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50FBE1F5"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AD7D00" w:rsidRPr="00574BB7">
            <w:rPr>
              <w:rFonts w:cs="Arial"/>
              <w:color w:val="005EB8"/>
              <w:sz w:val="72"/>
              <w:szCs w:val="52"/>
            </w:rPr>
            <w:t>Network Contract DES (NCD)</w:t>
          </w:r>
        </w:sdtContent>
      </w:sdt>
      <w:r w:rsidR="00850BDD" w:rsidRPr="003564FB">
        <w:rPr>
          <w:rFonts w:cs="Arial"/>
          <w:color w:val="005EB8"/>
          <w:sz w:val="72"/>
          <w:szCs w:val="52"/>
        </w:rPr>
        <w:t xml:space="preserve"> </w:t>
      </w:r>
      <w:r w:rsidR="008A6ED1">
        <w:rPr>
          <w:rFonts w:cs="Arial"/>
          <w:color w:val="005EB8"/>
          <w:sz w:val="72"/>
          <w:szCs w:val="52"/>
        </w:rPr>
        <w:t>2022/23</w:t>
      </w:r>
    </w:p>
    <w:p w14:paraId="1BF24174" w14:textId="4EAE67D0" w:rsidR="0093603A" w:rsidRPr="006F0CA9" w:rsidRDefault="0093603A" w:rsidP="006F0CA9">
      <w:pPr>
        <w:pStyle w:val="Title"/>
        <w:jc w:val="left"/>
        <w:rPr>
          <w:rFonts w:cs="Arial"/>
          <w:color w:val="005EB8"/>
          <w:sz w:val="40"/>
          <w:szCs w:val="32"/>
          <w:u w:val="none"/>
        </w:rPr>
      </w:pPr>
    </w:p>
    <w:p w14:paraId="5DB89B09" w14:textId="6A184B98" w:rsidR="00451F2A" w:rsidRPr="00C90E93" w:rsidRDefault="00AD7D00" w:rsidP="008251BC">
      <w:pPr>
        <w:pStyle w:val="Title"/>
        <w:jc w:val="left"/>
        <w:rPr>
          <w:rFonts w:cs="Arial"/>
          <w:b w:val="0"/>
          <w:bCs w:val="0"/>
          <w:color w:val="003360"/>
          <w:sz w:val="72"/>
          <w:szCs w:val="72"/>
          <w:u w:val="none"/>
        </w:rPr>
      </w:pPr>
      <w:r>
        <w:rPr>
          <w:rFonts w:cs="Arial"/>
          <w:b w:val="0"/>
          <w:bCs w:val="0"/>
          <w:color w:val="003360"/>
          <w:sz w:val="72"/>
          <w:szCs w:val="72"/>
          <w:u w:val="none"/>
        </w:rPr>
        <w:t>Respiratory Care</w:t>
      </w: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2C800B5E"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060779">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4118ED05"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r w:rsidR="008F2248">
            <w:rPr>
              <w:rFonts w:cs="Arial"/>
              <w:color w:val="005EB8"/>
              <w:sz w:val="24"/>
              <w:szCs w:val="35"/>
              <w:u w:val="none"/>
            </w:rPr>
            <w:t>01/04/2022</w:t>
          </w:r>
        </w:sdtContent>
      </w:sdt>
    </w:p>
    <w:p w14:paraId="5DB89B11" w14:textId="77777777" w:rsidR="003B625C" w:rsidRPr="006F0CA9" w:rsidRDefault="003B625C" w:rsidP="000009C1">
      <w:pPr>
        <w:pStyle w:val="TOC1"/>
      </w:pPr>
    </w:p>
    <w:p w14:paraId="5DB89B12" w14:textId="2AEF74EF"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Content>
          <w:del w:id="0" w:author="Ross Ambler" w:date="2022-08-18T09:07:00Z">
            <w:r w:rsidR="00EC1A72" w:rsidDel="00EC1A72">
              <w:rPr>
                <w:rFonts w:cs="Arial"/>
                <w:color w:val="005EB8"/>
                <w:sz w:val="24"/>
                <w:szCs w:val="35"/>
                <w:u w:val="none"/>
              </w:rPr>
              <w:delText>4.0</w:delText>
            </w:r>
          </w:del>
          <w:ins w:id="1" w:author="Ross Ambler" w:date="2022-08-18T09:07:00Z">
            <w:r w:rsidR="00EC1A72">
              <w:rPr>
                <w:rFonts w:cs="Arial"/>
                <w:color w:val="005EB8"/>
                <w:sz w:val="24"/>
                <w:szCs w:val="35"/>
                <w:u w:val="none"/>
              </w:rPr>
              <w:t>4.1</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2" w:name="_Toc422986663"/>
      <w:r w:rsidRPr="006F0CA9">
        <w:rPr>
          <w:sz w:val="40"/>
        </w:rPr>
        <w:br w:type="page"/>
      </w:r>
      <w:bookmarkEnd w:id="2"/>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22E26126" w14:textId="42F8ADB4" w:rsidR="00CA3E6F"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7873290" w:history="1">
            <w:r w:rsidR="00CA3E6F" w:rsidRPr="000A0A91">
              <w:rPr>
                <w:rStyle w:val="Hyperlink"/>
                <w:noProof/>
              </w:rPr>
              <w:t>1. Amendment history</w:t>
            </w:r>
            <w:r w:rsidR="00CA3E6F">
              <w:rPr>
                <w:noProof/>
                <w:webHidden/>
              </w:rPr>
              <w:t>……………………………………………………………………………………………………..</w:t>
            </w:r>
            <w:r w:rsidR="00CA3E6F">
              <w:rPr>
                <w:noProof/>
                <w:webHidden/>
              </w:rPr>
              <w:fldChar w:fldCharType="begin"/>
            </w:r>
            <w:r w:rsidR="00CA3E6F">
              <w:rPr>
                <w:noProof/>
                <w:webHidden/>
              </w:rPr>
              <w:instrText xml:space="preserve"> PAGEREF _Toc127873290 \h </w:instrText>
            </w:r>
            <w:r w:rsidR="00CA3E6F">
              <w:rPr>
                <w:noProof/>
                <w:webHidden/>
              </w:rPr>
            </w:r>
            <w:r w:rsidR="00CA3E6F">
              <w:rPr>
                <w:noProof/>
                <w:webHidden/>
              </w:rPr>
              <w:fldChar w:fldCharType="separate"/>
            </w:r>
            <w:r w:rsidR="00CA3E6F">
              <w:rPr>
                <w:noProof/>
                <w:webHidden/>
              </w:rPr>
              <w:t>4</w:t>
            </w:r>
            <w:r w:rsidR="00CA3E6F">
              <w:rPr>
                <w:noProof/>
                <w:webHidden/>
              </w:rPr>
              <w:fldChar w:fldCharType="end"/>
            </w:r>
          </w:hyperlink>
        </w:p>
        <w:p w14:paraId="61B5B34A" w14:textId="1129BDC1" w:rsidR="00CA3E6F" w:rsidRDefault="00CA3E6F">
          <w:pPr>
            <w:pStyle w:val="TOC1"/>
            <w:rPr>
              <w:rFonts w:asciiTheme="minorHAnsi" w:eastAsiaTheme="minorEastAsia" w:hAnsiTheme="minorHAnsi" w:cstheme="minorBidi"/>
              <w:b w:val="0"/>
              <w:noProof/>
              <w:color w:val="auto"/>
              <w:sz w:val="22"/>
              <w:szCs w:val="22"/>
              <w:lang w:eastAsia="en-GB"/>
            </w:rPr>
          </w:pPr>
          <w:hyperlink w:anchor="_Toc127873291" w:history="1">
            <w:r w:rsidRPr="000A0A91">
              <w:rPr>
                <w:rStyle w:val="Hyperlink"/>
                <w:noProof/>
              </w:rPr>
              <w:t>2. Background</w:t>
            </w:r>
            <w:r>
              <w:rPr>
                <w:noProof/>
                <w:webHidden/>
              </w:rPr>
              <w:t>……………………………………………………………………………………………………………….</w:t>
            </w:r>
            <w:r>
              <w:rPr>
                <w:noProof/>
                <w:webHidden/>
              </w:rPr>
              <w:fldChar w:fldCharType="begin"/>
            </w:r>
            <w:r>
              <w:rPr>
                <w:noProof/>
                <w:webHidden/>
              </w:rPr>
              <w:instrText xml:space="preserve"> PAGEREF _Toc127873291 \h </w:instrText>
            </w:r>
            <w:r>
              <w:rPr>
                <w:noProof/>
                <w:webHidden/>
              </w:rPr>
            </w:r>
            <w:r>
              <w:rPr>
                <w:noProof/>
                <w:webHidden/>
              </w:rPr>
              <w:fldChar w:fldCharType="separate"/>
            </w:r>
            <w:r>
              <w:rPr>
                <w:noProof/>
                <w:webHidden/>
              </w:rPr>
              <w:t>6</w:t>
            </w:r>
            <w:r>
              <w:rPr>
                <w:noProof/>
                <w:webHidden/>
              </w:rPr>
              <w:fldChar w:fldCharType="end"/>
            </w:r>
          </w:hyperlink>
        </w:p>
        <w:p w14:paraId="12ABF879" w14:textId="44D6B03C" w:rsidR="00CA3E6F" w:rsidRDefault="00CA3E6F">
          <w:pPr>
            <w:pStyle w:val="TOC2"/>
            <w:rPr>
              <w:rFonts w:asciiTheme="minorHAnsi" w:eastAsiaTheme="minorEastAsia" w:hAnsiTheme="minorHAnsi" w:cstheme="minorBidi"/>
              <w:noProof/>
              <w:sz w:val="22"/>
              <w:szCs w:val="22"/>
              <w:lang w:eastAsia="en-GB"/>
            </w:rPr>
          </w:pPr>
          <w:hyperlink w:anchor="_Toc127873292" w:history="1">
            <w:r w:rsidRPr="000A0A91">
              <w:rPr>
                <w:rStyle w:val="Hyperlink"/>
                <w:noProof/>
              </w:rPr>
              <w:t>2.1.</w:t>
            </w:r>
            <w:r>
              <w:rPr>
                <w:rFonts w:asciiTheme="minorHAnsi" w:eastAsiaTheme="minorEastAsia" w:hAnsiTheme="minorHAnsi" w:cstheme="minorBidi"/>
                <w:noProof/>
                <w:sz w:val="22"/>
                <w:szCs w:val="22"/>
                <w:lang w:eastAsia="en-GB"/>
              </w:rPr>
              <w:tab/>
            </w:r>
            <w:r w:rsidRPr="000A0A91">
              <w:rPr>
                <w:rStyle w:val="Hyperlink"/>
                <w:noProof/>
              </w:rPr>
              <w:t>Document purpose</w:t>
            </w:r>
            <w:r>
              <w:rPr>
                <w:noProof/>
                <w:webHidden/>
              </w:rPr>
              <w:tab/>
            </w:r>
            <w:r>
              <w:rPr>
                <w:noProof/>
                <w:webHidden/>
              </w:rPr>
              <w:fldChar w:fldCharType="begin"/>
            </w:r>
            <w:r>
              <w:rPr>
                <w:noProof/>
                <w:webHidden/>
              </w:rPr>
              <w:instrText xml:space="preserve"> PAGEREF _Toc127873292 \h </w:instrText>
            </w:r>
            <w:r>
              <w:rPr>
                <w:noProof/>
                <w:webHidden/>
              </w:rPr>
            </w:r>
            <w:r>
              <w:rPr>
                <w:noProof/>
                <w:webHidden/>
              </w:rPr>
              <w:fldChar w:fldCharType="separate"/>
            </w:r>
            <w:r>
              <w:rPr>
                <w:noProof/>
                <w:webHidden/>
              </w:rPr>
              <w:t>6</w:t>
            </w:r>
            <w:r>
              <w:rPr>
                <w:noProof/>
                <w:webHidden/>
              </w:rPr>
              <w:fldChar w:fldCharType="end"/>
            </w:r>
          </w:hyperlink>
        </w:p>
        <w:p w14:paraId="6A680495" w14:textId="41348F8E" w:rsidR="00CA3E6F" w:rsidRDefault="00CA3E6F">
          <w:pPr>
            <w:pStyle w:val="TOC2"/>
            <w:rPr>
              <w:rFonts w:asciiTheme="minorHAnsi" w:eastAsiaTheme="minorEastAsia" w:hAnsiTheme="minorHAnsi" w:cstheme="minorBidi"/>
              <w:noProof/>
              <w:sz w:val="22"/>
              <w:szCs w:val="22"/>
              <w:lang w:eastAsia="en-GB"/>
            </w:rPr>
          </w:pPr>
          <w:hyperlink w:anchor="_Toc127873293" w:history="1">
            <w:r w:rsidRPr="000A0A91">
              <w:rPr>
                <w:rStyle w:val="Hyperlink"/>
                <w:noProof/>
              </w:rPr>
              <w:t>2.2.</w:t>
            </w:r>
            <w:r>
              <w:rPr>
                <w:rFonts w:asciiTheme="minorHAnsi" w:eastAsiaTheme="minorEastAsia" w:hAnsiTheme="minorHAnsi" w:cstheme="minorBidi"/>
                <w:noProof/>
                <w:sz w:val="22"/>
                <w:szCs w:val="22"/>
                <w:lang w:eastAsia="en-GB"/>
              </w:rPr>
              <w:tab/>
            </w:r>
            <w:r w:rsidRPr="000A0A91">
              <w:rPr>
                <w:rStyle w:val="Hyperlink"/>
                <w:noProof/>
              </w:rPr>
              <w:t>Business rules supporting information</w:t>
            </w:r>
            <w:r>
              <w:rPr>
                <w:noProof/>
                <w:webHidden/>
              </w:rPr>
              <w:tab/>
            </w:r>
            <w:r>
              <w:rPr>
                <w:noProof/>
                <w:webHidden/>
              </w:rPr>
              <w:fldChar w:fldCharType="begin"/>
            </w:r>
            <w:r>
              <w:rPr>
                <w:noProof/>
                <w:webHidden/>
              </w:rPr>
              <w:instrText xml:space="preserve"> PAGEREF _Toc127873293 \h </w:instrText>
            </w:r>
            <w:r>
              <w:rPr>
                <w:noProof/>
                <w:webHidden/>
              </w:rPr>
            </w:r>
            <w:r>
              <w:rPr>
                <w:noProof/>
                <w:webHidden/>
              </w:rPr>
              <w:fldChar w:fldCharType="separate"/>
            </w:r>
            <w:r>
              <w:rPr>
                <w:noProof/>
                <w:webHidden/>
              </w:rPr>
              <w:t>6</w:t>
            </w:r>
            <w:r>
              <w:rPr>
                <w:noProof/>
                <w:webHidden/>
              </w:rPr>
              <w:fldChar w:fldCharType="end"/>
            </w:r>
          </w:hyperlink>
        </w:p>
        <w:p w14:paraId="3384C509" w14:textId="75D6BA44" w:rsidR="00CA3E6F" w:rsidRDefault="00CA3E6F">
          <w:pPr>
            <w:pStyle w:val="TOC2"/>
            <w:rPr>
              <w:rFonts w:asciiTheme="minorHAnsi" w:eastAsiaTheme="minorEastAsia" w:hAnsiTheme="minorHAnsi" w:cstheme="minorBidi"/>
              <w:noProof/>
              <w:sz w:val="22"/>
              <w:szCs w:val="22"/>
              <w:lang w:eastAsia="en-GB"/>
            </w:rPr>
          </w:pPr>
          <w:hyperlink w:anchor="_Toc127873294" w:history="1">
            <w:r w:rsidRPr="000A0A91">
              <w:rPr>
                <w:rStyle w:val="Hyperlink"/>
                <w:noProof/>
              </w:rPr>
              <w:t>2.3.</w:t>
            </w:r>
            <w:r>
              <w:rPr>
                <w:rFonts w:asciiTheme="minorHAnsi" w:eastAsiaTheme="minorEastAsia" w:hAnsiTheme="minorHAnsi" w:cstheme="minorBidi"/>
                <w:noProof/>
                <w:sz w:val="22"/>
                <w:szCs w:val="22"/>
                <w:lang w:eastAsia="en-GB"/>
              </w:rPr>
              <w:tab/>
            </w:r>
            <w:r w:rsidRPr="000A0A91">
              <w:rPr>
                <w:rStyle w:val="Hyperlink"/>
                <w:noProof/>
              </w:rPr>
              <w:t>Clinical codes</w:t>
            </w:r>
            <w:r>
              <w:rPr>
                <w:noProof/>
                <w:webHidden/>
              </w:rPr>
              <w:tab/>
            </w:r>
            <w:r>
              <w:rPr>
                <w:noProof/>
                <w:webHidden/>
              </w:rPr>
              <w:fldChar w:fldCharType="begin"/>
            </w:r>
            <w:r>
              <w:rPr>
                <w:noProof/>
                <w:webHidden/>
              </w:rPr>
              <w:instrText xml:space="preserve"> PAGEREF _Toc127873294 \h </w:instrText>
            </w:r>
            <w:r>
              <w:rPr>
                <w:noProof/>
                <w:webHidden/>
              </w:rPr>
            </w:r>
            <w:r>
              <w:rPr>
                <w:noProof/>
                <w:webHidden/>
              </w:rPr>
              <w:fldChar w:fldCharType="separate"/>
            </w:r>
            <w:r>
              <w:rPr>
                <w:noProof/>
                <w:webHidden/>
              </w:rPr>
              <w:t>7</w:t>
            </w:r>
            <w:r>
              <w:rPr>
                <w:noProof/>
                <w:webHidden/>
              </w:rPr>
              <w:fldChar w:fldCharType="end"/>
            </w:r>
          </w:hyperlink>
        </w:p>
        <w:p w14:paraId="0787BC3F" w14:textId="00AAED6F" w:rsidR="00CA3E6F" w:rsidRDefault="00CA3E6F">
          <w:pPr>
            <w:pStyle w:val="TOC2"/>
            <w:rPr>
              <w:rFonts w:asciiTheme="minorHAnsi" w:eastAsiaTheme="minorEastAsia" w:hAnsiTheme="minorHAnsi" w:cstheme="minorBidi"/>
              <w:noProof/>
              <w:sz w:val="22"/>
              <w:szCs w:val="22"/>
              <w:lang w:eastAsia="en-GB"/>
            </w:rPr>
          </w:pPr>
          <w:hyperlink w:anchor="_Toc127873295" w:history="1">
            <w:r w:rsidRPr="000A0A91">
              <w:rPr>
                <w:rStyle w:val="Hyperlink"/>
                <w:noProof/>
              </w:rPr>
              <w:t>2.4.</w:t>
            </w:r>
            <w:r>
              <w:rPr>
                <w:rFonts w:asciiTheme="minorHAnsi" w:eastAsiaTheme="minorEastAsia" w:hAnsiTheme="minorHAnsi" w:cstheme="minorBidi"/>
                <w:noProof/>
                <w:sz w:val="22"/>
                <w:szCs w:val="22"/>
                <w:lang w:eastAsia="en-GB"/>
              </w:rPr>
              <w:tab/>
            </w:r>
            <w:r w:rsidRPr="000A0A91">
              <w:rPr>
                <w:rStyle w:val="Hyperlink"/>
                <w:noProof/>
              </w:rPr>
              <w:t>Guidance</w:t>
            </w:r>
            <w:r>
              <w:rPr>
                <w:noProof/>
                <w:webHidden/>
              </w:rPr>
              <w:tab/>
            </w:r>
            <w:r>
              <w:rPr>
                <w:noProof/>
                <w:webHidden/>
              </w:rPr>
              <w:fldChar w:fldCharType="begin"/>
            </w:r>
            <w:r>
              <w:rPr>
                <w:noProof/>
                <w:webHidden/>
              </w:rPr>
              <w:instrText xml:space="preserve"> PAGEREF _Toc127873295 \h </w:instrText>
            </w:r>
            <w:r>
              <w:rPr>
                <w:noProof/>
                <w:webHidden/>
              </w:rPr>
            </w:r>
            <w:r>
              <w:rPr>
                <w:noProof/>
                <w:webHidden/>
              </w:rPr>
              <w:fldChar w:fldCharType="separate"/>
            </w:r>
            <w:r>
              <w:rPr>
                <w:noProof/>
                <w:webHidden/>
              </w:rPr>
              <w:t>7</w:t>
            </w:r>
            <w:r>
              <w:rPr>
                <w:noProof/>
                <w:webHidden/>
              </w:rPr>
              <w:fldChar w:fldCharType="end"/>
            </w:r>
          </w:hyperlink>
        </w:p>
        <w:p w14:paraId="7D4D656B" w14:textId="0649E98E" w:rsidR="00CA3E6F" w:rsidRDefault="00CA3E6F">
          <w:pPr>
            <w:pStyle w:val="TOC2"/>
            <w:rPr>
              <w:rFonts w:asciiTheme="minorHAnsi" w:eastAsiaTheme="minorEastAsia" w:hAnsiTheme="minorHAnsi" w:cstheme="minorBidi"/>
              <w:noProof/>
              <w:sz w:val="22"/>
              <w:szCs w:val="22"/>
              <w:lang w:eastAsia="en-GB"/>
            </w:rPr>
          </w:pPr>
          <w:hyperlink w:anchor="_Toc127873296" w:history="1">
            <w:r w:rsidRPr="000A0A91">
              <w:rPr>
                <w:rStyle w:val="Hyperlink"/>
                <w:noProof/>
              </w:rPr>
              <w:t>2.5.</w:t>
            </w:r>
            <w:r>
              <w:rPr>
                <w:rFonts w:asciiTheme="minorHAnsi" w:eastAsiaTheme="minorEastAsia" w:hAnsiTheme="minorHAnsi" w:cstheme="minorBidi"/>
                <w:noProof/>
                <w:sz w:val="22"/>
                <w:szCs w:val="22"/>
                <w:lang w:eastAsia="en-GB"/>
              </w:rPr>
              <w:tab/>
            </w:r>
            <w:r w:rsidRPr="000A0A91">
              <w:rPr>
                <w:rStyle w:val="Hyperlink"/>
                <w:noProof/>
              </w:rPr>
              <w:t>System prompts</w:t>
            </w:r>
            <w:r>
              <w:rPr>
                <w:noProof/>
                <w:webHidden/>
              </w:rPr>
              <w:tab/>
            </w:r>
            <w:r>
              <w:rPr>
                <w:noProof/>
                <w:webHidden/>
              </w:rPr>
              <w:fldChar w:fldCharType="begin"/>
            </w:r>
            <w:r>
              <w:rPr>
                <w:noProof/>
                <w:webHidden/>
              </w:rPr>
              <w:instrText xml:space="preserve"> PAGEREF _Toc127873296 \h </w:instrText>
            </w:r>
            <w:r>
              <w:rPr>
                <w:noProof/>
                <w:webHidden/>
              </w:rPr>
            </w:r>
            <w:r>
              <w:rPr>
                <w:noProof/>
                <w:webHidden/>
              </w:rPr>
              <w:fldChar w:fldCharType="separate"/>
            </w:r>
            <w:r>
              <w:rPr>
                <w:noProof/>
                <w:webHidden/>
              </w:rPr>
              <w:t>7</w:t>
            </w:r>
            <w:r>
              <w:rPr>
                <w:noProof/>
                <w:webHidden/>
              </w:rPr>
              <w:fldChar w:fldCharType="end"/>
            </w:r>
          </w:hyperlink>
        </w:p>
        <w:p w14:paraId="1D38C457" w14:textId="16F3F386" w:rsidR="00CA3E6F" w:rsidRDefault="00CA3E6F">
          <w:pPr>
            <w:pStyle w:val="TOC1"/>
            <w:rPr>
              <w:rFonts w:asciiTheme="minorHAnsi" w:eastAsiaTheme="minorEastAsia" w:hAnsiTheme="minorHAnsi" w:cstheme="minorBidi"/>
              <w:b w:val="0"/>
              <w:noProof/>
              <w:color w:val="auto"/>
              <w:sz w:val="22"/>
              <w:szCs w:val="22"/>
              <w:lang w:eastAsia="en-GB"/>
            </w:rPr>
          </w:pPr>
          <w:hyperlink w:anchor="_Toc127873297" w:history="1">
            <w:r w:rsidRPr="000A0A91">
              <w:rPr>
                <w:rStyle w:val="Hyperlink"/>
                <w:noProof/>
              </w:rPr>
              <w:t>3. Dataset specification</w:t>
            </w:r>
            <w:r w:rsidR="003015C5">
              <w:rPr>
                <w:noProof/>
                <w:webHidden/>
              </w:rPr>
              <w:t>……………………………………………………………………………………………………</w:t>
            </w:r>
            <w:r>
              <w:rPr>
                <w:noProof/>
                <w:webHidden/>
              </w:rPr>
              <w:fldChar w:fldCharType="begin"/>
            </w:r>
            <w:r>
              <w:rPr>
                <w:noProof/>
                <w:webHidden/>
              </w:rPr>
              <w:instrText xml:space="preserve"> PAGEREF _Toc127873297 \h </w:instrText>
            </w:r>
            <w:r>
              <w:rPr>
                <w:noProof/>
                <w:webHidden/>
              </w:rPr>
            </w:r>
            <w:r>
              <w:rPr>
                <w:noProof/>
                <w:webHidden/>
              </w:rPr>
              <w:fldChar w:fldCharType="separate"/>
            </w:r>
            <w:r>
              <w:rPr>
                <w:noProof/>
                <w:webHidden/>
              </w:rPr>
              <w:t>8</w:t>
            </w:r>
            <w:r>
              <w:rPr>
                <w:noProof/>
                <w:webHidden/>
              </w:rPr>
              <w:fldChar w:fldCharType="end"/>
            </w:r>
          </w:hyperlink>
        </w:p>
        <w:p w14:paraId="25D10ADC" w14:textId="4AF82B25" w:rsidR="00CA3E6F" w:rsidRDefault="00CA3E6F">
          <w:pPr>
            <w:pStyle w:val="TOC2"/>
            <w:rPr>
              <w:rFonts w:asciiTheme="minorHAnsi" w:eastAsiaTheme="minorEastAsia" w:hAnsiTheme="minorHAnsi" w:cstheme="minorBidi"/>
              <w:noProof/>
              <w:sz w:val="22"/>
              <w:szCs w:val="22"/>
              <w:lang w:eastAsia="en-GB"/>
            </w:rPr>
          </w:pPr>
          <w:hyperlink w:anchor="_Toc127873298" w:history="1">
            <w:r w:rsidRPr="000A0A91">
              <w:rPr>
                <w:rStyle w:val="Hyperlink"/>
                <w:noProof/>
              </w:rPr>
              <w:t>3.1</w:t>
            </w:r>
            <w:r>
              <w:rPr>
                <w:rFonts w:asciiTheme="minorHAnsi" w:eastAsiaTheme="minorEastAsia" w:hAnsiTheme="minorHAnsi" w:cstheme="minorBidi"/>
                <w:noProof/>
                <w:sz w:val="22"/>
                <w:szCs w:val="22"/>
                <w:lang w:eastAsia="en-GB"/>
              </w:rPr>
              <w:tab/>
            </w:r>
            <w:r w:rsidRPr="000A0A91">
              <w:rPr>
                <w:rStyle w:val="Hyperlink"/>
                <w:noProof/>
              </w:rPr>
              <w:t>Qualifying dates</w:t>
            </w:r>
            <w:r>
              <w:rPr>
                <w:noProof/>
                <w:webHidden/>
              </w:rPr>
              <w:tab/>
            </w:r>
            <w:r>
              <w:rPr>
                <w:noProof/>
                <w:webHidden/>
              </w:rPr>
              <w:fldChar w:fldCharType="begin"/>
            </w:r>
            <w:r>
              <w:rPr>
                <w:noProof/>
                <w:webHidden/>
              </w:rPr>
              <w:instrText xml:space="preserve"> PAGEREF _Toc127873298 \h </w:instrText>
            </w:r>
            <w:r>
              <w:rPr>
                <w:noProof/>
                <w:webHidden/>
              </w:rPr>
            </w:r>
            <w:r>
              <w:rPr>
                <w:noProof/>
                <w:webHidden/>
              </w:rPr>
              <w:fldChar w:fldCharType="separate"/>
            </w:r>
            <w:r>
              <w:rPr>
                <w:noProof/>
                <w:webHidden/>
              </w:rPr>
              <w:t>8</w:t>
            </w:r>
            <w:r>
              <w:rPr>
                <w:noProof/>
                <w:webHidden/>
              </w:rPr>
              <w:fldChar w:fldCharType="end"/>
            </w:r>
          </w:hyperlink>
        </w:p>
        <w:p w14:paraId="5F9A57D0" w14:textId="6736EDDC" w:rsidR="00CA3E6F" w:rsidRDefault="00CA3E6F">
          <w:pPr>
            <w:pStyle w:val="TOC2"/>
            <w:rPr>
              <w:rFonts w:asciiTheme="minorHAnsi" w:eastAsiaTheme="minorEastAsia" w:hAnsiTheme="minorHAnsi" w:cstheme="minorBidi"/>
              <w:noProof/>
              <w:sz w:val="22"/>
              <w:szCs w:val="22"/>
              <w:lang w:eastAsia="en-GB"/>
            </w:rPr>
          </w:pPr>
          <w:hyperlink w:anchor="_Toc127873299" w:history="1">
            <w:r w:rsidRPr="000A0A91">
              <w:rPr>
                <w:rStyle w:val="Hyperlink"/>
                <w:noProof/>
                <w:lang w:eastAsia="en-GB"/>
              </w:rPr>
              <w:t>3.2</w:t>
            </w:r>
            <w:r>
              <w:rPr>
                <w:rFonts w:asciiTheme="minorHAnsi" w:eastAsiaTheme="minorEastAsia" w:hAnsiTheme="minorHAnsi" w:cstheme="minorBidi"/>
                <w:noProof/>
                <w:sz w:val="22"/>
                <w:szCs w:val="22"/>
                <w:lang w:eastAsia="en-GB"/>
              </w:rPr>
              <w:tab/>
            </w:r>
            <w:r w:rsidRPr="000A0A91">
              <w:rPr>
                <w:rStyle w:val="Hyperlink"/>
                <w:noProof/>
                <w:lang w:eastAsia="en-GB"/>
              </w:rPr>
              <w:t>Patient selection criteria</w:t>
            </w:r>
            <w:r>
              <w:rPr>
                <w:noProof/>
                <w:webHidden/>
              </w:rPr>
              <w:tab/>
            </w:r>
            <w:r>
              <w:rPr>
                <w:noProof/>
                <w:webHidden/>
              </w:rPr>
              <w:fldChar w:fldCharType="begin"/>
            </w:r>
            <w:r>
              <w:rPr>
                <w:noProof/>
                <w:webHidden/>
              </w:rPr>
              <w:instrText xml:space="preserve"> PAGEREF _Toc127873299 \h </w:instrText>
            </w:r>
            <w:r>
              <w:rPr>
                <w:noProof/>
                <w:webHidden/>
              </w:rPr>
            </w:r>
            <w:r>
              <w:rPr>
                <w:noProof/>
                <w:webHidden/>
              </w:rPr>
              <w:fldChar w:fldCharType="separate"/>
            </w:r>
            <w:r>
              <w:rPr>
                <w:noProof/>
                <w:webHidden/>
              </w:rPr>
              <w:t>11</w:t>
            </w:r>
            <w:r>
              <w:rPr>
                <w:noProof/>
                <w:webHidden/>
              </w:rPr>
              <w:fldChar w:fldCharType="end"/>
            </w:r>
          </w:hyperlink>
        </w:p>
        <w:p w14:paraId="3F27A1C0" w14:textId="0BFC0D69" w:rsidR="00CA3E6F" w:rsidRDefault="00CA3E6F">
          <w:pPr>
            <w:pStyle w:val="TOC3"/>
            <w:rPr>
              <w:rFonts w:asciiTheme="minorHAnsi" w:eastAsiaTheme="minorEastAsia" w:hAnsiTheme="minorHAnsi" w:cstheme="minorBidi"/>
              <w:noProof/>
              <w:sz w:val="22"/>
              <w:szCs w:val="22"/>
              <w:lang w:eastAsia="en-GB"/>
            </w:rPr>
          </w:pPr>
          <w:hyperlink w:anchor="_Toc127873300" w:history="1">
            <w:r w:rsidRPr="000A0A91">
              <w:rPr>
                <w:rStyle w:val="Hyperlink"/>
                <w:noProof/>
                <w:lang w:eastAsia="en-GB"/>
              </w:rPr>
              <w:t>3.2.1</w:t>
            </w:r>
            <w:r>
              <w:rPr>
                <w:rFonts w:asciiTheme="minorHAnsi" w:eastAsiaTheme="minorEastAsia" w:hAnsiTheme="minorHAnsi" w:cstheme="minorBidi"/>
                <w:noProof/>
                <w:sz w:val="22"/>
                <w:szCs w:val="22"/>
                <w:lang w:eastAsia="en-GB"/>
              </w:rPr>
              <w:tab/>
            </w:r>
            <w:r w:rsidRPr="000A0A91">
              <w:rPr>
                <w:rStyle w:val="Hyperlink"/>
                <w:noProof/>
                <w:lang w:eastAsia="en-GB"/>
              </w:rPr>
              <w:t>GMS registration status</w:t>
            </w:r>
            <w:r>
              <w:rPr>
                <w:noProof/>
                <w:webHidden/>
              </w:rPr>
              <w:tab/>
            </w:r>
            <w:r>
              <w:rPr>
                <w:noProof/>
                <w:webHidden/>
              </w:rPr>
              <w:fldChar w:fldCharType="begin"/>
            </w:r>
            <w:r>
              <w:rPr>
                <w:noProof/>
                <w:webHidden/>
              </w:rPr>
              <w:instrText xml:space="preserve"> PAGEREF _Toc127873300 \h </w:instrText>
            </w:r>
            <w:r>
              <w:rPr>
                <w:noProof/>
                <w:webHidden/>
              </w:rPr>
            </w:r>
            <w:r>
              <w:rPr>
                <w:noProof/>
                <w:webHidden/>
              </w:rPr>
              <w:fldChar w:fldCharType="separate"/>
            </w:r>
            <w:r>
              <w:rPr>
                <w:noProof/>
                <w:webHidden/>
              </w:rPr>
              <w:t>11</w:t>
            </w:r>
            <w:r>
              <w:rPr>
                <w:noProof/>
                <w:webHidden/>
              </w:rPr>
              <w:fldChar w:fldCharType="end"/>
            </w:r>
          </w:hyperlink>
        </w:p>
        <w:p w14:paraId="6E751EC2" w14:textId="4BC448A1" w:rsidR="00CA3E6F" w:rsidRDefault="00CA3E6F">
          <w:pPr>
            <w:pStyle w:val="TOC3"/>
            <w:rPr>
              <w:rFonts w:asciiTheme="minorHAnsi" w:eastAsiaTheme="minorEastAsia" w:hAnsiTheme="minorHAnsi" w:cstheme="minorBidi"/>
              <w:noProof/>
              <w:sz w:val="22"/>
              <w:szCs w:val="22"/>
              <w:lang w:eastAsia="en-GB"/>
            </w:rPr>
          </w:pPr>
          <w:hyperlink w:anchor="_Toc127873301" w:history="1">
            <w:r w:rsidRPr="000A0A91">
              <w:rPr>
                <w:rStyle w:val="Hyperlink"/>
                <w:noProof/>
                <w:lang w:eastAsia="en-GB"/>
              </w:rPr>
              <w:t>3.2.2</w:t>
            </w:r>
            <w:r>
              <w:rPr>
                <w:rFonts w:asciiTheme="minorHAnsi" w:eastAsiaTheme="minorEastAsia" w:hAnsiTheme="minorHAnsi" w:cstheme="minorBidi"/>
                <w:noProof/>
                <w:sz w:val="22"/>
                <w:szCs w:val="22"/>
                <w:lang w:eastAsia="en-GB"/>
              </w:rPr>
              <w:tab/>
            </w:r>
            <w:r w:rsidRPr="000A0A91">
              <w:rPr>
                <w:rStyle w:val="Hyperlink"/>
                <w:noProof/>
                <w:lang w:eastAsia="en-GB"/>
              </w:rPr>
              <w:t>Populations</w:t>
            </w:r>
            <w:r>
              <w:rPr>
                <w:noProof/>
                <w:webHidden/>
              </w:rPr>
              <w:tab/>
            </w:r>
            <w:r>
              <w:rPr>
                <w:noProof/>
                <w:webHidden/>
              </w:rPr>
              <w:fldChar w:fldCharType="begin"/>
            </w:r>
            <w:r>
              <w:rPr>
                <w:noProof/>
                <w:webHidden/>
              </w:rPr>
              <w:instrText xml:space="preserve"> PAGEREF _Toc127873301 \h </w:instrText>
            </w:r>
            <w:r>
              <w:rPr>
                <w:noProof/>
                <w:webHidden/>
              </w:rPr>
            </w:r>
            <w:r>
              <w:rPr>
                <w:noProof/>
                <w:webHidden/>
              </w:rPr>
              <w:fldChar w:fldCharType="separate"/>
            </w:r>
            <w:r>
              <w:rPr>
                <w:noProof/>
                <w:webHidden/>
              </w:rPr>
              <w:t>12</w:t>
            </w:r>
            <w:r>
              <w:rPr>
                <w:noProof/>
                <w:webHidden/>
              </w:rPr>
              <w:fldChar w:fldCharType="end"/>
            </w:r>
          </w:hyperlink>
        </w:p>
        <w:p w14:paraId="1E29FAC7" w14:textId="6AD90CD6" w:rsidR="00CA3E6F" w:rsidRDefault="00CA3E6F">
          <w:pPr>
            <w:pStyle w:val="TOC3"/>
            <w:rPr>
              <w:rFonts w:asciiTheme="minorHAnsi" w:eastAsiaTheme="minorEastAsia" w:hAnsiTheme="minorHAnsi" w:cstheme="minorBidi"/>
              <w:noProof/>
              <w:sz w:val="22"/>
              <w:szCs w:val="22"/>
              <w:lang w:eastAsia="en-GB"/>
            </w:rPr>
          </w:pPr>
          <w:hyperlink w:anchor="_Toc127873302" w:history="1">
            <w:r w:rsidRPr="000A0A91">
              <w:rPr>
                <w:rStyle w:val="Hyperlink"/>
                <w:noProof/>
              </w:rPr>
              <w:t>3.2.3</w:t>
            </w:r>
            <w:r>
              <w:rPr>
                <w:rFonts w:asciiTheme="minorHAnsi" w:eastAsiaTheme="minorEastAsia" w:hAnsiTheme="minorHAnsi" w:cstheme="minorBidi"/>
                <w:noProof/>
                <w:sz w:val="22"/>
                <w:szCs w:val="22"/>
                <w:lang w:eastAsia="en-GB"/>
              </w:rPr>
              <w:tab/>
            </w:r>
            <w:r w:rsidRPr="000A0A91">
              <w:rPr>
                <w:rStyle w:val="Hyperlink"/>
                <w:noProof/>
              </w:rPr>
              <w:t>Clinical code clusters</w:t>
            </w:r>
            <w:r>
              <w:rPr>
                <w:noProof/>
                <w:webHidden/>
              </w:rPr>
              <w:tab/>
            </w:r>
            <w:r>
              <w:rPr>
                <w:noProof/>
                <w:webHidden/>
              </w:rPr>
              <w:fldChar w:fldCharType="begin"/>
            </w:r>
            <w:r>
              <w:rPr>
                <w:noProof/>
                <w:webHidden/>
              </w:rPr>
              <w:instrText xml:space="preserve"> PAGEREF _Toc127873302 \h </w:instrText>
            </w:r>
            <w:r>
              <w:rPr>
                <w:noProof/>
                <w:webHidden/>
              </w:rPr>
            </w:r>
            <w:r>
              <w:rPr>
                <w:noProof/>
                <w:webHidden/>
              </w:rPr>
              <w:fldChar w:fldCharType="separate"/>
            </w:r>
            <w:r>
              <w:rPr>
                <w:noProof/>
                <w:webHidden/>
              </w:rPr>
              <w:t>13</w:t>
            </w:r>
            <w:r>
              <w:rPr>
                <w:noProof/>
                <w:webHidden/>
              </w:rPr>
              <w:fldChar w:fldCharType="end"/>
            </w:r>
          </w:hyperlink>
        </w:p>
        <w:p w14:paraId="4B867956" w14:textId="67F28528" w:rsidR="00CA3E6F" w:rsidRDefault="00CA3E6F">
          <w:pPr>
            <w:pStyle w:val="TOC3"/>
            <w:rPr>
              <w:rFonts w:asciiTheme="minorHAnsi" w:eastAsiaTheme="minorEastAsia" w:hAnsiTheme="minorHAnsi" w:cstheme="minorBidi"/>
              <w:noProof/>
              <w:sz w:val="22"/>
              <w:szCs w:val="22"/>
              <w:lang w:eastAsia="en-GB"/>
            </w:rPr>
          </w:pPr>
          <w:hyperlink w:anchor="_Toc127873303" w:history="1">
            <w:r w:rsidRPr="000A0A91">
              <w:rPr>
                <w:rStyle w:val="Hyperlink"/>
                <w:noProof/>
                <w:lang w:eastAsia="en-GB"/>
              </w:rPr>
              <w:t>3.2.4</w:t>
            </w:r>
            <w:r>
              <w:rPr>
                <w:rFonts w:asciiTheme="minorHAnsi" w:eastAsiaTheme="minorEastAsia" w:hAnsiTheme="minorHAnsi" w:cstheme="minorBidi"/>
                <w:noProof/>
                <w:sz w:val="22"/>
                <w:szCs w:val="22"/>
                <w:lang w:eastAsia="en-GB"/>
              </w:rPr>
              <w:tab/>
            </w:r>
            <w:r w:rsidRPr="000A0A91">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_Toc127873303 \h </w:instrText>
            </w:r>
            <w:r>
              <w:rPr>
                <w:noProof/>
                <w:webHidden/>
              </w:rPr>
            </w:r>
            <w:r>
              <w:rPr>
                <w:noProof/>
                <w:webHidden/>
              </w:rPr>
              <w:fldChar w:fldCharType="separate"/>
            </w:r>
            <w:r>
              <w:rPr>
                <w:noProof/>
                <w:webHidden/>
              </w:rPr>
              <w:t>15</w:t>
            </w:r>
            <w:r>
              <w:rPr>
                <w:noProof/>
                <w:webHidden/>
              </w:rPr>
              <w:fldChar w:fldCharType="end"/>
            </w:r>
          </w:hyperlink>
        </w:p>
        <w:p w14:paraId="00E9B84E" w14:textId="3A40CAEF" w:rsidR="00CA3E6F" w:rsidRDefault="00CA3E6F">
          <w:pPr>
            <w:pStyle w:val="TOC1"/>
            <w:rPr>
              <w:rFonts w:asciiTheme="minorHAnsi" w:eastAsiaTheme="minorEastAsia" w:hAnsiTheme="minorHAnsi" w:cstheme="minorBidi"/>
              <w:b w:val="0"/>
              <w:noProof/>
              <w:color w:val="auto"/>
              <w:sz w:val="22"/>
              <w:szCs w:val="22"/>
              <w:lang w:eastAsia="en-GB"/>
            </w:rPr>
          </w:pPr>
          <w:hyperlink w:anchor="_Toc127873304" w:history="1">
            <w:r w:rsidRPr="000A0A91">
              <w:rPr>
                <w:rStyle w:val="Hyperlink"/>
                <w:noProof/>
              </w:rPr>
              <w:t>4. Outputs</w:t>
            </w:r>
            <w:r>
              <w:rPr>
                <w:noProof/>
                <w:webHidden/>
              </w:rPr>
              <w:tab/>
            </w:r>
            <w:r w:rsidR="003015C5">
              <w:rPr>
                <w:noProof/>
                <w:webHidden/>
              </w:rPr>
              <w:t>…………………………………………………………………………………………………………………..</w:t>
            </w:r>
            <w:r>
              <w:rPr>
                <w:noProof/>
                <w:webHidden/>
              </w:rPr>
              <w:fldChar w:fldCharType="begin"/>
            </w:r>
            <w:r>
              <w:rPr>
                <w:noProof/>
                <w:webHidden/>
              </w:rPr>
              <w:instrText xml:space="preserve"> PAGEREF _Toc127873304 \h </w:instrText>
            </w:r>
            <w:r>
              <w:rPr>
                <w:noProof/>
                <w:webHidden/>
              </w:rPr>
            </w:r>
            <w:r>
              <w:rPr>
                <w:noProof/>
                <w:webHidden/>
              </w:rPr>
              <w:fldChar w:fldCharType="separate"/>
            </w:r>
            <w:r>
              <w:rPr>
                <w:noProof/>
                <w:webHidden/>
              </w:rPr>
              <w:t>21</w:t>
            </w:r>
            <w:r>
              <w:rPr>
                <w:noProof/>
                <w:webHidden/>
              </w:rPr>
              <w:fldChar w:fldCharType="end"/>
            </w:r>
          </w:hyperlink>
        </w:p>
        <w:p w14:paraId="21503692" w14:textId="0BAF2438" w:rsidR="00CA3E6F" w:rsidRDefault="00CA3E6F">
          <w:pPr>
            <w:pStyle w:val="TOC2"/>
            <w:rPr>
              <w:rFonts w:asciiTheme="minorHAnsi" w:eastAsiaTheme="minorEastAsia" w:hAnsiTheme="minorHAnsi" w:cstheme="minorBidi"/>
              <w:noProof/>
              <w:sz w:val="22"/>
              <w:szCs w:val="22"/>
              <w:lang w:eastAsia="en-GB"/>
            </w:rPr>
          </w:pPr>
          <w:hyperlink w:anchor="_Toc127873305" w:history="1">
            <w:r w:rsidRPr="000A0A91">
              <w:rPr>
                <w:rStyle w:val="Hyperlink"/>
                <w:noProof/>
              </w:rPr>
              <w:t>4.1.</w:t>
            </w:r>
            <w:r>
              <w:rPr>
                <w:rFonts w:asciiTheme="minorHAnsi" w:eastAsiaTheme="minorEastAsia" w:hAnsiTheme="minorHAnsi" w:cstheme="minorBidi"/>
                <w:noProof/>
                <w:sz w:val="22"/>
                <w:szCs w:val="22"/>
                <w:lang w:eastAsia="en-GB"/>
              </w:rPr>
              <w:tab/>
            </w:r>
            <w:r w:rsidRPr="000A0A91">
              <w:rPr>
                <w:rStyle w:val="Hyperlink"/>
                <w:noProof/>
              </w:rPr>
              <w:t>Indicator(s)</w:t>
            </w:r>
            <w:r>
              <w:rPr>
                <w:noProof/>
                <w:webHidden/>
              </w:rPr>
              <w:tab/>
            </w:r>
            <w:r>
              <w:rPr>
                <w:noProof/>
                <w:webHidden/>
              </w:rPr>
              <w:fldChar w:fldCharType="begin"/>
            </w:r>
            <w:r>
              <w:rPr>
                <w:noProof/>
                <w:webHidden/>
              </w:rPr>
              <w:instrText xml:space="preserve"> PAGEREF _Toc127873305 \h </w:instrText>
            </w:r>
            <w:r>
              <w:rPr>
                <w:noProof/>
                <w:webHidden/>
              </w:rPr>
            </w:r>
            <w:r>
              <w:rPr>
                <w:noProof/>
                <w:webHidden/>
              </w:rPr>
              <w:fldChar w:fldCharType="separate"/>
            </w:r>
            <w:r>
              <w:rPr>
                <w:noProof/>
                <w:webHidden/>
              </w:rPr>
              <w:t>21</w:t>
            </w:r>
            <w:r>
              <w:rPr>
                <w:noProof/>
                <w:webHidden/>
              </w:rPr>
              <w:fldChar w:fldCharType="end"/>
            </w:r>
          </w:hyperlink>
        </w:p>
        <w:p w14:paraId="1D4A354A" w14:textId="5968175A" w:rsidR="00CA3E6F" w:rsidRDefault="00CA3E6F">
          <w:pPr>
            <w:pStyle w:val="TOC3"/>
            <w:rPr>
              <w:rFonts w:asciiTheme="minorHAnsi" w:eastAsiaTheme="minorEastAsia" w:hAnsiTheme="minorHAnsi" w:cstheme="minorBidi"/>
              <w:noProof/>
              <w:sz w:val="22"/>
              <w:szCs w:val="22"/>
              <w:lang w:eastAsia="en-GB"/>
            </w:rPr>
          </w:pPr>
          <w:hyperlink w:anchor="_Toc127873306" w:history="1">
            <w:r w:rsidRPr="000A0A91">
              <w:rPr>
                <w:rStyle w:val="Hyperlink"/>
                <w:noProof/>
              </w:rPr>
              <w:t>4.1.1</w:t>
            </w:r>
            <w:r>
              <w:rPr>
                <w:rFonts w:asciiTheme="minorHAnsi" w:eastAsiaTheme="minorEastAsia" w:hAnsiTheme="minorHAnsi" w:cstheme="minorBidi"/>
                <w:noProof/>
                <w:sz w:val="22"/>
                <w:szCs w:val="22"/>
                <w:lang w:eastAsia="en-GB"/>
              </w:rPr>
              <w:tab/>
            </w:r>
            <w:r w:rsidRPr="000A0A91">
              <w:rPr>
                <w:rStyle w:val="Hyperlink"/>
                <w:noProof/>
              </w:rPr>
              <w:t xml:space="preserve"> Payment Indicators</w:t>
            </w:r>
            <w:r>
              <w:rPr>
                <w:noProof/>
                <w:webHidden/>
              </w:rPr>
              <w:tab/>
            </w:r>
            <w:r>
              <w:rPr>
                <w:noProof/>
                <w:webHidden/>
              </w:rPr>
              <w:fldChar w:fldCharType="begin"/>
            </w:r>
            <w:r>
              <w:rPr>
                <w:noProof/>
                <w:webHidden/>
              </w:rPr>
              <w:instrText xml:space="preserve"> PAGEREF _Toc127873306 \h </w:instrText>
            </w:r>
            <w:r>
              <w:rPr>
                <w:noProof/>
                <w:webHidden/>
              </w:rPr>
            </w:r>
            <w:r>
              <w:rPr>
                <w:noProof/>
                <w:webHidden/>
              </w:rPr>
              <w:fldChar w:fldCharType="separate"/>
            </w:r>
            <w:r>
              <w:rPr>
                <w:noProof/>
                <w:webHidden/>
              </w:rPr>
              <w:t>22</w:t>
            </w:r>
            <w:r>
              <w:rPr>
                <w:noProof/>
                <w:webHidden/>
              </w:rPr>
              <w:fldChar w:fldCharType="end"/>
            </w:r>
          </w:hyperlink>
        </w:p>
        <w:p w14:paraId="42EB2A57" w14:textId="7DA587EA" w:rsidR="00CA3E6F" w:rsidRDefault="00CA3E6F">
          <w:pPr>
            <w:pStyle w:val="TOC3"/>
            <w:rPr>
              <w:rFonts w:asciiTheme="minorHAnsi" w:eastAsiaTheme="minorEastAsia" w:hAnsiTheme="minorHAnsi" w:cstheme="minorBidi"/>
              <w:noProof/>
              <w:sz w:val="22"/>
              <w:szCs w:val="22"/>
              <w:lang w:eastAsia="en-GB"/>
            </w:rPr>
          </w:pPr>
          <w:hyperlink w:anchor="_Toc127873307" w:history="1">
            <w:r w:rsidRPr="000A0A91">
              <w:rPr>
                <w:rStyle w:val="Hyperlink"/>
                <w:noProof/>
              </w:rPr>
              <w:t>NCD105</w:t>
            </w:r>
            <w:r>
              <w:rPr>
                <w:noProof/>
                <w:webHidden/>
              </w:rPr>
              <w:tab/>
            </w:r>
            <w:r>
              <w:rPr>
                <w:noProof/>
                <w:webHidden/>
              </w:rPr>
              <w:fldChar w:fldCharType="begin"/>
            </w:r>
            <w:r>
              <w:rPr>
                <w:noProof/>
                <w:webHidden/>
              </w:rPr>
              <w:instrText xml:space="preserve"> PAGEREF _Toc127873307 \h </w:instrText>
            </w:r>
            <w:r>
              <w:rPr>
                <w:noProof/>
                <w:webHidden/>
              </w:rPr>
            </w:r>
            <w:r>
              <w:rPr>
                <w:noProof/>
                <w:webHidden/>
              </w:rPr>
              <w:fldChar w:fldCharType="separate"/>
            </w:r>
            <w:r>
              <w:rPr>
                <w:noProof/>
                <w:webHidden/>
              </w:rPr>
              <w:t>22</w:t>
            </w:r>
            <w:r>
              <w:rPr>
                <w:noProof/>
                <w:webHidden/>
              </w:rPr>
              <w:fldChar w:fldCharType="end"/>
            </w:r>
          </w:hyperlink>
        </w:p>
        <w:p w14:paraId="52C4349E" w14:textId="2A88265B" w:rsidR="00CA3E6F" w:rsidRDefault="00CA3E6F">
          <w:pPr>
            <w:pStyle w:val="TOC3"/>
            <w:rPr>
              <w:rFonts w:asciiTheme="minorHAnsi" w:eastAsiaTheme="minorEastAsia" w:hAnsiTheme="minorHAnsi" w:cstheme="minorBidi"/>
              <w:noProof/>
              <w:sz w:val="22"/>
              <w:szCs w:val="22"/>
              <w:lang w:eastAsia="en-GB"/>
            </w:rPr>
          </w:pPr>
          <w:hyperlink w:anchor="_Toc127873308" w:history="1">
            <w:r w:rsidRPr="000A0A91">
              <w:rPr>
                <w:rStyle w:val="Hyperlink"/>
                <w:noProof/>
              </w:rPr>
              <w:t>NCD106</w:t>
            </w:r>
            <w:r>
              <w:rPr>
                <w:noProof/>
                <w:webHidden/>
              </w:rPr>
              <w:tab/>
            </w:r>
            <w:r>
              <w:rPr>
                <w:noProof/>
                <w:webHidden/>
              </w:rPr>
              <w:fldChar w:fldCharType="begin"/>
            </w:r>
            <w:r>
              <w:rPr>
                <w:noProof/>
                <w:webHidden/>
              </w:rPr>
              <w:instrText xml:space="preserve"> PAGEREF _Toc127873308 \h </w:instrText>
            </w:r>
            <w:r>
              <w:rPr>
                <w:noProof/>
                <w:webHidden/>
              </w:rPr>
            </w:r>
            <w:r>
              <w:rPr>
                <w:noProof/>
                <w:webHidden/>
              </w:rPr>
              <w:fldChar w:fldCharType="separate"/>
            </w:r>
            <w:r>
              <w:rPr>
                <w:noProof/>
                <w:webHidden/>
              </w:rPr>
              <w:t>24</w:t>
            </w:r>
            <w:r>
              <w:rPr>
                <w:noProof/>
                <w:webHidden/>
              </w:rPr>
              <w:fldChar w:fldCharType="end"/>
            </w:r>
          </w:hyperlink>
        </w:p>
        <w:p w14:paraId="4C236DDC" w14:textId="6FDAC864" w:rsidR="00CA3E6F" w:rsidRDefault="00CA3E6F">
          <w:pPr>
            <w:pStyle w:val="TOC3"/>
            <w:rPr>
              <w:rFonts w:asciiTheme="minorHAnsi" w:eastAsiaTheme="minorEastAsia" w:hAnsiTheme="minorHAnsi" w:cstheme="minorBidi"/>
              <w:noProof/>
              <w:sz w:val="22"/>
              <w:szCs w:val="22"/>
              <w:lang w:eastAsia="en-GB"/>
            </w:rPr>
          </w:pPr>
          <w:hyperlink w:anchor="_Toc127873309" w:history="1">
            <w:r w:rsidRPr="000A0A91">
              <w:rPr>
                <w:rStyle w:val="Hyperlink"/>
                <w:noProof/>
              </w:rPr>
              <w:t>4.1.2</w:t>
            </w:r>
            <w:r>
              <w:rPr>
                <w:rFonts w:asciiTheme="minorHAnsi" w:eastAsiaTheme="minorEastAsia" w:hAnsiTheme="minorHAnsi" w:cstheme="minorBidi"/>
                <w:noProof/>
                <w:sz w:val="22"/>
                <w:szCs w:val="22"/>
                <w:lang w:eastAsia="en-GB"/>
              </w:rPr>
              <w:tab/>
            </w:r>
            <w:r w:rsidRPr="000A0A91">
              <w:rPr>
                <w:rStyle w:val="Hyperlink"/>
                <w:noProof/>
              </w:rPr>
              <w:t xml:space="preserve"> Management Information Indicators</w:t>
            </w:r>
            <w:r>
              <w:rPr>
                <w:noProof/>
                <w:webHidden/>
              </w:rPr>
              <w:tab/>
            </w:r>
            <w:r>
              <w:rPr>
                <w:noProof/>
                <w:webHidden/>
              </w:rPr>
              <w:fldChar w:fldCharType="begin"/>
            </w:r>
            <w:r>
              <w:rPr>
                <w:noProof/>
                <w:webHidden/>
              </w:rPr>
              <w:instrText xml:space="preserve"> PAGEREF _Toc127873309 \h </w:instrText>
            </w:r>
            <w:r>
              <w:rPr>
                <w:noProof/>
                <w:webHidden/>
              </w:rPr>
            </w:r>
            <w:r>
              <w:rPr>
                <w:noProof/>
                <w:webHidden/>
              </w:rPr>
              <w:fldChar w:fldCharType="separate"/>
            </w:r>
            <w:r>
              <w:rPr>
                <w:noProof/>
                <w:webHidden/>
              </w:rPr>
              <w:t>26</w:t>
            </w:r>
            <w:r>
              <w:rPr>
                <w:noProof/>
                <w:webHidden/>
              </w:rPr>
              <w:fldChar w:fldCharType="end"/>
            </w:r>
          </w:hyperlink>
        </w:p>
        <w:p w14:paraId="063A704F" w14:textId="565A7F41" w:rsidR="00CA3E6F" w:rsidRDefault="00CA3E6F">
          <w:pPr>
            <w:pStyle w:val="TOC2"/>
            <w:rPr>
              <w:rFonts w:asciiTheme="minorHAnsi" w:eastAsiaTheme="minorEastAsia" w:hAnsiTheme="minorHAnsi" w:cstheme="minorBidi"/>
              <w:noProof/>
              <w:sz w:val="22"/>
              <w:szCs w:val="22"/>
              <w:lang w:eastAsia="en-GB"/>
            </w:rPr>
          </w:pPr>
          <w:hyperlink w:anchor="_Toc127873310" w:history="1">
            <w:r w:rsidRPr="000A0A91">
              <w:rPr>
                <w:rStyle w:val="Hyperlink"/>
                <w:noProof/>
              </w:rPr>
              <w:t>4.2.</w:t>
            </w:r>
            <w:r>
              <w:rPr>
                <w:rFonts w:asciiTheme="minorHAnsi" w:eastAsiaTheme="minorEastAsia" w:hAnsiTheme="minorHAnsi" w:cstheme="minorBidi"/>
                <w:noProof/>
                <w:sz w:val="22"/>
                <w:szCs w:val="22"/>
                <w:lang w:eastAsia="en-GB"/>
              </w:rPr>
              <w:tab/>
            </w:r>
            <w:r w:rsidRPr="000A0A91">
              <w:rPr>
                <w:rStyle w:val="Hyperlink"/>
                <w:noProof/>
              </w:rPr>
              <w:t>Payment count(s)</w:t>
            </w:r>
            <w:r>
              <w:rPr>
                <w:noProof/>
                <w:webHidden/>
              </w:rPr>
              <w:tab/>
            </w:r>
            <w:r>
              <w:rPr>
                <w:noProof/>
                <w:webHidden/>
              </w:rPr>
              <w:fldChar w:fldCharType="begin"/>
            </w:r>
            <w:r>
              <w:rPr>
                <w:noProof/>
                <w:webHidden/>
              </w:rPr>
              <w:instrText xml:space="preserve"> PAGEREF _Toc127873310 \h </w:instrText>
            </w:r>
            <w:r>
              <w:rPr>
                <w:noProof/>
                <w:webHidden/>
              </w:rPr>
            </w:r>
            <w:r>
              <w:rPr>
                <w:noProof/>
                <w:webHidden/>
              </w:rPr>
              <w:fldChar w:fldCharType="separate"/>
            </w:r>
            <w:r>
              <w:rPr>
                <w:noProof/>
                <w:webHidden/>
              </w:rPr>
              <w:t>27</w:t>
            </w:r>
            <w:r>
              <w:rPr>
                <w:noProof/>
                <w:webHidden/>
              </w:rPr>
              <w:fldChar w:fldCharType="end"/>
            </w:r>
          </w:hyperlink>
        </w:p>
        <w:p w14:paraId="0AF342F2" w14:textId="2D15544D" w:rsidR="00CA3E6F" w:rsidRDefault="00CA3E6F">
          <w:pPr>
            <w:pStyle w:val="TOC2"/>
            <w:rPr>
              <w:rFonts w:asciiTheme="minorHAnsi" w:eastAsiaTheme="minorEastAsia" w:hAnsiTheme="minorHAnsi" w:cstheme="minorBidi"/>
              <w:noProof/>
              <w:sz w:val="22"/>
              <w:szCs w:val="22"/>
              <w:lang w:eastAsia="en-GB"/>
            </w:rPr>
          </w:pPr>
          <w:hyperlink w:anchor="_Toc127873311" w:history="1">
            <w:r w:rsidRPr="000A0A91">
              <w:rPr>
                <w:rStyle w:val="Hyperlink"/>
                <w:noProof/>
              </w:rPr>
              <w:t>4.3.</w:t>
            </w:r>
            <w:r>
              <w:rPr>
                <w:rFonts w:asciiTheme="minorHAnsi" w:eastAsiaTheme="minorEastAsia" w:hAnsiTheme="minorHAnsi" w:cstheme="minorBidi"/>
                <w:noProof/>
                <w:sz w:val="22"/>
                <w:szCs w:val="22"/>
                <w:lang w:eastAsia="en-GB"/>
              </w:rPr>
              <w:tab/>
            </w:r>
            <w:r w:rsidRPr="000A0A91">
              <w:rPr>
                <w:rStyle w:val="Hyperlink"/>
                <w:noProof/>
              </w:rPr>
              <w:t>Management information count(s)</w:t>
            </w:r>
            <w:r>
              <w:rPr>
                <w:noProof/>
                <w:webHidden/>
              </w:rPr>
              <w:tab/>
            </w:r>
            <w:r>
              <w:rPr>
                <w:noProof/>
                <w:webHidden/>
              </w:rPr>
              <w:fldChar w:fldCharType="begin"/>
            </w:r>
            <w:r>
              <w:rPr>
                <w:noProof/>
                <w:webHidden/>
              </w:rPr>
              <w:instrText xml:space="preserve"> PAGEREF _Toc127873311 \h </w:instrText>
            </w:r>
            <w:r>
              <w:rPr>
                <w:noProof/>
                <w:webHidden/>
              </w:rPr>
            </w:r>
            <w:r>
              <w:rPr>
                <w:noProof/>
                <w:webHidden/>
              </w:rPr>
              <w:fldChar w:fldCharType="separate"/>
            </w:r>
            <w:r>
              <w:rPr>
                <w:noProof/>
                <w:webHidden/>
              </w:rPr>
              <w:t>27</w:t>
            </w:r>
            <w:r>
              <w:rPr>
                <w:noProof/>
                <w:webHidden/>
              </w:rPr>
              <w:fldChar w:fldCharType="end"/>
            </w:r>
          </w:hyperlink>
        </w:p>
        <w:p w14:paraId="315BF2E4" w14:textId="7A961EEE" w:rsidR="00CA3E6F" w:rsidRDefault="00CA3E6F">
          <w:pPr>
            <w:pStyle w:val="TOC2"/>
            <w:rPr>
              <w:rFonts w:asciiTheme="minorHAnsi" w:eastAsiaTheme="minorEastAsia" w:hAnsiTheme="minorHAnsi" w:cstheme="minorBidi"/>
              <w:noProof/>
              <w:sz w:val="22"/>
              <w:szCs w:val="22"/>
              <w:lang w:eastAsia="en-GB"/>
            </w:rPr>
          </w:pPr>
          <w:hyperlink w:anchor="_Toc127873312" w:history="1">
            <w:r w:rsidRPr="000A0A91">
              <w:rPr>
                <w:rStyle w:val="Hyperlink"/>
                <w:noProof/>
              </w:rPr>
              <w:t>4.4.</w:t>
            </w:r>
            <w:r>
              <w:rPr>
                <w:rFonts w:asciiTheme="minorHAnsi" w:eastAsiaTheme="minorEastAsia" w:hAnsiTheme="minorHAnsi" w:cstheme="minorBidi"/>
                <w:noProof/>
                <w:sz w:val="22"/>
                <w:szCs w:val="22"/>
                <w:lang w:eastAsia="en-GB"/>
              </w:rPr>
              <w:tab/>
            </w:r>
            <w:r w:rsidRPr="000A0A91">
              <w:rPr>
                <w:rStyle w:val="Hyperlink"/>
                <w:noProof/>
              </w:rPr>
              <w:t>Patient-level extract(s)</w:t>
            </w:r>
            <w:r>
              <w:rPr>
                <w:noProof/>
                <w:webHidden/>
              </w:rPr>
              <w:tab/>
            </w:r>
            <w:r>
              <w:rPr>
                <w:noProof/>
                <w:webHidden/>
              </w:rPr>
              <w:fldChar w:fldCharType="begin"/>
            </w:r>
            <w:r>
              <w:rPr>
                <w:noProof/>
                <w:webHidden/>
              </w:rPr>
              <w:instrText xml:space="preserve"> PAGEREF _Toc127873312 \h </w:instrText>
            </w:r>
            <w:r>
              <w:rPr>
                <w:noProof/>
                <w:webHidden/>
              </w:rPr>
            </w:r>
            <w:r>
              <w:rPr>
                <w:noProof/>
                <w:webHidden/>
              </w:rPr>
              <w:fldChar w:fldCharType="separate"/>
            </w:r>
            <w:r>
              <w:rPr>
                <w:noProof/>
                <w:webHidden/>
              </w:rPr>
              <w:t>27</w:t>
            </w:r>
            <w:r>
              <w:rPr>
                <w:noProof/>
                <w:webHidden/>
              </w:rPr>
              <w:fldChar w:fldCharType="end"/>
            </w:r>
          </w:hyperlink>
        </w:p>
        <w:p w14:paraId="2F81D86A" w14:textId="295D53D4" w:rsidR="00CA3E6F" w:rsidRDefault="00CA3E6F">
          <w:pPr>
            <w:pStyle w:val="TOC1"/>
            <w:rPr>
              <w:rFonts w:asciiTheme="minorHAnsi" w:eastAsiaTheme="minorEastAsia" w:hAnsiTheme="minorHAnsi" w:cstheme="minorBidi"/>
              <w:b w:val="0"/>
              <w:noProof/>
              <w:color w:val="auto"/>
              <w:sz w:val="22"/>
              <w:szCs w:val="22"/>
              <w:lang w:eastAsia="en-GB"/>
            </w:rPr>
          </w:pPr>
          <w:hyperlink w:anchor="_Toc127873313" w:history="1">
            <w:r w:rsidRPr="000A0A91">
              <w:rPr>
                <w:rStyle w:val="Hyperlink"/>
                <w:noProof/>
              </w:rPr>
              <w:t>5. Appendix - supporting data for NHS England GPSES</w:t>
            </w:r>
            <w:r w:rsidR="003015C5">
              <w:rPr>
                <w:noProof/>
                <w:webHidden/>
              </w:rPr>
              <w:t>…………………………………………………………..</w:t>
            </w:r>
            <w:r>
              <w:rPr>
                <w:noProof/>
                <w:webHidden/>
              </w:rPr>
              <w:fldChar w:fldCharType="begin"/>
            </w:r>
            <w:r>
              <w:rPr>
                <w:noProof/>
                <w:webHidden/>
              </w:rPr>
              <w:instrText xml:space="preserve"> PAGEREF _Toc127873313 \h </w:instrText>
            </w:r>
            <w:r>
              <w:rPr>
                <w:noProof/>
                <w:webHidden/>
              </w:rPr>
            </w:r>
            <w:r>
              <w:rPr>
                <w:noProof/>
                <w:webHidden/>
              </w:rPr>
              <w:fldChar w:fldCharType="separate"/>
            </w:r>
            <w:r>
              <w:rPr>
                <w:noProof/>
                <w:webHidden/>
              </w:rPr>
              <w:t>28</w:t>
            </w:r>
            <w:r>
              <w:rPr>
                <w:noProof/>
                <w:webHidden/>
              </w:rPr>
              <w:fldChar w:fldCharType="end"/>
            </w:r>
          </w:hyperlink>
        </w:p>
        <w:p w14:paraId="14A9829F" w14:textId="23582E34"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6F344DB8" w:rsidR="00A909B7" w:rsidRPr="00493FC5" w:rsidRDefault="00F50A81" w:rsidP="000F42DE">
      <w:pPr>
        <w:rPr>
          <w:sz w:val="24"/>
        </w:rPr>
      </w:pPr>
      <w:r w:rsidRPr="00493FC5">
        <w:rPr>
          <w:sz w:val="24"/>
        </w:rPr>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w:t>
      </w:r>
      <w:r w:rsidR="00184BE4">
        <w:rPr>
          <w:sz w:val="24"/>
        </w:rPr>
        <w:t xml:space="preserve"> as</w:t>
      </w:r>
      <w:r w:rsidRPr="00493FC5">
        <w:rPr>
          <w:sz w:val="24"/>
        </w:rPr>
        <w:t xml:space="preserve"> NHS England.</w:t>
      </w:r>
    </w:p>
    <w:p w14:paraId="4F8DBEF6" w14:textId="77777777" w:rsidR="004360DC" w:rsidRDefault="004360DC">
      <w:pPr>
        <w:rPr>
          <w:b/>
          <w:iCs/>
          <w:color w:val="005EB8"/>
          <w:sz w:val="42"/>
        </w:rPr>
      </w:pPr>
      <w:bookmarkStart w:id="3" w:name="_Toc427937275"/>
      <w:r>
        <w:br w:type="page"/>
      </w:r>
    </w:p>
    <w:p w14:paraId="5DB89B35" w14:textId="617E9101" w:rsidR="0037476F" w:rsidRPr="00BE78D1" w:rsidRDefault="0077058E" w:rsidP="00BE78D1">
      <w:pPr>
        <w:pStyle w:val="Heading1"/>
      </w:pPr>
      <w:bookmarkStart w:id="4" w:name="_Toc127873290"/>
      <w:r w:rsidRPr="00BE78D1">
        <w:lastRenderedPageBreak/>
        <w:t xml:space="preserve">1. Amendment </w:t>
      </w:r>
      <w:r w:rsidR="00BE6B5C">
        <w:t>h</w:t>
      </w:r>
      <w:r w:rsidRPr="00BE78D1">
        <w:t>istory</w:t>
      </w:r>
      <w:bookmarkEnd w:id="3"/>
      <w:bookmarkEnd w:id="4"/>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6"/>
        <w:gridCol w:w="1695"/>
        <w:gridCol w:w="2127"/>
        <w:gridCol w:w="9922"/>
      </w:tblGrid>
      <w:tr w:rsidR="009E2886" w:rsidRPr="00FF42FF" w14:paraId="5DB89B3A" w14:textId="77777777" w:rsidTr="007F012D">
        <w:trPr>
          <w:trHeight w:val="227"/>
        </w:trPr>
        <w:tc>
          <w:tcPr>
            <w:tcW w:w="1701" w:type="dxa"/>
            <w:gridSpan w:val="2"/>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27"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92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7F012D">
        <w:trPr>
          <w:trHeight w:val="227"/>
        </w:trPr>
        <w:tc>
          <w:tcPr>
            <w:tcW w:w="1701" w:type="dxa"/>
            <w:gridSpan w:val="2"/>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27"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922"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7F012D">
        <w:trPr>
          <w:trHeight w:val="227"/>
        </w:trPr>
        <w:tc>
          <w:tcPr>
            <w:tcW w:w="1701" w:type="dxa"/>
            <w:gridSpan w:val="2"/>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27"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7F012D">
        <w:trPr>
          <w:trHeight w:val="227"/>
        </w:trPr>
        <w:tc>
          <w:tcPr>
            <w:tcW w:w="1701" w:type="dxa"/>
            <w:gridSpan w:val="2"/>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27"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7F012D">
        <w:trPr>
          <w:trHeight w:val="227"/>
        </w:trPr>
        <w:tc>
          <w:tcPr>
            <w:tcW w:w="1701" w:type="dxa"/>
            <w:gridSpan w:val="2"/>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27"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7F012D">
        <w:trPr>
          <w:trHeight w:val="227"/>
        </w:trPr>
        <w:tc>
          <w:tcPr>
            <w:tcW w:w="1701" w:type="dxa"/>
            <w:gridSpan w:val="2"/>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27"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7F012D">
        <w:trPr>
          <w:trHeight w:val="227"/>
        </w:trPr>
        <w:tc>
          <w:tcPr>
            <w:tcW w:w="1701" w:type="dxa"/>
            <w:gridSpan w:val="2"/>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27"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7F012D">
        <w:trPr>
          <w:trHeight w:val="227"/>
        </w:trPr>
        <w:tc>
          <w:tcPr>
            <w:tcW w:w="1701" w:type="dxa"/>
            <w:gridSpan w:val="2"/>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27"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922"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7F012D">
        <w:trPr>
          <w:trHeight w:val="227"/>
        </w:trPr>
        <w:tc>
          <w:tcPr>
            <w:tcW w:w="1701" w:type="dxa"/>
            <w:gridSpan w:val="2"/>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27"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922"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7F012D">
        <w:trPr>
          <w:trHeight w:val="227"/>
        </w:trPr>
        <w:tc>
          <w:tcPr>
            <w:tcW w:w="1701" w:type="dxa"/>
            <w:gridSpan w:val="2"/>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27"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922"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7F012D">
        <w:trPr>
          <w:trHeight w:val="227"/>
        </w:trPr>
        <w:tc>
          <w:tcPr>
            <w:tcW w:w="1701" w:type="dxa"/>
            <w:gridSpan w:val="2"/>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27"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922" w:type="dxa"/>
            <w:shd w:val="clear" w:color="auto" w:fill="auto"/>
            <w:vAlign w:val="center"/>
          </w:tcPr>
          <w:p w14:paraId="2EA0BCF1" w14:textId="18BA6F4D" w:rsidR="00C90E93" w:rsidRDefault="00C90E93" w:rsidP="00B1593D">
            <w:pPr>
              <w:rPr>
                <w:rFonts w:cs="Arial"/>
                <w:szCs w:val="20"/>
              </w:rPr>
            </w:pPr>
            <w:r>
              <w:rPr>
                <w:rFonts w:cs="Arial"/>
                <w:szCs w:val="20"/>
              </w:rPr>
              <w:t>Updated service following review and negotiations. Name updated to Network Contract DES (NCD) and all associated counts. These business rules contain a combination of indicators that are fractional and also single counts. Please note that NCDMI022 has been removed from these rules.</w:t>
            </w:r>
          </w:p>
        </w:tc>
      </w:tr>
      <w:tr w:rsidR="00C26FE2" w14:paraId="6B2C5804" w14:textId="77777777" w:rsidTr="007F012D">
        <w:trPr>
          <w:trHeight w:val="227"/>
        </w:trPr>
        <w:tc>
          <w:tcPr>
            <w:tcW w:w="1701" w:type="dxa"/>
            <w:gridSpan w:val="2"/>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27"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7F012D">
        <w:trPr>
          <w:trHeight w:val="227"/>
        </w:trPr>
        <w:tc>
          <w:tcPr>
            <w:tcW w:w="1701" w:type="dxa"/>
            <w:gridSpan w:val="2"/>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27"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7F012D">
        <w:trPr>
          <w:trHeight w:val="227"/>
        </w:trPr>
        <w:tc>
          <w:tcPr>
            <w:tcW w:w="1701" w:type="dxa"/>
            <w:gridSpan w:val="2"/>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27"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7F012D">
        <w:trPr>
          <w:trHeight w:val="227"/>
        </w:trPr>
        <w:tc>
          <w:tcPr>
            <w:tcW w:w="1701" w:type="dxa"/>
            <w:gridSpan w:val="2"/>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27"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922"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7F012D">
        <w:trPr>
          <w:trHeight w:val="227"/>
        </w:trPr>
        <w:tc>
          <w:tcPr>
            <w:tcW w:w="1701" w:type="dxa"/>
            <w:gridSpan w:val="2"/>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27"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922"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7F012D">
        <w:trPr>
          <w:trHeight w:val="227"/>
        </w:trPr>
        <w:tc>
          <w:tcPr>
            <w:tcW w:w="1701" w:type="dxa"/>
            <w:gridSpan w:val="2"/>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27"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922"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7F012D">
        <w:trPr>
          <w:trHeight w:val="227"/>
        </w:trPr>
        <w:tc>
          <w:tcPr>
            <w:tcW w:w="1701" w:type="dxa"/>
            <w:gridSpan w:val="2"/>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27"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922"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7F012D">
        <w:trPr>
          <w:gridBefore w:val="1"/>
          <w:wBefore w:w="6" w:type="dxa"/>
          <w:trHeight w:val="227"/>
        </w:trPr>
        <w:tc>
          <w:tcPr>
            <w:tcW w:w="1695"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127"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922"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1B2D8A">
        <w:trPr>
          <w:trHeight w:val="227"/>
        </w:trPr>
        <w:tc>
          <w:tcPr>
            <w:tcW w:w="1701" w:type="dxa"/>
            <w:gridSpan w:val="2"/>
            <w:shd w:val="clear" w:color="auto" w:fill="auto"/>
            <w:vAlign w:val="center"/>
          </w:tcPr>
          <w:p w14:paraId="433DBCBF" w14:textId="21077F3D" w:rsidR="00302BD8" w:rsidRDefault="00302BD8" w:rsidP="00C90E93">
            <w:pPr>
              <w:jc w:val="both"/>
              <w:rPr>
                <w:rFonts w:cs="Arial"/>
                <w:szCs w:val="20"/>
              </w:rPr>
            </w:pPr>
            <w:r>
              <w:rPr>
                <w:rFonts w:cs="Arial"/>
                <w:szCs w:val="20"/>
              </w:rPr>
              <w:t>4.0</w:t>
            </w:r>
          </w:p>
        </w:tc>
        <w:tc>
          <w:tcPr>
            <w:tcW w:w="2127" w:type="dxa"/>
            <w:shd w:val="clear" w:color="auto" w:fill="auto"/>
            <w:vAlign w:val="center"/>
          </w:tcPr>
          <w:p w14:paraId="327ED1F7" w14:textId="5CDB740E" w:rsidR="00302BD8" w:rsidRDefault="001C7D18" w:rsidP="00C90E93">
            <w:pPr>
              <w:rPr>
                <w:rFonts w:cs="Arial"/>
                <w:szCs w:val="20"/>
              </w:rPr>
            </w:pPr>
            <w:r>
              <w:rPr>
                <w:rFonts w:cs="Arial"/>
                <w:szCs w:val="20"/>
              </w:rPr>
              <w:t>12 September 2022</w:t>
            </w:r>
          </w:p>
        </w:tc>
        <w:tc>
          <w:tcPr>
            <w:tcW w:w="9922" w:type="dxa"/>
            <w:shd w:val="clear" w:color="auto" w:fill="auto"/>
            <w:vAlign w:val="center"/>
          </w:tcPr>
          <w:p w14:paraId="4649BDC2" w14:textId="47569E5B" w:rsidR="00302BD8" w:rsidRDefault="00302BD8" w:rsidP="00B1593D">
            <w:pPr>
              <w:rPr>
                <w:rFonts w:cs="Arial"/>
                <w:szCs w:val="20"/>
              </w:rPr>
            </w:pPr>
            <w:r>
              <w:rPr>
                <w:rFonts w:cs="Arial"/>
                <w:szCs w:val="20"/>
              </w:rPr>
              <w:t>Business rules for phase one and phase two combined and revised following review and negotiations.</w:t>
            </w:r>
            <w:r w:rsidR="003250D9">
              <w:rPr>
                <w:rFonts w:cs="Arial"/>
                <w:szCs w:val="20"/>
              </w:rPr>
              <w:t xml:space="preserve">  </w:t>
            </w:r>
            <w:r w:rsidR="003F3C66">
              <w:rPr>
                <w:rFonts w:cs="Arial"/>
                <w:szCs w:val="20"/>
              </w:rPr>
              <w:t>Individual area ruleset created for 2022/23.</w:t>
            </w:r>
          </w:p>
        </w:tc>
      </w:tr>
      <w:tr w:rsidR="00EC1A72" w14:paraId="086CF8BD" w14:textId="77777777" w:rsidTr="001B2D8A">
        <w:trPr>
          <w:trHeight w:val="227"/>
          <w:ins w:id="5" w:author="Ross Ambler" w:date="2022-08-18T09:07:00Z"/>
        </w:trPr>
        <w:tc>
          <w:tcPr>
            <w:tcW w:w="1701" w:type="dxa"/>
            <w:gridSpan w:val="2"/>
            <w:shd w:val="clear" w:color="auto" w:fill="auto"/>
            <w:vAlign w:val="center"/>
          </w:tcPr>
          <w:p w14:paraId="5295923E" w14:textId="5D174534" w:rsidR="00EC1A72" w:rsidRDefault="00EC1A72" w:rsidP="00C90E93">
            <w:pPr>
              <w:jc w:val="both"/>
              <w:rPr>
                <w:ins w:id="6" w:author="Ross Ambler" w:date="2022-08-18T09:07:00Z"/>
                <w:rFonts w:cs="Arial"/>
                <w:szCs w:val="20"/>
              </w:rPr>
            </w:pPr>
            <w:ins w:id="7" w:author="Ross Ambler" w:date="2022-08-18T09:07:00Z">
              <w:r>
                <w:rPr>
                  <w:rFonts w:cs="Arial"/>
                  <w:szCs w:val="20"/>
                </w:rPr>
                <w:t>4.1</w:t>
              </w:r>
            </w:ins>
          </w:p>
        </w:tc>
        <w:tc>
          <w:tcPr>
            <w:tcW w:w="2127" w:type="dxa"/>
            <w:shd w:val="clear" w:color="auto" w:fill="auto"/>
            <w:vAlign w:val="center"/>
          </w:tcPr>
          <w:p w14:paraId="4F184883" w14:textId="27F57C5C" w:rsidR="00EC1A72" w:rsidRDefault="00965439" w:rsidP="00C90E93">
            <w:pPr>
              <w:rPr>
                <w:ins w:id="8" w:author="Ross Ambler" w:date="2022-08-18T09:07:00Z"/>
                <w:rFonts w:cs="Arial"/>
                <w:szCs w:val="20"/>
              </w:rPr>
            </w:pPr>
            <w:ins w:id="9" w:author="Ross Ambler" w:date="2022-11-30T19:23:00Z">
              <w:r>
                <w:rPr>
                  <w:rFonts w:cs="Arial"/>
                  <w:szCs w:val="20"/>
                </w:rPr>
                <w:t>1 December 2022</w:t>
              </w:r>
            </w:ins>
          </w:p>
        </w:tc>
        <w:tc>
          <w:tcPr>
            <w:tcW w:w="9922" w:type="dxa"/>
            <w:shd w:val="clear" w:color="auto" w:fill="auto"/>
            <w:vAlign w:val="center"/>
          </w:tcPr>
          <w:p w14:paraId="71A2AA52" w14:textId="70D9491E" w:rsidR="00EC1A72" w:rsidRDefault="0096317D" w:rsidP="00B1593D">
            <w:pPr>
              <w:rPr>
                <w:ins w:id="10" w:author="Ross Ambler" w:date="2022-08-18T09:07:00Z"/>
                <w:rFonts w:cs="Arial"/>
                <w:szCs w:val="20"/>
              </w:rPr>
            </w:pPr>
            <w:ins w:id="11" w:author="Ross Ambler" w:date="2022-09-11T12:45:00Z">
              <w:r>
                <w:rPr>
                  <w:rFonts w:cs="Arial"/>
                  <w:szCs w:val="20"/>
                </w:rPr>
                <w:t>Update to NCD105.</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12" w:name="_Toc422986664"/>
      <w:bookmarkStart w:id="13" w:name="_Toc427937276"/>
      <w:bookmarkStart w:id="14" w:name="_Toc127873291"/>
      <w:r w:rsidRPr="00BE78D1">
        <w:t xml:space="preserve">2. </w:t>
      </w:r>
      <w:bookmarkEnd w:id="12"/>
      <w:r w:rsidR="004C0738">
        <w:t>Background</w:t>
      </w:r>
      <w:bookmarkEnd w:id="13"/>
      <w:bookmarkEnd w:id="14"/>
    </w:p>
    <w:p w14:paraId="5DB89B4A" w14:textId="51CC1FA1" w:rsidR="00810819" w:rsidRDefault="00EC3E66" w:rsidP="00AA7F53">
      <w:pPr>
        <w:pStyle w:val="Heading2"/>
        <w:numPr>
          <w:ilvl w:val="0"/>
          <w:numId w:val="9"/>
        </w:numPr>
        <w:spacing w:after="120"/>
        <w:ind w:left="426" w:hanging="437"/>
      </w:pPr>
      <w:bookmarkStart w:id="15" w:name="_Toc427937277"/>
      <w:bookmarkStart w:id="16" w:name="Notes"/>
      <w:bookmarkStart w:id="17" w:name="_Toc127873292"/>
      <w:r>
        <w:t xml:space="preserve">Document </w:t>
      </w:r>
      <w:r w:rsidR="00BE6B5C">
        <w:t>p</w:t>
      </w:r>
      <w:r>
        <w:t>urpose</w:t>
      </w:r>
      <w:bookmarkEnd w:id="15"/>
      <w:bookmarkEnd w:id="17"/>
    </w:p>
    <w:p w14:paraId="0D7E33CB" w14:textId="253D74B4"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184BE4">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18" w:name="_Toc427937278"/>
      <w:bookmarkStart w:id="19" w:name="_Toc127873293"/>
      <w:r>
        <w:t xml:space="preserve">Business </w:t>
      </w:r>
      <w:r w:rsidR="00BE6B5C">
        <w:t>r</w:t>
      </w:r>
      <w:r>
        <w:t xml:space="preserve">ules </w:t>
      </w:r>
      <w:r w:rsidR="00BE6B5C">
        <w:t>s</w:t>
      </w:r>
      <w:r>
        <w:t xml:space="preserve">upporting </w:t>
      </w:r>
      <w:r w:rsidR="00BE6B5C">
        <w:t>i</w:t>
      </w:r>
      <w:r>
        <w:t>nformation</w:t>
      </w:r>
      <w:bookmarkEnd w:id="18"/>
      <w:bookmarkEnd w:id="19"/>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77777777" w:rsidR="00530C14" w:rsidRDefault="00000000" w:rsidP="00530C14">
      <w:pPr>
        <w:pStyle w:val="Title"/>
        <w:jc w:val="left"/>
        <w:rPr>
          <w:rStyle w:val="Hyperlink"/>
          <w:rFonts w:cs="Arial"/>
          <w:b w:val="0"/>
          <w:sz w:val="24"/>
          <w:szCs w:val="20"/>
        </w:rPr>
      </w:pPr>
      <w:hyperlink r:id="rId15"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20" w:name="_Toc427937279"/>
      <w:bookmarkStart w:id="21" w:name="_Toc127873294"/>
      <w:r>
        <w:lastRenderedPageBreak/>
        <w:t xml:space="preserve">Clinical </w:t>
      </w:r>
      <w:r w:rsidR="00BE6B5C">
        <w:t>c</w:t>
      </w:r>
      <w:r w:rsidR="00297681">
        <w:t>odes</w:t>
      </w:r>
      <w:bookmarkEnd w:id="20"/>
      <w:bookmarkEnd w:id="21"/>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77777777"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22" w:name="_Toc427937280"/>
      <w:bookmarkStart w:id="23" w:name="_Toc127873295"/>
      <w:r>
        <w:t>Guidance</w:t>
      </w:r>
      <w:bookmarkEnd w:id="22"/>
      <w:bookmarkEnd w:id="23"/>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000000" w:rsidP="0073452C">
      <w:pPr>
        <w:pStyle w:val="Title"/>
        <w:jc w:val="both"/>
        <w:rPr>
          <w:rStyle w:val="Hyperlink"/>
          <w:rFonts w:cs="Arial"/>
          <w:b w:val="0"/>
          <w:sz w:val="24"/>
          <w:szCs w:val="20"/>
        </w:rPr>
      </w:pPr>
      <w:hyperlink r:id="rId18"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000000" w:rsidP="0073452C">
      <w:pPr>
        <w:rPr>
          <w:rStyle w:val="Hyperlink"/>
          <w:bCs/>
          <w:sz w:val="24"/>
        </w:rPr>
      </w:pPr>
      <w:hyperlink r:id="rId19"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b w:val="0"/>
          <w:sz w:val="24"/>
        </w:rPr>
      </w:pPr>
    </w:p>
    <w:p w14:paraId="34874922" w14:textId="77777777" w:rsidR="001777DF" w:rsidRDefault="001777DF" w:rsidP="001777DF">
      <w:pPr>
        <w:pStyle w:val="Title"/>
        <w:jc w:val="left"/>
        <w:rPr>
          <w:rFonts w:cs="Arial"/>
          <w:b w:val="0"/>
          <w:szCs w:val="20"/>
          <w:u w:val="none"/>
        </w:rPr>
      </w:pPr>
    </w:p>
    <w:p w14:paraId="450D6D60" w14:textId="0E10EF2A" w:rsidR="001777DF" w:rsidRDefault="001777DF" w:rsidP="001777DF">
      <w:pPr>
        <w:pStyle w:val="Heading2"/>
        <w:numPr>
          <w:ilvl w:val="0"/>
          <w:numId w:val="9"/>
        </w:numPr>
        <w:spacing w:after="120"/>
        <w:ind w:left="426" w:hanging="437"/>
      </w:pPr>
      <w:bookmarkStart w:id="24" w:name="_Toc127873296"/>
      <w:r>
        <w:t>System prompts</w:t>
      </w:r>
      <w:bookmarkEnd w:id="24"/>
    </w:p>
    <w:p w14:paraId="2F29D56A" w14:textId="18C35126" w:rsidR="001777DF" w:rsidRDefault="001777DF" w:rsidP="001777DF">
      <w:pPr>
        <w:pStyle w:val="Title"/>
        <w:jc w:val="left"/>
        <w:rPr>
          <w:b w:val="0"/>
          <w:sz w:val="24"/>
          <w:u w:val="none"/>
        </w:rPr>
      </w:pPr>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r w:rsidRPr="00BC2528">
        <w:rPr>
          <w:b w:val="0"/>
          <w:sz w:val="24"/>
          <w:u w:val="none"/>
        </w:rPr>
        <w:t xml:space="preserve"> </w:t>
      </w:r>
    </w:p>
    <w:p w14:paraId="25BD810F" w14:textId="595E47CC" w:rsidR="00D66ABB" w:rsidRDefault="00D66ABB" w:rsidP="00530C14">
      <w:pPr>
        <w:pStyle w:val="Title"/>
        <w:jc w:val="left"/>
        <w:rPr>
          <w:bCs w:val="0"/>
          <w:sz w:val="24"/>
        </w:rPr>
      </w:pPr>
      <w:r>
        <w:rPr>
          <w:b w:val="0"/>
          <w:sz w:val="24"/>
        </w:rPr>
        <w:br w:type="page"/>
      </w:r>
    </w:p>
    <w:p w14:paraId="5DB89B5F" w14:textId="76F56B0D" w:rsidR="00716C30" w:rsidRPr="00BE78D1" w:rsidRDefault="005531E5" w:rsidP="00BE78D1">
      <w:pPr>
        <w:pStyle w:val="Heading1"/>
      </w:pPr>
      <w:bookmarkStart w:id="25" w:name="_Toc422986665"/>
      <w:bookmarkStart w:id="26" w:name="_Toc427937281"/>
      <w:bookmarkStart w:id="27" w:name="_Toc127873297"/>
      <w:bookmarkEnd w:id="1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5"/>
      <w:bookmarkEnd w:id="26"/>
      <w:bookmarkEnd w:id="27"/>
    </w:p>
    <w:p w14:paraId="5DB89B60" w14:textId="5989DCC9" w:rsidR="006B31CE" w:rsidRDefault="00E83F01" w:rsidP="00AA7F53">
      <w:pPr>
        <w:pStyle w:val="Heading2"/>
        <w:numPr>
          <w:ilvl w:val="0"/>
          <w:numId w:val="7"/>
        </w:numPr>
        <w:ind w:left="851" w:hanging="851"/>
      </w:pPr>
      <w:bookmarkStart w:id="28" w:name="_Toc427937282"/>
      <w:bookmarkStart w:id="29" w:name="_Toc422986667"/>
      <w:bookmarkStart w:id="30" w:name="_Toc127873298"/>
      <w:r>
        <w:t>Qualifying</w:t>
      </w:r>
      <w:r w:rsidR="00A77A5B">
        <w:t xml:space="preserve"> </w:t>
      </w:r>
      <w:r w:rsidR="00BE6B5C">
        <w:t>d</w:t>
      </w:r>
      <w:r w:rsidR="00A77A5B">
        <w:t>ates</w:t>
      </w:r>
      <w:bookmarkEnd w:id="30"/>
      <w:r w:rsidR="00A77A5B">
        <w:t xml:space="preserve"> </w:t>
      </w:r>
      <w:bookmarkEnd w:id="28"/>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63"/>
        <w:gridCol w:w="2257"/>
        <w:gridCol w:w="6398"/>
        <w:gridCol w:w="2702"/>
      </w:tblGrid>
      <w:tr w:rsidR="009C295B" w:rsidRPr="00493FC5" w14:paraId="5DB89B68" w14:textId="77777777" w:rsidTr="00302BD8">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02"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31" w:name="_QSSD"/>
      <w:bookmarkEnd w:id="31"/>
      <w:tr w:rsidR="009C295B" w:rsidRPr="00493FC5" w14:paraId="5DB89B6C" w14:textId="77777777" w:rsidTr="00302BD8">
        <w:trPr>
          <w:cantSplit/>
          <w:trHeight w:val="20"/>
        </w:trPr>
        <w:tc>
          <w:tcPr>
            <w:tcW w:w="1863" w:type="dxa"/>
            <w:vAlign w:val="center"/>
          </w:tcPr>
          <w:p w14:paraId="1DA77023" w14:textId="3994F981" w:rsidR="009C295B" w:rsidRPr="00CD3129" w:rsidRDefault="00000000" w:rsidP="009C295B">
            <w:pPr>
              <w:pStyle w:val="Heading4"/>
              <w:keepNext w:val="0"/>
              <w:rPr>
                <w:b w:val="0"/>
                <w:color w:val="auto"/>
              </w:rPr>
            </w:pPr>
            <w:sdt>
              <w:sdtPr>
                <w:rPr>
                  <w:b w:val="0"/>
                  <w:color w:val="auto"/>
                </w:rPr>
                <w:id w:val="-1542120510"/>
              </w:sdt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32" w:name="QSSD"/>
            <w:r w:rsidRPr="00CD3129">
              <w:t>Quality Service Start Date</w:t>
            </w:r>
            <w:bookmarkEnd w:id="32"/>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02" w:type="dxa"/>
            <w:shd w:val="clear" w:color="auto" w:fill="auto"/>
            <w:vAlign w:val="center"/>
          </w:tcPr>
          <w:p w14:paraId="5DB89B6B" w14:textId="1D58055E" w:rsidR="009C295B" w:rsidRPr="00CC09C2" w:rsidRDefault="00000000" w:rsidP="009C295B">
            <w:pPr>
              <w:rPr>
                <w:rFonts w:cs="Arial"/>
                <w:szCs w:val="20"/>
              </w:rPr>
            </w:pPr>
            <w:sdt>
              <w:sdtPr>
                <w:rPr>
                  <w:rFonts w:cs="Arial"/>
                  <w:szCs w:val="20"/>
                </w:rPr>
                <w:id w:val="-1455478340"/>
                <w:date w:fullDate="2022-04-01T00:00:00Z">
                  <w:dateFormat w:val="dd/MM/yyyy"/>
                  <w:lid w:val="en-GB"/>
                  <w:storeMappedDataAs w:val="dateTime"/>
                  <w:calendar w:val="gregorian"/>
                </w:date>
              </w:sdtPr>
              <w:sdtContent>
                <w:r w:rsidR="00AB76C9">
                  <w:rPr>
                    <w:rFonts w:cs="Arial"/>
                    <w:szCs w:val="20"/>
                  </w:rPr>
                  <w:t>01/04/2022</w:t>
                </w:r>
              </w:sdtContent>
            </w:sdt>
          </w:p>
        </w:tc>
      </w:tr>
      <w:bookmarkStart w:id="33" w:name="_QSED"/>
      <w:bookmarkEnd w:id="33"/>
      <w:tr w:rsidR="009C295B" w:rsidRPr="00493FC5" w14:paraId="5DB89B70" w14:textId="77777777" w:rsidTr="00302BD8">
        <w:trPr>
          <w:cantSplit/>
          <w:trHeight w:val="20"/>
        </w:trPr>
        <w:tc>
          <w:tcPr>
            <w:tcW w:w="1863" w:type="dxa"/>
            <w:vAlign w:val="center"/>
          </w:tcPr>
          <w:p w14:paraId="153B0EF8" w14:textId="5D4CF429" w:rsidR="009C295B" w:rsidRPr="00CD3129" w:rsidRDefault="00000000" w:rsidP="009C295B">
            <w:pPr>
              <w:pStyle w:val="Heading4"/>
              <w:keepNext w:val="0"/>
              <w:rPr>
                <w:b w:val="0"/>
                <w:color w:val="auto"/>
              </w:rPr>
            </w:pPr>
            <w:sdt>
              <w:sdtPr>
                <w:rPr>
                  <w:b w:val="0"/>
                  <w:color w:val="auto"/>
                </w:rPr>
                <w:id w:val="-1928330478"/>
              </w:sdt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02" w:type="dxa"/>
            <w:shd w:val="clear" w:color="auto" w:fill="auto"/>
            <w:vAlign w:val="center"/>
          </w:tcPr>
          <w:p w14:paraId="5DB89B6F" w14:textId="54D2AE54" w:rsidR="009C295B" w:rsidRPr="00CC09C2" w:rsidRDefault="00000000" w:rsidP="009C295B">
            <w:pPr>
              <w:rPr>
                <w:rFonts w:cs="Arial"/>
                <w:szCs w:val="20"/>
              </w:rPr>
            </w:pPr>
            <w:sdt>
              <w:sdtPr>
                <w:rPr>
                  <w:rFonts w:cs="Arial"/>
                  <w:szCs w:val="20"/>
                </w:rPr>
                <w:id w:val="1676989590"/>
                <w:date w:fullDate="2023-03-31T00:00:00Z">
                  <w:dateFormat w:val="dd/MM/yyyy"/>
                  <w:lid w:val="en-GB"/>
                  <w:storeMappedDataAs w:val="dateTime"/>
                  <w:calendar w:val="gregorian"/>
                </w:date>
              </w:sdtPr>
              <w:sdtContent>
                <w:r w:rsidR="00AB76C9">
                  <w:rPr>
                    <w:rFonts w:cs="Arial"/>
                    <w:szCs w:val="20"/>
                  </w:rPr>
                  <w:t>31/03/2023</w:t>
                </w:r>
              </w:sdtContent>
            </w:sdt>
          </w:p>
        </w:tc>
      </w:tr>
      <w:tr w:rsidR="00990E9A" w:rsidRPr="00493FC5" w14:paraId="5DB89B74" w14:textId="77777777" w:rsidTr="00302BD8">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702" w:type="dxa"/>
            <w:vAlign w:val="center"/>
          </w:tcPr>
          <w:p w14:paraId="5DB89B73" w14:textId="47F123FF" w:rsidR="00990E9A" w:rsidRPr="00CC09C2" w:rsidRDefault="00990E9A" w:rsidP="00990E9A">
            <w:pPr>
              <w:rPr>
                <w:rFonts w:cs="Arial"/>
                <w:szCs w:val="20"/>
              </w:rPr>
            </w:pPr>
            <w:r w:rsidRPr="00CC09C2">
              <w:rPr>
                <w:rFonts w:cs="Arial"/>
                <w:szCs w:val="20"/>
              </w:rPr>
              <w:t>The time period between the QSSD and the QSED (inclusive).</w:t>
            </w:r>
          </w:p>
        </w:tc>
      </w:tr>
      <w:tr w:rsidR="00990E9A" w:rsidRPr="00493FC5" w14:paraId="5DB89B78" w14:textId="77777777" w:rsidTr="00302BD8">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702" w:type="dxa"/>
            <w:shd w:val="clear" w:color="auto" w:fill="auto"/>
            <w:vAlign w:val="center"/>
          </w:tcPr>
          <w:p w14:paraId="5DB89B77" w14:textId="72D7ADB3" w:rsidR="00990E9A" w:rsidRPr="00CC09C2" w:rsidRDefault="00000000"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7773D9">
                  <w:rPr>
                    <w:rFonts w:cs="Arial"/>
                    <w:szCs w:val="20"/>
                  </w:rPr>
                  <w:t>Monthly</w:t>
                </w:r>
              </w:sdtContent>
            </w:sdt>
          </w:p>
        </w:tc>
      </w:tr>
      <w:tr w:rsidR="00990E9A" w:rsidRPr="003423AA" w14:paraId="5DB89B7C" w14:textId="77777777" w:rsidTr="00302BD8">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02" w:type="dxa"/>
            <w:shd w:val="clear" w:color="auto" w:fill="auto"/>
            <w:vAlign w:val="center"/>
          </w:tcPr>
          <w:p w14:paraId="5DB89B7B" w14:textId="5D7FF672" w:rsidR="00990E9A" w:rsidRPr="00CC09C2" w:rsidRDefault="00000000"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7773D9">
                  <w:rPr>
                    <w:rFonts w:cs="Arial"/>
                    <w:szCs w:val="20"/>
                  </w:rPr>
                  <w:t>Annual</w:t>
                </w:r>
              </w:sdtContent>
            </w:sdt>
          </w:p>
        </w:tc>
      </w:tr>
      <w:tr w:rsidR="00990E9A" w:rsidRPr="003423AA" w14:paraId="08EAF33E" w14:textId="77777777" w:rsidTr="00302BD8">
        <w:trPr>
          <w:cantSplit/>
          <w:trHeight w:val="20"/>
        </w:trPr>
        <w:tc>
          <w:tcPr>
            <w:tcW w:w="1863" w:type="dxa"/>
            <w:vAlign w:val="center"/>
          </w:tcPr>
          <w:p w14:paraId="7B1CE7B1" w14:textId="21F570C2" w:rsidR="00990E9A" w:rsidRPr="003423AA" w:rsidRDefault="00000000" w:rsidP="00990E9A">
            <w:pPr>
              <w:pStyle w:val="Heading4"/>
              <w:keepNext w:val="0"/>
              <w:rPr>
                <w:b w:val="0"/>
                <w:color w:val="auto"/>
              </w:rPr>
            </w:pPr>
            <w:sdt>
              <w:sdtPr>
                <w:rPr>
                  <w:b w:val="0"/>
                  <w:color w:val="auto"/>
                </w:rPr>
                <w:id w:val="1432011975"/>
              </w:sdt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702"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34" w:name="_PPED"/>
      <w:bookmarkEnd w:id="34"/>
      <w:tr w:rsidR="00990E9A" w:rsidRPr="003423AA" w14:paraId="5DB89B80" w14:textId="77777777" w:rsidTr="00302BD8">
        <w:trPr>
          <w:cantSplit/>
          <w:trHeight w:val="20"/>
        </w:trPr>
        <w:tc>
          <w:tcPr>
            <w:tcW w:w="1863" w:type="dxa"/>
            <w:vAlign w:val="center"/>
          </w:tcPr>
          <w:p w14:paraId="2C6EB823" w14:textId="612D7591" w:rsidR="00990E9A" w:rsidRPr="003423AA" w:rsidRDefault="00000000" w:rsidP="00990E9A">
            <w:pPr>
              <w:pStyle w:val="Heading4"/>
              <w:keepNext w:val="0"/>
              <w:rPr>
                <w:b w:val="0"/>
                <w:color w:val="auto"/>
              </w:rPr>
            </w:pPr>
            <w:sdt>
              <w:sdtPr>
                <w:rPr>
                  <w:b w:val="0"/>
                  <w:color w:val="auto"/>
                </w:rPr>
                <w:id w:val="-503595673"/>
              </w:sdt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702" w:type="dxa"/>
            <w:shd w:val="clear" w:color="auto" w:fill="auto"/>
            <w:vAlign w:val="center"/>
          </w:tcPr>
          <w:p w14:paraId="5DB89B7F" w14:textId="3176BBC9" w:rsidR="00990E9A" w:rsidRPr="00530C14" w:rsidRDefault="00000000" w:rsidP="00990E9A">
            <w:pPr>
              <w:rPr>
                <w:rFonts w:cs="Arial"/>
                <w:szCs w:val="20"/>
              </w:rPr>
            </w:pPr>
            <w:sdt>
              <w:sdtPr>
                <w:rPr>
                  <w:rFonts w:cs="Arial"/>
                  <w:szCs w:val="20"/>
                </w:rPr>
                <w:id w:val="-1665922144"/>
                <w:date w:fullDate="2023-03-31T00:00:00Z">
                  <w:dateFormat w:val="dd/MM/yyyy"/>
                  <w:lid w:val="en-GB"/>
                  <w:storeMappedDataAs w:val="dateTime"/>
                  <w:calendar w:val="gregorian"/>
                </w:date>
              </w:sdtPr>
              <w:sdtContent>
                <w:r w:rsidR="00AB76C9">
                  <w:rPr>
                    <w:rFonts w:cs="Arial"/>
                    <w:szCs w:val="20"/>
                  </w:rPr>
                  <w:t>31/03/2023</w:t>
                </w:r>
              </w:sdtContent>
            </w:sdt>
          </w:p>
        </w:tc>
      </w:tr>
      <w:tr w:rsidR="00990E9A" w:rsidRPr="003423AA" w14:paraId="059C95B3" w14:textId="77777777" w:rsidTr="00116304">
        <w:trPr>
          <w:cantSplit/>
          <w:trHeight w:val="20"/>
        </w:trPr>
        <w:tc>
          <w:tcPr>
            <w:tcW w:w="1863" w:type="dxa"/>
            <w:shd w:val="clear" w:color="auto" w:fill="auto"/>
            <w:vAlign w:val="center"/>
          </w:tcPr>
          <w:p w14:paraId="27790556" w14:textId="37466CB5" w:rsidR="00990E9A" w:rsidRPr="00B67477" w:rsidRDefault="00000000" w:rsidP="00990E9A">
            <w:pPr>
              <w:pStyle w:val="Heading4"/>
              <w:keepNext w:val="0"/>
              <w:rPr>
                <w:b w:val="0"/>
                <w:color w:val="auto"/>
              </w:rPr>
            </w:pPr>
            <w:hyperlink w:anchor="_PPED" w:history="1">
              <w:r w:rsidR="00990E9A" w:rsidRPr="00B67477">
                <w:rPr>
                  <w:b w:val="0"/>
                  <w:color w:val="auto"/>
                </w:rPr>
                <w:t>PPED</w:t>
              </w:r>
            </w:hyperlink>
            <w:r w:rsidR="00990E9A" w:rsidRPr="00B67477">
              <w:rPr>
                <w:b w:val="0"/>
                <w:color w:val="auto"/>
              </w:rPr>
              <w:t xml:space="preserve"> </w:t>
            </w:r>
            <w:r w:rsidR="00990E9A">
              <w:rPr>
                <w:b w:val="0"/>
                <w:color w:val="auto"/>
              </w:rPr>
              <w:t>– 9 months</w:t>
            </w:r>
          </w:p>
        </w:tc>
        <w:tc>
          <w:tcPr>
            <w:tcW w:w="2257" w:type="dxa"/>
            <w:vAlign w:val="center"/>
          </w:tcPr>
          <w:p w14:paraId="68CE7ABF" w14:textId="474B2355" w:rsidR="00990E9A" w:rsidRPr="003423AA" w:rsidRDefault="00990E9A" w:rsidP="00990E9A">
            <w:r w:rsidRPr="003423AA">
              <w:t>Payment Period End Date</w:t>
            </w:r>
            <w:r>
              <w:t xml:space="preserve"> </w:t>
            </w:r>
            <w:r w:rsidRPr="000663E8">
              <w:t>minus</w:t>
            </w:r>
            <w:r>
              <w:t xml:space="preserve"> 9</w:t>
            </w:r>
            <w:r w:rsidRPr="000663E8">
              <w:t xml:space="preserve"> months</w:t>
            </w:r>
          </w:p>
        </w:tc>
        <w:tc>
          <w:tcPr>
            <w:tcW w:w="6398" w:type="dxa"/>
            <w:vAlign w:val="center"/>
          </w:tcPr>
          <w:p w14:paraId="5447EEAA" w14:textId="6466B099" w:rsidR="00990E9A" w:rsidRPr="000663E8" w:rsidRDefault="00990E9A" w:rsidP="00990E9A">
            <w:pPr>
              <w:ind w:left="34"/>
            </w:pPr>
            <w:r w:rsidRPr="000663E8">
              <w:t>Calculation</w:t>
            </w:r>
          </w:p>
        </w:tc>
        <w:tc>
          <w:tcPr>
            <w:tcW w:w="2702" w:type="dxa"/>
            <w:shd w:val="clear" w:color="auto" w:fill="auto"/>
            <w:vAlign w:val="center"/>
          </w:tcPr>
          <w:p w14:paraId="669BE492" w14:textId="5291BC97" w:rsidR="00990E9A" w:rsidRDefault="00990E9A" w:rsidP="00990E9A">
            <w:pPr>
              <w:rPr>
                <w:rFonts w:cs="Arial"/>
                <w:szCs w:val="20"/>
              </w:rPr>
            </w:pPr>
            <w:r>
              <w:rPr>
                <w:rFonts w:cs="Arial"/>
                <w:szCs w:val="20"/>
              </w:rPr>
              <w:t xml:space="preserve">Based on </w:t>
            </w:r>
            <w:sdt>
              <w:sdtPr>
                <w:rPr>
                  <w:rFonts w:cs="Arial"/>
                  <w:b/>
                  <w:szCs w:val="20"/>
                </w:rPr>
                <w:id w:val="-1074206366"/>
              </w:sdtPr>
              <w:sdtContent>
                <w:r w:rsidRPr="00B67477">
                  <w:rPr>
                    <w:rFonts w:cs="Arial"/>
                    <w:szCs w:val="20"/>
                  </w:rPr>
                  <w:t>PPED</w:t>
                </w:r>
              </w:sdtContent>
            </w:sdt>
          </w:p>
        </w:tc>
      </w:tr>
      <w:tr w:rsidR="00990E9A" w:rsidRPr="003423AA" w14:paraId="7EC4CE45" w14:textId="77777777" w:rsidTr="00116304">
        <w:trPr>
          <w:cantSplit/>
          <w:trHeight w:val="20"/>
        </w:trPr>
        <w:tc>
          <w:tcPr>
            <w:tcW w:w="1863" w:type="dxa"/>
            <w:shd w:val="clear" w:color="auto" w:fill="auto"/>
            <w:vAlign w:val="center"/>
          </w:tcPr>
          <w:p w14:paraId="348BFE0C" w14:textId="002BB8EA" w:rsidR="00990E9A" w:rsidRPr="00230AD1" w:rsidRDefault="00990E9A" w:rsidP="00990E9A">
            <w:pPr>
              <w:pStyle w:val="Heading4"/>
              <w:keepNext w:val="0"/>
              <w:rPr>
                <w:b w:val="0"/>
                <w:color w:val="auto"/>
              </w:rPr>
            </w:pPr>
            <w:r w:rsidRPr="00230AD1">
              <w:rPr>
                <w:b w:val="0"/>
                <w:color w:val="auto"/>
              </w:rPr>
              <w:t>PPED – 12 months</w:t>
            </w:r>
          </w:p>
        </w:tc>
        <w:tc>
          <w:tcPr>
            <w:tcW w:w="2257" w:type="dxa"/>
            <w:vAlign w:val="center"/>
          </w:tcPr>
          <w:p w14:paraId="799DDF9B" w14:textId="587C3B21" w:rsidR="00990E9A" w:rsidRPr="003423AA" w:rsidRDefault="00990E9A" w:rsidP="00990E9A">
            <w:r>
              <w:t>Payment Period End Date minus 12 months</w:t>
            </w:r>
          </w:p>
        </w:tc>
        <w:tc>
          <w:tcPr>
            <w:tcW w:w="6398" w:type="dxa"/>
            <w:vAlign w:val="center"/>
          </w:tcPr>
          <w:p w14:paraId="389847ED" w14:textId="08E00E30" w:rsidR="00990E9A" w:rsidRPr="000663E8" w:rsidRDefault="00990E9A" w:rsidP="00990E9A">
            <w:pPr>
              <w:ind w:left="34"/>
            </w:pPr>
            <w:r>
              <w:t>Calculation</w:t>
            </w:r>
          </w:p>
        </w:tc>
        <w:tc>
          <w:tcPr>
            <w:tcW w:w="2702" w:type="dxa"/>
            <w:shd w:val="clear" w:color="auto" w:fill="auto"/>
            <w:vAlign w:val="center"/>
          </w:tcPr>
          <w:p w14:paraId="450C2A6F" w14:textId="0367A7CB" w:rsidR="00990E9A" w:rsidRPr="00230AD1" w:rsidRDefault="00990E9A" w:rsidP="00990E9A">
            <w:r>
              <w:t>Based on PPED</w:t>
            </w:r>
          </w:p>
        </w:tc>
      </w:tr>
      <w:tr w:rsidR="00FA6679" w:rsidRPr="00493FC5" w14:paraId="7BA67BCC" w14:textId="77777777" w:rsidTr="00116304">
        <w:trPr>
          <w:cantSplit/>
          <w:trHeight w:val="833"/>
        </w:trPr>
        <w:tc>
          <w:tcPr>
            <w:tcW w:w="1863" w:type="dxa"/>
            <w:shd w:val="clear" w:color="auto" w:fill="auto"/>
            <w:vAlign w:val="center"/>
          </w:tcPr>
          <w:p w14:paraId="058791BE" w14:textId="53A867A8" w:rsidR="00FA6679" w:rsidRPr="00CD3129" w:rsidRDefault="00FA6679" w:rsidP="00FA6679">
            <w:pPr>
              <w:pStyle w:val="Heading4"/>
              <w:keepNext w:val="0"/>
              <w:rPr>
                <w:b w:val="0"/>
                <w:color w:val="auto"/>
              </w:rPr>
            </w:pPr>
            <w:bookmarkStart w:id="35" w:name="_ACHV_DAT"/>
            <w:bookmarkEnd w:id="35"/>
            <w:r w:rsidRPr="00CD3129">
              <w:rPr>
                <w:b w:val="0"/>
                <w:color w:val="auto"/>
              </w:rPr>
              <w:t>ACHV_DAT</w:t>
            </w:r>
          </w:p>
        </w:tc>
        <w:tc>
          <w:tcPr>
            <w:tcW w:w="2257" w:type="dxa"/>
            <w:vAlign w:val="center"/>
          </w:tcPr>
          <w:p w14:paraId="1108EA3B" w14:textId="3AB6D707" w:rsidR="00FA6679" w:rsidRPr="00CD3129" w:rsidRDefault="00FA6679" w:rsidP="00FA6679">
            <w:bookmarkStart w:id="36" w:name="_Achievement_Date_(ACHV_DAT)_1"/>
            <w:bookmarkEnd w:id="36"/>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02"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14:paraId="0E16DD63" w14:textId="77777777" w:rsidTr="00116304">
        <w:trPr>
          <w:cantSplit/>
          <w:trHeight w:val="833"/>
        </w:trPr>
        <w:tc>
          <w:tcPr>
            <w:tcW w:w="1863" w:type="dxa"/>
            <w:shd w:val="clear" w:color="auto" w:fill="auto"/>
            <w:vAlign w:val="center"/>
          </w:tcPr>
          <w:p w14:paraId="1C6CC82B" w14:textId="24285D70" w:rsidR="00FA6679" w:rsidRPr="00CD3129" w:rsidRDefault="00FA6679" w:rsidP="00FA6679">
            <w:pPr>
              <w:pStyle w:val="Heading4"/>
              <w:keepNext w:val="0"/>
              <w:rPr>
                <w:b w:val="0"/>
                <w:color w:val="auto"/>
              </w:rPr>
            </w:pPr>
            <w:r>
              <w:rPr>
                <w:b w:val="0"/>
                <w:color w:val="auto"/>
              </w:rPr>
              <w:t>ACHV_DAT – 12 months</w:t>
            </w:r>
          </w:p>
        </w:tc>
        <w:tc>
          <w:tcPr>
            <w:tcW w:w="2257" w:type="dxa"/>
            <w:vAlign w:val="center"/>
          </w:tcPr>
          <w:p w14:paraId="1447CA41" w14:textId="3B956203" w:rsidR="00FA6679" w:rsidRPr="00CD3129" w:rsidRDefault="00FA6679" w:rsidP="00FA6679">
            <w:r w:rsidRPr="000663E8">
              <w:t>Achievement Date minus 12 months</w:t>
            </w:r>
          </w:p>
        </w:tc>
        <w:tc>
          <w:tcPr>
            <w:tcW w:w="6398" w:type="dxa"/>
            <w:vAlign w:val="center"/>
          </w:tcPr>
          <w:p w14:paraId="2126CEAC" w14:textId="6CDDDC23" w:rsidR="00FA6679" w:rsidRPr="000663E8" w:rsidRDefault="00FA6679" w:rsidP="00FA6679">
            <w:r w:rsidRPr="000663E8">
              <w:t>Calculation</w:t>
            </w:r>
          </w:p>
        </w:tc>
        <w:tc>
          <w:tcPr>
            <w:tcW w:w="2702" w:type="dxa"/>
            <w:vAlign w:val="center"/>
          </w:tcPr>
          <w:p w14:paraId="68D352A8" w14:textId="16531CC2" w:rsidR="00FA6679" w:rsidRPr="000663E8" w:rsidRDefault="00FA6679" w:rsidP="00FA6679">
            <w:r w:rsidRPr="000663E8">
              <w:t>Based on ACHV_DAT</w:t>
            </w:r>
          </w:p>
        </w:tc>
      </w:tr>
      <w:tr w:rsidR="00FA6679" w:rsidRPr="00493FC5" w14:paraId="2BEF1880" w14:textId="77777777" w:rsidTr="00302BD8">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2702" w:type="dxa"/>
            <w:vAlign w:val="center"/>
          </w:tcPr>
          <w:p w14:paraId="2D4ADC38" w14:textId="08FEBB7E" w:rsidR="00FA6679" w:rsidRPr="00530C14" w:rsidRDefault="00FA6679" w:rsidP="00FA6679">
            <w:pPr>
              <w:rPr>
                <w:rFonts w:cs="Arial"/>
                <w:szCs w:val="20"/>
              </w:rPr>
            </w:pPr>
            <w:r w:rsidRPr="00530C14">
              <w:rPr>
                <w:rFonts w:cs="Arial"/>
                <w:szCs w:val="20"/>
              </w:rPr>
              <w:t xml:space="preserve">The time period between the RPSD and the </w:t>
            </w:r>
            <w:r w:rsidRPr="00530C14">
              <w:t>ACHV_DAT (inclusive).</w:t>
            </w:r>
          </w:p>
        </w:tc>
      </w:tr>
      <w:tr w:rsidR="00FA6679" w:rsidRPr="00493FC5" w14:paraId="27193CB9" w14:textId="77777777" w:rsidTr="00302BD8">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702" w:type="dxa"/>
            <w:vAlign w:val="center"/>
          </w:tcPr>
          <w:p w14:paraId="04540A3B" w14:textId="3C07BC9A" w:rsidR="00FA6679" w:rsidRPr="00E55D5E" w:rsidRDefault="00E55D5E" w:rsidP="00E55D5E">
            <w:pPr>
              <w:rPr>
                <w:rFonts w:cs="Arial"/>
                <w:szCs w:val="20"/>
              </w:rPr>
            </w:pPr>
            <w:r>
              <w:rPr>
                <w:rFonts w:cs="Arial"/>
                <w:szCs w:val="20"/>
              </w:rPr>
              <w:t>Date not used in this ruleset.</w:t>
            </w:r>
          </w:p>
        </w:tc>
      </w:tr>
      <w:tr w:rsidR="00FA6679" w:rsidRPr="00493FC5" w14:paraId="5721BD0A" w14:textId="77777777" w:rsidTr="00302BD8">
        <w:trPr>
          <w:cantSplit/>
          <w:trHeight w:val="20"/>
        </w:trPr>
        <w:tc>
          <w:tcPr>
            <w:tcW w:w="1863" w:type="dxa"/>
            <w:vAlign w:val="center"/>
          </w:tcPr>
          <w:p w14:paraId="20C9B468" w14:textId="452779ED" w:rsidR="00FA6679" w:rsidRPr="003423AA" w:rsidRDefault="00FA6679" w:rsidP="00FA6679">
            <w:pPr>
              <w:pStyle w:val="Heading4"/>
              <w:keepNext w:val="0"/>
              <w:rPr>
                <w:b w:val="0"/>
                <w:color w:val="auto"/>
              </w:rPr>
            </w:pPr>
            <w:bookmarkStart w:id="37" w:name="_RPED"/>
            <w:bookmarkEnd w:id="37"/>
            <w:r w:rsidRPr="00CD3129">
              <w:rPr>
                <w:b w:val="0"/>
                <w:color w:val="auto"/>
              </w:rPr>
              <w:t>RPED</w:t>
            </w:r>
          </w:p>
        </w:tc>
        <w:tc>
          <w:tcPr>
            <w:tcW w:w="2257" w:type="dxa"/>
            <w:vAlign w:val="center"/>
          </w:tcPr>
          <w:p w14:paraId="751AB2F3" w14:textId="167D447A" w:rsidR="00FA6679" w:rsidRPr="003423AA" w:rsidRDefault="00FA6679" w:rsidP="00FA6679">
            <w:r w:rsidRPr="00CD3129">
              <w:t>Reporting Period End Date</w:t>
            </w:r>
          </w:p>
        </w:tc>
        <w:tc>
          <w:tcPr>
            <w:tcW w:w="6398" w:type="dxa"/>
            <w:vAlign w:val="center"/>
          </w:tcPr>
          <w:p w14:paraId="1C5004D2" w14:textId="5EB8CBD1" w:rsidR="00FA6679" w:rsidRPr="003423AA" w:rsidRDefault="00FA6679" w:rsidP="00FA66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702" w:type="dxa"/>
            <w:vAlign w:val="center"/>
          </w:tcPr>
          <w:p w14:paraId="44D5BF89" w14:textId="2D14EAD4" w:rsidR="00FA6679" w:rsidRPr="00530C14" w:rsidRDefault="00E55D5E" w:rsidP="00FA6679">
            <w:pPr>
              <w:rPr>
                <w:rFonts w:cs="Arial"/>
                <w:szCs w:val="20"/>
              </w:rPr>
            </w:pPr>
            <w:r>
              <w:rPr>
                <w:rFonts w:cs="Arial"/>
                <w:szCs w:val="20"/>
              </w:rPr>
              <w:t>Date not used in this ruleset.</w:t>
            </w:r>
          </w:p>
        </w:tc>
      </w:tr>
      <w:tr w:rsidR="00FA6679" w:rsidRPr="00493FC5" w14:paraId="1FDB86C0" w14:textId="77777777" w:rsidTr="00302BD8">
        <w:trPr>
          <w:cantSplit/>
          <w:trHeight w:val="50"/>
        </w:trPr>
        <w:tc>
          <w:tcPr>
            <w:tcW w:w="13220" w:type="dxa"/>
            <w:gridSpan w:val="4"/>
            <w:vAlign w:val="center"/>
          </w:tcPr>
          <w:p w14:paraId="769727B7" w14:textId="642BDB26" w:rsidR="00FA6679" w:rsidRPr="00FF5D52" w:rsidRDefault="00FA6679" w:rsidP="00FA6679">
            <w:pPr>
              <w:rPr>
                <w:rFonts w:cs="Arial"/>
                <w:i/>
                <w:iCs/>
                <w:szCs w:val="20"/>
              </w:rPr>
            </w:pPr>
            <w:r w:rsidRPr="00FF5D52">
              <w:rPr>
                <w:rFonts w:cs="Arial"/>
                <w:i/>
                <w:iCs/>
                <w:szCs w:val="20"/>
              </w:rPr>
              <w:lastRenderedPageBreak/>
              <w:t>End of dates</w:t>
            </w:r>
          </w:p>
        </w:tc>
      </w:tr>
    </w:tbl>
    <w:p w14:paraId="0AB66DDB" w14:textId="77777777" w:rsidR="00E362BF" w:rsidRDefault="00E362BF">
      <w:pPr>
        <w:rPr>
          <w:szCs w:val="35"/>
          <w:lang w:eastAsia="en-GB"/>
        </w:rPr>
      </w:pPr>
      <w:bookmarkStart w:id="38" w:name="_Achievement_Date_(ACHV_DAT)"/>
      <w:bookmarkEnd w:id="38"/>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E5135F">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39" w:name="_Patient_selection_criteria"/>
      <w:bookmarkStart w:id="40" w:name="_Toc427937283"/>
      <w:bookmarkStart w:id="41" w:name="_Toc127873299"/>
      <w:bookmarkEnd w:id="39"/>
      <w:r>
        <w:rPr>
          <w:szCs w:val="35"/>
          <w:lang w:eastAsia="en-GB"/>
        </w:rPr>
        <w:t>Patient selection criteria</w:t>
      </w:r>
      <w:bookmarkEnd w:id="40"/>
      <w:bookmarkEnd w:id="41"/>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42" w:name="_Patient_GMS_registration"/>
      <w:bookmarkStart w:id="43" w:name="_GMS_registration_status"/>
      <w:bookmarkStart w:id="44" w:name="_Toc427937284"/>
      <w:bookmarkStart w:id="45" w:name="_Toc127873300"/>
      <w:bookmarkEnd w:id="42"/>
      <w:bookmarkEnd w:id="43"/>
      <w:r w:rsidRPr="00F50A81">
        <w:rPr>
          <w:szCs w:val="28"/>
          <w:lang w:eastAsia="en-GB"/>
        </w:rPr>
        <w:t xml:space="preserve">GMS </w:t>
      </w:r>
      <w:r w:rsidR="00CA77D1" w:rsidRPr="00F50A81">
        <w:rPr>
          <w:szCs w:val="28"/>
          <w:lang w:eastAsia="en-GB"/>
        </w:rPr>
        <w:t>registration status</w:t>
      </w:r>
      <w:bookmarkEnd w:id="44"/>
      <w:bookmarkEnd w:id="45"/>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000000"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Content>
                <w:r w:rsidR="007773D9">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7773D9">
                  <w:rPr>
                    <w:color w:val="000000"/>
                  </w:rPr>
                  <w:t>either of the criteria</w:t>
                </w:r>
              </w:sdtContent>
            </w:sdt>
            <w:r w:rsidR="00E7651F">
              <w:t xml:space="preserve"> below</w:t>
            </w:r>
            <w:r w:rsidR="00E07598">
              <w:t>:</w:t>
            </w:r>
          </w:p>
          <w:p w14:paraId="3307A146" w14:textId="6E73D5E9" w:rsidR="00E7651F" w:rsidRDefault="00E07598" w:rsidP="00AA7F53">
            <w:pPr>
              <w:pStyle w:val="ListParagraph"/>
              <w:numPr>
                <w:ilvl w:val="0"/>
                <w:numId w:val="13"/>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AA7F53">
            <w:pPr>
              <w:pStyle w:val="ListParagraph"/>
              <w:numPr>
                <w:ilvl w:val="0"/>
                <w:numId w:val="13"/>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(i.e.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000000"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46" w:name="_Populations"/>
      <w:bookmarkStart w:id="47" w:name="_Toc427937285"/>
      <w:bookmarkStart w:id="48" w:name="_Toc127873301"/>
      <w:bookmarkEnd w:id="46"/>
      <w:r>
        <w:rPr>
          <w:lang w:eastAsia="en-GB"/>
        </w:rPr>
        <w:lastRenderedPageBreak/>
        <w:t>Populations</w:t>
      </w:r>
      <w:bookmarkEnd w:id="47"/>
      <w:bookmarkEnd w:id="48"/>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9"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50" w:name="_Toc127873302"/>
      <w:r>
        <w:lastRenderedPageBreak/>
        <w:t>Clinical</w:t>
      </w:r>
      <w:r w:rsidR="005D4E6A">
        <w:t xml:space="preserve"> </w:t>
      </w:r>
      <w:r w:rsidR="00BE6B5C">
        <w:t>c</w:t>
      </w:r>
      <w:r w:rsidR="005D4E6A">
        <w:t xml:space="preserve">ode </w:t>
      </w:r>
      <w:r w:rsidR="00BE6B5C">
        <w:t>c</w:t>
      </w:r>
      <w:r w:rsidR="005D4E6A">
        <w:t>lusters</w:t>
      </w:r>
      <w:bookmarkEnd w:id="49"/>
      <w:bookmarkEnd w:id="50"/>
    </w:p>
    <w:p w14:paraId="57B084E0" w14:textId="77777777" w:rsidR="005D4E6A" w:rsidRPr="00E83F01" w:rsidRDefault="005D4E6A" w:rsidP="005D4E6A"/>
    <w:p w14:paraId="29E6631D" w14:textId="0B127D99"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0D2D38">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5"/>
        <w:gridCol w:w="5918"/>
        <w:gridCol w:w="3277"/>
      </w:tblGrid>
      <w:tr w:rsidR="00567D55" w:rsidRPr="00B32504" w14:paraId="0AE715EC" w14:textId="77777777" w:rsidTr="00302BD8">
        <w:trPr>
          <w:cantSplit/>
          <w:trHeight w:val="227"/>
          <w:tblHeader/>
        </w:trPr>
        <w:tc>
          <w:tcPr>
            <w:tcW w:w="3455"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91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277"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567D55" w:rsidRPr="00B32504" w14:paraId="3234CBA7" w14:textId="77777777" w:rsidTr="00116304">
        <w:trPr>
          <w:cantSplit/>
          <w:trHeight w:val="340"/>
        </w:trPr>
        <w:tc>
          <w:tcPr>
            <w:tcW w:w="3455" w:type="dxa"/>
            <w:shd w:val="clear" w:color="auto" w:fill="auto"/>
            <w:vAlign w:val="center"/>
          </w:tcPr>
          <w:p w14:paraId="18DB99BB" w14:textId="248FD1DD" w:rsidR="00990E9A" w:rsidRPr="0041210E" w:rsidRDefault="00990E9A" w:rsidP="00C37793">
            <w:pPr>
              <w:pStyle w:val="Heading5"/>
              <w:keepNext w:val="0"/>
              <w:rPr>
                <w:rFonts w:cs="Arial"/>
                <w:b w:val="0"/>
                <w:color w:val="000000"/>
                <w:szCs w:val="20"/>
                <w:lang w:eastAsia="en-GB"/>
              </w:rPr>
            </w:pPr>
            <w:bookmarkStart w:id="51" w:name="_ABPM_COD"/>
            <w:bookmarkStart w:id="52" w:name="_AIROBRDINHDRUG_COD"/>
            <w:bookmarkEnd w:id="51"/>
            <w:bookmarkEnd w:id="52"/>
            <w:r w:rsidRPr="00AE000E">
              <w:rPr>
                <w:rFonts w:cs="Arial"/>
                <w:b w:val="0"/>
                <w:color w:val="000000"/>
                <w:szCs w:val="20"/>
                <w:lang w:eastAsia="en-GB"/>
              </w:rPr>
              <w:t>AIROBRDINHDRUG_COD</w:t>
            </w:r>
          </w:p>
        </w:tc>
        <w:tc>
          <w:tcPr>
            <w:tcW w:w="5918" w:type="dxa"/>
            <w:shd w:val="clear" w:color="auto" w:fill="auto"/>
            <w:vAlign w:val="center"/>
          </w:tcPr>
          <w:p w14:paraId="3BA54E69" w14:textId="54F41328" w:rsidR="00990E9A" w:rsidRPr="0041210E" w:rsidRDefault="00990E9A" w:rsidP="00C37793">
            <w:pPr>
              <w:ind w:right="34"/>
              <w:rPr>
                <w:rFonts w:cs="Arial"/>
                <w:color w:val="000000"/>
                <w:szCs w:val="20"/>
                <w:lang w:eastAsia="en-GB"/>
              </w:rPr>
            </w:pPr>
            <w:r w:rsidRPr="00524560">
              <w:rPr>
                <w:rFonts w:cs="Arial"/>
                <w:color w:val="000000"/>
                <w:szCs w:val="20"/>
                <w:lang w:eastAsia="en-GB"/>
              </w:rPr>
              <w:t>Branded salbutamol - Airomir</w:t>
            </w:r>
          </w:p>
        </w:tc>
        <w:tc>
          <w:tcPr>
            <w:tcW w:w="3277" w:type="dxa"/>
            <w:tcBorders>
              <w:right w:val="single" w:sz="4" w:space="0" w:color="auto"/>
            </w:tcBorders>
            <w:shd w:val="clear" w:color="auto" w:fill="auto"/>
            <w:vAlign w:val="center"/>
          </w:tcPr>
          <w:p w14:paraId="4FBDE3D1" w14:textId="6E4FC88E" w:rsidR="00990E9A" w:rsidRPr="002943A1" w:rsidRDefault="00990E9A" w:rsidP="00C37793">
            <w:pPr>
              <w:ind w:right="67"/>
              <w:rPr>
                <w:rFonts w:cs="Arial"/>
                <w:szCs w:val="20"/>
                <w:lang w:val="nl-NL"/>
              </w:rPr>
            </w:pPr>
            <w:r w:rsidRPr="00611F17">
              <w:rPr>
                <w:rFonts w:cs="Arial"/>
                <w:szCs w:val="20"/>
                <w:lang w:val="nl-NL"/>
              </w:rPr>
              <w:t>^153881000001107</w:t>
            </w:r>
          </w:p>
        </w:tc>
      </w:tr>
      <w:tr w:rsidR="00567D55" w:rsidRPr="00B32504" w14:paraId="58D10334" w14:textId="77777777" w:rsidTr="00116304">
        <w:trPr>
          <w:cantSplit/>
          <w:trHeight w:val="340"/>
        </w:trPr>
        <w:tc>
          <w:tcPr>
            <w:tcW w:w="3455" w:type="dxa"/>
            <w:shd w:val="clear" w:color="auto" w:fill="auto"/>
            <w:vAlign w:val="center"/>
          </w:tcPr>
          <w:p w14:paraId="10733935" w14:textId="7A564E63" w:rsidR="00990E9A" w:rsidRPr="00AE000E" w:rsidRDefault="00990E9A" w:rsidP="00C37793">
            <w:pPr>
              <w:pStyle w:val="Heading5"/>
              <w:keepNext w:val="0"/>
              <w:rPr>
                <w:rFonts w:cs="Arial"/>
                <w:b w:val="0"/>
                <w:color w:val="000000"/>
                <w:szCs w:val="20"/>
                <w:lang w:eastAsia="en-GB"/>
              </w:rPr>
            </w:pPr>
            <w:bookmarkStart w:id="53" w:name="_AIRSBRDINHDRUG_COD"/>
            <w:bookmarkEnd w:id="53"/>
            <w:r w:rsidRPr="00524560">
              <w:rPr>
                <w:rFonts w:cs="Arial"/>
                <w:b w:val="0"/>
                <w:color w:val="000000"/>
                <w:szCs w:val="20"/>
                <w:lang w:eastAsia="en-GB"/>
              </w:rPr>
              <w:t>AIRSBRDINHDRUG_COD</w:t>
            </w:r>
          </w:p>
        </w:tc>
        <w:tc>
          <w:tcPr>
            <w:tcW w:w="5918" w:type="dxa"/>
            <w:shd w:val="clear" w:color="auto" w:fill="auto"/>
            <w:vAlign w:val="center"/>
          </w:tcPr>
          <w:p w14:paraId="2F664D85" w14:textId="40127E26" w:rsidR="00990E9A" w:rsidRPr="00524560" w:rsidRDefault="00990E9A" w:rsidP="00C37793">
            <w:pPr>
              <w:ind w:right="34"/>
              <w:rPr>
                <w:rFonts w:cs="Arial"/>
                <w:color w:val="000000"/>
                <w:szCs w:val="20"/>
                <w:lang w:eastAsia="en-GB"/>
              </w:rPr>
            </w:pPr>
            <w:r w:rsidRPr="00B6238F">
              <w:rPr>
                <w:rFonts w:cs="Arial"/>
                <w:color w:val="000000"/>
                <w:szCs w:val="20"/>
                <w:lang w:eastAsia="en-GB"/>
              </w:rPr>
              <w:t>Branded salbutamol - AirSalb</w:t>
            </w:r>
          </w:p>
        </w:tc>
        <w:tc>
          <w:tcPr>
            <w:tcW w:w="3277" w:type="dxa"/>
            <w:tcBorders>
              <w:right w:val="single" w:sz="4" w:space="0" w:color="auto"/>
            </w:tcBorders>
            <w:shd w:val="clear" w:color="auto" w:fill="auto"/>
            <w:vAlign w:val="center"/>
          </w:tcPr>
          <w:p w14:paraId="02B8A1B1" w14:textId="51DCF80A" w:rsidR="00990E9A" w:rsidRPr="002943A1" w:rsidRDefault="00990E9A" w:rsidP="00C37793">
            <w:pPr>
              <w:ind w:right="67"/>
              <w:rPr>
                <w:rFonts w:cs="Arial"/>
                <w:szCs w:val="20"/>
                <w:lang w:val="nl-NL"/>
              </w:rPr>
            </w:pPr>
            <w:r w:rsidRPr="00850B47">
              <w:rPr>
                <w:rFonts w:cs="Arial"/>
                <w:szCs w:val="20"/>
                <w:lang w:val="nl-NL"/>
              </w:rPr>
              <w:t>^153891000001109</w:t>
            </w:r>
          </w:p>
        </w:tc>
      </w:tr>
      <w:tr w:rsidR="00567D55" w:rsidRPr="00B32504" w14:paraId="47177DE8" w14:textId="77777777" w:rsidTr="00116304">
        <w:trPr>
          <w:cantSplit/>
          <w:trHeight w:val="340"/>
        </w:trPr>
        <w:tc>
          <w:tcPr>
            <w:tcW w:w="3455" w:type="dxa"/>
            <w:shd w:val="clear" w:color="auto" w:fill="auto"/>
            <w:vAlign w:val="center"/>
          </w:tcPr>
          <w:p w14:paraId="7BA1BD9D" w14:textId="52B8B491" w:rsidR="00990E9A" w:rsidRPr="00FC6A7C" w:rsidRDefault="00990E9A" w:rsidP="00C37793">
            <w:pPr>
              <w:pStyle w:val="Heading5"/>
              <w:keepNext w:val="0"/>
              <w:rPr>
                <w:rFonts w:cs="Arial"/>
                <w:b w:val="0"/>
                <w:color w:val="000000"/>
                <w:szCs w:val="20"/>
                <w:lang w:eastAsia="en-GB"/>
              </w:rPr>
            </w:pPr>
            <w:bookmarkStart w:id="54" w:name="_ANTIPSYDRUG_COD"/>
            <w:bookmarkStart w:id="55" w:name="_ANTIPHOSYND_COD"/>
            <w:bookmarkStart w:id="56" w:name="_AST_COD_1"/>
            <w:bookmarkStart w:id="57" w:name="_AST_COD"/>
            <w:bookmarkEnd w:id="54"/>
            <w:bookmarkEnd w:id="55"/>
            <w:bookmarkEnd w:id="56"/>
            <w:bookmarkEnd w:id="57"/>
            <w:r w:rsidRPr="00167664">
              <w:rPr>
                <w:rFonts w:cs="Arial"/>
                <w:b w:val="0"/>
                <w:color w:val="000000"/>
                <w:szCs w:val="20"/>
                <w:lang w:eastAsia="en-GB"/>
              </w:rPr>
              <w:t>AST_COD</w:t>
            </w:r>
          </w:p>
        </w:tc>
        <w:tc>
          <w:tcPr>
            <w:tcW w:w="5918" w:type="dxa"/>
            <w:vAlign w:val="center"/>
          </w:tcPr>
          <w:p w14:paraId="06F43BC8" w14:textId="12F3F273" w:rsidR="00990E9A" w:rsidRPr="00FC6A7C" w:rsidRDefault="00990E9A" w:rsidP="00C37793">
            <w:pPr>
              <w:ind w:right="34"/>
              <w:rPr>
                <w:rFonts w:cs="Arial"/>
                <w:color w:val="000000"/>
                <w:szCs w:val="20"/>
                <w:lang w:eastAsia="en-GB"/>
              </w:rPr>
            </w:pPr>
            <w:r w:rsidRPr="00167664">
              <w:rPr>
                <w:rFonts w:cs="Arial"/>
                <w:color w:val="000000"/>
                <w:szCs w:val="20"/>
                <w:lang w:eastAsia="en-GB"/>
              </w:rPr>
              <w:t>Asthma diagnosis codes</w:t>
            </w:r>
          </w:p>
        </w:tc>
        <w:tc>
          <w:tcPr>
            <w:tcW w:w="3277" w:type="dxa"/>
            <w:tcBorders>
              <w:right w:val="single" w:sz="4" w:space="0" w:color="auto"/>
            </w:tcBorders>
            <w:vAlign w:val="center"/>
          </w:tcPr>
          <w:p w14:paraId="62A611FD" w14:textId="33A8DC1A" w:rsidR="00990E9A" w:rsidRPr="002943A1" w:rsidRDefault="00990E9A" w:rsidP="00C37793">
            <w:pPr>
              <w:ind w:right="67"/>
              <w:rPr>
                <w:rFonts w:cs="Arial"/>
                <w:szCs w:val="20"/>
                <w:lang w:val="nl-NL"/>
              </w:rPr>
            </w:pPr>
            <w:r>
              <w:rPr>
                <w:rFonts w:cs="Arial"/>
                <w:color w:val="000000"/>
              </w:rPr>
              <w:t>^999012891000230104</w:t>
            </w:r>
          </w:p>
        </w:tc>
      </w:tr>
      <w:tr w:rsidR="00567D55" w:rsidRPr="00B32504" w14:paraId="1F55F31F" w14:textId="77777777" w:rsidTr="00116304">
        <w:trPr>
          <w:cantSplit/>
          <w:trHeight w:val="340"/>
        </w:trPr>
        <w:tc>
          <w:tcPr>
            <w:tcW w:w="3455" w:type="dxa"/>
            <w:shd w:val="clear" w:color="auto" w:fill="auto"/>
            <w:vAlign w:val="center"/>
          </w:tcPr>
          <w:p w14:paraId="5FC0C656" w14:textId="48BED5C1" w:rsidR="00990E9A" w:rsidRPr="00FC6A7C" w:rsidRDefault="00990E9A" w:rsidP="00C37793">
            <w:pPr>
              <w:pStyle w:val="Heading5"/>
              <w:keepNext w:val="0"/>
              <w:rPr>
                <w:rFonts w:cs="Arial"/>
                <w:b w:val="0"/>
                <w:color w:val="000000"/>
                <w:szCs w:val="20"/>
                <w:lang w:eastAsia="en-GB"/>
              </w:rPr>
            </w:pPr>
            <w:bookmarkStart w:id="58" w:name="_ASTRES_COD"/>
            <w:bookmarkEnd w:id="58"/>
            <w:r w:rsidRPr="00167664">
              <w:rPr>
                <w:rFonts w:cs="Arial"/>
                <w:b w:val="0"/>
                <w:color w:val="000000"/>
                <w:szCs w:val="20"/>
                <w:lang w:eastAsia="en-GB"/>
              </w:rPr>
              <w:t>ASTRES_COD</w:t>
            </w:r>
          </w:p>
        </w:tc>
        <w:tc>
          <w:tcPr>
            <w:tcW w:w="5918" w:type="dxa"/>
            <w:vAlign w:val="center"/>
          </w:tcPr>
          <w:p w14:paraId="0185BB92" w14:textId="5C1B29A6" w:rsidR="00990E9A" w:rsidRPr="00FC6A7C" w:rsidRDefault="00990E9A" w:rsidP="00C37793">
            <w:pPr>
              <w:ind w:right="34"/>
              <w:rPr>
                <w:rFonts w:cs="Arial"/>
                <w:color w:val="000000"/>
                <w:szCs w:val="20"/>
                <w:lang w:eastAsia="en-GB"/>
              </w:rPr>
            </w:pPr>
            <w:r>
              <w:rPr>
                <w:rFonts w:cs="Arial"/>
                <w:color w:val="000000"/>
                <w:szCs w:val="20"/>
                <w:lang w:eastAsia="en-GB"/>
              </w:rPr>
              <w:t>A</w:t>
            </w:r>
            <w:r w:rsidRPr="00167664">
              <w:rPr>
                <w:rFonts w:cs="Arial"/>
                <w:color w:val="000000"/>
                <w:szCs w:val="20"/>
                <w:lang w:eastAsia="en-GB"/>
              </w:rPr>
              <w:t>sthma resolved</w:t>
            </w:r>
            <w:r>
              <w:rPr>
                <w:rFonts w:cs="Arial"/>
                <w:color w:val="000000"/>
                <w:szCs w:val="20"/>
                <w:lang w:eastAsia="en-GB"/>
              </w:rPr>
              <w:t xml:space="preserve"> codes</w:t>
            </w:r>
          </w:p>
        </w:tc>
        <w:tc>
          <w:tcPr>
            <w:tcW w:w="3277" w:type="dxa"/>
            <w:tcBorders>
              <w:right w:val="single" w:sz="4" w:space="0" w:color="auto"/>
            </w:tcBorders>
            <w:vAlign w:val="center"/>
          </w:tcPr>
          <w:p w14:paraId="027979DA" w14:textId="1919ABA9" w:rsidR="00990E9A" w:rsidRPr="002943A1" w:rsidRDefault="00990E9A" w:rsidP="00C37793">
            <w:pPr>
              <w:ind w:right="67"/>
              <w:rPr>
                <w:rFonts w:cs="Arial"/>
                <w:szCs w:val="20"/>
                <w:lang w:val="nl-NL"/>
              </w:rPr>
            </w:pPr>
            <w:r w:rsidRPr="00DF3C9F">
              <w:rPr>
                <w:rFonts w:cs="Arial"/>
                <w:szCs w:val="20"/>
                <w:lang w:val="nl-NL"/>
              </w:rPr>
              <w:t>^999010051000230100</w:t>
            </w:r>
          </w:p>
        </w:tc>
      </w:tr>
      <w:tr w:rsidR="00567D55" w:rsidRPr="00B32504" w14:paraId="384455CE" w14:textId="77777777" w:rsidTr="00116304">
        <w:trPr>
          <w:cantSplit/>
          <w:trHeight w:val="340"/>
        </w:trPr>
        <w:tc>
          <w:tcPr>
            <w:tcW w:w="3455" w:type="dxa"/>
            <w:shd w:val="clear" w:color="auto" w:fill="auto"/>
            <w:vAlign w:val="center"/>
          </w:tcPr>
          <w:p w14:paraId="2770F8E9" w14:textId="5AFAE5AA" w:rsidR="00990E9A" w:rsidRPr="00FC6A7C" w:rsidRDefault="00990E9A" w:rsidP="00C37793">
            <w:pPr>
              <w:pStyle w:val="Heading5"/>
              <w:keepNext w:val="0"/>
              <w:rPr>
                <w:rFonts w:cs="Arial"/>
                <w:b w:val="0"/>
                <w:color w:val="000000"/>
                <w:szCs w:val="20"/>
                <w:lang w:eastAsia="en-GB"/>
              </w:rPr>
            </w:pPr>
            <w:bookmarkStart w:id="59" w:name="_ASTTRT_COD"/>
            <w:bookmarkEnd w:id="59"/>
            <w:r w:rsidRPr="00167664">
              <w:rPr>
                <w:rFonts w:cs="Arial"/>
                <w:b w:val="0"/>
                <w:color w:val="000000"/>
                <w:szCs w:val="20"/>
                <w:lang w:eastAsia="en-GB"/>
              </w:rPr>
              <w:t>ASTTRT_COD</w:t>
            </w:r>
          </w:p>
        </w:tc>
        <w:tc>
          <w:tcPr>
            <w:tcW w:w="5918" w:type="dxa"/>
            <w:vAlign w:val="center"/>
          </w:tcPr>
          <w:p w14:paraId="3409B765" w14:textId="6649912F" w:rsidR="00990E9A" w:rsidRPr="00FC6A7C" w:rsidRDefault="00990E9A" w:rsidP="00C37793">
            <w:pPr>
              <w:ind w:right="34"/>
              <w:rPr>
                <w:rFonts w:cs="Arial"/>
                <w:color w:val="000000"/>
                <w:szCs w:val="20"/>
                <w:lang w:eastAsia="en-GB"/>
              </w:rPr>
            </w:pPr>
            <w:r w:rsidRPr="00167664">
              <w:rPr>
                <w:rFonts w:cs="Arial"/>
                <w:color w:val="000000"/>
                <w:szCs w:val="20"/>
                <w:lang w:eastAsia="en-GB"/>
              </w:rPr>
              <w:t>Asthma-related drug treatment codes</w:t>
            </w:r>
          </w:p>
        </w:tc>
        <w:tc>
          <w:tcPr>
            <w:tcW w:w="3277" w:type="dxa"/>
            <w:tcBorders>
              <w:right w:val="single" w:sz="4" w:space="0" w:color="auto"/>
            </w:tcBorders>
            <w:vAlign w:val="center"/>
          </w:tcPr>
          <w:p w14:paraId="73CD72BB" w14:textId="2F539D87" w:rsidR="00990E9A" w:rsidRPr="002943A1" w:rsidRDefault="00990E9A" w:rsidP="00C37793">
            <w:pPr>
              <w:ind w:right="67"/>
              <w:rPr>
                <w:rFonts w:cs="Arial"/>
                <w:szCs w:val="20"/>
                <w:lang w:val="nl-NL"/>
              </w:rPr>
            </w:pPr>
            <w:r w:rsidRPr="00371D77">
              <w:rPr>
                <w:rFonts w:cs="Arial"/>
                <w:szCs w:val="20"/>
                <w:lang w:val="nl-NL"/>
              </w:rPr>
              <w:t>^</w:t>
            </w:r>
            <w:r w:rsidRPr="00371D77">
              <w:rPr>
                <w:rFonts w:cs="Arial"/>
                <w:color w:val="000000"/>
                <w:szCs w:val="20"/>
              </w:rPr>
              <w:t>12463601000001108</w:t>
            </w:r>
          </w:p>
        </w:tc>
      </w:tr>
      <w:tr w:rsidR="00567D55" w:rsidRPr="004F46FE" w14:paraId="059524E8" w14:textId="77777777" w:rsidTr="00116304">
        <w:trPr>
          <w:cantSplit/>
          <w:trHeight w:val="340"/>
        </w:trPr>
        <w:tc>
          <w:tcPr>
            <w:tcW w:w="3455" w:type="dxa"/>
            <w:shd w:val="clear" w:color="auto" w:fill="auto"/>
            <w:vAlign w:val="center"/>
          </w:tcPr>
          <w:p w14:paraId="75E767E6" w14:textId="78BBB458" w:rsidR="00990E9A" w:rsidRPr="004F46FE" w:rsidRDefault="00990E9A" w:rsidP="00C37793">
            <w:pPr>
              <w:pStyle w:val="Heading5"/>
              <w:keepNext w:val="0"/>
              <w:rPr>
                <w:rFonts w:cs="Arial"/>
                <w:b w:val="0"/>
                <w:bCs/>
                <w:color w:val="000000"/>
                <w:szCs w:val="20"/>
              </w:rPr>
            </w:pPr>
            <w:bookmarkStart w:id="60" w:name="_ASTTRTATRISK1_COD"/>
            <w:bookmarkEnd w:id="60"/>
            <w:r w:rsidRPr="00E05D86">
              <w:rPr>
                <w:rFonts w:cs="Arial"/>
                <w:b w:val="0"/>
                <w:bCs/>
                <w:color w:val="000000"/>
                <w:szCs w:val="20"/>
              </w:rPr>
              <w:t>ASTTRTATRISK1_COD</w:t>
            </w:r>
          </w:p>
        </w:tc>
        <w:tc>
          <w:tcPr>
            <w:tcW w:w="5918" w:type="dxa"/>
            <w:vAlign w:val="center"/>
          </w:tcPr>
          <w:p w14:paraId="4989E35B" w14:textId="3623346E" w:rsidR="00990E9A" w:rsidRPr="004F46FE" w:rsidRDefault="00990E9A" w:rsidP="00C37793">
            <w:pPr>
              <w:ind w:right="34"/>
              <w:rPr>
                <w:rFonts w:cs="Arial"/>
                <w:bCs/>
                <w:color w:val="000000"/>
                <w:szCs w:val="20"/>
              </w:rPr>
            </w:pPr>
            <w:r w:rsidRPr="00E05D86">
              <w:rPr>
                <w:rFonts w:cs="Arial"/>
                <w:bCs/>
                <w:color w:val="000000"/>
                <w:szCs w:val="20"/>
              </w:rPr>
              <w:t>Asthma inhaled corticosteroids codes</w:t>
            </w:r>
          </w:p>
        </w:tc>
        <w:tc>
          <w:tcPr>
            <w:tcW w:w="3277" w:type="dxa"/>
            <w:tcBorders>
              <w:right w:val="single" w:sz="4" w:space="0" w:color="auto"/>
            </w:tcBorders>
            <w:vAlign w:val="center"/>
          </w:tcPr>
          <w:p w14:paraId="49E3FD30" w14:textId="6C59B7C7" w:rsidR="00990E9A" w:rsidRPr="004F46FE" w:rsidRDefault="00990E9A" w:rsidP="00C37793">
            <w:pPr>
              <w:ind w:right="67"/>
              <w:rPr>
                <w:rFonts w:cs="Arial"/>
                <w:bCs/>
                <w:szCs w:val="20"/>
              </w:rPr>
            </w:pPr>
            <w:r w:rsidRPr="00E05D86">
              <w:rPr>
                <w:rFonts w:cs="Arial"/>
                <w:bCs/>
                <w:szCs w:val="20"/>
              </w:rPr>
              <w:t>^999000921000001109</w:t>
            </w:r>
          </w:p>
        </w:tc>
      </w:tr>
      <w:tr w:rsidR="00567D55" w:rsidRPr="00B32504" w14:paraId="02E4E65F" w14:textId="77777777" w:rsidTr="00116304">
        <w:trPr>
          <w:cantSplit/>
          <w:trHeight w:val="340"/>
        </w:trPr>
        <w:tc>
          <w:tcPr>
            <w:tcW w:w="3455" w:type="dxa"/>
            <w:shd w:val="clear" w:color="auto" w:fill="auto"/>
            <w:vAlign w:val="center"/>
          </w:tcPr>
          <w:p w14:paraId="0298A79E" w14:textId="0E8FF722" w:rsidR="00402AA3" w:rsidRPr="00CD3BEB" w:rsidRDefault="00402AA3" w:rsidP="00402AA3">
            <w:pPr>
              <w:pStyle w:val="Heading5"/>
              <w:keepNext w:val="0"/>
              <w:rPr>
                <w:rFonts w:cs="Arial"/>
                <w:b w:val="0"/>
                <w:color w:val="000000"/>
                <w:szCs w:val="20"/>
                <w:lang w:eastAsia="en-GB"/>
              </w:rPr>
            </w:pPr>
            <w:bookmarkStart w:id="61" w:name="_COMPHARMREF_COD"/>
            <w:bookmarkStart w:id="62" w:name="_COMPHARMREFDEC_COD"/>
            <w:bookmarkStart w:id="63" w:name="_COVIDVAC2_COD"/>
            <w:bookmarkStart w:id="64" w:name="_COVIDVACCON_COD"/>
            <w:bookmarkStart w:id="65" w:name="_COVIDVACDEC_COD"/>
            <w:bookmarkStart w:id="66" w:name="_CLODRUG_COD"/>
            <w:bookmarkStart w:id="67" w:name="_COPD_COD"/>
            <w:bookmarkStart w:id="68" w:name="COPD_COD"/>
            <w:bookmarkEnd w:id="61"/>
            <w:bookmarkEnd w:id="62"/>
            <w:bookmarkEnd w:id="63"/>
            <w:bookmarkEnd w:id="64"/>
            <w:bookmarkEnd w:id="65"/>
            <w:bookmarkEnd w:id="66"/>
            <w:bookmarkEnd w:id="67"/>
            <w:r>
              <w:rPr>
                <w:rFonts w:asciiTheme="minorHAnsi" w:hAnsiTheme="minorHAnsi" w:cstheme="minorHAnsi"/>
                <w:b w:val="0"/>
                <w:color w:val="auto"/>
                <w:szCs w:val="20"/>
              </w:rPr>
              <w:t>COPD_COD</w:t>
            </w:r>
            <w:bookmarkEnd w:id="68"/>
          </w:p>
        </w:tc>
        <w:tc>
          <w:tcPr>
            <w:tcW w:w="5918" w:type="dxa"/>
            <w:vAlign w:val="center"/>
          </w:tcPr>
          <w:p w14:paraId="35630E7F" w14:textId="51CE1CBD" w:rsidR="00402AA3" w:rsidRPr="00CD3BEB" w:rsidRDefault="00402AA3" w:rsidP="00402AA3">
            <w:pPr>
              <w:ind w:right="34"/>
              <w:rPr>
                <w:rFonts w:cs="Arial"/>
                <w:color w:val="000000"/>
                <w:szCs w:val="20"/>
                <w:lang w:eastAsia="en-GB"/>
              </w:rPr>
            </w:pPr>
            <w:r>
              <w:rPr>
                <w:rFonts w:cs="Arial"/>
                <w:szCs w:val="20"/>
                <w:lang w:eastAsia="en-GB"/>
              </w:rPr>
              <w:t>Chronic obstructive pulmonary disease (</w:t>
            </w:r>
            <w:r>
              <w:rPr>
                <w:rFonts w:cs="Arial"/>
                <w:iCs/>
                <w:szCs w:val="20"/>
              </w:rPr>
              <w:t>COPD) codes</w:t>
            </w:r>
          </w:p>
        </w:tc>
        <w:tc>
          <w:tcPr>
            <w:tcW w:w="3277" w:type="dxa"/>
            <w:tcBorders>
              <w:right w:val="single" w:sz="4" w:space="0" w:color="auto"/>
            </w:tcBorders>
            <w:vAlign w:val="center"/>
          </w:tcPr>
          <w:p w14:paraId="342FFD86" w14:textId="6B315DE4" w:rsidR="00402AA3" w:rsidRPr="002964F2" w:rsidRDefault="00402AA3" w:rsidP="00402AA3">
            <w:pPr>
              <w:ind w:right="67"/>
              <w:rPr>
                <w:rFonts w:cs="Arial"/>
                <w:szCs w:val="20"/>
              </w:rPr>
            </w:pPr>
            <w:r>
              <w:rPr>
                <w:rFonts w:cs="Arial"/>
                <w:bCs/>
                <w:color w:val="000000"/>
                <w:szCs w:val="20"/>
              </w:rPr>
              <w:t>^999011571000230107</w:t>
            </w:r>
          </w:p>
        </w:tc>
      </w:tr>
      <w:tr w:rsidR="00B83811" w:rsidRPr="00B32504" w14:paraId="78C2F83B" w14:textId="77777777" w:rsidTr="00116304">
        <w:trPr>
          <w:cantSplit/>
          <w:trHeight w:val="340"/>
          <w:ins w:id="69" w:author="Ross Ambler" w:date="2022-09-19T16:17:00Z"/>
        </w:trPr>
        <w:tc>
          <w:tcPr>
            <w:tcW w:w="3455" w:type="dxa"/>
            <w:shd w:val="clear" w:color="auto" w:fill="auto"/>
            <w:vAlign w:val="center"/>
          </w:tcPr>
          <w:p w14:paraId="3AEB7B44" w14:textId="29E2B1DD" w:rsidR="00B83811" w:rsidRDefault="00DD0C23" w:rsidP="00402AA3">
            <w:pPr>
              <w:pStyle w:val="Heading5"/>
              <w:keepNext w:val="0"/>
              <w:rPr>
                <w:ins w:id="70" w:author="Ross Ambler" w:date="2022-09-19T16:17:00Z"/>
                <w:rFonts w:asciiTheme="minorHAnsi" w:hAnsiTheme="minorHAnsi" w:cstheme="minorHAnsi"/>
                <w:b w:val="0"/>
                <w:color w:val="000000"/>
                <w:szCs w:val="20"/>
                <w:lang w:eastAsia="en-GB"/>
              </w:rPr>
            </w:pPr>
            <w:bookmarkStart w:id="71" w:name="_COPDICS_COD"/>
            <w:bookmarkStart w:id="72" w:name="_COPDICSDRUG_COD"/>
            <w:bookmarkEnd w:id="71"/>
            <w:bookmarkEnd w:id="72"/>
            <w:ins w:id="73" w:author="Ross Ambler" w:date="2022-09-19T16:17:00Z">
              <w:r w:rsidRPr="00DD0C23">
                <w:rPr>
                  <w:rFonts w:asciiTheme="minorHAnsi" w:hAnsiTheme="minorHAnsi" w:cstheme="minorHAnsi"/>
                  <w:b w:val="0"/>
                  <w:color w:val="000000"/>
                  <w:szCs w:val="20"/>
                  <w:lang w:eastAsia="en-GB"/>
                </w:rPr>
                <w:t>COPDICS</w:t>
              </w:r>
            </w:ins>
            <w:ins w:id="74" w:author="Ross Ambler" w:date="2022-09-22T10:37:00Z">
              <w:r w:rsidR="00D2578D">
                <w:rPr>
                  <w:rFonts w:asciiTheme="minorHAnsi" w:hAnsiTheme="minorHAnsi" w:cstheme="minorHAnsi"/>
                  <w:b w:val="0"/>
                  <w:color w:val="000000"/>
                  <w:szCs w:val="20"/>
                  <w:lang w:eastAsia="en-GB"/>
                </w:rPr>
                <w:t>DRUG</w:t>
              </w:r>
            </w:ins>
            <w:ins w:id="75" w:author="Ross Ambler" w:date="2022-09-19T16:17:00Z">
              <w:r w:rsidRPr="00DD0C23">
                <w:rPr>
                  <w:rFonts w:asciiTheme="minorHAnsi" w:hAnsiTheme="minorHAnsi" w:cstheme="minorHAnsi"/>
                  <w:b w:val="0"/>
                  <w:color w:val="000000"/>
                  <w:szCs w:val="20"/>
                  <w:lang w:eastAsia="en-GB"/>
                </w:rPr>
                <w:t>_COD</w:t>
              </w:r>
            </w:ins>
          </w:p>
        </w:tc>
        <w:tc>
          <w:tcPr>
            <w:tcW w:w="5918" w:type="dxa"/>
            <w:vAlign w:val="center"/>
          </w:tcPr>
          <w:p w14:paraId="76E4C2FB" w14:textId="35FEEC55" w:rsidR="00B83811" w:rsidRDefault="00DD0C23" w:rsidP="00402AA3">
            <w:pPr>
              <w:ind w:right="34"/>
              <w:rPr>
                <w:ins w:id="76" w:author="Ross Ambler" w:date="2022-09-19T16:17:00Z"/>
                <w:rFonts w:cs="Arial"/>
                <w:szCs w:val="20"/>
                <w:lang w:eastAsia="en-GB"/>
              </w:rPr>
            </w:pPr>
            <w:ins w:id="77" w:author="Ross Ambler" w:date="2022-09-19T16:18:00Z">
              <w:r w:rsidRPr="00DD0C23">
                <w:rPr>
                  <w:rFonts w:cs="Arial"/>
                  <w:szCs w:val="20"/>
                  <w:lang w:eastAsia="en-GB"/>
                </w:rPr>
                <w:t>Chronic obstructive pulmonary disease (COPD) inhaled corticosteroids codes</w:t>
              </w:r>
            </w:ins>
          </w:p>
        </w:tc>
        <w:tc>
          <w:tcPr>
            <w:tcW w:w="3277" w:type="dxa"/>
            <w:tcBorders>
              <w:right w:val="single" w:sz="4" w:space="0" w:color="auto"/>
            </w:tcBorders>
            <w:vAlign w:val="center"/>
          </w:tcPr>
          <w:p w14:paraId="41190AE0" w14:textId="43D2E7A6" w:rsidR="00B83811" w:rsidRDefault="00C979B1" w:rsidP="00402AA3">
            <w:pPr>
              <w:ind w:right="67"/>
              <w:rPr>
                <w:ins w:id="78" w:author="Ross Ambler" w:date="2022-09-19T16:17:00Z"/>
                <w:rFonts w:cs="Arial"/>
                <w:color w:val="000000"/>
                <w:szCs w:val="20"/>
              </w:rPr>
            </w:pPr>
            <w:ins w:id="79" w:author="Ross Ambler" w:date="2022-09-28T10:38:00Z">
              <w:r>
                <w:rPr>
                  <w:rFonts w:cs="Arial"/>
                  <w:color w:val="000000"/>
                  <w:szCs w:val="20"/>
                </w:rPr>
                <w:t>^</w:t>
              </w:r>
              <w:r w:rsidRPr="00C979B1">
                <w:rPr>
                  <w:rFonts w:cs="Arial"/>
                  <w:color w:val="000000"/>
                  <w:szCs w:val="20"/>
                </w:rPr>
                <w:t>553071000001107</w:t>
              </w:r>
            </w:ins>
          </w:p>
        </w:tc>
      </w:tr>
      <w:tr w:rsidR="00567D55" w:rsidRPr="00B32504" w14:paraId="77915E62" w14:textId="77777777" w:rsidTr="00116304">
        <w:trPr>
          <w:cantSplit/>
          <w:trHeight w:val="340"/>
        </w:trPr>
        <w:tc>
          <w:tcPr>
            <w:tcW w:w="3455" w:type="dxa"/>
            <w:shd w:val="clear" w:color="auto" w:fill="auto"/>
            <w:vAlign w:val="center"/>
          </w:tcPr>
          <w:p w14:paraId="461CDC19" w14:textId="68979E39" w:rsidR="00402AA3" w:rsidRPr="009E2F25" w:rsidRDefault="00402AA3" w:rsidP="00402AA3">
            <w:pPr>
              <w:pStyle w:val="Heading5"/>
              <w:keepNext w:val="0"/>
              <w:rPr>
                <w:b w:val="0"/>
                <w:color w:val="auto"/>
              </w:rPr>
            </w:pPr>
            <w:bookmarkStart w:id="80" w:name="_COPDRES_COD"/>
            <w:bookmarkEnd w:id="80"/>
            <w:r>
              <w:rPr>
                <w:rFonts w:asciiTheme="minorHAnsi" w:hAnsiTheme="minorHAnsi" w:cstheme="minorHAnsi"/>
                <w:b w:val="0"/>
                <w:color w:val="000000"/>
                <w:szCs w:val="20"/>
                <w:lang w:eastAsia="en-GB"/>
              </w:rPr>
              <w:t>COPDRES_COD</w:t>
            </w:r>
          </w:p>
        </w:tc>
        <w:tc>
          <w:tcPr>
            <w:tcW w:w="5918" w:type="dxa"/>
            <w:vAlign w:val="center"/>
          </w:tcPr>
          <w:p w14:paraId="5C349481" w14:textId="1B9DE154" w:rsidR="00402AA3" w:rsidRPr="009E2F25" w:rsidRDefault="00402AA3" w:rsidP="00402AA3">
            <w:pPr>
              <w:ind w:right="34"/>
              <w:rPr>
                <w:rFonts w:cs="Arial"/>
                <w:szCs w:val="20"/>
              </w:rPr>
            </w:pPr>
            <w:r>
              <w:rPr>
                <w:rFonts w:cs="Arial"/>
                <w:szCs w:val="20"/>
                <w:lang w:eastAsia="en-GB"/>
              </w:rPr>
              <w:t>Chronic obstructive pulmonary disease</w:t>
            </w:r>
            <w:r>
              <w:rPr>
                <w:rFonts w:cs="Arial"/>
                <w:color w:val="000000"/>
                <w:szCs w:val="20"/>
                <w:lang w:eastAsia="en-GB"/>
              </w:rPr>
              <w:t xml:space="preserve"> (COPD) resolved codes</w:t>
            </w:r>
          </w:p>
        </w:tc>
        <w:tc>
          <w:tcPr>
            <w:tcW w:w="3277" w:type="dxa"/>
            <w:tcBorders>
              <w:right w:val="single" w:sz="4" w:space="0" w:color="auto"/>
            </w:tcBorders>
            <w:vAlign w:val="center"/>
          </w:tcPr>
          <w:p w14:paraId="68320881" w14:textId="12DA0738" w:rsidR="00402AA3" w:rsidRPr="009E2F25" w:rsidRDefault="00402AA3" w:rsidP="00402AA3">
            <w:pPr>
              <w:ind w:right="67"/>
              <w:rPr>
                <w:rFonts w:cs="Arial"/>
                <w:szCs w:val="20"/>
              </w:rPr>
            </w:pPr>
            <w:r>
              <w:rPr>
                <w:rFonts w:cs="Arial"/>
                <w:color w:val="000000"/>
                <w:szCs w:val="20"/>
              </w:rPr>
              <w:t>^999009131000230100</w:t>
            </w:r>
          </w:p>
        </w:tc>
      </w:tr>
      <w:tr w:rsidR="00567D55" w:rsidRPr="00B32504" w14:paraId="1750C19D" w14:textId="77777777" w:rsidTr="00116304">
        <w:trPr>
          <w:cantSplit/>
          <w:trHeight w:val="340"/>
        </w:trPr>
        <w:tc>
          <w:tcPr>
            <w:tcW w:w="3455" w:type="dxa"/>
            <w:shd w:val="clear" w:color="auto" w:fill="auto"/>
            <w:vAlign w:val="center"/>
          </w:tcPr>
          <w:p w14:paraId="2A725E74" w14:textId="6E8B5C9E" w:rsidR="00402AA3" w:rsidRPr="004B1208" w:rsidRDefault="00402AA3" w:rsidP="00402AA3">
            <w:pPr>
              <w:pStyle w:val="Heading5"/>
              <w:keepNext w:val="0"/>
              <w:rPr>
                <w:b w:val="0"/>
                <w:color w:val="auto"/>
              </w:rPr>
            </w:pPr>
            <w:bookmarkStart w:id="81" w:name="_EASYBRDINHDRUG_COD"/>
            <w:bookmarkEnd w:id="81"/>
            <w:r w:rsidRPr="00722942">
              <w:rPr>
                <w:b w:val="0"/>
                <w:color w:val="auto"/>
              </w:rPr>
              <w:t>EASYBRDINHDRUG_COD</w:t>
            </w:r>
          </w:p>
        </w:tc>
        <w:tc>
          <w:tcPr>
            <w:tcW w:w="5918" w:type="dxa"/>
            <w:shd w:val="clear" w:color="auto" w:fill="auto"/>
            <w:vAlign w:val="center"/>
          </w:tcPr>
          <w:p w14:paraId="009E4D87" w14:textId="57177D21" w:rsidR="00402AA3" w:rsidRPr="004B1208" w:rsidRDefault="00402AA3" w:rsidP="00402AA3">
            <w:pPr>
              <w:ind w:right="34"/>
              <w:rPr>
                <w:rFonts w:cs="Arial"/>
                <w:szCs w:val="20"/>
              </w:rPr>
            </w:pPr>
            <w:r w:rsidRPr="00722942">
              <w:rPr>
                <w:rFonts w:cs="Arial"/>
                <w:szCs w:val="20"/>
              </w:rPr>
              <w:t>Branded salbutamol - Easy</w:t>
            </w:r>
            <w:r>
              <w:rPr>
                <w:rFonts w:cs="Arial"/>
                <w:szCs w:val="20"/>
              </w:rPr>
              <w:t>haler</w:t>
            </w:r>
          </w:p>
        </w:tc>
        <w:tc>
          <w:tcPr>
            <w:tcW w:w="3277" w:type="dxa"/>
            <w:tcBorders>
              <w:right w:val="single" w:sz="4" w:space="0" w:color="auto"/>
            </w:tcBorders>
            <w:shd w:val="clear" w:color="auto" w:fill="auto"/>
            <w:vAlign w:val="center"/>
          </w:tcPr>
          <w:p w14:paraId="5410EF29" w14:textId="34F67D39" w:rsidR="00402AA3" w:rsidRPr="00365C86" w:rsidRDefault="00402AA3" w:rsidP="00402AA3">
            <w:pPr>
              <w:ind w:right="67"/>
              <w:rPr>
                <w:rFonts w:cs="Arial"/>
                <w:bCs/>
                <w:color w:val="000000"/>
                <w:szCs w:val="20"/>
              </w:rPr>
            </w:pPr>
            <w:r w:rsidRPr="00850B47">
              <w:rPr>
                <w:rFonts w:cs="Arial"/>
                <w:bCs/>
                <w:color w:val="000000"/>
                <w:szCs w:val="20"/>
              </w:rPr>
              <w:t>^154391000001101</w:t>
            </w:r>
          </w:p>
        </w:tc>
      </w:tr>
      <w:tr w:rsidR="00567D55" w:rsidRPr="00B32504" w14:paraId="555542DD" w14:textId="77777777" w:rsidTr="00116304">
        <w:trPr>
          <w:cantSplit/>
          <w:trHeight w:val="340"/>
        </w:trPr>
        <w:tc>
          <w:tcPr>
            <w:tcW w:w="3455" w:type="dxa"/>
            <w:shd w:val="clear" w:color="auto" w:fill="auto"/>
            <w:vAlign w:val="center"/>
          </w:tcPr>
          <w:p w14:paraId="3BB56FE6" w14:textId="7516EA7C" w:rsidR="00402AA3" w:rsidRDefault="00402AA3" w:rsidP="00402AA3">
            <w:pPr>
              <w:pStyle w:val="Heading5"/>
              <w:keepNext w:val="0"/>
              <w:rPr>
                <w:b w:val="0"/>
                <w:color w:val="auto"/>
              </w:rPr>
            </w:pPr>
            <w:bookmarkStart w:id="82" w:name="_GENSALBDPINHDRUG_COD"/>
            <w:bookmarkEnd w:id="82"/>
            <w:r w:rsidRPr="00EF4563">
              <w:rPr>
                <w:b w:val="0"/>
                <w:color w:val="auto"/>
              </w:rPr>
              <w:t>GENSALBDPINHDRUG_COD</w:t>
            </w:r>
          </w:p>
        </w:tc>
        <w:tc>
          <w:tcPr>
            <w:tcW w:w="5918" w:type="dxa"/>
            <w:shd w:val="clear" w:color="auto" w:fill="auto"/>
            <w:vAlign w:val="center"/>
          </w:tcPr>
          <w:p w14:paraId="3A929C01" w14:textId="72BB1FE1" w:rsidR="00402AA3" w:rsidRDefault="00402AA3" w:rsidP="00402AA3">
            <w:pPr>
              <w:ind w:right="34"/>
              <w:rPr>
                <w:rFonts w:cs="Arial"/>
                <w:szCs w:val="20"/>
              </w:rPr>
            </w:pPr>
            <w:r w:rsidRPr="00EF4563">
              <w:rPr>
                <w:rFonts w:cs="Arial"/>
                <w:szCs w:val="20"/>
              </w:rPr>
              <w:t>Generic salbutamol DPI inhalers</w:t>
            </w:r>
          </w:p>
        </w:tc>
        <w:tc>
          <w:tcPr>
            <w:tcW w:w="3277" w:type="dxa"/>
            <w:tcBorders>
              <w:right w:val="single" w:sz="4" w:space="0" w:color="auto"/>
            </w:tcBorders>
            <w:shd w:val="clear" w:color="auto" w:fill="auto"/>
            <w:vAlign w:val="center"/>
          </w:tcPr>
          <w:p w14:paraId="257796DA" w14:textId="4BC9EB21" w:rsidR="00402AA3" w:rsidRPr="00FE160C" w:rsidRDefault="00402AA3" w:rsidP="00402AA3">
            <w:pPr>
              <w:ind w:right="67"/>
              <w:rPr>
                <w:rFonts w:cs="Arial"/>
                <w:szCs w:val="20"/>
              </w:rPr>
            </w:pPr>
            <w:r w:rsidRPr="00101E37">
              <w:rPr>
                <w:rFonts w:cs="Arial"/>
                <w:szCs w:val="20"/>
              </w:rPr>
              <w:t>^153871000001105</w:t>
            </w:r>
          </w:p>
        </w:tc>
      </w:tr>
      <w:tr w:rsidR="00567D55" w:rsidRPr="00B32504" w14:paraId="6C75C903" w14:textId="77777777" w:rsidTr="00116304">
        <w:trPr>
          <w:cantSplit/>
          <w:trHeight w:val="346"/>
        </w:trPr>
        <w:tc>
          <w:tcPr>
            <w:tcW w:w="3455" w:type="dxa"/>
            <w:shd w:val="clear" w:color="auto" w:fill="auto"/>
            <w:vAlign w:val="center"/>
          </w:tcPr>
          <w:p w14:paraId="32FFD8BF" w14:textId="32D60219" w:rsidR="00402AA3" w:rsidRDefault="00402AA3" w:rsidP="00402AA3">
            <w:pPr>
              <w:pStyle w:val="Heading5"/>
              <w:keepNext w:val="0"/>
              <w:rPr>
                <w:b w:val="0"/>
                <w:color w:val="auto"/>
              </w:rPr>
            </w:pPr>
            <w:bookmarkStart w:id="83" w:name="_GENSALBMDIINHDRUG_COD"/>
            <w:bookmarkEnd w:id="83"/>
            <w:r w:rsidRPr="00B54C2C">
              <w:rPr>
                <w:b w:val="0"/>
                <w:color w:val="auto"/>
              </w:rPr>
              <w:t>GENSALBMDIINHDRUG_COD</w:t>
            </w:r>
          </w:p>
        </w:tc>
        <w:tc>
          <w:tcPr>
            <w:tcW w:w="5918" w:type="dxa"/>
            <w:shd w:val="clear" w:color="auto" w:fill="auto"/>
            <w:vAlign w:val="center"/>
          </w:tcPr>
          <w:p w14:paraId="1C2AEE02" w14:textId="571B5970" w:rsidR="00402AA3" w:rsidRDefault="00402AA3" w:rsidP="00402AA3">
            <w:pPr>
              <w:ind w:right="34"/>
              <w:rPr>
                <w:rFonts w:cs="Arial"/>
                <w:szCs w:val="20"/>
              </w:rPr>
            </w:pPr>
            <w:r w:rsidRPr="00B54C2C">
              <w:rPr>
                <w:rFonts w:cs="Arial"/>
                <w:szCs w:val="20"/>
              </w:rPr>
              <w:t>Generic salbutamol MDI inhalers</w:t>
            </w:r>
          </w:p>
        </w:tc>
        <w:tc>
          <w:tcPr>
            <w:tcW w:w="3277" w:type="dxa"/>
            <w:tcBorders>
              <w:right w:val="single" w:sz="4" w:space="0" w:color="auto"/>
            </w:tcBorders>
            <w:shd w:val="clear" w:color="auto" w:fill="auto"/>
            <w:vAlign w:val="center"/>
          </w:tcPr>
          <w:p w14:paraId="35F9754E" w14:textId="393C4C68" w:rsidR="00402AA3" w:rsidRPr="00FE160C" w:rsidRDefault="00402AA3" w:rsidP="00402AA3">
            <w:pPr>
              <w:ind w:right="67"/>
              <w:rPr>
                <w:rFonts w:cs="Arial"/>
                <w:szCs w:val="20"/>
              </w:rPr>
            </w:pPr>
            <w:r w:rsidRPr="00101E37">
              <w:rPr>
                <w:rFonts w:cs="Arial"/>
                <w:szCs w:val="20"/>
              </w:rPr>
              <w:t>^153831000001108</w:t>
            </w:r>
          </w:p>
        </w:tc>
      </w:tr>
      <w:tr w:rsidR="00567D55" w:rsidRPr="00B32504" w14:paraId="73D1C450" w14:textId="77777777" w:rsidTr="00116304">
        <w:trPr>
          <w:cantSplit/>
          <w:trHeight w:val="340"/>
        </w:trPr>
        <w:tc>
          <w:tcPr>
            <w:tcW w:w="3455" w:type="dxa"/>
            <w:shd w:val="clear" w:color="auto" w:fill="auto"/>
            <w:vAlign w:val="center"/>
          </w:tcPr>
          <w:p w14:paraId="5C85982B" w14:textId="5C69F65F" w:rsidR="00402AA3" w:rsidRPr="009236F1" w:rsidRDefault="00402AA3" w:rsidP="00402AA3">
            <w:pPr>
              <w:pStyle w:val="Heading5"/>
              <w:keepNext w:val="0"/>
              <w:rPr>
                <w:rFonts w:cs="Arial"/>
                <w:b w:val="0"/>
                <w:color w:val="auto"/>
                <w:szCs w:val="20"/>
              </w:rPr>
            </w:pPr>
            <w:bookmarkStart w:id="84" w:name="_ICSNI_DAT"/>
            <w:bookmarkStart w:id="85" w:name="_ICSNI_COD"/>
            <w:bookmarkEnd w:id="84"/>
            <w:bookmarkEnd w:id="85"/>
            <w:r>
              <w:rPr>
                <w:rFonts w:cs="Arial"/>
                <w:b w:val="0"/>
                <w:color w:val="auto"/>
                <w:szCs w:val="20"/>
              </w:rPr>
              <w:t>ICSNI_COD</w:t>
            </w:r>
          </w:p>
        </w:tc>
        <w:tc>
          <w:tcPr>
            <w:tcW w:w="5918" w:type="dxa"/>
            <w:shd w:val="clear" w:color="auto" w:fill="auto"/>
            <w:vAlign w:val="center"/>
          </w:tcPr>
          <w:p w14:paraId="0C2B9200" w14:textId="5116DEE6" w:rsidR="00402AA3" w:rsidRPr="009236F1" w:rsidRDefault="00402AA3" w:rsidP="00402AA3">
            <w:pPr>
              <w:ind w:right="34"/>
              <w:rPr>
                <w:rFonts w:cs="Arial"/>
                <w:szCs w:val="20"/>
              </w:rPr>
            </w:pPr>
            <w:r>
              <w:rPr>
                <w:rFonts w:cs="Arial"/>
                <w:szCs w:val="20"/>
              </w:rPr>
              <w:t>Inhaled corticosteroid (ICS) not indicated codes</w:t>
            </w:r>
          </w:p>
        </w:tc>
        <w:tc>
          <w:tcPr>
            <w:tcW w:w="3277" w:type="dxa"/>
            <w:tcBorders>
              <w:right w:val="single" w:sz="4" w:space="0" w:color="auto"/>
            </w:tcBorders>
            <w:shd w:val="clear" w:color="auto" w:fill="auto"/>
            <w:vAlign w:val="center"/>
          </w:tcPr>
          <w:p w14:paraId="7E8CBE72" w14:textId="28388540" w:rsidR="00402AA3" w:rsidRDefault="00402AA3" w:rsidP="00402AA3">
            <w:pPr>
              <w:ind w:right="67"/>
              <w:rPr>
                <w:rFonts w:cs="Arial"/>
                <w:szCs w:val="20"/>
              </w:rPr>
            </w:pPr>
            <w:r w:rsidRPr="009061E8">
              <w:rPr>
                <w:rFonts w:cs="Arial"/>
                <w:szCs w:val="20"/>
              </w:rPr>
              <w:t>^999028491000230107</w:t>
            </w:r>
          </w:p>
        </w:tc>
      </w:tr>
      <w:tr w:rsidR="00567D55" w:rsidRPr="00B32504" w14:paraId="57C17198" w14:textId="77777777" w:rsidTr="00116304">
        <w:trPr>
          <w:cantSplit/>
          <w:trHeight w:val="340"/>
        </w:trPr>
        <w:tc>
          <w:tcPr>
            <w:tcW w:w="3455" w:type="dxa"/>
            <w:shd w:val="clear" w:color="auto" w:fill="auto"/>
            <w:vAlign w:val="center"/>
          </w:tcPr>
          <w:p w14:paraId="715F33B9" w14:textId="714DD903" w:rsidR="00402AA3" w:rsidRPr="005606EC" w:rsidRDefault="00402AA3" w:rsidP="00402AA3">
            <w:pPr>
              <w:pStyle w:val="Heading5"/>
              <w:keepNext w:val="0"/>
              <w:rPr>
                <w:b w:val="0"/>
                <w:color w:val="auto"/>
              </w:rPr>
            </w:pPr>
            <w:bookmarkStart w:id="86" w:name="_MILDINTAST_COD"/>
            <w:bookmarkEnd w:id="86"/>
            <w:r w:rsidRPr="00561A02">
              <w:rPr>
                <w:b w:val="0"/>
                <w:color w:val="auto"/>
              </w:rPr>
              <w:t>MILDINTAST_COD</w:t>
            </w:r>
          </w:p>
        </w:tc>
        <w:tc>
          <w:tcPr>
            <w:tcW w:w="5918" w:type="dxa"/>
            <w:shd w:val="clear" w:color="auto" w:fill="auto"/>
            <w:vAlign w:val="center"/>
          </w:tcPr>
          <w:p w14:paraId="6C50274E" w14:textId="1B881A43" w:rsidR="00402AA3" w:rsidRPr="00A41701" w:rsidRDefault="00402AA3" w:rsidP="00402AA3">
            <w:pPr>
              <w:ind w:right="34"/>
              <w:rPr>
                <w:iCs/>
                <w:szCs w:val="20"/>
              </w:rPr>
            </w:pPr>
            <w:r w:rsidRPr="00561A02">
              <w:rPr>
                <w:iCs/>
                <w:szCs w:val="20"/>
              </w:rPr>
              <w:t>Mild and intermittent asthma diagnosis codes</w:t>
            </w:r>
          </w:p>
        </w:tc>
        <w:tc>
          <w:tcPr>
            <w:tcW w:w="3277" w:type="dxa"/>
            <w:tcBorders>
              <w:right w:val="single" w:sz="4" w:space="0" w:color="auto"/>
            </w:tcBorders>
            <w:shd w:val="clear" w:color="auto" w:fill="auto"/>
            <w:vAlign w:val="center"/>
          </w:tcPr>
          <w:p w14:paraId="5A00D924" w14:textId="30E91C49" w:rsidR="00402AA3" w:rsidRDefault="00402AA3" w:rsidP="00402AA3">
            <w:pPr>
              <w:ind w:right="67"/>
              <w:rPr>
                <w:rFonts w:cs="Arial"/>
                <w:color w:val="000000"/>
                <w:szCs w:val="20"/>
              </w:rPr>
            </w:pPr>
            <w:r w:rsidRPr="007833CB">
              <w:rPr>
                <w:rFonts w:cs="Arial"/>
                <w:color w:val="000000"/>
                <w:szCs w:val="20"/>
              </w:rPr>
              <w:t>^999028091000230103</w:t>
            </w:r>
          </w:p>
        </w:tc>
      </w:tr>
      <w:tr w:rsidR="00567D55" w:rsidRPr="00B32504" w14:paraId="4C22227F" w14:textId="77777777" w:rsidTr="00116304">
        <w:trPr>
          <w:cantSplit/>
          <w:trHeight w:val="340"/>
        </w:trPr>
        <w:tc>
          <w:tcPr>
            <w:tcW w:w="3455" w:type="dxa"/>
            <w:shd w:val="clear" w:color="auto" w:fill="auto"/>
            <w:vAlign w:val="center"/>
          </w:tcPr>
          <w:p w14:paraId="0A8F92F1" w14:textId="68C85ACC" w:rsidR="00402AA3" w:rsidRPr="005606EC" w:rsidRDefault="00402AA3" w:rsidP="00402AA3">
            <w:pPr>
              <w:pStyle w:val="Heading5"/>
              <w:keepNext w:val="0"/>
              <w:rPr>
                <w:b w:val="0"/>
                <w:color w:val="auto"/>
              </w:rPr>
            </w:pPr>
            <w:bookmarkStart w:id="87" w:name="_MODAST_COD"/>
            <w:bookmarkEnd w:id="87"/>
            <w:r w:rsidRPr="00CD67E5">
              <w:rPr>
                <w:b w:val="0"/>
                <w:color w:val="auto"/>
              </w:rPr>
              <w:lastRenderedPageBreak/>
              <w:t>MODAST_COD</w:t>
            </w:r>
          </w:p>
        </w:tc>
        <w:tc>
          <w:tcPr>
            <w:tcW w:w="5918" w:type="dxa"/>
            <w:shd w:val="clear" w:color="auto" w:fill="auto"/>
            <w:vAlign w:val="center"/>
          </w:tcPr>
          <w:p w14:paraId="4104EFA2" w14:textId="0B18E86C" w:rsidR="00402AA3" w:rsidRPr="00A41701" w:rsidRDefault="00402AA3" w:rsidP="00402AA3">
            <w:pPr>
              <w:ind w:right="34"/>
              <w:rPr>
                <w:iCs/>
                <w:szCs w:val="20"/>
              </w:rPr>
            </w:pPr>
            <w:r w:rsidRPr="00CD67E5">
              <w:rPr>
                <w:iCs/>
                <w:szCs w:val="20"/>
              </w:rPr>
              <w:t>Moderate asthma diagnosis codes</w:t>
            </w:r>
          </w:p>
        </w:tc>
        <w:tc>
          <w:tcPr>
            <w:tcW w:w="3277" w:type="dxa"/>
            <w:tcBorders>
              <w:right w:val="single" w:sz="4" w:space="0" w:color="auto"/>
            </w:tcBorders>
            <w:shd w:val="clear" w:color="auto" w:fill="auto"/>
            <w:vAlign w:val="center"/>
          </w:tcPr>
          <w:p w14:paraId="7569E9A6" w14:textId="17997775" w:rsidR="00402AA3" w:rsidRDefault="00402AA3" w:rsidP="00402AA3">
            <w:pPr>
              <w:ind w:right="67"/>
              <w:rPr>
                <w:rFonts w:cs="Arial"/>
                <w:color w:val="000000"/>
                <w:szCs w:val="20"/>
              </w:rPr>
            </w:pPr>
            <w:r w:rsidRPr="004B2487">
              <w:rPr>
                <w:rFonts w:cs="Arial"/>
                <w:color w:val="000000"/>
                <w:szCs w:val="20"/>
              </w:rPr>
              <w:t>^999028131000230100</w:t>
            </w:r>
          </w:p>
        </w:tc>
      </w:tr>
      <w:tr w:rsidR="00567D55" w:rsidRPr="00B32504" w14:paraId="7AE6B718" w14:textId="77777777" w:rsidTr="00116304">
        <w:trPr>
          <w:cantSplit/>
          <w:trHeight w:val="340"/>
        </w:trPr>
        <w:tc>
          <w:tcPr>
            <w:tcW w:w="3455" w:type="dxa"/>
            <w:shd w:val="clear" w:color="auto" w:fill="auto"/>
            <w:vAlign w:val="center"/>
          </w:tcPr>
          <w:p w14:paraId="6353808C" w14:textId="000B08FC" w:rsidR="00CC0BE4" w:rsidRPr="009C1F3D" w:rsidRDefault="00CC0BE4" w:rsidP="00CC0BE4">
            <w:pPr>
              <w:pStyle w:val="Heading5"/>
              <w:keepNext w:val="0"/>
              <w:rPr>
                <w:b w:val="0"/>
                <w:color w:val="auto"/>
              </w:rPr>
            </w:pPr>
            <w:bookmarkStart w:id="88" w:name="_MODFRAIL_COD"/>
            <w:bookmarkStart w:id="89" w:name="_SABANONSALBINHDRUG_COD"/>
            <w:bookmarkEnd w:id="88"/>
            <w:bookmarkEnd w:id="89"/>
            <w:r w:rsidRPr="00F37D1A">
              <w:rPr>
                <w:b w:val="0"/>
                <w:color w:val="auto"/>
              </w:rPr>
              <w:t>SABANONSALBINHDRUG_COD</w:t>
            </w:r>
          </w:p>
        </w:tc>
        <w:tc>
          <w:tcPr>
            <w:tcW w:w="5918" w:type="dxa"/>
            <w:shd w:val="clear" w:color="auto" w:fill="auto"/>
            <w:vAlign w:val="center"/>
          </w:tcPr>
          <w:p w14:paraId="157764F6" w14:textId="59D21DA4" w:rsidR="00CC0BE4" w:rsidRPr="009C1F3D" w:rsidRDefault="00CC0BE4" w:rsidP="00CC0BE4">
            <w:pPr>
              <w:ind w:right="34"/>
              <w:rPr>
                <w:rFonts w:cs="Arial"/>
                <w:szCs w:val="20"/>
              </w:rPr>
            </w:pPr>
            <w:r w:rsidRPr="00EF2C51">
              <w:rPr>
                <w:rFonts w:cs="Arial"/>
                <w:szCs w:val="20"/>
              </w:rPr>
              <w:t>All non-salbutamol SABA inhalers used in asthma and COPD</w:t>
            </w:r>
          </w:p>
        </w:tc>
        <w:tc>
          <w:tcPr>
            <w:tcW w:w="3277" w:type="dxa"/>
            <w:tcBorders>
              <w:right w:val="single" w:sz="4" w:space="0" w:color="auto"/>
            </w:tcBorders>
            <w:shd w:val="clear" w:color="auto" w:fill="auto"/>
            <w:vAlign w:val="center"/>
          </w:tcPr>
          <w:p w14:paraId="2068ECA3" w14:textId="4324A80B" w:rsidR="00CC0BE4" w:rsidRPr="009C1F3D" w:rsidRDefault="00CC0BE4" w:rsidP="00CC0BE4">
            <w:pPr>
              <w:ind w:right="67"/>
              <w:rPr>
                <w:rFonts w:cs="Arial"/>
                <w:szCs w:val="20"/>
              </w:rPr>
            </w:pPr>
            <w:r w:rsidRPr="001D761D">
              <w:rPr>
                <w:rFonts w:cs="Arial"/>
                <w:szCs w:val="20"/>
              </w:rPr>
              <w:t>^154081000001100</w:t>
            </w:r>
          </w:p>
        </w:tc>
      </w:tr>
      <w:tr w:rsidR="00567D55" w:rsidRPr="00B32504" w14:paraId="36AB2BCB" w14:textId="77777777" w:rsidTr="00116304">
        <w:trPr>
          <w:cantSplit/>
          <w:trHeight w:val="340"/>
        </w:trPr>
        <w:tc>
          <w:tcPr>
            <w:tcW w:w="3455" w:type="dxa"/>
            <w:shd w:val="clear" w:color="auto" w:fill="auto"/>
            <w:vAlign w:val="center"/>
          </w:tcPr>
          <w:p w14:paraId="59C43D63" w14:textId="1EF46CFF" w:rsidR="00CC0BE4" w:rsidRPr="005606EC" w:rsidRDefault="00CC0BE4" w:rsidP="00CC0BE4">
            <w:pPr>
              <w:pStyle w:val="Heading5"/>
              <w:keepNext w:val="0"/>
              <w:rPr>
                <w:b w:val="0"/>
                <w:color w:val="auto"/>
              </w:rPr>
            </w:pPr>
            <w:bookmarkStart w:id="90" w:name="_SAL_COD"/>
            <w:bookmarkStart w:id="91" w:name="_SALABRDINHDRUG_COD"/>
            <w:bookmarkEnd w:id="90"/>
            <w:bookmarkEnd w:id="91"/>
            <w:r w:rsidRPr="00E40728">
              <w:rPr>
                <w:b w:val="0"/>
                <w:color w:val="auto"/>
              </w:rPr>
              <w:t>SALABRDINHDRUG_COD</w:t>
            </w:r>
          </w:p>
        </w:tc>
        <w:tc>
          <w:tcPr>
            <w:tcW w:w="5918" w:type="dxa"/>
            <w:shd w:val="clear" w:color="auto" w:fill="auto"/>
            <w:vAlign w:val="center"/>
          </w:tcPr>
          <w:p w14:paraId="5873E624" w14:textId="00890B38" w:rsidR="00CC0BE4" w:rsidRPr="00A41701" w:rsidRDefault="00CC0BE4" w:rsidP="00CC0BE4">
            <w:pPr>
              <w:ind w:right="34"/>
              <w:rPr>
                <w:iCs/>
                <w:szCs w:val="20"/>
              </w:rPr>
            </w:pPr>
            <w:r w:rsidRPr="00E40728">
              <w:rPr>
                <w:iCs/>
                <w:szCs w:val="20"/>
              </w:rPr>
              <w:t>Branded salbutamol - Salamol</w:t>
            </w:r>
          </w:p>
        </w:tc>
        <w:tc>
          <w:tcPr>
            <w:tcW w:w="3277" w:type="dxa"/>
            <w:tcBorders>
              <w:right w:val="single" w:sz="4" w:space="0" w:color="auto"/>
            </w:tcBorders>
            <w:shd w:val="clear" w:color="auto" w:fill="auto"/>
            <w:vAlign w:val="center"/>
          </w:tcPr>
          <w:p w14:paraId="7150D17C" w14:textId="2E1A9772" w:rsidR="00CC0BE4" w:rsidRDefault="00CC0BE4" w:rsidP="00CC0BE4">
            <w:pPr>
              <w:ind w:right="67"/>
              <w:rPr>
                <w:rFonts w:cs="Arial"/>
                <w:color w:val="000000"/>
                <w:szCs w:val="20"/>
              </w:rPr>
            </w:pPr>
            <w:r w:rsidRPr="00111733">
              <w:rPr>
                <w:rFonts w:cs="Arial"/>
                <w:color w:val="000000"/>
                <w:szCs w:val="20"/>
              </w:rPr>
              <w:t>^153981000001102</w:t>
            </w:r>
          </w:p>
        </w:tc>
      </w:tr>
      <w:tr w:rsidR="00567D55" w:rsidRPr="00B32504" w14:paraId="2CA4D3FB" w14:textId="77777777" w:rsidTr="00116304">
        <w:trPr>
          <w:cantSplit/>
          <w:trHeight w:val="340"/>
        </w:trPr>
        <w:tc>
          <w:tcPr>
            <w:tcW w:w="3455" w:type="dxa"/>
            <w:shd w:val="clear" w:color="auto" w:fill="auto"/>
            <w:vAlign w:val="center"/>
          </w:tcPr>
          <w:p w14:paraId="6393C8D5" w14:textId="33E3C0B1" w:rsidR="00CC0BE4" w:rsidRPr="005606EC" w:rsidRDefault="00CC0BE4" w:rsidP="00CC0BE4">
            <w:pPr>
              <w:pStyle w:val="Heading5"/>
              <w:keepNext w:val="0"/>
              <w:rPr>
                <w:b w:val="0"/>
                <w:color w:val="auto"/>
              </w:rPr>
            </w:pPr>
            <w:bookmarkStart w:id="92" w:name="_SALBBRDINHDRUG_COD"/>
            <w:bookmarkEnd w:id="92"/>
            <w:r w:rsidRPr="005B52EF">
              <w:rPr>
                <w:b w:val="0"/>
                <w:color w:val="auto"/>
              </w:rPr>
              <w:t>SALBBRDINHDRUG_COD</w:t>
            </w:r>
          </w:p>
        </w:tc>
        <w:tc>
          <w:tcPr>
            <w:tcW w:w="5918" w:type="dxa"/>
            <w:shd w:val="clear" w:color="auto" w:fill="auto"/>
            <w:vAlign w:val="center"/>
          </w:tcPr>
          <w:p w14:paraId="378C6F8B" w14:textId="4A481D9B" w:rsidR="00CC0BE4" w:rsidRPr="00A41701" w:rsidRDefault="00CC0BE4" w:rsidP="00CC0BE4">
            <w:pPr>
              <w:ind w:right="34"/>
              <w:rPr>
                <w:iCs/>
                <w:szCs w:val="20"/>
              </w:rPr>
            </w:pPr>
            <w:r w:rsidRPr="005857AA">
              <w:rPr>
                <w:iCs/>
                <w:szCs w:val="20"/>
              </w:rPr>
              <w:t>Branded salbutamol - Salbulin Novolizer</w:t>
            </w:r>
          </w:p>
        </w:tc>
        <w:tc>
          <w:tcPr>
            <w:tcW w:w="3277" w:type="dxa"/>
            <w:tcBorders>
              <w:right w:val="single" w:sz="4" w:space="0" w:color="auto"/>
            </w:tcBorders>
            <w:shd w:val="clear" w:color="auto" w:fill="auto"/>
            <w:vAlign w:val="center"/>
          </w:tcPr>
          <w:p w14:paraId="219FEB02" w14:textId="42162F6D" w:rsidR="00CC0BE4" w:rsidRDefault="00CC0BE4" w:rsidP="00CC0BE4">
            <w:pPr>
              <w:ind w:right="67"/>
              <w:rPr>
                <w:rFonts w:cs="Arial"/>
                <w:color w:val="000000"/>
                <w:szCs w:val="20"/>
              </w:rPr>
            </w:pPr>
            <w:r w:rsidRPr="00111733">
              <w:rPr>
                <w:rFonts w:cs="Arial"/>
                <w:color w:val="000000"/>
                <w:szCs w:val="20"/>
              </w:rPr>
              <w:t>^154431000001107</w:t>
            </w:r>
          </w:p>
        </w:tc>
      </w:tr>
      <w:tr w:rsidR="00567D55" w:rsidRPr="00B32504" w14:paraId="17A4A9BD" w14:textId="77777777" w:rsidTr="00116304">
        <w:trPr>
          <w:cantSplit/>
          <w:trHeight w:val="340"/>
        </w:trPr>
        <w:tc>
          <w:tcPr>
            <w:tcW w:w="3455" w:type="dxa"/>
            <w:shd w:val="clear" w:color="auto" w:fill="auto"/>
            <w:vAlign w:val="center"/>
          </w:tcPr>
          <w:p w14:paraId="667BE843" w14:textId="71D9B17B" w:rsidR="00CC0BE4" w:rsidRPr="005606EC" w:rsidRDefault="00CC0BE4" w:rsidP="00CC0BE4">
            <w:pPr>
              <w:pStyle w:val="Heading5"/>
              <w:keepNext w:val="0"/>
              <w:rPr>
                <w:b w:val="0"/>
                <w:color w:val="auto"/>
              </w:rPr>
            </w:pPr>
            <w:bookmarkStart w:id="93" w:name="_SECHYPERLIP_COD"/>
            <w:bookmarkStart w:id="94" w:name="_SEVAST_COD"/>
            <w:bookmarkEnd w:id="93"/>
            <w:bookmarkEnd w:id="94"/>
            <w:r w:rsidRPr="00E82FC2">
              <w:rPr>
                <w:b w:val="0"/>
                <w:color w:val="auto"/>
              </w:rPr>
              <w:t>SEVAST_COD</w:t>
            </w:r>
          </w:p>
        </w:tc>
        <w:tc>
          <w:tcPr>
            <w:tcW w:w="5918" w:type="dxa"/>
            <w:shd w:val="clear" w:color="auto" w:fill="auto"/>
            <w:vAlign w:val="center"/>
          </w:tcPr>
          <w:p w14:paraId="3A8A328C" w14:textId="03D99550" w:rsidR="00CC0BE4" w:rsidRPr="00A41701" w:rsidRDefault="00CC0BE4" w:rsidP="00CC0BE4">
            <w:pPr>
              <w:ind w:right="34"/>
              <w:rPr>
                <w:iCs/>
                <w:szCs w:val="20"/>
              </w:rPr>
            </w:pPr>
            <w:r w:rsidRPr="00E82FC2">
              <w:rPr>
                <w:iCs/>
                <w:szCs w:val="20"/>
              </w:rPr>
              <w:t>Severe asthma diagnosis codes</w:t>
            </w:r>
          </w:p>
        </w:tc>
        <w:tc>
          <w:tcPr>
            <w:tcW w:w="3277" w:type="dxa"/>
            <w:tcBorders>
              <w:right w:val="single" w:sz="4" w:space="0" w:color="auto"/>
            </w:tcBorders>
            <w:shd w:val="clear" w:color="auto" w:fill="auto"/>
            <w:vAlign w:val="center"/>
          </w:tcPr>
          <w:p w14:paraId="62C20763" w14:textId="62025848" w:rsidR="00CC0BE4" w:rsidRDefault="00CC0BE4" w:rsidP="00CC0BE4">
            <w:pPr>
              <w:ind w:right="67"/>
              <w:rPr>
                <w:rFonts w:cs="Arial"/>
                <w:color w:val="000000"/>
                <w:szCs w:val="20"/>
              </w:rPr>
            </w:pPr>
            <w:r w:rsidRPr="00C86724">
              <w:rPr>
                <w:rFonts w:cs="Arial"/>
                <w:color w:val="000000"/>
                <w:szCs w:val="20"/>
              </w:rPr>
              <w:t>^999028171000230103</w:t>
            </w:r>
          </w:p>
        </w:tc>
      </w:tr>
      <w:tr w:rsidR="00567D55" w:rsidRPr="00B32504" w14:paraId="2890AD31" w14:textId="77777777" w:rsidTr="00116304">
        <w:trPr>
          <w:cantSplit/>
          <w:trHeight w:val="340"/>
        </w:trPr>
        <w:tc>
          <w:tcPr>
            <w:tcW w:w="3455" w:type="dxa"/>
            <w:shd w:val="clear" w:color="auto" w:fill="auto"/>
            <w:vAlign w:val="center"/>
          </w:tcPr>
          <w:p w14:paraId="3499B12D" w14:textId="5155BC41" w:rsidR="00CC0BE4" w:rsidRPr="00D1694A" w:rsidRDefault="00CC0BE4" w:rsidP="00CC0BE4">
            <w:pPr>
              <w:pStyle w:val="Heading5"/>
              <w:keepNext w:val="0"/>
              <w:rPr>
                <w:b w:val="0"/>
                <w:color w:val="auto"/>
              </w:rPr>
            </w:pPr>
            <w:bookmarkStart w:id="95" w:name="_SEVFRAIL_COD"/>
            <w:bookmarkStart w:id="96" w:name="_UPGIBLEED_COD"/>
            <w:bookmarkStart w:id="97" w:name="_CKD_COD"/>
            <w:bookmarkStart w:id="98" w:name="_PALCARE_COD"/>
            <w:bookmarkStart w:id="99" w:name="_VENTACCUBRDINHDRUG_COD"/>
            <w:bookmarkEnd w:id="95"/>
            <w:bookmarkEnd w:id="96"/>
            <w:bookmarkEnd w:id="97"/>
            <w:bookmarkEnd w:id="98"/>
            <w:bookmarkEnd w:id="99"/>
            <w:r w:rsidRPr="00D1694A">
              <w:rPr>
                <w:b w:val="0"/>
                <w:color w:val="auto"/>
              </w:rPr>
              <w:t>VENTACCUBRDINHDRUG_COD</w:t>
            </w:r>
          </w:p>
        </w:tc>
        <w:tc>
          <w:tcPr>
            <w:tcW w:w="5918" w:type="dxa"/>
            <w:shd w:val="clear" w:color="auto" w:fill="auto"/>
            <w:vAlign w:val="center"/>
          </w:tcPr>
          <w:p w14:paraId="072EC86B" w14:textId="422CF200" w:rsidR="00CC0BE4" w:rsidRPr="00D1694A" w:rsidRDefault="00CC0BE4" w:rsidP="00CC0BE4">
            <w:pPr>
              <w:ind w:right="34"/>
              <w:rPr>
                <w:rFonts w:cs="Arial"/>
                <w:color w:val="000000"/>
                <w:szCs w:val="20"/>
                <w:lang w:eastAsia="en-GB"/>
              </w:rPr>
            </w:pPr>
            <w:r w:rsidRPr="00D1694A">
              <w:rPr>
                <w:rFonts w:cs="Arial"/>
                <w:color w:val="000000"/>
                <w:szCs w:val="20"/>
                <w:lang w:eastAsia="en-GB"/>
              </w:rPr>
              <w:t>Branded salbutamol - Ventolin Accuhaler</w:t>
            </w:r>
          </w:p>
        </w:tc>
        <w:tc>
          <w:tcPr>
            <w:tcW w:w="3277" w:type="dxa"/>
            <w:tcBorders>
              <w:right w:val="single" w:sz="4" w:space="0" w:color="auto"/>
            </w:tcBorders>
            <w:shd w:val="clear" w:color="auto" w:fill="auto"/>
            <w:vAlign w:val="center"/>
          </w:tcPr>
          <w:p w14:paraId="60D58C9E" w14:textId="07FA13AA" w:rsidR="00CC0BE4" w:rsidRPr="00D1694A" w:rsidRDefault="00CC0BE4" w:rsidP="00CC0BE4">
            <w:pPr>
              <w:ind w:right="67"/>
              <w:rPr>
                <w:rFonts w:cs="Arial"/>
                <w:szCs w:val="20"/>
              </w:rPr>
            </w:pPr>
            <w:r w:rsidRPr="00CA26F0">
              <w:rPr>
                <w:rFonts w:cs="Arial"/>
                <w:szCs w:val="20"/>
              </w:rPr>
              <w:t>^154031000001104</w:t>
            </w:r>
          </w:p>
        </w:tc>
      </w:tr>
      <w:tr w:rsidR="00567D55" w:rsidRPr="00B32504" w14:paraId="69E6592A" w14:textId="77777777" w:rsidTr="00116304">
        <w:trPr>
          <w:cantSplit/>
          <w:trHeight w:val="340"/>
        </w:trPr>
        <w:tc>
          <w:tcPr>
            <w:tcW w:w="3455" w:type="dxa"/>
            <w:shd w:val="clear" w:color="auto" w:fill="auto"/>
            <w:vAlign w:val="center"/>
          </w:tcPr>
          <w:p w14:paraId="5151065E" w14:textId="754CD4F1" w:rsidR="00CC0BE4" w:rsidRPr="00D1694A" w:rsidRDefault="00CC0BE4" w:rsidP="00CC0BE4">
            <w:pPr>
              <w:pStyle w:val="Heading5"/>
              <w:keepNext w:val="0"/>
              <w:rPr>
                <w:b w:val="0"/>
                <w:color w:val="auto"/>
              </w:rPr>
            </w:pPr>
            <w:bookmarkStart w:id="100" w:name="_MH_COD"/>
            <w:bookmarkStart w:id="101" w:name="_PULMOHYP_COD"/>
            <w:bookmarkStart w:id="102" w:name="_VENTEVOBRDINHDRUG_COD"/>
            <w:bookmarkEnd w:id="100"/>
            <w:bookmarkEnd w:id="101"/>
            <w:bookmarkEnd w:id="102"/>
            <w:r w:rsidRPr="00976A9A">
              <w:rPr>
                <w:b w:val="0"/>
                <w:color w:val="auto"/>
              </w:rPr>
              <w:t>VENTEVOBRDINHDRUG_COD</w:t>
            </w:r>
          </w:p>
        </w:tc>
        <w:tc>
          <w:tcPr>
            <w:tcW w:w="5918" w:type="dxa"/>
            <w:shd w:val="clear" w:color="auto" w:fill="auto"/>
            <w:vAlign w:val="center"/>
          </w:tcPr>
          <w:p w14:paraId="2C6E2EA0" w14:textId="624D4F19" w:rsidR="00CC0BE4" w:rsidRPr="00D1694A" w:rsidRDefault="00CC0BE4" w:rsidP="00CC0BE4">
            <w:pPr>
              <w:ind w:right="34"/>
              <w:rPr>
                <w:rFonts w:cs="Arial"/>
                <w:color w:val="000000"/>
                <w:szCs w:val="20"/>
                <w:lang w:eastAsia="en-GB"/>
              </w:rPr>
            </w:pPr>
            <w:r w:rsidRPr="00976A9A">
              <w:rPr>
                <w:rFonts w:cs="Arial"/>
                <w:color w:val="000000"/>
                <w:szCs w:val="20"/>
                <w:lang w:eastAsia="en-GB"/>
              </w:rPr>
              <w:t>Branded salbutamol - Ventolin Evohaler</w:t>
            </w:r>
          </w:p>
        </w:tc>
        <w:tc>
          <w:tcPr>
            <w:tcW w:w="3277" w:type="dxa"/>
            <w:tcBorders>
              <w:right w:val="single" w:sz="4" w:space="0" w:color="auto"/>
            </w:tcBorders>
            <w:shd w:val="clear" w:color="auto" w:fill="auto"/>
            <w:vAlign w:val="center"/>
          </w:tcPr>
          <w:p w14:paraId="778F0EBD" w14:textId="1F23D0F3" w:rsidR="00CC0BE4" w:rsidRPr="00D1694A" w:rsidRDefault="00CC0BE4" w:rsidP="00CC0BE4">
            <w:pPr>
              <w:ind w:right="67"/>
              <w:rPr>
                <w:rFonts w:cs="Arial"/>
                <w:szCs w:val="20"/>
              </w:rPr>
            </w:pPr>
            <w:r w:rsidRPr="00CA26F0">
              <w:rPr>
                <w:rFonts w:cs="Arial"/>
                <w:szCs w:val="20"/>
              </w:rPr>
              <w:t>^154071000001102</w:t>
            </w:r>
          </w:p>
        </w:tc>
      </w:tr>
      <w:tr w:rsidR="00CC0BE4" w:rsidRPr="00B32504" w14:paraId="345ED833" w14:textId="77777777" w:rsidTr="00302BD8">
        <w:trPr>
          <w:cantSplit/>
          <w:trHeight w:val="243"/>
        </w:trPr>
        <w:tc>
          <w:tcPr>
            <w:tcW w:w="12650" w:type="dxa"/>
            <w:gridSpan w:val="3"/>
            <w:tcBorders>
              <w:right w:val="single" w:sz="4" w:space="0" w:color="auto"/>
            </w:tcBorders>
            <w:vAlign w:val="center"/>
          </w:tcPr>
          <w:p w14:paraId="0A02D95A" w14:textId="39B8DE17" w:rsidR="00CC0BE4" w:rsidRDefault="00CC0BE4" w:rsidP="00CC0BE4">
            <w:pPr>
              <w:ind w:right="67"/>
              <w:rPr>
                <w:rFonts w:cs="Arial"/>
                <w:szCs w:val="20"/>
              </w:rPr>
            </w:pPr>
            <w:bookmarkStart w:id="103" w:name="_TIA_COD"/>
            <w:bookmarkEnd w:id="103"/>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104" w:name="_Toc427937287"/>
      <w:r>
        <w:rPr>
          <w:lang w:eastAsia="en-GB"/>
        </w:rPr>
        <w:br w:type="page"/>
      </w:r>
    </w:p>
    <w:p w14:paraId="5DB89C3D" w14:textId="1317AC53" w:rsidR="00C1377A" w:rsidRPr="00F407C5" w:rsidRDefault="00C1377A" w:rsidP="00AA7F53">
      <w:pPr>
        <w:pStyle w:val="Heading3"/>
        <w:numPr>
          <w:ilvl w:val="0"/>
          <w:numId w:val="6"/>
        </w:numPr>
        <w:ind w:hanging="720"/>
        <w:rPr>
          <w:u w:val="single"/>
          <w:lang w:eastAsia="en-GB"/>
        </w:rPr>
      </w:pPr>
      <w:bookmarkStart w:id="105" w:name="_Toc127873303"/>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9"/>
      <w:bookmarkEnd w:id="104"/>
      <w:bookmarkEnd w:id="105"/>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3"/>
        <w:gridCol w:w="2412"/>
        <w:gridCol w:w="2268"/>
        <w:gridCol w:w="2552"/>
        <w:gridCol w:w="4109"/>
      </w:tblGrid>
      <w:tr w:rsidR="00FC52BB" w:rsidRPr="000C07C2" w14:paraId="5DB89C44" w14:textId="77777777" w:rsidTr="006B362B">
        <w:trPr>
          <w:cantSplit/>
          <w:trHeight w:val="454"/>
          <w:tblHeader/>
        </w:trPr>
        <w:tc>
          <w:tcPr>
            <w:tcW w:w="11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06" w:name="_REG_DAT"/>
            <w:bookmarkEnd w:id="106"/>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07" w:name="_DEREG_DAT"/>
            <w:bookmarkEnd w:id="107"/>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6B362B" w:rsidRPr="000C07C2" w14:paraId="5DB89C62"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B08F7" w:rsidRPr="00387175" w:rsidRDefault="009B08F7" w:rsidP="009B08F7">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B08F7" w:rsidRPr="000F2742" w:rsidRDefault="009B08F7" w:rsidP="009B08F7">
            <w:pPr>
              <w:pStyle w:val="Heading5"/>
              <w:keepNext w:val="0"/>
              <w:rPr>
                <w:b w:val="0"/>
                <w:color w:val="auto"/>
              </w:rPr>
            </w:pPr>
            <w:bookmarkStart w:id="108" w:name="_PAT_AGE"/>
            <w:bookmarkEnd w:id="108"/>
            <w:r w:rsidRPr="000F2742">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B08F7" w:rsidRPr="00FB20D8" w:rsidRDefault="009B08F7" w:rsidP="009B08F7">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EBBE88B" w:rsidR="009B08F7" w:rsidRPr="000C07C2" w:rsidRDefault="009B08F7" w:rsidP="009B08F7">
            <w:pPr>
              <w:rPr>
                <w:rFonts w:cs="Arial"/>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w:t>
              </w:r>
              <w:bookmarkStart w:id="109" w:name="_Hlt66696551"/>
              <w:r w:rsidRPr="0048744D">
                <w:rPr>
                  <w:rStyle w:val="Hyperlink"/>
                  <w:rFonts w:asciiTheme="minorHAnsi" w:hAnsiTheme="minorHAnsi" w:cstheme="minorHAnsi"/>
                  <w:szCs w:val="20"/>
                </w:rPr>
                <w:t>D</w:t>
              </w:r>
              <w:bookmarkEnd w:id="109"/>
            </w:hyperlink>
          </w:p>
        </w:tc>
        <w:tc>
          <w:tcPr>
            <w:tcW w:w="410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645533F7" w:rsidR="009B08F7" w:rsidRPr="000C07C2" w:rsidRDefault="009B08F7" w:rsidP="009B08F7">
            <w:pPr>
              <w:rPr>
                <w:rFonts w:cs="Arial"/>
                <w:i/>
                <w:iCs/>
                <w:color w:val="000000"/>
                <w:szCs w:val="20"/>
                <w:lang w:eastAsia="en-GB"/>
              </w:rPr>
            </w:pPr>
            <w:r w:rsidRPr="00F1398B">
              <w:rPr>
                <w:rFonts w:cs="Arial"/>
                <w:i/>
                <w:iCs/>
                <w:color w:val="000000"/>
                <w:szCs w:val="20"/>
                <w:lang w:eastAsia="en-GB"/>
              </w:rPr>
              <w:t>The patient</w:t>
            </w:r>
            <w:r>
              <w:rPr>
                <w:rFonts w:cs="Arial"/>
                <w:i/>
                <w:iCs/>
                <w:color w:val="000000"/>
                <w:szCs w:val="20"/>
                <w:lang w:eastAsia="en-GB"/>
              </w:rPr>
              <w:t>’</w:t>
            </w:r>
            <w:r w:rsidRPr="00F1398B">
              <w:rPr>
                <w:rFonts w:cs="Arial"/>
                <w:i/>
                <w:iCs/>
                <w:color w:val="000000"/>
                <w:szCs w:val="20"/>
                <w:lang w:eastAsia="en-GB"/>
              </w:rPr>
              <w:t>s age (in years) on the quality service end date.</w:t>
            </w:r>
          </w:p>
        </w:tc>
      </w:tr>
      <w:tr w:rsidR="006B362B" w:rsidRPr="000C07C2" w14:paraId="3C49675F"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FAEBB"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8EEE0B9" w14:textId="7D2AA9FC" w:rsidR="00EF28CE" w:rsidRDefault="00EF28CE" w:rsidP="00EF28CE">
            <w:pPr>
              <w:pStyle w:val="Heading5"/>
              <w:keepNext w:val="0"/>
              <w:rPr>
                <w:b w:val="0"/>
                <w:color w:val="auto"/>
              </w:rPr>
            </w:pPr>
            <w:bookmarkStart w:id="110" w:name="_AST_DAT"/>
            <w:bookmarkEnd w:id="110"/>
            <w:r>
              <w:rPr>
                <w:b w:val="0"/>
                <w:color w:val="auto"/>
              </w:rPr>
              <w:t>AST_DAT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FFA2B" w14:textId="7BB63806" w:rsidR="00EF28CE" w:rsidRDefault="00000000" w:rsidP="00EF28CE">
            <w:hyperlink w:anchor="_AST_COD_1" w:history="1">
              <w:r w:rsidR="00EF28CE" w:rsidRPr="00A41AD2">
                <w:rPr>
                  <w:rStyle w:val="Hyperlink"/>
                </w:rPr>
                <w:t>AST_COD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D0435" w14:textId="56A7552F" w:rsidR="00EF28CE" w:rsidRDefault="00EF28CE" w:rsidP="00EF28CE">
            <w:pPr>
              <w:rPr>
                <w:rFonts w:cs="Tahoma"/>
              </w:rPr>
            </w:pPr>
            <w:r w:rsidRPr="00401269">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B7551F" w14:textId="01D8C7D3" w:rsidR="00EF28CE" w:rsidRPr="00887B9E" w:rsidRDefault="00EF28CE" w:rsidP="00EF28CE">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w:t>
            </w:r>
            <w:r>
              <w:rPr>
                <w:rFonts w:cs="Arial"/>
                <w:i/>
                <w:color w:val="000000"/>
                <w:szCs w:val="20"/>
                <w:lang w:eastAsia="en-GB"/>
              </w:rPr>
              <w:t xml:space="preserve"> to </w:t>
            </w:r>
            <w:r>
              <w:rPr>
                <w:rFonts w:cs="Arial"/>
                <w:i/>
                <w:iCs/>
                <w:color w:val="000000"/>
                <w:szCs w:val="20"/>
                <w:lang w:eastAsia="en-GB"/>
              </w:rPr>
              <w:t>and including</w:t>
            </w:r>
            <w:r>
              <w:rPr>
                <w:rFonts w:cs="Arial"/>
                <w:i/>
                <w:color w:val="000000"/>
                <w:szCs w:val="20"/>
                <w:lang w:eastAsia="en-GB"/>
              </w:rPr>
              <w:t xml:space="preserve"> the achievement date</w:t>
            </w:r>
            <w:r>
              <w:rPr>
                <w:rFonts w:asciiTheme="minorHAnsi" w:hAnsiTheme="minorHAnsi" w:cstheme="minorHAnsi"/>
                <w:i/>
                <w:iCs/>
                <w:color w:val="000000"/>
                <w:szCs w:val="20"/>
                <w:lang w:eastAsia="en-GB"/>
              </w:rPr>
              <w:t>.</w:t>
            </w:r>
          </w:p>
        </w:tc>
      </w:tr>
      <w:tr w:rsidR="006B362B" w:rsidRPr="000C07C2" w14:paraId="4703E17B"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600C5"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D08560B" w14:textId="33AF9309" w:rsidR="00EF28CE" w:rsidRDefault="00EF28CE" w:rsidP="00EF28CE">
            <w:pPr>
              <w:pStyle w:val="Heading5"/>
              <w:keepNext w:val="0"/>
              <w:rPr>
                <w:b w:val="0"/>
                <w:color w:val="auto"/>
              </w:rPr>
            </w:pPr>
            <w:bookmarkStart w:id="111" w:name="_ASTRES_DAT"/>
            <w:bookmarkEnd w:id="111"/>
            <w:r>
              <w:rPr>
                <w:b w:val="0"/>
                <w:color w:val="auto"/>
              </w:rPr>
              <w:t>ASTRES_DAT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99A9F" w14:textId="08326B11" w:rsidR="00EF28CE" w:rsidRDefault="00000000" w:rsidP="00EF28CE">
            <w:hyperlink w:anchor="_ASTRES_COD" w:history="1">
              <w:r w:rsidR="00EF28CE" w:rsidRPr="005666D1">
                <w:rPr>
                  <w:rStyle w:val="Hyperlink"/>
                </w:rPr>
                <w:t>ASTRES_COD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D8933" w14:textId="77A3A7F9" w:rsidR="00EF28CE" w:rsidRDefault="00EF28CE" w:rsidP="00EF28CE">
            <w:pPr>
              <w:rPr>
                <w:rFonts w:cs="Tahoma"/>
              </w:rPr>
            </w:pPr>
            <w:r w:rsidRPr="00401269">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r w:rsidRPr="006F1141">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AND &gt; </w:t>
            </w:r>
            <w:hyperlink w:anchor="_AST_DAT" w:history="1">
              <w:r w:rsidRPr="006F1141">
                <w:rPr>
                  <w:rStyle w:val="Hyperlink"/>
                  <w:rFonts w:asciiTheme="minorHAnsi" w:hAnsiTheme="minorHAnsi" w:cstheme="minorHAnsi"/>
                  <w:szCs w:val="20"/>
                  <w:lang w:eastAsia="en-GB"/>
                </w:rPr>
                <w:t>AST_DAT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52F4A" w14:textId="1E58F328" w:rsidR="00EF28CE" w:rsidRPr="00887B9E" w:rsidRDefault="00EF28CE" w:rsidP="00EF28CE">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 asthma resolved code occurring after the latest asthma diagnosis and before or on the achievement date.</w:t>
            </w:r>
          </w:p>
        </w:tc>
      </w:tr>
      <w:tr w:rsidR="006B362B" w:rsidRPr="000C07C2" w14:paraId="2CDD59CB"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3F6067"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0622FFF" w14:textId="4EAFEA15" w:rsidR="009A5320" w:rsidRDefault="009A5320" w:rsidP="009A5320">
            <w:pPr>
              <w:pStyle w:val="Heading5"/>
              <w:keepNext w:val="0"/>
              <w:rPr>
                <w:b w:val="0"/>
                <w:color w:val="auto"/>
              </w:rPr>
            </w:pPr>
            <w:bookmarkStart w:id="112" w:name="_ASTTRT_DAT"/>
            <w:bookmarkEnd w:id="112"/>
            <w:r w:rsidRPr="00132F9E">
              <w:rPr>
                <w:b w:val="0"/>
                <w:color w:val="auto"/>
              </w:rPr>
              <w:t>ASTTRT_DAT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84F03" w14:textId="0EC5F2E3" w:rsidR="009A5320" w:rsidRDefault="00000000" w:rsidP="009A5320">
            <w:hyperlink w:anchor="_ASTTRT_COD" w:history="1">
              <w:r w:rsidR="009A5320" w:rsidRPr="00510903">
                <w:rPr>
                  <w:rStyle w:val="Hyperlink"/>
                </w:rPr>
                <w:t>ASTTRT_COD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BE5DA" w14:textId="205C218D" w:rsidR="009A5320" w:rsidRDefault="009A5320" w:rsidP="009A5320">
            <w:pPr>
              <w:rPr>
                <w:rFonts w:cs="Tahoma"/>
              </w:rPr>
            </w:pPr>
            <w:r w:rsidRPr="00401269">
              <w:rPr>
                <w:rFonts w:asciiTheme="minorHAnsi" w:hAnsiTheme="minorHAnsi" w:cstheme="minorHAnsi"/>
                <w:color w:val="000000"/>
                <w:szCs w:val="20"/>
                <w:lang w:eastAsia="en-GB"/>
              </w:rPr>
              <w:t>Latest &gt; (</w:t>
            </w:r>
            <w:hyperlink w:anchor="_ACHV_DAT" w:history="1">
              <w:r w:rsidRPr="00862B97">
                <w:rPr>
                  <w:rStyle w:val="Hyperlink"/>
                  <w:rFonts w:cs="Arial"/>
                  <w:szCs w:val="20"/>
                  <w:lang w:eastAsia="en-GB"/>
                </w:rPr>
                <w:t>ACHV_DAT</w:t>
              </w:r>
            </w:hyperlink>
            <w:r w:rsidRPr="00401269">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 </w:t>
            </w:r>
            <w:r>
              <w:rPr>
                <w:rFonts w:asciiTheme="minorHAnsi" w:hAnsiTheme="minorHAnsi" w:cstheme="minorHAnsi"/>
                <w:color w:val="000000"/>
                <w:szCs w:val="20"/>
                <w:lang w:eastAsia="en-GB"/>
              </w:rPr>
              <w:t>12 months</w:t>
            </w:r>
            <w:r w:rsidRPr="00401269">
              <w:rPr>
                <w:rFonts w:asciiTheme="minorHAnsi" w:hAnsiTheme="minorHAnsi" w:cstheme="minorHAnsi"/>
                <w:color w:val="000000"/>
                <w:szCs w:val="20"/>
                <w:lang w:eastAsia="en-GB"/>
              </w:rPr>
              <w:t xml:space="preserve">) AND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8DCC23" w14:textId="405A2DB7"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 asthma-related drug treatment code occurring within the 12 month period up to and including the achievement date.</w:t>
            </w:r>
          </w:p>
        </w:tc>
      </w:tr>
      <w:tr w:rsidR="006B362B" w:rsidRPr="000C07C2" w14:paraId="18BF84E6"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4B50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D5166A4" w14:textId="62CB87DD" w:rsidR="009A5320" w:rsidRDefault="009A5320" w:rsidP="009A5320">
            <w:pPr>
              <w:pStyle w:val="Heading5"/>
              <w:keepNext w:val="0"/>
              <w:rPr>
                <w:b w:val="0"/>
                <w:color w:val="auto"/>
              </w:rPr>
            </w:pPr>
            <w:bookmarkStart w:id="113" w:name="_COPD_DAT"/>
            <w:bookmarkEnd w:id="113"/>
            <w:r w:rsidRPr="00132F9E">
              <w:rPr>
                <w:b w:val="0"/>
                <w:color w:val="auto"/>
              </w:rPr>
              <w:t>COPD_DAT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B9C04" w14:textId="110738B8" w:rsidR="009A5320" w:rsidRDefault="00000000" w:rsidP="009A5320">
            <w:hyperlink w:anchor="_COPD_COD" w:history="1">
              <w:r w:rsidR="009A5320" w:rsidRPr="00E8087E">
                <w:rPr>
                  <w:rStyle w:val="Hyperlink"/>
                </w:rPr>
                <w:t>COPD_COD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CF14A" w14:textId="64F24DF3" w:rsidR="009A5320" w:rsidRDefault="009A5320" w:rsidP="009A5320">
            <w:pPr>
              <w:rPr>
                <w:rFonts w:cs="Tahoma"/>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C16153" w14:textId="41390F76"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COPD diagnosis up to and including the achievement date.</w:t>
            </w:r>
          </w:p>
        </w:tc>
      </w:tr>
      <w:tr w:rsidR="006B362B" w:rsidRPr="000C07C2" w14:paraId="0C002A91"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C986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430E492" w14:textId="6854356B" w:rsidR="009A5320" w:rsidRDefault="009A5320" w:rsidP="009A5320">
            <w:pPr>
              <w:pStyle w:val="Heading5"/>
              <w:keepNext w:val="0"/>
              <w:rPr>
                <w:b w:val="0"/>
                <w:color w:val="auto"/>
              </w:rPr>
            </w:pPr>
            <w:bookmarkStart w:id="114" w:name="_COPDLAT_DAT"/>
            <w:bookmarkEnd w:id="114"/>
            <w:r w:rsidRPr="00132F9E">
              <w:rPr>
                <w:b w:val="0"/>
                <w:color w:val="auto"/>
              </w:rPr>
              <w:t>COPDLAT_DAT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D6D77" w14:textId="506F6A54" w:rsidR="009A5320" w:rsidRDefault="00000000" w:rsidP="009A5320">
            <w:hyperlink w:anchor="_COPD_COD" w:history="1">
              <w:r w:rsidR="009A5320" w:rsidRPr="00E8087E">
                <w:rPr>
                  <w:rStyle w:val="Hyperlink"/>
                </w:rPr>
                <w:t>COPD_COD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D1917" w14:textId="6488352C" w:rsidR="009A5320" w:rsidRDefault="009A5320" w:rsidP="009A5320">
            <w:pPr>
              <w:rPr>
                <w:rFonts w:cs="Tahoma"/>
              </w:rPr>
            </w:pPr>
            <w:r>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585D4D" w14:textId="68E640D6"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COPD diagnosis up to and including the achievement date.</w:t>
            </w:r>
          </w:p>
        </w:tc>
      </w:tr>
      <w:tr w:rsidR="006B362B" w:rsidRPr="000C07C2" w14:paraId="7D95E26C"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92039" w14:textId="77777777" w:rsidR="009A5320" w:rsidRPr="00387175" w:rsidRDefault="009A5320" w:rsidP="009A5320">
            <w:pPr>
              <w:pStyle w:val="ListParagraph"/>
              <w:numPr>
                <w:ilvl w:val="0"/>
                <w:numId w:val="2"/>
              </w:numP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AD5F52F" w14:textId="65C2376C" w:rsidR="009A5320" w:rsidRDefault="009A5320" w:rsidP="009A5320">
            <w:pPr>
              <w:pStyle w:val="Heading5"/>
              <w:keepNext w:val="0"/>
              <w:rPr>
                <w:b w:val="0"/>
                <w:color w:val="auto"/>
              </w:rPr>
            </w:pPr>
            <w:bookmarkStart w:id="115" w:name="_COPDRES_DAT"/>
            <w:bookmarkEnd w:id="115"/>
            <w:r w:rsidRPr="00132F9E">
              <w:rPr>
                <w:b w:val="0"/>
                <w:color w:val="auto"/>
              </w:rPr>
              <w:t>COPDRES_DAT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2BFB0C" w14:textId="19501AC9" w:rsidR="009A5320" w:rsidRDefault="00000000" w:rsidP="009A5320">
            <w:hyperlink w:anchor="_COPDRES_COD" w:history="1">
              <w:r w:rsidR="009A5320" w:rsidRPr="00E8087E">
                <w:rPr>
                  <w:rStyle w:val="Hyperlink"/>
                </w:rPr>
                <w:t>COPDRES_COD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26105" w14:textId="1A59893D" w:rsidR="009A5320" w:rsidRDefault="009A5320" w:rsidP="009A5320">
            <w:pPr>
              <w:rPr>
                <w:rFonts w:cs="Arial"/>
                <w:color w:val="000000"/>
                <w:szCs w:val="20"/>
                <w:lang w:eastAsia="en-GB"/>
              </w:rPr>
            </w:pPr>
            <w:r>
              <w:rPr>
                <w:rFonts w:cs="Arial"/>
                <w:color w:val="000000"/>
                <w:szCs w:val="20"/>
                <w:lang w:eastAsia="en-GB"/>
              </w:rPr>
              <w:t xml:space="preserve">Latest &gt; </w:t>
            </w:r>
            <w:hyperlink w:anchor="_COPDLAT_DAT" w:history="1">
              <w:r w:rsidRPr="00E8087E">
                <w:rPr>
                  <w:rStyle w:val="Hyperlink"/>
                  <w:rFonts w:cs="Arial"/>
                  <w:szCs w:val="20"/>
                  <w:lang w:eastAsia="en-GB"/>
                </w:rPr>
                <w:t>COPDLAT_DAT</w:t>
              </w:r>
            </w:hyperlink>
          </w:p>
          <w:p w14:paraId="6B4AAF35" w14:textId="5F038414" w:rsidR="009A5320" w:rsidRDefault="009A5320" w:rsidP="009A5320">
            <w:pPr>
              <w:rPr>
                <w:rFonts w:cs="Tahoma"/>
              </w:rPr>
            </w:pPr>
            <w:r>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3078C5" w14:textId="52B1AB11"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COPD resolved code after the most recent COPD diagnosis and up to and including the achievement date.</w:t>
            </w:r>
          </w:p>
        </w:tc>
      </w:tr>
      <w:tr w:rsidR="006B362B" w:rsidRPr="000C07C2" w14:paraId="09E5AA59"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148DB"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9C4F079" w14:textId="18F3141D" w:rsidR="009A5320" w:rsidRDefault="009A5320" w:rsidP="009A5320">
            <w:pPr>
              <w:pStyle w:val="Heading5"/>
              <w:keepNext w:val="0"/>
              <w:rPr>
                <w:b w:val="0"/>
                <w:color w:val="auto"/>
              </w:rPr>
            </w:pPr>
            <w:bookmarkStart w:id="116" w:name="_COPDRES1_DAT"/>
            <w:bookmarkEnd w:id="116"/>
            <w:r w:rsidRPr="00132F9E">
              <w:rPr>
                <w:b w:val="0"/>
                <w:color w:val="auto"/>
              </w:rPr>
              <w:t>COPDRES1_DAT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A0F9F" w14:textId="739A8FC1" w:rsidR="009A5320" w:rsidRDefault="00000000" w:rsidP="009A5320">
            <w:hyperlink w:anchor="_COPDRES_COD" w:history="1">
              <w:r w:rsidR="009A5320" w:rsidRPr="00E8087E">
                <w:rPr>
                  <w:rStyle w:val="Hyperlink"/>
                </w:rPr>
                <w:t>COPDRES_COD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518B2" w14:textId="0F987D1A" w:rsidR="009A5320" w:rsidRDefault="009A5320" w:rsidP="009A5320">
            <w:pPr>
              <w:rPr>
                <w:rFonts w:cs="Arial"/>
                <w:color w:val="000000"/>
                <w:szCs w:val="20"/>
                <w:lang w:eastAsia="en-GB"/>
              </w:rPr>
            </w:pPr>
            <w:r>
              <w:rPr>
                <w:rFonts w:cs="Arial"/>
                <w:color w:val="000000"/>
                <w:szCs w:val="20"/>
                <w:lang w:eastAsia="en-GB"/>
              </w:rPr>
              <w:t xml:space="preserve">Latest &gt; </w:t>
            </w:r>
            <w:hyperlink w:anchor="_COPD_DAT" w:history="1">
              <w:r w:rsidRPr="00D47D13">
                <w:rPr>
                  <w:rStyle w:val="Hyperlink"/>
                  <w:rFonts w:cs="Arial"/>
                  <w:szCs w:val="20"/>
                  <w:lang w:eastAsia="en-GB"/>
                </w:rPr>
                <w:t>COPD_DAT</w:t>
              </w:r>
            </w:hyperlink>
          </w:p>
          <w:p w14:paraId="2B463369" w14:textId="4755FE77" w:rsidR="009A5320" w:rsidRDefault="009A5320" w:rsidP="009A5320">
            <w:pPr>
              <w:rPr>
                <w:rFonts w:cs="Tahoma"/>
              </w:rPr>
            </w:pPr>
            <w:r>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2F0528" w14:textId="62A6B033"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COPD resolved code </w:t>
            </w:r>
            <w:r>
              <w:rPr>
                <w:rFonts w:asciiTheme="minorHAnsi" w:hAnsiTheme="minorHAnsi" w:cstheme="minorHAnsi"/>
                <w:i/>
                <w:iCs/>
                <w:color w:val="000000"/>
                <w:szCs w:val="20"/>
                <w:lang w:eastAsia="en-GB"/>
              </w:rPr>
              <w:t xml:space="preserve">after their earliest COPD diagnosis </w:t>
            </w:r>
            <w:r>
              <w:rPr>
                <w:rFonts w:cs="Arial"/>
                <w:i/>
                <w:iCs/>
                <w:color w:val="000000"/>
                <w:szCs w:val="20"/>
                <w:lang w:eastAsia="en-GB"/>
              </w:rPr>
              <w:t>up to and including the achievement date.</w:t>
            </w:r>
          </w:p>
        </w:tc>
      </w:tr>
      <w:tr w:rsidR="006B362B" w:rsidRPr="000C07C2" w14:paraId="1D8CEE6D"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4D18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BA60C0A" w14:textId="310A24F6" w:rsidR="009A5320" w:rsidRDefault="009A5320" w:rsidP="009A5320">
            <w:pPr>
              <w:pStyle w:val="Heading5"/>
              <w:keepNext w:val="0"/>
              <w:rPr>
                <w:b w:val="0"/>
                <w:color w:val="auto"/>
              </w:rPr>
            </w:pPr>
            <w:bookmarkStart w:id="117" w:name="_COPD1_DAT"/>
            <w:bookmarkEnd w:id="117"/>
            <w:r w:rsidRPr="00132F9E">
              <w:rPr>
                <w:b w:val="0"/>
                <w:color w:val="auto"/>
              </w:rPr>
              <w:t>COPD1_DAT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8D518" w14:textId="11CF5D46" w:rsidR="009A5320" w:rsidRDefault="00000000" w:rsidP="009A5320">
            <w:hyperlink w:anchor="_COPD_COD" w:history="1">
              <w:r w:rsidR="009A5320" w:rsidRPr="00E8087E">
                <w:rPr>
                  <w:rStyle w:val="Hyperlink"/>
                </w:rPr>
                <w:t>COPD_COD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ACA76" w14:textId="3F7246F6" w:rsidR="009A5320" w:rsidRDefault="009A5320" w:rsidP="009A5320">
            <w:pPr>
              <w:rPr>
                <w:rFonts w:cs="Arial"/>
                <w:color w:val="000000"/>
                <w:szCs w:val="20"/>
                <w:lang w:eastAsia="en-GB"/>
              </w:rPr>
            </w:pPr>
            <w:r>
              <w:rPr>
                <w:rFonts w:cs="Arial"/>
                <w:color w:val="000000"/>
                <w:szCs w:val="20"/>
                <w:lang w:eastAsia="en-GB"/>
              </w:rPr>
              <w:t xml:space="preserve">Earliest &gt; </w:t>
            </w:r>
            <w:hyperlink w:anchor="_COPDRES1_DAT" w:history="1">
              <w:r w:rsidRPr="00D47D13">
                <w:rPr>
                  <w:rStyle w:val="Hyperlink"/>
                  <w:rFonts w:cs="Arial"/>
                  <w:szCs w:val="20"/>
                  <w:lang w:eastAsia="en-GB"/>
                </w:rPr>
                <w:t>COPDRES1_DAT</w:t>
              </w:r>
            </w:hyperlink>
          </w:p>
          <w:p w14:paraId="3583BE21" w14:textId="03D209DF" w:rsidR="009A5320" w:rsidRDefault="009A5320" w:rsidP="009A5320">
            <w:pPr>
              <w:rPr>
                <w:rFonts w:cs="Tahoma"/>
              </w:rPr>
            </w:pPr>
            <w:r>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21CB9C" w14:textId="16233EC4"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COPD diagnosis immediately following the most recent COPD resolved code up to and including the achievement date.</w:t>
            </w:r>
          </w:p>
        </w:tc>
      </w:tr>
      <w:tr w:rsidR="006B362B" w:rsidRPr="000C07C2" w14:paraId="76649F0C"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37B67"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4C1F3EA" w14:textId="691D019D" w:rsidR="009A5320" w:rsidRDefault="009A5320" w:rsidP="009A5320">
            <w:pPr>
              <w:pStyle w:val="Heading5"/>
              <w:keepNext w:val="0"/>
              <w:rPr>
                <w:b w:val="0"/>
                <w:color w:val="auto"/>
              </w:rPr>
            </w:pPr>
            <w:bookmarkStart w:id="118" w:name="_EUNRESCOPD_DAT"/>
            <w:bookmarkEnd w:id="118"/>
            <w:r w:rsidRPr="00132F9E">
              <w:rPr>
                <w:b w:val="0"/>
                <w:color w:val="auto"/>
              </w:rPr>
              <w:t>EUNRESCOPD_DAT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B71526" w14:textId="18D3C153" w:rsidR="009A5320" w:rsidRDefault="009A5320" w:rsidP="009A5320">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C461A" w14:textId="5598B052" w:rsidR="009A5320" w:rsidRDefault="009A5320" w:rsidP="009A5320">
            <w:pPr>
              <w:rPr>
                <w:rFonts w:cs="Arial"/>
                <w:color w:val="000000"/>
                <w:szCs w:val="20"/>
                <w:lang w:eastAsia="en-GB"/>
              </w:rPr>
            </w:pPr>
            <w:r>
              <w:rPr>
                <w:rFonts w:cs="Arial"/>
                <w:color w:val="000000"/>
                <w:szCs w:val="20"/>
                <w:lang w:eastAsia="en-GB"/>
              </w:rPr>
              <w:t xml:space="preserve">If </w:t>
            </w:r>
            <w:hyperlink w:anchor="_COPDRES_DAT" w:history="1">
              <w:r>
                <w:rPr>
                  <w:rStyle w:val="Hyperlink"/>
                  <w:rFonts w:cs="Arial"/>
                  <w:szCs w:val="20"/>
                  <w:lang w:eastAsia="en-GB"/>
                </w:rPr>
                <w:t>COPDRES_DAT</w:t>
              </w:r>
            </w:hyperlink>
            <w:r>
              <w:rPr>
                <w:rFonts w:cs="Arial"/>
                <w:color w:val="000000"/>
                <w:szCs w:val="20"/>
                <w:lang w:eastAsia="en-GB"/>
              </w:rPr>
              <w:t xml:space="preserve"> = Null</w:t>
            </w:r>
          </w:p>
          <w:p w14:paraId="020A08B9" w14:textId="77777777" w:rsidR="009A5320" w:rsidRDefault="009A5320" w:rsidP="009A5320">
            <w:pPr>
              <w:rPr>
                <w:rFonts w:cs="Arial"/>
                <w:color w:val="000000"/>
                <w:szCs w:val="20"/>
                <w:lang w:eastAsia="en-GB"/>
              </w:rPr>
            </w:pPr>
            <w:r>
              <w:rPr>
                <w:rFonts w:cs="Arial"/>
                <w:color w:val="000000"/>
                <w:szCs w:val="20"/>
                <w:lang w:eastAsia="en-GB"/>
              </w:rPr>
              <w:t xml:space="preserve">AND </w:t>
            </w:r>
          </w:p>
          <w:p w14:paraId="55FD5A4D" w14:textId="29F9AD03" w:rsidR="009A5320" w:rsidRDefault="009A5320" w:rsidP="009A5320">
            <w:pPr>
              <w:rPr>
                <w:rFonts w:cs="Arial"/>
                <w:color w:val="000000"/>
                <w:szCs w:val="20"/>
                <w:lang w:eastAsia="en-GB"/>
              </w:rPr>
            </w:pPr>
            <w:r>
              <w:rPr>
                <w:rFonts w:cs="Arial"/>
                <w:color w:val="000000"/>
                <w:szCs w:val="20"/>
                <w:lang w:eastAsia="en-GB"/>
              </w:rPr>
              <w:t xml:space="preserve">If </w:t>
            </w:r>
            <w:hyperlink w:anchor="_COPDRES1_DAT" w:history="1">
              <w:r w:rsidRPr="00D47D13">
                <w:rPr>
                  <w:rStyle w:val="Hyperlink"/>
                  <w:rFonts w:cs="Arial"/>
                  <w:szCs w:val="20"/>
                  <w:lang w:eastAsia="en-GB"/>
                </w:rPr>
                <w:t>COPDRES1_DAT</w:t>
              </w:r>
            </w:hyperlink>
            <w:r>
              <w:rPr>
                <w:rFonts w:cs="Arial"/>
                <w:color w:val="000000"/>
                <w:szCs w:val="20"/>
                <w:lang w:eastAsia="en-GB"/>
              </w:rPr>
              <w:t xml:space="preserve"> = Null</w:t>
            </w:r>
          </w:p>
          <w:p w14:paraId="737E258C" w14:textId="402D4057" w:rsidR="009A5320" w:rsidRDefault="009A5320" w:rsidP="009A5320">
            <w:pPr>
              <w:rPr>
                <w:rFonts w:cs="Arial"/>
                <w:color w:val="000000"/>
                <w:szCs w:val="20"/>
                <w:lang w:eastAsia="en-GB"/>
              </w:rPr>
            </w:pPr>
            <w:r>
              <w:rPr>
                <w:rFonts w:cs="Arial"/>
                <w:color w:val="000000"/>
                <w:szCs w:val="20"/>
                <w:lang w:eastAsia="en-GB"/>
              </w:rPr>
              <w:t xml:space="preserve">THEN RETURN </w:t>
            </w:r>
            <w:hyperlink w:anchor="_COPD_DAT" w:history="1">
              <w:r w:rsidRPr="00D47D13">
                <w:rPr>
                  <w:rStyle w:val="Hyperlink"/>
                  <w:rFonts w:cs="Arial"/>
                  <w:szCs w:val="20"/>
                  <w:lang w:eastAsia="en-GB"/>
                </w:rPr>
                <w:t>COPD_DAT</w:t>
              </w:r>
            </w:hyperlink>
          </w:p>
          <w:p w14:paraId="49735A14" w14:textId="77777777" w:rsidR="009A5320" w:rsidRDefault="009A5320" w:rsidP="009A5320">
            <w:pPr>
              <w:rPr>
                <w:rFonts w:cs="Arial"/>
                <w:color w:val="000000"/>
                <w:szCs w:val="20"/>
                <w:lang w:eastAsia="en-GB"/>
              </w:rPr>
            </w:pPr>
          </w:p>
          <w:p w14:paraId="69539298" w14:textId="77777777" w:rsidR="009A5320" w:rsidRDefault="009A5320" w:rsidP="009A5320">
            <w:pPr>
              <w:rPr>
                <w:rFonts w:cs="Arial"/>
                <w:color w:val="000000"/>
                <w:szCs w:val="20"/>
                <w:lang w:eastAsia="en-GB"/>
              </w:rPr>
            </w:pPr>
            <w:r>
              <w:rPr>
                <w:rFonts w:cs="Arial"/>
                <w:color w:val="000000"/>
                <w:szCs w:val="20"/>
                <w:lang w:eastAsia="en-GB"/>
              </w:rPr>
              <w:t>Otherwise</w:t>
            </w:r>
          </w:p>
          <w:p w14:paraId="5DB33509" w14:textId="33B765E2" w:rsidR="009A5320" w:rsidRDefault="009A5320" w:rsidP="009A5320">
            <w:pPr>
              <w:rPr>
                <w:rFonts w:cs="Tahoma"/>
              </w:rPr>
            </w:pPr>
            <w:r>
              <w:rPr>
                <w:rFonts w:cs="Arial"/>
                <w:color w:val="000000"/>
                <w:szCs w:val="20"/>
                <w:lang w:eastAsia="en-GB"/>
              </w:rPr>
              <w:t xml:space="preserve">RETURN </w:t>
            </w:r>
            <w:hyperlink w:anchor="_COPD1_DAT" w:history="1">
              <w:r w:rsidRPr="00F67271">
                <w:rPr>
                  <w:rStyle w:val="Hyperlink"/>
                  <w:rFonts w:cs="Arial"/>
                  <w:szCs w:val="20"/>
                  <w:lang w:eastAsia="en-GB"/>
                </w:rPr>
                <w:t>COPD1_DAT</w:t>
              </w:r>
            </w:hyperlink>
            <w:r>
              <w:rPr>
                <w:rFonts w:cs="Arial"/>
                <w:color w:val="000000"/>
                <w:szCs w:val="20"/>
                <w:lang w:eastAsia="en-GB"/>
              </w:rPr>
              <w:t xml:space="preserve"> </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067934" w14:textId="111E6C80" w:rsidR="009A5320" w:rsidRPr="00887B9E" w:rsidRDefault="009A5320" w:rsidP="009A5320">
            <w:pPr>
              <w:rPr>
                <w:rFonts w:cs="Arial"/>
                <w:i/>
                <w:iCs/>
                <w:color w:val="000000"/>
                <w:szCs w:val="20"/>
                <w:lang w:eastAsia="en-GB"/>
              </w:rPr>
            </w:pPr>
            <w:r>
              <w:rPr>
                <w:rFonts w:cs="Arial"/>
                <w:i/>
                <w:iCs/>
                <w:color w:val="000000"/>
                <w:szCs w:val="20"/>
                <w:lang w:eastAsia="en-GB"/>
              </w:rPr>
              <w:t>The date of the earliest unresolved diagnosis of COPD up to and including the achievement date. If there is no resolved code on the patient record this will be the earliest COPD diagnosis. If the patient does have any resolved codes, this will be the earliest diagnosis following the latest resolved code.</w:t>
            </w:r>
          </w:p>
        </w:tc>
      </w:tr>
      <w:tr w:rsidR="006B362B" w:rsidRPr="000C07C2" w14:paraId="738AC018"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04C80" w14:textId="77777777" w:rsidR="009A5320" w:rsidRPr="00387175" w:rsidRDefault="009A5320" w:rsidP="00AF7D93">
            <w:pPr>
              <w:pStyle w:val="ListParagraph"/>
              <w:numPr>
                <w:ilvl w:val="0"/>
                <w:numId w:val="2"/>
              </w:numPr>
              <w:ind w:hanging="545"/>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3A875" w14:textId="42CA80FD" w:rsidR="009A5320" w:rsidRPr="00EF0E6C" w:rsidRDefault="009A5320" w:rsidP="009A5320">
            <w:pPr>
              <w:pStyle w:val="Heading5"/>
              <w:keepNext w:val="0"/>
              <w:rPr>
                <w:b w:val="0"/>
                <w:color w:val="auto"/>
              </w:rPr>
            </w:pPr>
            <w:bookmarkStart w:id="119" w:name="_MILDINTAST_DAT"/>
            <w:bookmarkEnd w:id="119"/>
            <w:r>
              <w:rPr>
                <w:b w:val="0"/>
                <w:color w:val="auto"/>
              </w:rPr>
              <w:t>MILDINTAST_DAT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2882A" w14:textId="35765BAB" w:rsidR="009A5320" w:rsidRDefault="00000000" w:rsidP="009A5320">
            <w:hyperlink w:anchor="_MILDINTAST_COD" w:history="1">
              <w:r w:rsidR="009A5320" w:rsidRPr="00EF1C23">
                <w:rPr>
                  <w:rStyle w:val="Hyperlink"/>
                </w:rPr>
                <w:t>MILDINTAST_COD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E902A" w14:textId="4AD2232F" w:rsidR="009A5320" w:rsidRDefault="009A5320" w:rsidP="009A5320">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ADA473" w14:textId="78B0ADE2"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mild/intermittent 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6B362B" w:rsidRPr="000C07C2" w14:paraId="309F2129"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83D59" w14:textId="77777777" w:rsidR="009A5320" w:rsidRPr="00387175" w:rsidRDefault="009A5320" w:rsidP="009A5320">
            <w:pPr>
              <w:pStyle w:val="ListParagraph"/>
              <w:numPr>
                <w:ilvl w:val="0"/>
                <w:numId w:val="2"/>
              </w:numP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65713" w14:textId="68B0AF9D" w:rsidR="009A5320" w:rsidRPr="00EF0E6C" w:rsidRDefault="009A5320" w:rsidP="009A5320">
            <w:pPr>
              <w:pStyle w:val="Heading5"/>
              <w:keepNext w:val="0"/>
              <w:rPr>
                <w:b w:val="0"/>
                <w:color w:val="auto"/>
              </w:rPr>
            </w:pPr>
            <w:bookmarkStart w:id="120" w:name="_MODAST_DAT"/>
            <w:bookmarkEnd w:id="120"/>
            <w:r>
              <w:rPr>
                <w:b w:val="0"/>
                <w:color w:val="auto"/>
              </w:rPr>
              <w:t>MODAST_DAT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74246" w14:textId="623A59F9" w:rsidR="009A5320" w:rsidRDefault="00000000" w:rsidP="009A5320">
            <w:hyperlink w:anchor="_MODAST_COD" w:history="1">
              <w:r w:rsidR="009A5320" w:rsidRPr="00EF1C23">
                <w:rPr>
                  <w:rStyle w:val="Hyperlink"/>
                </w:rPr>
                <w:t>MODAST_COD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6777B" w14:textId="7193DC43" w:rsidR="009A5320" w:rsidRDefault="009A5320" w:rsidP="009A5320">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7293DB" w14:textId="7BC6E229"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moderate 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6B362B" w:rsidRPr="000C07C2" w14:paraId="384492B6"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7EB3F" w14:textId="77777777" w:rsidR="009A5320" w:rsidRPr="00387175" w:rsidRDefault="009A5320" w:rsidP="009A5320">
            <w:pPr>
              <w:pStyle w:val="ListParagraph"/>
              <w:numPr>
                <w:ilvl w:val="0"/>
                <w:numId w:val="2"/>
              </w:numPr>
              <w:jc w:val="both"/>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8C96D" w14:textId="0B3164A7" w:rsidR="009A5320" w:rsidRPr="00EF0E6C" w:rsidRDefault="009A5320" w:rsidP="009A5320">
            <w:pPr>
              <w:pStyle w:val="Heading5"/>
              <w:keepNext w:val="0"/>
              <w:rPr>
                <w:b w:val="0"/>
                <w:color w:val="auto"/>
              </w:rPr>
            </w:pPr>
            <w:bookmarkStart w:id="121" w:name="_SEVAST_DAT"/>
            <w:bookmarkEnd w:id="121"/>
            <w:r>
              <w:rPr>
                <w:b w:val="0"/>
                <w:color w:val="auto"/>
              </w:rPr>
              <w:t>SEVAST_DAT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3FF8A" w14:textId="3E2E0CAF" w:rsidR="009A5320" w:rsidRDefault="00000000" w:rsidP="009A5320">
            <w:hyperlink w:anchor="_SEVAST_COD" w:history="1">
              <w:r w:rsidR="009A5320" w:rsidRPr="00EF1C23">
                <w:rPr>
                  <w:rStyle w:val="Hyperlink"/>
                </w:rPr>
                <w:t>SEVAST_COD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F19A9" w14:textId="1E428689" w:rsidR="009A5320" w:rsidRDefault="009A5320" w:rsidP="009A5320">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286201" w14:textId="6F18BE56"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severe 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6B362B" w:rsidRPr="000C07C2" w14:paraId="1C871929"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605AB"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43934" w14:textId="3F19E1E2" w:rsidR="009A5320" w:rsidRPr="00EF0E6C" w:rsidRDefault="009A5320" w:rsidP="009A5320">
            <w:pPr>
              <w:pStyle w:val="Heading5"/>
              <w:keepNext w:val="0"/>
              <w:rPr>
                <w:b w:val="0"/>
                <w:color w:val="auto"/>
              </w:rPr>
            </w:pPr>
            <w:bookmarkStart w:id="122" w:name="_ASTLAT_DAT"/>
            <w:bookmarkEnd w:id="122"/>
            <w:r>
              <w:rPr>
                <w:b w:val="0"/>
                <w:color w:val="auto"/>
              </w:rPr>
              <w:t>ASTLAT_DAT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034FB0" w14:textId="53F034F6" w:rsidR="009A5320" w:rsidRDefault="009A5320" w:rsidP="009A5320">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994CC" w14:textId="77777777" w:rsidR="009A5320" w:rsidRDefault="009A5320" w:rsidP="009A5320">
            <w:pPr>
              <w:rPr>
                <w:rFonts w:cs="Tahoma"/>
              </w:rPr>
            </w:pPr>
            <w:r>
              <w:rPr>
                <w:rFonts w:cs="Tahoma"/>
              </w:rPr>
              <w:t>Latest of</w:t>
            </w:r>
          </w:p>
          <w:p w14:paraId="42ECDF23" w14:textId="77777777" w:rsidR="009A5320" w:rsidRDefault="009A5320" w:rsidP="009A5320">
            <w:pPr>
              <w:rPr>
                <w:rFonts w:cs="Tahoma"/>
              </w:rPr>
            </w:pPr>
            <w:r>
              <w:rPr>
                <w:rFonts w:cs="Tahoma"/>
              </w:rPr>
              <w:t>(</w:t>
            </w:r>
            <w:hyperlink w:anchor="_MILDINTAST_DAT" w:history="1">
              <w:r w:rsidRPr="00503ED9">
                <w:rPr>
                  <w:rStyle w:val="Hyperlink"/>
                  <w:rFonts w:cs="Tahoma"/>
                </w:rPr>
                <w:t>MILDINTAST_DAT</w:t>
              </w:r>
            </w:hyperlink>
            <w:r>
              <w:rPr>
                <w:rFonts w:cs="Tahoma"/>
              </w:rPr>
              <w:t>,</w:t>
            </w:r>
          </w:p>
          <w:p w14:paraId="52123973" w14:textId="77777777" w:rsidR="009A5320" w:rsidRDefault="00000000" w:rsidP="009A5320">
            <w:pPr>
              <w:rPr>
                <w:rFonts w:cs="Tahoma"/>
              </w:rPr>
            </w:pPr>
            <w:hyperlink w:anchor="_MODAST_DAT" w:history="1">
              <w:r w:rsidR="009A5320" w:rsidRPr="00503ED9">
                <w:rPr>
                  <w:rStyle w:val="Hyperlink"/>
                  <w:rFonts w:cs="Tahoma"/>
                </w:rPr>
                <w:t>MODAST_DAT</w:t>
              </w:r>
            </w:hyperlink>
            <w:r w:rsidR="009A5320">
              <w:rPr>
                <w:rFonts w:cs="Tahoma"/>
              </w:rPr>
              <w:t>,</w:t>
            </w:r>
          </w:p>
          <w:p w14:paraId="7B14FDEF" w14:textId="6CC0EB15" w:rsidR="009A5320" w:rsidRDefault="00000000" w:rsidP="009A5320">
            <w:pPr>
              <w:rPr>
                <w:rFonts w:cs="Tahoma"/>
              </w:rPr>
            </w:pPr>
            <w:hyperlink w:anchor="_SEVAST_DAT" w:history="1">
              <w:r w:rsidR="009A5320" w:rsidRPr="00503ED9">
                <w:rPr>
                  <w:rStyle w:val="Hyperlink"/>
                  <w:rFonts w:cs="Tahoma"/>
                </w:rPr>
                <w:t>SEVAST_DAT</w:t>
              </w:r>
            </w:hyperlink>
            <w:r w:rsidR="009A5320">
              <w:rPr>
                <w:rFonts w:cs="Tahoma"/>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5EA259" w14:textId="60224907" w:rsidR="009A5320" w:rsidRPr="00887B9E" w:rsidRDefault="009A5320" w:rsidP="009A5320">
            <w:pPr>
              <w:rPr>
                <w:rFonts w:cs="Arial"/>
                <w:i/>
                <w:iCs/>
                <w:color w:val="000000"/>
                <w:szCs w:val="20"/>
                <w:lang w:eastAsia="en-GB"/>
              </w:rPr>
            </w:pPr>
            <w:r>
              <w:rPr>
                <w:rFonts w:cs="Arial"/>
                <w:i/>
                <w:iCs/>
                <w:color w:val="000000"/>
                <w:szCs w:val="20"/>
                <w:lang w:eastAsia="en-GB"/>
              </w:rPr>
              <w:t>The date of the latest type of asthma diagnosis up to and including the achievement date.</w:t>
            </w:r>
          </w:p>
        </w:tc>
      </w:tr>
      <w:tr w:rsidR="006B362B" w:rsidRPr="000C07C2" w14:paraId="33A40CDB"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ABAE4"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C092EB" w14:textId="7D7A76F1" w:rsidR="009A5320" w:rsidRPr="00EF0E6C" w:rsidRDefault="009A5320" w:rsidP="009A5320">
            <w:pPr>
              <w:pStyle w:val="Heading5"/>
              <w:keepNext w:val="0"/>
              <w:rPr>
                <w:b w:val="0"/>
                <w:color w:val="auto"/>
              </w:rPr>
            </w:pPr>
            <w:bookmarkStart w:id="123" w:name="_ICSNI_DAT_1"/>
            <w:bookmarkEnd w:id="123"/>
            <w:r>
              <w:rPr>
                <w:b w:val="0"/>
                <w:color w:val="auto"/>
              </w:rPr>
              <w:t>ICSNI_DAT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3642" w14:textId="0087AC40" w:rsidR="009A5320" w:rsidRDefault="00000000" w:rsidP="009A5320">
            <w:hyperlink w:anchor="_ICSNI_COD" w:history="1">
              <w:r w:rsidR="009A5320" w:rsidRPr="00FD14AA">
                <w:rPr>
                  <w:rStyle w:val="Hyperlink"/>
                </w:rPr>
                <w:t>ICSNI_COD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B699A" w14:textId="3EFB6834" w:rsidR="009A5320" w:rsidRDefault="009A5320" w:rsidP="009A5320">
            <w:pPr>
              <w:rPr>
                <w:rFonts w:cs="Tahoma"/>
              </w:rPr>
            </w:pPr>
            <w:r>
              <w:rPr>
                <w:rFonts w:cs="Tahoma"/>
              </w:rPr>
              <w:t xml:space="preserve">Latest &lt;= </w:t>
            </w:r>
            <w:hyperlink w:anchor="_Achievement_Date_(ACHV_DAT)_1" w:history="1">
              <w:r w:rsidRPr="00266256">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AF1ACE" w14:textId="1253235F" w:rsidR="009A5320" w:rsidRPr="00887B9E" w:rsidRDefault="009A5320" w:rsidP="009A5320">
            <w:pPr>
              <w:rPr>
                <w:rFonts w:cs="Arial"/>
                <w:i/>
                <w:iCs/>
                <w:color w:val="000000"/>
                <w:szCs w:val="20"/>
                <w:lang w:eastAsia="en-GB"/>
              </w:rPr>
            </w:pPr>
            <w:r>
              <w:rPr>
                <w:rFonts w:cs="Arial"/>
                <w:i/>
                <w:iCs/>
                <w:color w:val="000000"/>
                <w:szCs w:val="20"/>
                <w:lang w:eastAsia="en-GB"/>
              </w:rPr>
              <w:t>The date of the most recent ‘inhaled corticosteroid not indicated’ code recorded up to and including the achievement date.</w:t>
            </w:r>
          </w:p>
        </w:tc>
      </w:tr>
      <w:tr w:rsidR="006B362B" w:rsidRPr="000C07C2" w:rsidDel="00454F3B" w14:paraId="3B63D573" w14:textId="240CA43B" w:rsidTr="00116304">
        <w:trPr>
          <w:cantSplit/>
          <w:trHeight w:val="454"/>
          <w:del w:id="124" w:author="Ross Ambler" w:date="2022-09-20T14:57: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DEF5B2" w14:textId="2E576025" w:rsidR="009A5320" w:rsidRPr="00387175" w:rsidDel="00454F3B" w:rsidRDefault="009A5320" w:rsidP="009A5320">
            <w:pPr>
              <w:pStyle w:val="ListParagraph"/>
              <w:numPr>
                <w:ilvl w:val="0"/>
                <w:numId w:val="2"/>
              </w:numPr>
              <w:jc w:val="center"/>
              <w:rPr>
                <w:del w:id="125" w:author="Ross Ambler" w:date="2022-09-20T14:57: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49118" w14:textId="3E777787" w:rsidR="009A5320" w:rsidRPr="00EF0E6C" w:rsidDel="00454F3B" w:rsidRDefault="009A5320" w:rsidP="009A5320">
            <w:pPr>
              <w:pStyle w:val="Heading5"/>
              <w:keepNext w:val="0"/>
              <w:rPr>
                <w:del w:id="126" w:author="Ross Ambler" w:date="2022-09-20T14:57:00Z"/>
                <w:b w:val="0"/>
                <w:color w:val="auto"/>
              </w:rPr>
            </w:pPr>
            <w:bookmarkStart w:id="127" w:name="_ASTTRTATRISK11_DAT"/>
            <w:bookmarkEnd w:id="127"/>
            <w:del w:id="128" w:author="Ross Ambler" w:date="2022-09-20T14:57:00Z">
              <w:r w:rsidRPr="00254535" w:rsidDel="00454F3B">
                <w:rPr>
                  <w:b w:val="0"/>
                  <w:color w:val="auto"/>
                </w:rPr>
                <w:delText>ASTTRTATRISK1</w:delText>
              </w:r>
              <w:r w:rsidDel="00454F3B">
                <w:rPr>
                  <w:b w:val="0"/>
                  <w:color w:val="auto"/>
                </w:rPr>
                <w:delText>1_DAT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BF210F" w14:textId="50B5883B" w:rsidR="009A5320" w:rsidDel="00454F3B" w:rsidRDefault="0041409B" w:rsidP="009A5320">
            <w:pPr>
              <w:rPr>
                <w:del w:id="129" w:author="Ross Ambler" w:date="2022-09-20T14:57:00Z"/>
              </w:rPr>
            </w:pPr>
            <w:del w:id="130" w:author="Ross Ambler" w:date="2022-09-20T14:57:00Z">
              <w:r w:rsidDel="00454F3B">
                <w:fldChar w:fldCharType="begin"/>
              </w:r>
              <w:r w:rsidDel="00454F3B">
                <w:delInstrText xml:space="preserve"> HYPERLINK \l "_ASTTRTATRISK1_COD" </w:delInstrText>
              </w:r>
              <w:r w:rsidDel="00454F3B">
                <w:fldChar w:fldCharType="separate"/>
              </w:r>
              <w:r w:rsidR="009A5320" w:rsidRPr="00254535" w:rsidDel="00454F3B">
                <w:rPr>
                  <w:rStyle w:val="Hyperlink"/>
                </w:rPr>
                <w:delText>ASTTRTATRISK1_COD</w:delText>
              </w:r>
              <w:r w:rsidDel="00454F3B">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A946C" w14:textId="4800FA22" w:rsidR="009A5320" w:rsidDel="00454F3B" w:rsidRDefault="009A5320" w:rsidP="009A5320">
            <w:pPr>
              <w:rPr>
                <w:del w:id="131" w:author="Ross Ambler" w:date="2022-09-20T14:57:00Z"/>
                <w:rStyle w:val="Hyperlink"/>
                <w:rFonts w:cs="Arial"/>
                <w:color w:val="auto"/>
                <w:szCs w:val="20"/>
                <w:u w:val="none"/>
                <w:lang w:eastAsia="en-GB"/>
              </w:rPr>
            </w:pPr>
            <w:del w:id="132" w:author="Ross Ambler" w:date="2022-09-20T14:57:00Z">
              <w:r w:rsidDel="00454F3B">
                <w:rPr>
                  <w:rFonts w:cs="Tahoma"/>
                </w:rPr>
                <w:delText>Latest &gt; (</w:delText>
              </w:r>
              <w:r w:rsidR="0041409B" w:rsidDel="00454F3B">
                <w:fldChar w:fldCharType="begin"/>
              </w:r>
              <w:r w:rsidR="0041409B" w:rsidDel="00454F3B">
                <w:delInstrText xml:space="preserve"> HYPERLINK \l "_Achievement_Date_(ACHV_DAT)_1" </w:delInstrText>
              </w:r>
              <w:r w:rsidR="0041409B" w:rsidDel="00454F3B">
                <w:fldChar w:fldCharType="separate"/>
              </w:r>
              <w:r w:rsidRPr="00266256" w:rsidDel="00454F3B">
                <w:rPr>
                  <w:rStyle w:val="Hyperlink"/>
                  <w:rFonts w:cs="Arial"/>
                  <w:szCs w:val="20"/>
                  <w:lang w:eastAsia="en-GB"/>
                </w:rPr>
                <w:delText>ACHV_DAT</w:delText>
              </w:r>
              <w:r w:rsidR="0041409B" w:rsidDel="00454F3B">
                <w:rPr>
                  <w:rStyle w:val="Hyperlink"/>
                  <w:rFonts w:cs="Arial"/>
                  <w:szCs w:val="20"/>
                  <w:lang w:eastAsia="en-GB"/>
                </w:rPr>
                <w:fldChar w:fldCharType="end"/>
              </w:r>
              <w:r w:rsidRPr="00525439" w:rsidDel="00454F3B">
                <w:rPr>
                  <w:rStyle w:val="Hyperlink"/>
                  <w:rFonts w:cs="Arial"/>
                  <w:szCs w:val="20"/>
                  <w:u w:val="none"/>
                  <w:lang w:eastAsia="en-GB"/>
                </w:rPr>
                <w:delText xml:space="preserve"> </w:delText>
              </w:r>
              <w:r w:rsidRPr="00525439" w:rsidDel="00454F3B">
                <w:rPr>
                  <w:rStyle w:val="Hyperlink"/>
                  <w:rFonts w:cs="Arial"/>
                  <w:color w:val="auto"/>
                  <w:szCs w:val="20"/>
                  <w:u w:val="none"/>
                  <w:lang w:eastAsia="en-GB"/>
                </w:rPr>
                <w:delText>– 12 months</w:delText>
              </w:r>
              <w:r w:rsidDel="00454F3B">
                <w:rPr>
                  <w:rStyle w:val="Hyperlink"/>
                  <w:rFonts w:cs="Arial"/>
                  <w:color w:val="auto"/>
                  <w:szCs w:val="20"/>
                  <w:u w:val="none"/>
                  <w:lang w:eastAsia="en-GB"/>
                </w:rPr>
                <w:delText>)</w:delText>
              </w:r>
            </w:del>
          </w:p>
          <w:p w14:paraId="1764000A" w14:textId="4AF43313" w:rsidR="009A5320" w:rsidDel="00454F3B" w:rsidRDefault="009A5320" w:rsidP="009A5320">
            <w:pPr>
              <w:rPr>
                <w:del w:id="133" w:author="Ross Ambler" w:date="2022-09-20T14:57:00Z"/>
                <w:rFonts w:cs="Tahoma"/>
              </w:rPr>
            </w:pPr>
            <w:del w:id="134" w:author="Ross Ambler" w:date="2022-09-20T14:57:00Z">
              <w:r w:rsidRPr="00525439" w:rsidDel="00454F3B">
                <w:rPr>
                  <w:rStyle w:val="Hyperlink"/>
                  <w:rFonts w:cs="Arial"/>
                  <w:color w:val="auto"/>
                  <w:szCs w:val="20"/>
                  <w:u w:val="none"/>
                  <w:lang w:eastAsia="en-GB"/>
                </w:rPr>
                <w:delText xml:space="preserve">AND </w:delText>
              </w:r>
              <w:r w:rsidRPr="00525439" w:rsidDel="00454F3B">
                <w:rPr>
                  <w:rFonts w:cs="Tahoma"/>
                </w:rPr>
                <w:delText>&lt;</w:delText>
              </w:r>
              <w:r w:rsidDel="00454F3B">
                <w:rPr>
                  <w:rFonts w:cs="Tahoma"/>
                </w:rPr>
                <w:delText xml:space="preserve">= </w:delText>
              </w:r>
              <w:r w:rsidR="0041409B" w:rsidDel="00454F3B">
                <w:fldChar w:fldCharType="begin"/>
              </w:r>
              <w:r w:rsidR="0041409B" w:rsidDel="00454F3B">
                <w:delInstrText xml:space="preserve"> HYPERLINK \l "_Achievement_Date_(ACHV_DAT)_1" </w:delInstrText>
              </w:r>
              <w:r w:rsidR="0041409B" w:rsidDel="00454F3B">
                <w:fldChar w:fldCharType="separate"/>
              </w:r>
              <w:r w:rsidRPr="00266256" w:rsidDel="00454F3B">
                <w:rPr>
                  <w:rStyle w:val="Hyperlink"/>
                  <w:rFonts w:cs="Arial"/>
                  <w:szCs w:val="20"/>
                  <w:lang w:eastAsia="en-GB"/>
                </w:rPr>
                <w:delText>ACHV_DAT</w:delText>
              </w:r>
              <w:r w:rsidR="0041409B" w:rsidDel="00454F3B">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622CF6" w14:textId="70C08073" w:rsidR="009A5320" w:rsidRPr="00887B9E" w:rsidDel="00454F3B" w:rsidRDefault="009A5320" w:rsidP="009A5320">
            <w:pPr>
              <w:rPr>
                <w:del w:id="135" w:author="Ross Ambler" w:date="2022-09-20T14:57:00Z"/>
                <w:rFonts w:cs="Arial"/>
                <w:i/>
                <w:iCs/>
                <w:color w:val="000000"/>
                <w:szCs w:val="20"/>
                <w:lang w:eastAsia="en-GB"/>
              </w:rPr>
            </w:pPr>
            <w:del w:id="136" w:author="Ross Ambler" w:date="2022-09-20T14:57:00Z">
              <w:r w:rsidRPr="0048744D" w:rsidDel="00454F3B">
                <w:rPr>
                  <w:i/>
                  <w:szCs w:val="20"/>
                </w:rPr>
                <w:delText xml:space="preserve">The date of the most recent </w:delText>
              </w:r>
              <w:r w:rsidDel="00454F3B">
                <w:rPr>
                  <w:i/>
                  <w:szCs w:val="20"/>
                </w:rPr>
                <w:delText>a</w:delText>
              </w:r>
              <w:r w:rsidRPr="0048744D" w:rsidDel="00454F3B">
                <w:rPr>
                  <w:i/>
                  <w:szCs w:val="20"/>
                </w:rPr>
                <w:delText>sthma related drug treatment</w:delText>
              </w:r>
              <w:r w:rsidDel="00454F3B">
                <w:rPr>
                  <w:i/>
                  <w:szCs w:val="20"/>
                </w:rPr>
                <w:delText xml:space="preserve"> in the 12 months leading</w:delText>
              </w:r>
              <w:r w:rsidRPr="0048744D" w:rsidDel="00454F3B">
                <w:rPr>
                  <w:i/>
                  <w:szCs w:val="20"/>
                </w:rPr>
                <w:delText xml:space="preserve"> </w:delText>
              </w:r>
              <w:r w:rsidDel="00454F3B">
                <w:rPr>
                  <w:i/>
                  <w:szCs w:val="20"/>
                </w:rPr>
                <w:delText>up</w:delText>
              </w:r>
              <w:r w:rsidRPr="0048744D" w:rsidDel="00454F3B">
                <w:rPr>
                  <w:i/>
                  <w:szCs w:val="20"/>
                </w:rPr>
                <w:delText xml:space="preserve"> to </w:delText>
              </w:r>
              <w:r w:rsidDel="00454F3B">
                <w:rPr>
                  <w:rFonts w:cs="Arial"/>
                  <w:i/>
                  <w:iCs/>
                  <w:color w:val="000000"/>
                  <w:szCs w:val="20"/>
                  <w:lang w:eastAsia="en-GB"/>
                </w:rPr>
                <w:delText xml:space="preserve">and including </w:delText>
              </w:r>
              <w:r w:rsidRPr="0048744D" w:rsidDel="00454F3B">
                <w:rPr>
                  <w:i/>
                  <w:szCs w:val="20"/>
                </w:rPr>
                <w:delText>the achievement date.</w:delText>
              </w:r>
            </w:del>
          </w:p>
        </w:tc>
      </w:tr>
      <w:tr w:rsidR="006B362B" w:rsidRPr="000C07C2" w:rsidDel="00454F3B" w14:paraId="7B2E44CB" w14:textId="67BA82A1" w:rsidTr="00116304">
        <w:trPr>
          <w:cantSplit/>
          <w:trHeight w:val="454"/>
          <w:del w:id="137" w:author="Ross Ambler" w:date="2022-09-20T14:57: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A1095" w14:textId="14052701" w:rsidR="009A5320" w:rsidRPr="00387175" w:rsidDel="00454F3B" w:rsidRDefault="009A5320" w:rsidP="009A5320">
            <w:pPr>
              <w:pStyle w:val="ListParagraph"/>
              <w:numPr>
                <w:ilvl w:val="0"/>
                <w:numId w:val="2"/>
              </w:numPr>
              <w:jc w:val="center"/>
              <w:rPr>
                <w:del w:id="138" w:author="Ross Ambler" w:date="2022-09-20T14:57: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DAEFE2" w14:textId="04A9B40E" w:rsidR="009A5320" w:rsidRPr="00EF0E6C" w:rsidDel="00454F3B" w:rsidRDefault="009A5320" w:rsidP="009A5320">
            <w:pPr>
              <w:pStyle w:val="Heading5"/>
              <w:keepNext w:val="0"/>
              <w:rPr>
                <w:del w:id="139" w:author="Ross Ambler" w:date="2022-09-20T14:57:00Z"/>
                <w:b w:val="0"/>
                <w:color w:val="auto"/>
              </w:rPr>
            </w:pPr>
            <w:bookmarkStart w:id="140" w:name="_ASTTRTATRISK12_DAT"/>
            <w:bookmarkEnd w:id="140"/>
            <w:del w:id="141" w:author="Ross Ambler" w:date="2022-09-20T14:57:00Z">
              <w:r w:rsidRPr="00254535" w:rsidDel="00454F3B">
                <w:rPr>
                  <w:b w:val="0"/>
                  <w:color w:val="auto"/>
                </w:rPr>
                <w:delText>ASTTRTATRISK1</w:delText>
              </w:r>
              <w:r w:rsidDel="00454F3B">
                <w:rPr>
                  <w:b w:val="0"/>
                  <w:color w:val="auto"/>
                </w:rPr>
                <w:delText>2_DAT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17D14" w14:textId="0A1467F1" w:rsidR="009A5320" w:rsidDel="00454F3B" w:rsidRDefault="0041409B" w:rsidP="009A5320">
            <w:pPr>
              <w:rPr>
                <w:del w:id="142" w:author="Ross Ambler" w:date="2022-09-20T14:57:00Z"/>
              </w:rPr>
            </w:pPr>
            <w:del w:id="143" w:author="Ross Ambler" w:date="2022-09-20T14:57:00Z">
              <w:r w:rsidDel="00454F3B">
                <w:fldChar w:fldCharType="begin"/>
              </w:r>
              <w:r w:rsidDel="00454F3B">
                <w:delInstrText xml:space="preserve"> HYPERLINK \l "_ASTTRTATRISK1_COD" </w:delInstrText>
              </w:r>
              <w:r w:rsidDel="00454F3B">
                <w:fldChar w:fldCharType="separate"/>
              </w:r>
              <w:r w:rsidR="009A5320" w:rsidRPr="00254535" w:rsidDel="00454F3B">
                <w:rPr>
                  <w:rStyle w:val="Hyperlink"/>
                </w:rPr>
                <w:delText>ASTTRTATRISK1_COD</w:delText>
              </w:r>
              <w:r w:rsidDel="00454F3B">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77FBC" w14:textId="4A46310A" w:rsidR="009A5320" w:rsidDel="00454F3B" w:rsidRDefault="009A5320" w:rsidP="009A5320">
            <w:pPr>
              <w:rPr>
                <w:del w:id="144" w:author="Ross Ambler" w:date="2022-09-20T14:57:00Z"/>
                <w:rFonts w:cs="Tahoma"/>
              </w:rPr>
            </w:pPr>
            <w:del w:id="145" w:author="Ross Ambler" w:date="2022-09-20T14:57:00Z">
              <w:r w:rsidDel="00454F3B">
                <w:rPr>
                  <w:rFonts w:cs="Tahoma"/>
                </w:rPr>
                <w:delText xml:space="preserve">Latest &lt; </w:delText>
              </w:r>
              <w:r w:rsidR="0041409B" w:rsidDel="00454F3B">
                <w:fldChar w:fldCharType="begin"/>
              </w:r>
              <w:r w:rsidR="0041409B" w:rsidDel="00454F3B">
                <w:delInstrText xml:space="preserve"> HYPERLINK \l "_ASTTRTATRISK11_DAT" </w:delInstrText>
              </w:r>
              <w:r w:rsidR="0041409B" w:rsidDel="00454F3B">
                <w:fldChar w:fldCharType="separate"/>
              </w:r>
              <w:r w:rsidRPr="008B6D32" w:rsidDel="00454F3B">
                <w:rPr>
                  <w:rStyle w:val="Hyperlink"/>
                  <w:rFonts w:cs="Tahoma"/>
                </w:rPr>
                <w:delText>ASTTRTATRISK11_DAT</w:delText>
              </w:r>
              <w:r w:rsidR="0041409B" w:rsidDel="00454F3B">
                <w:rPr>
                  <w:rStyle w:val="Hyperlink"/>
                  <w:rFonts w:cs="Tahoma"/>
                </w:rPr>
                <w:fldChar w:fldCharType="end"/>
              </w:r>
            </w:del>
          </w:p>
          <w:p w14:paraId="3C9DED59" w14:textId="7AC4C8A4" w:rsidR="009A5320" w:rsidDel="00454F3B" w:rsidRDefault="009A5320" w:rsidP="009A5320">
            <w:pPr>
              <w:rPr>
                <w:del w:id="146" w:author="Ross Ambler" w:date="2022-09-20T14:57:00Z"/>
                <w:rStyle w:val="Hyperlink"/>
                <w:rFonts w:cs="Arial"/>
                <w:color w:val="auto"/>
                <w:szCs w:val="20"/>
                <w:u w:val="none"/>
                <w:lang w:eastAsia="en-GB"/>
              </w:rPr>
            </w:pPr>
            <w:del w:id="147" w:author="Ross Ambler" w:date="2022-09-20T14:57:00Z">
              <w:r w:rsidDel="00454F3B">
                <w:rPr>
                  <w:rFonts w:cs="Tahoma"/>
                </w:rPr>
                <w:delText>AND &gt; (</w:delText>
              </w:r>
              <w:r w:rsidR="0041409B" w:rsidDel="00454F3B">
                <w:fldChar w:fldCharType="begin"/>
              </w:r>
              <w:r w:rsidR="0041409B" w:rsidDel="00454F3B">
                <w:delInstrText xml:space="preserve"> HYPERLINK \l "_Achievement_Date_(ACHV_DAT)_1" </w:delInstrText>
              </w:r>
              <w:r w:rsidR="0041409B" w:rsidDel="00454F3B">
                <w:fldChar w:fldCharType="separate"/>
              </w:r>
              <w:r w:rsidRPr="00266256" w:rsidDel="00454F3B">
                <w:rPr>
                  <w:rStyle w:val="Hyperlink"/>
                  <w:rFonts w:cs="Arial"/>
                  <w:szCs w:val="20"/>
                  <w:lang w:eastAsia="en-GB"/>
                </w:rPr>
                <w:delText>ACHV_DAT</w:delText>
              </w:r>
              <w:r w:rsidR="0041409B" w:rsidDel="00454F3B">
                <w:rPr>
                  <w:rStyle w:val="Hyperlink"/>
                  <w:rFonts w:cs="Arial"/>
                  <w:szCs w:val="20"/>
                  <w:lang w:eastAsia="en-GB"/>
                </w:rPr>
                <w:fldChar w:fldCharType="end"/>
              </w:r>
              <w:r w:rsidRPr="00525439" w:rsidDel="00454F3B">
                <w:rPr>
                  <w:rStyle w:val="Hyperlink"/>
                  <w:rFonts w:cs="Arial"/>
                  <w:szCs w:val="20"/>
                  <w:u w:val="none"/>
                  <w:lang w:eastAsia="en-GB"/>
                </w:rPr>
                <w:delText xml:space="preserve"> </w:delText>
              </w:r>
              <w:r w:rsidRPr="00525439" w:rsidDel="00454F3B">
                <w:rPr>
                  <w:rStyle w:val="Hyperlink"/>
                  <w:rFonts w:cs="Arial"/>
                  <w:color w:val="auto"/>
                  <w:szCs w:val="20"/>
                  <w:u w:val="none"/>
                  <w:lang w:eastAsia="en-GB"/>
                </w:rPr>
                <w:delText>– 12 months</w:delText>
              </w:r>
              <w:r w:rsidDel="00454F3B">
                <w:rPr>
                  <w:rStyle w:val="Hyperlink"/>
                  <w:rFonts w:cs="Arial"/>
                  <w:color w:val="auto"/>
                  <w:szCs w:val="20"/>
                  <w:u w:val="none"/>
                  <w:lang w:eastAsia="en-GB"/>
                </w:rPr>
                <w:delText>)</w:delText>
              </w:r>
            </w:del>
          </w:p>
          <w:p w14:paraId="7E984925" w14:textId="711E58AF" w:rsidR="009A5320" w:rsidDel="00454F3B" w:rsidRDefault="009A5320" w:rsidP="009A5320">
            <w:pPr>
              <w:rPr>
                <w:del w:id="148" w:author="Ross Ambler" w:date="2022-09-20T14:57:00Z"/>
                <w:rFonts w:cs="Tahoma"/>
              </w:rPr>
            </w:pPr>
            <w:del w:id="149" w:author="Ross Ambler" w:date="2022-09-20T14:57:00Z">
              <w:r w:rsidRPr="00525439" w:rsidDel="00454F3B">
                <w:rPr>
                  <w:rStyle w:val="Hyperlink"/>
                  <w:rFonts w:cs="Arial"/>
                  <w:color w:val="auto"/>
                  <w:szCs w:val="20"/>
                  <w:u w:val="none"/>
                  <w:lang w:eastAsia="en-GB"/>
                </w:rPr>
                <w:delText xml:space="preserve">AND </w:delText>
              </w:r>
              <w:r w:rsidRPr="00525439" w:rsidDel="00454F3B">
                <w:rPr>
                  <w:rFonts w:cs="Tahoma"/>
                </w:rPr>
                <w:delText>&lt;</w:delText>
              </w:r>
              <w:r w:rsidDel="00454F3B">
                <w:rPr>
                  <w:rFonts w:cs="Tahoma"/>
                </w:rPr>
                <w:delText xml:space="preserve">= </w:delText>
              </w:r>
              <w:r w:rsidR="0041409B" w:rsidDel="00454F3B">
                <w:fldChar w:fldCharType="begin"/>
              </w:r>
              <w:r w:rsidR="0041409B" w:rsidDel="00454F3B">
                <w:delInstrText xml:space="preserve"> HYPERLINK \l "_Achievement_Date_(ACHV_DAT)_1" </w:delInstrText>
              </w:r>
              <w:r w:rsidR="0041409B" w:rsidDel="00454F3B">
                <w:fldChar w:fldCharType="separate"/>
              </w:r>
              <w:r w:rsidRPr="00266256" w:rsidDel="00454F3B">
                <w:rPr>
                  <w:rStyle w:val="Hyperlink"/>
                  <w:rFonts w:cs="Arial"/>
                  <w:szCs w:val="20"/>
                  <w:lang w:eastAsia="en-GB"/>
                </w:rPr>
                <w:delText>ACHV_DAT</w:delText>
              </w:r>
              <w:r w:rsidR="0041409B" w:rsidDel="00454F3B">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3B0B53" w14:textId="64CEAC72" w:rsidR="009A5320" w:rsidRPr="00887B9E" w:rsidDel="00454F3B" w:rsidRDefault="009A5320" w:rsidP="009A5320">
            <w:pPr>
              <w:rPr>
                <w:del w:id="150" w:author="Ross Ambler" w:date="2022-09-20T14:57:00Z"/>
                <w:rFonts w:cs="Arial"/>
                <w:i/>
                <w:iCs/>
                <w:color w:val="000000"/>
                <w:szCs w:val="20"/>
                <w:lang w:eastAsia="en-GB"/>
              </w:rPr>
            </w:pPr>
            <w:del w:id="151" w:author="Ross Ambler" w:date="2022-09-20T14:57:00Z">
              <w:r w:rsidRPr="0048744D" w:rsidDel="00454F3B">
                <w:rPr>
                  <w:i/>
                  <w:szCs w:val="20"/>
                </w:rPr>
                <w:delText xml:space="preserve">The date of the most recent </w:delText>
              </w:r>
              <w:r w:rsidDel="00454F3B">
                <w:rPr>
                  <w:i/>
                  <w:szCs w:val="20"/>
                </w:rPr>
                <w:delText>a</w:delText>
              </w:r>
              <w:r w:rsidRPr="0048744D" w:rsidDel="00454F3B">
                <w:rPr>
                  <w:i/>
                  <w:szCs w:val="20"/>
                </w:rPr>
                <w:delText>sthma related drug treatment</w:delText>
              </w:r>
              <w:r w:rsidDel="00454F3B">
                <w:rPr>
                  <w:i/>
                  <w:szCs w:val="20"/>
                </w:rPr>
                <w:delText xml:space="preserve"> prior to the </w:delText>
              </w:r>
              <w:r w:rsidR="0041409B" w:rsidDel="00454F3B">
                <w:fldChar w:fldCharType="begin"/>
              </w:r>
              <w:r w:rsidR="0041409B" w:rsidDel="00454F3B">
                <w:delInstrText xml:space="preserve"> HYPERLINK \l "_ASTTRTATRISK11_DAT" </w:delInstrText>
              </w:r>
              <w:r w:rsidR="0041409B" w:rsidDel="00454F3B">
                <w:fldChar w:fldCharType="separate"/>
              </w:r>
              <w:r w:rsidRPr="00CB6853" w:rsidDel="00454F3B">
                <w:rPr>
                  <w:rStyle w:val="Hyperlink"/>
                  <w:i/>
                  <w:szCs w:val="20"/>
                </w:rPr>
                <w:delText>ASTTRTATRISK11_DAT</w:delText>
              </w:r>
              <w:r w:rsidR="0041409B" w:rsidDel="00454F3B">
                <w:rPr>
                  <w:rStyle w:val="Hyperlink"/>
                  <w:i/>
                  <w:szCs w:val="20"/>
                </w:rPr>
                <w:fldChar w:fldCharType="end"/>
              </w:r>
              <w:r w:rsidDel="00454F3B">
                <w:rPr>
                  <w:i/>
                  <w:szCs w:val="20"/>
                </w:rPr>
                <w:delText xml:space="preserve"> and in the 12 months leading</w:delText>
              </w:r>
              <w:r w:rsidRPr="0048744D" w:rsidDel="00454F3B">
                <w:rPr>
                  <w:i/>
                  <w:szCs w:val="20"/>
                </w:rPr>
                <w:delText xml:space="preserve"> </w:delText>
              </w:r>
              <w:r w:rsidDel="00454F3B">
                <w:rPr>
                  <w:i/>
                  <w:szCs w:val="20"/>
                </w:rPr>
                <w:delText>up</w:delText>
              </w:r>
              <w:r w:rsidRPr="0048744D" w:rsidDel="00454F3B">
                <w:rPr>
                  <w:i/>
                  <w:szCs w:val="20"/>
                </w:rPr>
                <w:delText xml:space="preserve"> to </w:delText>
              </w:r>
              <w:r w:rsidDel="00454F3B">
                <w:rPr>
                  <w:rFonts w:cs="Arial"/>
                  <w:i/>
                  <w:iCs/>
                  <w:color w:val="000000"/>
                  <w:szCs w:val="20"/>
                  <w:lang w:eastAsia="en-GB"/>
                </w:rPr>
                <w:delText xml:space="preserve">and including </w:delText>
              </w:r>
              <w:r w:rsidRPr="0048744D" w:rsidDel="00454F3B">
                <w:rPr>
                  <w:i/>
                  <w:szCs w:val="20"/>
                </w:rPr>
                <w:delText>the achievement date.</w:delText>
              </w:r>
            </w:del>
          </w:p>
        </w:tc>
      </w:tr>
      <w:tr w:rsidR="006B362B" w:rsidRPr="000C07C2" w:rsidDel="00454F3B" w14:paraId="43E22952" w14:textId="0EC1158A" w:rsidTr="00116304">
        <w:trPr>
          <w:cantSplit/>
          <w:trHeight w:val="454"/>
          <w:del w:id="152" w:author="Ross Ambler" w:date="2022-09-20T14:57: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542F24" w14:textId="793245EF" w:rsidR="009A5320" w:rsidRPr="00387175" w:rsidDel="00454F3B" w:rsidRDefault="009A5320" w:rsidP="009A5320">
            <w:pPr>
              <w:pStyle w:val="ListParagraph"/>
              <w:numPr>
                <w:ilvl w:val="0"/>
                <w:numId w:val="2"/>
              </w:numPr>
              <w:jc w:val="center"/>
              <w:rPr>
                <w:del w:id="153" w:author="Ross Ambler" w:date="2022-09-20T14:57: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A13E5D" w14:textId="055660C4" w:rsidR="009A5320" w:rsidRPr="00EF0E6C" w:rsidDel="00454F3B" w:rsidRDefault="009A5320" w:rsidP="009A5320">
            <w:pPr>
              <w:pStyle w:val="Heading5"/>
              <w:keepNext w:val="0"/>
              <w:rPr>
                <w:del w:id="154" w:author="Ross Ambler" w:date="2022-09-20T14:57:00Z"/>
                <w:b w:val="0"/>
                <w:color w:val="auto"/>
              </w:rPr>
            </w:pPr>
            <w:bookmarkStart w:id="155" w:name="_ASTTRTATRISK13_DAT"/>
            <w:bookmarkEnd w:id="155"/>
            <w:del w:id="156" w:author="Ross Ambler" w:date="2022-09-20T14:57:00Z">
              <w:r w:rsidRPr="00254535" w:rsidDel="00454F3B">
                <w:rPr>
                  <w:b w:val="0"/>
                  <w:color w:val="auto"/>
                </w:rPr>
                <w:delText>ASTTRTATRISK</w:delText>
              </w:r>
              <w:r w:rsidDel="00454F3B">
                <w:rPr>
                  <w:b w:val="0"/>
                  <w:color w:val="auto"/>
                </w:rPr>
                <w:delText>13_DAT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237CC" w14:textId="13242257" w:rsidR="009A5320" w:rsidDel="00454F3B" w:rsidRDefault="0041409B" w:rsidP="009A5320">
            <w:pPr>
              <w:rPr>
                <w:del w:id="157" w:author="Ross Ambler" w:date="2022-09-20T14:57:00Z"/>
              </w:rPr>
            </w:pPr>
            <w:del w:id="158" w:author="Ross Ambler" w:date="2022-09-20T14:57:00Z">
              <w:r w:rsidDel="00454F3B">
                <w:fldChar w:fldCharType="begin"/>
              </w:r>
              <w:r w:rsidDel="00454F3B">
                <w:delInstrText xml:space="preserve"> HYPERLINK \l "_ASTTRTATRISK1_COD" </w:delInstrText>
              </w:r>
              <w:r w:rsidDel="00454F3B">
                <w:fldChar w:fldCharType="separate"/>
              </w:r>
              <w:r w:rsidR="009A5320" w:rsidRPr="00254535" w:rsidDel="00454F3B">
                <w:rPr>
                  <w:rStyle w:val="Hyperlink"/>
                </w:rPr>
                <w:delText>ASTTRTATRISK1_COD</w:delText>
              </w:r>
              <w:r w:rsidDel="00454F3B">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D4CCE7" w14:textId="4DD1DA39" w:rsidR="009A5320" w:rsidDel="00454F3B" w:rsidRDefault="009A5320" w:rsidP="009A5320">
            <w:pPr>
              <w:rPr>
                <w:del w:id="159" w:author="Ross Ambler" w:date="2022-09-20T14:57:00Z"/>
                <w:rFonts w:cs="Tahoma"/>
              </w:rPr>
            </w:pPr>
            <w:del w:id="160" w:author="Ross Ambler" w:date="2022-09-20T14:57:00Z">
              <w:r w:rsidDel="00454F3B">
                <w:rPr>
                  <w:rFonts w:cs="Tahoma"/>
                </w:rPr>
                <w:delText xml:space="preserve">Latest &lt; </w:delText>
              </w:r>
              <w:r w:rsidR="0041409B" w:rsidDel="00454F3B">
                <w:fldChar w:fldCharType="begin"/>
              </w:r>
              <w:r w:rsidR="0041409B" w:rsidDel="00454F3B">
                <w:delInstrText xml:space="preserve"> HYPERLINK \l "_ASTTRTATRISK12_DAT" </w:delInstrText>
              </w:r>
              <w:r w:rsidR="0041409B" w:rsidDel="00454F3B">
                <w:fldChar w:fldCharType="separate"/>
              </w:r>
              <w:r w:rsidRPr="00B4726C" w:rsidDel="00454F3B">
                <w:rPr>
                  <w:rStyle w:val="Hyperlink"/>
                  <w:rFonts w:cs="Tahoma"/>
                </w:rPr>
                <w:delText>ASTTRTATRISK12_DAT</w:delText>
              </w:r>
              <w:r w:rsidR="0041409B" w:rsidDel="00454F3B">
                <w:rPr>
                  <w:rStyle w:val="Hyperlink"/>
                  <w:rFonts w:cs="Tahoma"/>
                </w:rPr>
                <w:fldChar w:fldCharType="end"/>
              </w:r>
            </w:del>
          </w:p>
          <w:p w14:paraId="24C5B181" w14:textId="6F14D33D" w:rsidR="009A5320" w:rsidDel="00454F3B" w:rsidRDefault="009A5320" w:rsidP="009A5320">
            <w:pPr>
              <w:rPr>
                <w:del w:id="161" w:author="Ross Ambler" w:date="2022-09-20T14:57:00Z"/>
                <w:rStyle w:val="Hyperlink"/>
                <w:rFonts w:cs="Arial"/>
                <w:color w:val="auto"/>
                <w:szCs w:val="20"/>
                <w:u w:val="none"/>
                <w:lang w:eastAsia="en-GB"/>
              </w:rPr>
            </w:pPr>
            <w:del w:id="162" w:author="Ross Ambler" w:date="2022-09-20T14:57:00Z">
              <w:r w:rsidDel="00454F3B">
                <w:rPr>
                  <w:rFonts w:cs="Tahoma"/>
                </w:rPr>
                <w:delText>AND &gt; (</w:delText>
              </w:r>
              <w:r w:rsidR="0041409B" w:rsidDel="00454F3B">
                <w:fldChar w:fldCharType="begin"/>
              </w:r>
              <w:r w:rsidR="0041409B" w:rsidDel="00454F3B">
                <w:delInstrText xml:space="preserve"> HYPERLINK \l "_Achievement_Date_(ACHV_DAT)_1" </w:delInstrText>
              </w:r>
              <w:r w:rsidR="0041409B" w:rsidDel="00454F3B">
                <w:fldChar w:fldCharType="separate"/>
              </w:r>
              <w:r w:rsidRPr="00266256" w:rsidDel="00454F3B">
                <w:rPr>
                  <w:rStyle w:val="Hyperlink"/>
                  <w:rFonts w:cs="Arial"/>
                  <w:szCs w:val="20"/>
                  <w:lang w:eastAsia="en-GB"/>
                </w:rPr>
                <w:delText>ACHV_DAT</w:delText>
              </w:r>
              <w:r w:rsidR="0041409B" w:rsidDel="00454F3B">
                <w:rPr>
                  <w:rStyle w:val="Hyperlink"/>
                  <w:rFonts w:cs="Arial"/>
                  <w:szCs w:val="20"/>
                  <w:lang w:eastAsia="en-GB"/>
                </w:rPr>
                <w:fldChar w:fldCharType="end"/>
              </w:r>
              <w:r w:rsidRPr="00525439" w:rsidDel="00454F3B">
                <w:rPr>
                  <w:rStyle w:val="Hyperlink"/>
                  <w:rFonts w:cs="Arial"/>
                  <w:szCs w:val="20"/>
                  <w:u w:val="none"/>
                  <w:lang w:eastAsia="en-GB"/>
                </w:rPr>
                <w:delText xml:space="preserve"> </w:delText>
              </w:r>
              <w:r w:rsidRPr="00525439" w:rsidDel="00454F3B">
                <w:rPr>
                  <w:rStyle w:val="Hyperlink"/>
                  <w:rFonts w:cs="Arial"/>
                  <w:color w:val="auto"/>
                  <w:szCs w:val="20"/>
                  <w:u w:val="none"/>
                  <w:lang w:eastAsia="en-GB"/>
                </w:rPr>
                <w:delText>– 12 months</w:delText>
              </w:r>
              <w:r w:rsidDel="00454F3B">
                <w:rPr>
                  <w:rStyle w:val="Hyperlink"/>
                  <w:rFonts w:cs="Arial"/>
                  <w:color w:val="auto"/>
                  <w:szCs w:val="20"/>
                  <w:u w:val="none"/>
                  <w:lang w:eastAsia="en-GB"/>
                </w:rPr>
                <w:delText>)</w:delText>
              </w:r>
            </w:del>
          </w:p>
          <w:p w14:paraId="7C8367EB" w14:textId="110F0EE1" w:rsidR="009A5320" w:rsidDel="00454F3B" w:rsidRDefault="009A5320" w:rsidP="009A5320">
            <w:pPr>
              <w:rPr>
                <w:del w:id="163" w:author="Ross Ambler" w:date="2022-09-20T14:57:00Z"/>
                <w:rFonts w:cs="Tahoma"/>
              </w:rPr>
            </w:pPr>
            <w:del w:id="164" w:author="Ross Ambler" w:date="2022-09-20T14:57:00Z">
              <w:r w:rsidRPr="00525439" w:rsidDel="00454F3B">
                <w:rPr>
                  <w:rStyle w:val="Hyperlink"/>
                  <w:rFonts w:cs="Arial"/>
                  <w:color w:val="auto"/>
                  <w:szCs w:val="20"/>
                  <w:u w:val="none"/>
                  <w:lang w:eastAsia="en-GB"/>
                </w:rPr>
                <w:delText xml:space="preserve">AND </w:delText>
              </w:r>
              <w:r w:rsidRPr="00525439" w:rsidDel="00454F3B">
                <w:rPr>
                  <w:rFonts w:cs="Tahoma"/>
                </w:rPr>
                <w:delText>&lt;</w:delText>
              </w:r>
              <w:r w:rsidDel="00454F3B">
                <w:rPr>
                  <w:rFonts w:cs="Tahoma"/>
                </w:rPr>
                <w:delText xml:space="preserve">= </w:delText>
              </w:r>
              <w:r w:rsidR="0041409B" w:rsidDel="00454F3B">
                <w:fldChar w:fldCharType="begin"/>
              </w:r>
              <w:r w:rsidR="0041409B" w:rsidDel="00454F3B">
                <w:delInstrText xml:space="preserve"> HYPERLINK \l "_Achievement_Date_(ACHV_DAT)_1" </w:delInstrText>
              </w:r>
              <w:r w:rsidR="0041409B" w:rsidDel="00454F3B">
                <w:fldChar w:fldCharType="separate"/>
              </w:r>
              <w:r w:rsidRPr="00266256" w:rsidDel="00454F3B">
                <w:rPr>
                  <w:rStyle w:val="Hyperlink"/>
                  <w:rFonts w:cs="Arial"/>
                  <w:szCs w:val="20"/>
                  <w:lang w:eastAsia="en-GB"/>
                </w:rPr>
                <w:delText>ACHV_DAT</w:delText>
              </w:r>
              <w:r w:rsidR="0041409B" w:rsidDel="00454F3B">
                <w:rPr>
                  <w:rStyle w:val="Hyperlink"/>
                  <w:rFonts w:cs="Arial"/>
                  <w:szCs w:val="20"/>
                  <w:lang w:eastAsia="en-GB"/>
                </w:rPr>
                <w:fldChar w:fldCharType="end"/>
              </w:r>
            </w:del>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36A844" w14:textId="1AF39C54" w:rsidR="009A5320" w:rsidRPr="00887B9E" w:rsidDel="00454F3B" w:rsidRDefault="009A5320" w:rsidP="009A5320">
            <w:pPr>
              <w:rPr>
                <w:del w:id="165" w:author="Ross Ambler" w:date="2022-09-20T14:57:00Z"/>
                <w:rFonts w:cs="Arial"/>
                <w:i/>
                <w:iCs/>
                <w:color w:val="000000"/>
                <w:szCs w:val="20"/>
                <w:lang w:eastAsia="en-GB"/>
              </w:rPr>
            </w:pPr>
            <w:del w:id="166" w:author="Ross Ambler" w:date="2022-09-20T14:57:00Z">
              <w:r w:rsidRPr="0048744D" w:rsidDel="00454F3B">
                <w:rPr>
                  <w:i/>
                  <w:szCs w:val="20"/>
                </w:rPr>
                <w:delText xml:space="preserve">The date of the most recent </w:delText>
              </w:r>
              <w:r w:rsidDel="00454F3B">
                <w:rPr>
                  <w:i/>
                  <w:szCs w:val="20"/>
                </w:rPr>
                <w:delText>a</w:delText>
              </w:r>
              <w:r w:rsidRPr="0048744D" w:rsidDel="00454F3B">
                <w:rPr>
                  <w:i/>
                  <w:szCs w:val="20"/>
                </w:rPr>
                <w:delText>sthma related drug treatment</w:delText>
              </w:r>
              <w:r w:rsidDel="00454F3B">
                <w:rPr>
                  <w:i/>
                  <w:szCs w:val="20"/>
                </w:rPr>
                <w:delText xml:space="preserve"> prior to the </w:delText>
              </w:r>
              <w:r w:rsidR="0041409B" w:rsidDel="00454F3B">
                <w:fldChar w:fldCharType="begin"/>
              </w:r>
              <w:r w:rsidR="0041409B" w:rsidDel="00454F3B">
                <w:delInstrText xml:space="preserve"> HYPERLINK \l "_ASTTRTATRISK12_DAT" </w:delInstrText>
              </w:r>
              <w:r w:rsidR="0041409B" w:rsidDel="00454F3B">
                <w:fldChar w:fldCharType="separate"/>
              </w:r>
              <w:r w:rsidRPr="00B4726C" w:rsidDel="00454F3B">
                <w:rPr>
                  <w:rStyle w:val="Hyperlink"/>
                  <w:i/>
                  <w:szCs w:val="20"/>
                </w:rPr>
                <w:delText>ASTTRTATRISK12_DAT</w:delText>
              </w:r>
              <w:r w:rsidR="0041409B" w:rsidDel="00454F3B">
                <w:rPr>
                  <w:rStyle w:val="Hyperlink"/>
                  <w:i/>
                  <w:szCs w:val="20"/>
                </w:rPr>
                <w:fldChar w:fldCharType="end"/>
              </w:r>
              <w:r w:rsidDel="00454F3B">
                <w:rPr>
                  <w:i/>
                  <w:szCs w:val="20"/>
                </w:rPr>
                <w:delText xml:space="preserve"> and in the 12 months leading</w:delText>
              </w:r>
              <w:r w:rsidRPr="0048744D" w:rsidDel="00454F3B">
                <w:rPr>
                  <w:i/>
                  <w:szCs w:val="20"/>
                </w:rPr>
                <w:delText xml:space="preserve"> </w:delText>
              </w:r>
              <w:r w:rsidDel="00454F3B">
                <w:rPr>
                  <w:i/>
                  <w:szCs w:val="20"/>
                </w:rPr>
                <w:delText>up</w:delText>
              </w:r>
              <w:r w:rsidRPr="0048744D" w:rsidDel="00454F3B">
                <w:rPr>
                  <w:i/>
                  <w:szCs w:val="20"/>
                </w:rPr>
                <w:delText xml:space="preserve"> to </w:delText>
              </w:r>
              <w:r w:rsidDel="00454F3B">
                <w:rPr>
                  <w:rFonts w:cs="Arial"/>
                  <w:i/>
                  <w:iCs/>
                  <w:color w:val="000000"/>
                  <w:szCs w:val="20"/>
                  <w:lang w:eastAsia="en-GB"/>
                </w:rPr>
                <w:delText xml:space="preserve">and including </w:delText>
              </w:r>
              <w:r w:rsidRPr="0048744D" w:rsidDel="00454F3B">
                <w:rPr>
                  <w:i/>
                  <w:szCs w:val="20"/>
                </w:rPr>
                <w:delText>the achievement date.</w:delText>
              </w:r>
            </w:del>
          </w:p>
        </w:tc>
      </w:tr>
      <w:tr w:rsidR="007D6497" w:rsidRPr="000C07C2" w14:paraId="7FF6BD77" w14:textId="77777777" w:rsidTr="00116304">
        <w:trPr>
          <w:cantSplit/>
          <w:trHeight w:val="454"/>
          <w:ins w:id="167" w:author="Ross Ambler" w:date="2022-09-20T14:5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F16844" w14:textId="77777777" w:rsidR="007D6497" w:rsidRPr="00387175" w:rsidRDefault="007D6497" w:rsidP="007D6497">
            <w:pPr>
              <w:pStyle w:val="ListParagraph"/>
              <w:numPr>
                <w:ilvl w:val="0"/>
                <w:numId w:val="2"/>
              </w:numPr>
              <w:jc w:val="center"/>
              <w:rPr>
                <w:ins w:id="168" w:author="Ross Ambler" w:date="2022-09-20T14:51: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9CEF2" w14:textId="4208FE00" w:rsidR="007D6497" w:rsidRDefault="007D6497" w:rsidP="007D6497">
            <w:pPr>
              <w:pStyle w:val="Heading5"/>
              <w:keepNext w:val="0"/>
              <w:rPr>
                <w:ins w:id="169" w:author="Ross Ambler" w:date="2022-09-20T14:51:00Z"/>
                <w:b w:val="0"/>
                <w:color w:val="auto"/>
              </w:rPr>
            </w:pPr>
            <w:bookmarkStart w:id="170" w:name="_ASTCOPDTRTATRISK11_DAT"/>
            <w:bookmarkEnd w:id="170"/>
            <w:ins w:id="171" w:author="Ross Ambler" w:date="2022-09-20T14:52:00Z">
              <w:r w:rsidRPr="00254535">
                <w:rPr>
                  <w:b w:val="0"/>
                  <w:color w:val="auto"/>
                </w:rPr>
                <w:t>AST</w:t>
              </w:r>
              <w:r>
                <w:rPr>
                  <w:b w:val="0"/>
                  <w:color w:val="auto"/>
                </w:rPr>
                <w:t>COPD</w:t>
              </w:r>
              <w:r w:rsidRPr="00254535">
                <w:rPr>
                  <w:b w:val="0"/>
                  <w:color w:val="auto"/>
                </w:rPr>
                <w:t>TRTATRISK1</w:t>
              </w:r>
              <w:r>
                <w:rPr>
                  <w:b w:val="0"/>
                  <w:color w:val="auto"/>
                </w:rPr>
                <w:t>1_DAT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C4F660" w14:textId="42390076" w:rsidR="007D6497" w:rsidRDefault="007D6497" w:rsidP="007D6497">
            <w:pPr>
              <w:rPr>
                <w:ins w:id="172" w:author="Ross Ambler" w:date="2022-09-20T14:51:00Z"/>
              </w:rPr>
            </w:pPr>
            <w:ins w:id="173" w:author="Ross Ambler" w:date="2022-09-20T14:51:00Z">
              <w:r>
                <w:fldChar w:fldCharType="begin"/>
              </w:r>
              <w:r>
                <w:instrText xml:space="preserve"> HYPERLINK \l "_ASTTRTATRISK1_COD" </w:instrText>
              </w:r>
              <w:r>
                <w:fldChar w:fldCharType="separate"/>
              </w:r>
              <w:r w:rsidRPr="00254535">
                <w:rPr>
                  <w:rStyle w:val="Hyperlink"/>
                </w:rPr>
                <w:t>ASTTRTATRISK1_COD</w:t>
              </w:r>
              <w:r>
                <w:rPr>
                  <w:rStyle w:val="Hyperlink"/>
                </w:rPr>
                <w:fldChar w:fldCharType="end"/>
              </w:r>
            </w:ins>
            <w:ins w:id="174" w:author="Ross Ambler" w:date="2022-09-20T14:52:00Z">
              <w:r>
                <w:rPr>
                  <w:rStyle w:val="Hyperlink"/>
                </w:rPr>
                <w:t xml:space="preserve">, </w:t>
              </w:r>
            </w:ins>
            <w:ins w:id="175" w:author="Ross Ambler" w:date="2022-09-22T10:38:00Z">
              <w:r w:rsidR="001B6F68">
                <w:rPr>
                  <w:rStyle w:val="Hyperlink"/>
                </w:rPr>
                <w:fldChar w:fldCharType="begin"/>
              </w:r>
              <w:r w:rsidR="001B6F68">
                <w:rPr>
                  <w:rStyle w:val="Hyperlink"/>
                </w:rPr>
                <w:instrText xml:space="preserve"> HYPERLINK  \l "_COPDICSDRUG_COD" </w:instrText>
              </w:r>
              <w:r w:rsidR="001B6F68">
                <w:rPr>
                  <w:rStyle w:val="Hyperlink"/>
                </w:rPr>
                <w:fldChar w:fldCharType="separate"/>
              </w:r>
              <w:r w:rsidR="001B6F68" w:rsidRPr="001B6F68">
                <w:rPr>
                  <w:rStyle w:val="Hyperlink"/>
                </w:rPr>
                <w:t>COPDICSDRUG_COD</w:t>
              </w:r>
              <w:r w:rsidR="001B6F68">
                <w:rPr>
                  <w:rStyle w:val="Hyperlink"/>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D5E6D7" w14:textId="77777777" w:rsidR="007D6497" w:rsidRDefault="007D6497" w:rsidP="007D6497">
            <w:pPr>
              <w:rPr>
                <w:ins w:id="176" w:author="Ross Ambler" w:date="2022-09-20T14:51:00Z"/>
                <w:rStyle w:val="Hyperlink"/>
                <w:rFonts w:cs="Arial"/>
                <w:color w:val="auto"/>
                <w:szCs w:val="20"/>
                <w:u w:val="none"/>
                <w:lang w:eastAsia="en-GB"/>
              </w:rPr>
            </w:pPr>
            <w:ins w:id="177" w:author="Ross Ambler" w:date="2022-09-20T14:51:00Z">
              <w:r>
                <w:rPr>
                  <w:rFonts w:cs="Tahoma"/>
                </w:rPr>
                <w:t>Latest &gt; (</w:t>
              </w:r>
              <w:r>
                <w:fldChar w:fldCharType="begin"/>
              </w:r>
              <w:r>
                <w:instrText xml:space="preserve"> HYPERLINK \l "_Achievement_Date_(ACHV_DAT)_1" </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ins>
          </w:p>
          <w:p w14:paraId="7F2CA041" w14:textId="5E059681" w:rsidR="007D6497" w:rsidRDefault="007D6497" w:rsidP="007D6497">
            <w:pPr>
              <w:rPr>
                <w:ins w:id="178" w:author="Ross Ambler" w:date="2022-09-20T14:51:00Z"/>
                <w:rFonts w:cs="Tahoma"/>
              </w:rPr>
            </w:pPr>
            <w:ins w:id="179" w:author="Ross Ambler" w:date="2022-09-20T14:51:00Z">
              <w:r w:rsidRPr="00525439">
                <w:rPr>
                  <w:rStyle w:val="Hyperlink"/>
                  <w:rFonts w:cs="Arial"/>
                  <w:color w:val="auto"/>
                  <w:szCs w:val="20"/>
                  <w:u w:val="none"/>
                  <w:lang w:eastAsia="en-GB"/>
                </w:rPr>
                <w:t xml:space="preserve">AND </w:t>
              </w:r>
              <w:r w:rsidRPr="00525439">
                <w:rPr>
                  <w:rFonts w:cs="Tahoma"/>
                </w:rPr>
                <w:t>&lt;</w:t>
              </w:r>
              <w:r>
                <w:rPr>
                  <w:rFonts w:cs="Tahoma"/>
                </w:rPr>
                <w:t xml:space="preserve">= </w:t>
              </w:r>
              <w:r>
                <w:fldChar w:fldCharType="begin"/>
              </w:r>
              <w:r>
                <w:instrText xml:space="preserve"> HYPERLINK \l "_Achievement_Date_(ACHV_DAT)_1" </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0CE694" w14:textId="2F614D80" w:rsidR="007D6497" w:rsidRPr="00925B9C" w:rsidRDefault="008D4E0D" w:rsidP="007D6497">
            <w:pPr>
              <w:rPr>
                <w:ins w:id="180" w:author="Ross Ambler" w:date="2022-09-20T14:51:00Z"/>
                <w:rFonts w:cs="Arial"/>
                <w:i/>
                <w:szCs w:val="20"/>
                <w:lang w:eastAsia="en-GB"/>
              </w:rPr>
            </w:pPr>
            <w:ins w:id="181" w:author="Ross Ambler" w:date="2022-09-20T14:53:00Z">
              <w:r w:rsidRPr="0048744D">
                <w:rPr>
                  <w:i/>
                  <w:szCs w:val="20"/>
                </w:rPr>
                <w:t xml:space="preserve">The date of the most recent </w:t>
              </w:r>
              <w:r>
                <w:rPr>
                  <w:i/>
                  <w:szCs w:val="20"/>
                </w:rPr>
                <w:t>a</w:t>
              </w:r>
              <w:r w:rsidRPr="0048744D">
                <w:rPr>
                  <w:i/>
                  <w:szCs w:val="20"/>
                </w:rPr>
                <w:t xml:space="preserve">sthma </w:t>
              </w:r>
              <w:r>
                <w:rPr>
                  <w:i/>
                  <w:szCs w:val="20"/>
                </w:rPr>
                <w:t xml:space="preserve">or COPD </w:t>
              </w:r>
              <w:r w:rsidRPr="0048744D">
                <w:rPr>
                  <w:i/>
                  <w:szCs w:val="20"/>
                </w:rPr>
                <w:t>related drug treatment</w:t>
              </w:r>
              <w:r>
                <w:rPr>
                  <w:i/>
                  <w:szCs w:val="20"/>
                </w:rPr>
                <w:t xml:space="preserve"> 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ins>
          </w:p>
        </w:tc>
      </w:tr>
      <w:tr w:rsidR="007D6497" w:rsidRPr="000C07C2" w14:paraId="19ED6ED3" w14:textId="77777777" w:rsidTr="00116304">
        <w:trPr>
          <w:cantSplit/>
          <w:trHeight w:val="454"/>
          <w:ins w:id="182" w:author="Ross Ambler" w:date="2022-09-20T14:5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CE8DC" w14:textId="77777777" w:rsidR="007D6497" w:rsidRPr="00387175" w:rsidRDefault="007D6497" w:rsidP="007D6497">
            <w:pPr>
              <w:pStyle w:val="ListParagraph"/>
              <w:numPr>
                <w:ilvl w:val="0"/>
                <w:numId w:val="2"/>
              </w:numPr>
              <w:jc w:val="center"/>
              <w:rPr>
                <w:ins w:id="183" w:author="Ross Ambler" w:date="2022-09-20T14:51: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E17F6" w14:textId="6E0524A2" w:rsidR="007D6497" w:rsidRDefault="007D6497" w:rsidP="007D6497">
            <w:pPr>
              <w:pStyle w:val="Heading5"/>
              <w:keepNext w:val="0"/>
              <w:rPr>
                <w:ins w:id="184" w:author="Ross Ambler" w:date="2022-09-20T14:51:00Z"/>
                <w:b w:val="0"/>
                <w:color w:val="auto"/>
              </w:rPr>
            </w:pPr>
            <w:bookmarkStart w:id="185" w:name="_ASTCOPDTRTATRISK12_DAT"/>
            <w:bookmarkEnd w:id="185"/>
            <w:ins w:id="186" w:author="Ross Ambler" w:date="2022-09-20T14:52:00Z">
              <w:r w:rsidRPr="00254535">
                <w:rPr>
                  <w:b w:val="0"/>
                  <w:color w:val="auto"/>
                </w:rPr>
                <w:t>AST</w:t>
              </w:r>
              <w:r>
                <w:rPr>
                  <w:b w:val="0"/>
                  <w:color w:val="auto"/>
                </w:rPr>
                <w:t>COPD</w:t>
              </w:r>
              <w:r w:rsidRPr="00254535">
                <w:rPr>
                  <w:b w:val="0"/>
                  <w:color w:val="auto"/>
                </w:rPr>
                <w:t>TRTATRISK1</w:t>
              </w:r>
              <w:r>
                <w:rPr>
                  <w:b w:val="0"/>
                  <w:color w:val="auto"/>
                </w:rPr>
                <w:t>2_DAT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9A229E" w14:textId="1435C7ED" w:rsidR="007D6497" w:rsidRDefault="007D6497" w:rsidP="007D6497">
            <w:pPr>
              <w:rPr>
                <w:ins w:id="187" w:author="Ross Ambler" w:date="2022-09-20T14:51:00Z"/>
              </w:rPr>
            </w:pPr>
            <w:ins w:id="188" w:author="Ross Ambler" w:date="2022-09-20T14:51:00Z">
              <w:r>
                <w:fldChar w:fldCharType="begin"/>
              </w:r>
              <w:r>
                <w:instrText xml:space="preserve"> HYPERLINK \l "_ASTTRTATRISK1_COD" </w:instrText>
              </w:r>
              <w:r>
                <w:fldChar w:fldCharType="separate"/>
              </w:r>
              <w:r w:rsidRPr="00254535">
                <w:rPr>
                  <w:rStyle w:val="Hyperlink"/>
                </w:rPr>
                <w:t>ASTTRTATRISK1_COD</w:t>
              </w:r>
              <w:r>
                <w:rPr>
                  <w:rStyle w:val="Hyperlink"/>
                </w:rPr>
                <w:fldChar w:fldCharType="end"/>
              </w:r>
            </w:ins>
            <w:ins w:id="189" w:author="Ross Ambler" w:date="2022-09-20T14:52:00Z">
              <w:r>
                <w:rPr>
                  <w:rStyle w:val="Hyperlink"/>
                </w:rPr>
                <w:t xml:space="preserve">, </w:t>
              </w:r>
            </w:ins>
            <w:ins w:id="190" w:author="Ross Ambler" w:date="2022-09-22T10:38:00Z">
              <w:r w:rsidR="001B6F68">
                <w:rPr>
                  <w:rStyle w:val="Hyperlink"/>
                </w:rPr>
                <w:fldChar w:fldCharType="begin"/>
              </w:r>
              <w:r w:rsidR="001B6F68">
                <w:rPr>
                  <w:rStyle w:val="Hyperlink"/>
                </w:rPr>
                <w:instrText xml:space="preserve"> HYPERLINK  \l "_COPDICSDRUG_COD" </w:instrText>
              </w:r>
              <w:r w:rsidR="001B6F68">
                <w:rPr>
                  <w:rStyle w:val="Hyperlink"/>
                </w:rPr>
                <w:fldChar w:fldCharType="separate"/>
              </w:r>
              <w:r w:rsidR="001B6F68" w:rsidRPr="001B6F68">
                <w:rPr>
                  <w:rStyle w:val="Hyperlink"/>
                </w:rPr>
                <w:t>COPDICSDRUG_COD</w:t>
              </w:r>
              <w:r w:rsidR="001B6F68">
                <w:rPr>
                  <w:rStyle w:val="Hyperlink"/>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AADA9" w14:textId="427D6D29" w:rsidR="007D6497" w:rsidRDefault="007D6497" w:rsidP="007D6497">
            <w:pPr>
              <w:rPr>
                <w:ins w:id="191" w:author="Ross Ambler" w:date="2022-09-20T14:51:00Z"/>
                <w:rFonts w:cs="Tahoma"/>
              </w:rPr>
            </w:pPr>
            <w:ins w:id="192" w:author="Ross Ambler" w:date="2022-09-20T14:51:00Z">
              <w:r>
                <w:rPr>
                  <w:rFonts w:cs="Tahoma"/>
                </w:rPr>
                <w:t xml:space="preserve">Latest &lt; </w:t>
              </w:r>
            </w:ins>
            <w:ins w:id="193" w:author="Ross Ambler" w:date="2022-09-20T14:53:00Z">
              <w:r w:rsidR="009376EA">
                <w:rPr>
                  <w:rFonts w:cs="Tahoma"/>
                </w:rPr>
                <w:fldChar w:fldCharType="begin"/>
              </w:r>
              <w:r w:rsidR="009376EA">
                <w:rPr>
                  <w:rFonts w:cs="Tahoma"/>
                </w:rPr>
                <w:instrText xml:space="preserve"> HYPERLINK  \l "_ASTCOPDTRTATRISK11_DAT" </w:instrText>
              </w:r>
              <w:r w:rsidR="009376EA">
                <w:rPr>
                  <w:rFonts w:cs="Tahoma"/>
                </w:rPr>
                <w:fldChar w:fldCharType="separate"/>
              </w:r>
              <w:r w:rsidR="009376EA" w:rsidRPr="009376EA">
                <w:rPr>
                  <w:rStyle w:val="Hyperlink"/>
                  <w:rFonts w:cs="Tahoma"/>
                </w:rPr>
                <w:t>ASTCOPDTRTATRISK11_DAT</w:t>
              </w:r>
              <w:r w:rsidR="009376EA">
                <w:rPr>
                  <w:rFonts w:cs="Tahoma"/>
                </w:rPr>
                <w:fldChar w:fldCharType="end"/>
              </w:r>
            </w:ins>
          </w:p>
          <w:p w14:paraId="1E24F1C8" w14:textId="77777777" w:rsidR="007D6497" w:rsidRDefault="007D6497" w:rsidP="007D6497">
            <w:pPr>
              <w:rPr>
                <w:ins w:id="194" w:author="Ross Ambler" w:date="2022-09-20T14:51:00Z"/>
                <w:rStyle w:val="Hyperlink"/>
                <w:rFonts w:cs="Arial"/>
                <w:color w:val="auto"/>
                <w:szCs w:val="20"/>
                <w:u w:val="none"/>
                <w:lang w:eastAsia="en-GB"/>
              </w:rPr>
            </w:pPr>
            <w:ins w:id="195" w:author="Ross Ambler" w:date="2022-09-20T14:51:00Z">
              <w:r>
                <w:rPr>
                  <w:rFonts w:cs="Tahoma"/>
                </w:rPr>
                <w:t>AND &gt; (</w:t>
              </w:r>
              <w:r>
                <w:fldChar w:fldCharType="begin"/>
              </w:r>
              <w:r>
                <w:instrText xml:space="preserve"> HYPERLINK \l "_Achievement_Date_(ACHV_DAT)_1" </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ins>
          </w:p>
          <w:p w14:paraId="3A2ED0C1" w14:textId="0A5C40C7" w:rsidR="007D6497" w:rsidRDefault="007D6497" w:rsidP="007D6497">
            <w:pPr>
              <w:rPr>
                <w:ins w:id="196" w:author="Ross Ambler" w:date="2022-09-20T14:51:00Z"/>
                <w:rFonts w:cs="Tahoma"/>
              </w:rPr>
            </w:pPr>
            <w:ins w:id="197" w:author="Ross Ambler" w:date="2022-09-20T14:51:00Z">
              <w:r w:rsidRPr="00525439">
                <w:rPr>
                  <w:rStyle w:val="Hyperlink"/>
                  <w:rFonts w:cs="Arial"/>
                  <w:color w:val="auto"/>
                  <w:szCs w:val="20"/>
                  <w:u w:val="none"/>
                  <w:lang w:eastAsia="en-GB"/>
                </w:rPr>
                <w:t xml:space="preserve">AND </w:t>
              </w:r>
              <w:r w:rsidRPr="00525439">
                <w:rPr>
                  <w:rFonts w:cs="Tahoma"/>
                </w:rPr>
                <w:t>&lt;</w:t>
              </w:r>
              <w:r>
                <w:rPr>
                  <w:rFonts w:cs="Tahoma"/>
                </w:rPr>
                <w:t xml:space="preserve">= </w:t>
              </w:r>
              <w:r>
                <w:fldChar w:fldCharType="begin"/>
              </w:r>
              <w:r>
                <w:instrText xml:space="preserve"> HYPERLINK \l "_Achievement_Date_(ACHV_DAT)_1" </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0B4F49" w14:textId="01F6013C" w:rsidR="007D6497" w:rsidRPr="00925B9C" w:rsidRDefault="008D3FAE" w:rsidP="007D6497">
            <w:pPr>
              <w:rPr>
                <w:ins w:id="198" w:author="Ross Ambler" w:date="2022-09-20T14:51:00Z"/>
                <w:rFonts w:cs="Arial"/>
                <w:i/>
                <w:szCs w:val="20"/>
                <w:lang w:eastAsia="en-GB"/>
              </w:rPr>
            </w:pPr>
            <w:ins w:id="199" w:author="Ross Ambler" w:date="2022-09-20T14:53:00Z">
              <w:r w:rsidRPr="0048744D">
                <w:rPr>
                  <w:i/>
                  <w:szCs w:val="20"/>
                </w:rPr>
                <w:t xml:space="preserve">The date of the most recent </w:t>
              </w:r>
              <w:r>
                <w:rPr>
                  <w:i/>
                  <w:szCs w:val="20"/>
                </w:rPr>
                <w:t>a</w:t>
              </w:r>
              <w:r w:rsidRPr="0048744D">
                <w:rPr>
                  <w:i/>
                  <w:szCs w:val="20"/>
                </w:rPr>
                <w:t>sthma</w:t>
              </w:r>
              <w:r>
                <w:rPr>
                  <w:i/>
                  <w:szCs w:val="20"/>
                </w:rPr>
                <w:t xml:space="preserve"> or COPD</w:t>
              </w:r>
              <w:r w:rsidRPr="0048744D">
                <w:rPr>
                  <w:i/>
                  <w:szCs w:val="20"/>
                </w:rPr>
                <w:t xml:space="preserve"> related drug treatment</w:t>
              </w:r>
              <w:r>
                <w:rPr>
                  <w:i/>
                  <w:szCs w:val="20"/>
                </w:rPr>
                <w:t xml:space="preserve"> prior to the </w:t>
              </w:r>
              <w:r>
                <w:fldChar w:fldCharType="begin"/>
              </w:r>
              <w:r>
                <w:instrText>HYPERLINK  \l "_ASTCOPDTRTATRISK11_DAT"</w:instrText>
              </w:r>
              <w:r>
                <w:fldChar w:fldCharType="separate"/>
              </w:r>
              <w:r w:rsidRPr="00CB6853">
                <w:rPr>
                  <w:rStyle w:val="Hyperlink"/>
                  <w:i/>
                  <w:szCs w:val="20"/>
                </w:rPr>
                <w:t>AST</w:t>
              </w:r>
              <w:r>
                <w:rPr>
                  <w:rStyle w:val="Hyperlink"/>
                  <w:i/>
                  <w:szCs w:val="20"/>
                </w:rPr>
                <w:t>COPD</w:t>
              </w:r>
              <w:r w:rsidRPr="00CB6853">
                <w:rPr>
                  <w:rStyle w:val="Hyperlink"/>
                  <w:i/>
                  <w:szCs w:val="20"/>
                </w:rPr>
                <w:t>TRTATRISK11_DAT</w:t>
              </w:r>
              <w:r>
                <w:rPr>
                  <w:rStyle w:val="Hyperlink"/>
                  <w:i/>
                  <w:szCs w:val="20"/>
                </w:rPr>
                <w:fldChar w:fldCharType="end"/>
              </w:r>
              <w:r>
                <w:rPr>
                  <w:i/>
                  <w:szCs w:val="20"/>
                </w:rPr>
                <w:t xml:space="preserve"> and 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ins>
          </w:p>
        </w:tc>
      </w:tr>
      <w:tr w:rsidR="007D6497" w:rsidRPr="000C07C2" w14:paraId="4C900E5A" w14:textId="77777777" w:rsidTr="00116304">
        <w:trPr>
          <w:cantSplit/>
          <w:trHeight w:val="454"/>
          <w:ins w:id="200" w:author="Ross Ambler" w:date="2022-09-20T14:51: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023FE9" w14:textId="77777777" w:rsidR="007D6497" w:rsidRPr="00387175" w:rsidRDefault="007D6497" w:rsidP="007D6497">
            <w:pPr>
              <w:pStyle w:val="ListParagraph"/>
              <w:numPr>
                <w:ilvl w:val="0"/>
                <w:numId w:val="2"/>
              </w:numPr>
              <w:jc w:val="center"/>
              <w:rPr>
                <w:ins w:id="201" w:author="Ross Ambler" w:date="2022-09-20T14:51: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5A92A7" w14:textId="565B4480" w:rsidR="007D6497" w:rsidRDefault="007D6497" w:rsidP="007D6497">
            <w:pPr>
              <w:pStyle w:val="Heading5"/>
              <w:keepNext w:val="0"/>
              <w:rPr>
                <w:ins w:id="202" w:author="Ross Ambler" w:date="2022-09-20T14:51:00Z"/>
                <w:b w:val="0"/>
                <w:color w:val="auto"/>
              </w:rPr>
            </w:pPr>
            <w:bookmarkStart w:id="203" w:name="_ASTCOPDTRTATRISK13_DAT"/>
            <w:bookmarkEnd w:id="203"/>
            <w:ins w:id="204" w:author="Ross Ambler" w:date="2022-09-20T14:52:00Z">
              <w:r w:rsidRPr="00254535">
                <w:rPr>
                  <w:b w:val="0"/>
                  <w:color w:val="auto"/>
                </w:rPr>
                <w:t>AST</w:t>
              </w:r>
              <w:r>
                <w:rPr>
                  <w:b w:val="0"/>
                  <w:color w:val="auto"/>
                </w:rPr>
                <w:t>COPD</w:t>
              </w:r>
              <w:r w:rsidRPr="00254535">
                <w:rPr>
                  <w:b w:val="0"/>
                  <w:color w:val="auto"/>
                </w:rPr>
                <w:t>TRTATRISK</w:t>
              </w:r>
              <w:r>
                <w:rPr>
                  <w:b w:val="0"/>
                  <w:color w:val="auto"/>
                </w:rPr>
                <w:t>13_DAT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8F5AC" w14:textId="323F4D2F" w:rsidR="007D6497" w:rsidRDefault="007D6497" w:rsidP="007D6497">
            <w:pPr>
              <w:rPr>
                <w:ins w:id="205" w:author="Ross Ambler" w:date="2022-09-20T14:51:00Z"/>
              </w:rPr>
            </w:pPr>
            <w:ins w:id="206" w:author="Ross Ambler" w:date="2022-09-20T14:51:00Z">
              <w:r>
                <w:fldChar w:fldCharType="begin"/>
              </w:r>
              <w:r>
                <w:instrText xml:space="preserve"> HYPERLINK \l "_ASTTRTATRISK1_COD" </w:instrText>
              </w:r>
              <w:r>
                <w:fldChar w:fldCharType="separate"/>
              </w:r>
              <w:r w:rsidRPr="00254535">
                <w:rPr>
                  <w:rStyle w:val="Hyperlink"/>
                </w:rPr>
                <w:t>ASTTRTATRISK1_COD</w:t>
              </w:r>
              <w:r>
                <w:rPr>
                  <w:rStyle w:val="Hyperlink"/>
                </w:rPr>
                <w:fldChar w:fldCharType="end"/>
              </w:r>
            </w:ins>
            <w:ins w:id="207" w:author="Ross Ambler" w:date="2022-09-20T14:52:00Z">
              <w:r>
                <w:rPr>
                  <w:rStyle w:val="Hyperlink"/>
                </w:rPr>
                <w:t xml:space="preserve">, </w:t>
              </w:r>
            </w:ins>
            <w:ins w:id="208" w:author="Ross Ambler" w:date="2022-09-22T10:38:00Z">
              <w:r w:rsidR="001B6F68">
                <w:rPr>
                  <w:rStyle w:val="Hyperlink"/>
                </w:rPr>
                <w:fldChar w:fldCharType="begin"/>
              </w:r>
              <w:r w:rsidR="001B6F68">
                <w:rPr>
                  <w:rStyle w:val="Hyperlink"/>
                </w:rPr>
                <w:instrText xml:space="preserve"> HYPERLINK  \l "_COPDICSDRUG_COD" </w:instrText>
              </w:r>
              <w:r w:rsidR="001B6F68">
                <w:rPr>
                  <w:rStyle w:val="Hyperlink"/>
                </w:rPr>
                <w:fldChar w:fldCharType="separate"/>
              </w:r>
              <w:r w:rsidR="001B6F68" w:rsidRPr="001B6F68">
                <w:rPr>
                  <w:rStyle w:val="Hyperlink"/>
                </w:rPr>
                <w:t>COPDICSDRUG_COD</w:t>
              </w:r>
              <w:r w:rsidR="001B6F68">
                <w:rPr>
                  <w:rStyle w:val="Hyperlink"/>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7B36B" w14:textId="5A48E306" w:rsidR="007D6497" w:rsidRDefault="007D6497" w:rsidP="007D6497">
            <w:pPr>
              <w:rPr>
                <w:ins w:id="209" w:author="Ross Ambler" w:date="2022-09-20T14:51:00Z"/>
                <w:rFonts w:cs="Tahoma"/>
              </w:rPr>
            </w:pPr>
            <w:ins w:id="210" w:author="Ross Ambler" w:date="2022-09-20T14:51:00Z">
              <w:r>
                <w:rPr>
                  <w:rFonts w:cs="Tahoma"/>
                </w:rPr>
                <w:t xml:space="preserve">Latest &lt; </w:t>
              </w:r>
            </w:ins>
            <w:ins w:id="211" w:author="Ross Ambler" w:date="2022-09-20T14:53:00Z">
              <w:r w:rsidR="009376EA">
                <w:rPr>
                  <w:rFonts w:cs="Tahoma"/>
                </w:rPr>
                <w:fldChar w:fldCharType="begin"/>
              </w:r>
              <w:r w:rsidR="009376EA">
                <w:rPr>
                  <w:rFonts w:cs="Tahoma"/>
                </w:rPr>
                <w:instrText xml:space="preserve"> HYPERLINK  \l "_ASTCOPDTRTATRISK12_DAT" </w:instrText>
              </w:r>
              <w:r w:rsidR="009376EA">
                <w:rPr>
                  <w:rFonts w:cs="Tahoma"/>
                </w:rPr>
                <w:fldChar w:fldCharType="separate"/>
              </w:r>
              <w:r w:rsidR="009376EA" w:rsidRPr="009376EA">
                <w:rPr>
                  <w:rStyle w:val="Hyperlink"/>
                  <w:rFonts w:cs="Tahoma"/>
                </w:rPr>
                <w:t>ASTCOPDTRTATRISK12_DAT</w:t>
              </w:r>
              <w:r w:rsidR="009376EA">
                <w:rPr>
                  <w:rFonts w:cs="Tahoma"/>
                </w:rPr>
                <w:fldChar w:fldCharType="end"/>
              </w:r>
            </w:ins>
          </w:p>
          <w:p w14:paraId="160ADDF3" w14:textId="77777777" w:rsidR="007D6497" w:rsidRDefault="007D6497" w:rsidP="007D6497">
            <w:pPr>
              <w:rPr>
                <w:ins w:id="212" w:author="Ross Ambler" w:date="2022-09-20T14:51:00Z"/>
                <w:rStyle w:val="Hyperlink"/>
                <w:rFonts w:cs="Arial"/>
                <w:color w:val="auto"/>
                <w:szCs w:val="20"/>
                <w:u w:val="none"/>
                <w:lang w:eastAsia="en-GB"/>
              </w:rPr>
            </w:pPr>
            <w:ins w:id="213" w:author="Ross Ambler" w:date="2022-09-20T14:51:00Z">
              <w:r>
                <w:rPr>
                  <w:rFonts w:cs="Tahoma"/>
                </w:rPr>
                <w:t>AND &gt; (</w:t>
              </w:r>
              <w:r>
                <w:fldChar w:fldCharType="begin"/>
              </w:r>
              <w:r>
                <w:instrText xml:space="preserve"> HYPERLINK \l "_Achievement_Date_(ACHV_DAT)_1" </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ins>
          </w:p>
          <w:p w14:paraId="09B59BA2" w14:textId="39F17118" w:rsidR="007D6497" w:rsidRDefault="007D6497" w:rsidP="007D6497">
            <w:pPr>
              <w:rPr>
                <w:ins w:id="214" w:author="Ross Ambler" w:date="2022-09-20T14:51:00Z"/>
                <w:rFonts w:cs="Tahoma"/>
              </w:rPr>
            </w:pPr>
            <w:ins w:id="215" w:author="Ross Ambler" w:date="2022-09-20T14:51:00Z">
              <w:r w:rsidRPr="00525439">
                <w:rPr>
                  <w:rStyle w:val="Hyperlink"/>
                  <w:rFonts w:cs="Arial"/>
                  <w:color w:val="auto"/>
                  <w:szCs w:val="20"/>
                  <w:u w:val="none"/>
                  <w:lang w:eastAsia="en-GB"/>
                </w:rPr>
                <w:t xml:space="preserve">AND </w:t>
              </w:r>
              <w:r w:rsidRPr="00525439">
                <w:rPr>
                  <w:rFonts w:cs="Tahoma"/>
                </w:rPr>
                <w:t>&lt;</w:t>
              </w:r>
              <w:r>
                <w:rPr>
                  <w:rFonts w:cs="Tahoma"/>
                </w:rPr>
                <w:t xml:space="preserve">= </w:t>
              </w:r>
              <w:r>
                <w:fldChar w:fldCharType="begin"/>
              </w:r>
              <w:r>
                <w:instrText xml:space="preserve"> HYPERLINK \l "_Achievement_Date_(ACHV_DAT)_1" </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2048A8" w14:textId="1C8336B5" w:rsidR="007D6497" w:rsidRPr="00067DA1" w:rsidRDefault="00067DA1" w:rsidP="007D6497">
            <w:pPr>
              <w:rPr>
                <w:ins w:id="216" w:author="Ross Ambler" w:date="2022-09-20T14:51:00Z"/>
                <w:rFonts w:cs="Arial"/>
                <w:i/>
                <w:szCs w:val="20"/>
                <w:lang w:eastAsia="en-GB"/>
              </w:rPr>
            </w:pPr>
            <w:ins w:id="217" w:author="Ross Ambler" w:date="2022-09-20T14:54:00Z">
              <w:r w:rsidRPr="00067DA1">
                <w:rPr>
                  <w:i/>
                  <w:szCs w:val="20"/>
                </w:rPr>
                <w:t xml:space="preserve">The date of the most recent asthma </w:t>
              </w:r>
              <w:r w:rsidRPr="00067DA1">
                <w:rPr>
                  <w:rStyle w:val="Hyperlink"/>
                  <w:i/>
                </w:rPr>
                <w:t xml:space="preserve">or COPD </w:t>
              </w:r>
              <w:r w:rsidRPr="00067DA1">
                <w:rPr>
                  <w:i/>
                  <w:szCs w:val="20"/>
                </w:rPr>
                <w:t xml:space="preserve">related drug treatment prior to the </w:t>
              </w:r>
              <w:r w:rsidRPr="00067DA1">
                <w:fldChar w:fldCharType="begin"/>
              </w:r>
              <w:r>
                <w:rPr>
                  <w:i/>
                </w:rPr>
                <w:instrText>HYPERLINK  \l "_ASTCOPDTRTATRISK12_DAT"</w:instrText>
              </w:r>
              <w:r w:rsidRPr="00067DA1">
                <w:fldChar w:fldCharType="separate"/>
              </w:r>
              <w:r w:rsidRPr="00067DA1">
                <w:rPr>
                  <w:rStyle w:val="Hyperlink"/>
                  <w:i/>
                  <w:szCs w:val="20"/>
                </w:rPr>
                <w:t>ASTCOPDTRTATRISK12_DAT</w:t>
              </w:r>
              <w:r w:rsidRPr="00067DA1">
                <w:rPr>
                  <w:rStyle w:val="Hyperlink"/>
                  <w:i/>
                  <w:szCs w:val="20"/>
                </w:rPr>
                <w:fldChar w:fldCharType="end"/>
              </w:r>
              <w:r w:rsidRPr="00067DA1">
                <w:rPr>
                  <w:i/>
                  <w:szCs w:val="20"/>
                </w:rPr>
                <w:t xml:space="preserve"> and in the 12 months leading up to </w:t>
              </w:r>
              <w:r w:rsidRPr="00067DA1">
                <w:rPr>
                  <w:rFonts w:cs="Arial"/>
                  <w:i/>
                  <w:color w:val="000000"/>
                  <w:szCs w:val="20"/>
                  <w:lang w:eastAsia="en-GB"/>
                </w:rPr>
                <w:t xml:space="preserve">and including </w:t>
              </w:r>
              <w:r w:rsidRPr="00067DA1">
                <w:rPr>
                  <w:i/>
                  <w:szCs w:val="20"/>
                </w:rPr>
                <w:t>the achievement date.</w:t>
              </w:r>
            </w:ins>
          </w:p>
        </w:tc>
      </w:tr>
      <w:tr w:rsidR="00AE022B" w:rsidRPr="000C07C2" w14:paraId="331F422F"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F7487D" w14:textId="77777777" w:rsidR="00AE022B" w:rsidRPr="00387175" w:rsidRDefault="00AE022B" w:rsidP="00AE022B">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4B289" w14:textId="34E70260" w:rsidR="00AE022B" w:rsidRPr="00254535" w:rsidRDefault="00AE022B" w:rsidP="00AE022B">
            <w:pPr>
              <w:pStyle w:val="Heading5"/>
              <w:keepNext w:val="0"/>
              <w:rPr>
                <w:b w:val="0"/>
                <w:color w:val="auto"/>
              </w:rPr>
            </w:pPr>
            <w:bookmarkStart w:id="218" w:name="ALLVENTEVOBRDINHDRUG136_DAT"/>
            <w:r>
              <w:rPr>
                <w:b w:val="0"/>
                <w:color w:val="auto"/>
              </w:rPr>
              <w:t>{ALL</w:t>
            </w:r>
            <w:hyperlink w:anchor="_MH_COD" w:history="1">
              <w:r w:rsidRPr="00382E74">
                <w:rPr>
                  <w:b w:val="0"/>
                  <w:color w:val="auto"/>
                </w:rPr>
                <w:t>VENTEVOBRDINHDRUG</w:t>
              </w:r>
              <w:r>
                <w:rPr>
                  <w:b w:val="0"/>
                  <w:color w:val="auto"/>
                </w:rPr>
                <w:t>136</w:t>
              </w:r>
              <w:r w:rsidRPr="00382E74">
                <w:rPr>
                  <w:b w:val="0"/>
                  <w:color w:val="auto"/>
                </w:rPr>
                <w:t>_D</w:t>
              </w:r>
            </w:hyperlink>
            <w:r>
              <w:rPr>
                <w:b w:val="0"/>
                <w:color w:val="auto"/>
              </w:rPr>
              <w:t>AT}</w:t>
            </w:r>
            <w:bookmarkEnd w:id="218"/>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2046B" w14:textId="137868B2" w:rsidR="00AE022B" w:rsidRDefault="00000000" w:rsidP="00AE022B">
            <w:hyperlink w:anchor="_MH_COD" w:history="1">
              <w:r w:rsidR="00AE022B" w:rsidRPr="008371BC">
                <w:rPr>
                  <w:rStyle w:val="Hyperlink"/>
                </w:rPr>
                <w:t>VENTEVOBRDINHDRUG_COD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313CC"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00503DC3" w14:textId="001B5E6B"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5E20DB" w14:textId="73FD8030" w:rsidR="00AE022B" w:rsidRPr="0048744D" w:rsidRDefault="00AE022B" w:rsidP="00AE022B">
            <w:pPr>
              <w:rPr>
                <w:i/>
                <w:szCs w:val="20"/>
              </w:rPr>
            </w:pPr>
            <w:r w:rsidRPr="00925B9C">
              <w:rPr>
                <w:rFonts w:cs="Arial"/>
                <w:i/>
                <w:szCs w:val="20"/>
                <w:lang w:eastAsia="en-GB"/>
              </w:rPr>
              <w:t xml:space="preserve">All dates of </w:t>
            </w:r>
            <w:r>
              <w:rPr>
                <w:rFonts w:cs="Arial"/>
                <w:i/>
                <w:szCs w:val="20"/>
                <w:lang w:eastAsia="en-GB"/>
              </w:rPr>
              <w:t>prescriptions for Ventolin Evohaler 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1E3AC182"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E8A00" w14:textId="77777777" w:rsidR="00AE022B" w:rsidRPr="00387175" w:rsidRDefault="00AE022B" w:rsidP="00AE022B">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0F00A" w14:textId="58D47466" w:rsidR="00AE022B" w:rsidRPr="00254535" w:rsidRDefault="00AE022B" w:rsidP="00AE022B">
            <w:pPr>
              <w:pStyle w:val="Heading5"/>
              <w:keepNext w:val="0"/>
              <w:rPr>
                <w:b w:val="0"/>
                <w:color w:val="auto"/>
              </w:rPr>
            </w:pPr>
            <w:r>
              <w:rPr>
                <w:b w:val="0"/>
                <w:color w:val="auto"/>
              </w:rPr>
              <w:t>{</w:t>
            </w:r>
            <w:bookmarkStart w:id="219" w:name="ALLGENSALBMDIINHDRUG136_DAT"/>
            <w:r>
              <w:rPr>
                <w:b w:val="0"/>
                <w:color w:val="auto"/>
              </w:rPr>
              <w:t>ALL</w:t>
            </w:r>
            <w:hyperlink w:anchor="_GENSALBMDIINHDRUG_COD" w:history="1">
              <w:r w:rsidRPr="00382E74">
                <w:rPr>
                  <w:b w:val="0"/>
                  <w:color w:val="auto"/>
                </w:rPr>
                <w:t>GENSALBMDIINHDRUG</w:t>
              </w:r>
              <w:r>
                <w:rPr>
                  <w:b w:val="0"/>
                  <w:color w:val="auto"/>
                </w:rPr>
                <w:t>136</w:t>
              </w:r>
              <w:r w:rsidRPr="00382E74">
                <w:rPr>
                  <w:b w:val="0"/>
                  <w:color w:val="auto"/>
                </w:rPr>
                <w:t>_D</w:t>
              </w:r>
            </w:hyperlink>
            <w:r>
              <w:rPr>
                <w:b w:val="0"/>
                <w:color w:val="auto"/>
              </w:rPr>
              <w:t>AT</w:t>
            </w:r>
            <w:bookmarkEnd w:id="219"/>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57D1C" w14:textId="522643CD" w:rsidR="00AE022B" w:rsidRDefault="00000000" w:rsidP="00AE022B">
            <w:hyperlink w:anchor="_GENSALBMDIINHDRUG_COD" w:history="1">
              <w:r w:rsidR="00AE022B" w:rsidRPr="002F10AD">
                <w:rPr>
                  <w:rStyle w:val="Hyperlink"/>
                </w:rPr>
                <w:t>GENSALBMDIINHDRUG_COD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86FB5"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379D6DF8" w14:textId="77E231FE"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9091EB" w14:textId="183C2609" w:rsidR="00AE022B" w:rsidRPr="0048744D" w:rsidRDefault="00AE022B" w:rsidP="00AE022B">
            <w:pPr>
              <w:rPr>
                <w:i/>
                <w:szCs w:val="20"/>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41EED31E"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C2052" w14:textId="77777777" w:rsidR="00AE022B" w:rsidRPr="00387175" w:rsidRDefault="00AE022B" w:rsidP="00AE022B">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D0BEC1" w14:textId="73523ED8" w:rsidR="00AE022B" w:rsidRPr="00254535" w:rsidRDefault="00AE022B" w:rsidP="00AE022B">
            <w:pPr>
              <w:pStyle w:val="Heading5"/>
              <w:keepNext w:val="0"/>
              <w:rPr>
                <w:b w:val="0"/>
                <w:color w:val="auto"/>
              </w:rPr>
            </w:pPr>
            <w:r>
              <w:rPr>
                <w:b w:val="0"/>
                <w:color w:val="auto"/>
              </w:rPr>
              <w:t>{</w:t>
            </w:r>
            <w:bookmarkStart w:id="220" w:name="ALLGENSALBDPINHDRUG136_DAT"/>
            <w:r>
              <w:rPr>
                <w:b w:val="0"/>
                <w:color w:val="auto"/>
              </w:rPr>
              <w:t>ALL</w:t>
            </w:r>
            <w:r w:rsidRPr="00382E74">
              <w:rPr>
                <w:b w:val="0"/>
                <w:color w:val="auto"/>
              </w:rPr>
              <w:t>GENSALBDPINHDRUG</w:t>
            </w:r>
            <w:r>
              <w:rPr>
                <w:b w:val="0"/>
                <w:color w:val="auto"/>
              </w:rPr>
              <w:t>136</w:t>
            </w:r>
            <w:r w:rsidRPr="00382E74">
              <w:rPr>
                <w:b w:val="0"/>
                <w:color w:val="auto"/>
              </w:rPr>
              <w:t>_D</w:t>
            </w:r>
            <w:r>
              <w:rPr>
                <w:b w:val="0"/>
                <w:color w:val="auto"/>
              </w:rPr>
              <w:t>AT</w:t>
            </w:r>
            <w:bookmarkEnd w:id="220"/>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32FD12" w14:textId="2438314F" w:rsidR="00AE022B" w:rsidRDefault="00000000" w:rsidP="00AE022B">
            <w:hyperlink w:anchor="_GENSALBDPINHDRUG_COD" w:history="1">
              <w:r w:rsidR="00AE022B" w:rsidRPr="005F270F">
                <w:rPr>
                  <w:rStyle w:val="Hyperlink"/>
                </w:rPr>
                <w:t>GENSALBDPINHDRUG_COD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63EC7"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49235CA7" w14:textId="3CF33B33"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A64696" w14:textId="4E4263D5" w:rsidR="00AE022B" w:rsidRPr="0048744D" w:rsidRDefault="00AE022B" w:rsidP="00AE022B">
            <w:pPr>
              <w:rPr>
                <w:i/>
                <w:szCs w:val="20"/>
              </w:rPr>
            </w:pPr>
            <w:r w:rsidRPr="00925B9C">
              <w:rPr>
                <w:rFonts w:cs="Arial"/>
                <w:i/>
                <w:szCs w:val="20"/>
                <w:lang w:eastAsia="en-GB"/>
              </w:rPr>
              <w:t xml:space="preserve">All dates of </w:t>
            </w:r>
            <w:r>
              <w:rPr>
                <w:rFonts w:cs="Arial"/>
                <w:i/>
                <w:szCs w:val="20"/>
                <w:lang w:eastAsia="en-GB"/>
              </w:rPr>
              <w:t>prescriptions for all g</w:t>
            </w:r>
            <w:r w:rsidRPr="0019287C">
              <w:rPr>
                <w:rFonts w:cs="Arial"/>
                <w:i/>
                <w:szCs w:val="20"/>
                <w:lang w:eastAsia="en-GB"/>
              </w:rPr>
              <w:t>eneric salbutamol DPI</w:t>
            </w:r>
            <w:r>
              <w:rPr>
                <w:rFonts w:cs="Arial"/>
                <w:i/>
                <w:szCs w:val="20"/>
                <w:lang w:eastAsia="en-GB"/>
              </w:rPr>
              <w:t xml:space="preserve">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3ABCDC3D"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90344" w14:textId="77777777" w:rsidR="00AE022B" w:rsidRPr="00387175" w:rsidRDefault="00AE022B" w:rsidP="00AE022B">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AF49B5" w14:textId="5C6C358D" w:rsidR="00AE022B" w:rsidRPr="00254535" w:rsidRDefault="00AE022B" w:rsidP="00AE022B">
            <w:pPr>
              <w:pStyle w:val="Heading5"/>
              <w:keepNext w:val="0"/>
              <w:rPr>
                <w:b w:val="0"/>
                <w:color w:val="auto"/>
              </w:rPr>
            </w:pPr>
            <w:r>
              <w:rPr>
                <w:b w:val="0"/>
                <w:color w:val="auto"/>
              </w:rPr>
              <w:t>{</w:t>
            </w:r>
            <w:bookmarkStart w:id="221" w:name="ALLAIROBRDINHDRUG136_DAT"/>
            <w:r>
              <w:rPr>
                <w:b w:val="0"/>
                <w:color w:val="auto"/>
              </w:rPr>
              <w:t>ALL</w:t>
            </w:r>
            <w:hyperlink w:anchor="_AIROBRDINHDRUG_COD" w:history="1">
              <w:r w:rsidRPr="00382E74">
                <w:rPr>
                  <w:b w:val="0"/>
                  <w:color w:val="auto"/>
                </w:rPr>
                <w:t>AIROBRDINHDRUG</w:t>
              </w:r>
              <w:r>
                <w:rPr>
                  <w:b w:val="0"/>
                  <w:color w:val="auto"/>
                </w:rPr>
                <w:t>136</w:t>
              </w:r>
              <w:r w:rsidRPr="00382E74">
                <w:rPr>
                  <w:b w:val="0"/>
                  <w:color w:val="auto"/>
                </w:rPr>
                <w:t>_D</w:t>
              </w:r>
            </w:hyperlink>
            <w:r>
              <w:rPr>
                <w:b w:val="0"/>
                <w:color w:val="auto"/>
              </w:rPr>
              <w:t>AT</w:t>
            </w:r>
            <w:bookmarkEnd w:id="221"/>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B5DEC" w14:textId="3373476E" w:rsidR="00AE022B" w:rsidRDefault="00000000" w:rsidP="00AE022B">
            <w:hyperlink w:anchor="_AIROBRDINHDRUG_COD" w:history="1">
              <w:r w:rsidR="00AE022B" w:rsidRPr="008371BC">
                <w:rPr>
                  <w:rStyle w:val="Hyperlink"/>
                </w:rPr>
                <w:t>AIROBRDINHDRUG_COD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EB51B"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6E3F1746" w14:textId="06A6BDF4"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6CD1E4" w14:textId="7ADFD395" w:rsidR="00AE022B" w:rsidRPr="0048744D" w:rsidRDefault="00AE022B" w:rsidP="00AE022B">
            <w:pPr>
              <w:rPr>
                <w:i/>
                <w:szCs w:val="20"/>
              </w:rPr>
            </w:pPr>
            <w:r w:rsidRPr="00925B9C">
              <w:rPr>
                <w:rFonts w:cs="Arial"/>
                <w:i/>
                <w:szCs w:val="20"/>
                <w:lang w:eastAsia="en-GB"/>
              </w:rPr>
              <w:t xml:space="preserve">All dates of </w:t>
            </w:r>
            <w:r>
              <w:rPr>
                <w:rFonts w:cs="Arial"/>
                <w:i/>
                <w:szCs w:val="20"/>
                <w:lang w:eastAsia="en-GB"/>
              </w:rPr>
              <w:t xml:space="preserve">prescriptions for </w:t>
            </w:r>
            <w:r w:rsidRPr="00184D28">
              <w:rPr>
                <w:rFonts w:cs="Arial"/>
                <w:i/>
                <w:szCs w:val="20"/>
                <w:lang w:eastAsia="en-GB"/>
              </w:rPr>
              <w:t xml:space="preserve">Airomir </w:t>
            </w:r>
            <w:r>
              <w:rPr>
                <w:rFonts w:cs="Arial"/>
                <w:i/>
                <w:szCs w:val="20"/>
                <w:lang w:eastAsia="en-GB"/>
              </w:rPr>
              <w:t xml:space="preserve">salbutamol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409635F9"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59E3C7" w14:textId="77777777" w:rsidR="00AE022B" w:rsidRPr="00387175" w:rsidRDefault="00AE022B" w:rsidP="00AE022B">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43E67" w14:textId="3FE55A64" w:rsidR="00AE022B" w:rsidRPr="00254535" w:rsidRDefault="00AE022B" w:rsidP="00AE022B">
            <w:pPr>
              <w:pStyle w:val="Heading5"/>
              <w:keepNext w:val="0"/>
              <w:rPr>
                <w:b w:val="0"/>
                <w:color w:val="auto"/>
              </w:rPr>
            </w:pPr>
            <w:r>
              <w:rPr>
                <w:b w:val="0"/>
                <w:color w:val="auto"/>
              </w:rPr>
              <w:t>{</w:t>
            </w:r>
            <w:bookmarkStart w:id="222" w:name="ALLAIRSBRDINHDRUG136_DAT"/>
            <w:r>
              <w:rPr>
                <w:b w:val="0"/>
                <w:color w:val="auto"/>
              </w:rPr>
              <w:t>ALL</w:t>
            </w:r>
            <w:r w:rsidRPr="00382E74">
              <w:rPr>
                <w:b w:val="0"/>
                <w:color w:val="auto"/>
              </w:rPr>
              <w:t>AIRSBRDINHDRUG</w:t>
            </w:r>
            <w:r>
              <w:rPr>
                <w:b w:val="0"/>
                <w:color w:val="auto"/>
              </w:rPr>
              <w:t>136</w:t>
            </w:r>
            <w:r w:rsidRPr="00382E74">
              <w:rPr>
                <w:b w:val="0"/>
                <w:color w:val="auto"/>
              </w:rPr>
              <w:t>_D</w:t>
            </w:r>
            <w:r>
              <w:rPr>
                <w:b w:val="0"/>
                <w:color w:val="auto"/>
              </w:rPr>
              <w:t>AT</w:t>
            </w:r>
            <w:bookmarkEnd w:id="222"/>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AF207" w14:textId="5FAA6A0A" w:rsidR="00AE022B" w:rsidRDefault="00000000" w:rsidP="00AE022B">
            <w:hyperlink w:anchor="_AIRSBRDINHDRUG_COD" w:history="1">
              <w:r w:rsidR="00AE022B" w:rsidRPr="005F270F">
                <w:rPr>
                  <w:rStyle w:val="Hyperlink"/>
                </w:rPr>
                <w:t>AIRSBRDINHDRUG_COD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824C0"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4503ACA4" w14:textId="28F6C859"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02EEF6" w14:textId="5AE21DF0" w:rsidR="00AE022B" w:rsidRPr="0048744D" w:rsidRDefault="00AE022B" w:rsidP="00AE022B">
            <w:pPr>
              <w:rPr>
                <w:i/>
                <w:szCs w:val="20"/>
              </w:rPr>
            </w:pPr>
            <w:r w:rsidRPr="00925B9C">
              <w:rPr>
                <w:rFonts w:cs="Arial"/>
                <w:i/>
                <w:szCs w:val="20"/>
                <w:lang w:eastAsia="en-GB"/>
              </w:rPr>
              <w:t xml:space="preserve">All dates of </w:t>
            </w:r>
            <w:r>
              <w:rPr>
                <w:rFonts w:cs="Arial"/>
                <w:i/>
                <w:szCs w:val="20"/>
                <w:lang w:eastAsia="en-GB"/>
              </w:rPr>
              <w:t xml:space="preserve">prescriptions for </w:t>
            </w:r>
            <w:r w:rsidRPr="00AC7115">
              <w:rPr>
                <w:rFonts w:cs="Arial"/>
                <w:i/>
                <w:szCs w:val="20"/>
                <w:lang w:eastAsia="en-GB"/>
              </w:rPr>
              <w:t>AirSalb</w:t>
            </w:r>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1920B569"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3D547D" w14:textId="77777777" w:rsidR="00AE022B" w:rsidRPr="00387175" w:rsidRDefault="00AE022B" w:rsidP="00AE022B">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DF45C1" w14:textId="7EA10D8E" w:rsidR="00AE022B" w:rsidRPr="00254535" w:rsidRDefault="00AE022B" w:rsidP="00AE022B">
            <w:pPr>
              <w:pStyle w:val="Heading5"/>
              <w:keepNext w:val="0"/>
              <w:rPr>
                <w:b w:val="0"/>
                <w:color w:val="auto"/>
              </w:rPr>
            </w:pPr>
            <w:r>
              <w:rPr>
                <w:b w:val="0"/>
                <w:color w:val="auto"/>
              </w:rPr>
              <w:t>{</w:t>
            </w:r>
            <w:bookmarkStart w:id="223" w:name="ALLEASYBRDINHDRUG136_DAT"/>
            <w:r>
              <w:rPr>
                <w:b w:val="0"/>
                <w:color w:val="auto"/>
              </w:rPr>
              <w:t>ALL</w:t>
            </w:r>
            <w:hyperlink w:anchor="_EASYBRDINHDRUG_COD" w:history="1">
              <w:r w:rsidRPr="00382E74">
                <w:rPr>
                  <w:b w:val="0"/>
                  <w:color w:val="auto"/>
                </w:rPr>
                <w:t>EASYBRDINHDRUG</w:t>
              </w:r>
              <w:r>
                <w:rPr>
                  <w:b w:val="0"/>
                  <w:color w:val="auto"/>
                </w:rPr>
                <w:t>136</w:t>
              </w:r>
              <w:r w:rsidRPr="00382E74">
                <w:rPr>
                  <w:b w:val="0"/>
                  <w:color w:val="auto"/>
                </w:rPr>
                <w:t>_D</w:t>
              </w:r>
            </w:hyperlink>
            <w:r>
              <w:rPr>
                <w:b w:val="0"/>
                <w:color w:val="auto"/>
              </w:rPr>
              <w:t>AT</w:t>
            </w:r>
            <w:bookmarkEnd w:id="223"/>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3F12E" w14:textId="0E3F1E94" w:rsidR="00AE022B" w:rsidRDefault="00000000" w:rsidP="00AE022B">
            <w:hyperlink w:anchor="_EASYBRDINHDRUG_COD" w:history="1">
              <w:r w:rsidR="00AE022B" w:rsidRPr="008371BC">
                <w:rPr>
                  <w:rStyle w:val="Hyperlink"/>
                </w:rPr>
                <w:t>EASYBRDINHDRUG_COD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D13CF"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6BC8330C" w14:textId="2FDDD939"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5B3C2E" w14:textId="3EAC4771" w:rsidR="00AE022B" w:rsidRPr="0048744D" w:rsidRDefault="00AE022B" w:rsidP="00AE022B">
            <w:pPr>
              <w:rPr>
                <w:i/>
                <w:szCs w:val="20"/>
              </w:rPr>
            </w:pPr>
            <w:r w:rsidRPr="00925B9C">
              <w:rPr>
                <w:rFonts w:cs="Arial"/>
                <w:i/>
                <w:szCs w:val="20"/>
                <w:lang w:eastAsia="en-GB"/>
              </w:rPr>
              <w:t xml:space="preserve">All dates of </w:t>
            </w:r>
            <w:r>
              <w:rPr>
                <w:rFonts w:cs="Arial"/>
                <w:i/>
                <w:szCs w:val="20"/>
                <w:lang w:eastAsia="en-GB"/>
              </w:rPr>
              <w:t xml:space="preserve">prescriptions for </w:t>
            </w:r>
            <w:r w:rsidRPr="00B533A3">
              <w:rPr>
                <w:rFonts w:cs="Arial"/>
                <w:i/>
                <w:szCs w:val="20"/>
                <w:lang w:eastAsia="en-GB"/>
              </w:rPr>
              <w:t>Easy</w:t>
            </w:r>
            <w:r>
              <w:rPr>
                <w:rFonts w:cs="Arial"/>
                <w:i/>
                <w:szCs w:val="20"/>
                <w:lang w:eastAsia="en-GB"/>
              </w:rPr>
              <w:t>haler</w:t>
            </w:r>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3297BB46"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C4AFF" w14:textId="77777777" w:rsidR="00AE022B" w:rsidRPr="00387175" w:rsidRDefault="00AE022B" w:rsidP="00AE022B">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5E7EA" w14:textId="2E746546" w:rsidR="00AE022B" w:rsidRPr="00254535" w:rsidRDefault="00AE022B" w:rsidP="00AE022B">
            <w:pPr>
              <w:pStyle w:val="Heading5"/>
              <w:keepNext w:val="0"/>
              <w:rPr>
                <w:b w:val="0"/>
                <w:color w:val="auto"/>
              </w:rPr>
            </w:pPr>
            <w:r>
              <w:rPr>
                <w:b w:val="0"/>
                <w:color w:val="auto"/>
              </w:rPr>
              <w:t>{</w:t>
            </w:r>
            <w:bookmarkStart w:id="224" w:name="ALLSALABRDINHDRUG136_DAT"/>
            <w:r>
              <w:rPr>
                <w:b w:val="0"/>
                <w:color w:val="auto"/>
              </w:rPr>
              <w:t>ALL</w:t>
            </w:r>
            <w:hyperlink w:anchor="_SALABRDINHDRUG_COD" w:history="1">
              <w:r w:rsidRPr="00382E74">
                <w:rPr>
                  <w:b w:val="0"/>
                  <w:color w:val="auto"/>
                </w:rPr>
                <w:t>SALABRDINHDRUG</w:t>
              </w:r>
              <w:r>
                <w:rPr>
                  <w:b w:val="0"/>
                  <w:color w:val="auto"/>
                </w:rPr>
                <w:t>136</w:t>
              </w:r>
              <w:r w:rsidRPr="00382E74">
                <w:rPr>
                  <w:b w:val="0"/>
                  <w:color w:val="auto"/>
                </w:rPr>
                <w:t>_D</w:t>
              </w:r>
            </w:hyperlink>
            <w:r>
              <w:rPr>
                <w:b w:val="0"/>
                <w:color w:val="auto"/>
              </w:rPr>
              <w:t>AT</w:t>
            </w:r>
            <w:bookmarkEnd w:id="224"/>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0EB63A" w14:textId="1A214D04" w:rsidR="00AE022B" w:rsidRDefault="00000000" w:rsidP="00AE022B">
            <w:hyperlink w:anchor="_SALABRDINHDRUG_COD" w:history="1">
              <w:r w:rsidR="00AE022B" w:rsidRPr="008371BC">
                <w:rPr>
                  <w:rStyle w:val="Hyperlink"/>
                </w:rPr>
                <w:t>SALABRDINHDRUG_COD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CAC71F"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5E71AE14" w14:textId="1F45BF3D"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301B65" w14:textId="7A2A962D" w:rsidR="00AE022B" w:rsidRPr="0048744D" w:rsidRDefault="00AE022B" w:rsidP="00AE022B">
            <w:pPr>
              <w:rPr>
                <w:i/>
                <w:szCs w:val="20"/>
              </w:rPr>
            </w:pPr>
            <w:r w:rsidRPr="00925B9C">
              <w:rPr>
                <w:rFonts w:cs="Arial"/>
                <w:i/>
                <w:szCs w:val="20"/>
                <w:lang w:eastAsia="en-GB"/>
              </w:rPr>
              <w:t xml:space="preserve">All dates of </w:t>
            </w:r>
            <w:r>
              <w:rPr>
                <w:rFonts w:cs="Arial"/>
                <w:i/>
                <w:szCs w:val="20"/>
                <w:lang w:eastAsia="en-GB"/>
              </w:rPr>
              <w:t xml:space="preserve">prescriptions for </w:t>
            </w:r>
            <w:r w:rsidRPr="00524A74">
              <w:rPr>
                <w:rFonts w:cs="Arial"/>
                <w:i/>
                <w:szCs w:val="20"/>
                <w:lang w:eastAsia="en-GB"/>
              </w:rPr>
              <w:t>Salamol</w:t>
            </w:r>
            <w:r w:rsidRPr="00184D28">
              <w:rPr>
                <w:rFonts w:cs="Arial"/>
                <w:i/>
                <w:szCs w:val="20"/>
                <w:lang w:eastAsia="en-GB"/>
              </w:rPr>
              <w:t xml:space="preserve"> </w:t>
            </w:r>
            <w:r>
              <w:rPr>
                <w:rFonts w:cs="Arial"/>
                <w:i/>
                <w:szCs w:val="20"/>
                <w:lang w:eastAsia="en-GB"/>
              </w:rPr>
              <w:t>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79868371"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82E25" w14:textId="77777777" w:rsidR="00AE022B" w:rsidRPr="00387175" w:rsidRDefault="00AE022B" w:rsidP="00AE022B">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F0062" w14:textId="29638EB4" w:rsidR="00AE022B" w:rsidRPr="00254535" w:rsidRDefault="00AE022B" w:rsidP="00AE022B">
            <w:pPr>
              <w:pStyle w:val="Heading5"/>
              <w:keepNext w:val="0"/>
              <w:rPr>
                <w:b w:val="0"/>
                <w:color w:val="auto"/>
              </w:rPr>
            </w:pPr>
            <w:r>
              <w:rPr>
                <w:b w:val="0"/>
                <w:color w:val="auto"/>
              </w:rPr>
              <w:t>{</w:t>
            </w:r>
            <w:bookmarkStart w:id="225" w:name="ALLSALBBRDINHDRUG136_DAT"/>
            <w:r>
              <w:rPr>
                <w:b w:val="0"/>
                <w:color w:val="auto"/>
              </w:rPr>
              <w:t>ALL</w:t>
            </w:r>
            <w:hyperlink w:anchor="_SALBBRDINHDRUG_COD" w:history="1">
              <w:r w:rsidRPr="00382E74">
                <w:rPr>
                  <w:b w:val="0"/>
                  <w:color w:val="auto"/>
                </w:rPr>
                <w:t>SALBBRDINHDRUG</w:t>
              </w:r>
              <w:r>
                <w:rPr>
                  <w:b w:val="0"/>
                  <w:color w:val="auto"/>
                </w:rPr>
                <w:t>136</w:t>
              </w:r>
              <w:r w:rsidRPr="00382E74">
                <w:rPr>
                  <w:b w:val="0"/>
                  <w:color w:val="auto"/>
                </w:rPr>
                <w:t>_D</w:t>
              </w:r>
            </w:hyperlink>
            <w:r>
              <w:rPr>
                <w:b w:val="0"/>
                <w:color w:val="auto"/>
              </w:rPr>
              <w:t>AT</w:t>
            </w:r>
            <w:bookmarkEnd w:id="225"/>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E7942" w14:textId="24FE0CA6" w:rsidR="00AE022B" w:rsidRDefault="00000000" w:rsidP="00AE022B">
            <w:hyperlink w:anchor="_SALBBRDINHDRUG_COD" w:history="1">
              <w:r w:rsidR="00AE022B" w:rsidRPr="008371BC">
                <w:rPr>
                  <w:rStyle w:val="Hyperlink"/>
                </w:rPr>
                <w:t>SALBBRDINHDRUG_COD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BA0C1"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57CEB8A9" w14:textId="4282D8D7"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8F0383" w14:textId="255F4298" w:rsidR="00AE022B" w:rsidRPr="0048744D" w:rsidRDefault="00AE022B" w:rsidP="00AE022B">
            <w:pPr>
              <w:rPr>
                <w:i/>
                <w:szCs w:val="20"/>
              </w:rPr>
            </w:pPr>
            <w:r w:rsidRPr="00925B9C">
              <w:rPr>
                <w:rFonts w:cs="Arial"/>
                <w:i/>
                <w:szCs w:val="20"/>
                <w:lang w:eastAsia="en-GB"/>
              </w:rPr>
              <w:t xml:space="preserve">All dates of </w:t>
            </w:r>
            <w:r>
              <w:rPr>
                <w:rFonts w:cs="Arial"/>
                <w:i/>
                <w:szCs w:val="20"/>
                <w:lang w:eastAsia="en-GB"/>
              </w:rPr>
              <w:t xml:space="preserve">prescriptions for </w:t>
            </w:r>
            <w:r w:rsidRPr="0064425F">
              <w:rPr>
                <w:rFonts w:cs="Arial"/>
                <w:i/>
                <w:szCs w:val="20"/>
                <w:lang w:eastAsia="en-GB"/>
              </w:rPr>
              <w:t xml:space="preserve">Salbulin Novolizer </w:t>
            </w:r>
            <w:r>
              <w:rPr>
                <w:rFonts w:cs="Arial"/>
                <w:i/>
                <w:szCs w:val="20"/>
                <w:lang w:eastAsia="en-GB"/>
              </w:rPr>
              <w:t>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012244D7"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D7180" w14:textId="77777777" w:rsidR="00AE022B" w:rsidRPr="00387175" w:rsidRDefault="00AE022B" w:rsidP="00AE022B">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80142" w14:textId="1ADB437F" w:rsidR="00AE022B" w:rsidRPr="00254535" w:rsidRDefault="00AE022B" w:rsidP="00AE022B">
            <w:pPr>
              <w:pStyle w:val="Heading5"/>
              <w:keepNext w:val="0"/>
              <w:rPr>
                <w:b w:val="0"/>
                <w:color w:val="auto"/>
              </w:rPr>
            </w:pPr>
            <w:r>
              <w:rPr>
                <w:b w:val="0"/>
                <w:color w:val="auto"/>
              </w:rPr>
              <w:t>{</w:t>
            </w:r>
            <w:bookmarkStart w:id="226" w:name="ALLVENTACCUBRDINHDRUG136_DAT"/>
            <w:r>
              <w:rPr>
                <w:b w:val="0"/>
                <w:color w:val="auto"/>
              </w:rPr>
              <w:t>ALL</w:t>
            </w:r>
            <w:hyperlink w:anchor="_CKD_COD" w:history="1">
              <w:r w:rsidRPr="00382E74">
                <w:rPr>
                  <w:b w:val="0"/>
                  <w:color w:val="auto"/>
                </w:rPr>
                <w:t>VENTACCUBRDINHDRUG</w:t>
              </w:r>
              <w:r>
                <w:rPr>
                  <w:b w:val="0"/>
                  <w:color w:val="auto"/>
                </w:rPr>
                <w:t>136</w:t>
              </w:r>
              <w:r w:rsidRPr="00382E74">
                <w:rPr>
                  <w:b w:val="0"/>
                  <w:color w:val="auto"/>
                </w:rPr>
                <w:t>_D</w:t>
              </w:r>
            </w:hyperlink>
            <w:r>
              <w:rPr>
                <w:b w:val="0"/>
                <w:color w:val="auto"/>
              </w:rPr>
              <w:t>AT</w:t>
            </w:r>
            <w:bookmarkEnd w:id="226"/>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51EF0" w14:textId="580E1A2C" w:rsidR="00AE022B" w:rsidRDefault="00000000" w:rsidP="00AE022B">
            <w:hyperlink w:anchor="_CKD_COD" w:history="1">
              <w:r w:rsidR="00AE022B" w:rsidRPr="008371BC">
                <w:rPr>
                  <w:rStyle w:val="Hyperlink"/>
                </w:rPr>
                <w:t>VENTACCUBRDINHDRUG_COD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CB845F"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7FC0AE7B" w14:textId="4EA1FF43"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F2A7F6" w14:textId="25B13692" w:rsidR="00AE022B" w:rsidRPr="0048744D" w:rsidRDefault="00AE022B" w:rsidP="00AE022B">
            <w:pPr>
              <w:rPr>
                <w:i/>
                <w:szCs w:val="20"/>
              </w:rPr>
            </w:pPr>
            <w:r w:rsidRPr="00925B9C">
              <w:rPr>
                <w:rFonts w:cs="Arial"/>
                <w:i/>
                <w:szCs w:val="20"/>
                <w:lang w:eastAsia="en-GB"/>
              </w:rPr>
              <w:t xml:space="preserve">All dates of </w:t>
            </w:r>
            <w:r>
              <w:rPr>
                <w:rFonts w:cs="Arial"/>
                <w:i/>
                <w:szCs w:val="20"/>
                <w:lang w:eastAsia="en-GB"/>
              </w:rPr>
              <w:t xml:space="preserve">prescriptions for </w:t>
            </w:r>
            <w:r w:rsidRPr="00A07B75">
              <w:rPr>
                <w:rFonts w:cs="Arial"/>
                <w:i/>
                <w:szCs w:val="20"/>
                <w:lang w:eastAsia="en-GB"/>
              </w:rPr>
              <w:t>Ventolin Accuhaler</w:t>
            </w:r>
            <w:r>
              <w:rPr>
                <w:rFonts w:cs="Arial"/>
                <w:i/>
                <w:szCs w:val="20"/>
                <w:lang w:eastAsia="en-GB"/>
              </w:rPr>
              <w:t xml:space="preserve"> salbutamol inhalers</w:t>
            </w:r>
            <w:r w:rsidRPr="00925B9C">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27C642E1"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C79C90" w14:textId="77777777" w:rsidR="00AE022B" w:rsidRPr="00387175" w:rsidRDefault="00AE022B" w:rsidP="00AE022B">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CDED59" w14:textId="40DD5BE2" w:rsidR="00AE022B" w:rsidRDefault="00AE022B" w:rsidP="00AE022B">
            <w:pPr>
              <w:pStyle w:val="Heading5"/>
              <w:keepNext w:val="0"/>
              <w:rPr>
                <w:b w:val="0"/>
                <w:color w:val="auto"/>
              </w:rPr>
            </w:pPr>
            <w:r>
              <w:rPr>
                <w:b w:val="0"/>
                <w:color w:val="auto"/>
              </w:rPr>
              <w:t>{</w:t>
            </w:r>
            <w:bookmarkStart w:id="227" w:name="ALLSABANONSALBINHDRUG136_DAT"/>
            <w:r>
              <w:rPr>
                <w:b w:val="0"/>
                <w:color w:val="auto"/>
              </w:rPr>
              <w:t>ALL</w:t>
            </w:r>
            <w:r w:rsidRPr="00F37D1A">
              <w:rPr>
                <w:b w:val="0"/>
                <w:color w:val="auto"/>
              </w:rPr>
              <w:t>SABANONSALBINHDRUG</w:t>
            </w:r>
            <w:r>
              <w:rPr>
                <w:b w:val="0"/>
                <w:color w:val="auto"/>
              </w:rPr>
              <w:t>136</w:t>
            </w:r>
            <w:r w:rsidRPr="00F37D1A">
              <w:rPr>
                <w:b w:val="0"/>
                <w:color w:val="auto"/>
              </w:rPr>
              <w:t>_D</w:t>
            </w:r>
            <w:r>
              <w:rPr>
                <w:b w:val="0"/>
                <w:color w:val="auto"/>
              </w:rPr>
              <w:t>AT</w:t>
            </w:r>
            <w:bookmarkEnd w:id="227"/>
            <w:r>
              <w:rPr>
                <w:b w:val="0"/>
                <w:color w:val="auto"/>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17292E" w14:textId="77DA5C18" w:rsidR="00AE022B" w:rsidRDefault="00000000" w:rsidP="00AE022B">
            <w:hyperlink w:anchor="_SABANONSALBINHDRUG_COD" w:history="1">
              <w:r w:rsidR="00AE022B" w:rsidRPr="00322EEC">
                <w:rPr>
                  <w:rStyle w:val="Hyperlink"/>
                </w:rPr>
                <w:t>SABANONSALBINHDRUG_COD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94CC1D" w14:textId="77777777" w:rsidR="00AE022B" w:rsidRDefault="00AE022B" w:rsidP="00AE022B">
            <w:pPr>
              <w:rPr>
                <w:rStyle w:val="Hyperlink"/>
                <w:rFonts w:cs="Arial"/>
                <w:color w:val="auto"/>
                <w:szCs w:val="20"/>
                <w:u w:val="none"/>
                <w:lang w:eastAsia="en-GB"/>
              </w:rPr>
            </w:pPr>
            <w:r>
              <w:rPr>
                <w:rFonts w:cs="Tahoma"/>
              </w:rPr>
              <w:t xml:space="preserve">ALL </w:t>
            </w:r>
            <w:r>
              <w:t xml:space="preserve">&gt; </w:t>
            </w:r>
            <w:r>
              <w:rPr>
                <w:rFonts w:cs="Tahoma"/>
              </w:rPr>
              <w:t>(</w:t>
            </w:r>
            <w:hyperlink w:anchor="_Achievement_Date_(ACHV_DAT)_1" w:history="1">
              <w:r w:rsidRPr="00266256">
                <w:rPr>
                  <w:rStyle w:val="Hyperlink"/>
                  <w:rFonts w:cs="Arial"/>
                  <w:szCs w:val="20"/>
                  <w:lang w:eastAsia="en-GB"/>
                </w:rPr>
                <w:t>ACHV_DAT</w:t>
              </w:r>
            </w:hyperlink>
            <w:r w:rsidRPr="00525439">
              <w:rPr>
                <w:rStyle w:val="Hyperlink"/>
                <w:rFonts w:cs="Arial"/>
                <w:szCs w:val="20"/>
                <w:u w:val="none"/>
                <w:lang w:eastAsia="en-GB"/>
              </w:rPr>
              <w:t xml:space="preserve"> </w:t>
            </w:r>
            <w:r w:rsidRPr="00525439">
              <w:rPr>
                <w:rStyle w:val="Hyperlink"/>
                <w:rFonts w:cs="Arial"/>
                <w:color w:val="auto"/>
                <w:szCs w:val="20"/>
                <w:u w:val="none"/>
                <w:lang w:eastAsia="en-GB"/>
              </w:rPr>
              <w:t>– 12 months</w:t>
            </w:r>
            <w:r>
              <w:rPr>
                <w:rStyle w:val="Hyperlink"/>
                <w:rFonts w:cs="Arial"/>
                <w:color w:val="auto"/>
                <w:szCs w:val="20"/>
                <w:u w:val="none"/>
                <w:lang w:eastAsia="en-GB"/>
              </w:rPr>
              <w:t>)</w:t>
            </w:r>
          </w:p>
          <w:p w14:paraId="4C9385E1" w14:textId="6067544B" w:rsidR="00AE022B" w:rsidRDefault="00AE022B" w:rsidP="00AE022B">
            <w:pPr>
              <w:rPr>
                <w:rFonts w:cs="Tahoma"/>
              </w:rPr>
            </w:pPr>
            <w:r>
              <w:rPr>
                <w:rStyle w:val="Hyperlink"/>
                <w:rFonts w:cs="Arial"/>
                <w:color w:val="auto"/>
                <w:szCs w:val="20"/>
                <w:u w:val="none"/>
                <w:lang w:eastAsia="en-GB"/>
              </w:rPr>
              <w:t xml:space="preserve">AND </w:t>
            </w:r>
            <w:r>
              <w:rPr>
                <w:rFonts w:cs="Tahoma"/>
              </w:rPr>
              <w:t xml:space="preserve">&lt;= </w:t>
            </w:r>
            <w:hyperlink w:anchor="_ACHV_DAT" w:history="1">
              <w:r w:rsidRPr="00CB06BF">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83DD1B" w14:textId="39660F18" w:rsidR="00AE022B" w:rsidRPr="00925B9C" w:rsidRDefault="00AE022B" w:rsidP="00AE022B">
            <w:pPr>
              <w:rPr>
                <w:rFonts w:cs="Arial"/>
                <w:i/>
                <w:szCs w:val="20"/>
                <w:lang w:eastAsia="en-GB"/>
              </w:rPr>
            </w:pPr>
            <w:r w:rsidRPr="00925B9C">
              <w:rPr>
                <w:rFonts w:cs="Arial"/>
                <w:i/>
                <w:szCs w:val="20"/>
                <w:lang w:eastAsia="en-GB"/>
              </w:rPr>
              <w:t xml:space="preserve">All dates of </w:t>
            </w:r>
            <w:r>
              <w:rPr>
                <w:rFonts w:cs="Arial"/>
                <w:i/>
                <w:szCs w:val="20"/>
                <w:lang w:eastAsia="en-GB"/>
              </w:rPr>
              <w:t>prescriptions for a</w:t>
            </w:r>
            <w:r w:rsidRPr="00322EEC">
              <w:rPr>
                <w:rFonts w:cs="Arial"/>
                <w:i/>
                <w:szCs w:val="20"/>
                <w:lang w:eastAsia="en-GB"/>
              </w:rPr>
              <w:t>ll non-salbutamol SABA inhalers used in asthma and COPD</w:t>
            </w:r>
            <w:r>
              <w:rPr>
                <w:rFonts w:cs="Arial"/>
                <w:i/>
                <w:szCs w:val="20"/>
                <w:lang w:eastAsia="en-GB"/>
              </w:rPr>
              <w:t xml:space="preserve"> </w:t>
            </w:r>
            <w:r w:rsidRPr="00322EEC">
              <w:rPr>
                <w:rFonts w:cs="Arial"/>
                <w:i/>
                <w:szCs w:val="20"/>
                <w:lang w:eastAsia="en-GB"/>
              </w:rPr>
              <w:t>in the 12 months leading up to</w:t>
            </w:r>
            <w:r w:rsidRPr="0048744D">
              <w:rPr>
                <w:i/>
                <w:szCs w:val="20"/>
              </w:rPr>
              <w:t xml:space="preserve">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tc>
      </w:tr>
      <w:tr w:rsidR="00AE022B" w:rsidRPr="000C07C2" w14:paraId="469CB5F3"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D5D6B9" w14:textId="77777777" w:rsidR="00AE022B" w:rsidRPr="00387175" w:rsidRDefault="00AE022B" w:rsidP="00AE022B">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B3A31" w14:textId="46F41A89" w:rsidR="00AE022B" w:rsidRPr="005F270F" w:rsidRDefault="00AE022B" w:rsidP="00AE022B">
            <w:pPr>
              <w:pStyle w:val="Heading5"/>
              <w:keepNext w:val="0"/>
              <w:rPr>
                <w:b w:val="0"/>
                <w:color w:val="CCFFCC"/>
              </w:rPr>
            </w:pPr>
            <w:bookmarkStart w:id="228" w:name="ALLSABA_DAT"/>
            <w:r w:rsidRPr="00BD1528">
              <w:rPr>
                <w:b w:val="0"/>
                <w:color w:val="auto"/>
              </w:rPr>
              <w:t>{</w:t>
            </w:r>
            <w:r>
              <w:rPr>
                <w:b w:val="0"/>
                <w:color w:val="auto"/>
              </w:rPr>
              <w:t>ALL</w:t>
            </w:r>
            <w:r w:rsidRPr="00BD1528">
              <w:rPr>
                <w:b w:val="0"/>
                <w:color w:val="auto"/>
              </w:rPr>
              <w:t>SABA_DAT}</w:t>
            </w:r>
            <w:bookmarkEnd w:id="228"/>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4527B" w14:textId="33D5CEF1" w:rsidR="00AE022B" w:rsidRDefault="00AE022B" w:rsidP="00AE022B">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C292E" w14:textId="77777777" w:rsidR="00AE022B" w:rsidRPr="00066F89" w:rsidRDefault="00AE022B" w:rsidP="00AE022B">
            <w:pPr>
              <w:rPr>
                <w:rStyle w:val="Hyperlink"/>
                <w:bCs/>
                <w:color w:val="auto"/>
                <w:u w:val="none"/>
              </w:rPr>
            </w:pPr>
            <w:r w:rsidRPr="00066F89">
              <w:rPr>
                <w:rStyle w:val="Hyperlink"/>
                <w:bCs/>
                <w:color w:val="auto"/>
                <w:u w:val="none"/>
              </w:rPr>
              <w:t>ALL of</w:t>
            </w:r>
          </w:p>
          <w:p w14:paraId="41A3F6A5" w14:textId="6DA963A5" w:rsidR="00AE022B" w:rsidRPr="000B1B3E" w:rsidRDefault="00AE022B" w:rsidP="00AE022B">
            <w:pPr>
              <w:rPr>
                <w:rStyle w:val="Hyperlink"/>
              </w:rPr>
            </w:pPr>
            <w:r>
              <w:t>(</w:t>
            </w:r>
            <w:hyperlink w:anchor="ALLVENTEVOBRDINHDRUG136_DAT" w:history="1">
              <w:r>
                <w:rPr>
                  <w:rStyle w:val="Hyperlink"/>
                  <w:bCs/>
                </w:rPr>
                <w:t>{ALLVENTEVOBRDINHDRUG136_DAT}</w:t>
              </w:r>
            </w:hyperlink>
            <w:r w:rsidRPr="00DD7095">
              <w:rPr>
                <w:rStyle w:val="Hyperlink"/>
                <w:color w:val="auto"/>
                <w:u w:val="none"/>
              </w:rPr>
              <w:t>,</w:t>
            </w:r>
          </w:p>
          <w:p w14:paraId="70D634B6" w14:textId="3697DC6C" w:rsidR="00AE022B" w:rsidRPr="000B1B3E" w:rsidRDefault="00AE022B" w:rsidP="00AE022B">
            <w:pPr>
              <w:rPr>
                <w:rStyle w:val="Hyperlink"/>
                <w:bCs/>
              </w:rPr>
            </w:pPr>
            <w:r w:rsidRPr="000B1B3E">
              <w:rPr>
                <w:rStyle w:val="Hyperlink"/>
              </w:rPr>
              <w:t>{</w:t>
            </w:r>
            <w:r w:rsidRPr="000B1B3E">
              <w:rPr>
                <w:rStyle w:val="Hyperlink"/>
                <w:bCs/>
              </w:rPr>
              <w:t>ALL</w:t>
            </w:r>
            <w:r w:rsidRPr="000B1B3E">
              <w:rPr>
                <w:rStyle w:val="Hyperlink"/>
                <w:bCs/>
              </w:rPr>
              <w:fldChar w:fldCharType="begin"/>
            </w:r>
            <w:r w:rsidRPr="000B1B3E">
              <w:rPr>
                <w:rStyle w:val="Hyperlink"/>
                <w:bCs/>
              </w:rPr>
              <w:instrText xml:space="preserve"> HYPERLINK  \l "ALLGENSALBMDIINHDRUG136_DAT" </w:instrText>
            </w:r>
            <w:r w:rsidRPr="000B1B3E">
              <w:rPr>
                <w:rStyle w:val="Hyperlink"/>
                <w:bCs/>
              </w:rPr>
              <w:fldChar w:fldCharType="separate"/>
            </w:r>
            <w:r w:rsidRPr="000B1B3E">
              <w:rPr>
                <w:rStyle w:val="Hyperlink"/>
                <w:bCs/>
              </w:rPr>
              <w:t>GENSALBMDIINHDRUG136_DAT}</w:t>
            </w:r>
            <w:r w:rsidRPr="00DD7095">
              <w:rPr>
                <w:rStyle w:val="Hyperlink"/>
                <w:color w:val="auto"/>
                <w:u w:val="none"/>
              </w:rPr>
              <w:t>,</w:t>
            </w:r>
            <w:r w:rsidRPr="00DD7095">
              <w:rPr>
                <w:rStyle w:val="Hyperlink"/>
                <w:bCs/>
                <w:color w:val="auto"/>
                <w:u w:val="none"/>
              </w:rPr>
              <w:t xml:space="preserve"> </w:t>
            </w:r>
          </w:p>
          <w:p w14:paraId="29394732" w14:textId="5F60D3CA" w:rsidR="00AE022B" w:rsidRPr="000B1B3E" w:rsidRDefault="00AE022B" w:rsidP="00AE022B">
            <w:pPr>
              <w:rPr>
                <w:rStyle w:val="Hyperlink"/>
              </w:rPr>
            </w:pPr>
            <w:r w:rsidRPr="000B1B3E">
              <w:rPr>
                <w:rStyle w:val="Hyperlink"/>
                <w:bCs/>
              </w:rPr>
              <w:t>{</w:t>
            </w:r>
            <w:r w:rsidRPr="000B1B3E">
              <w:rPr>
                <w:rStyle w:val="Hyperlink"/>
                <w:bCs/>
              </w:rPr>
              <w:fldChar w:fldCharType="end"/>
            </w:r>
            <w:hyperlink w:anchor="ALLGENSALBDPINHDRUG136_DAT" w:history="1">
              <w:r w:rsidRPr="00DD7095">
                <w:rPr>
                  <w:rStyle w:val="Hyperlink"/>
                </w:rPr>
                <w:t>ALLGENSALBDPINHDRUG136_DAT</w:t>
              </w:r>
            </w:hyperlink>
            <w:r w:rsidRPr="000B1B3E">
              <w:rPr>
                <w:rStyle w:val="Hyperlink"/>
              </w:rPr>
              <w:t>}</w:t>
            </w:r>
            <w:r w:rsidRPr="00DD7095">
              <w:rPr>
                <w:rStyle w:val="Hyperlink"/>
                <w:color w:val="auto"/>
                <w:u w:val="none"/>
              </w:rPr>
              <w:t xml:space="preserve">, </w:t>
            </w:r>
          </w:p>
          <w:p w14:paraId="7063C4DD" w14:textId="5C8AC740" w:rsidR="00AE022B" w:rsidRPr="000B1B3E" w:rsidRDefault="00000000" w:rsidP="00AE022B">
            <w:pPr>
              <w:rPr>
                <w:rStyle w:val="Hyperlink"/>
              </w:rPr>
            </w:pPr>
            <w:hyperlink w:anchor="ALLAIROBRDINHDRUG136_DAT" w:history="1">
              <w:r w:rsidR="00AE022B" w:rsidRPr="00DD7095">
                <w:rPr>
                  <w:rStyle w:val="Hyperlink"/>
                </w:rPr>
                <w:t>{ALLAIROBRDINHDRUG136_DAT}</w:t>
              </w:r>
            </w:hyperlink>
            <w:r w:rsidR="00AE022B" w:rsidRPr="00DD7095">
              <w:rPr>
                <w:rStyle w:val="Hyperlink"/>
                <w:color w:val="auto"/>
                <w:u w:val="none"/>
              </w:rPr>
              <w:t>,</w:t>
            </w:r>
            <w:r w:rsidR="00AE022B" w:rsidRPr="000B1B3E">
              <w:rPr>
                <w:rStyle w:val="Hyperlink"/>
              </w:rPr>
              <w:t xml:space="preserve"> </w:t>
            </w:r>
            <w:hyperlink w:anchor="ALLAIRSBRDINHDRUG136_DAT" w:history="1">
              <w:r w:rsidR="00AE022B" w:rsidRPr="00DD7095">
                <w:rPr>
                  <w:rStyle w:val="Hyperlink"/>
                </w:rPr>
                <w:t>{ALLAIRSBRDINHDRUG136_DAT}</w:t>
              </w:r>
            </w:hyperlink>
            <w:r w:rsidR="00AE022B" w:rsidRPr="00DD7095">
              <w:rPr>
                <w:rStyle w:val="Hyperlink"/>
                <w:color w:val="auto"/>
                <w:u w:val="none"/>
              </w:rPr>
              <w:t xml:space="preserve">, </w:t>
            </w:r>
            <w:hyperlink w:anchor="ALLEASYBRDINHDRUG136_DAT" w:history="1">
              <w:r w:rsidR="00AE022B" w:rsidRPr="00DD7095">
                <w:rPr>
                  <w:rStyle w:val="Hyperlink"/>
                </w:rPr>
                <w:t>{ALLEASYBRDINHDRUG136_DAT}</w:t>
              </w:r>
            </w:hyperlink>
            <w:r w:rsidR="00AE022B" w:rsidRPr="00DD7095">
              <w:rPr>
                <w:rStyle w:val="Hyperlink"/>
                <w:color w:val="auto"/>
                <w:u w:val="none"/>
              </w:rPr>
              <w:t xml:space="preserve">, </w:t>
            </w:r>
          </w:p>
          <w:p w14:paraId="220F3084" w14:textId="21476001" w:rsidR="00AE022B" w:rsidRPr="000B1B3E" w:rsidRDefault="00000000" w:rsidP="00AE022B">
            <w:pPr>
              <w:rPr>
                <w:rStyle w:val="Hyperlink"/>
              </w:rPr>
            </w:pPr>
            <w:hyperlink w:anchor="ALLSALABRDINHDRUG136_DAT" w:history="1">
              <w:r w:rsidR="00AE022B" w:rsidRPr="00DD7095">
                <w:rPr>
                  <w:rStyle w:val="Hyperlink"/>
                </w:rPr>
                <w:t>{ALLSALABRDINHDRUG136_DAT}</w:t>
              </w:r>
            </w:hyperlink>
            <w:r w:rsidR="00AE022B" w:rsidRPr="00DD7095">
              <w:rPr>
                <w:rStyle w:val="Hyperlink"/>
                <w:color w:val="auto"/>
                <w:u w:val="none"/>
              </w:rPr>
              <w:t xml:space="preserve">, </w:t>
            </w:r>
          </w:p>
          <w:p w14:paraId="00444125" w14:textId="2BB8772A" w:rsidR="00AE022B" w:rsidRPr="000B1B3E" w:rsidRDefault="00000000" w:rsidP="00AE022B">
            <w:pPr>
              <w:rPr>
                <w:rStyle w:val="Hyperlink"/>
              </w:rPr>
            </w:pPr>
            <w:hyperlink w:anchor="ALLSALBBRDINHDRUG136_DAT" w:history="1">
              <w:r w:rsidR="00AE022B" w:rsidRPr="00DD7095">
                <w:rPr>
                  <w:rStyle w:val="Hyperlink"/>
                </w:rPr>
                <w:t>{ALLSALBBRDINHDRUG136_DAT}</w:t>
              </w:r>
            </w:hyperlink>
            <w:r w:rsidR="00AE022B" w:rsidRPr="00DD7095">
              <w:rPr>
                <w:rStyle w:val="Hyperlink"/>
                <w:color w:val="auto"/>
                <w:u w:val="none"/>
              </w:rPr>
              <w:t>,</w:t>
            </w:r>
            <w:r w:rsidR="00AE022B" w:rsidRPr="000B1B3E">
              <w:rPr>
                <w:rStyle w:val="Hyperlink"/>
              </w:rPr>
              <w:t xml:space="preserve"> </w:t>
            </w:r>
          </w:p>
          <w:p w14:paraId="54ACE2A4" w14:textId="382BE813" w:rsidR="00AE022B" w:rsidRPr="000B1B3E" w:rsidRDefault="00000000" w:rsidP="00AE022B">
            <w:pPr>
              <w:rPr>
                <w:rStyle w:val="Hyperlink"/>
              </w:rPr>
            </w:pPr>
            <w:hyperlink w:anchor="ALLVENTACCUBRDINHDRUG136_DAT" w:history="1">
              <w:r w:rsidR="00AE022B" w:rsidRPr="00DD7095">
                <w:rPr>
                  <w:rStyle w:val="Hyperlink"/>
                </w:rPr>
                <w:t>{ALLVENTACCUBRDINHDRUG136_DAT</w:t>
              </w:r>
            </w:hyperlink>
            <w:r w:rsidR="00AE022B" w:rsidRPr="000B1B3E">
              <w:rPr>
                <w:rStyle w:val="Hyperlink"/>
              </w:rPr>
              <w:t>}</w:t>
            </w:r>
            <w:r w:rsidR="00AE022B" w:rsidRPr="00DD7095">
              <w:rPr>
                <w:rStyle w:val="Hyperlink"/>
                <w:color w:val="auto"/>
                <w:u w:val="none"/>
              </w:rPr>
              <w:t>,</w:t>
            </w:r>
            <w:r w:rsidR="00AE022B" w:rsidRPr="000B1B3E">
              <w:rPr>
                <w:rStyle w:val="Hyperlink"/>
              </w:rPr>
              <w:t xml:space="preserve"> </w:t>
            </w:r>
            <w:hyperlink w:anchor="ALLSABANONSALBINHDRUG136_DAT" w:history="1">
              <w:r w:rsidR="00AE022B" w:rsidRPr="00DD7095">
                <w:rPr>
                  <w:rStyle w:val="Hyperlink"/>
                </w:rPr>
                <w:t>{ALLSABANONSALBINHDRUG136_DAT}</w:t>
              </w:r>
            </w:hyperlink>
            <w:r w:rsidR="00AE022B" w:rsidRPr="00931F3A">
              <w:rPr>
                <w:rStyle w:val="Hyperlink"/>
                <w:color w:val="auto"/>
                <w:u w:val="none"/>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7E5D0A" w14:textId="5F2BAC2B" w:rsidR="00AE022B" w:rsidRDefault="00AE022B" w:rsidP="00AE022B">
            <w:pPr>
              <w:rPr>
                <w:rFonts w:cs="Arial"/>
                <w:i/>
                <w:szCs w:val="20"/>
                <w:lang w:eastAsia="en-GB"/>
              </w:rPr>
            </w:pPr>
            <w:r w:rsidRPr="00925B9C">
              <w:rPr>
                <w:rFonts w:cs="Arial"/>
                <w:i/>
                <w:szCs w:val="20"/>
                <w:lang w:eastAsia="en-GB"/>
              </w:rPr>
              <w:t xml:space="preserve">All dates of </w:t>
            </w:r>
            <w:r w:rsidRPr="002040AA">
              <w:rPr>
                <w:rFonts w:cs="Arial"/>
                <w:i/>
                <w:szCs w:val="20"/>
                <w:lang w:eastAsia="en-GB"/>
              </w:rPr>
              <w:t xml:space="preserve">prescriptions for all the below salbutamol inhalers and </w:t>
            </w:r>
            <w:r w:rsidRPr="002040AA">
              <w:rPr>
                <w:rFonts w:cs="Arial"/>
                <w:i/>
                <w:szCs w:val="20"/>
              </w:rPr>
              <w:t xml:space="preserve">non-salbutamol SABA </w:t>
            </w:r>
            <w:r w:rsidRPr="002040AA">
              <w:rPr>
                <w:rFonts w:cs="Arial"/>
                <w:i/>
                <w:szCs w:val="20"/>
                <w:lang w:eastAsia="en-GB"/>
              </w:rPr>
              <w:t>inhalers</w:t>
            </w:r>
            <w:r>
              <w:rPr>
                <w:rFonts w:cs="Arial"/>
                <w:i/>
                <w:szCs w:val="20"/>
                <w:lang w:eastAsia="en-GB"/>
              </w:rPr>
              <w:t xml:space="preserve"> </w:t>
            </w:r>
            <w:r>
              <w:rPr>
                <w:i/>
                <w:szCs w:val="20"/>
              </w:rPr>
              <w:t>in the 12 months leading</w:t>
            </w:r>
            <w:r w:rsidRPr="0048744D">
              <w:rPr>
                <w:i/>
                <w:szCs w:val="20"/>
              </w:rPr>
              <w:t xml:space="preserve">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r>
              <w:rPr>
                <w:rFonts w:cs="Arial"/>
                <w:i/>
                <w:szCs w:val="20"/>
                <w:lang w:eastAsia="en-GB"/>
              </w:rPr>
              <w:t>:</w:t>
            </w:r>
          </w:p>
          <w:p w14:paraId="09C4124A" w14:textId="77777777" w:rsidR="00AE022B" w:rsidRDefault="00AE022B" w:rsidP="00AE022B">
            <w:pPr>
              <w:pStyle w:val="ListParagraph"/>
              <w:numPr>
                <w:ilvl w:val="0"/>
                <w:numId w:val="76"/>
              </w:numPr>
              <w:rPr>
                <w:rFonts w:cs="Arial"/>
                <w:i/>
                <w:szCs w:val="20"/>
                <w:lang w:eastAsia="en-GB"/>
              </w:rPr>
            </w:pPr>
            <w:r>
              <w:rPr>
                <w:rFonts w:cs="Arial"/>
                <w:i/>
                <w:szCs w:val="20"/>
                <w:lang w:eastAsia="en-GB"/>
              </w:rPr>
              <w:t>Ventolin Evohaler salbutamol inhalers.</w:t>
            </w:r>
          </w:p>
          <w:p w14:paraId="41FE6990" w14:textId="77777777" w:rsidR="00AE022B" w:rsidRDefault="00AE022B" w:rsidP="00AE022B">
            <w:pPr>
              <w:pStyle w:val="ListParagraph"/>
              <w:numPr>
                <w:ilvl w:val="0"/>
                <w:numId w:val="76"/>
              </w:numPr>
              <w:rPr>
                <w:rFonts w:cs="Arial"/>
                <w:i/>
                <w:szCs w:val="20"/>
                <w:lang w:eastAsia="en-GB"/>
              </w:rPr>
            </w:pPr>
            <w:r w:rsidRPr="00A07B75">
              <w:rPr>
                <w:rFonts w:cs="Arial"/>
                <w:i/>
                <w:szCs w:val="20"/>
                <w:lang w:eastAsia="en-GB"/>
              </w:rPr>
              <w:t>Ventolin Accuhaler</w:t>
            </w:r>
            <w:r>
              <w:rPr>
                <w:rFonts w:cs="Arial"/>
                <w:i/>
                <w:szCs w:val="20"/>
                <w:lang w:eastAsia="en-GB"/>
              </w:rPr>
              <w:t xml:space="preserve"> salbutamol inhalers.</w:t>
            </w:r>
          </w:p>
          <w:p w14:paraId="58249A7E" w14:textId="77777777" w:rsidR="00AE022B" w:rsidRDefault="00AE022B" w:rsidP="00AE022B">
            <w:pPr>
              <w:pStyle w:val="ListParagraph"/>
              <w:numPr>
                <w:ilvl w:val="0"/>
                <w:numId w:val="76"/>
              </w:numPr>
              <w:rPr>
                <w:rFonts w:cs="Arial"/>
                <w:i/>
                <w:szCs w:val="20"/>
                <w:lang w:eastAsia="en-GB"/>
              </w:rPr>
            </w:pPr>
            <w:r w:rsidRPr="0064425F">
              <w:rPr>
                <w:rFonts w:cs="Arial"/>
                <w:i/>
                <w:szCs w:val="20"/>
                <w:lang w:eastAsia="en-GB"/>
              </w:rPr>
              <w:t xml:space="preserve">Salbulin Novolizer </w:t>
            </w:r>
            <w:r>
              <w:rPr>
                <w:rFonts w:cs="Arial"/>
                <w:i/>
                <w:szCs w:val="20"/>
                <w:lang w:eastAsia="en-GB"/>
              </w:rPr>
              <w:t>salbutamol inhalers.</w:t>
            </w:r>
          </w:p>
          <w:p w14:paraId="0F47C42B" w14:textId="77777777" w:rsidR="00AE022B" w:rsidRDefault="00AE022B" w:rsidP="00AE022B">
            <w:pPr>
              <w:pStyle w:val="ListParagraph"/>
              <w:numPr>
                <w:ilvl w:val="0"/>
                <w:numId w:val="76"/>
              </w:numPr>
              <w:rPr>
                <w:rFonts w:cs="Arial"/>
                <w:i/>
                <w:szCs w:val="20"/>
                <w:lang w:eastAsia="en-GB"/>
              </w:rPr>
            </w:pPr>
            <w:r w:rsidRPr="00184D28">
              <w:rPr>
                <w:rFonts w:cs="Arial"/>
                <w:i/>
                <w:szCs w:val="20"/>
                <w:lang w:eastAsia="en-GB"/>
              </w:rPr>
              <w:t xml:space="preserve">Airomir </w:t>
            </w:r>
            <w:r>
              <w:rPr>
                <w:rFonts w:cs="Arial"/>
                <w:i/>
                <w:szCs w:val="20"/>
                <w:lang w:eastAsia="en-GB"/>
              </w:rPr>
              <w:t>salbutamol inhalers.</w:t>
            </w:r>
          </w:p>
          <w:p w14:paraId="4F3D6AC8" w14:textId="77777777" w:rsidR="00AE022B" w:rsidRDefault="00AE022B" w:rsidP="00AE022B">
            <w:pPr>
              <w:pStyle w:val="ListParagraph"/>
              <w:numPr>
                <w:ilvl w:val="0"/>
                <w:numId w:val="76"/>
              </w:numPr>
              <w:rPr>
                <w:rFonts w:cs="Arial"/>
                <w:i/>
                <w:szCs w:val="20"/>
                <w:lang w:eastAsia="en-GB"/>
              </w:rPr>
            </w:pPr>
            <w:r w:rsidRPr="00AC7115">
              <w:rPr>
                <w:rFonts w:cs="Arial"/>
                <w:i/>
                <w:szCs w:val="20"/>
                <w:lang w:eastAsia="en-GB"/>
              </w:rPr>
              <w:t>AirSalb</w:t>
            </w:r>
            <w:r w:rsidRPr="00184D28">
              <w:rPr>
                <w:rFonts w:cs="Arial"/>
                <w:i/>
                <w:szCs w:val="20"/>
                <w:lang w:eastAsia="en-GB"/>
              </w:rPr>
              <w:t xml:space="preserve"> </w:t>
            </w:r>
            <w:r>
              <w:rPr>
                <w:rFonts w:cs="Arial"/>
                <w:i/>
                <w:szCs w:val="20"/>
                <w:lang w:eastAsia="en-GB"/>
              </w:rPr>
              <w:t>salbutamol inhalers.</w:t>
            </w:r>
          </w:p>
          <w:p w14:paraId="0236473D" w14:textId="3EA1AC09" w:rsidR="00AE022B" w:rsidRDefault="00AE022B" w:rsidP="00AE022B">
            <w:pPr>
              <w:pStyle w:val="ListParagraph"/>
              <w:numPr>
                <w:ilvl w:val="0"/>
                <w:numId w:val="76"/>
              </w:numPr>
              <w:rPr>
                <w:rFonts w:cs="Arial"/>
                <w:i/>
                <w:szCs w:val="20"/>
                <w:lang w:eastAsia="en-GB"/>
              </w:rPr>
            </w:pPr>
            <w:r w:rsidRPr="00B533A3">
              <w:rPr>
                <w:rFonts w:cs="Arial"/>
                <w:i/>
                <w:szCs w:val="20"/>
                <w:lang w:eastAsia="en-GB"/>
              </w:rPr>
              <w:t>Easy</w:t>
            </w:r>
            <w:r>
              <w:rPr>
                <w:rFonts w:cs="Arial"/>
                <w:i/>
                <w:szCs w:val="20"/>
                <w:lang w:eastAsia="en-GB"/>
              </w:rPr>
              <w:t>haler</w:t>
            </w:r>
            <w:r w:rsidRPr="00184D28">
              <w:rPr>
                <w:rFonts w:cs="Arial"/>
                <w:i/>
                <w:szCs w:val="20"/>
                <w:lang w:eastAsia="en-GB"/>
              </w:rPr>
              <w:t xml:space="preserve"> </w:t>
            </w:r>
            <w:r>
              <w:rPr>
                <w:rFonts w:cs="Arial"/>
                <w:i/>
                <w:szCs w:val="20"/>
                <w:lang w:eastAsia="en-GB"/>
              </w:rPr>
              <w:t>salbutamol inhalers.</w:t>
            </w:r>
          </w:p>
          <w:p w14:paraId="775794B2" w14:textId="77777777" w:rsidR="00AE022B" w:rsidRDefault="00AE022B" w:rsidP="00AE022B">
            <w:pPr>
              <w:pStyle w:val="ListParagraph"/>
              <w:numPr>
                <w:ilvl w:val="0"/>
                <w:numId w:val="76"/>
              </w:numPr>
              <w:rPr>
                <w:rFonts w:cs="Arial"/>
                <w:i/>
                <w:szCs w:val="20"/>
                <w:lang w:eastAsia="en-GB"/>
              </w:rPr>
            </w:pPr>
            <w:r w:rsidRPr="00524A74">
              <w:rPr>
                <w:rFonts w:cs="Arial"/>
                <w:i/>
                <w:szCs w:val="20"/>
                <w:lang w:eastAsia="en-GB"/>
              </w:rPr>
              <w:t>Salamol</w:t>
            </w:r>
            <w:r w:rsidRPr="00184D28">
              <w:rPr>
                <w:rFonts w:cs="Arial"/>
                <w:i/>
                <w:szCs w:val="20"/>
                <w:lang w:eastAsia="en-GB"/>
              </w:rPr>
              <w:t xml:space="preserve"> </w:t>
            </w:r>
            <w:r>
              <w:rPr>
                <w:rFonts w:cs="Arial"/>
                <w:i/>
                <w:szCs w:val="20"/>
                <w:lang w:eastAsia="en-GB"/>
              </w:rPr>
              <w:t>salbutamol inhalers.</w:t>
            </w:r>
          </w:p>
          <w:p w14:paraId="75F070F1" w14:textId="29DFD36F" w:rsidR="00AE022B" w:rsidRDefault="00AE022B" w:rsidP="00AE022B">
            <w:pPr>
              <w:pStyle w:val="ListParagraph"/>
              <w:numPr>
                <w:ilvl w:val="0"/>
                <w:numId w:val="76"/>
              </w:numPr>
              <w:rPr>
                <w:rFonts w:cs="Arial"/>
                <w:i/>
                <w:szCs w:val="20"/>
                <w:lang w:eastAsia="en-GB"/>
              </w:rPr>
            </w:pPr>
            <w:r>
              <w:rPr>
                <w:rFonts w:cs="Arial"/>
                <w:i/>
                <w:szCs w:val="20"/>
                <w:lang w:eastAsia="en-GB"/>
              </w:rPr>
              <w:t>G</w:t>
            </w:r>
            <w:r w:rsidRPr="0019287C">
              <w:rPr>
                <w:rFonts w:cs="Arial"/>
                <w:i/>
                <w:szCs w:val="20"/>
                <w:lang w:eastAsia="en-GB"/>
              </w:rPr>
              <w:t>eneric salbutamol DPI</w:t>
            </w:r>
            <w:r>
              <w:rPr>
                <w:rFonts w:cs="Arial"/>
                <w:i/>
                <w:szCs w:val="20"/>
                <w:lang w:eastAsia="en-GB"/>
              </w:rPr>
              <w:t xml:space="preserve"> inhalers.</w:t>
            </w:r>
          </w:p>
          <w:p w14:paraId="0ABF19BA" w14:textId="1C596CAE" w:rsidR="00AE022B" w:rsidRDefault="00AE022B" w:rsidP="00AE022B">
            <w:pPr>
              <w:pStyle w:val="ListParagraph"/>
              <w:numPr>
                <w:ilvl w:val="0"/>
                <w:numId w:val="76"/>
              </w:numPr>
              <w:rPr>
                <w:rFonts w:cs="Arial"/>
                <w:i/>
                <w:szCs w:val="20"/>
                <w:lang w:eastAsia="en-GB"/>
              </w:rPr>
            </w:pPr>
            <w:r>
              <w:rPr>
                <w:rFonts w:cs="Arial"/>
                <w:i/>
                <w:szCs w:val="20"/>
                <w:lang w:eastAsia="en-GB"/>
              </w:rPr>
              <w:t>G</w:t>
            </w:r>
            <w:r w:rsidRPr="0019287C">
              <w:rPr>
                <w:rFonts w:cs="Arial"/>
                <w:i/>
                <w:szCs w:val="20"/>
                <w:lang w:eastAsia="en-GB"/>
              </w:rPr>
              <w:t xml:space="preserve">eneric salbutamol </w:t>
            </w:r>
            <w:r w:rsidRPr="007E4ADC">
              <w:rPr>
                <w:rFonts w:cs="Arial"/>
                <w:i/>
                <w:szCs w:val="20"/>
                <w:lang w:eastAsia="en-GB"/>
              </w:rPr>
              <w:t xml:space="preserve">MDI </w:t>
            </w:r>
            <w:r>
              <w:rPr>
                <w:rFonts w:cs="Arial"/>
                <w:i/>
                <w:szCs w:val="20"/>
                <w:lang w:eastAsia="en-GB"/>
              </w:rPr>
              <w:t>inhalers</w:t>
            </w:r>
          </w:p>
          <w:p w14:paraId="077FA2FF" w14:textId="7FC49458" w:rsidR="00AE022B" w:rsidRPr="00F012F0" w:rsidRDefault="00AE022B" w:rsidP="00AE022B">
            <w:pPr>
              <w:pStyle w:val="ListParagraph"/>
              <w:numPr>
                <w:ilvl w:val="0"/>
                <w:numId w:val="76"/>
              </w:numPr>
              <w:rPr>
                <w:rFonts w:cs="Arial"/>
                <w:i/>
                <w:szCs w:val="20"/>
                <w:lang w:eastAsia="en-GB"/>
              </w:rPr>
            </w:pPr>
            <w:r w:rsidRPr="009E7F05">
              <w:rPr>
                <w:rFonts w:cs="Arial"/>
                <w:i/>
                <w:iCs/>
                <w:szCs w:val="20"/>
              </w:rPr>
              <w:t>non-salbutamol SABA inhalers used in asthma and COPD</w:t>
            </w:r>
            <w:r>
              <w:rPr>
                <w:rFonts w:cs="Arial"/>
                <w:i/>
                <w:iCs/>
                <w:szCs w:val="20"/>
              </w:rPr>
              <w:t>.</w:t>
            </w:r>
          </w:p>
        </w:tc>
      </w:tr>
      <w:tr w:rsidR="00AE022B" w:rsidRPr="000C07C2" w14:paraId="3014E681"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7F4BC6" w14:textId="77777777" w:rsidR="00AE022B" w:rsidRPr="00387175" w:rsidRDefault="00AE022B" w:rsidP="00AE022B">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8ADC85" w14:textId="2CA34351" w:rsidR="00AE022B" w:rsidRPr="00EF0E6C" w:rsidRDefault="00AE022B" w:rsidP="00AE022B">
            <w:pPr>
              <w:pStyle w:val="Heading5"/>
              <w:keepNext w:val="0"/>
              <w:rPr>
                <w:b w:val="0"/>
                <w:color w:val="auto"/>
              </w:rPr>
            </w:pPr>
            <w:bookmarkStart w:id="229" w:name="_SABA1_DAT"/>
            <w:bookmarkEnd w:id="229"/>
            <w:r w:rsidRPr="00BD1528">
              <w:rPr>
                <w:b w:val="0"/>
                <w:color w:val="auto"/>
              </w:rPr>
              <w:t>SABA</w:t>
            </w:r>
            <w:r>
              <w:rPr>
                <w:b w:val="0"/>
                <w:color w:val="auto"/>
              </w:rPr>
              <w:t>1</w:t>
            </w:r>
            <w:r w:rsidRPr="00BD1528">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3AC23E" w14:textId="6EFA352E" w:rsidR="00AE022B" w:rsidRDefault="00AE022B" w:rsidP="00AE022B">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3A9BE5" w14:textId="273329BF" w:rsidR="00AE022B" w:rsidRDefault="00AE022B" w:rsidP="00AE022B">
            <w:pPr>
              <w:rPr>
                <w:rFonts w:cs="Tahoma"/>
              </w:rPr>
            </w:pPr>
            <w:r>
              <w:rPr>
                <w:rFonts w:cs="Tahoma"/>
              </w:rPr>
              <w:t xml:space="preserve">Latest </w:t>
            </w:r>
            <w:hyperlink w:anchor="ALLSABA_DAT" w:history="1">
              <w:r w:rsidRPr="00150C68">
                <w:rPr>
                  <w:rStyle w:val="Hyperlink"/>
                  <w:bCs/>
                </w:rPr>
                <w:t>{ALLSABA_DAT}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7B4BB9" w14:textId="74560D33" w:rsidR="00AE022B" w:rsidRPr="00887B9E" w:rsidRDefault="00AE022B" w:rsidP="00AE022B">
            <w:pPr>
              <w:rPr>
                <w:rFonts w:cs="Arial"/>
                <w:i/>
                <w:iCs/>
                <w:color w:val="000000"/>
                <w:szCs w:val="20"/>
                <w:lang w:eastAsia="en-GB"/>
              </w:rPr>
            </w:pPr>
            <w:r>
              <w:rPr>
                <w:rFonts w:cs="Arial"/>
                <w:i/>
                <w:iCs/>
                <w:color w:val="000000"/>
                <w:szCs w:val="20"/>
                <w:lang w:eastAsia="en-GB"/>
              </w:rPr>
              <w:t xml:space="preserve">The most recent date from the array of </w:t>
            </w:r>
            <w:hyperlink w:anchor="_{SABA_DAT}" w:history="1">
              <w:r w:rsidRPr="000E16D9">
                <w:rPr>
                  <w:rStyle w:val="Hyperlink"/>
                </w:rPr>
                <w:t>{SABA_DAT}</w:t>
              </w:r>
            </w:hyperlink>
            <w:r>
              <w:t>.</w:t>
            </w:r>
          </w:p>
        </w:tc>
      </w:tr>
      <w:tr w:rsidR="00AE022B" w:rsidRPr="000C07C2" w14:paraId="1CFA2269"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A01CC" w14:textId="77777777" w:rsidR="00AE022B" w:rsidRPr="00387175" w:rsidRDefault="00AE022B" w:rsidP="00AE022B">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3CDAC" w14:textId="24F5AD52" w:rsidR="00AE022B" w:rsidRPr="00EF0E6C" w:rsidRDefault="00AE022B" w:rsidP="00AE022B">
            <w:pPr>
              <w:pStyle w:val="Heading5"/>
              <w:keepNext w:val="0"/>
              <w:rPr>
                <w:b w:val="0"/>
                <w:color w:val="auto"/>
              </w:rPr>
            </w:pPr>
            <w:bookmarkStart w:id="230" w:name="_SABA2_DAT"/>
            <w:bookmarkEnd w:id="230"/>
            <w:r w:rsidRPr="00BD1528">
              <w:rPr>
                <w:b w:val="0"/>
                <w:color w:val="auto"/>
              </w:rPr>
              <w:t>SABA</w:t>
            </w:r>
            <w:r>
              <w:rPr>
                <w:b w:val="0"/>
                <w:color w:val="auto"/>
              </w:rPr>
              <w:t>2</w:t>
            </w:r>
            <w:r w:rsidRPr="00BD1528">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35FBCE" w14:textId="51D4532B" w:rsidR="00AE022B" w:rsidRDefault="00AE022B" w:rsidP="00AE022B">
            <w:r>
              <w:t xml:space="preserve">n/a </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9C9C7" w14:textId="61F39FB5" w:rsidR="00AE022B" w:rsidRDefault="00AE022B" w:rsidP="00AE022B">
            <w:pPr>
              <w:rPr>
                <w:rFonts w:cs="Tahoma"/>
              </w:rPr>
            </w:pPr>
            <w:r>
              <w:rPr>
                <w:rFonts w:cs="Tahoma"/>
              </w:rPr>
              <w:t xml:space="preserve">Latest </w:t>
            </w:r>
            <w:hyperlink w:anchor="ALLSABA_DAT" w:history="1">
              <w:r w:rsidRPr="00150C68">
                <w:rPr>
                  <w:rStyle w:val="Hyperlink"/>
                  <w:bCs/>
                </w:rPr>
                <w:t>{ALLSABA_DAT}</w:t>
              </w:r>
            </w:hyperlink>
            <w:r>
              <w:t xml:space="preserve"> </w:t>
            </w:r>
            <w:r w:rsidRPr="00525439">
              <w:rPr>
                <w:rFonts w:cs="Tahoma"/>
              </w:rPr>
              <w:t>&lt;</w:t>
            </w:r>
            <w:r>
              <w:rPr>
                <w:rFonts w:cs="Tahoma"/>
              </w:rPr>
              <w:t xml:space="preserve"> </w:t>
            </w:r>
            <w:hyperlink w:anchor="_SABA1_DAT" w:history="1">
              <w:r w:rsidRPr="00164AB4">
                <w:rPr>
                  <w:rStyle w:val="Hyperlink"/>
                  <w:bCs/>
                </w:rPr>
                <w:t>SABA1_DAT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8EBD1F" w14:textId="70EF3CEE" w:rsidR="00AE022B" w:rsidRPr="00887B9E" w:rsidRDefault="00AE022B" w:rsidP="00AE022B">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t xml:space="preserve"> </w:t>
            </w:r>
            <w:r>
              <w:rPr>
                <w:i/>
                <w:szCs w:val="20"/>
              </w:rPr>
              <w:t xml:space="preserve">prior to </w:t>
            </w:r>
            <w:hyperlink w:anchor="_SABA1_DAT" w:history="1">
              <w:r w:rsidRPr="00164AB4">
                <w:rPr>
                  <w:rStyle w:val="Hyperlink"/>
                  <w:bCs/>
                </w:rPr>
                <w:t>SABA1_DAT</w:t>
              </w:r>
            </w:hyperlink>
            <w:r w:rsidRPr="0048744D">
              <w:rPr>
                <w:i/>
                <w:szCs w:val="20"/>
              </w:rPr>
              <w:t>.</w:t>
            </w:r>
          </w:p>
        </w:tc>
      </w:tr>
      <w:tr w:rsidR="00AE022B" w:rsidRPr="000C07C2" w14:paraId="27849E05"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0B3908" w14:textId="77777777" w:rsidR="00AE022B" w:rsidRPr="00387175" w:rsidRDefault="00AE022B" w:rsidP="00AE022B">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7EF3B" w14:textId="11CCA8DD" w:rsidR="00AE022B" w:rsidRPr="00BD1528" w:rsidRDefault="00AE022B" w:rsidP="00AE022B">
            <w:pPr>
              <w:pStyle w:val="Heading5"/>
              <w:keepNext w:val="0"/>
              <w:rPr>
                <w:b w:val="0"/>
                <w:color w:val="auto"/>
              </w:rPr>
            </w:pPr>
            <w:bookmarkStart w:id="231" w:name="_SABA3_DAT"/>
            <w:bookmarkEnd w:id="231"/>
            <w:r w:rsidRPr="00BD1528">
              <w:rPr>
                <w:b w:val="0"/>
                <w:color w:val="auto"/>
              </w:rPr>
              <w:t>SABA</w:t>
            </w:r>
            <w:r>
              <w:rPr>
                <w:b w:val="0"/>
                <w:color w:val="auto"/>
              </w:rPr>
              <w:t>3</w:t>
            </w:r>
            <w:r w:rsidRPr="00BD1528">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15FB5" w14:textId="3D3BDF29" w:rsidR="00AE022B" w:rsidRDefault="00AE022B" w:rsidP="00AE022B">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18236" w14:textId="508B7F63" w:rsidR="00AE022B" w:rsidRDefault="00AE022B" w:rsidP="00AE022B">
            <w:pPr>
              <w:rPr>
                <w:rFonts w:cs="Tahoma"/>
              </w:rPr>
            </w:pPr>
            <w:r>
              <w:rPr>
                <w:rFonts w:cs="Tahoma"/>
              </w:rPr>
              <w:t xml:space="preserve">Latest </w:t>
            </w:r>
            <w:hyperlink w:anchor="ALLSABA_DAT" w:history="1">
              <w:r w:rsidRPr="00150C68">
                <w:rPr>
                  <w:rStyle w:val="Hyperlink"/>
                  <w:bCs/>
                </w:rPr>
                <w:t>{ALLSABA_DAT}</w:t>
              </w:r>
            </w:hyperlink>
            <w:r>
              <w:t xml:space="preserve"> </w:t>
            </w:r>
            <w:r w:rsidRPr="00525439">
              <w:rPr>
                <w:rFonts w:cs="Tahoma"/>
              </w:rPr>
              <w:t>&lt;</w:t>
            </w:r>
            <w:r>
              <w:rPr>
                <w:rFonts w:cs="Tahoma"/>
              </w:rPr>
              <w:t xml:space="preserve"> </w:t>
            </w:r>
            <w:hyperlink w:anchor="_SABA2_DAT" w:history="1">
              <w:r w:rsidRPr="00164AB4">
                <w:rPr>
                  <w:rStyle w:val="Hyperlink"/>
                  <w:bCs/>
                </w:rPr>
                <w:t>SABA</w:t>
              </w:r>
              <w:r>
                <w:rPr>
                  <w:rStyle w:val="Hyperlink"/>
                  <w:bCs/>
                </w:rPr>
                <w:t>2</w:t>
              </w:r>
              <w:r w:rsidRPr="00164AB4">
                <w:rPr>
                  <w:rStyle w:val="Hyperlink"/>
                  <w:bCs/>
                </w:rPr>
                <w:t>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6D3B32" w14:textId="268CF645" w:rsidR="00AE022B" w:rsidRPr="00887B9E" w:rsidRDefault="00AE022B" w:rsidP="00AE022B">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t xml:space="preserve"> </w:t>
            </w:r>
            <w:r>
              <w:rPr>
                <w:i/>
                <w:szCs w:val="20"/>
              </w:rPr>
              <w:t xml:space="preserve">prior to </w:t>
            </w:r>
            <w:hyperlink w:anchor="_SABA2_DAT" w:history="1">
              <w:r w:rsidRPr="00164AB4">
                <w:rPr>
                  <w:rStyle w:val="Hyperlink"/>
                  <w:bCs/>
                </w:rPr>
                <w:t>SABA</w:t>
              </w:r>
              <w:r>
                <w:rPr>
                  <w:rStyle w:val="Hyperlink"/>
                  <w:bCs/>
                </w:rPr>
                <w:t>2</w:t>
              </w:r>
              <w:r w:rsidRPr="00164AB4">
                <w:rPr>
                  <w:rStyle w:val="Hyperlink"/>
                  <w:bCs/>
                </w:rPr>
                <w:t>_DAT</w:t>
              </w:r>
            </w:hyperlink>
            <w:r w:rsidRPr="0048744D">
              <w:rPr>
                <w:i/>
                <w:szCs w:val="20"/>
              </w:rPr>
              <w:t>.</w:t>
            </w:r>
          </w:p>
        </w:tc>
      </w:tr>
      <w:tr w:rsidR="00AE022B" w:rsidRPr="000C07C2" w14:paraId="1BA9B2DC"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AEE9C7" w14:textId="77777777" w:rsidR="00AE022B" w:rsidRPr="00387175" w:rsidRDefault="00AE022B" w:rsidP="00AE022B">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B4777" w14:textId="4F3757B1" w:rsidR="00AE022B" w:rsidRPr="00BD1528" w:rsidRDefault="00AE022B" w:rsidP="00AE022B">
            <w:pPr>
              <w:pStyle w:val="Heading5"/>
              <w:keepNext w:val="0"/>
              <w:rPr>
                <w:b w:val="0"/>
                <w:color w:val="auto"/>
              </w:rPr>
            </w:pPr>
            <w:bookmarkStart w:id="232" w:name="_SABA4_DAT"/>
            <w:bookmarkEnd w:id="232"/>
            <w:r w:rsidRPr="00BD1528">
              <w:rPr>
                <w:b w:val="0"/>
                <w:color w:val="auto"/>
              </w:rPr>
              <w:t>SABA</w:t>
            </w:r>
            <w:r>
              <w:rPr>
                <w:b w:val="0"/>
                <w:color w:val="auto"/>
              </w:rPr>
              <w:t>4</w:t>
            </w:r>
            <w:r w:rsidRPr="00BD1528">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0187B4" w14:textId="68BC39BF" w:rsidR="00AE022B" w:rsidRDefault="00AE022B" w:rsidP="00AE022B">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FFEAD" w14:textId="0A8C8560" w:rsidR="00AE022B" w:rsidRDefault="00AE022B" w:rsidP="00AE022B">
            <w:pPr>
              <w:rPr>
                <w:rFonts w:cs="Tahoma"/>
              </w:rPr>
            </w:pPr>
            <w:r>
              <w:rPr>
                <w:rFonts w:cs="Tahoma"/>
              </w:rPr>
              <w:t xml:space="preserve">Latest </w:t>
            </w:r>
            <w:hyperlink w:anchor="ALLSABA_DAT" w:history="1">
              <w:r w:rsidRPr="00150C68">
                <w:rPr>
                  <w:rStyle w:val="Hyperlink"/>
                  <w:bCs/>
                </w:rPr>
                <w:t>{ALLSABA_DAT}</w:t>
              </w:r>
            </w:hyperlink>
            <w:r>
              <w:t xml:space="preserve"> </w:t>
            </w:r>
            <w:r w:rsidRPr="00525439">
              <w:rPr>
                <w:rFonts w:cs="Tahoma"/>
              </w:rPr>
              <w:t>&lt;</w:t>
            </w:r>
            <w:r>
              <w:rPr>
                <w:rFonts w:cs="Tahoma"/>
              </w:rPr>
              <w:t xml:space="preserve"> </w:t>
            </w:r>
            <w:hyperlink w:anchor="_SABA3_DAT" w:history="1">
              <w:r w:rsidRPr="00164AB4">
                <w:rPr>
                  <w:rStyle w:val="Hyperlink"/>
                  <w:bCs/>
                </w:rPr>
                <w:t>SABA</w:t>
              </w:r>
              <w:r>
                <w:rPr>
                  <w:rStyle w:val="Hyperlink"/>
                  <w:bCs/>
                </w:rPr>
                <w:t>3</w:t>
              </w:r>
              <w:r w:rsidRPr="00164AB4">
                <w:rPr>
                  <w:rStyle w:val="Hyperlink"/>
                  <w:bCs/>
                </w:rPr>
                <w:t>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99F71B" w14:textId="2D1CC814" w:rsidR="00AE022B" w:rsidRPr="00887B9E" w:rsidRDefault="00AE022B" w:rsidP="00AE022B">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t xml:space="preserve"> </w:t>
            </w:r>
            <w:r>
              <w:rPr>
                <w:i/>
                <w:szCs w:val="20"/>
              </w:rPr>
              <w:t xml:space="preserve">prior to </w:t>
            </w:r>
            <w:hyperlink w:anchor="_SABA3_DAT" w:history="1">
              <w:r w:rsidRPr="00164AB4">
                <w:rPr>
                  <w:rStyle w:val="Hyperlink"/>
                  <w:bCs/>
                </w:rPr>
                <w:t>SABA</w:t>
              </w:r>
              <w:r>
                <w:rPr>
                  <w:rStyle w:val="Hyperlink"/>
                  <w:bCs/>
                </w:rPr>
                <w:t>3</w:t>
              </w:r>
              <w:r w:rsidRPr="00164AB4">
                <w:rPr>
                  <w:rStyle w:val="Hyperlink"/>
                  <w:bCs/>
                </w:rPr>
                <w:t>_DAT</w:t>
              </w:r>
            </w:hyperlink>
            <w:r w:rsidRPr="0048744D">
              <w:rPr>
                <w:i/>
                <w:szCs w:val="20"/>
              </w:rPr>
              <w:t>.</w:t>
            </w:r>
          </w:p>
        </w:tc>
      </w:tr>
      <w:tr w:rsidR="00AE022B" w:rsidRPr="000C07C2" w14:paraId="44DAFDFD"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3F528D" w14:textId="77777777" w:rsidR="00AE022B" w:rsidRPr="00387175" w:rsidRDefault="00AE022B" w:rsidP="00AE022B">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4EC0A5" w14:textId="4ECB7F53" w:rsidR="00AE022B" w:rsidRPr="00BD1528" w:rsidRDefault="00AE022B" w:rsidP="00AE022B">
            <w:pPr>
              <w:pStyle w:val="Heading5"/>
              <w:keepNext w:val="0"/>
              <w:rPr>
                <w:b w:val="0"/>
                <w:color w:val="auto"/>
              </w:rPr>
            </w:pPr>
            <w:bookmarkStart w:id="233" w:name="_SABA5_DAT"/>
            <w:bookmarkEnd w:id="233"/>
            <w:r w:rsidRPr="00BD1528">
              <w:rPr>
                <w:b w:val="0"/>
                <w:color w:val="auto"/>
              </w:rPr>
              <w:t>SABA</w:t>
            </w:r>
            <w:r>
              <w:rPr>
                <w:b w:val="0"/>
                <w:color w:val="auto"/>
              </w:rPr>
              <w:t>5</w:t>
            </w:r>
            <w:r w:rsidRPr="00BD1528">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1301E" w14:textId="5D2A9403" w:rsidR="00AE022B" w:rsidRDefault="00AE022B" w:rsidP="00AE022B">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DFAEE3" w14:textId="3ACBF898" w:rsidR="00AE022B" w:rsidRDefault="00AE022B" w:rsidP="00AE022B">
            <w:pPr>
              <w:rPr>
                <w:rFonts w:cs="Tahoma"/>
              </w:rPr>
            </w:pPr>
            <w:r>
              <w:rPr>
                <w:rFonts w:cs="Tahoma"/>
              </w:rPr>
              <w:t xml:space="preserve">Latest </w:t>
            </w:r>
            <w:hyperlink w:anchor="ALLSABA_DAT" w:history="1">
              <w:r w:rsidRPr="00150C68">
                <w:rPr>
                  <w:rStyle w:val="Hyperlink"/>
                  <w:bCs/>
                </w:rPr>
                <w:t>{ALLSABA_DAT}</w:t>
              </w:r>
            </w:hyperlink>
            <w:r>
              <w:t xml:space="preserve"> </w:t>
            </w:r>
            <w:r w:rsidRPr="00525439">
              <w:rPr>
                <w:rFonts w:cs="Tahoma"/>
              </w:rPr>
              <w:t>&lt;</w:t>
            </w:r>
            <w:r>
              <w:rPr>
                <w:rFonts w:cs="Tahoma"/>
              </w:rPr>
              <w:t xml:space="preserve"> </w:t>
            </w:r>
            <w:hyperlink w:anchor="_SABA4_DAT" w:history="1">
              <w:r w:rsidRPr="00164AB4">
                <w:rPr>
                  <w:rStyle w:val="Hyperlink"/>
                  <w:bCs/>
                </w:rPr>
                <w:t>SABA</w:t>
              </w:r>
              <w:r>
                <w:rPr>
                  <w:rStyle w:val="Hyperlink"/>
                  <w:bCs/>
                </w:rPr>
                <w:t>4</w:t>
              </w:r>
              <w:r w:rsidRPr="00164AB4">
                <w:rPr>
                  <w:rStyle w:val="Hyperlink"/>
                  <w:bCs/>
                </w:rPr>
                <w:t>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4518F4" w14:textId="239E5094" w:rsidR="00AE022B" w:rsidRPr="00887B9E" w:rsidRDefault="00AE022B" w:rsidP="00AE022B">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rPr>
                <w:i/>
                <w:szCs w:val="20"/>
              </w:rPr>
              <w:t xml:space="preserve"> prior to </w:t>
            </w:r>
            <w:hyperlink w:anchor="_SABA4_DAT" w:history="1">
              <w:r w:rsidRPr="00164AB4">
                <w:rPr>
                  <w:rStyle w:val="Hyperlink"/>
                  <w:bCs/>
                </w:rPr>
                <w:t>SABA</w:t>
              </w:r>
              <w:r>
                <w:rPr>
                  <w:rStyle w:val="Hyperlink"/>
                  <w:bCs/>
                </w:rPr>
                <w:t>4</w:t>
              </w:r>
              <w:r w:rsidRPr="00164AB4">
                <w:rPr>
                  <w:rStyle w:val="Hyperlink"/>
                  <w:bCs/>
                </w:rPr>
                <w:t>_DAT</w:t>
              </w:r>
            </w:hyperlink>
            <w:r w:rsidRPr="0048744D">
              <w:rPr>
                <w:i/>
                <w:szCs w:val="20"/>
              </w:rPr>
              <w:t>.</w:t>
            </w:r>
          </w:p>
        </w:tc>
      </w:tr>
      <w:tr w:rsidR="00AE022B" w:rsidRPr="000C07C2" w14:paraId="43069F90" w14:textId="77777777" w:rsidTr="00116304">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827448" w14:textId="77777777" w:rsidR="00AE022B" w:rsidRPr="00387175" w:rsidRDefault="00AE022B" w:rsidP="00AE022B">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3B304" w14:textId="6483B495" w:rsidR="00AE022B" w:rsidRPr="00BD1528" w:rsidRDefault="00AE022B" w:rsidP="00AE022B">
            <w:pPr>
              <w:pStyle w:val="Heading5"/>
              <w:keepNext w:val="0"/>
              <w:rPr>
                <w:b w:val="0"/>
                <w:color w:val="auto"/>
              </w:rPr>
            </w:pPr>
            <w:bookmarkStart w:id="234" w:name="_SABA6_DAT"/>
            <w:bookmarkEnd w:id="234"/>
            <w:r w:rsidRPr="009D6418">
              <w:rPr>
                <w:b w:val="0"/>
                <w:color w:val="auto"/>
              </w:rPr>
              <w:t>SABA</w:t>
            </w:r>
            <w:r>
              <w:rPr>
                <w:b w:val="0"/>
                <w:color w:val="auto"/>
              </w:rPr>
              <w:t>6</w:t>
            </w:r>
            <w:r w:rsidRPr="009D6418">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E77785" w14:textId="6CC26C51" w:rsidR="00AE022B" w:rsidRDefault="00AE022B" w:rsidP="00AE022B">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105B4" w14:textId="055E7194" w:rsidR="00AE022B" w:rsidRDefault="00AE022B" w:rsidP="00AE022B">
            <w:pPr>
              <w:rPr>
                <w:rFonts w:cs="Tahoma"/>
              </w:rPr>
            </w:pPr>
            <w:r>
              <w:rPr>
                <w:rFonts w:cs="Tahoma"/>
              </w:rPr>
              <w:t xml:space="preserve">Latest </w:t>
            </w:r>
            <w:hyperlink w:anchor="ALLSABA_DAT" w:history="1">
              <w:r w:rsidRPr="00150C68">
                <w:rPr>
                  <w:rStyle w:val="Hyperlink"/>
                  <w:bCs/>
                </w:rPr>
                <w:t>{ALLSABA_DAT}</w:t>
              </w:r>
            </w:hyperlink>
            <w:r>
              <w:t xml:space="preserve"> &lt;</w:t>
            </w:r>
            <w:r>
              <w:rPr>
                <w:rFonts w:cs="Tahoma"/>
              </w:rPr>
              <w:t xml:space="preserve"> </w:t>
            </w:r>
            <w:hyperlink w:anchor="_SABA5_DAT" w:history="1">
              <w:r w:rsidRPr="00164AB4">
                <w:rPr>
                  <w:rStyle w:val="Hyperlink"/>
                  <w:bCs/>
                </w:rPr>
                <w:t>SABA</w:t>
              </w:r>
              <w:r>
                <w:rPr>
                  <w:rStyle w:val="Hyperlink"/>
                  <w:bCs/>
                </w:rPr>
                <w:t>5</w:t>
              </w:r>
              <w:r w:rsidRPr="00164AB4">
                <w:rPr>
                  <w:rStyle w:val="Hyperlink"/>
                  <w:bCs/>
                </w:rPr>
                <w:t>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A4A2CF" w14:textId="7D0151F6" w:rsidR="00AE022B" w:rsidRPr="00887B9E" w:rsidRDefault="00AE022B" w:rsidP="00AE022B">
            <w:pPr>
              <w:rPr>
                <w:rFonts w:cs="Arial"/>
                <w:i/>
                <w:iCs/>
                <w:color w:val="000000"/>
                <w:szCs w:val="20"/>
                <w:lang w:eastAsia="en-GB"/>
              </w:rPr>
            </w:pPr>
            <w:r w:rsidRPr="0048744D">
              <w:rPr>
                <w:i/>
                <w:szCs w:val="20"/>
              </w:rPr>
              <w:t xml:space="preserve">The most </w:t>
            </w:r>
            <w:r>
              <w:rPr>
                <w:rFonts w:cs="Arial"/>
                <w:i/>
                <w:iCs/>
                <w:color w:val="000000"/>
                <w:szCs w:val="20"/>
                <w:lang w:eastAsia="en-GB"/>
              </w:rPr>
              <w:t>recent</w:t>
            </w:r>
            <w:r>
              <w:rPr>
                <w:i/>
                <w:szCs w:val="20"/>
              </w:rPr>
              <w:t xml:space="preserve"> date from the </w:t>
            </w:r>
            <w:r>
              <w:rPr>
                <w:rFonts w:cs="Arial"/>
                <w:i/>
                <w:iCs/>
                <w:color w:val="000000"/>
                <w:szCs w:val="20"/>
                <w:lang w:eastAsia="en-GB"/>
              </w:rPr>
              <w:t xml:space="preserve">array of </w:t>
            </w:r>
            <w:hyperlink w:anchor="_{SABA_DAT}" w:history="1">
              <w:r w:rsidRPr="000E16D9">
                <w:rPr>
                  <w:rStyle w:val="Hyperlink"/>
                </w:rPr>
                <w:t>{SABA_DAT}</w:t>
              </w:r>
            </w:hyperlink>
            <w:r>
              <w:t xml:space="preserve"> </w:t>
            </w:r>
            <w:r>
              <w:rPr>
                <w:i/>
                <w:szCs w:val="20"/>
              </w:rPr>
              <w:t xml:space="preserve">prior to </w:t>
            </w:r>
            <w:hyperlink w:anchor="_SABA5_DAT" w:history="1">
              <w:r w:rsidRPr="00164AB4">
                <w:rPr>
                  <w:rStyle w:val="Hyperlink"/>
                  <w:bCs/>
                </w:rPr>
                <w:t>SABA</w:t>
              </w:r>
              <w:r>
                <w:rPr>
                  <w:rStyle w:val="Hyperlink"/>
                  <w:bCs/>
                </w:rPr>
                <w:t>5</w:t>
              </w:r>
              <w:r w:rsidRPr="00164AB4">
                <w:rPr>
                  <w:rStyle w:val="Hyperlink"/>
                  <w:bCs/>
                </w:rPr>
                <w:t>_DAT</w:t>
              </w:r>
            </w:hyperlink>
            <w:r w:rsidRPr="0048744D">
              <w:rPr>
                <w:i/>
                <w:szCs w:val="20"/>
              </w:rPr>
              <w:t>.</w:t>
            </w:r>
          </w:p>
        </w:tc>
      </w:tr>
      <w:tr w:rsidR="00AE022B" w:rsidRPr="000C07C2" w14:paraId="44141BB9" w14:textId="77777777" w:rsidTr="00116304">
        <w:trPr>
          <w:cantSplit/>
          <w:trHeight w:val="454"/>
          <w:ins w:id="235" w:author="Ross Ambler" w:date="2022-08-18T09:08:00Z"/>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1691D2" w14:textId="77777777" w:rsidR="00AE022B" w:rsidRPr="00387175" w:rsidRDefault="00AE022B" w:rsidP="00AE022B">
            <w:pPr>
              <w:pStyle w:val="ListParagraph"/>
              <w:numPr>
                <w:ilvl w:val="0"/>
                <w:numId w:val="2"/>
              </w:numPr>
              <w:jc w:val="center"/>
              <w:rPr>
                <w:ins w:id="236" w:author="Ross Ambler" w:date="2022-08-18T09:08:00Z"/>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E4EE7F" w14:textId="0AD4A890" w:rsidR="00AE022B" w:rsidRPr="009D6418" w:rsidRDefault="00AE022B" w:rsidP="00AE022B">
            <w:pPr>
              <w:pStyle w:val="Heading5"/>
              <w:keepNext w:val="0"/>
              <w:rPr>
                <w:ins w:id="237" w:author="Ross Ambler" w:date="2022-08-18T09:08:00Z"/>
                <w:b w:val="0"/>
                <w:color w:val="auto"/>
              </w:rPr>
            </w:pPr>
            <w:bookmarkStart w:id="238" w:name="_ASTEARL_DAT"/>
            <w:bookmarkEnd w:id="238"/>
            <w:ins w:id="239" w:author="Ross Ambler" w:date="2022-08-18T09:09:00Z">
              <w:r>
                <w:rPr>
                  <w:b w:val="0"/>
                  <w:color w:val="auto"/>
                </w:rPr>
                <w:t>ASTEARL_DAT</w:t>
              </w:r>
            </w:ins>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9E435F" w14:textId="4205ECAE" w:rsidR="00AE022B" w:rsidRDefault="00AE022B" w:rsidP="00AE022B">
            <w:pPr>
              <w:rPr>
                <w:ins w:id="240" w:author="Ross Ambler" w:date="2022-08-18T09:08:00Z"/>
              </w:rPr>
            </w:pPr>
            <w:ins w:id="241" w:author="Ross Ambler" w:date="2022-08-18T09:10:00Z">
              <w:r>
                <w:fldChar w:fldCharType="begin"/>
              </w:r>
              <w:r>
                <w:instrText xml:space="preserve"> HYPERLINK  \l "_AST_COD" </w:instrText>
              </w:r>
              <w:r>
                <w:fldChar w:fldCharType="separate"/>
              </w:r>
              <w:r w:rsidRPr="00EC1A72">
                <w:rPr>
                  <w:rStyle w:val="Hyperlink"/>
                </w:rPr>
                <w:t>AST_COD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8B670F" w14:textId="7C2056A4" w:rsidR="00AE022B" w:rsidRDefault="00AE022B" w:rsidP="00AE022B">
            <w:pPr>
              <w:rPr>
                <w:ins w:id="242" w:author="Ross Ambler" w:date="2022-08-18T09:08:00Z"/>
                <w:rFonts w:cs="Tahoma"/>
              </w:rPr>
            </w:pPr>
            <w:ins w:id="243" w:author="Ross Ambler" w:date="2022-08-18T09:10:00Z">
              <w:r>
                <w:rPr>
                  <w:rFonts w:cs="Arial"/>
                  <w:color w:val="000000"/>
                  <w:szCs w:val="20"/>
                  <w:lang w:eastAsia="en-GB"/>
                </w:rPr>
                <w:t xml:space="preserve">Earliest &lt;= </w:t>
              </w:r>
              <w:r>
                <w:fldChar w:fldCharType="begin"/>
              </w:r>
              <w:r>
                <w:instrText xml:space="preserve"> HYPERLINK \l "_Achievement_Date_(ACHV_DAT)_1"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FD723C" w14:textId="1842C931" w:rsidR="00AE022B" w:rsidRPr="0048744D" w:rsidRDefault="00AE022B" w:rsidP="00AE022B">
            <w:pPr>
              <w:rPr>
                <w:ins w:id="244" w:author="Ross Ambler" w:date="2022-08-18T09:08:00Z"/>
                <w:i/>
                <w:szCs w:val="20"/>
              </w:rPr>
            </w:pPr>
            <w:ins w:id="245" w:author="Ross Ambler" w:date="2022-08-18T09:10:00Z">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first </w:t>
              </w:r>
              <w:r>
                <w:rPr>
                  <w:rFonts w:asciiTheme="minorHAnsi" w:hAnsiTheme="minorHAnsi" w:cstheme="minorHAnsi"/>
                  <w:i/>
                  <w:iCs/>
                  <w:color w:val="000000"/>
                  <w:szCs w:val="20"/>
                  <w:lang w:eastAsia="en-GB"/>
                </w:rPr>
                <w:t>a</w:t>
              </w:r>
              <w:r w:rsidRPr="00DB3D18">
                <w:rPr>
                  <w:rFonts w:asciiTheme="minorHAnsi" w:hAnsiTheme="minorHAnsi" w:cstheme="minorHAnsi"/>
                  <w:i/>
                  <w:iCs/>
                  <w:color w:val="000000"/>
                  <w:szCs w:val="20"/>
                  <w:lang w:eastAsia="en-GB"/>
                </w:rPr>
                <w:t>sthma diagnosis prior to</w:t>
              </w:r>
              <w:r>
                <w:rPr>
                  <w:rFonts w:asciiTheme="minorHAnsi" w:hAnsiTheme="minorHAnsi" w:cstheme="minorHAnsi"/>
                  <w:i/>
                  <w:iCs/>
                  <w:color w:val="000000"/>
                  <w:szCs w:val="20"/>
                  <w:lang w:eastAsia="en-GB"/>
                </w:rPr>
                <w:t xml:space="preserve"> or on</w:t>
              </w:r>
              <w:r w:rsidRPr="00DB3D18">
                <w:rPr>
                  <w:rFonts w:asciiTheme="minorHAnsi" w:hAnsiTheme="minorHAnsi" w:cstheme="minorHAnsi"/>
                  <w:i/>
                  <w:iCs/>
                  <w:color w:val="000000"/>
                  <w:szCs w:val="20"/>
                  <w:lang w:eastAsia="en-GB"/>
                </w:rPr>
                <w:t xml:space="preserve"> the achievement date</w:t>
              </w:r>
              <w:r>
                <w:rPr>
                  <w:rFonts w:asciiTheme="minorHAnsi" w:hAnsiTheme="minorHAnsi" w:cstheme="minorHAnsi"/>
                  <w:i/>
                  <w:iCs/>
                  <w:color w:val="000000"/>
                  <w:szCs w:val="20"/>
                  <w:lang w:eastAsia="en-GB"/>
                </w:rPr>
                <w:t>.</w:t>
              </w:r>
            </w:ins>
          </w:p>
        </w:tc>
      </w:tr>
      <w:tr w:rsidR="00AE022B" w:rsidRPr="000C07C2" w14:paraId="038A0701" w14:textId="77777777" w:rsidTr="006B362B">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E022B" w:rsidRPr="000C07C2" w:rsidRDefault="00AE022B" w:rsidP="00AE022B">
            <w:pPr>
              <w:rPr>
                <w:rFonts w:cs="Arial"/>
                <w:i/>
                <w:iCs/>
                <w:color w:val="000000"/>
                <w:szCs w:val="20"/>
                <w:lang w:eastAsia="en-GB"/>
              </w:rPr>
            </w:pPr>
            <w:bookmarkStart w:id="246" w:name="_ETHPATWG_DAT"/>
            <w:bookmarkStart w:id="247" w:name="_ETHPATWG_DATETHNIC"/>
            <w:bookmarkEnd w:id="246"/>
            <w:bookmarkEnd w:id="247"/>
            <w:r w:rsidRPr="00435396">
              <w:rPr>
                <w:rFonts w:cs="Arial"/>
                <w:i/>
                <w:color w:val="000000"/>
                <w:szCs w:val="20"/>
              </w:rPr>
              <w:lastRenderedPageBreak/>
              <w:t xml:space="preserve">End of </w:t>
            </w:r>
            <w:r>
              <w:rPr>
                <w:rFonts w:cs="Arial"/>
                <w:i/>
                <w:color w:val="000000"/>
                <w:szCs w:val="20"/>
              </w:rPr>
              <w:t>fields</w:t>
            </w:r>
          </w:p>
        </w:tc>
      </w:tr>
    </w:tbl>
    <w:p w14:paraId="12A64D82" w14:textId="365C552F" w:rsidR="00EC1A72" w:rsidRDefault="00E82614" w:rsidP="00DF1BD4">
      <w:pPr>
        <w:rPr>
          <w:szCs w:val="20"/>
        </w:rPr>
      </w:pPr>
      <w:r w:rsidRPr="00DF1BD4">
        <w:rPr>
          <w:szCs w:val="20"/>
        </w:rPr>
        <w:t xml:space="preserve"> </w:t>
      </w:r>
    </w:p>
    <w:p w14:paraId="0F3CC937" w14:textId="77777777" w:rsidR="00EC1A72" w:rsidRDefault="00EC1A72">
      <w:pPr>
        <w:rPr>
          <w:szCs w:val="20"/>
        </w:rPr>
      </w:pPr>
      <w:r>
        <w:rPr>
          <w:szCs w:val="20"/>
        </w:rPr>
        <w:br w:type="page"/>
      </w:r>
    </w:p>
    <w:p w14:paraId="5DB89CA7" w14:textId="1716D39C" w:rsidR="001C4058" w:rsidRPr="00DF1BD4" w:rsidRDefault="005531E5" w:rsidP="002B239C">
      <w:pPr>
        <w:pStyle w:val="Heading1"/>
        <w:spacing w:before="600"/>
      </w:pPr>
      <w:bookmarkStart w:id="248" w:name="_4._Outputs"/>
      <w:bookmarkStart w:id="249" w:name="_Toc422986668"/>
      <w:bookmarkStart w:id="250" w:name="_Toc127873304"/>
      <w:bookmarkEnd w:id="248"/>
      <w:r w:rsidRPr="00DF1BD4">
        <w:lastRenderedPageBreak/>
        <w:t>4</w:t>
      </w:r>
      <w:bookmarkEnd w:id="249"/>
      <w:r w:rsidR="00432D5A" w:rsidRPr="00DF1BD4">
        <w:t>. Outputs</w:t>
      </w:r>
      <w:bookmarkEnd w:id="250"/>
    </w:p>
    <w:p w14:paraId="5DB89CA8" w14:textId="77777777" w:rsidR="004C0738" w:rsidRPr="00E40594" w:rsidRDefault="004C0738" w:rsidP="004C0738"/>
    <w:p w14:paraId="5DB89CA9" w14:textId="7D011057" w:rsidR="00906AA3" w:rsidRDefault="00906AA3" w:rsidP="00AA7F53">
      <w:pPr>
        <w:pStyle w:val="Heading2"/>
        <w:numPr>
          <w:ilvl w:val="0"/>
          <w:numId w:val="8"/>
        </w:numPr>
        <w:ind w:left="851" w:hanging="851"/>
        <w:rPr>
          <w:szCs w:val="35"/>
        </w:rPr>
      </w:pPr>
      <w:bookmarkStart w:id="251" w:name="_Toc422986673"/>
      <w:bookmarkStart w:id="252" w:name="_Toc427937288"/>
      <w:bookmarkStart w:id="253" w:name="_Toc127873305"/>
      <w:r w:rsidRPr="00F407C5">
        <w:rPr>
          <w:szCs w:val="35"/>
        </w:rPr>
        <w:t>Indicator(s)</w:t>
      </w:r>
      <w:bookmarkEnd w:id="251"/>
      <w:bookmarkEnd w:id="252"/>
      <w:bookmarkEnd w:id="253"/>
    </w:p>
    <w:p w14:paraId="2CDCE127" w14:textId="30B65F46" w:rsidR="0081374F" w:rsidRDefault="0081374F">
      <w:r>
        <w:br w:type="page"/>
      </w:r>
    </w:p>
    <w:p w14:paraId="599397BB" w14:textId="1853760A" w:rsidR="0081374F" w:rsidRDefault="0081374F" w:rsidP="00423BF5">
      <w:pPr>
        <w:pStyle w:val="Heading3"/>
      </w:pPr>
      <w:bookmarkStart w:id="254" w:name="_Toc69715558"/>
      <w:bookmarkStart w:id="255" w:name="_Toc127873306"/>
      <w:r>
        <w:lastRenderedPageBreak/>
        <w:t>4.1.1</w:t>
      </w:r>
      <w:r>
        <w:tab/>
        <w:t xml:space="preserve"> Payment Indicators</w:t>
      </w:r>
      <w:bookmarkEnd w:id="254"/>
      <w:bookmarkEnd w:id="255"/>
    </w:p>
    <w:p w14:paraId="076C7B6B" w14:textId="77777777" w:rsidR="00606618" w:rsidRDefault="00606618" w:rsidP="00606618">
      <w:pPr>
        <w:pStyle w:val="CommentText"/>
        <w:rPr>
          <w:rFonts w:cs="Arial"/>
        </w:rPr>
      </w:pPr>
    </w:p>
    <w:p w14:paraId="3C225EF8" w14:textId="27AFCAB4" w:rsidR="000D179A" w:rsidRDefault="000D179A">
      <w:pPr>
        <w:rPr>
          <w:rFonts w:cs="Arial"/>
          <w:b/>
          <w:szCs w:val="20"/>
        </w:rPr>
      </w:pPr>
    </w:p>
    <w:tbl>
      <w:tblPr>
        <w:tblStyle w:val="TableGrid"/>
        <w:tblW w:w="14850" w:type="dxa"/>
        <w:tblLook w:val="04A0" w:firstRow="1" w:lastRow="0" w:firstColumn="1" w:lastColumn="0" w:noHBand="0" w:noVBand="1"/>
      </w:tblPr>
      <w:tblGrid>
        <w:gridCol w:w="1695"/>
        <w:gridCol w:w="9012"/>
        <w:gridCol w:w="2495"/>
        <w:gridCol w:w="791"/>
        <w:gridCol w:w="857"/>
      </w:tblGrid>
      <w:tr w:rsidR="00FC52BB" w14:paraId="277F205A" w14:textId="77777777" w:rsidTr="00631326">
        <w:trPr>
          <w:trHeight w:val="209"/>
        </w:trPr>
        <w:tc>
          <w:tcPr>
            <w:tcW w:w="1695" w:type="dxa"/>
            <w:shd w:val="clear" w:color="auto" w:fill="005EB8"/>
            <w:tcMar>
              <w:top w:w="57" w:type="dxa"/>
              <w:bottom w:w="57" w:type="dxa"/>
            </w:tcMar>
            <w:vAlign w:val="center"/>
          </w:tcPr>
          <w:p w14:paraId="29E6B1FA" w14:textId="77777777" w:rsidR="00481D28" w:rsidRPr="00F513D1" w:rsidRDefault="00481D28" w:rsidP="00370493">
            <w:pPr>
              <w:rPr>
                <w:rFonts w:cs="Arial"/>
                <w:b/>
                <w:color w:val="FAFCFC" w:themeColor="background1"/>
              </w:rPr>
            </w:pPr>
            <w:r w:rsidRPr="00F513D1">
              <w:rPr>
                <w:rFonts w:cs="Arial"/>
                <w:b/>
                <w:color w:val="FAFCFC" w:themeColor="background1"/>
              </w:rPr>
              <w:t>Indicator ID</w:t>
            </w:r>
          </w:p>
        </w:tc>
        <w:tc>
          <w:tcPr>
            <w:tcW w:w="9012" w:type="dxa"/>
            <w:shd w:val="clear" w:color="auto" w:fill="005EB8"/>
            <w:tcMar>
              <w:top w:w="57" w:type="dxa"/>
              <w:bottom w:w="57" w:type="dxa"/>
            </w:tcMar>
            <w:vAlign w:val="center"/>
          </w:tcPr>
          <w:p w14:paraId="1246981E" w14:textId="77777777" w:rsidR="00481D28" w:rsidRPr="002F3AEE" w:rsidRDefault="00481D28" w:rsidP="00370493">
            <w:pPr>
              <w:pStyle w:val="CommentText"/>
              <w:rPr>
                <w:rFonts w:cs="Arial"/>
                <w:color w:val="FAFCFC" w:themeColor="background1"/>
              </w:rPr>
            </w:pPr>
            <w:r w:rsidRPr="002F3AEE">
              <w:rPr>
                <w:rFonts w:cs="Arial"/>
                <w:color w:val="FAFCFC" w:themeColor="background1"/>
              </w:rPr>
              <w:t>Description</w:t>
            </w:r>
          </w:p>
        </w:tc>
        <w:tc>
          <w:tcPr>
            <w:tcW w:w="2495" w:type="dxa"/>
            <w:tcBorders>
              <w:right w:val="single" w:sz="4" w:space="0" w:color="auto"/>
            </w:tcBorders>
            <w:shd w:val="clear" w:color="auto" w:fill="005EB8"/>
            <w:tcMar>
              <w:top w:w="57" w:type="dxa"/>
              <w:bottom w:w="57" w:type="dxa"/>
            </w:tcMar>
            <w:vAlign w:val="center"/>
          </w:tcPr>
          <w:p w14:paraId="394677A3" w14:textId="77777777" w:rsidR="00481D28" w:rsidRPr="00ED4206" w:rsidRDefault="00481D28"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91" w:type="dxa"/>
            <w:tcBorders>
              <w:top w:val="single" w:sz="4" w:space="0" w:color="auto"/>
              <w:bottom w:val="single" w:sz="4" w:space="0" w:color="auto"/>
              <w:right w:val="single" w:sz="4" w:space="0" w:color="auto"/>
            </w:tcBorders>
            <w:shd w:val="clear" w:color="auto" w:fill="EFEDEF" w:themeFill="accent6" w:themeFillTint="33"/>
          </w:tcPr>
          <w:p w14:paraId="5F687FA8" w14:textId="77777777" w:rsidR="00481D28" w:rsidRPr="00BA3F92" w:rsidRDefault="00481D28" w:rsidP="00370493">
            <w:pPr>
              <w:pStyle w:val="CommentText"/>
              <w:rPr>
                <w:rFonts w:cs="Arial"/>
                <w:color w:val="FAFCFC" w:themeColor="background1"/>
                <w:sz w:val="12"/>
                <w:szCs w:val="12"/>
              </w:rPr>
            </w:pPr>
            <w:r w:rsidRPr="00BA3F92">
              <w:rPr>
                <w:rFonts w:cs="Arial"/>
                <w:color w:val="B0AAB0" w:themeColor="accent6"/>
                <w:sz w:val="12"/>
                <w:szCs w:val="12"/>
              </w:rPr>
              <w:t>GPSES use only: Version</w:t>
            </w:r>
          </w:p>
        </w:tc>
        <w:tc>
          <w:tcPr>
            <w:tcW w:w="85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F628E5" w14:textId="77777777" w:rsidR="00481D28" w:rsidRPr="00BA3F92" w:rsidRDefault="00481D28" w:rsidP="00370493">
            <w:pPr>
              <w:pStyle w:val="CommentText"/>
              <w:rPr>
                <w:rFonts w:cs="Arial"/>
                <w:color w:val="FAFCFC" w:themeColor="background1"/>
                <w:sz w:val="12"/>
                <w:szCs w:val="12"/>
              </w:rPr>
            </w:pPr>
            <w:r w:rsidRPr="00BA3F92">
              <w:rPr>
                <w:rFonts w:cs="Arial"/>
                <w:color w:val="B0AAB0" w:themeColor="accent6"/>
                <w:sz w:val="12"/>
                <w:szCs w:val="12"/>
              </w:rPr>
              <w:t>Config Style</w:t>
            </w:r>
          </w:p>
        </w:tc>
      </w:tr>
      <w:tr w:rsidR="00FC52BB" w14:paraId="6376F396" w14:textId="77777777" w:rsidTr="00631326">
        <w:trPr>
          <w:trHeight w:val="418"/>
        </w:trPr>
        <w:tc>
          <w:tcPr>
            <w:tcW w:w="1695" w:type="dxa"/>
            <w:tcMar>
              <w:top w:w="57" w:type="dxa"/>
              <w:bottom w:w="57" w:type="dxa"/>
            </w:tcMar>
            <w:vAlign w:val="center"/>
          </w:tcPr>
          <w:p w14:paraId="48D2AF63" w14:textId="22B6C0DC" w:rsidR="00481D28" w:rsidRDefault="00481D28" w:rsidP="00370493">
            <w:pPr>
              <w:pStyle w:val="Heading3"/>
              <w:rPr>
                <w:rFonts w:cs="Arial"/>
              </w:rPr>
            </w:pPr>
            <w:bookmarkStart w:id="256" w:name="_Toc127873307"/>
            <w:r>
              <w:rPr>
                <w:sz w:val="20"/>
              </w:rPr>
              <w:t>NCD</w:t>
            </w:r>
            <w:r w:rsidR="00A13A66">
              <w:rPr>
                <w:sz w:val="20"/>
              </w:rPr>
              <w:t>105</w:t>
            </w:r>
            <w:bookmarkEnd w:id="256"/>
          </w:p>
        </w:tc>
        <w:tc>
          <w:tcPr>
            <w:tcW w:w="9012" w:type="dxa"/>
            <w:tcMar>
              <w:top w:w="57" w:type="dxa"/>
              <w:bottom w:w="57" w:type="dxa"/>
            </w:tcMar>
            <w:vAlign w:val="center"/>
          </w:tcPr>
          <w:p w14:paraId="559F3252" w14:textId="7DA6EA33" w:rsidR="00481D28" w:rsidRPr="00524919" w:rsidRDefault="00481D28" w:rsidP="00370493">
            <w:pPr>
              <w:rPr>
                <w:rFonts w:cs="Arial"/>
              </w:rPr>
            </w:pPr>
            <w:r>
              <w:t xml:space="preserve">Percentage of patients on the QOF </w:t>
            </w:r>
            <w:r w:rsidR="004B7F4E">
              <w:t>A</w:t>
            </w:r>
            <w:r>
              <w:t xml:space="preserve">sthma </w:t>
            </w:r>
            <w:r w:rsidR="004B7F4E">
              <w:t>R</w:t>
            </w:r>
            <w:r>
              <w:t xml:space="preserve">egister who received three or more inhaled corticosteroid </w:t>
            </w:r>
            <w:r w:rsidR="004B7F4E">
              <w:rPr>
                <w:szCs w:val="20"/>
              </w:rPr>
              <w:t xml:space="preserve">(ICS, inclusive of ICS/LABA) </w:t>
            </w:r>
            <w:r>
              <w:t>prescriptions over the previous 12 months.</w:t>
            </w:r>
          </w:p>
        </w:tc>
        <w:tc>
          <w:tcPr>
            <w:tcW w:w="2495" w:type="dxa"/>
            <w:tcBorders>
              <w:right w:val="single" w:sz="4" w:space="0" w:color="auto"/>
            </w:tcBorders>
            <w:tcMar>
              <w:top w:w="57" w:type="dxa"/>
              <w:bottom w:w="57" w:type="dxa"/>
            </w:tcMar>
            <w:vAlign w:val="center"/>
          </w:tcPr>
          <w:p w14:paraId="575A46F5" w14:textId="77777777" w:rsidR="00481D28" w:rsidRPr="00203A98" w:rsidRDefault="00000000" w:rsidP="00370493">
            <w:pPr>
              <w:rPr>
                <w:rStyle w:val="Hyperlink"/>
              </w:rPr>
            </w:pPr>
            <w:hyperlink w:anchor="_GMS_registration_status" w:history="1">
              <w:r w:rsidR="00481D28" w:rsidRPr="00E82614">
                <w:rPr>
                  <w:rStyle w:val="Hyperlink"/>
                </w:rPr>
                <w:t>GMS r</w:t>
              </w:r>
              <w:r w:rsidR="00481D28" w:rsidRPr="00E82614">
                <w:rPr>
                  <w:rStyle w:val="Hyperlink"/>
                  <w:rFonts w:cs="Arial"/>
                </w:rPr>
                <w:t>egistration</w:t>
              </w:r>
              <w:r w:rsidR="00481D28">
                <w:rPr>
                  <w:rStyle w:val="Hyperlink"/>
                  <w:rFonts w:cs="Arial"/>
                </w:rPr>
                <w:t xml:space="preserve"> </w:t>
              </w:r>
              <w:r w:rsidR="00481D28" w:rsidRPr="00E82614">
                <w:rPr>
                  <w:rStyle w:val="Hyperlink"/>
                  <w:rFonts w:cs="Arial"/>
                </w:rPr>
                <w:t>status</w:t>
              </w:r>
            </w:hyperlink>
          </w:p>
        </w:tc>
        <w:tc>
          <w:tcPr>
            <w:tcW w:w="791" w:type="dxa"/>
            <w:tcBorders>
              <w:top w:val="single" w:sz="4" w:space="0" w:color="auto"/>
              <w:bottom w:val="single" w:sz="4" w:space="0" w:color="auto"/>
              <w:right w:val="single" w:sz="4" w:space="0" w:color="auto"/>
            </w:tcBorders>
            <w:shd w:val="clear" w:color="auto" w:fill="EFEDEF" w:themeFill="accent6" w:themeFillTint="33"/>
          </w:tcPr>
          <w:p w14:paraId="3D6116AC" w14:textId="46653377" w:rsidR="00481D28" w:rsidRPr="00BA3F92" w:rsidRDefault="00481D28" w:rsidP="00370493">
            <w:pPr>
              <w:rPr>
                <w:color w:val="FAFCFC" w:themeColor="background1"/>
                <w:sz w:val="12"/>
                <w:szCs w:val="12"/>
              </w:rPr>
            </w:pPr>
            <w:del w:id="257" w:author="Ross Ambler" w:date="2022-09-11T12:36:00Z">
              <w:r w:rsidRPr="00BA3F92" w:rsidDel="00F546DC">
                <w:rPr>
                  <w:color w:val="B0AAB0" w:themeColor="accent6"/>
                  <w:sz w:val="12"/>
                  <w:szCs w:val="12"/>
                </w:rPr>
                <w:delText>10</w:delText>
              </w:r>
              <w:r w:rsidR="00243CC5" w:rsidDel="00F546DC">
                <w:rPr>
                  <w:color w:val="B0AAB0" w:themeColor="accent6"/>
                  <w:sz w:val="12"/>
                  <w:szCs w:val="12"/>
                </w:rPr>
                <w:delText>1</w:delText>
              </w:r>
            </w:del>
            <w:ins w:id="258" w:author="Ross Ambler" w:date="2022-09-11T12:36:00Z">
              <w:r w:rsidR="00F546DC">
                <w:rPr>
                  <w:color w:val="B0AAB0" w:themeColor="accent6"/>
                  <w:sz w:val="12"/>
                  <w:szCs w:val="12"/>
                </w:rPr>
                <w:t>102</w:t>
              </w:r>
            </w:ins>
          </w:p>
        </w:tc>
        <w:tc>
          <w:tcPr>
            <w:tcW w:w="85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0AF8D04" w14:textId="745573D6" w:rsidR="00481D28" w:rsidRPr="00BA3F92" w:rsidRDefault="004B7F4E" w:rsidP="00370493">
            <w:pPr>
              <w:rPr>
                <w:color w:val="FAFCFC" w:themeColor="background1"/>
                <w:sz w:val="12"/>
                <w:szCs w:val="12"/>
              </w:rPr>
            </w:pPr>
            <w:r w:rsidRPr="000B320D">
              <w:rPr>
                <w:color w:val="B0AAB0" w:themeColor="accent6"/>
                <w:sz w:val="12"/>
                <w:szCs w:val="12"/>
              </w:rPr>
              <w:t>N</w:t>
            </w:r>
          </w:p>
        </w:tc>
      </w:tr>
    </w:tbl>
    <w:p w14:paraId="14FE964D" w14:textId="77777777" w:rsidR="00481D28" w:rsidRDefault="00481D28" w:rsidP="00481D28">
      <w:pPr>
        <w:pStyle w:val="CommentText"/>
        <w:rPr>
          <w:rFonts w:cs="Arial"/>
        </w:rPr>
      </w:pPr>
    </w:p>
    <w:sdt>
      <w:sdtPr>
        <w:rPr>
          <w:rFonts w:cs="Arial"/>
          <w:sz w:val="24"/>
          <w:szCs w:val="24"/>
        </w:rPr>
        <w:alias w:val="Choose indicator type"/>
        <w:tag w:val="Choose indicator type"/>
        <w:id w:val="313465084"/>
        <w:placeholder>
          <w:docPart w:val="C00C0CF43EA441F2819AF9029DFE34EA"/>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05D8CC89" w14:textId="6D511765" w:rsidR="00481D28" w:rsidRPr="0067467E" w:rsidRDefault="00481D28" w:rsidP="00481D28">
          <w:pPr>
            <w:pStyle w:val="CommentText"/>
            <w:rPr>
              <w:rFonts w:cs="Arial"/>
              <w:sz w:val="24"/>
              <w:szCs w:val="24"/>
            </w:rPr>
          </w:pPr>
          <w:r>
            <w:rPr>
              <w:rFonts w:cs="Arial"/>
              <w:sz w:val="24"/>
              <w:szCs w:val="24"/>
            </w:rPr>
            <w:t>The numerator is applied to the patients selected into the denominator for this indicator.</w:t>
          </w:r>
        </w:p>
      </w:sdtContent>
    </w:sdt>
    <w:p w14:paraId="692B5EF6" w14:textId="77777777" w:rsidR="00481D28" w:rsidRPr="00517260" w:rsidRDefault="00481D28" w:rsidP="00481D28">
      <w:pPr>
        <w:pStyle w:val="CommentText"/>
        <w:rPr>
          <w:rFonts w:cs="Arial"/>
        </w:rPr>
      </w:pPr>
    </w:p>
    <w:tbl>
      <w:tblPr>
        <w:tblW w:w="14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4595"/>
        <w:gridCol w:w="1019"/>
        <w:gridCol w:w="976"/>
        <w:gridCol w:w="5806"/>
        <w:gridCol w:w="661"/>
        <w:gridCol w:w="855"/>
      </w:tblGrid>
      <w:tr w:rsidR="004676A5" w:rsidRPr="000C07C2" w14:paraId="7D01600F" w14:textId="77777777" w:rsidTr="001F0138">
        <w:trPr>
          <w:trHeight w:val="28"/>
        </w:trPr>
        <w:tc>
          <w:tcPr>
            <w:tcW w:w="13291" w:type="dxa"/>
            <w:gridSpan w:val="5"/>
            <w:tcBorders>
              <w:right w:val="single" w:sz="4" w:space="0" w:color="auto"/>
            </w:tcBorders>
            <w:shd w:val="clear" w:color="auto" w:fill="424D58"/>
            <w:tcMar>
              <w:top w:w="57" w:type="dxa"/>
              <w:bottom w:w="57" w:type="dxa"/>
            </w:tcMar>
            <w:vAlign w:val="center"/>
          </w:tcPr>
          <w:p w14:paraId="3FE6F03D" w14:textId="77777777" w:rsidR="00481D28" w:rsidRPr="002F3AEE" w:rsidRDefault="00481D28" w:rsidP="00370493">
            <w:pPr>
              <w:rPr>
                <w:rFonts w:cs="Arial"/>
                <w:b/>
                <w:iCs/>
                <w:color w:val="FAFCFC" w:themeColor="background1"/>
                <w:szCs w:val="20"/>
              </w:rPr>
            </w:pPr>
            <w:r w:rsidRPr="002F3AEE">
              <w:rPr>
                <w:rFonts w:cs="Arial"/>
                <w:b/>
                <w:iCs/>
                <w:color w:val="FAFCFC" w:themeColor="background1"/>
                <w:szCs w:val="20"/>
              </w:rPr>
              <w:t>Denominator</w:t>
            </w:r>
          </w:p>
        </w:tc>
        <w:tc>
          <w:tcPr>
            <w:tcW w:w="1516" w:type="dxa"/>
            <w:gridSpan w:val="2"/>
            <w:tcBorders>
              <w:top w:val="single" w:sz="4" w:space="0" w:color="auto"/>
              <w:right w:val="single" w:sz="4" w:space="0" w:color="auto"/>
            </w:tcBorders>
            <w:shd w:val="clear" w:color="auto" w:fill="EFEDEF" w:themeFill="accent6" w:themeFillTint="33"/>
          </w:tcPr>
          <w:p w14:paraId="199B2B14" w14:textId="77777777" w:rsidR="00481D28" w:rsidRPr="009C295B" w:rsidRDefault="00481D28" w:rsidP="00370493">
            <w:pPr>
              <w:rPr>
                <w:rFonts w:cs="Arial"/>
                <w:b/>
                <w:iCs/>
                <w:color w:val="FFFFFF"/>
                <w:sz w:val="12"/>
                <w:szCs w:val="20"/>
              </w:rPr>
            </w:pPr>
          </w:p>
        </w:tc>
      </w:tr>
      <w:tr w:rsidR="004676A5" w:rsidRPr="000C07C2" w14:paraId="1E2F4645" w14:textId="77777777" w:rsidTr="001F0138">
        <w:trPr>
          <w:trHeight w:val="460"/>
        </w:trPr>
        <w:tc>
          <w:tcPr>
            <w:tcW w:w="895" w:type="dxa"/>
            <w:shd w:val="clear" w:color="auto" w:fill="424D58"/>
            <w:tcMar>
              <w:top w:w="57" w:type="dxa"/>
              <w:bottom w:w="57" w:type="dxa"/>
            </w:tcMar>
            <w:vAlign w:val="center"/>
          </w:tcPr>
          <w:p w14:paraId="06E78924" w14:textId="77777777" w:rsidR="00481D28" w:rsidRPr="005446CB" w:rsidRDefault="00481D28" w:rsidP="00370493">
            <w:pPr>
              <w:jc w:val="center"/>
              <w:rPr>
                <w:rFonts w:cs="Arial"/>
                <w:iCs/>
                <w:color w:val="FAFCFC" w:themeColor="background1"/>
                <w:szCs w:val="20"/>
              </w:rPr>
            </w:pPr>
            <w:r w:rsidRPr="005446CB">
              <w:rPr>
                <w:rFonts w:cs="Arial"/>
                <w:iCs/>
                <w:color w:val="FAFCFC" w:themeColor="background1"/>
                <w:szCs w:val="20"/>
              </w:rPr>
              <w:t>Rule number</w:t>
            </w:r>
          </w:p>
        </w:tc>
        <w:tc>
          <w:tcPr>
            <w:tcW w:w="4595" w:type="dxa"/>
            <w:shd w:val="clear" w:color="auto" w:fill="424D58"/>
            <w:tcMar>
              <w:top w:w="57" w:type="dxa"/>
              <w:bottom w:w="57" w:type="dxa"/>
            </w:tcMar>
            <w:vAlign w:val="center"/>
          </w:tcPr>
          <w:p w14:paraId="7B84E9D7" w14:textId="77777777" w:rsidR="00481D28" w:rsidRPr="005446CB" w:rsidRDefault="00481D28" w:rsidP="00370493">
            <w:pPr>
              <w:jc w:val="center"/>
              <w:rPr>
                <w:rFonts w:cs="Arial"/>
                <w:color w:val="FAFCFC" w:themeColor="background1"/>
                <w:szCs w:val="20"/>
              </w:rPr>
            </w:pPr>
            <w:r w:rsidRPr="005446CB">
              <w:rPr>
                <w:rFonts w:cs="Arial"/>
                <w:iCs/>
                <w:color w:val="FAFCFC" w:themeColor="background1"/>
                <w:szCs w:val="20"/>
              </w:rPr>
              <w:t>Rule</w:t>
            </w:r>
          </w:p>
        </w:tc>
        <w:tc>
          <w:tcPr>
            <w:tcW w:w="1019" w:type="dxa"/>
            <w:shd w:val="clear" w:color="auto" w:fill="424D58"/>
            <w:tcMar>
              <w:top w:w="57" w:type="dxa"/>
              <w:bottom w:w="57" w:type="dxa"/>
            </w:tcMar>
            <w:vAlign w:val="center"/>
          </w:tcPr>
          <w:p w14:paraId="350BCD0D" w14:textId="77777777" w:rsidR="00481D28" w:rsidRPr="005446CB" w:rsidRDefault="00481D28" w:rsidP="00370493">
            <w:pPr>
              <w:jc w:val="center"/>
              <w:rPr>
                <w:rFonts w:cs="Arial"/>
                <w:iCs/>
                <w:color w:val="FAFCFC" w:themeColor="background1"/>
                <w:szCs w:val="20"/>
              </w:rPr>
            </w:pPr>
            <w:r w:rsidRPr="005446CB">
              <w:rPr>
                <w:rFonts w:cs="Arial"/>
                <w:iCs/>
                <w:color w:val="FAFCFC" w:themeColor="background1"/>
                <w:szCs w:val="20"/>
              </w:rPr>
              <w:t>Action if true</w:t>
            </w:r>
          </w:p>
        </w:tc>
        <w:tc>
          <w:tcPr>
            <w:tcW w:w="976" w:type="dxa"/>
            <w:shd w:val="clear" w:color="auto" w:fill="424D58"/>
            <w:tcMar>
              <w:top w:w="57" w:type="dxa"/>
              <w:bottom w:w="57" w:type="dxa"/>
            </w:tcMar>
            <w:vAlign w:val="center"/>
          </w:tcPr>
          <w:p w14:paraId="20C62D96" w14:textId="77777777" w:rsidR="00481D28" w:rsidRPr="005446CB" w:rsidRDefault="00481D28" w:rsidP="00370493">
            <w:pPr>
              <w:jc w:val="center"/>
              <w:rPr>
                <w:rFonts w:cs="Arial"/>
                <w:iCs/>
                <w:color w:val="FAFCFC" w:themeColor="background1"/>
                <w:szCs w:val="20"/>
              </w:rPr>
            </w:pPr>
            <w:r w:rsidRPr="005446CB">
              <w:rPr>
                <w:rFonts w:cs="Arial"/>
                <w:iCs/>
                <w:color w:val="FAFCFC" w:themeColor="background1"/>
                <w:szCs w:val="20"/>
              </w:rPr>
              <w:t>Action if false</w:t>
            </w:r>
          </w:p>
        </w:tc>
        <w:tc>
          <w:tcPr>
            <w:tcW w:w="5806" w:type="dxa"/>
            <w:tcBorders>
              <w:right w:val="single" w:sz="4" w:space="0" w:color="auto"/>
            </w:tcBorders>
            <w:shd w:val="clear" w:color="auto" w:fill="424D58"/>
            <w:tcMar>
              <w:top w:w="57" w:type="dxa"/>
              <w:bottom w:w="57" w:type="dxa"/>
            </w:tcMar>
            <w:vAlign w:val="center"/>
          </w:tcPr>
          <w:p w14:paraId="6DCFA05E" w14:textId="77777777" w:rsidR="00481D28" w:rsidRPr="005446CB" w:rsidRDefault="00481D28" w:rsidP="003704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61" w:type="dxa"/>
            <w:tcBorders>
              <w:bottom w:val="single" w:sz="4" w:space="0" w:color="auto"/>
              <w:right w:val="single" w:sz="4" w:space="0" w:color="auto"/>
            </w:tcBorders>
            <w:shd w:val="clear" w:color="auto" w:fill="EFEDEF" w:themeFill="accent6" w:themeFillTint="33"/>
          </w:tcPr>
          <w:p w14:paraId="51481DEC" w14:textId="77777777" w:rsidR="00481D28" w:rsidRPr="009C295B" w:rsidRDefault="00481D28" w:rsidP="00370493">
            <w:pPr>
              <w:jc w:val="center"/>
              <w:rPr>
                <w:rFonts w:cs="Arial"/>
                <w:iCs/>
                <w:color w:val="FFFFFF"/>
                <w:szCs w:val="20"/>
              </w:rPr>
            </w:pPr>
            <w:r w:rsidRPr="00354F03">
              <w:rPr>
                <w:rFonts w:cs="Arial"/>
                <w:color w:val="B0AAB0" w:themeColor="accent6"/>
                <w:sz w:val="12"/>
                <w:szCs w:val="12"/>
              </w:rPr>
              <w:t>Rule type</w:t>
            </w:r>
          </w:p>
        </w:tc>
        <w:tc>
          <w:tcPr>
            <w:tcW w:w="855" w:type="dxa"/>
            <w:tcBorders>
              <w:left w:val="single" w:sz="4" w:space="0" w:color="auto"/>
              <w:bottom w:val="single" w:sz="4" w:space="0" w:color="auto"/>
              <w:right w:val="single" w:sz="4" w:space="0" w:color="auto"/>
            </w:tcBorders>
            <w:shd w:val="clear" w:color="auto" w:fill="EFEDEF" w:themeFill="accent6" w:themeFillTint="33"/>
          </w:tcPr>
          <w:p w14:paraId="56B0D69A" w14:textId="77777777" w:rsidR="00481D28" w:rsidRPr="009C295B" w:rsidRDefault="00481D28" w:rsidP="00370493">
            <w:pPr>
              <w:jc w:val="center"/>
              <w:rPr>
                <w:rFonts w:cs="Arial"/>
                <w:iCs/>
                <w:color w:val="FFFFFF"/>
                <w:szCs w:val="20"/>
              </w:rPr>
            </w:pPr>
            <w:r w:rsidRPr="00354F03">
              <w:rPr>
                <w:rFonts w:cs="Arial"/>
                <w:color w:val="B0AAB0" w:themeColor="accent6"/>
                <w:sz w:val="12"/>
                <w:szCs w:val="12"/>
              </w:rPr>
              <w:t>CQRS short name</w:t>
            </w:r>
          </w:p>
        </w:tc>
      </w:tr>
      <w:tr w:rsidR="004676A5" w:rsidRPr="000C07C2" w14:paraId="23775CD3" w14:textId="77777777" w:rsidTr="001F0138">
        <w:trPr>
          <w:trHeight w:val="460"/>
        </w:trPr>
        <w:tc>
          <w:tcPr>
            <w:tcW w:w="895" w:type="dxa"/>
            <w:tcMar>
              <w:top w:w="57" w:type="dxa"/>
              <w:bottom w:w="57" w:type="dxa"/>
            </w:tcMar>
            <w:vAlign w:val="center"/>
          </w:tcPr>
          <w:p w14:paraId="1652E326" w14:textId="77777777" w:rsidR="00481D28" w:rsidRPr="000C07C2" w:rsidRDefault="00481D28" w:rsidP="00370493">
            <w:pPr>
              <w:numPr>
                <w:ilvl w:val="0"/>
                <w:numId w:val="56"/>
              </w:numPr>
              <w:jc w:val="center"/>
              <w:rPr>
                <w:rFonts w:cs="Arial"/>
                <w:szCs w:val="20"/>
              </w:rPr>
            </w:pPr>
          </w:p>
        </w:tc>
        <w:tc>
          <w:tcPr>
            <w:tcW w:w="4595" w:type="dxa"/>
            <w:tcMar>
              <w:top w:w="57" w:type="dxa"/>
              <w:bottom w:w="57" w:type="dxa"/>
            </w:tcMar>
            <w:vAlign w:val="center"/>
          </w:tcPr>
          <w:p w14:paraId="04E0F217" w14:textId="77777777" w:rsidR="00481D28" w:rsidRDefault="00481D28" w:rsidP="00370493">
            <w:pPr>
              <w:rPr>
                <w:rFonts w:cs="Arial"/>
                <w:szCs w:val="20"/>
                <w:lang w:eastAsia="en-GB"/>
              </w:rPr>
            </w:pPr>
            <w:r>
              <w:rPr>
                <w:rFonts w:cs="Arial"/>
                <w:szCs w:val="20"/>
              </w:rPr>
              <w:t xml:space="preserve">If </w:t>
            </w:r>
            <w:hyperlink w:anchor="_AST_DAT" w:history="1">
              <w:r w:rsidRPr="00965DB4">
                <w:rPr>
                  <w:rStyle w:val="Hyperlink"/>
                  <w:rFonts w:cs="Arial"/>
                  <w:szCs w:val="20"/>
                </w:rPr>
                <w:t>AST_DAT</w:t>
              </w:r>
            </w:hyperlink>
            <w:r>
              <w:rPr>
                <w:rFonts w:cs="Arial"/>
                <w:szCs w:val="20"/>
              </w:rPr>
              <w:t xml:space="preserve"> </w:t>
            </w:r>
            <w:r>
              <w:rPr>
                <w:rFonts w:cs="Arial"/>
                <w:szCs w:val="20"/>
                <w:lang w:eastAsia="en-GB"/>
              </w:rPr>
              <w:t>≠ Null</w:t>
            </w:r>
          </w:p>
          <w:p w14:paraId="44B40232" w14:textId="77777777" w:rsidR="00481D28" w:rsidRDefault="00481D28" w:rsidP="00370493">
            <w:pPr>
              <w:rPr>
                <w:rFonts w:cs="Arial"/>
                <w:szCs w:val="20"/>
              </w:rPr>
            </w:pPr>
            <w:r>
              <w:rPr>
                <w:rFonts w:cs="Arial"/>
                <w:szCs w:val="20"/>
              </w:rPr>
              <w:t>AND</w:t>
            </w:r>
          </w:p>
          <w:p w14:paraId="48C50796" w14:textId="77777777" w:rsidR="00481D28" w:rsidRDefault="00481D28" w:rsidP="00370493">
            <w:pPr>
              <w:rPr>
                <w:rFonts w:cs="Arial"/>
                <w:szCs w:val="20"/>
              </w:rPr>
            </w:pPr>
            <w:r>
              <w:rPr>
                <w:rFonts w:cs="Arial"/>
                <w:szCs w:val="20"/>
              </w:rPr>
              <w:t xml:space="preserve">If </w:t>
            </w:r>
            <w:hyperlink w:anchor="_ASTRES_DAT" w:history="1">
              <w:r w:rsidRPr="00FC1193">
                <w:rPr>
                  <w:rStyle w:val="Hyperlink"/>
                  <w:rFonts w:cs="Arial"/>
                  <w:szCs w:val="20"/>
                </w:rPr>
                <w:t>ASTRES_DAT</w:t>
              </w:r>
            </w:hyperlink>
            <w:r>
              <w:rPr>
                <w:rFonts w:cs="Arial"/>
                <w:szCs w:val="20"/>
              </w:rPr>
              <w:t xml:space="preserve"> = Null</w:t>
            </w:r>
          </w:p>
          <w:p w14:paraId="49C0F403" w14:textId="77777777" w:rsidR="00481D28" w:rsidRDefault="00481D28" w:rsidP="00370493">
            <w:pPr>
              <w:rPr>
                <w:rFonts w:cs="Arial"/>
                <w:szCs w:val="20"/>
                <w:lang w:eastAsia="en-GB"/>
              </w:rPr>
            </w:pPr>
            <w:r>
              <w:rPr>
                <w:rFonts w:cs="Arial"/>
                <w:szCs w:val="20"/>
                <w:lang w:eastAsia="en-GB"/>
              </w:rPr>
              <w:t>AND</w:t>
            </w:r>
          </w:p>
          <w:p w14:paraId="0A5DEDDC" w14:textId="77777777" w:rsidR="00481D28" w:rsidRPr="000C07C2" w:rsidRDefault="00481D28" w:rsidP="00370493">
            <w:pPr>
              <w:rPr>
                <w:rFonts w:cs="Arial"/>
                <w:szCs w:val="20"/>
              </w:rPr>
            </w:pPr>
            <w:r>
              <w:rPr>
                <w:rFonts w:cs="Arial"/>
                <w:szCs w:val="20"/>
                <w:lang w:eastAsia="en-GB"/>
              </w:rPr>
              <w:t xml:space="preserve">If </w:t>
            </w:r>
            <w:hyperlink w:anchor="_ASTTRT_DAT" w:history="1">
              <w:r w:rsidRPr="00FC1193">
                <w:rPr>
                  <w:rStyle w:val="Hyperlink"/>
                  <w:rFonts w:cs="Arial"/>
                  <w:szCs w:val="20"/>
                  <w:lang w:eastAsia="en-GB"/>
                </w:rPr>
                <w:t>ASTTRT_DAT</w:t>
              </w:r>
            </w:hyperlink>
            <w:r>
              <w:rPr>
                <w:rFonts w:cs="Arial"/>
                <w:szCs w:val="20"/>
                <w:lang w:eastAsia="en-GB"/>
              </w:rPr>
              <w:t xml:space="preserve"> ≠ Null</w:t>
            </w:r>
          </w:p>
        </w:tc>
        <w:sdt>
          <w:sdtPr>
            <w:rPr>
              <w:rFonts w:cs="Arial"/>
              <w:szCs w:val="20"/>
            </w:rPr>
            <w:id w:val="-716036936"/>
            <w:showingPlcHdr/>
            <w:comboBox>
              <w:listItem w:value="Choose an item."/>
              <w:listItem w:displayText="Select" w:value="Select"/>
              <w:listItem w:displayText="Reject" w:value="Reject"/>
              <w:listItem w:displayText="Next rule" w:value="Next rule"/>
            </w:comboBox>
          </w:sdtPr>
          <w:sdtContent>
            <w:tc>
              <w:tcPr>
                <w:tcW w:w="1019" w:type="dxa"/>
                <w:tcMar>
                  <w:top w:w="57" w:type="dxa"/>
                  <w:bottom w:w="57" w:type="dxa"/>
                </w:tcMar>
                <w:vAlign w:val="center"/>
              </w:tcPr>
              <w:p w14:paraId="507AD16F" w14:textId="77777777" w:rsidR="00481D28" w:rsidRPr="000C07C2" w:rsidRDefault="00481D28" w:rsidP="00370493">
                <w:pPr>
                  <w:jc w:val="center"/>
                  <w:rPr>
                    <w:rFonts w:cs="Arial"/>
                    <w:szCs w:val="20"/>
                  </w:rPr>
                </w:pPr>
                <w:r>
                  <w:rPr>
                    <w:rFonts w:cs="Arial"/>
                    <w:szCs w:val="20"/>
                  </w:rPr>
                  <w:t>Next rule</w:t>
                </w:r>
              </w:p>
            </w:tc>
          </w:sdtContent>
        </w:sdt>
        <w:sdt>
          <w:sdtPr>
            <w:rPr>
              <w:rFonts w:cs="Arial"/>
              <w:szCs w:val="20"/>
            </w:rPr>
            <w:id w:val="-179590177"/>
            <w:showingPlcHdr/>
            <w:comboBox>
              <w:listItem w:value="Choose an item."/>
              <w:listItem w:displayText="Select" w:value="Select"/>
              <w:listItem w:displayText="Reject" w:value="Reject"/>
              <w:listItem w:displayText="Next rule" w:value="Next rule"/>
            </w:comboBox>
          </w:sdtPr>
          <w:sdtContent>
            <w:tc>
              <w:tcPr>
                <w:tcW w:w="976" w:type="dxa"/>
                <w:tcMar>
                  <w:top w:w="57" w:type="dxa"/>
                  <w:bottom w:w="57" w:type="dxa"/>
                </w:tcMar>
                <w:vAlign w:val="center"/>
              </w:tcPr>
              <w:p w14:paraId="12C1783A" w14:textId="77777777" w:rsidR="00481D28" w:rsidRPr="000C07C2" w:rsidRDefault="00481D28" w:rsidP="00370493">
                <w:pPr>
                  <w:jc w:val="center"/>
                  <w:rPr>
                    <w:rFonts w:cs="Arial"/>
                    <w:szCs w:val="20"/>
                  </w:rPr>
                </w:pPr>
                <w:r>
                  <w:rPr>
                    <w:rFonts w:cs="Arial"/>
                    <w:szCs w:val="20"/>
                  </w:rPr>
                  <w:t>Reject</w:t>
                </w:r>
              </w:p>
            </w:tc>
          </w:sdtContent>
        </w:sdt>
        <w:tc>
          <w:tcPr>
            <w:tcW w:w="5806" w:type="dxa"/>
            <w:tcBorders>
              <w:right w:val="single" w:sz="4" w:space="0" w:color="auto"/>
            </w:tcBorders>
            <w:shd w:val="clear" w:color="auto" w:fill="DDEEFF"/>
            <w:tcMar>
              <w:top w:w="57" w:type="dxa"/>
              <w:bottom w:w="57" w:type="dxa"/>
            </w:tcMar>
            <w:vAlign w:val="center"/>
          </w:tcPr>
          <w:p w14:paraId="232E07F0" w14:textId="77777777" w:rsidR="00481D28" w:rsidRDefault="00000000" w:rsidP="00370493">
            <w:pPr>
              <w:rPr>
                <w:rFonts w:cs="Arial"/>
                <w:szCs w:val="20"/>
              </w:rPr>
            </w:pPr>
            <w:sdt>
              <w:sdtPr>
                <w:rPr>
                  <w:rFonts w:cs="Arial"/>
                  <w:szCs w:val="20"/>
                </w:rPr>
                <w:alias w:val="Action"/>
                <w:tag w:val="Action"/>
                <w:id w:val="-203866277"/>
                <w:comboBox>
                  <w:listItem w:value="Choose an item."/>
                  <w:listItem w:displayText="Select" w:value="Select"/>
                  <w:listItem w:displayText="Reject" w:value="Reject"/>
                  <w:listItem w:displayText="Pass to the next rule all" w:value="Pass to the next rule all"/>
                </w:comboBox>
              </w:sdtPr>
              <w:sdtContent>
                <w:r w:rsidR="00481D28">
                  <w:rPr>
                    <w:rFonts w:cs="Arial"/>
                    <w:szCs w:val="20"/>
                  </w:rPr>
                  <w:t>Pass to the next rule all</w:t>
                </w:r>
              </w:sdtContent>
            </w:sdt>
            <w:r w:rsidR="00481D28">
              <w:rPr>
                <w:rFonts w:cs="Arial"/>
                <w:szCs w:val="20"/>
              </w:rPr>
              <w:t xml:space="preserve"> patients from the specified population who meet </w:t>
            </w:r>
            <w:sdt>
              <w:sdtPr>
                <w:rPr>
                  <w:rFonts w:cs="Arial"/>
                  <w:color w:val="000000"/>
                  <w:szCs w:val="20"/>
                </w:rPr>
                <w:alias w:val="Criteria"/>
                <w:tag w:val="Criteria"/>
                <w:id w:val="-8934256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481D28">
                  <w:rPr>
                    <w:rFonts w:cs="Arial"/>
                    <w:color w:val="000000"/>
                    <w:szCs w:val="20"/>
                  </w:rPr>
                  <w:t>all the criteria</w:t>
                </w:r>
              </w:sdtContent>
            </w:sdt>
            <w:r w:rsidR="00481D28">
              <w:rPr>
                <w:rFonts w:cs="Arial"/>
                <w:szCs w:val="20"/>
              </w:rPr>
              <w:t xml:space="preserve"> below:</w:t>
            </w:r>
          </w:p>
          <w:p w14:paraId="37F344E0" w14:textId="77777777" w:rsidR="00481D28" w:rsidRPr="0080393E" w:rsidRDefault="00481D28" w:rsidP="00370493">
            <w:pPr>
              <w:pStyle w:val="ListParagraph"/>
              <w:numPr>
                <w:ilvl w:val="0"/>
                <w:numId w:val="12"/>
              </w:numPr>
              <w:ind w:left="459" w:hanging="283"/>
              <w:rPr>
                <w:rFonts w:cs="Arial"/>
                <w:color w:val="000000"/>
                <w:szCs w:val="20"/>
              </w:rPr>
            </w:pPr>
            <w:r>
              <w:rPr>
                <w:rFonts w:cs="Arial"/>
                <w:color w:val="000000"/>
                <w:szCs w:val="20"/>
              </w:rPr>
              <w:t xml:space="preserve">Have </w:t>
            </w:r>
            <w:r w:rsidRPr="002B624D">
              <w:rPr>
                <w:rFonts w:cs="Arial"/>
                <w:szCs w:val="20"/>
              </w:rPr>
              <w:t>an unresolved asthma diagnosis up to and including the achievement date</w:t>
            </w:r>
            <w:r>
              <w:rPr>
                <w:rFonts w:cs="Arial"/>
                <w:szCs w:val="20"/>
              </w:rPr>
              <w:t>.</w:t>
            </w:r>
          </w:p>
          <w:p w14:paraId="0AA6122E" w14:textId="77777777" w:rsidR="00481D28" w:rsidRDefault="00481D28" w:rsidP="00370493">
            <w:pPr>
              <w:pStyle w:val="ListParagraph"/>
              <w:numPr>
                <w:ilvl w:val="0"/>
                <w:numId w:val="12"/>
              </w:numPr>
              <w:ind w:left="459" w:hanging="283"/>
              <w:rPr>
                <w:rFonts w:cs="Arial"/>
                <w:color w:val="000000"/>
                <w:szCs w:val="20"/>
              </w:rPr>
            </w:pPr>
            <w:r>
              <w:rPr>
                <w:rFonts w:cs="Arial"/>
                <w:szCs w:val="20"/>
              </w:rPr>
              <w:t>H</w:t>
            </w:r>
            <w:r w:rsidRPr="002B624D">
              <w:rPr>
                <w:rFonts w:cs="Arial"/>
                <w:szCs w:val="20"/>
              </w:rPr>
              <w:t>ave asthma-related drug treatment in the 12 months up to and including the achievement date.</w:t>
            </w:r>
          </w:p>
          <w:p w14:paraId="20142928" w14:textId="77777777" w:rsidR="00481D28" w:rsidRPr="000C07C2" w:rsidRDefault="00000000" w:rsidP="00370493">
            <w:pPr>
              <w:rPr>
                <w:rFonts w:cs="Arial"/>
                <w:color w:val="000000"/>
                <w:szCs w:val="20"/>
              </w:rPr>
            </w:pPr>
            <w:sdt>
              <w:sdtPr>
                <w:rPr>
                  <w:rFonts w:cs="Arial"/>
                  <w:szCs w:val="20"/>
                </w:rPr>
                <w:alias w:val="Action"/>
                <w:tag w:val="Action"/>
                <w:id w:val="11154842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81D28">
                  <w:rPr>
                    <w:rFonts w:cs="Arial"/>
                    <w:szCs w:val="20"/>
                  </w:rPr>
                  <w:t>Reject the remaining patients.</w:t>
                </w:r>
              </w:sdtContent>
            </w:sdt>
          </w:p>
        </w:tc>
        <w:tc>
          <w:tcPr>
            <w:tcW w:w="661" w:type="dxa"/>
            <w:tcBorders>
              <w:top w:val="single" w:sz="4" w:space="0" w:color="auto"/>
              <w:bottom w:val="single" w:sz="4" w:space="0" w:color="auto"/>
              <w:right w:val="single" w:sz="4" w:space="0" w:color="auto"/>
            </w:tcBorders>
            <w:shd w:val="clear" w:color="auto" w:fill="EFEDEF" w:themeFill="accent6" w:themeFillTint="33"/>
          </w:tcPr>
          <w:p w14:paraId="407BB115" w14:textId="56582895" w:rsidR="00481D28" w:rsidRPr="005457F0" w:rsidRDefault="00AB53D9" w:rsidP="00370493">
            <w:pPr>
              <w:rPr>
                <w:color w:val="B0AAB0" w:themeColor="accent6"/>
                <w:sz w:val="12"/>
                <w:szCs w:val="12"/>
              </w:rPr>
            </w:pPr>
            <w:r w:rsidRPr="005457F0">
              <w:rPr>
                <w:color w:val="B0AAB0" w:themeColor="accent6"/>
                <w:sz w:val="12"/>
                <w:szCs w:val="12"/>
              </w:rPr>
              <w:t>EX</w:t>
            </w:r>
          </w:p>
        </w:tc>
        <w:tc>
          <w:tcPr>
            <w:tcW w:w="8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454C64" w14:textId="21B922C9" w:rsidR="00481D28" w:rsidRPr="005457F0" w:rsidRDefault="00AB53D9" w:rsidP="00370493">
            <w:pPr>
              <w:rPr>
                <w:color w:val="B0AAB0" w:themeColor="accent6"/>
                <w:sz w:val="12"/>
                <w:szCs w:val="12"/>
              </w:rPr>
            </w:pPr>
            <w:r w:rsidRPr="005457F0">
              <w:rPr>
                <w:color w:val="B0AAB0" w:themeColor="accent6"/>
                <w:sz w:val="12"/>
                <w:szCs w:val="12"/>
              </w:rPr>
              <w:t>ASTRES_DAT</w:t>
            </w:r>
          </w:p>
        </w:tc>
      </w:tr>
      <w:tr w:rsidR="004676A5" w:rsidRPr="000C07C2" w14:paraId="2F3F5CFA" w14:textId="77777777" w:rsidTr="001F0138">
        <w:trPr>
          <w:trHeight w:val="460"/>
        </w:trPr>
        <w:tc>
          <w:tcPr>
            <w:tcW w:w="895" w:type="dxa"/>
            <w:tcMar>
              <w:top w:w="57" w:type="dxa"/>
              <w:bottom w:w="57" w:type="dxa"/>
            </w:tcMar>
            <w:vAlign w:val="center"/>
          </w:tcPr>
          <w:p w14:paraId="30F3C534" w14:textId="77777777" w:rsidR="00481D28" w:rsidRPr="000C07C2" w:rsidRDefault="00481D28" w:rsidP="00370493">
            <w:pPr>
              <w:numPr>
                <w:ilvl w:val="0"/>
                <w:numId w:val="56"/>
              </w:numPr>
              <w:jc w:val="center"/>
              <w:rPr>
                <w:rFonts w:cs="Arial"/>
                <w:szCs w:val="20"/>
              </w:rPr>
            </w:pPr>
          </w:p>
        </w:tc>
        <w:tc>
          <w:tcPr>
            <w:tcW w:w="4595" w:type="dxa"/>
            <w:tcMar>
              <w:top w:w="57" w:type="dxa"/>
              <w:bottom w:w="57" w:type="dxa"/>
            </w:tcMar>
            <w:vAlign w:val="center"/>
          </w:tcPr>
          <w:p w14:paraId="12E129BF" w14:textId="405F9515" w:rsidR="00481D28" w:rsidRDefault="00481D28" w:rsidP="00370493">
            <w:pPr>
              <w:rPr>
                <w:rFonts w:cs="Arial"/>
                <w:szCs w:val="20"/>
                <w:lang w:eastAsia="en-GB"/>
              </w:rPr>
            </w:pPr>
            <w:r>
              <w:rPr>
                <w:rFonts w:cs="Arial"/>
                <w:szCs w:val="20"/>
              </w:rPr>
              <w:t xml:space="preserve">If </w:t>
            </w:r>
            <w:del w:id="259" w:author="Ross Ambler" w:date="2022-09-20T15:00:00Z">
              <w:r w:rsidR="0041409B" w:rsidDel="00FD32AD">
                <w:fldChar w:fldCharType="begin"/>
              </w:r>
              <w:r w:rsidR="0041409B" w:rsidDel="00FD32AD">
                <w:delInstrText xml:space="preserve"> HYPERLINK \l "_ASTTRTATRISK11_DAT" </w:delInstrText>
              </w:r>
              <w:r w:rsidR="0041409B" w:rsidDel="00FD32AD">
                <w:fldChar w:fldCharType="separate"/>
              </w:r>
              <w:r w:rsidRPr="00157320" w:rsidDel="00FD32AD">
                <w:rPr>
                  <w:rStyle w:val="Hyperlink"/>
                  <w:rFonts w:cs="Arial"/>
                  <w:szCs w:val="20"/>
                </w:rPr>
                <w:delText>ASTTRTATRISK11_DAT</w:delText>
              </w:r>
              <w:r w:rsidR="0041409B" w:rsidDel="00FD32AD">
                <w:rPr>
                  <w:rStyle w:val="Hyperlink"/>
                  <w:rFonts w:cs="Arial"/>
                  <w:szCs w:val="20"/>
                </w:rPr>
                <w:fldChar w:fldCharType="end"/>
              </w:r>
              <w:r w:rsidDel="00FD32AD">
                <w:rPr>
                  <w:rFonts w:cs="Arial"/>
                  <w:szCs w:val="20"/>
                </w:rPr>
                <w:delText xml:space="preserve"> </w:delText>
              </w:r>
            </w:del>
            <w:ins w:id="260" w:author="Ross Ambler" w:date="2022-09-20T15:00:00Z">
              <w:r w:rsidR="00FD32AD">
                <w:rPr>
                  <w:rFonts w:cs="Arial"/>
                  <w:szCs w:val="20"/>
                </w:rPr>
                <w:fldChar w:fldCharType="begin"/>
              </w:r>
              <w:r w:rsidR="00FD32AD">
                <w:rPr>
                  <w:rFonts w:cs="Arial"/>
                  <w:szCs w:val="20"/>
                </w:rPr>
                <w:instrText xml:space="preserve"> HYPERLINK  \l "_ASTCOPDTRTATRISK11_DAT" </w:instrText>
              </w:r>
              <w:r w:rsidR="00FD32AD">
                <w:rPr>
                  <w:rFonts w:cs="Arial"/>
                  <w:szCs w:val="20"/>
                </w:rPr>
                <w:fldChar w:fldCharType="separate"/>
              </w:r>
              <w:r w:rsidR="00FD32AD" w:rsidRPr="00FD32AD">
                <w:rPr>
                  <w:rStyle w:val="Hyperlink"/>
                  <w:rFonts w:cs="Arial"/>
                  <w:szCs w:val="20"/>
                </w:rPr>
                <w:t>ASTCOPDTRTATRISK11_DAT</w:t>
              </w:r>
              <w:r w:rsidR="00FD32AD">
                <w:rPr>
                  <w:rFonts w:cs="Arial"/>
                  <w:szCs w:val="20"/>
                </w:rPr>
                <w:fldChar w:fldCharType="end"/>
              </w:r>
            </w:ins>
            <w:r w:rsidR="00FD32AD">
              <w:rPr>
                <w:rFonts w:cs="Arial"/>
                <w:szCs w:val="20"/>
              </w:rPr>
              <w:t xml:space="preserve"> </w:t>
            </w:r>
            <w:r>
              <w:rPr>
                <w:rFonts w:cs="Arial"/>
                <w:szCs w:val="20"/>
                <w:lang w:eastAsia="en-GB"/>
              </w:rPr>
              <w:t>≠ Null</w:t>
            </w:r>
          </w:p>
          <w:p w14:paraId="630B2D4C" w14:textId="77777777" w:rsidR="00481D28" w:rsidRDefault="00481D28" w:rsidP="00370493">
            <w:pPr>
              <w:rPr>
                <w:rFonts w:cs="Arial"/>
                <w:szCs w:val="20"/>
              </w:rPr>
            </w:pPr>
            <w:r>
              <w:rPr>
                <w:rFonts w:cs="Arial"/>
                <w:szCs w:val="20"/>
              </w:rPr>
              <w:t>AND</w:t>
            </w:r>
          </w:p>
          <w:p w14:paraId="3ED59D31" w14:textId="2676D16A" w:rsidR="00481D28" w:rsidRDefault="00481D28" w:rsidP="00370493">
            <w:pPr>
              <w:rPr>
                <w:rFonts w:cs="Arial"/>
                <w:szCs w:val="20"/>
                <w:lang w:eastAsia="en-GB"/>
              </w:rPr>
            </w:pPr>
            <w:r>
              <w:rPr>
                <w:rFonts w:cs="Arial"/>
                <w:szCs w:val="20"/>
              </w:rPr>
              <w:t xml:space="preserve">If </w:t>
            </w:r>
            <w:del w:id="261" w:author="Ross Ambler" w:date="2022-09-20T15:01:00Z">
              <w:r w:rsidR="0041409B" w:rsidDel="00FD32AD">
                <w:fldChar w:fldCharType="begin"/>
              </w:r>
              <w:r w:rsidR="0041409B" w:rsidDel="00FD32AD">
                <w:delInstrText xml:space="preserve"> HYPERLINK \l "_ASTTRTATRISK12_DAT" </w:delInstrText>
              </w:r>
              <w:r w:rsidR="0041409B" w:rsidDel="00FD32AD">
                <w:fldChar w:fldCharType="separate"/>
              </w:r>
              <w:r w:rsidRPr="00157320" w:rsidDel="00FD32AD">
                <w:rPr>
                  <w:rStyle w:val="Hyperlink"/>
                  <w:rFonts w:cs="Arial"/>
                  <w:szCs w:val="20"/>
                </w:rPr>
                <w:delText>ASTTRTATRISK12_DAT</w:delText>
              </w:r>
              <w:r w:rsidR="0041409B" w:rsidDel="00FD32AD">
                <w:rPr>
                  <w:rStyle w:val="Hyperlink"/>
                  <w:rFonts w:cs="Arial"/>
                  <w:szCs w:val="20"/>
                </w:rPr>
                <w:fldChar w:fldCharType="end"/>
              </w:r>
              <w:r w:rsidDel="00FD32AD">
                <w:rPr>
                  <w:rFonts w:cs="Arial"/>
                  <w:szCs w:val="20"/>
                </w:rPr>
                <w:delText xml:space="preserve"> </w:delText>
              </w:r>
            </w:del>
            <w:ins w:id="262" w:author="Ross Ambler" w:date="2022-09-20T15:01:00Z">
              <w:r w:rsidR="00FD32AD">
                <w:rPr>
                  <w:rFonts w:cs="Arial"/>
                  <w:szCs w:val="20"/>
                </w:rPr>
                <w:fldChar w:fldCharType="begin"/>
              </w:r>
              <w:r w:rsidR="00FD32AD">
                <w:rPr>
                  <w:rFonts w:cs="Arial"/>
                  <w:szCs w:val="20"/>
                </w:rPr>
                <w:instrText xml:space="preserve"> HYPERLINK  \l "_ASTCOPDTRTATRISK12_DAT" </w:instrText>
              </w:r>
              <w:r w:rsidR="00FD32AD">
                <w:rPr>
                  <w:rFonts w:cs="Arial"/>
                  <w:szCs w:val="20"/>
                </w:rPr>
                <w:fldChar w:fldCharType="separate"/>
              </w:r>
              <w:r w:rsidR="00FD32AD" w:rsidRPr="00FD32AD">
                <w:rPr>
                  <w:rStyle w:val="Hyperlink"/>
                  <w:rFonts w:cs="Arial"/>
                  <w:szCs w:val="20"/>
                </w:rPr>
                <w:t>ASTCOPDTRTATRISK12_DAT</w:t>
              </w:r>
              <w:r w:rsidR="00FD32AD">
                <w:rPr>
                  <w:rFonts w:cs="Arial"/>
                  <w:szCs w:val="20"/>
                </w:rPr>
                <w:fldChar w:fldCharType="end"/>
              </w:r>
            </w:ins>
            <w:r w:rsidR="00FD32AD">
              <w:rPr>
                <w:rFonts w:cs="Arial"/>
                <w:szCs w:val="20"/>
              </w:rPr>
              <w:t xml:space="preserve"> </w:t>
            </w:r>
            <w:r>
              <w:rPr>
                <w:rFonts w:cs="Arial"/>
                <w:szCs w:val="20"/>
                <w:lang w:eastAsia="en-GB"/>
              </w:rPr>
              <w:t>≠ Null</w:t>
            </w:r>
          </w:p>
          <w:p w14:paraId="23FC3FD0" w14:textId="77777777" w:rsidR="00481D28" w:rsidRDefault="00481D28" w:rsidP="00370493">
            <w:pPr>
              <w:rPr>
                <w:rFonts w:cs="Arial"/>
                <w:szCs w:val="20"/>
              </w:rPr>
            </w:pPr>
            <w:r>
              <w:rPr>
                <w:rFonts w:cs="Arial"/>
                <w:szCs w:val="20"/>
              </w:rPr>
              <w:t>AND</w:t>
            </w:r>
          </w:p>
          <w:p w14:paraId="1F28CE54" w14:textId="597660A3" w:rsidR="00481D28" w:rsidRPr="000C07C2" w:rsidRDefault="00481D28" w:rsidP="00370493">
            <w:pPr>
              <w:rPr>
                <w:rFonts w:cs="Arial"/>
                <w:szCs w:val="20"/>
              </w:rPr>
            </w:pPr>
            <w:r>
              <w:rPr>
                <w:rFonts w:cs="Arial"/>
                <w:szCs w:val="20"/>
              </w:rPr>
              <w:t xml:space="preserve">If </w:t>
            </w:r>
            <w:del w:id="263" w:author="Ross Ambler" w:date="2022-09-20T15:01:00Z">
              <w:r w:rsidR="0041409B" w:rsidDel="00FD32AD">
                <w:fldChar w:fldCharType="begin"/>
              </w:r>
              <w:r w:rsidR="0041409B" w:rsidDel="00FD32AD">
                <w:delInstrText xml:space="preserve"> HYPERLINK \l "_ASTTRTATRISK13_DAT" </w:delInstrText>
              </w:r>
              <w:r w:rsidR="0041409B" w:rsidDel="00FD32AD">
                <w:fldChar w:fldCharType="separate"/>
              </w:r>
              <w:r w:rsidRPr="00157320" w:rsidDel="00FD32AD">
                <w:rPr>
                  <w:rStyle w:val="Hyperlink"/>
                  <w:rFonts w:cs="Arial"/>
                  <w:szCs w:val="20"/>
                </w:rPr>
                <w:delText>ASTTRTATRISK13_DAT</w:delText>
              </w:r>
              <w:r w:rsidR="0041409B" w:rsidDel="00FD32AD">
                <w:rPr>
                  <w:rStyle w:val="Hyperlink"/>
                  <w:rFonts w:cs="Arial"/>
                  <w:szCs w:val="20"/>
                </w:rPr>
                <w:fldChar w:fldCharType="end"/>
              </w:r>
              <w:r w:rsidDel="00FD32AD">
                <w:rPr>
                  <w:rFonts w:cs="Arial"/>
                  <w:szCs w:val="20"/>
                </w:rPr>
                <w:delText xml:space="preserve"> </w:delText>
              </w:r>
            </w:del>
            <w:ins w:id="264" w:author="Ross Ambler" w:date="2022-09-20T15:01:00Z">
              <w:r w:rsidR="00FD32AD">
                <w:rPr>
                  <w:rFonts w:cs="Arial"/>
                  <w:szCs w:val="20"/>
                </w:rPr>
                <w:fldChar w:fldCharType="begin"/>
              </w:r>
              <w:r w:rsidR="00FD32AD">
                <w:rPr>
                  <w:rFonts w:cs="Arial"/>
                  <w:szCs w:val="20"/>
                </w:rPr>
                <w:instrText xml:space="preserve"> HYPERLINK  \l "_ASTCOPDTRTATRISK13_DAT" </w:instrText>
              </w:r>
              <w:r w:rsidR="00FD32AD">
                <w:rPr>
                  <w:rFonts w:cs="Arial"/>
                  <w:szCs w:val="20"/>
                </w:rPr>
                <w:fldChar w:fldCharType="separate"/>
              </w:r>
              <w:r w:rsidR="00FD32AD" w:rsidRPr="00FD32AD">
                <w:rPr>
                  <w:rStyle w:val="Hyperlink"/>
                  <w:rFonts w:cs="Arial"/>
                  <w:szCs w:val="20"/>
                </w:rPr>
                <w:t>ASTCOPDTRTATRISK13_DAT</w:t>
              </w:r>
              <w:r w:rsidR="00FD32AD">
                <w:rPr>
                  <w:rFonts w:cs="Arial"/>
                  <w:szCs w:val="20"/>
                </w:rPr>
                <w:fldChar w:fldCharType="end"/>
              </w:r>
            </w:ins>
            <w:r w:rsidR="00FD32AD">
              <w:rPr>
                <w:rFonts w:cs="Arial"/>
                <w:szCs w:val="20"/>
              </w:rPr>
              <w:t xml:space="preserve"> </w:t>
            </w:r>
            <w:r>
              <w:rPr>
                <w:rFonts w:cs="Arial"/>
                <w:szCs w:val="20"/>
                <w:lang w:eastAsia="en-GB"/>
              </w:rPr>
              <w:t>≠ Null</w:t>
            </w:r>
          </w:p>
        </w:tc>
        <w:sdt>
          <w:sdtPr>
            <w:rPr>
              <w:rFonts w:cs="Arial"/>
              <w:szCs w:val="20"/>
            </w:rPr>
            <w:id w:val="-1184352269"/>
            <w:comboBox>
              <w:listItem w:value="Choose an item."/>
              <w:listItem w:displayText="Select" w:value="Select"/>
              <w:listItem w:displayText="Reject" w:value="Reject"/>
              <w:listItem w:displayText="Next rule" w:value="Next rule"/>
            </w:comboBox>
          </w:sdtPr>
          <w:sdtContent>
            <w:tc>
              <w:tcPr>
                <w:tcW w:w="1019" w:type="dxa"/>
                <w:tcMar>
                  <w:top w:w="57" w:type="dxa"/>
                  <w:bottom w:w="57" w:type="dxa"/>
                </w:tcMar>
                <w:vAlign w:val="center"/>
              </w:tcPr>
              <w:p w14:paraId="7B803618" w14:textId="77777777" w:rsidR="00481D28" w:rsidRPr="000C07C2" w:rsidRDefault="00481D28" w:rsidP="00370493">
                <w:pPr>
                  <w:jc w:val="center"/>
                  <w:rPr>
                    <w:rFonts w:cs="Arial"/>
                    <w:szCs w:val="20"/>
                  </w:rPr>
                </w:pPr>
                <w:r>
                  <w:rPr>
                    <w:rFonts w:cs="Arial"/>
                    <w:szCs w:val="20"/>
                  </w:rPr>
                  <w:t>Select</w:t>
                </w:r>
              </w:p>
            </w:tc>
          </w:sdtContent>
        </w:sdt>
        <w:sdt>
          <w:sdtPr>
            <w:rPr>
              <w:rFonts w:cs="Arial"/>
              <w:szCs w:val="20"/>
            </w:rPr>
            <w:id w:val="-1450392262"/>
            <w:comboBox>
              <w:listItem w:value="Choose an item."/>
              <w:listItem w:displayText="Select" w:value="Select"/>
              <w:listItem w:displayText="Reject" w:value="Reject"/>
              <w:listItem w:displayText="Next rule" w:value="Next rule"/>
            </w:comboBox>
          </w:sdtPr>
          <w:sdtContent>
            <w:tc>
              <w:tcPr>
                <w:tcW w:w="976" w:type="dxa"/>
                <w:tcMar>
                  <w:top w:w="57" w:type="dxa"/>
                  <w:bottom w:w="57" w:type="dxa"/>
                </w:tcMar>
                <w:vAlign w:val="center"/>
              </w:tcPr>
              <w:p w14:paraId="00A81ECC" w14:textId="77777777" w:rsidR="00481D28" w:rsidRPr="000C07C2" w:rsidRDefault="00481D28" w:rsidP="00370493">
                <w:pPr>
                  <w:jc w:val="center"/>
                  <w:rPr>
                    <w:rFonts w:cs="Arial"/>
                    <w:szCs w:val="20"/>
                  </w:rPr>
                </w:pPr>
                <w:r>
                  <w:rPr>
                    <w:rFonts w:cs="Arial"/>
                    <w:szCs w:val="20"/>
                  </w:rPr>
                  <w:t>Next rule</w:t>
                </w:r>
              </w:p>
            </w:tc>
          </w:sdtContent>
        </w:sdt>
        <w:tc>
          <w:tcPr>
            <w:tcW w:w="5806" w:type="dxa"/>
            <w:tcBorders>
              <w:right w:val="single" w:sz="4" w:space="0" w:color="auto"/>
            </w:tcBorders>
            <w:shd w:val="clear" w:color="auto" w:fill="DDEEFF"/>
            <w:tcMar>
              <w:top w:w="57" w:type="dxa"/>
              <w:bottom w:w="57" w:type="dxa"/>
            </w:tcMar>
            <w:vAlign w:val="center"/>
          </w:tcPr>
          <w:p w14:paraId="4CB23720" w14:textId="61A1C405" w:rsidR="00481D28" w:rsidRPr="000C07C2" w:rsidRDefault="00000000" w:rsidP="00370493">
            <w:pPr>
              <w:rPr>
                <w:rFonts w:cs="Arial"/>
                <w:color w:val="000000"/>
                <w:szCs w:val="20"/>
              </w:rPr>
            </w:pPr>
            <w:sdt>
              <w:sdtPr>
                <w:rPr>
                  <w:rFonts w:cs="Arial"/>
                  <w:szCs w:val="20"/>
                </w:rPr>
                <w:alias w:val="Action"/>
                <w:tag w:val="Action"/>
                <w:id w:val="-1529637437"/>
                <w:comboBox>
                  <w:listItem w:value="Choose an item."/>
                  <w:listItem w:displayText="Select" w:value="Select"/>
                  <w:listItem w:displayText="Reject" w:value="Reject"/>
                  <w:listItem w:displayText="Pass to the next rule all" w:value="Pass to the next rule all"/>
                </w:comboBox>
              </w:sdtPr>
              <w:sdtContent>
                <w:r w:rsidR="00481D28">
                  <w:rPr>
                    <w:rFonts w:cs="Arial"/>
                    <w:szCs w:val="20"/>
                  </w:rPr>
                  <w:t>Select</w:t>
                </w:r>
              </w:sdtContent>
            </w:sdt>
            <w:r w:rsidR="00481D28">
              <w:rPr>
                <w:rFonts w:cs="Arial"/>
                <w:szCs w:val="20"/>
              </w:rPr>
              <w:t xml:space="preserve"> patients passed to this rule who have at least three </w:t>
            </w:r>
            <w:ins w:id="265" w:author="Ross Ambler" w:date="2022-09-20T15:01:00Z">
              <w:r w:rsidR="00FD32AD">
                <w:rPr>
                  <w:rFonts w:cs="Arial"/>
                  <w:szCs w:val="20"/>
                </w:rPr>
                <w:t xml:space="preserve">asthma/COPD </w:t>
              </w:r>
            </w:ins>
            <w:r w:rsidR="00481D28">
              <w:rPr>
                <w:rFonts w:cs="Arial"/>
                <w:szCs w:val="20"/>
              </w:rPr>
              <w:t xml:space="preserve">inhaled corticosteroid prescriptions in the 12 months up to and including the achievement date. </w:t>
            </w:r>
            <w:sdt>
              <w:sdtPr>
                <w:rPr>
                  <w:rFonts w:cs="Arial"/>
                  <w:szCs w:val="20"/>
                </w:rPr>
                <w:alias w:val="Action"/>
                <w:tag w:val="Action"/>
                <w:id w:val="-11732555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81D28">
                  <w:rPr>
                    <w:rFonts w:cs="Arial"/>
                    <w:szCs w:val="20"/>
                  </w:rPr>
                  <w:t>Pass all remaining patients to the next rule.</w:t>
                </w:r>
              </w:sdtContent>
            </w:sdt>
          </w:p>
        </w:tc>
        <w:tc>
          <w:tcPr>
            <w:tcW w:w="661" w:type="dxa"/>
            <w:tcBorders>
              <w:top w:val="single" w:sz="4" w:space="0" w:color="auto"/>
              <w:bottom w:val="single" w:sz="4" w:space="0" w:color="auto"/>
              <w:right w:val="single" w:sz="4" w:space="0" w:color="auto"/>
            </w:tcBorders>
            <w:shd w:val="clear" w:color="auto" w:fill="EFEDEF" w:themeFill="accent6" w:themeFillTint="33"/>
          </w:tcPr>
          <w:p w14:paraId="6BF9973F" w14:textId="32AFBEA0" w:rsidR="00481D28" w:rsidRPr="005457F0" w:rsidRDefault="00AB53D9" w:rsidP="00370493">
            <w:pPr>
              <w:rPr>
                <w:color w:val="B0AAB0" w:themeColor="accent6"/>
                <w:sz w:val="12"/>
                <w:szCs w:val="12"/>
              </w:rPr>
            </w:pPr>
            <w:r w:rsidRPr="005457F0">
              <w:rPr>
                <w:color w:val="B0AAB0" w:themeColor="accent6"/>
                <w:sz w:val="12"/>
                <w:szCs w:val="12"/>
              </w:rPr>
              <w:t>SX</w:t>
            </w:r>
          </w:p>
        </w:tc>
        <w:tc>
          <w:tcPr>
            <w:tcW w:w="8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2C4246" w14:textId="77777777" w:rsidR="00481D28" w:rsidRPr="005457F0" w:rsidRDefault="00481D28" w:rsidP="00370493">
            <w:pPr>
              <w:rPr>
                <w:color w:val="B0AAB0" w:themeColor="accent6"/>
                <w:sz w:val="12"/>
                <w:szCs w:val="12"/>
              </w:rPr>
            </w:pPr>
          </w:p>
        </w:tc>
      </w:tr>
      <w:tr w:rsidR="009276C8" w:rsidRPr="000C07C2" w14:paraId="2AA1F0D2" w14:textId="77777777" w:rsidTr="001F0138">
        <w:trPr>
          <w:trHeight w:val="460"/>
        </w:trPr>
        <w:tc>
          <w:tcPr>
            <w:tcW w:w="895" w:type="dxa"/>
            <w:tcMar>
              <w:top w:w="57" w:type="dxa"/>
              <w:bottom w:w="57" w:type="dxa"/>
            </w:tcMar>
            <w:vAlign w:val="center"/>
          </w:tcPr>
          <w:p w14:paraId="1FEA1642" w14:textId="77777777" w:rsidR="009276C8" w:rsidRPr="000C07C2" w:rsidRDefault="009276C8" w:rsidP="009276C8">
            <w:pPr>
              <w:numPr>
                <w:ilvl w:val="0"/>
                <w:numId w:val="56"/>
              </w:numPr>
              <w:jc w:val="center"/>
              <w:rPr>
                <w:rFonts w:cs="Arial"/>
                <w:szCs w:val="20"/>
              </w:rPr>
            </w:pPr>
          </w:p>
        </w:tc>
        <w:tc>
          <w:tcPr>
            <w:tcW w:w="4595" w:type="dxa"/>
            <w:tcMar>
              <w:top w:w="57" w:type="dxa"/>
              <w:bottom w:w="57" w:type="dxa"/>
            </w:tcMar>
            <w:vAlign w:val="center"/>
          </w:tcPr>
          <w:p w14:paraId="7F07A505" w14:textId="77777777" w:rsidR="009276C8" w:rsidRDefault="009276C8" w:rsidP="009276C8">
            <w:pPr>
              <w:rPr>
                <w:rFonts w:cs="Arial"/>
                <w:szCs w:val="20"/>
              </w:rPr>
            </w:pPr>
            <w:r>
              <w:rPr>
                <w:rFonts w:cs="Arial"/>
                <w:szCs w:val="20"/>
              </w:rPr>
              <w:t xml:space="preserve">If </w:t>
            </w:r>
            <w:hyperlink w:anchor="_MILDINTAST_DAT" w:history="1">
              <w:r w:rsidRPr="00BE0946">
                <w:rPr>
                  <w:rStyle w:val="Hyperlink"/>
                  <w:rFonts w:cs="Arial"/>
                  <w:szCs w:val="20"/>
                </w:rPr>
                <w:t>MILDINTAST_DAT</w:t>
              </w:r>
            </w:hyperlink>
            <w:r>
              <w:rPr>
                <w:rFonts w:cs="Arial"/>
                <w:szCs w:val="20"/>
              </w:rPr>
              <w:t xml:space="preserve"> = </w:t>
            </w:r>
            <w:hyperlink w:anchor="_ASTLAT_DAT" w:history="1">
              <w:r w:rsidRPr="00BE0946">
                <w:rPr>
                  <w:rStyle w:val="Hyperlink"/>
                  <w:rFonts w:cs="Arial"/>
                  <w:szCs w:val="20"/>
                </w:rPr>
                <w:t>ASTLAT_DAT</w:t>
              </w:r>
            </w:hyperlink>
          </w:p>
          <w:p w14:paraId="6352A33B" w14:textId="77777777" w:rsidR="009276C8" w:rsidRDefault="009276C8" w:rsidP="009276C8">
            <w:pPr>
              <w:rPr>
                <w:rFonts w:cs="Arial"/>
                <w:szCs w:val="20"/>
              </w:rPr>
            </w:pPr>
            <w:r>
              <w:rPr>
                <w:rFonts w:cs="Arial"/>
                <w:szCs w:val="20"/>
              </w:rPr>
              <w:t>AND</w:t>
            </w:r>
          </w:p>
          <w:p w14:paraId="744CF65B" w14:textId="77777777" w:rsidR="009276C8" w:rsidRDefault="009276C8" w:rsidP="009276C8">
            <w:pPr>
              <w:rPr>
                <w:rStyle w:val="Hyperlink"/>
                <w:rFonts w:cs="Arial"/>
                <w:color w:val="auto"/>
                <w:szCs w:val="20"/>
                <w:u w:val="none"/>
              </w:rPr>
            </w:pPr>
            <w:r w:rsidRPr="00AE4000">
              <w:rPr>
                <w:rFonts w:cs="Arial"/>
                <w:szCs w:val="20"/>
              </w:rPr>
              <w:t xml:space="preserve">If </w:t>
            </w:r>
            <w:hyperlink w:anchor="_ICSNI_DAT_1" w:history="1">
              <w:r w:rsidRPr="00AE4000">
                <w:rPr>
                  <w:rStyle w:val="Hyperlink"/>
                  <w:rFonts w:cs="Arial"/>
                  <w:szCs w:val="20"/>
                </w:rPr>
                <w:t>ICSNI_DAT</w:t>
              </w:r>
            </w:hyperlink>
            <w:r w:rsidRPr="00AE4000">
              <w:rPr>
                <w:rFonts w:cs="Arial"/>
                <w:szCs w:val="20"/>
              </w:rPr>
              <w:t xml:space="preserve"> </w:t>
            </w:r>
            <w:r w:rsidRPr="00AE4000">
              <w:rPr>
                <w:rStyle w:val="Hyperlink"/>
                <w:rFonts w:cs="Arial"/>
                <w:color w:val="auto"/>
                <w:szCs w:val="20"/>
                <w:u w:val="none"/>
              </w:rPr>
              <w:t>&gt; (</w:t>
            </w:r>
            <w:hyperlink w:anchor="_PPED" w:history="1">
              <w:r w:rsidRPr="00AE4000">
                <w:rPr>
                  <w:rStyle w:val="Hyperlink"/>
                  <w:rFonts w:cs="Arial"/>
                  <w:szCs w:val="20"/>
                </w:rPr>
                <w:t>PPED</w:t>
              </w:r>
            </w:hyperlink>
            <w:r w:rsidRPr="00AE4000">
              <w:rPr>
                <w:rStyle w:val="Hyperlink"/>
                <w:rFonts w:cs="Arial"/>
                <w:color w:val="auto"/>
                <w:szCs w:val="20"/>
                <w:u w:val="none"/>
              </w:rPr>
              <w:t xml:space="preserve"> – 1</w:t>
            </w:r>
            <w:r w:rsidRPr="00AE4000">
              <w:rPr>
                <w:rStyle w:val="Hyperlink"/>
                <w:rFonts w:cs="Arial"/>
                <w:color w:val="auto"/>
                <w:u w:val="none"/>
              </w:rPr>
              <w:t>2</w:t>
            </w:r>
            <w:r w:rsidRPr="00AE4000">
              <w:rPr>
                <w:rStyle w:val="Hyperlink"/>
                <w:rFonts w:cs="Arial"/>
                <w:color w:val="auto"/>
                <w:szCs w:val="20"/>
                <w:u w:val="none"/>
              </w:rPr>
              <w:t xml:space="preserve"> months)</w:t>
            </w:r>
          </w:p>
          <w:p w14:paraId="4793FECA" w14:textId="77777777" w:rsidR="009276C8" w:rsidRDefault="009276C8" w:rsidP="009276C8">
            <w:pPr>
              <w:rPr>
                <w:szCs w:val="20"/>
              </w:rPr>
            </w:pPr>
          </w:p>
          <w:p w14:paraId="13A25D6F" w14:textId="77777777" w:rsidR="009276C8" w:rsidRDefault="009276C8" w:rsidP="009276C8">
            <w:pPr>
              <w:rPr>
                <w:szCs w:val="20"/>
              </w:rPr>
            </w:pPr>
            <w:r w:rsidRPr="00AE4000">
              <w:rPr>
                <w:szCs w:val="20"/>
              </w:rPr>
              <w:t>AND</w:t>
            </w:r>
          </w:p>
          <w:p w14:paraId="56E71AD4" w14:textId="77777777" w:rsidR="009276C8" w:rsidRPr="00994052" w:rsidRDefault="009276C8" w:rsidP="009276C8">
            <w:pPr>
              <w:rPr>
                <w:rStyle w:val="Hyperlink"/>
                <w:color w:val="auto"/>
                <w:szCs w:val="20"/>
                <w:u w:val="none"/>
              </w:rPr>
            </w:pPr>
          </w:p>
          <w:p w14:paraId="7AFD16FF" w14:textId="77777777" w:rsidR="009276C8" w:rsidRDefault="009276C8" w:rsidP="009276C8">
            <w:pPr>
              <w:rPr>
                <w:rStyle w:val="Hyperlink"/>
              </w:rPr>
            </w:pPr>
            <w:r>
              <w:rPr>
                <w:rStyle w:val="Hyperlink"/>
                <w:color w:val="auto"/>
                <w:u w:val="none"/>
              </w:rPr>
              <w:t>((</w:t>
            </w:r>
            <w:r w:rsidRPr="00AE4000">
              <w:rPr>
                <w:rStyle w:val="Hyperlink"/>
                <w:color w:val="auto"/>
                <w:u w:val="none"/>
              </w:rPr>
              <w:t xml:space="preserve">If </w:t>
            </w:r>
            <w:hyperlink w:anchor="_PAT_AGE" w:history="1">
              <w:r w:rsidRPr="00794B65">
                <w:rPr>
                  <w:rStyle w:val="Hyperlink"/>
                </w:rPr>
                <w:t>PAT_AGE</w:t>
              </w:r>
            </w:hyperlink>
            <w:r>
              <w:rPr>
                <w:rStyle w:val="Hyperlink"/>
                <w:color w:val="auto"/>
                <w:u w:val="none"/>
              </w:rPr>
              <w:t xml:space="preserve"> </w:t>
            </w:r>
            <w:r w:rsidRPr="00794B65">
              <w:rPr>
                <w:rStyle w:val="Hyperlink"/>
                <w:color w:val="auto"/>
                <w:u w:val="none"/>
              </w:rPr>
              <w:t>&gt;</w:t>
            </w:r>
            <w:r>
              <w:rPr>
                <w:rStyle w:val="Hyperlink"/>
                <w:color w:val="auto"/>
                <w:u w:val="none"/>
              </w:rPr>
              <w:t>=</w:t>
            </w:r>
            <w:r w:rsidRPr="00794B65">
              <w:rPr>
                <w:rStyle w:val="Hyperlink"/>
                <w:color w:val="auto"/>
                <w:u w:val="none"/>
              </w:rPr>
              <w:t xml:space="preserve"> 18 years</w:t>
            </w:r>
            <w:r w:rsidRPr="00794B65">
              <w:rPr>
                <w:rStyle w:val="Hyperlink"/>
                <w:color w:val="auto"/>
              </w:rPr>
              <w:t xml:space="preserve"> </w:t>
            </w:r>
          </w:p>
          <w:p w14:paraId="5A6828A0" w14:textId="77777777" w:rsidR="009276C8" w:rsidRDefault="009276C8" w:rsidP="009276C8">
            <w:pPr>
              <w:rPr>
                <w:rFonts w:cs="Arial"/>
                <w:szCs w:val="20"/>
              </w:rPr>
            </w:pPr>
            <w:r>
              <w:rPr>
                <w:rFonts w:cs="Arial"/>
                <w:szCs w:val="20"/>
              </w:rPr>
              <w:t>AND</w:t>
            </w:r>
          </w:p>
          <w:p w14:paraId="68EB62DB" w14:textId="77777777" w:rsidR="009276C8" w:rsidRDefault="009276C8" w:rsidP="009276C8">
            <w:pPr>
              <w:rPr>
                <w:rFonts w:cs="Arial"/>
                <w:szCs w:val="20"/>
              </w:rPr>
            </w:pPr>
            <w:r>
              <w:rPr>
                <w:rFonts w:cs="Arial"/>
                <w:szCs w:val="20"/>
              </w:rPr>
              <w:t xml:space="preserve">If </w:t>
            </w:r>
            <w:hyperlink w:anchor="_SABA3_DAT" w:history="1">
              <w:r w:rsidRPr="00794B65">
                <w:rPr>
                  <w:rStyle w:val="Hyperlink"/>
                  <w:rFonts w:cs="Arial"/>
                  <w:szCs w:val="20"/>
                </w:rPr>
                <w:t>SABA3_DAT</w:t>
              </w:r>
            </w:hyperlink>
            <w:r>
              <w:rPr>
                <w:rFonts w:cs="Arial"/>
                <w:szCs w:val="20"/>
              </w:rPr>
              <w:t xml:space="preserve"> = Null)</w:t>
            </w:r>
          </w:p>
          <w:p w14:paraId="293C5882" w14:textId="77777777" w:rsidR="009276C8" w:rsidRPr="00271D6C" w:rsidRDefault="009276C8" w:rsidP="009276C8">
            <w:pPr>
              <w:rPr>
                <w:rFonts w:cs="Arial"/>
                <w:szCs w:val="20"/>
              </w:rPr>
            </w:pPr>
          </w:p>
          <w:p w14:paraId="0B1C2AC1" w14:textId="77777777" w:rsidR="009276C8" w:rsidRDefault="009276C8" w:rsidP="009276C8">
            <w:pPr>
              <w:rPr>
                <w:szCs w:val="20"/>
              </w:rPr>
            </w:pPr>
            <w:r>
              <w:rPr>
                <w:szCs w:val="20"/>
              </w:rPr>
              <w:t>OR</w:t>
            </w:r>
          </w:p>
          <w:p w14:paraId="52A0D214" w14:textId="77777777" w:rsidR="009276C8" w:rsidRDefault="009276C8" w:rsidP="009276C8">
            <w:pPr>
              <w:rPr>
                <w:szCs w:val="20"/>
              </w:rPr>
            </w:pPr>
          </w:p>
          <w:p w14:paraId="7EA82A4B" w14:textId="77777777" w:rsidR="009276C8" w:rsidRDefault="009276C8" w:rsidP="009276C8">
            <w:pPr>
              <w:rPr>
                <w:rStyle w:val="Hyperlink"/>
              </w:rPr>
            </w:pPr>
            <w:r>
              <w:rPr>
                <w:rStyle w:val="Hyperlink"/>
                <w:color w:val="auto"/>
                <w:u w:val="none"/>
              </w:rPr>
              <w:t>(</w:t>
            </w:r>
            <w:r w:rsidRPr="00AE4000">
              <w:rPr>
                <w:rStyle w:val="Hyperlink"/>
                <w:color w:val="auto"/>
                <w:u w:val="none"/>
              </w:rPr>
              <w:t xml:space="preserve">If </w:t>
            </w:r>
            <w:hyperlink w:anchor="_PAT_AGE" w:history="1">
              <w:r w:rsidRPr="00794B65">
                <w:rPr>
                  <w:rStyle w:val="Hyperlink"/>
                </w:rPr>
                <w:t>PAT_AGE</w:t>
              </w:r>
            </w:hyperlink>
            <w:r>
              <w:rPr>
                <w:rStyle w:val="Hyperlink"/>
                <w:color w:val="auto"/>
                <w:u w:val="none"/>
              </w:rPr>
              <w:t xml:space="preserve"> &lt;</w:t>
            </w:r>
            <w:r w:rsidRPr="00794B65">
              <w:rPr>
                <w:rStyle w:val="Hyperlink"/>
                <w:color w:val="auto"/>
                <w:u w:val="none"/>
              </w:rPr>
              <w:t xml:space="preserve"> 18 years</w:t>
            </w:r>
            <w:r w:rsidRPr="00794B65">
              <w:rPr>
                <w:rStyle w:val="Hyperlink"/>
                <w:color w:val="auto"/>
              </w:rPr>
              <w:t xml:space="preserve"> </w:t>
            </w:r>
          </w:p>
          <w:p w14:paraId="146B8811" w14:textId="77777777" w:rsidR="009276C8" w:rsidRDefault="009276C8" w:rsidP="009276C8">
            <w:pPr>
              <w:rPr>
                <w:rFonts w:cs="Arial"/>
                <w:szCs w:val="20"/>
              </w:rPr>
            </w:pPr>
            <w:r>
              <w:rPr>
                <w:rFonts w:cs="Arial"/>
                <w:szCs w:val="20"/>
              </w:rPr>
              <w:lastRenderedPageBreak/>
              <w:t>AND</w:t>
            </w:r>
          </w:p>
          <w:p w14:paraId="7C4FC1B9" w14:textId="77777777" w:rsidR="009276C8" w:rsidRDefault="009276C8" w:rsidP="009276C8">
            <w:pPr>
              <w:rPr>
                <w:rFonts w:cs="Arial"/>
                <w:szCs w:val="20"/>
              </w:rPr>
            </w:pPr>
            <w:r>
              <w:rPr>
                <w:rFonts w:cs="Arial"/>
                <w:szCs w:val="20"/>
              </w:rPr>
              <w:t xml:space="preserve">If </w:t>
            </w:r>
            <w:hyperlink w:anchor="_SABA4_DAT" w:history="1">
              <w:r w:rsidRPr="000A7560">
                <w:rPr>
                  <w:rStyle w:val="Hyperlink"/>
                  <w:rFonts w:cs="Arial"/>
                  <w:szCs w:val="20"/>
                </w:rPr>
                <w:t>SABA4_DAT</w:t>
              </w:r>
            </w:hyperlink>
            <w:r>
              <w:rPr>
                <w:rFonts w:cs="Arial"/>
                <w:szCs w:val="20"/>
              </w:rPr>
              <w:t xml:space="preserve"> = Null))</w:t>
            </w:r>
          </w:p>
          <w:p w14:paraId="7264A5A2" w14:textId="76DE429F" w:rsidR="009276C8" w:rsidRPr="000C07C2" w:rsidRDefault="009276C8" w:rsidP="009276C8">
            <w:pPr>
              <w:rPr>
                <w:rFonts w:cs="Arial"/>
                <w:szCs w:val="20"/>
              </w:rPr>
            </w:pPr>
          </w:p>
        </w:tc>
        <w:sdt>
          <w:sdtPr>
            <w:rPr>
              <w:rFonts w:cs="Arial"/>
              <w:szCs w:val="20"/>
            </w:rPr>
            <w:id w:val="972401617"/>
            <w:comboBox>
              <w:listItem w:value="Choose an item."/>
              <w:listItem w:displayText="Select" w:value="Select"/>
              <w:listItem w:displayText="Reject" w:value="Reject"/>
              <w:listItem w:displayText="Next rule" w:value="Next rule"/>
            </w:comboBox>
          </w:sdtPr>
          <w:sdtContent>
            <w:tc>
              <w:tcPr>
                <w:tcW w:w="1019" w:type="dxa"/>
                <w:tcMar>
                  <w:top w:w="57" w:type="dxa"/>
                  <w:bottom w:w="57" w:type="dxa"/>
                </w:tcMar>
                <w:vAlign w:val="center"/>
              </w:tcPr>
              <w:p w14:paraId="1A3338E1" w14:textId="77777777" w:rsidR="009276C8" w:rsidRPr="000C07C2" w:rsidRDefault="009276C8" w:rsidP="009276C8">
                <w:pPr>
                  <w:jc w:val="center"/>
                  <w:rPr>
                    <w:rFonts w:cs="Arial"/>
                    <w:szCs w:val="20"/>
                  </w:rPr>
                </w:pPr>
                <w:r>
                  <w:rPr>
                    <w:rFonts w:cs="Arial"/>
                    <w:szCs w:val="20"/>
                  </w:rPr>
                  <w:t>Reject</w:t>
                </w:r>
              </w:p>
            </w:tc>
          </w:sdtContent>
        </w:sdt>
        <w:sdt>
          <w:sdtPr>
            <w:rPr>
              <w:rFonts w:cs="Arial"/>
              <w:szCs w:val="20"/>
            </w:rPr>
            <w:id w:val="-103040773"/>
            <w:comboBox>
              <w:listItem w:value="Choose an item."/>
              <w:listItem w:displayText="Select" w:value="Select"/>
              <w:listItem w:displayText="Reject" w:value="Reject"/>
              <w:listItem w:displayText="Next rule" w:value="Next rule"/>
            </w:comboBox>
          </w:sdtPr>
          <w:sdtContent>
            <w:tc>
              <w:tcPr>
                <w:tcW w:w="976" w:type="dxa"/>
                <w:tcMar>
                  <w:top w:w="57" w:type="dxa"/>
                  <w:bottom w:w="57" w:type="dxa"/>
                </w:tcMar>
                <w:vAlign w:val="center"/>
              </w:tcPr>
              <w:p w14:paraId="3A19E17C" w14:textId="77777777" w:rsidR="009276C8" w:rsidRPr="000C07C2" w:rsidRDefault="009276C8" w:rsidP="009276C8">
                <w:pPr>
                  <w:jc w:val="center"/>
                  <w:rPr>
                    <w:rFonts w:cs="Arial"/>
                    <w:szCs w:val="20"/>
                  </w:rPr>
                </w:pPr>
                <w:r>
                  <w:rPr>
                    <w:rFonts w:cs="Arial"/>
                    <w:szCs w:val="20"/>
                  </w:rPr>
                  <w:t>Next rule</w:t>
                </w:r>
              </w:p>
            </w:tc>
          </w:sdtContent>
        </w:sdt>
        <w:tc>
          <w:tcPr>
            <w:tcW w:w="5806" w:type="dxa"/>
            <w:tcBorders>
              <w:right w:val="single" w:sz="4" w:space="0" w:color="auto"/>
            </w:tcBorders>
            <w:shd w:val="clear" w:color="auto" w:fill="DDEEFF"/>
            <w:tcMar>
              <w:top w:w="57" w:type="dxa"/>
              <w:bottom w:w="57" w:type="dxa"/>
            </w:tcMar>
            <w:vAlign w:val="center"/>
          </w:tcPr>
          <w:p w14:paraId="6155E749" w14:textId="77777777" w:rsidR="009276C8" w:rsidRDefault="00000000" w:rsidP="009276C8">
            <w:pPr>
              <w:rPr>
                <w:rFonts w:cs="Arial"/>
                <w:szCs w:val="20"/>
              </w:rPr>
            </w:pPr>
            <w:sdt>
              <w:sdtPr>
                <w:rPr>
                  <w:rFonts w:cs="Arial"/>
                  <w:szCs w:val="20"/>
                </w:rPr>
                <w:alias w:val="Action"/>
                <w:tag w:val="Action"/>
                <w:id w:val="624821940"/>
                <w:comboBox>
                  <w:listItem w:value="Choose an item."/>
                  <w:listItem w:displayText="Select" w:value="Select"/>
                  <w:listItem w:displayText="Reject" w:value="Reject"/>
                  <w:listItem w:displayText="Pass to the next rule all" w:value="Pass to the next rule all"/>
                </w:comboBox>
              </w:sdtPr>
              <w:sdtContent>
                <w:r w:rsidR="009276C8">
                  <w:rPr>
                    <w:rFonts w:cs="Arial"/>
                    <w:szCs w:val="20"/>
                  </w:rPr>
                  <w:t>Reject</w:t>
                </w:r>
              </w:sdtContent>
            </w:sdt>
            <w:r w:rsidR="009276C8">
              <w:rPr>
                <w:rFonts w:cs="Arial"/>
                <w:szCs w:val="20"/>
              </w:rPr>
              <w:t xml:space="preserve"> patients passed to this rule who meet </w:t>
            </w:r>
            <w:sdt>
              <w:sdtPr>
                <w:rPr>
                  <w:rFonts w:cs="Arial"/>
                  <w:color w:val="000000"/>
                  <w:szCs w:val="20"/>
                </w:rPr>
                <w:alias w:val="Criteria"/>
                <w:tag w:val="Criteria"/>
                <w:id w:val="187249813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9276C8">
                  <w:rPr>
                    <w:rFonts w:cs="Arial"/>
                    <w:color w:val="000000"/>
                    <w:szCs w:val="20"/>
                  </w:rPr>
                  <w:t>both of the criteria</w:t>
                </w:r>
              </w:sdtContent>
            </w:sdt>
            <w:r w:rsidR="009276C8">
              <w:rPr>
                <w:rFonts w:cs="Arial"/>
                <w:szCs w:val="20"/>
              </w:rPr>
              <w:t xml:space="preserve"> below:</w:t>
            </w:r>
          </w:p>
          <w:p w14:paraId="3796D5BA" w14:textId="77777777" w:rsidR="009276C8" w:rsidRDefault="009276C8" w:rsidP="009276C8">
            <w:pPr>
              <w:rPr>
                <w:rFonts w:cs="Arial"/>
                <w:color w:val="000000"/>
                <w:szCs w:val="20"/>
              </w:rPr>
            </w:pPr>
          </w:p>
          <w:p w14:paraId="3092243A" w14:textId="77777777" w:rsidR="009276C8" w:rsidRDefault="009276C8" w:rsidP="009276C8">
            <w:pPr>
              <w:pStyle w:val="ListParagraph"/>
              <w:numPr>
                <w:ilvl w:val="0"/>
                <w:numId w:val="12"/>
              </w:numPr>
              <w:ind w:left="459" w:hanging="283"/>
              <w:rPr>
                <w:rFonts w:cs="Arial"/>
                <w:color w:val="000000"/>
                <w:szCs w:val="20"/>
              </w:rPr>
            </w:pPr>
            <w:r>
              <w:rPr>
                <w:rFonts w:cs="Arial"/>
                <w:color w:val="000000"/>
                <w:szCs w:val="20"/>
              </w:rPr>
              <w:t>Have a diagnosis of mild asthma which has not been superseded by a more severe asthma diagnosis up to and including the achievement date.</w:t>
            </w:r>
          </w:p>
          <w:p w14:paraId="71848EDF" w14:textId="77777777" w:rsidR="009276C8" w:rsidRPr="00112CE4" w:rsidRDefault="009276C8" w:rsidP="009276C8">
            <w:pPr>
              <w:pStyle w:val="ListParagraph"/>
              <w:numPr>
                <w:ilvl w:val="0"/>
                <w:numId w:val="12"/>
              </w:numPr>
              <w:ind w:left="459" w:hanging="283"/>
            </w:pPr>
            <w:r>
              <w:t xml:space="preserve">Have an ‘inhaled corticosteroid not indicated’ code recorded </w:t>
            </w:r>
            <w:r w:rsidRPr="00AE4000">
              <w:t>in the 12 months leading up to and including the payment period end date.</w:t>
            </w:r>
          </w:p>
          <w:p w14:paraId="0569FDFF" w14:textId="77777777" w:rsidR="009276C8" w:rsidRPr="00166D7E" w:rsidRDefault="009276C8" w:rsidP="009276C8">
            <w:pPr>
              <w:pStyle w:val="ListParagraph"/>
              <w:ind w:left="459"/>
              <w:rPr>
                <w:rFonts w:cs="Arial"/>
                <w:color w:val="000000"/>
                <w:szCs w:val="20"/>
              </w:rPr>
            </w:pPr>
          </w:p>
          <w:p w14:paraId="4E41D236" w14:textId="77777777" w:rsidR="009276C8" w:rsidRDefault="009276C8" w:rsidP="009276C8">
            <w:pPr>
              <w:rPr>
                <w:rFonts w:cs="Arial"/>
                <w:szCs w:val="20"/>
              </w:rPr>
            </w:pPr>
            <w:r>
              <w:rPr>
                <w:rFonts w:cs="Arial"/>
                <w:color w:val="000000"/>
                <w:szCs w:val="20"/>
              </w:rPr>
              <w:t xml:space="preserve">And who also </w:t>
            </w:r>
            <w:r>
              <w:rPr>
                <w:rFonts w:cs="Arial"/>
                <w:szCs w:val="20"/>
              </w:rPr>
              <w:t xml:space="preserve">meet </w:t>
            </w:r>
            <w:sdt>
              <w:sdtPr>
                <w:rPr>
                  <w:rFonts w:cs="Arial"/>
                  <w:color w:val="000000"/>
                  <w:szCs w:val="20"/>
                </w:rPr>
                <w:alias w:val="Criteria"/>
                <w:tag w:val="Criteria"/>
                <w:id w:val="-147435767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Pr>
                    <w:rFonts w:cs="Arial"/>
                    <w:color w:val="000000"/>
                    <w:szCs w:val="20"/>
                  </w:rPr>
                  <w:t>either of the criteria</w:t>
                </w:r>
              </w:sdtContent>
            </w:sdt>
            <w:r>
              <w:rPr>
                <w:rFonts w:cs="Arial"/>
                <w:szCs w:val="20"/>
              </w:rPr>
              <w:t xml:space="preserve"> below:</w:t>
            </w:r>
          </w:p>
          <w:p w14:paraId="4E2A52C2" w14:textId="77777777" w:rsidR="009276C8" w:rsidRDefault="009276C8" w:rsidP="009276C8">
            <w:pPr>
              <w:pStyle w:val="ListParagraph"/>
              <w:numPr>
                <w:ilvl w:val="0"/>
                <w:numId w:val="12"/>
              </w:numPr>
              <w:ind w:left="459" w:hanging="283"/>
              <w:rPr>
                <w:rFonts w:cs="Arial"/>
                <w:color w:val="000000"/>
                <w:szCs w:val="20"/>
              </w:rPr>
            </w:pPr>
            <w:r>
              <w:rPr>
                <w:rFonts w:cs="Arial"/>
                <w:color w:val="000000"/>
                <w:szCs w:val="20"/>
              </w:rPr>
              <w:t xml:space="preserve">Aged 18 years or over and have been prescribed less </w:t>
            </w:r>
            <w:r>
              <w:rPr>
                <w:rFonts w:cs="Arial"/>
                <w:color w:val="000000"/>
                <w:szCs w:val="20"/>
              </w:rPr>
              <w:lastRenderedPageBreak/>
              <w:t>than 3 SABA prescriptions in the 12 months up to and including the achievement date.</w:t>
            </w:r>
          </w:p>
          <w:p w14:paraId="48B5C0F5" w14:textId="77777777" w:rsidR="009276C8" w:rsidRDefault="009276C8" w:rsidP="009276C8">
            <w:pPr>
              <w:pStyle w:val="ListParagraph"/>
              <w:numPr>
                <w:ilvl w:val="0"/>
                <w:numId w:val="12"/>
              </w:numPr>
              <w:ind w:left="459" w:hanging="283"/>
              <w:rPr>
                <w:rFonts w:cs="Arial"/>
                <w:color w:val="000000"/>
                <w:szCs w:val="20"/>
              </w:rPr>
            </w:pPr>
            <w:r>
              <w:rPr>
                <w:rFonts w:cs="Arial"/>
                <w:color w:val="000000"/>
                <w:szCs w:val="20"/>
              </w:rPr>
              <w:t>Aged under 18 years and have been prescribed less than 4 SABA prescriptions in the 12 months up to and including the achievement date.</w:t>
            </w:r>
          </w:p>
          <w:p w14:paraId="7FB840BB" w14:textId="77777777" w:rsidR="009276C8" w:rsidRDefault="009276C8" w:rsidP="009276C8">
            <w:pPr>
              <w:rPr>
                <w:rFonts w:cs="Arial"/>
                <w:szCs w:val="20"/>
              </w:rPr>
            </w:pPr>
          </w:p>
          <w:p w14:paraId="0DEC3268" w14:textId="5ED37691" w:rsidR="009276C8" w:rsidRPr="000C07C2" w:rsidRDefault="00000000" w:rsidP="009276C8">
            <w:pPr>
              <w:rPr>
                <w:rFonts w:cs="Arial"/>
                <w:color w:val="000000"/>
                <w:szCs w:val="20"/>
              </w:rPr>
            </w:pPr>
            <w:sdt>
              <w:sdtPr>
                <w:rPr>
                  <w:rFonts w:cs="Arial"/>
                  <w:szCs w:val="20"/>
                </w:rPr>
                <w:alias w:val="Action"/>
                <w:tag w:val="Action"/>
                <w:id w:val="-7576722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276C8">
                  <w:rPr>
                    <w:rFonts w:cs="Arial"/>
                    <w:szCs w:val="20"/>
                  </w:rPr>
                  <w:t>Pass all remaining patients to the next rule.</w:t>
                </w:r>
              </w:sdtContent>
            </w:sdt>
          </w:p>
        </w:tc>
        <w:tc>
          <w:tcPr>
            <w:tcW w:w="661" w:type="dxa"/>
            <w:tcBorders>
              <w:top w:val="single" w:sz="4" w:space="0" w:color="auto"/>
              <w:bottom w:val="single" w:sz="4" w:space="0" w:color="auto"/>
              <w:right w:val="single" w:sz="4" w:space="0" w:color="auto"/>
            </w:tcBorders>
            <w:shd w:val="clear" w:color="auto" w:fill="EFEDEF" w:themeFill="accent6" w:themeFillTint="33"/>
          </w:tcPr>
          <w:p w14:paraId="395689E3" w14:textId="321E379F" w:rsidR="009276C8" w:rsidRPr="005457F0" w:rsidRDefault="009276C8" w:rsidP="009276C8">
            <w:pPr>
              <w:rPr>
                <w:color w:val="B0AAB0" w:themeColor="accent6"/>
                <w:sz w:val="12"/>
                <w:szCs w:val="12"/>
              </w:rPr>
            </w:pPr>
            <w:r w:rsidRPr="005457F0">
              <w:rPr>
                <w:color w:val="B0AAB0" w:themeColor="accent6"/>
                <w:sz w:val="12"/>
                <w:szCs w:val="12"/>
              </w:rPr>
              <w:lastRenderedPageBreak/>
              <w:t>PS</w:t>
            </w:r>
          </w:p>
        </w:tc>
        <w:tc>
          <w:tcPr>
            <w:tcW w:w="8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F49598" w14:textId="2F524805" w:rsidR="009276C8" w:rsidRPr="005457F0" w:rsidRDefault="009276C8" w:rsidP="009276C8">
            <w:pPr>
              <w:rPr>
                <w:color w:val="B0AAB0" w:themeColor="accent6"/>
                <w:sz w:val="12"/>
                <w:szCs w:val="12"/>
              </w:rPr>
            </w:pPr>
            <w:r w:rsidRPr="005457F0">
              <w:rPr>
                <w:color w:val="B0AAB0" w:themeColor="accent6"/>
                <w:sz w:val="12"/>
                <w:szCs w:val="12"/>
              </w:rPr>
              <w:t>MILDINTAST</w:t>
            </w:r>
          </w:p>
        </w:tc>
      </w:tr>
      <w:tr w:rsidR="009276C8" w:rsidRPr="000C07C2" w14:paraId="1CE26681" w14:textId="77777777" w:rsidTr="001F0138">
        <w:trPr>
          <w:trHeight w:val="460"/>
        </w:trPr>
        <w:tc>
          <w:tcPr>
            <w:tcW w:w="895" w:type="dxa"/>
            <w:tcMar>
              <w:top w:w="57" w:type="dxa"/>
              <w:bottom w:w="57" w:type="dxa"/>
            </w:tcMar>
            <w:vAlign w:val="center"/>
          </w:tcPr>
          <w:p w14:paraId="78459886" w14:textId="77777777" w:rsidR="009276C8" w:rsidRPr="000C07C2" w:rsidRDefault="009276C8" w:rsidP="009276C8">
            <w:pPr>
              <w:numPr>
                <w:ilvl w:val="0"/>
                <w:numId w:val="56"/>
              </w:numPr>
              <w:jc w:val="center"/>
              <w:rPr>
                <w:rFonts w:cs="Arial"/>
                <w:szCs w:val="20"/>
              </w:rPr>
            </w:pPr>
          </w:p>
        </w:tc>
        <w:tc>
          <w:tcPr>
            <w:tcW w:w="4595" w:type="dxa"/>
            <w:tcMar>
              <w:top w:w="57" w:type="dxa"/>
              <w:bottom w:w="57" w:type="dxa"/>
            </w:tcMar>
            <w:vAlign w:val="center"/>
          </w:tcPr>
          <w:p w14:paraId="20F94996" w14:textId="781E0B7D" w:rsidR="009276C8" w:rsidRDefault="009276C8" w:rsidP="009276C8">
            <w:pPr>
              <w:rPr>
                <w:rFonts w:cs="Arial"/>
                <w:szCs w:val="20"/>
              </w:rPr>
            </w:pPr>
            <w:r>
              <w:rPr>
                <w:rFonts w:cs="Arial"/>
                <w:szCs w:val="20"/>
              </w:rPr>
              <w:t xml:space="preserve">If </w:t>
            </w:r>
            <w:del w:id="266" w:author="Ross Ambler" w:date="2022-08-18T09:11:00Z">
              <w:r w:rsidDel="00EC1A72">
                <w:fldChar w:fldCharType="begin"/>
              </w:r>
              <w:r w:rsidDel="00EC1A72">
                <w:delInstrText xml:space="preserve"> HYPERLINK \l "_AST_DAT" </w:delInstrText>
              </w:r>
              <w:r w:rsidDel="00EC1A72">
                <w:fldChar w:fldCharType="separate"/>
              </w:r>
              <w:r w:rsidRPr="00965DB4" w:rsidDel="00EC1A72">
                <w:rPr>
                  <w:rStyle w:val="Hyperlink"/>
                  <w:rFonts w:cs="Arial"/>
                  <w:szCs w:val="20"/>
                </w:rPr>
                <w:delText>AST_DAT</w:delText>
              </w:r>
              <w:r w:rsidDel="00EC1A72">
                <w:rPr>
                  <w:rStyle w:val="Hyperlink"/>
                  <w:rFonts w:cs="Arial"/>
                  <w:szCs w:val="20"/>
                </w:rPr>
                <w:fldChar w:fldCharType="end"/>
              </w:r>
              <w:r w:rsidDel="00EC1A72">
                <w:rPr>
                  <w:rStyle w:val="Hyperlink"/>
                  <w:rFonts w:cs="Arial"/>
                  <w:color w:val="auto"/>
                  <w:szCs w:val="20"/>
                  <w:u w:val="none"/>
                </w:rPr>
                <w:delText xml:space="preserve"> </w:delText>
              </w:r>
            </w:del>
            <w:ins w:id="267" w:author="Ross Ambler" w:date="2022-08-18T09:11:00Z">
              <w:r w:rsidR="00EC1A72">
                <w:rPr>
                  <w:rStyle w:val="Hyperlink"/>
                  <w:rFonts w:cs="Arial"/>
                  <w:color w:val="auto"/>
                  <w:szCs w:val="20"/>
                  <w:u w:val="none"/>
                </w:rPr>
                <w:fldChar w:fldCharType="begin"/>
              </w:r>
              <w:r w:rsidR="00EC1A72">
                <w:rPr>
                  <w:rStyle w:val="Hyperlink"/>
                  <w:rFonts w:cs="Arial"/>
                  <w:color w:val="auto"/>
                  <w:szCs w:val="20"/>
                  <w:u w:val="none"/>
                </w:rPr>
                <w:instrText xml:space="preserve"> HYPERLINK  \l "_ASTEARL_DAT" </w:instrText>
              </w:r>
              <w:r w:rsidR="00EC1A72">
                <w:rPr>
                  <w:rStyle w:val="Hyperlink"/>
                  <w:rFonts w:cs="Arial"/>
                  <w:color w:val="auto"/>
                  <w:szCs w:val="20"/>
                  <w:u w:val="none"/>
                </w:rPr>
                <w:fldChar w:fldCharType="separate"/>
              </w:r>
              <w:r w:rsidR="00EC1A72" w:rsidRPr="00EC1A72">
                <w:rPr>
                  <w:rStyle w:val="Hyperlink"/>
                  <w:rFonts w:cs="Arial"/>
                  <w:szCs w:val="20"/>
                </w:rPr>
                <w:t>ASTEARL_DAT</w:t>
              </w:r>
              <w:r w:rsidR="00EC1A72">
                <w:rPr>
                  <w:rStyle w:val="Hyperlink"/>
                  <w:rFonts w:cs="Arial"/>
                  <w:color w:val="auto"/>
                  <w:szCs w:val="20"/>
                  <w:u w:val="none"/>
                </w:rPr>
                <w:fldChar w:fldCharType="end"/>
              </w:r>
              <w:r w:rsidR="00EC1A72">
                <w:rPr>
                  <w:rStyle w:val="Hyperlink"/>
                  <w:rFonts w:cs="Arial"/>
                  <w:color w:val="auto"/>
                  <w:szCs w:val="20"/>
                  <w:u w:val="none"/>
                </w:rPr>
                <w:t xml:space="preserve"> </w:t>
              </w:r>
            </w:ins>
            <w:r>
              <w:rPr>
                <w:rStyle w:val="Hyperlink"/>
                <w:rFonts w:cs="Arial"/>
                <w:color w:val="auto"/>
                <w:szCs w:val="20"/>
                <w:u w:val="none"/>
              </w:rPr>
              <w:t>&gt; (</w:t>
            </w:r>
            <w:hyperlink w:anchor="_PPED" w:history="1">
              <w:r w:rsidRPr="008C2434">
                <w:rPr>
                  <w:rStyle w:val="Hyperlink"/>
                  <w:rFonts w:cs="Arial"/>
                  <w:szCs w:val="20"/>
                </w:rPr>
                <w:t>PPED</w:t>
              </w:r>
            </w:hyperlink>
            <w:r>
              <w:rPr>
                <w:rStyle w:val="Hyperlink"/>
                <w:rFonts w:cs="Arial"/>
                <w:color w:val="auto"/>
                <w:szCs w:val="20"/>
                <w:u w:val="none"/>
              </w:rPr>
              <w:t xml:space="preserve"> – 9 months)</w:t>
            </w:r>
          </w:p>
        </w:tc>
        <w:sdt>
          <w:sdtPr>
            <w:rPr>
              <w:rFonts w:cs="Arial"/>
              <w:szCs w:val="20"/>
            </w:rPr>
            <w:id w:val="-588080836"/>
            <w:comboBox>
              <w:listItem w:value="Choose an item."/>
              <w:listItem w:displayText="Select" w:value="Select"/>
              <w:listItem w:displayText="Reject" w:value="Reject"/>
              <w:listItem w:displayText="Next rule" w:value="Next rule"/>
            </w:comboBox>
          </w:sdtPr>
          <w:sdtContent>
            <w:tc>
              <w:tcPr>
                <w:tcW w:w="1019" w:type="dxa"/>
                <w:tcMar>
                  <w:top w:w="57" w:type="dxa"/>
                  <w:bottom w:w="57" w:type="dxa"/>
                </w:tcMar>
                <w:vAlign w:val="center"/>
              </w:tcPr>
              <w:p w14:paraId="1688D18B" w14:textId="0BE1C3FC" w:rsidR="009276C8" w:rsidRDefault="009276C8" w:rsidP="009276C8">
                <w:pPr>
                  <w:jc w:val="center"/>
                  <w:rPr>
                    <w:rFonts w:cs="Arial"/>
                    <w:szCs w:val="20"/>
                  </w:rPr>
                </w:pPr>
                <w:r>
                  <w:rPr>
                    <w:rFonts w:cs="Arial"/>
                    <w:szCs w:val="20"/>
                  </w:rPr>
                  <w:t>Reject</w:t>
                </w:r>
              </w:p>
            </w:tc>
          </w:sdtContent>
        </w:sdt>
        <w:sdt>
          <w:sdtPr>
            <w:rPr>
              <w:rFonts w:cs="Arial"/>
              <w:szCs w:val="20"/>
            </w:rPr>
            <w:id w:val="-326671924"/>
            <w:comboBox>
              <w:listItem w:value="Choose an item."/>
              <w:listItem w:displayText="Select" w:value="Select"/>
              <w:listItem w:displayText="Reject" w:value="Reject"/>
              <w:listItem w:displayText="Next rule" w:value="Next rule"/>
            </w:comboBox>
          </w:sdtPr>
          <w:sdtContent>
            <w:tc>
              <w:tcPr>
                <w:tcW w:w="976" w:type="dxa"/>
                <w:tcMar>
                  <w:top w:w="57" w:type="dxa"/>
                  <w:bottom w:w="57" w:type="dxa"/>
                </w:tcMar>
                <w:vAlign w:val="center"/>
              </w:tcPr>
              <w:p w14:paraId="19DB7101" w14:textId="1A45618E" w:rsidR="009276C8" w:rsidRDefault="009276C8" w:rsidP="009276C8">
                <w:pPr>
                  <w:jc w:val="center"/>
                  <w:rPr>
                    <w:rFonts w:cs="Arial"/>
                    <w:szCs w:val="20"/>
                  </w:rPr>
                </w:pPr>
                <w:r>
                  <w:rPr>
                    <w:rFonts w:cs="Arial"/>
                    <w:szCs w:val="20"/>
                  </w:rPr>
                  <w:t>Select</w:t>
                </w:r>
              </w:p>
            </w:tc>
          </w:sdtContent>
        </w:sdt>
        <w:tc>
          <w:tcPr>
            <w:tcW w:w="5806" w:type="dxa"/>
            <w:tcBorders>
              <w:right w:val="single" w:sz="4" w:space="0" w:color="auto"/>
            </w:tcBorders>
            <w:shd w:val="clear" w:color="auto" w:fill="DDEEFF"/>
            <w:tcMar>
              <w:top w:w="57" w:type="dxa"/>
              <w:bottom w:w="57" w:type="dxa"/>
            </w:tcMar>
            <w:vAlign w:val="center"/>
          </w:tcPr>
          <w:p w14:paraId="128AECFC" w14:textId="6A292257" w:rsidR="009276C8" w:rsidRDefault="00000000" w:rsidP="009276C8">
            <w:pPr>
              <w:rPr>
                <w:rFonts w:cs="Arial"/>
                <w:szCs w:val="20"/>
              </w:rPr>
            </w:pPr>
            <w:sdt>
              <w:sdtPr>
                <w:rPr>
                  <w:rFonts w:cs="Arial"/>
                  <w:szCs w:val="20"/>
                </w:rPr>
                <w:alias w:val="Action"/>
                <w:tag w:val="Action"/>
                <w:id w:val="765429757"/>
                <w:comboBox>
                  <w:listItem w:value="Choose an item."/>
                  <w:listItem w:displayText="Select" w:value="Select"/>
                  <w:listItem w:displayText="Reject" w:value="Reject"/>
                  <w:listItem w:displayText="Pass to the next rule all" w:value="Pass to the next rule all"/>
                </w:comboBox>
              </w:sdtPr>
              <w:sdtContent>
                <w:r w:rsidR="009276C8">
                  <w:rPr>
                    <w:rFonts w:cs="Arial"/>
                    <w:szCs w:val="20"/>
                  </w:rPr>
                  <w:t>Reject</w:t>
                </w:r>
              </w:sdtContent>
            </w:sdt>
            <w:r w:rsidR="009276C8">
              <w:rPr>
                <w:rFonts w:cs="Arial"/>
                <w:szCs w:val="20"/>
              </w:rPr>
              <w:t xml:space="preserve"> patients passed to this rule who w</w:t>
            </w:r>
            <w:r w:rsidR="009276C8">
              <w:t>ere</w:t>
            </w:r>
            <w:ins w:id="268" w:author="Ross Ambler" w:date="2022-09-22T15:16:00Z">
              <w:r w:rsidR="00E3418E">
                <w:t xml:space="preserve"> first</w:t>
              </w:r>
            </w:ins>
            <w:r w:rsidR="009276C8">
              <w:t xml:space="preserve"> diagnosed with asthma in the 9 months leading up to and including the payment period end date. </w:t>
            </w:r>
            <w:sdt>
              <w:sdtPr>
                <w:rPr>
                  <w:rFonts w:cs="Arial"/>
                  <w:szCs w:val="20"/>
                </w:rPr>
                <w:alias w:val="Action"/>
                <w:tag w:val="Action"/>
                <w:id w:val="14513526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276C8">
                  <w:rPr>
                    <w:rFonts w:cs="Arial"/>
                    <w:szCs w:val="20"/>
                  </w:rPr>
                  <w:t>Select the remaining patients.</w:t>
                </w:r>
              </w:sdtContent>
            </w:sdt>
          </w:p>
        </w:tc>
        <w:tc>
          <w:tcPr>
            <w:tcW w:w="661" w:type="dxa"/>
            <w:tcBorders>
              <w:top w:val="single" w:sz="4" w:space="0" w:color="auto"/>
              <w:bottom w:val="single" w:sz="4" w:space="0" w:color="auto"/>
              <w:right w:val="single" w:sz="4" w:space="0" w:color="auto"/>
            </w:tcBorders>
            <w:shd w:val="clear" w:color="auto" w:fill="EFEDEF" w:themeFill="accent6" w:themeFillTint="33"/>
          </w:tcPr>
          <w:p w14:paraId="76B24D2B" w14:textId="4851406E" w:rsidR="009276C8" w:rsidRPr="005457F0" w:rsidRDefault="005457F0" w:rsidP="009276C8">
            <w:pPr>
              <w:rPr>
                <w:color w:val="B0AAB0" w:themeColor="accent6"/>
                <w:sz w:val="12"/>
                <w:szCs w:val="12"/>
              </w:rPr>
            </w:pPr>
            <w:r w:rsidRPr="005457F0">
              <w:rPr>
                <w:color w:val="B0AAB0" w:themeColor="accent6"/>
                <w:sz w:val="12"/>
                <w:szCs w:val="12"/>
              </w:rPr>
              <w:t>PS</w:t>
            </w:r>
          </w:p>
        </w:tc>
        <w:tc>
          <w:tcPr>
            <w:tcW w:w="85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4771B8" w14:textId="588A7A5E" w:rsidR="009276C8" w:rsidRPr="005457F0" w:rsidRDefault="00AB782A" w:rsidP="009276C8">
            <w:pPr>
              <w:rPr>
                <w:color w:val="B0AAB0" w:themeColor="accent6"/>
                <w:sz w:val="12"/>
                <w:szCs w:val="12"/>
              </w:rPr>
            </w:pPr>
            <w:r w:rsidRPr="005457F0">
              <w:rPr>
                <w:color w:val="B0AAB0" w:themeColor="accent6"/>
                <w:sz w:val="12"/>
                <w:szCs w:val="12"/>
              </w:rPr>
              <w:t>AST_DAT9M</w:t>
            </w:r>
          </w:p>
        </w:tc>
      </w:tr>
      <w:tr w:rsidR="009276C8" w:rsidRPr="000C07C2" w14:paraId="543E67FF" w14:textId="77777777" w:rsidTr="001F0138">
        <w:trPr>
          <w:trHeight w:val="28"/>
        </w:trPr>
        <w:tc>
          <w:tcPr>
            <w:tcW w:w="14807" w:type="dxa"/>
            <w:gridSpan w:val="7"/>
            <w:tcBorders>
              <w:right w:val="single" w:sz="4" w:space="0" w:color="auto"/>
            </w:tcBorders>
            <w:tcMar>
              <w:top w:w="57" w:type="dxa"/>
              <w:bottom w:w="57" w:type="dxa"/>
            </w:tcMar>
            <w:vAlign w:val="center"/>
          </w:tcPr>
          <w:p w14:paraId="0ADCD0AE" w14:textId="6AC85FD0" w:rsidR="009276C8" w:rsidRPr="009C295B" w:rsidRDefault="00000000" w:rsidP="009276C8">
            <w:pPr>
              <w:rPr>
                <w:rFonts w:cs="Arial"/>
                <w:i/>
                <w:color w:val="FFFFFF"/>
                <w:szCs w:val="20"/>
              </w:rPr>
            </w:pPr>
            <w:sdt>
              <w:sdtPr>
                <w:rPr>
                  <w:rFonts w:cs="Arial"/>
                  <w:szCs w:val="20"/>
                </w:rPr>
                <w:id w:val="1746299238"/>
                <w:comboBox>
                  <w:listItem w:value="Choose an item."/>
                  <w:listItem w:displayText="Select" w:value="Select"/>
                  <w:listItem w:displayText="Reject" w:value="Reject"/>
                  <w:listItem w:displayText="Next rule" w:value="Next rule"/>
                </w:comboBox>
              </w:sdtPr>
              <w:sdtContent>
                <w:r w:rsidR="009276C8" w:rsidRPr="002B4844">
                  <w:rPr>
                    <w:rFonts w:cs="Arial"/>
                    <w:i/>
                    <w:color w:val="000000"/>
                    <w:szCs w:val="20"/>
                  </w:rPr>
                  <w:t>E</w:t>
                </w:r>
              </w:sdtContent>
            </w:sdt>
            <w:r w:rsidR="009276C8" w:rsidRPr="002B4844">
              <w:rPr>
                <w:rFonts w:cs="Arial"/>
                <w:i/>
                <w:color w:val="000000"/>
                <w:szCs w:val="20"/>
              </w:rPr>
              <w:t>nd of denominator rules</w:t>
            </w:r>
          </w:p>
        </w:tc>
      </w:tr>
    </w:tbl>
    <w:p w14:paraId="792871BB" w14:textId="77777777" w:rsidR="00481D28" w:rsidRDefault="00481D28" w:rsidP="00481D28">
      <w:pPr>
        <w:pStyle w:val="CommentText"/>
        <w:rPr>
          <w:rFonts w:cs="Arial"/>
        </w:rPr>
      </w:pPr>
    </w:p>
    <w:p w14:paraId="1FA019CF" w14:textId="0DD0A7D5" w:rsidR="00481D28" w:rsidRDefault="00481D28" w:rsidP="00481D28">
      <w:pPr>
        <w:pStyle w:val="CommentText"/>
        <w:rPr>
          <w:rFonts w:cs="Arial"/>
        </w:rPr>
      </w:pPr>
    </w:p>
    <w:p w14:paraId="5AA5E021" w14:textId="77777777" w:rsidR="005D1850" w:rsidRDefault="005D1850" w:rsidP="005D1850">
      <w:pPr>
        <w:pStyle w:val="CommentText"/>
        <w:rPr>
          <w:rFonts w:cs="Aria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579"/>
        <w:gridCol w:w="979"/>
        <w:gridCol w:w="1114"/>
        <w:gridCol w:w="6230"/>
        <w:gridCol w:w="879"/>
      </w:tblGrid>
      <w:tr w:rsidR="005D1850" w:rsidRPr="000C07C2" w14:paraId="2CDE2567" w14:textId="77777777" w:rsidTr="0068602A">
        <w:trPr>
          <w:trHeight w:val="38"/>
        </w:trPr>
        <w:tc>
          <w:tcPr>
            <w:tcW w:w="13830" w:type="dxa"/>
            <w:gridSpan w:val="5"/>
            <w:tcBorders>
              <w:right w:val="single" w:sz="4" w:space="0" w:color="auto"/>
            </w:tcBorders>
            <w:shd w:val="clear" w:color="auto" w:fill="424D58"/>
            <w:tcMar>
              <w:top w:w="57" w:type="dxa"/>
              <w:bottom w:w="57" w:type="dxa"/>
            </w:tcMar>
            <w:vAlign w:val="center"/>
          </w:tcPr>
          <w:p w14:paraId="2894259C" w14:textId="77777777" w:rsidR="005D1850" w:rsidRPr="002F3AEE" w:rsidRDefault="005D1850" w:rsidP="00EA15E8">
            <w:pPr>
              <w:rPr>
                <w:rFonts w:cs="Arial"/>
                <w:b/>
                <w:iCs/>
                <w:color w:val="FAFCFC" w:themeColor="background1"/>
                <w:szCs w:val="20"/>
              </w:rPr>
            </w:pPr>
            <w:r w:rsidRPr="002F3AEE">
              <w:rPr>
                <w:rFonts w:cs="Arial"/>
                <w:b/>
                <w:iCs/>
                <w:color w:val="FAFCFC" w:themeColor="background1"/>
                <w:szCs w:val="20"/>
              </w:rPr>
              <w:t>Numerator</w:t>
            </w:r>
          </w:p>
        </w:tc>
        <w:tc>
          <w:tcPr>
            <w:tcW w:w="87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73A06C" w14:textId="77777777" w:rsidR="005D1850" w:rsidRPr="00BA3F92" w:rsidRDefault="005D1850" w:rsidP="00EA15E8">
            <w:pPr>
              <w:rPr>
                <w:rFonts w:cs="Arial"/>
                <w:bCs/>
                <w:iCs/>
                <w:color w:val="B0AAB0" w:themeColor="accent6"/>
                <w:sz w:val="12"/>
                <w:szCs w:val="20"/>
              </w:rPr>
            </w:pPr>
            <w:r>
              <w:rPr>
                <w:rFonts w:cs="Arial"/>
                <w:bCs/>
                <w:iCs/>
                <w:color w:val="B0AAB0" w:themeColor="accent6"/>
                <w:sz w:val="12"/>
                <w:szCs w:val="20"/>
              </w:rPr>
              <w:t>Configure</w:t>
            </w:r>
          </w:p>
        </w:tc>
      </w:tr>
      <w:tr w:rsidR="005D1850" w:rsidRPr="000C07C2" w14:paraId="50A2A002" w14:textId="77777777" w:rsidTr="0068602A">
        <w:trPr>
          <w:trHeight w:val="457"/>
        </w:trPr>
        <w:tc>
          <w:tcPr>
            <w:tcW w:w="928" w:type="dxa"/>
            <w:shd w:val="clear" w:color="auto" w:fill="424D58"/>
            <w:tcMar>
              <w:top w:w="57" w:type="dxa"/>
              <w:bottom w:w="57" w:type="dxa"/>
            </w:tcMar>
            <w:vAlign w:val="center"/>
          </w:tcPr>
          <w:p w14:paraId="614DB5E9" w14:textId="77777777" w:rsidR="005D1850" w:rsidRPr="005446CB" w:rsidRDefault="005D1850" w:rsidP="00EA15E8">
            <w:pPr>
              <w:jc w:val="center"/>
              <w:rPr>
                <w:rFonts w:cs="Arial"/>
                <w:iCs/>
                <w:color w:val="FAFCFC" w:themeColor="background1"/>
                <w:szCs w:val="20"/>
              </w:rPr>
            </w:pPr>
            <w:r w:rsidRPr="005446CB">
              <w:rPr>
                <w:rFonts w:cs="Arial"/>
                <w:iCs/>
                <w:color w:val="FAFCFC" w:themeColor="background1"/>
                <w:szCs w:val="20"/>
              </w:rPr>
              <w:t>Rule number</w:t>
            </w:r>
          </w:p>
        </w:tc>
        <w:tc>
          <w:tcPr>
            <w:tcW w:w="4579" w:type="dxa"/>
            <w:shd w:val="clear" w:color="auto" w:fill="424D58"/>
            <w:tcMar>
              <w:top w:w="57" w:type="dxa"/>
              <w:bottom w:w="57" w:type="dxa"/>
            </w:tcMar>
            <w:vAlign w:val="center"/>
          </w:tcPr>
          <w:p w14:paraId="7D488F25" w14:textId="77777777" w:rsidR="005D1850" w:rsidRPr="005446CB" w:rsidRDefault="005D1850" w:rsidP="00EA15E8">
            <w:pPr>
              <w:jc w:val="center"/>
              <w:rPr>
                <w:rFonts w:cs="Arial"/>
                <w:color w:val="FAFCFC" w:themeColor="background1"/>
                <w:szCs w:val="20"/>
              </w:rPr>
            </w:pPr>
            <w:r w:rsidRPr="005446CB">
              <w:rPr>
                <w:rFonts w:cs="Arial"/>
                <w:iCs/>
                <w:color w:val="FAFCFC" w:themeColor="background1"/>
                <w:szCs w:val="20"/>
              </w:rPr>
              <w:t>Rule</w:t>
            </w:r>
          </w:p>
        </w:tc>
        <w:tc>
          <w:tcPr>
            <w:tcW w:w="979" w:type="dxa"/>
            <w:shd w:val="clear" w:color="auto" w:fill="424D58"/>
            <w:tcMar>
              <w:top w:w="57" w:type="dxa"/>
              <w:bottom w:w="57" w:type="dxa"/>
            </w:tcMar>
            <w:vAlign w:val="center"/>
          </w:tcPr>
          <w:p w14:paraId="63A88709" w14:textId="77777777" w:rsidR="005D1850" w:rsidRPr="005446CB" w:rsidRDefault="005D1850" w:rsidP="00EA15E8">
            <w:pPr>
              <w:jc w:val="center"/>
              <w:rPr>
                <w:rFonts w:cs="Arial"/>
                <w:iCs/>
                <w:color w:val="FAFCFC" w:themeColor="background1"/>
                <w:szCs w:val="20"/>
              </w:rPr>
            </w:pPr>
            <w:r w:rsidRPr="005446CB">
              <w:rPr>
                <w:rFonts w:cs="Arial"/>
                <w:iCs/>
                <w:color w:val="FAFCFC" w:themeColor="background1"/>
                <w:szCs w:val="20"/>
              </w:rPr>
              <w:t>Action if true</w:t>
            </w:r>
          </w:p>
        </w:tc>
        <w:tc>
          <w:tcPr>
            <w:tcW w:w="1114" w:type="dxa"/>
            <w:shd w:val="clear" w:color="auto" w:fill="424D58"/>
            <w:tcMar>
              <w:top w:w="57" w:type="dxa"/>
              <w:bottom w:w="57" w:type="dxa"/>
            </w:tcMar>
            <w:vAlign w:val="center"/>
          </w:tcPr>
          <w:p w14:paraId="53514334" w14:textId="77777777" w:rsidR="005D1850" w:rsidRPr="005446CB" w:rsidRDefault="005D1850" w:rsidP="00EA15E8">
            <w:pPr>
              <w:jc w:val="center"/>
              <w:rPr>
                <w:rFonts w:cs="Arial"/>
                <w:iCs/>
                <w:color w:val="FAFCFC" w:themeColor="background1"/>
                <w:szCs w:val="20"/>
              </w:rPr>
            </w:pPr>
            <w:r w:rsidRPr="005446CB">
              <w:rPr>
                <w:rFonts w:cs="Arial"/>
                <w:iCs/>
                <w:color w:val="FAFCFC" w:themeColor="background1"/>
                <w:szCs w:val="20"/>
              </w:rPr>
              <w:t>Action if false</w:t>
            </w:r>
          </w:p>
        </w:tc>
        <w:tc>
          <w:tcPr>
            <w:tcW w:w="6230" w:type="dxa"/>
            <w:tcBorders>
              <w:right w:val="single" w:sz="4" w:space="0" w:color="auto"/>
            </w:tcBorders>
            <w:shd w:val="clear" w:color="auto" w:fill="424D58"/>
            <w:tcMar>
              <w:top w:w="57" w:type="dxa"/>
              <w:bottom w:w="57" w:type="dxa"/>
            </w:tcMar>
            <w:vAlign w:val="center"/>
          </w:tcPr>
          <w:p w14:paraId="6F8C010C" w14:textId="77777777" w:rsidR="005D1850" w:rsidRPr="005446CB" w:rsidRDefault="005D1850" w:rsidP="00EA15E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7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9111D6C" w14:textId="77777777" w:rsidR="005D1850" w:rsidRPr="004B7F4E" w:rsidRDefault="005D1850" w:rsidP="00EA15E8">
            <w:pPr>
              <w:jc w:val="center"/>
              <w:rPr>
                <w:rFonts w:cs="Arial"/>
                <w:iCs/>
                <w:color w:val="FFFFFF"/>
                <w:sz w:val="12"/>
                <w:szCs w:val="12"/>
              </w:rPr>
            </w:pPr>
            <w:r w:rsidRPr="000B320D">
              <w:rPr>
                <w:color w:val="B0AAB0" w:themeColor="accent6"/>
                <w:sz w:val="12"/>
                <w:szCs w:val="12"/>
              </w:rPr>
              <w:t>Y</w:t>
            </w:r>
          </w:p>
        </w:tc>
      </w:tr>
      <w:tr w:rsidR="005D1850" w:rsidRPr="000C07C2" w14:paraId="403DA9A9" w14:textId="77777777" w:rsidTr="0068602A">
        <w:trPr>
          <w:trHeight w:val="457"/>
        </w:trPr>
        <w:tc>
          <w:tcPr>
            <w:tcW w:w="928" w:type="dxa"/>
            <w:tcMar>
              <w:top w:w="57" w:type="dxa"/>
              <w:bottom w:w="57" w:type="dxa"/>
            </w:tcMar>
            <w:vAlign w:val="center"/>
          </w:tcPr>
          <w:p w14:paraId="09E15C86" w14:textId="77777777" w:rsidR="005D1850" w:rsidRPr="000C07C2" w:rsidRDefault="005D1850" w:rsidP="005D1850">
            <w:pPr>
              <w:numPr>
                <w:ilvl w:val="0"/>
                <w:numId w:val="396"/>
              </w:numPr>
              <w:jc w:val="center"/>
              <w:rPr>
                <w:rFonts w:cs="Arial"/>
                <w:szCs w:val="20"/>
              </w:rPr>
            </w:pPr>
          </w:p>
        </w:tc>
        <w:tc>
          <w:tcPr>
            <w:tcW w:w="4579" w:type="dxa"/>
            <w:tcMar>
              <w:top w:w="57" w:type="dxa"/>
              <w:bottom w:w="57" w:type="dxa"/>
            </w:tcMar>
            <w:vAlign w:val="center"/>
          </w:tcPr>
          <w:p w14:paraId="2DEDB076" w14:textId="77777777" w:rsidR="00C62C0D" w:rsidRDefault="00C62C0D" w:rsidP="00C62C0D">
            <w:pPr>
              <w:rPr>
                <w:rFonts w:cs="Arial"/>
                <w:szCs w:val="20"/>
                <w:lang w:eastAsia="en-GB"/>
              </w:rPr>
            </w:pPr>
            <w:r>
              <w:rPr>
                <w:rFonts w:cs="Arial"/>
                <w:szCs w:val="20"/>
              </w:rPr>
              <w:t xml:space="preserve">If </w:t>
            </w:r>
            <w:del w:id="269" w:author="Ross Ambler" w:date="2022-09-20T15:00:00Z">
              <w:r w:rsidDel="00FD32AD">
                <w:fldChar w:fldCharType="begin"/>
              </w:r>
              <w:r w:rsidDel="00FD32AD">
                <w:delInstrText xml:space="preserve"> HYPERLINK \l "_ASTTRTATRISK11_DAT" </w:delInstrText>
              </w:r>
              <w:r w:rsidDel="00FD32AD">
                <w:fldChar w:fldCharType="separate"/>
              </w:r>
              <w:r w:rsidRPr="00157320" w:rsidDel="00FD32AD">
                <w:rPr>
                  <w:rStyle w:val="Hyperlink"/>
                  <w:rFonts w:cs="Arial"/>
                  <w:szCs w:val="20"/>
                </w:rPr>
                <w:delText>ASTTRTATRISK11_DAT</w:delText>
              </w:r>
              <w:r w:rsidDel="00FD32AD">
                <w:rPr>
                  <w:rStyle w:val="Hyperlink"/>
                  <w:rFonts w:cs="Arial"/>
                  <w:szCs w:val="20"/>
                </w:rPr>
                <w:fldChar w:fldCharType="end"/>
              </w:r>
              <w:r w:rsidDel="00FD32AD">
                <w:rPr>
                  <w:rFonts w:cs="Arial"/>
                  <w:szCs w:val="20"/>
                </w:rPr>
                <w:delText xml:space="preserve"> </w:delText>
              </w:r>
            </w:del>
            <w:ins w:id="270" w:author="Ross Ambler" w:date="2022-09-20T15:00:00Z">
              <w:r>
                <w:rPr>
                  <w:rFonts w:cs="Arial"/>
                  <w:szCs w:val="20"/>
                </w:rPr>
                <w:fldChar w:fldCharType="begin"/>
              </w:r>
              <w:r>
                <w:rPr>
                  <w:rFonts w:cs="Arial"/>
                  <w:szCs w:val="20"/>
                </w:rPr>
                <w:instrText xml:space="preserve"> HYPERLINK  \l "_ASTCOPDTRTATRISK11_DAT" </w:instrText>
              </w:r>
              <w:r>
                <w:rPr>
                  <w:rFonts w:cs="Arial"/>
                  <w:szCs w:val="20"/>
                </w:rPr>
                <w:fldChar w:fldCharType="separate"/>
              </w:r>
              <w:r w:rsidRPr="00FD32AD">
                <w:rPr>
                  <w:rStyle w:val="Hyperlink"/>
                  <w:rFonts w:cs="Arial"/>
                  <w:szCs w:val="20"/>
                </w:rPr>
                <w:t>ASTCOPDTRTATRISK11_DAT</w:t>
              </w:r>
              <w:r>
                <w:rPr>
                  <w:rFonts w:cs="Arial"/>
                  <w:szCs w:val="20"/>
                </w:rPr>
                <w:fldChar w:fldCharType="end"/>
              </w:r>
            </w:ins>
            <w:r>
              <w:rPr>
                <w:rFonts w:cs="Arial"/>
                <w:szCs w:val="20"/>
              </w:rPr>
              <w:t xml:space="preserve"> </w:t>
            </w:r>
            <w:r>
              <w:rPr>
                <w:rFonts w:cs="Arial"/>
                <w:szCs w:val="20"/>
                <w:lang w:eastAsia="en-GB"/>
              </w:rPr>
              <w:t>≠ Null</w:t>
            </w:r>
          </w:p>
          <w:p w14:paraId="129772A4" w14:textId="77777777" w:rsidR="00C62C0D" w:rsidRDefault="00C62C0D" w:rsidP="00C62C0D">
            <w:pPr>
              <w:rPr>
                <w:rFonts w:cs="Arial"/>
                <w:szCs w:val="20"/>
              </w:rPr>
            </w:pPr>
            <w:r>
              <w:rPr>
                <w:rFonts w:cs="Arial"/>
                <w:szCs w:val="20"/>
              </w:rPr>
              <w:t>AND</w:t>
            </w:r>
          </w:p>
          <w:p w14:paraId="5715B3E6" w14:textId="77777777" w:rsidR="00C62C0D" w:rsidRDefault="00C62C0D" w:rsidP="00C62C0D">
            <w:pPr>
              <w:rPr>
                <w:rFonts w:cs="Arial"/>
                <w:szCs w:val="20"/>
                <w:lang w:eastAsia="en-GB"/>
              </w:rPr>
            </w:pPr>
            <w:r>
              <w:rPr>
                <w:rFonts w:cs="Arial"/>
                <w:szCs w:val="20"/>
              </w:rPr>
              <w:t xml:space="preserve">If </w:t>
            </w:r>
            <w:del w:id="271" w:author="Ross Ambler" w:date="2022-09-20T15:01:00Z">
              <w:r w:rsidDel="00FD32AD">
                <w:fldChar w:fldCharType="begin"/>
              </w:r>
              <w:r w:rsidDel="00FD32AD">
                <w:delInstrText xml:space="preserve"> HYPERLINK \l "_ASTTRTATRISK12_DAT" </w:delInstrText>
              </w:r>
              <w:r w:rsidDel="00FD32AD">
                <w:fldChar w:fldCharType="separate"/>
              </w:r>
              <w:r w:rsidRPr="00157320" w:rsidDel="00FD32AD">
                <w:rPr>
                  <w:rStyle w:val="Hyperlink"/>
                  <w:rFonts w:cs="Arial"/>
                  <w:szCs w:val="20"/>
                </w:rPr>
                <w:delText>ASTTRTATRISK12_DAT</w:delText>
              </w:r>
              <w:r w:rsidDel="00FD32AD">
                <w:rPr>
                  <w:rStyle w:val="Hyperlink"/>
                  <w:rFonts w:cs="Arial"/>
                  <w:szCs w:val="20"/>
                </w:rPr>
                <w:fldChar w:fldCharType="end"/>
              </w:r>
              <w:r w:rsidDel="00FD32AD">
                <w:rPr>
                  <w:rFonts w:cs="Arial"/>
                  <w:szCs w:val="20"/>
                </w:rPr>
                <w:delText xml:space="preserve"> </w:delText>
              </w:r>
            </w:del>
            <w:ins w:id="272" w:author="Ross Ambler" w:date="2022-09-20T15:01:00Z">
              <w:r>
                <w:rPr>
                  <w:rFonts w:cs="Arial"/>
                  <w:szCs w:val="20"/>
                </w:rPr>
                <w:fldChar w:fldCharType="begin"/>
              </w:r>
              <w:r>
                <w:rPr>
                  <w:rFonts w:cs="Arial"/>
                  <w:szCs w:val="20"/>
                </w:rPr>
                <w:instrText xml:space="preserve"> HYPERLINK  \l "_ASTCOPDTRTATRISK12_DAT" </w:instrText>
              </w:r>
              <w:r>
                <w:rPr>
                  <w:rFonts w:cs="Arial"/>
                  <w:szCs w:val="20"/>
                </w:rPr>
                <w:fldChar w:fldCharType="separate"/>
              </w:r>
              <w:r w:rsidRPr="00FD32AD">
                <w:rPr>
                  <w:rStyle w:val="Hyperlink"/>
                  <w:rFonts w:cs="Arial"/>
                  <w:szCs w:val="20"/>
                </w:rPr>
                <w:t>ASTCOPDTRTATRISK12_DAT</w:t>
              </w:r>
              <w:r>
                <w:rPr>
                  <w:rFonts w:cs="Arial"/>
                  <w:szCs w:val="20"/>
                </w:rPr>
                <w:fldChar w:fldCharType="end"/>
              </w:r>
            </w:ins>
            <w:r>
              <w:rPr>
                <w:rFonts w:cs="Arial"/>
                <w:szCs w:val="20"/>
              </w:rPr>
              <w:t xml:space="preserve"> </w:t>
            </w:r>
            <w:r>
              <w:rPr>
                <w:rFonts w:cs="Arial"/>
                <w:szCs w:val="20"/>
                <w:lang w:eastAsia="en-GB"/>
              </w:rPr>
              <w:t>≠ Null</w:t>
            </w:r>
          </w:p>
          <w:p w14:paraId="76A372D7" w14:textId="77777777" w:rsidR="00C62C0D" w:rsidRDefault="00C62C0D" w:rsidP="00C62C0D">
            <w:pPr>
              <w:rPr>
                <w:rFonts w:cs="Arial"/>
                <w:szCs w:val="20"/>
              </w:rPr>
            </w:pPr>
            <w:r>
              <w:rPr>
                <w:rFonts w:cs="Arial"/>
                <w:szCs w:val="20"/>
              </w:rPr>
              <w:t>AND</w:t>
            </w:r>
          </w:p>
          <w:p w14:paraId="25A73475" w14:textId="77799EB5" w:rsidR="005D1850" w:rsidRPr="000C07C2" w:rsidRDefault="00C62C0D" w:rsidP="00C62C0D">
            <w:pPr>
              <w:rPr>
                <w:rFonts w:cs="Arial"/>
                <w:szCs w:val="20"/>
              </w:rPr>
            </w:pPr>
            <w:r>
              <w:rPr>
                <w:rFonts w:cs="Arial"/>
                <w:szCs w:val="20"/>
              </w:rPr>
              <w:t xml:space="preserve">If </w:t>
            </w:r>
            <w:del w:id="273" w:author="Ross Ambler" w:date="2022-09-20T15:01:00Z">
              <w:r w:rsidDel="00FD32AD">
                <w:fldChar w:fldCharType="begin"/>
              </w:r>
              <w:r w:rsidDel="00FD32AD">
                <w:delInstrText xml:space="preserve"> HYPERLINK \l "_ASTTRTATRISK13_DAT" </w:delInstrText>
              </w:r>
              <w:r w:rsidDel="00FD32AD">
                <w:fldChar w:fldCharType="separate"/>
              </w:r>
              <w:r w:rsidRPr="00157320" w:rsidDel="00FD32AD">
                <w:rPr>
                  <w:rStyle w:val="Hyperlink"/>
                  <w:rFonts w:cs="Arial"/>
                  <w:szCs w:val="20"/>
                </w:rPr>
                <w:delText>ASTTRTATRISK13_DAT</w:delText>
              </w:r>
              <w:r w:rsidDel="00FD32AD">
                <w:rPr>
                  <w:rStyle w:val="Hyperlink"/>
                  <w:rFonts w:cs="Arial"/>
                  <w:szCs w:val="20"/>
                </w:rPr>
                <w:fldChar w:fldCharType="end"/>
              </w:r>
              <w:r w:rsidDel="00FD32AD">
                <w:rPr>
                  <w:rFonts w:cs="Arial"/>
                  <w:szCs w:val="20"/>
                </w:rPr>
                <w:delText xml:space="preserve"> </w:delText>
              </w:r>
            </w:del>
            <w:ins w:id="274" w:author="Ross Ambler" w:date="2022-09-20T15:01:00Z">
              <w:r>
                <w:rPr>
                  <w:rFonts w:cs="Arial"/>
                  <w:szCs w:val="20"/>
                </w:rPr>
                <w:fldChar w:fldCharType="begin"/>
              </w:r>
              <w:r>
                <w:rPr>
                  <w:rFonts w:cs="Arial"/>
                  <w:szCs w:val="20"/>
                </w:rPr>
                <w:instrText xml:space="preserve"> HYPERLINK  \l "_ASTCOPDTRTATRISK13_DAT" </w:instrText>
              </w:r>
              <w:r>
                <w:rPr>
                  <w:rFonts w:cs="Arial"/>
                  <w:szCs w:val="20"/>
                </w:rPr>
                <w:fldChar w:fldCharType="separate"/>
              </w:r>
              <w:r w:rsidRPr="00FD32AD">
                <w:rPr>
                  <w:rStyle w:val="Hyperlink"/>
                  <w:rFonts w:cs="Arial"/>
                  <w:szCs w:val="20"/>
                </w:rPr>
                <w:t>ASTCOPDTRTATRISK13_DAT</w:t>
              </w:r>
              <w:r>
                <w:rPr>
                  <w:rFonts w:cs="Arial"/>
                  <w:szCs w:val="20"/>
                </w:rPr>
                <w:fldChar w:fldCharType="end"/>
              </w:r>
            </w:ins>
            <w:r>
              <w:rPr>
                <w:rFonts w:cs="Arial"/>
                <w:szCs w:val="20"/>
              </w:rPr>
              <w:t xml:space="preserve"> </w:t>
            </w:r>
            <w:r>
              <w:rPr>
                <w:rFonts w:cs="Arial"/>
                <w:szCs w:val="20"/>
                <w:lang w:eastAsia="en-GB"/>
              </w:rPr>
              <w:t>≠ Null</w:t>
            </w:r>
          </w:p>
        </w:tc>
        <w:sdt>
          <w:sdtPr>
            <w:rPr>
              <w:rFonts w:cs="Arial"/>
              <w:szCs w:val="20"/>
            </w:rPr>
            <w:id w:val="-1199470733"/>
            <w:showingPlcHdr/>
            <w:comboBox>
              <w:listItem w:value="Choose an item."/>
              <w:listItem w:displayText="Select" w:value="Select"/>
              <w:listItem w:displayText="Reject" w:value="Reject"/>
              <w:listItem w:displayText="Next rule" w:value="Next rule"/>
            </w:comboBox>
          </w:sdtPr>
          <w:sdtContent>
            <w:tc>
              <w:tcPr>
                <w:tcW w:w="979" w:type="dxa"/>
                <w:tcMar>
                  <w:top w:w="57" w:type="dxa"/>
                  <w:bottom w:w="57" w:type="dxa"/>
                </w:tcMar>
                <w:vAlign w:val="center"/>
              </w:tcPr>
              <w:p w14:paraId="1A9433B0" w14:textId="7683A51D" w:rsidR="005D1850" w:rsidRPr="000C07C2" w:rsidRDefault="005D1850" w:rsidP="005D1850">
                <w:pPr>
                  <w:jc w:val="center"/>
                  <w:rPr>
                    <w:rFonts w:cs="Arial"/>
                    <w:szCs w:val="20"/>
                  </w:rPr>
                </w:pPr>
                <w:r>
                  <w:rPr>
                    <w:rFonts w:cs="Arial"/>
                    <w:szCs w:val="20"/>
                  </w:rPr>
                  <w:t>Select</w:t>
                </w:r>
              </w:p>
            </w:tc>
          </w:sdtContent>
        </w:sdt>
        <w:sdt>
          <w:sdtPr>
            <w:rPr>
              <w:rFonts w:cs="Arial"/>
              <w:szCs w:val="20"/>
            </w:rPr>
            <w:id w:val="-1823814214"/>
            <w:showingPlcHdr/>
            <w:comboBox>
              <w:listItem w:value="Choose an item."/>
              <w:listItem w:displayText="Select" w:value="Select"/>
              <w:listItem w:displayText="Reject" w:value="Reject"/>
              <w:listItem w:displayText="Next rule" w:value="Next rule"/>
            </w:comboBox>
          </w:sdtPr>
          <w:sdtContent>
            <w:tc>
              <w:tcPr>
                <w:tcW w:w="1114" w:type="dxa"/>
                <w:tcMar>
                  <w:top w:w="57" w:type="dxa"/>
                  <w:bottom w:w="57" w:type="dxa"/>
                </w:tcMar>
                <w:vAlign w:val="center"/>
              </w:tcPr>
              <w:p w14:paraId="428FAFD8" w14:textId="5A580490" w:rsidR="005D1850" w:rsidRPr="000C07C2" w:rsidRDefault="005D1850" w:rsidP="005D1850">
                <w:pPr>
                  <w:jc w:val="center"/>
                  <w:rPr>
                    <w:rFonts w:cs="Arial"/>
                    <w:szCs w:val="20"/>
                  </w:rPr>
                </w:pPr>
                <w:r>
                  <w:rPr>
                    <w:rFonts w:cs="Arial"/>
                    <w:szCs w:val="20"/>
                  </w:rPr>
                  <w:t>Reject</w:t>
                </w:r>
              </w:p>
            </w:tc>
          </w:sdtContent>
        </w:sdt>
        <w:tc>
          <w:tcPr>
            <w:tcW w:w="6230" w:type="dxa"/>
            <w:tcBorders>
              <w:right w:val="single" w:sz="4" w:space="0" w:color="auto"/>
            </w:tcBorders>
            <w:shd w:val="clear" w:color="auto" w:fill="DDEEFF"/>
            <w:tcMar>
              <w:top w:w="57" w:type="dxa"/>
              <w:bottom w:w="57" w:type="dxa"/>
            </w:tcMar>
            <w:vAlign w:val="center"/>
          </w:tcPr>
          <w:p w14:paraId="1D59C132" w14:textId="6682F139" w:rsidR="005D1850" w:rsidRPr="000C07C2" w:rsidRDefault="00000000" w:rsidP="005D1850">
            <w:pPr>
              <w:rPr>
                <w:rFonts w:cs="Arial"/>
                <w:color w:val="000000"/>
                <w:szCs w:val="20"/>
              </w:rPr>
            </w:pPr>
            <w:sdt>
              <w:sdtPr>
                <w:rPr>
                  <w:rFonts w:cs="Arial"/>
                  <w:szCs w:val="20"/>
                </w:rPr>
                <w:alias w:val="Action"/>
                <w:tag w:val="Action"/>
                <w:id w:val="-915169771"/>
                <w:comboBox>
                  <w:listItem w:value="Choose an item."/>
                  <w:listItem w:displayText="Select" w:value="Select"/>
                  <w:listItem w:displayText="Reject" w:value="Reject"/>
                  <w:listItem w:displayText="Pass to the next rule all" w:value="Pass to the next rule all"/>
                </w:comboBox>
              </w:sdtPr>
              <w:sdtContent>
                <w:r w:rsidR="005D1850">
                  <w:rPr>
                    <w:rFonts w:cs="Arial"/>
                    <w:szCs w:val="20"/>
                  </w:rPr>
                  <w:t>Select</w:t>
                </w:r>
              </w:sdtContent>
            </w:sdt>
            <w:r w:rsidR="005D1850">
              <w:rPr>
                <w:rFonts w:cs="Arial"/>
                <w:szCs w:val="20"/>
              </w:rPr>
              <w:t xml:space="preserve"> patients from the denominator who have at least three</w:t>
            </w:r>
            <w:ins w:id="275" w:author="Ross Ambler" w:date="2022-09-20T15:02:00Z">
              <w:r w:rsidR="00C62C0D">
                <w:rPr>
                  <w:rFonts w:cs="Arial"/>
                  <w:szCs w:val="20"/>
                </w:rPr>
                <w:t xml:space="preserve"> asthma/COPD</w:t>
              </w:r>
            </w:ins>
            <w:r w:rsidR="005D1850">
              <w:rPr>
                <w:rFonts w:cs="Arial"/>
                <w:szCs w:val="20"/>
              </w:rPr>
              <w:t xml:space="preserve"> inhaled corticosteroid prescriptions in the 12 months up to and including the achievement date. </w:t>
            </w:r>
            <w:sdt>
              <w:sdtPr>
                <w:rPr>
                  <w:rFonts w:cs="Arial"/>
                  <w:szCs w:val="20"/>
                </w:rPr>
                <w:alias w:val="Action"/>
                <w:tag w:val="Action"/>
                <w:id w:val="-1371108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D1850">
                  <w:rPr>
                    <w:rFonts w:cs="Arial"/>
                    <w:szCs w:val="20"/>
                  </w:rPr>
                  <w:t>Reject the remaining patients.</w:t>
                </w:r>
              </w:sdtContent>
            </w:sdt>
          </w:p>
        </w:tc>
        <w:tc>
          <w:tcPr>
            <w:tcW w:w="87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5558D5" w14:textId="77777777" w:rsidR="005D1850" w:rsidRPr="004B7F4E" w:rsidRDefault="005D1850" w:rsidP="005D1850">
            <w:pPr>
              <w:rPr>
                <w:rFonts w:cs="Arial"/>
                <w:color w:val="FFFFFF"/>
                <w:sz w:val="12"/>
                <w:szCs w:val="12"/>
              </w:rPr>
            </w:pPr>
          </w:p>
        </w:tc>
      </w:tr>
      <w:tr w:rsidR="005D1850" w:rsidRPr="000C07C2" w14:paraId="31FE8061" w14:textId="77777777" w:rsidTr="0068602A">
        <w:trPr>
          <w:trHeight w:val="28"/>
        </w:trPr>
        <w:tc>
          <w:tcPr>
            <w:tcW w:w="14709" w:type="dxa"/>
            <w:gridSpan w:val="6"/>
            <w:tcBorders>
              <w:right w:val="single" w:sz="4" w:space="0" w:color="auto"/>
            </w:tcBorders>
            <w:tcMar>
              <w:top w:w="57" w:type="dxa"/>
              <w:bottom w:w="57" w:type="dxa"/>
            </w:tcMar>
            <w:vAlign w:val="center"/>
          </w:tcPr>
          <w:p w14:paraId="18A2A0C6" w14:textId="77777777" w:rsidR="005D1850" w:rsidRPr="009C295B" w:rsidRDefault="00000000" w:rsidP="00EA15E8">
            <w:pPr>
              <w:rPr>
                <w:rFonts w:cs="Arial"/>
                <w:i/>
                <w:color w:val="FFFFFF"/>
                <w:szCs w:val="20"/>
              </w:rPr>
            </w:pPr>
            <w:sdt>
              <w:sdtPr>
                <w:rPr>
                  <w:rFonts w:cs="Arial"/>
                  <w:szCs w:val="20"/>
                </w:rPr>
                <w:id w:val="-398516646"/>
                <w:comboBox>
                  <w:listItem w:value="Choose an item."/>
                  <w:listItem w:displayText="Select" w:value="Select"/>
                  <w:listItem w:displayText="Reject" w:value="Reject"/>
                  <w:listItem w:displayText="Next rule" w:value="Next rule"/>
                </w:comboBox>
              </w:sdtPr>
              <w:sdtContent>
                <w:r w:rsidR="005D1850" w:rsidRPr="002B4844">
                  <w:rPr>
                    <w:rFonts w:cs="Arial"/>
                    <w:i/>
                    <w:color w:val="000000"/>
                    <w:szCs w:val="20"/>
                  </w:rPr>
                  <w:t>E</w:t>
                </w:r>
              </w:sdtContent>
            </w:sdt>
            <w:r w:rsidR="005D1850" w:rsidRPr="002B4844">
              <w:rPr>
                <w:rFonts w:cs="Arial"/>
                <w:i/>
                <w:color w:val="000000"/>
                <w:szCs w:val="20"/>
              </w:rPr>
              <w:t>nd of numerator rules</w:t>
            </w:r>
          </w:p>
        </w:tc>
      </w:tr>
    </w:tbl>
    <w:p w14:paraId="18C3570B" w14:textId="18EF1179" w:rsidR="005D1850" w:rsidRDefault="005D1850" w:rsidP="00481D28">
      <w:pPr>
        <w:pStyle w:val="CommentText"/>
        <w:rPr>
          <w:rFonts w:cs="Arial"/>
        </w:rPr>
      </w:pPr>
    </w:p>
    <w:p w14:paraId="267E0595" w14:textId="77777777" w:rsidR="005D1850" w:rsidRPr="000C07C2" w:rsidRDefault="005D1850" w:rsidP="00481D28">
      <w:pPr>
        <w:pStyle w:val="CommentText"/>
        <w:rPr>
          <w:rFonts w:cs="Arial"/>
        </w:rPr>
      </w:pPr>
    </w:p>
    <w:p w14:paraId="65E5C81F" w14:textId="77777777" w:rsidR="00481D28" w:rsidRDefault="00481D28" w:rsidP="00481D28">
      <w:pPr>
        <w:rPr>
          <w:rFonts w:cs="Arial"/>
          <w:sz w:val="24"/>
        </w:rPr>
      </w:pPr>
    </w:p>
    <w:p w14:paraId="3B3B48E5" w14:textId="77777777" w:rsidR="00481D28" w:rsidRDefault="00481D28" w:rsidP="00481D28">
      <w:pPr>
        <w:rPr>
          <w:rFonts w:cs="Arial"/>
          <w:sz w:val="24"/>
        </w:rPr>
      </w:pPr>
    </w:p>
    <w:p w14:paraId="3B97A882" w14:textId="7F5B1748" w:rsidR="009F50B1" w:rsidRDefault="009F50B1">
      <w:r>
        <w:br w:type="page"/>
      </w:r>
    </w:p>
    <w:tbl>
      <w:tblPr>
        <w:tblStyle w:val="TableGrid"/>
        <w:tblW w:w="14965" w:type="dxa"/>
        <w:tblLook w:val="04A0" w:firstRow="1" w:lastRow="0" w:firstColumn="1" w:lastColumn="0" w:noHBand="0" w:noVBand="1"/>
      </w:tblPr>
      <w:tblGrid>
        <w:gridCol w:w="1695"/>
        <w:gridCol w:w="9141"/>
        <w:gridCol w:w="2528"/>
        <w:gridCol w:w="801"/>
        <w:gridCol w:w="800"/>
      </w:tblGrid>
      <w:tr w:rsidR="00FC52BB" w14:paraId="0C5BF689" w14:textId="77777777" w:rsidTr="00C919B4">
        <w:trPr>
          <w:trHeight w:val="258"/>
        </w:trPr>
        <w:tc>
          <w:tcPr>
            <w:tcW w:w="1695" w:type="dxa"/>
            <w:shd w:val="clear" w:color="auto" w:fill="005EB8"/>
            <w:tcMar>
              <w:top w:w="57" w:type="dxa"/>
              <w:bottom w:w="57" w:type="dxa"/>
            </w:tcMar>
            <w:vAlign w:val="center"/>
          </w:tcPr>
          <w:p w14:paraId="5ABD39F6" w14:textId="77777777" w:rsidR="00481D28" w:rsidRPr="00F513D1" w:rsidRDefault="00481D28" w:rsidP="00370493">
            <w:pPr>
              <w:rPr>
                <w:rFonts w:cs="Arial"/>
                <w:b/>
                <w:color w:val="FAFCFC" w:themeColor="background1"/>
              </w:rPr>
            </w:pPr>
            <w:r w:rsidRPr="00F513D1">
              <w:rPr>
                <w:rFonts w:cs="Arial"/>
                <w:b/>
                <w:color w:val="FAFCFC" w:themeColor="background1"/>
              </w:rPr>
              <w:lastRenderedPageBreak/>
              <w:t>Indicator ID</w:t>
            </w:r>
          </w:p>
        </w:tc>
        <w:tc>
          <w:tcPr>
            <w:tcW w:w="9141" w:type="dxa"/>
            <w:shd w:val="clear" w:color="auto" w:fill="005EB8"/>
            <w:tcMar>
              <w:top w:w="57" w:type="dxa"/>
              <w:bottom w:w="57" w:type="dxa"/>
            </w:tcMar>
            <w:vAlign w:val="center"/>
          </w:tcPr>
          <w:p w14:paraId="28657041" w14:textId="77777777" w:rsidR="00481D28" w:rsidRPr="002F3AEE" w:rsidRDefault="00481D28" w:rsidP="00370493">
            <w:pPr>
              <w:pStyle w:val="CommentText"/>
              <w:rPr>
                <w:rFonts w:cs="Arial"/>
                <w:color w:val="FAFCFC" w:themeColor="background1"/>
              </w:rPr>
            </w:pPr>
            <w:r w:rsidRPr="002F3AEE">
              <w:rPr>
                <w:rFonts w:cs="Arial"/>
                <w:color w:val="FAFCFC" w:themeColor="background1"/>
              </w:rPr>
              <w:t>Description</w:t>
            </w:r>
          </w:p>
        </w:tc>
        <w:tc>
          <w:tcPr>
            <w:tcW w:w="2528" w:type="dxa"/>
            <w:tcBorders>
              <w:right w:val="single" w:sz="4" w:space="0" w:color="auto"/>
            </w:tcBorders>
            <w:shd w:val="clear" w:color="auto" w:fill="005EB8"/>
            <w:tcMar>
              <w:top w:w="57" w:type="dxa"/>
              <w:bottom w:w="57" w:type="dxa"/>
            </w:tcMar>
            <w:vAlign w:val="center"/>
          </w:tcPr>
          <w:p w14:paraId="569037F1" w14:textId="77777777" w:rsidR="00481D28" w:rsidRPr="00ED4206" w:rsidRDefault="00481D28" w:rsidP="0037049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01" w:type="dxa"/>
            <w:tcBorders>
              <w:top w:val="single" w:sz="4" w:space="0" w:color="auto"/>
              <w:bottom w:val="single" w:sz="4" w:space="0" w:color="auto"/>
              <w:right w:val="single" w:sz="4" w:space="0" w:color="auto"/>
            </w:tcBorders>
            <w:shd w:val="clear" w:color="auto" w:fill="EFEDEF" w:themeFill="accent6" w:themeFillTint="33"/>
          </w:tcPr>
          <w:p w14:paraId="75BEF994" w14:textId="77777777" w:rsidR="00481D28" w:rsidRPr="00E82F09" w:rsidRDefault="00481D28" w:rsidP="00370493">
            <w:pPr>
              <w:pStyle w:val="CommentText"/>
              <w:rPr>
                <w:rFonts w:cs="Arial"/>
                <w:color w:val="FAFCFC" w:themeColor="background1"/>
                <w:sz w:val="8"/>
                <w:szCs w:val="6"/>
              </w:rPr>
            </w:pPr>
            <w:r w:rsidRPr="00AF598B">
              <w:rPr>
                <w:rFonts w:cs="Arial"/>
                <w:color w:val="B0AAB0" w:themeColor="accent6"/>
                <w:sz w:val="12"/>
                <w:szCs w:val="12"/>
              </w:rPr>
              <w:t>GPSES use only: Version</w:t>
            </w:r>
          </w:p>
        </w:tc>
        <w:tc>
          <w:tcPr>
            <w:tcW w:w="8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A79AB96" w14:textId="77777777" w:rsidR="00481D28" w:rsidRPr="00ED4206" w:rsidRDefault="00481D28" w:rsidP="00370493">
            <w:pPr>
              <w:pStyle w:val="CommentText"/>
              <w:rPr>
                <w:rFonts w:cs="Arial"/>
                <w:color w:val="FAFCFC" w:themeColor="background1"/>
              </w:rPr>
            </w:pPr>
            <w:r w:rsidRPr="00AF598B">
              <w:rPr>
                <w:rFonts w:cs="Arial"/>
                <w:color w:val="B0AAB0" w:themeColor="accent6"/>
                <w:sz w:val="12"/>
                <w:szCs w:val="12"/>
              </w:rPr>
              <w:t>Config Style</w:t>
            </w:r>
          </w:p>
        </w:tc>
      </w:tr>
      <w:tr w:rsidR="00FC52BB" w14:paraId="6D7836F8" w14:textId="77777777" w:rsidTr="00C919B4">
        <w:trPr>
          <w:trHeight w:val="516"/>
        </w:trPr>
        <w:tc>
          <w:tcPr>
            <w:tcW w:w="1695" w:type="dxa"/>
            <w:tcMar>
              <w:top w:w="57" w:type="dxa"/>
              <w:bottom w:w="57" w:type="dxa"/>
            </w:tcMar>
            <w:vAlign w:val="center"/>
          </w:tcPr>
          <w:p w14:paraId="0555EAC4" w14:textId="22075DE0" w:rsidR="00481D28" w:rsidRDefault="00481D28" w:rsidP="00370493">
            <w:pPr>
              <w:pStyle w:val="Heading3"/>
              <w:rPr>
                <w:rFonts w:cs="Arial"/>
              </w:rPr>
            </w:pPr>
            <w:bookmarkStart w:id="276" w:name="_Toc127873308"/>
            <w:r>
              <w:rPr>
                <w:sz w:val="20"/>
              </w:rPr>
              <w:t>NCD</w:t>
            </w:r>
            <w:r w:rsidR="00A13A66">
              <w:rPr>
                <w:sz w:val="20"/>
              </w:rPr>
              <w:t>106</w:t>
            </w:r>
            <w:bookmarkEnd w:id="276"/>
          </w:p>
        </w:tc>
        <w:tc>
          <w:tcPr>
            <w:tcW w:w="9141" w:type="dxa"/>
            <w:tcMar>
              <w:top w:w="57" w:type="dxa"/>
              <w:bottom w:w="57" w:type="dxa"/>
            </w:tcMar>
            <w:vAlign w:val="center"/>
          </w:tcPr>
          <w:p w14:paraId="4C1C058B" w14:textId="6D763FFC" w:rsidR="00481D28" w:rsidRPr="00524919" w:rsidRDefault="00481D28" w:rsidP="00370493">
            <w:pPr>
              <w:rPr>
                <w:rFonts w:cs="Arial"/>
              </w:rPr>
            </w:pPr>
            <w:r w:rsidRPr="006E3B23">
              <w:rPr>
                <w:rFonts w:cs="Arial"/>
              </w:rPr>
              <w:t xml:space="preserve">Percentage of patients on the </w:t>
            </w:r>
            <w:r>
              <w:rPr>
                <w:rFonts w:cs="Arial"/>
              </w:rPr>
              <w:t xml:space="preserve">QOF </w:t>
            </w:r>
            <w:r w:rsidRPr="006E3B23">
              <w:rPr>
                <w:rFonts w:cs="Arial"/>
              </w:rPr>
              <w:t xml:space="preserve">asthma register who received 6 or </w:t>
            </w:r>
            <w:r>
              <w:rPr>
                <w:rFonts w:cs="Arial"/>
              </w:rPr>
              <w:t>more</w:t>
            </w:r>
            <w:r w:rsidRPr="006E3B23" w:rsidDel="00350BA0">
              <w:rPr>
                <w:rFonts w:cs="Arial"/>
              </w:rPr>
              <w:t xml:space="preserve"> </w:t>
            </w:r>
            <w:r>
              <w:rPr>
                <w:rFonts w:cs="Arial"/>
              </w:rPr>
              <w:t>Short Acting Beta</w:t>
            </w:r>
            <w:r w:rsidR="00C1198B">
              <w:rPr>
                <w:rFonts w:cs="Arial"/>
              </w:rPr>
              <w:t xml:space="preserve">-2 </w:t>
            </w:r>
            <w:r>
              <w:rPr>
                <w:rFonts w:cs="Arial"/>
              </w:rPr>
              <w:t>Agonist</w:t>
            </w:r>
            <w:r w:rsidRPr="006E3B23">
              <w:rPr>
                <w:rFonts w:cs="Arial"/>
              </w:rPr>
              <w:t xml:space="preserve"> </w:t>
            </w:r>
            <w:r>
              <w:rPr>
                <w:rFonts w:cs="Arial"/>
              </w:rPr>
              <w:t>(</w:t>
            </w:r>
            <w:r w:rsidRPr="006E3B23">
              <w:rPr>
                <w:rFonts w:cs="Arial"/>
              </w:rPr>
              <w:t>SABA</w:t>
            </w:r>
            <w:r>
              <w:rPr>
                <w:rFonts w:cs="Arial"/>
              </w:rPr>
              <w:t>)</w:t>
            </w:r>
            <w:r w:rsidR="00AD4C05">
              <w:rPr>
                <w:rFonts w:cs="Arial"/>
              </w:rPr>
              <w:t xml:space="preserve"> inhaler</w:t>
            </w:r>
            <w:r w:rsidRPr="006E3B23">
              <w:rPr>
                <w:rFonts w:cs="Arial"/>
              </w:rPr>
              <w:t xml:space="preserve"> prescriptions over the previous 12 months</w:t>
            </w:r>
            <w:r>
              <w:rPr>
                <w:rFonts w:cs="Arial"/>
              </w:rPr>
              <w:t>.</w:t>
            </w:r>
          </w:p>
        </w:tc>
        <w:tc>
          <w:tcPr>
            <w:tcW w:w="2528" w:type="dxa"/>
            <w:tcBorders>
              <w:right w:val="single" w:sz="4" w:space="0" w:color="auto"/>
            </w:tcBorders>
            <w:tcMar>
              <w:top w:w="57" w:type="dxa"/>
              <w:bottom w:w="57" w:type="dxa"/>
            </w:tcMar>
            <w:vAlign w:val="center"/>
          </w:tcPr>
          <w:p w14:paraId="6A0D8301" w14:textId="77777777" w:rsidR="00481D28" w:rsidRPr="00203A98" w:rsidRDefault="00000000" w:rsidP="00370493">
            <w:pPr>
              <w:rPr>
                <w:rStyle w:val="Hyperlink"/>
              </w:rPr>
            </w:pPr>
            <w:hyperlink w:anchor="_GMS_registration_status" w:history="1">
              <w:r w:rsidR="00481D28" w:rsidRPr="00E82614">
                <w:rPr>
                  <w:rStyle w:val="Hyperlink"/>
                </w:rPr>
                <w:t>GMS r</w:t>
              </w:r>
              <w:r w:rsidR="00481D28" w:rsidRPr="00E82614">
                <w:rPr>
                  <w:rStyle w:val="Hyperlink"/>
                  <w:rFonts w:cs="Arial"/>
                </w:rPr>
                <w:t>egistration</w:t>
              </w:r>
              <w:r w:rsidR="00481D28">
                <w:rPr>
                  <w:rStyle w:val="Hyperlink"/>
                  <w:rFonts w:cs="Arial"/>
                </w:rPr>
                <w:t xml:space="preserve"> </w:t>
              </w:r>
              <w:r w:rsidR="00481D28" w:rsidRPr="00E82614">
                <w:rPr>
                  <w:rStyle w:val="Hyperlink"/>
                  <w:rFonts w:cs="Arial"/>
                </w:rPr>
                <w:t>status</w:t>
              </w:r>
            </w:hyperlink>
          </w:p>
        </w:tc>
        <w:tc>
          <w:tcPr>
            <w:tcW w:w="801" w:type="dxa"/>
            <w:tcBorders>
              <w:top w:val="single" w:sz="4" w:space="0" w:color="auto"/>
              <w:bottom w:val="single" w:sz="4" w:space="0" w:color="auto"/>
              <w:right w:val="single" w:sz="4" w:space="0" w:color="auto"/>
            </w:tcBorders>
            <w:shd w:val="clear" w:color="auto" w:fill="EFEDEF" w:themeFill="accent6" w:themeFillTint="33"/>
          </w:tcPr>
          <w:p w14:paraId="2367B194" w14:textId="14BD55E8" w:rsidR="00481D28" w:rsidRPr="00E916F3" w:rsidRDefault="00481D28" w:rsidP="00370493">
            <w:pPr>
              <w:rPr>
                <w:color w:val="FAFCFC" w:themeColor="background1"/>
                <w:szCs w:val="6"/>
              </w:rPr>
            </w:pPr>
            <w:r w:rsidRPr="00AF598B">
              <w:rPr>
                <w:color w:val="B0AAB0" w:themeColor="accent6"/>
                <w:sz w:val="12"/>
                <w:szCs w:val="12"/>
              </w:rPr>
              <w:t>10</w:t>
            </w:r>
            <w:r w:rsidR="00AD4C05">
              <w:rPr>
                <w:color w:val="B0AAB0" w:themeColor="accent6"/>
                <w:sz w:val="12"/>
                <w:szCs w:val="12"/>
              </w:rPr>
              <w:t>1</w:t>
            </w:r>
          </w:p>
        </w:tc>
        <w:tc>
          <w:tcPr>
            <w:tcW w:w="80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144A0A" w14:textId="78F6222E" w:rsidR="00481D28" w:rsidRPr="000B320D" w:rsidRDefault="00AB53D9" w:rsidP="00370493">
            <w:pPr>
              <w:rPr>
                <w:color w:val="FAFCFC" w:themeColor="background1"/>
                <w:sz w:val="12"/>
                <w:szCs w:val="12"/>
              </w:rPr>
            </w:pPr>
            <w:r w:rsidRPr="00AB7E5A">
              <w:rPr>
                <w:color w:val="B0AAB0" w:themeColor="accent6"/>
                <w:sz w:val="12"/>
                <w:szCs w:val="12"/>
              </w:rPr>
              <w:t>N</w:t>
            </w:r>
          </w:p>
        </w:tc>
      </w:tr>
    </w:tbl>
    <w:p w14:paraId="0E1E16FE" w14:textId="77777777" w:rsidR="00481D28" w:rsidRDefault="00481D28" w:rsidP="00481D28">
      <w:pPr>
        <w:pStyle w:val="CommentText"/>
        <w:rPr>
          <w:rFonts w:cs="Arial"/>
        </w:rPr>
      </w:pPr>
    </w:p>
    <w:sdt>
      <w:sdtPr>
        <w:rPr>
          <w:rFonts w:cs="Arial"/>
          <w:sz w:val="24"/>
          <w:szCs w:val="24"/>
        </w:rPr>
        <w:alias w:val="Choose indicator type"/>
        <w:tag w:val="Choose indicator type"/>
        <w:id w:val="-2084978940"/>
        <w:placeholder>
          <w:docPart w:val="4F7712FB8018445C8BDF84D6DBD7894E"/>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3364CE0A" w14:textId="18059C0A" w:rsidR="00481D28" w:rsidRPr="0067467E" w:rsidRDefault="00481D28" w:rsidP="00481D28">
          <w:pPr>
            <w:pStyle w:val="CommentText"/>
            <w:rPr>
              <w:rFonts w:cs="Arial"/>
              <w:sz w:val="24"/>
              <w:szCs w:val="24"/>
            </w:rPr>
          </w:pPr>
          <w:r>
            <w:rPr>
              <w:rFonts w:cs="Arial"/>
              <w:sz w:val="24"/>
              <w:szCs w:val="24"/>
            </w:rPr>
            <w:t>The numerator is applied to the patients selected into the denominator for this indicator.</w:t>
          </w:r>
        </w:p>
      </w:sdtContent>
    </w:sdt>
    <w:p w14:paraId="3D411F36" w14:textId="75D8522F" w:rsidR="00481D28" w:rsidRDefault="00481D28" w:rsidP="00481D28">
      <w:pPr>
        <w:pStyle w:val="CommentText"/>
        <w:rPr>
          <w:rFonts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4595"/>
        <w:gridCol w:w="1019"/>
        <w:gridCol w:w="976"/>
        <w:gridCol w:w="5806"/>
        <w:gridCol w:w="661"/>
        <w:gridCol w:w="1040"/>
      </w:tblGrid>
      <w:tr w:rsidR="00B20A90" w:rsidRPr="000C07C2" w14:paraId="1EE77ADE" w14:textId="77777777" w:rsidTr="00631326">
        <w:trPr>
          <w:trHeight w:val="28"/>
        </w:trPr>
        <w:tc>
          <w:tcPr>
            <w:tcW w:w="13291" w:type="dxa"/>
            <w:gridSpan w:val="5"/>
            <w:tcBorders>
              <w:right w:val="single" w:sz="4" w:space="0" w:color="auto"/>
            </w:tcBorders>
            <w:shd w:val="clear" w:color="auto" w:fill="424D58"/>
            <w:tcMar>
              <w:top w:w="57" w:type="dxa"/>
              <w:bottom w:w="57" w:type="dxa"/>
            </w:tcMar>
            <w:vAlign w:val="center"/>
          </w:tcPr>
          <w:p w14:paraId="711771EE" w14:textId="77777777" w:rsidR="00B20A90" w:rsidRPr="002F3AEE" w:rsidRDefault="00B20A90" w:rsidP="00582829">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tcBorders>
              <w:top w:val="single" w:sz="4" w:space="0" w:color="auto"/>
              <w:right w:val="single" w:sz="4" w:space="0" w:color="auto"/>
            </w:tcBorders>
            <w:shd w:val="clear" w:color="auto" w:fill="EFEDEF" w:themeFill="accent6" w:themeFillTint="33"/>
          </w:tcPr>
          <w:p w14:paraId="2B7ABE69" w14:textId="77777777" w:rsidR="00B20A90" w:rsidRPr="009C295B" w:rsidRDefault="00B20A90" w:rsidP="00582829">
            <w:pPr>
              <w:rPr>
                <w:rFonts w:cs="Arial"/>
                <w:b/>
                <w:iCs/>
                <w:color w:val="FFFFFF"/>
                <w:sz w:val="12"/>
                <w:szCs w:val="20"/>
              </w:rPr>
            </w:pPr>
          </w:p>
        </w:tc>
      </w:tr>
      <w:tr w:rsidR="00B20A90" w:rsidRPr="000C07C2" w14:paraId="04C96A03" w14:textId="77777777" w:rsidTr="00631326">
        <w:trPr>
          <w:trHeight w:val="460"/>
        </w:trPr>
        <w:tc>
          <w:tcPr>
            <w:tcW w:w="895" w:type="dxa"/>
            <w:shd w:val="clear" w:color="auto" w:fill="424D58"/>
            <w:tcMar>
              <w:top w:w="57" w:type="dxa"/>
              <w:bottom w:w="57" w:type="dxa"/>
            </w:tcMar>
            <w:vAlign w:val="center"/>
          </w:tcPr>
          <w:p w14:paraId="31615D62" w14:textId="77777777" w:rsidR="00B20A90" w:rsidRPr="005446CB" w:rsidRDefault="00B20A90" w:rsidP="00582829">
            <w:pPr>
              <w:jc w:val="center"/>
              <w:rPr>
                <w:rFonts w:cs="Arial"/>
                <w:iCs/>
                <w:color w:val="FAFCFC" w:themeColor="background1"/>
                <w:szCs w:val="20"/>
              </w:rPr>
            </w:pPr>
            <w:r w:rsidRPr="005446CB">
              <w:rPr>
                <w:rFonts w:cs="Arial"/>
                <w:iCs/>
                <w:color w:val="FAFCFC" w:themeColor="background1"/>
                <w:szCs w:val="20"/>
              </w:rPr>
              <w:t>Rule number</w:t>
            </w:r>
          </w:p>
        </w:tc>
        <w:tc>
          <w:tcPr>
            <w:tcW w:w="4595" w:type="dxa"/>
            <w:shd w:val="clear" w:color="auto" w:fill="424D58"/>
            <w:tcMar>
              <w:top w:w="57" w:type="dxa"/>
              <w:bottom w:w="57" w:type="dxa"/>
            </w:tcMar>
            <w:vAlign w:val="center"/>
          </w:tcPr>
          <w:p w14:paraId="7F483E0E" w14:textId="77777777" w:rsidR="00B20A90" w:rsidRPr="005446CB" w:rsidRDefault="00B20A90" w:rsidP="00582829">
            <w:pPr>
              <w:jc w:val="center"/>
              <w:rPr>
                <w:rFonts w:cs="Arial"/>
                <w:color w:val="FAFCFC" w:themeColor="background1"/>
                <w:szCs w:val="20"/>
              </w:rPr>
            </w:pPr>
            <w:r w:rsidRPr="005446CB">
              <w:rPr>
                <w:rFonts w:cs="Arial"/>
                <w:iCs/>
                <w:color w:val="FAFCFC" w:themeColor="background1"/>
                <w:szCs w:val="20"/>
              </w:rPr>
              <w:t>Rule</w:t>
            </w:r>
          </w:p>
        </w:tc>
        <w:tc>
          <w:tcPr>
            <w:tcW w:w="1019" w:type="dxa"/>
            <w:shd w:val="clear" w:color="auto" w:fill="424D58"/>
            <w:tcMar>
              <w:top w:w="57" w:type="dxa"/>
              <w:bottom w:w="57" w:type="dxa"/>
            </w:tcMar>
            <w:vAlign w:val="center"/>
          </w:tcPr>
          <w:p w14:paraId="1181ADE7" w14:textId="77777777" w:rsidR="00B20A90" w:rsidRPr="005446CB" w:rsidRDefault="00B20A90" w:rsidP="00582829">
            <w:pPr>
              <w:jc w:val="center"/>
              <w:rPr>
                <w:rFonts w:cs="Arial"/>
                <w:iCs/>
                <w:color w:val="FAFCFC" w:themeColor="background1"/>
                <w:szCs w:val="20"/>
              </w:rPr>
            </w:pPr>
            <w:r w:rsidRPr="005446CB">
              <w:rPr>
                <w:rFonts w:cs="Arial"/>
                <w:iCs/>
                <w:color w:val="FAFCFC" w:themeColor="background1"/>
                <w:szCs w:val="20"/>
              </w:rPr>
              <w:t>Action if true</w:t>
            </w:r>
          </w:p>
        </w:tc>
        <w:tc>
          <w:tcPr>
            <w:tcW w:w="976" w:type="dxa"/>
            <w:shd w:val="clear" w:color="auto" w:fill="424D58"/>
            <w:tcMar>
              <w:top w:w="57" w:type="dxa"/>
              <w:bottom w:w="57" w:type="dxa"/>
            </w:tcMar>
            <w:vAlign w:val="center"/>
          </w:tcPr>
          <w:p w14:paraId="36F9327D" w14:textId="77777777" w:rsidR="00B20A90" w:rsidRPr="005446CB" w:rsidRDefault="00B20A90" w:rsidP="00582829">
            <w:pPr>
              <w:jc w:val="center"/>
              <w:rPr>
                <w:rFonts w:cs="Arial"/>
                <w:iCs/>
                <w:color w:val="FAFCFC" w:themeColor="background1"/>
                <w:szCs w:val="20"/>
              </w:rPr>
            </w:pPr>
            <w:r w:rsidRPr="005446CB">
              <w:rPr>
                <w:rFonts w:cs="Arial"/>
                <w:iCs/>
                <w:color w:val="FAFCFC" w:themeColor="background1"/>
                <w:szCs w:val="20"/>
              </w:rPr>
              <w:t>Action if false</w:t>
            </w:r>
          </w:p>
        </w:tc>
        <w:tc>
          <w:tcPr>
            <w:tcW w:w="5806" w:type="dxa"/>
            <w:tcBorders>
              <w:right w:val="single" w:sz="4" w:space="0" w:color="auto"/>
            </w:tcBorders>
            <w:shd w:val="clear" w:color="auto" w:fill="424D58"/>
            <w:tcMar>
              <w:top w:w="57" w:type="dxa"/>
              <w:bottom w:w="57" w:type="dxa"/>
            </w:tcMar>
            <w:vAlign w:val="center"/>
          </w:tcPr>
          <w:p w14:paraId="1112A866" w14:textId="77777777" w:rsidR="00B20A90" w:rsidRPr="005446CB" w:rsidRDefault="00B20A90" w:rsidP="0058282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61" w:type="dxa"/>
            <w:tcBorders>
              <w:bottom w:val="single" w:sz="4" w:space="0" w:color="auto"/>
              <w:right w:val="single" w:sz="4" w:space="0" w:color="auto"/>
            </w:tcBorders>
            <w:shd w:val="clear" w:color="auto" w:fill="EFEDEF" w:themeFill="accent6" w:themeFillTint="33"/>
          </w:tcPr>
          <w:p w14:paraId="13D3135F" w14:textId="77777777" w:rsidR="00B20A90" w:rsidRPr="009C295B" w:rsidRDefault="00B20A90" w:rsidP="00582829">
            <w:pPr>
              <w:jc w:val="center"/>
              <w:rPr>
                <w:rFonts w:cs="Arial"/>
                <w:iCs/>
                <w:color w:val="FFFFFF"/>
                <w:szCs w:val="20"/>
              </w:rPr>
            </w:pPr>
            <w:r w:rsidRPr="00354F03">
              <w:rPr>
                <w:rFonts w:cs="Arial"/>
                <w:color w:val="B0AAB0" w:themeColor="accent6"/>
                <w:sz w:val="12"/>
                <w:szCs w:val="12"/>
              </w:rPr>
              <w:t>Rule type</w:t>
            </w:r>
          </w:p>
        </w:tc>
        <w:tc>
          <w:tcPr>
            <w:tcW w:w="1040" w:type="dxa"/>
            <w:tcBorders>
              <w:left w:val="single" w:sz="4" w:space="0" w:color="auto"/>
              <w:bottom w:val="single" w:sz="4" w:space="0" w:color="auto"/>
              <w:right w:val="single" w:sz="4" w:space="0" w:color="auto"/>
            </w:tcBorders>
            <w:shd w:val="clear" w:color="auto" w:fill="EFEDEF" w:themeFill="accent6" w:themeFillTint="33"/>
          </w:tcPr>
          <w:p w14:paraId="239ACD79" w14:textId="77777777" w:rsidR="00B20A90" w:rsidRPr="009C295B" w:rsidRDefault="00B20A90" w:rsidP="00582829">
            <w:pPr>
              <w:jc w:val="center"/>
              <w:rPr>
                <w:rFonts w:cs="Arial"/>
                <w:iCs/>
                <w:color w:val="FFFFFF"/>
                <w:szCs w:val="20"/>
              </w:rPr>
            </w:pPr>
            <w:r w:rsidRPr="00354F03">
              <w:rPr>
                <w:rFonts w:cs="Arial"/>
                <w:color w:val="B0AAB0" w:themeColor="accent6"/>
                <w:sz w:val="12"/>
                <w:szCs w:val="12"/>
              </w:rPr>
              <w:t>CQRS short name</w:t>
            </w:r>
          </w:p>
        </w:tc>
      </w:tr>
      <w:tr w:rsidR="00B20A90" w:rsidRPr="000C07C2" w14:paraId="5CCC80F6" w14:textId="77777777" w:rsidTr="00631326">
        <w:trPr>
          <w:trHeight w:val="460"/>
        </w:trPr>
        <w:tc>
          <w:tcPr>
            <w:tcW w:w="895" w:type="dxa"/>
            <w:tcMar>
              <w:top w:w="57" w:type="dxa"/>
              <w:bottom w:w="57" w:type="dxa"/>
            </w:tcMar>
            <w:vAlign w:val="center"/>
          </w:tcPr>
          <w:p w14:paraId="3DF49A68" w14:textId="77777777" w:rsidR="00B20A90" w:rsidRPr="000C07C2" w:rsidRDefault="00B20A90" w:rsidP="00B20A90">
            <w:pPr>
              <w:numPr>
                <w:ilvl w:val="0"/>
                <w:numId w:val="395"/>
              </w:numPr>
              <w:jc w:val="center"/>
              <w:rPr>
                <w:rFonts w:cs="Arial"/>
                <w:szCs w:val="20"/>
              </w:rPr>
            </w:pPr>
          </w:p>
        </w:tc>
        <w:tc>
          <w:tcPr>
            <w:tcW w:w="4595" w:type="dxa"/>
            <w:tcMar>
              <w:top w:w="57" w:type="dxa"/>
              <w:bottom w:w="57" w:type="dxa"/>
            </w:tcMar>
            <w:vAlign w:val="center"/>
          </w:tcPr>
          <w:p w14:paraId="3E184503" w14:textId="77777777" w:rsidR="00B20A90" w:rsidRDefault="00B20A90" w:rsidP="00B20A90">
            <w:pPr>
              <w:rPr>
                <w:rFonts w:cs="Arial"/>
                <w:szCs w:val="20"/>
                <w:lang w:eastAsia="en-GB"/>
              </w:rPr>
            </w:pPr>
            <w:r>
              <w:rPr>
                <w:rFonts w:cs="Arial"/>
                <w:szCs w:val="20"/>
              </w:rPr>
              <w:t xml:space="preserve">If </w:t>
            </w:r>
            <w:hyperlink w:anchor="_EUNRESCOPD_DAT" w:history="1">
              <w:r w:rsidRPr="000B05EE">
                <w:rPr>
                  <w:rStyle w:val="Hyperlink"/>
                  <w:rFonts w:cs="Arial"/>
                  <w:szCs w:val="20"/>
                </w:rPr>
                <w:t>EUNRESCOPD_DAT</w:t>
              </w:r>
            </w:hyperlink>
            <w:r>
              <w:rPr>
                <w:rFonts w:cs="Arial"/>
                <w:szCs w:val="20"/>
              </w:rPr>
              <w:t xml:space="preserve"> </w:t>
            </w:r>
            <w:r>
              <w:rPr>
                <w:rFonts w:cs="Arial"/>
                <w:szCs w:val="20"/>
                <w:lang w:eastAsia="en-GB"/>
              </w:rPr>
              <w:t>≠ Null</w:t>
            </w:r>
          </w:p>
          <w:p w14:paraId="441C5CBB" w14:textId="77777777" w:rsidR="00B20A90" w:rsidRDefault="00B20A90" w:rsidP="00B20A90">
            <w:pPr>
              <w:rPr>
                <w:rFonts w:cs="Arial"/>
                <w:szCs w:val="20"/>
                <w:lang w:eastAsia="en-GB"/>
              </w:rPr>
            </w:pPr>
            <w:r>
              <w:rPr>
                <w:rFonts w:cs="Arial"/>
                <w:szCs w:val="20"/>
                <w:lang w:eastAsia="en-GB"/>
              </w:rPr>
              <w:t>AND</w:t>
            </w:r>
          </w:p>
          <w:p w14:paraId="0F1E4735" w14:textId="77777777" w:rsidR="00B20A90" w:rsidRDefault="00B20A90" w:rsidP="00B20A90">
            <w:pPr>
              <w:rPr>
                <w:rFonts w:cs="Arial"/>
                <w:szCs w:val="20"/>
                <w:lang w:eastAsia="en-GB"/>
              </w:rPr>
            </w:pPr>
            <w:r>
              <w:rPr>
                <w:rFonts w:cs="Arial"/>
                <w:szCs w:val="20"/>
              </w:rPr>
              <w:t xml:space="preserve">If </w:t>
            </w:r>
            <w:hyperlink w:anchor="_AST_DAT" w:history="1">
              <w:r w:rsidRPr="00965DB4">
                <w:rPr>
                  <w:rStyle w:val="Hyperlink"/>
                  <w:rFonts w:cs="Arial"/>
                  <w:szCs w:val="20"/>
                </w:rPr>
                <w:t>AST_DAT</w:t>
              </w:r>
            </w:hyperlink>
            <w:r>
              <w:rPr>
                <w:rFonts w:cs="Arial"/>
                <w:szCs w:val="20"/>
              </w:rPr>
              <w:t xml:space="preserve"> </w:t>
            </w:r>
            <w:r>
              <w:rPr>
                <w:rFonts w:cs="Arial"/>
                <w:szCs w:val="20"/>
                <w:lang w:eastAsia="en-GB"/>
              </w:rPr>
              <w:t>≠ Null</w:t>
            </w:r>
          </w:p>
          <w:p w14:paraId="179E647E" w14:textId="77777777" w:rsidR="00B20A90" w:rsidRDefault="00B20A90" w:rsidP="00B20A90">
            <w:pPr>
              <w:rPr>
                <w:rFonts w:cs="Arial"/>
                <w:szCs w:val="20"/>
              </w:rPr>
            </w:pPr>
            <w:r>
              <w:rPr>
                <w:rFonts w:cs="Arial"/>
                <w:szCs w:val="20"/>
              </w:rPr>
              <w:t>AND</w:t>
            </w:r>
          </w:p>
          <w:p w14:paraId="3281FE01" w14:textId="77777777" w:rsidR="00B20A90" w:rsidRDefault="00B20A90" w:rsidP="00B20A90">
            <w:pPr>
              <w:rPr>
                <w:rFonts w:cs="Arial"/>
                <w:szCs w:val="20"/>
              </w:rPr>
            </w:pPr>
            <w:r>
              <w:rPr>
                <w:rFonts w:cs="Arial"/>
                <w:szCs w:val="20"/>
              </w:rPr>
              <w:t xml:space="preserve">If </w:t>
            </w:r>
            <w:hyperlink w:anchor="_ASTRES_DAT" w:history="1">
              <w:r w:rsidRPr="00FC1193">
                <w:rPr>
                  <w:rStyle w:val="Hyperlink"/>
                  <w:rFonts w:cs="Arial"/>
                  <w:szCs w:val="20"/>
                </w:rPr>
                <w:t>ASTRES_DAT</w:t>
              </w:r>
            </w:hyperlink>
            <w:r>
              <w:rPr>
                <w:rFonts w:cs="Arial"/>
                <w:szCs w:val="20"/>
              </w:rPr>
              <w:t xml:space="preserve"> = Null</w:t>
            </w:r>
          </w:p>
          <w:p w14:paraId="3FFA4A19" w14:textId="77777777" w:rsidR="00B20A90" w:rsidRDefault="00B20A90" w:rsidP="00B20A90">
            <w:pPr>
              <w:rPr>
                <w:rFonts w:cs="Arial"/>
                <w:szCs w:val="20"/>
                <w:lang w:eastAsia="en-GB"/>
              </w:rPr>
            </w:pPr>
            <w:r>
              <w:rPr>
                <w:rFonts w:cs="Arial"/>
                <w:szCs w:val="20"/>
                <w:lang w:eastAsia="en-GB"/>
              </w:rPr>
              <w:t>AND</w:t>
            </w:r>
          </w:p>
          <w:p w14:paraId="54B51A13" w14:textId="7FF983D5" w:rsidR="00B20A90" w:rsidRPr="000C07C2" w:rsidRDefault="00B20A90" w:rsidP="00B20A90">
            <w:pPr>
              <w:rPr>
                <w:rFonts w:cs="Arial"/>
                <w:szCs w:val="20"/>
              </w:rPr>
            </w:pPr>
            <w:r>
              <w:rPr>
                <w:rFonts w:cs="Arial"/>
                <w:szCs w:val="20"/>
                <w:lang w:eastAsia="en-GB"/>
              </w:rPr>
              <w:t xml:space="preserve">If </w:t>
            </w:r>
            <w:hyperlink w:anchor="_ASTTRT_DAT" w:history="1">
              <w:r w:rsidRPr="00FC1193">
                <w:rPr>
                  <w:rStyle w:val="Hyperlink"/>
                  <w:rFonts w:cs="Arial"/>
                  <w:szCs w:val="20"/>
                  <w:lang w:eastAsia="en-GB"/>
                </w:rPr>
                <w:t>ASTTRT_DAT</w:t>
              </w:r>
            </w:hyperlink>
            <w:r>
              <w:rPr>
                <w:rFonts w:cs="Arial"/>
                <w:szCs w:val="20"/>
                <w:lang w:eastAsia="en-GB"/>
              </w:rPr>
              <w:t xml:space="preserve"> ≠ Null</w:t>
            </w:r>
          </w:p>
        </w:tc>
        <w:sdt>
          <w:sdtPr>
            <w:rPr>
              <w:rFonts w:cs="Arial"/>
              <w:szCs w:val="20"/>
            </w:rPr>
            <w:id w:val="503094937"/>
            <w:comboBox>
              <w:listItem w:value="Choose an item."/>
              <w:listItem w:displayText="Select" w:value="Select"/>
              <w:listItem w:displayText="Reject" w:value="Reject"/>
              <w:listItem w:displayText="Next rule" w:value="Next rule"/>
            </w:comboBox>
          </w:sdtPr>
          <w:sdtContent>
            <w:tc>
              <w:tcPr>
                <w:tcW w:w="1019" w:type="dxa"/>
                <w:tcMar>
                  <w:top w:w="57" w:type="dxa"/>
                  <w:bottom w:w="57" w:type="dxa"/>
                </w:tcMar>
                <w:vAlign w:val="center"/>
              </w:tcPr>
              <w:p w14:paraId="42B630F4" w14:textId="29A57AFD" w:rsidR="00B20A90" w:rsidRPr="000C07C2" w:rsidRDefault="00B20A90" w:rsidP="00B20A90">
                <w:pPr>
                  <w:jc w:val="center"/>
                  <w:rPr>
                    <w:rFonts w:cs="Arial"/>
                    <w:szCs w:val="20"/>
                  </w:rPr>
                </w:pPr>
                <w:r>
                  <w:rPr>
                    <w:rFonts w:cs="Arial"/>
                    <w:szCs w:val="20"/>
                  </w:rPr>
                  <w:t>Reject</w:t>
                </w:r>
              </w:p>
            </w:tc>
          </w:sdtContent>
        </w:sdt>
        <w:sdt>
          <w:sdtPr>
            <w:rPr>
              <w:rFonts w:cs="Arial"/>
              <w:szCs w:val="20"/>
            </w:rPr>
            <w:id w:val="-1300143925"/>
            <w:comboBox>
              <w:listItem w:value="Choose an item."/>
              <w:listItem w:displayText="Select" w:value="Select"/>
              <w:listItem w:displayText="Reject" w:value="Reject"/>
              <w:listItem w:displayText="Next rule" w:value="Next rule"/>
            </w:comboBox>
          </w:sdtPr>
          <w:sdtContent>
            <w:tc>
              <w:tcPr>
                <w:tcW w:w="976" w:type="dxa"/>
                <w:tcMar>
                  <w:top w:w="57" w:type="dxa"/>
                  <w:bottom w:w="57" w:type="dxa"/>
                </w:tcMar>
                <w:vAlign w:val="center"/>
              </w:tcPr>
              <w:p w14:paraId="6280E99D" w14:textId="62F6C8EA" w:rsidR="00B20A90" w:rsidRPr="000C07C2" w:rsidRDefault="00B20A90" w:rsidP="00B20A90">
                <w:pPr>
                  <w:jc w:val="center"/>
                  <w:rPr>
                    <w:rFonts w:cs="Arial"/>
                    <w:szCs w:val="20"/>
                  </w:rPr>
                </w:pPr>
                <w:r>
                  <w:rPr>
                    <w:rFonts w:cs="Arial"/>
                    <w:szCs w:val="20"/>
                  </w:rPr>
                  <w:t>Next rule</w:t>
                </w:r>
              </w:p>
            </w:tc>
          </w:sdtContent>
        </w:sdt>
        <w:tc>
          <w:tcPr>
            <w:tcW w:w="5806" w:type="dxa"/>
            <w:tcBorders>
              <w:right w:val="single" w:sz="4" w:space="0" w:color="auto"/>
            </w:tcBorders>
            <w:shd w:val="clear" w:color="auto" w:fill="DDEEFF"/>
            <w:tcMar>
              <w:top w:w="57" w:type="dxa"/>
              <w:bottom w:w="57" w:type="dxa"/>
            </w:tcMar>
            <w:vAlign w:val="center"/>
          </w:tcPr>
          <w:p w14:paraId="068F183C" w14:textId="1F651600" w:rsidR="00B20A90" w:rsidRDefault="00000000" w:rsidP="00B20A90">
            <w:pPr>
              <w:rPr>
                <w:rFonts w:cs="Arial"/>
                <w:szCs w:val="20"/>
              </w:rPr>
            </w:pPr>
            <w:sdt>
              <w:sdtPr>
                <w:rPr>
                  <w:rFonts w:cs="Arial"/>
                  <w:szCs w:val="20"/>
                </w:rPr>
                <w:alias w:val="Action"/>
                <w:tag w:val="Action"/>
                <w:id w:val="-1406831758"/>
                <w:comboBox>
                  <w:listItem w:value="Choose an item."/>
                  <w:listItem w:displayText="Select" w:value="Select"/>
                  <w:listItem w:displayText="Reject" w:value="Reject"/>
                  <w:listItem w:displayText="Pass to the next rule all" w:value="Pass to the next rule all"/>
                </w:comboBox>
              </w:sdtPr>
              <w:sdtContent>
                <w:r w:rsidR="00B20A90">
                  <w:rPr>
                    <w:rFonts w:cs="Arial"/>
                    <w:szCs w:val="20"/>
                  </w:rPr>
                  <w:t>Reject</w:t>
                </w:r>
              </w:sdtContent>
            </w:sdt>
            <w:r w:rsidR="00B20A90">
              <w:rPr>
                <w:rFonts w:cs="Arial"/>
                <w:szCs w:val="20"/>
              </w:rPr>
              <w:t xml:space="preserve"> patients from the specified population who meet </w:t>
            </w:r>
            <w:sdt>
              <w:sdtPr>
                <w:rPr>
                  <w:rFonts w:cs="Arial"/>
                  <w:color w:val="000000"/>
                  <w:szCs w:val="20"/>
                </w:rPr>
                <w:alias w:val="Criteria"/>
                <w:tag w:val="Criteria"/>
                <w:id w:val="77620807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B20A90">
                  <w:rPr>
                    <w:rFonts w:cs="Arial"/>
                    <w:color w:val="000000"/>
                    <w:szCs w:val="20"/>
                  </w:rPr>
                  <w:t>all the criteria</w:t>
                </w:r>
              </w:sdtContent>
            </w:sdt>
            <w:r w:rsidR="00B20A90">
              <w:rPr>
                <w:rFonts w:cs="Arial"/>
                <w:szCs w:val="20"/>
              </w:rPr>
              <w:t xml:space="preserve"> below:</w:t>
            </w:r>
          </w:p>
          <w:p w14:paraId="1C6541B2" w14:textId="77777777" w:rsidR="00B20A90" w:rsidRDefault="00B20A90" w:rsidP="00B20A90">
            <w:pPr>
              <w:pStyle w:val="ListParagraph"/>
              <w:numPr>
                <w:ilvl w:val="0"/>
                <w:numId w:val="340"/>
              </w:numPr>
              <w:rPr>
                <w:rFonts w:cs="Arial"/>
                <w:szCs w:val="20"/>
              </w:rPr>
            </w:pPr>
            <w:r>
              <w:rPr>
                <w:rFonts w:cs="Arial"/>
                <w:szCs w:val="20"/>
              </w:rPr>
              <w:t>H</w:t>
            </w:r>
            <w:r w:rsidRPr="00E93775">
              <w:rPr>
                <w:rFonts w:cs="Arial"/>
                <w:szCs w:val="20"/>
              </w:rPr>
              <w:t xml:space="preserve">ave a current unresolved diagnosis of COPD recorded up to and including the achievement date. </w:t>
            </w:r>
          </w:p>
          <w:p w14:paraId="73960767" w14:textId="77777777" w:rsidR="00B20A90" w:rsidRPr="0080393E" w:rsidRDefault="00B20A90" w:rsidP="00B20A90">
            <w:pPr>
              <w:pStyle w:val="ListParagraph"/>
              <w:numPr>
                <w:ilvl w:val="0"/>
                <w:numId w:val="340"/>
              </w:numPr>
              <w:rPr>
                <w:rFonts w:cs="Arial"/>
                <w:color w:val="000000"/>
                <w:szCs w:val="20"/>
              </w:rPr>
            </w:pPr>
            <w:r>
              <w:rPr>
                <w:rFonts w:cs="Arial"/>
                <w:color w:val="000000"/>
                <w:szCs w:val="20"/>
              </w:rPr>
              <w:t xml:space="preserve">Have </w:t>
            </w:r>
            <w:r w:rsidRPr="002B624D">
              <w:rPr>
                <w:rFonts w:cs="Arial"/>
                <w:szCs w:val="20"/>
              </w:rPr>
              <w:t>an unresolved asthma diagnosis up to and including the achievement date</w:t>
            </w:r>
            <w:r>
              <w:rPr>
                <w:rFonts w:cs="Arial"/>
                <w:szCs w:val="20"/>
              </w:rPr>
              <w:t>.</w:t>
            </w:r>
          </w:p>
          <w:p w14:paraId="5DA6EE08" w14:textId="77777777" w:rsidR="00B20A90" w:rsidRDefault="00B20A90" w:rsidP="00B20A90">
            <w:pPr>
              <w:pStyle w:val="ListParagraph"/>
              <w:numPr>
                <w:ilvl w:val="0"/>
                <w:numId w:val="340"/>
              </w:numPr>
              <w:rPr>
                <w:rFonts w:cs="Arial"/>
                <w:color w:val="000000"/>
                <w:szCs w:val="20"/>
              </w:rPr>
            </w:pPr>
            <w:r>
              <w:rPr>
                <w:rFonts w:cs="Arial"/>
                <w:szCs w:val="20"/>
              </w:rPr>
              <w:t>H</w:t>
            </w:r>
            <w:r w:rsidRPr="002B624D">
              <w:rPr>
                <w:rFonts w:cs="Arial"/>
                <w:szCs w:val="20"/>
              </w:rPr>
              <w:t>ave asthma-related drug treatment in the 12 months up to and including the achievement date.</w:t>
            </w:r>
          </w:p>
          <w:p w14:paraId="33381AA7" w14:textId="78D0D749" w:rsidR="00B20A90" w:rsidRPr="000C07C2" w:rsidRDefault="00000000" w:rsidP="00B20A90">
            <w:pPr>
              <w:rPr>
                <w:rFonts w:cs="Arial"/>
                <w:color w:val="000000"/>
                <w:szCs w:val="20"/>
              </w:rPr>
            </w:pPr>
            <w:sdt>
              <w:sdtPr>
                <w:rPr>
                  <w:rFonts w:cs="Arial"/>
                  <w:szCs w:val="20"/>
                </w:rPr>
                <w:alias w:val="Action"/>
                <w:tag w:val="Action"/>
                <w:id w:val="19148837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20A90">
                  <w:rPr>
                    <w:rFonts w:cs="Arial"/>
                    <w:szCs w:val="20"/>
                  </w:rPr>
                  <w:t>Pass all remaining patients to the next rule.</w:t>
                </w:r>
              </w:sdtContent>
            </w:sdt>
          </w:p>
        </w:tc>
        <w:tc>
          <w:tcPr>
            <w:tcW w:w="661" w:type="dxa"/>
            <w:tcBorders>
              <w:top w:val="single" w:sz="4" w:space="0" w:color="auto"/>
              <w:bottom w:val="single" w:sz="4" w:space="0" w:color="auto"/>
              <w:right w:val="single" w:sz="4" w:space="0" w:color="auto"/>
            </w:tcBorders>
            <w:shd w:val="clear" w:color="auto" w:fill="EFEDEF" w:themeFill="accent6" w:themeFillTint="33"/>
          </w:tcPr>
          <w:p w14:paraId="0A6357FB" w14:textId="3EF61721" w:rsidR="00B20A90" w:rsidRPr="004B7F4E" w:rsidRDefault="00B20A90" w:rsidP="00B20A90">
            <w:pPr>
              <w:rPr>
                <w:rFonts w:cs="Arial"/>
                <w:color w:val="FFFFFF"/>
                <w:sz w:val="12"/>
                <w:szCs w:val="12"/>
              </w:rPr>
            </w:pPr>
            <w:r>
              <w:rPr>
                <w:color w:val="B0AAB0" w:themeColor="accent6"/>
                <w:sz w:val="12"/>
                <w:szCs w:val="12"/>
              </w:rPr>
              <w:t>EX</w:t>
            </w:r>
          </w:p>
        </w:tc>
        <w:tc>
          <w:tcPr>
            <w:tcW w:w="104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032ED76" w14:textId="01E2167F" w:rsidR="00B20A90" w:rsidRPr="004B7F4E" w:rsidRDefault="00B20A90" w:rsidP="00B20A90">
            <w:pPr>
              <w:rPr>
                <w:rFonts w:cs="Arial"/>
                <w:color w:val="FFFFFF"/>
                <w:sz w:val="12"/>
                <w:szCs w:val="12"/>
              </w:rPr>
            </w:pPr>
            <w:r w:rsidRPr="00516E4E">
              <w:rPr>
                <w:color w:val="B0AAB0" w:themeColor="accent6"/>
                <w:sz w:val="12"/>
                <w:szCs w:val="12"/>
              </w:rPr>
              <w:t>EUNRESCOAS</w:t>
            </w:r>
          </w:p>
        </w:tc>
      </w:tr>
      <w:tr w:rsidR="00B20A90" w:rsidRPr="000C07C2" w14:paraId="68513592" w14:textId="77777777" w:rsidTr="00631326">
        <w:trPr>
          <w:trHeight w:val="460"/>
        </w:trPr>
        <w:tc>
          <w:tcPr>
            <w:tcW w:w="895" w:type="dxa"/>
            <w:tcMar>
              <w:top w:w="57" w:type="dxa"/>
              <w:bottom w:w="57" w:type="dxa"/>
            </w:tcMar>
            <w:vAlign w:val="center"/>
          </w:tcPr>
          <w:p w14:paraId="2C7C46F1" w14:textId="77777777" w:rsidR="00B20A90" w:rsidRPr="000C07C2" w:rsidRDefault="00B20A90" w:rsidP="00B20A90">
            <w:pPr>
              <w:numPr>
                <w:ilvl w:val="0"/>
                <w:numId w:val="395"/>
              </w:numPr>
              <w:jc w:val="center"/>
              <w:rPr>
                <w:rFonts w:cs="Arial"/>
                <w:szCs w:val="20"/>
              </w:rPr>
            </w:pPr>
          </w:p>
        </w:tc>
        <w:tc>
          <w:tcPr>
            <w:tcW w:w="4595" w:type="dxa"/>
            <w:tcMar>
              <w:top w:w="57" w:type="dxa"/>
              <w:bottom w:w="57" w:type="dxa"/>
            </w:tcMar>
            <w:vAlign w:val="center"/>
          </w:tcPr>
          <w:p w14:paraId="743907A1" w14:textId="77777777" w:rsidR="00B20A90" w:rsidRDefault="00B20A90" w:rsidP="00B20A90">
            <w:pPr>
              <w:rPr>
                <w:rFonts w:cs="Arial"/>
                <w:szCs w:val="20"/>
                <w:lang w:eastAsia="en-GB"/>
              </w:rPr>
            </w:pPr>
            <w:r>
              <w:rPr>
                <w:rFonts w:cs="Arial"/>
                <w:szCs w:val="20"/>
              </w:rPr>
              <w:t xml:space="preserve">If </w:t>
            </w:r>
            <w:hyperlink w:anchor="_AST_DAT" w:history="1">
              <w:r w:rsidRPr="00965DB4">
                <w:rPr>
                  <w:rStyle w:val="Hyperlink"/>
                  <w:rFonts w:cs="Arial"/>
                  <w:szCs w:val="20"/>
                </w:rPr>
                <w:t>AST_DAT</w:t>
              </w:r>
            </w:hyperlink>
            <w:r>
              <w:rPr>
                <w:rFonts w:cs="Arial"/>
                <w:szCs w:val="20"/>
              </w:rPr>
              <w:t xml:space="preserve"> </w:t>
            </w:r>
            <w:r>
              <w:rPr>
                <w:rFonts w:cs="Arial"/>
                <w:szCs w:val="20"/>
                <w:lang w:eastAsia="en-GB"/>
              </w:rPr>
              <w:t>≠ Null</w:t>
            </w:r>
          </w:p>
          <w:p w14:paraId="4AE68E8B" w14:textId="77777777" w:rsidR="00B20A90" w:rsidRDefault="00B20A90" w:rsidP="00B20A90">
            <w:pPr>
              <w:rPr>
                <w:rFonts w:cs="Arial"/>
                <w:szCs w:val="20"/>
              </w:rPr>
            </w:pPr>
            <w:r>
              <w:rPr>
                <w:rFonts w:cs="Arial"/>
                <w:szCs w:val="20"/>
              </w:rPr>
              <w:t>AND</w:t>
            </w:r>
          </w:p>
          <w:p w14:paraId="09F7496F" w14:textId="77777777" w:rsidR="00B20A90" w:rsidRDefault="00B20A90" w:rsidP="00B20A90">
            <w:pPr>
              <w:rPr>
                <w:rFonts w:cs="Arial"/>
                <w:szCs w:val="20"/>
              </w:rPr>
            </w:pPr>
            <w:r>
              <w:rPr>
                <w:rFonts w:cs="Arial"/>
                <w:szCs w:val="20"/>
              </w:rPr>
              <w:t xml:space="preserve">If </w:t>
            </w:r>
            <w:hyperlink w:anchor="_ASTRES_DAT" w:history="1">
              <w:r w:rsidRPr="00FC1193">
                <w:rPr>
                  <w:rStyle w:val="Hyperlink"/>
                  <w:rFonts w:cs="Arial"/>
                  <w:szCs w:val="20"/>
                </w:rPr>
                <w:t>ASTRES_DAT</w:t>
              </w:r>
            </w:hyperlink>
            <w:r>
              <w:rPr>
                <w:rFonts w:cs="Arial"/>
                <w:szCs w:val="20"/>
              </w:rPr>
              <w:t xml:space="preserve"> = Null</w:t>
            </w:r>
          </w:p>
          <w:p w14:paraId="6EC8E01E" w14:textId="77777777" w:rsidR="00B20A90" w:rsidRDefault="00B20A90" w:rsidP="00B20A90">
            <w:pPr>
              <w:rPr>
                <w:rFonts w:cs="Arial"/>
                <w:szCs w:val="20"/>
                <w:lang w:eastAsia="en-GB"/>
              </w:rPr>
            </w:pPr>
            <w:r>
              <w:rPr>
                <w:rFonts w:cs="Arial"/>
                <w:szCs w:val="20"/>
                <w:lang w:eastAsia="en-GB"/>
              </w:rPr>
              <w:t>AND</w:t>
            </w:r>
          </w:p>
          <w:p w14:paraId="23CEDF80" w14:textId="2B4AD2F7" w:rsidR="00B20A90" w:rsidRPr="000C07C2" w:rsidRDefault="00B20A90" w:rsidP="00B20A90">
            <w:pPr>
              <w:rPr>
                <w:rFonts w:cs="Arial"/>
                <w:szCs w:val="20"/>
              </w:rPr>
            </w:pPr>
            <w:r>
              <w:rPr>
                <w:rFonts w:cs="Arial"/>
                <w:szCs w:val="20"/>
                <w:lang w:eastAsia="en-GB"/>
              </w:rPr>
              <w:t xml:space="preserve">If </w:t>
            </w:r>
            <w:hyperlink w:anchor="_ASTTRT_DAT" w:history="1">
              <w:r w:rsidRPr="00FC1193">
                <w:rPr>
                  <w:rStyle w:val="Hyperlink"/>
                  <w:rFonts w:cs="Arial"/>
                  <w:szCs w:val="20"/>
                  <w:lang w:eastAsia="en-GB"/>
                </w:rPr>
                <w:t>ASTTRT_DAT</w:t>
              </w:r>
            </w:hyperlink>
            <w:r>
              <w:rPr>
                <w:rFonts w:cs="Arial"/>
                <w:szCs w:val="20"/>
                <w:lang w:eastAsia="en-GB"/>
              </w:rPr>
              <w:t xml:space="preserve"> ≠ Null</w:t>
            </w:r>
          </w:p>
        </w:tc>
        <w:sdt>
          <w:sdtPr>
            <w:rPr>
              <w:rFonts w:cs="Arial"/>
              <w:szCs w:val="20"/>
            </w:rPr>
            <w:id w:val="1578940292"/>
            <w:comboBox>
              <w:listItem w:value="Choose an item."/>
              <w:listItem w:displayText="Select" w:value="Select"/>
              <w:listItem w:displayText="Reject" w:value="Reject"/>
              <w:listItem w:displayText="Next rule" w:value="Next rule"/>
            </w:comboBox>
          </w:sdtPr>
          <w:sdtContent>
            <w:tc>
              <w:tcPr>
                <w:tcW w:w="1019" w:type="dxa"/>
                <w:tcMar>
                  <w:top w:w="57" w:type="dxa"/>
                  <w:bottom w:w="57" w:type="dxa"/>
                </w:tcMar>
                <w:vAlign w:val="center"/>
              </w:tcPr>
              <w:p w14:paraId="5260FCBA" w14:textId="77777777" w:rsidR="00B20A90" w:rsidRPr="000C07C2" w:rsidRDefault="00B20A90" w:rsidP="00B20A90">
                <w:pPr>
                  <w:jc w:val="center"/>
                  <w:rPr>
                    <w:rFonts w:cs="Arial"/>
                    <w:szCs w:val="20"/>
                  </w:rPr>
                </w:pPr>
                <w:r>
                  <w:rPr>
                    <w:rFonts w:cs="Arial"/>
                    <w:szCs w:val="20"/>
                  </w:rPr>
                  <w:t>Select</w:t>
                </w:r>
              </w:p>
            </w:tc>
          </w:sdtContent>
        </w:sdt>
        <w:sdt>
          <w:sdtPr>
            <w:rPr>
              <w:rFonts w:cs="Arial"/>
              <w:szCs w:val="20"/>
            </w:rPr>
            <w:id w:val="-1192693542"/>
            <w:comboBox>
              <w:listItem w:value="Choose an item."/>
              <w:listItem w:displayText="Select" w:value="Select"/>
              <w:listItem w:displayText="Reject" w:value="Reject"/>
              <w:listItem w:displayText="Next rule" w:value="Next rule"/>
            </w:comboBox>
          </w:sdtPr>
          <w:sdtContent>
            <w:tc>
              <w:tcPr>
                <w:tcW w:w="976" w:type="dxa"/>
                <w:tcMar>
                  <w:top w:w="57" w:type="dxa"/>
                  <w:bottom w:w="57" w:type="dxa"/>
                </w:tcMar>
                <w:vAlign w:val="center"/>
              </w:tcPr>
              <w:p w14:paraId="6DCC537E" w14:textId="57667D93" w:rsidR="00B20A90" w:rsidRPr="000C07C2" w:rsidRDefault="00E73070" w:rsidP="00B20A90">
                <w:pPr>
                  <w:jc w:val="center"/>
                  <w:rPr>
                    <w:rFonts w:cs="Arial"/>
                    <w:szCs w:val="20"/>
                  </w:rPr>
                </w:pPr>
                <w:r>
                  <w:rPr>
                    <w:rFonts w:cs="Arial"/>
                    <w:szCs w:val="20"/>
                  </w:rPr>
                  <w:t>Reject</w:t>
                </w:r>
              </w:p>
            </w:tc>
          </w:sdtContent>
        </w:sdt>
        <w:tc>
          <w:tcPr>
            <w:tcW w:w="5806" w:type="dxa"/>
            <w:tcBorders>
              <w:right w:val="single" w:sz="4" w:space="0" w:color="auto"/>
            </w:tcBorders>
            <w:shd w:val="clear" w:color="auto" w:fill="DDEEFF"/>
            <w:tcMar>
              <w:top w:w="57" w:type="dxa"/>
              <w:bottom w:w="57" w:type="dxa"/>
            </w:tcMar>
            <w:vAlign w:val="center"/>
          </w:tcPr>
          <w:p w14:paraId="5E8C7187" w14:textId="77777777" w:rsidR="00B20A90" w:rsidRDefault="00000000" w:rsidP="00B20A90">
            <w:pPr>
              <w:rPr>
                <w:rFonts w:cs="Arial"/>
                <w:szCs w:val="20"/>
              </w:rPr>
            </w:pPr>
            <w:sdt>
              <w:sdtPr>
                <w:rPr>
                  <w:rFonts w:cs="Arial"/>
                  <w:szCs w:val="20"/>
                </w:rPr>
                <w:alias w:val="Action"/>
                <w:tag w:val="Action"/>
                <w:id w:val="18670981"/>
                <w:comboBox>
                  <w:listItem w:value="Choose an item."/>
                  <w:listItem w:displayText="Select" w:value="Select"/>
                  <w:listItem w:displayText="Reject" w:value="Reject"/>
                  <w:listItem w:displayText="Pass to the next rule all" w:value="Pass to the next rule all"/>
                </w:comboBox>
              </w:sdtPr>
              <w:sdtContent>
                <w:r w:rsidR="00B20A90">
                  <w:rPr>
                    <w:rFonts w:cs="Arial"/>
                    <w:szCs w:val="20"/>
                  </w:rPr>
                  <w:t>Select</w:t>
                </w:r>
              </w:sdtContent>
            </w:sdt>
            <w:r w:rsidR="00B20A90">
              <w:rPr>
                <w:rFonts w:cs="Arial"/>
                <w:szCs w:val="20"/>
              </w:rPr>
              <w:t xml:space="preserve"> patients passed to this rule who meet both of the criteria below:</w:t>
            </w:r>
          </w:p>
          <w:p w14:paraId="4CEC2E52" w14:textId="77777777" w:rsidR="00B20A90" w:rsidRPr="0080393E" w:rsidRDefault="00B20A90" w:rsidP="00B20A90">
            <w:pPr>
              <w:pStyle w:val="ListParagraph"/>
              <w:numPr>
                <w:ilvl w:val="0"/>
                <w:numId w:val="12"/>
              </w:numPr>
              <w:ind w:left="459" w:hanging="283"/>
              <w:rPr>
                <w:rFonts w:cs="Arial"/>
                <w:color w:val="000000"/>
                <w:szCs w:val="20"/>
              </w:rPr>
            </w:pPr>
            <w:r>
              <w:rPr>
                <w:rFonts w:cs="Arial"/>
                <w:color w:val="000000"/>
                <w:szCs w:val="20"/>
              </w:rPr>
              <w:t xml:space="preserve">Have </w:t>
            </w:r>
            <w:r w:rsidRPr="002B624D">
              <w:rPr>
                <w:rFonts w:cs="Arial"/>
                <w:szCs w:val="20"/>
              </w:rPr>
              <w:t>an unresolved asthma diagnosis up to and including the achievement date</w:t>
            </w:r>
            <w:r>
              <w:rPr>
                <w:rFonts w:cs="Arial"/>
                <w:szCs w:val="20"/>
              </w:rPr>
              <w:t>.</w:t>
            </w:r>
          </w:p>
          <w:p w14:paraId="1BB9D74F" w14:textId="77777777" w:rsidR="00B20A90" w:rsidRDefault="00B20A90" w:rsidP="00B20A90">
            <w:pPr>
              <w:pStyle w:val="ListParagraph"/>
              <w:numPr>
                <w:ilvl w:val="0"/>
                <w:numId w:val="12"/>
              </w:numPr>
              <w:ind w:left="459" w:hanging="283"/>
              <w:rPr>
                <w:rFonts w:cs="Arial"/>
                <w:color w:val="000000"/>
                <w:szCs w:val="20"/>
              </w:rPr>
            </w:pPr>
            <w:r>
              <w:rPr>
                <w:rFonts w:cs="Arial"/>
                <w:szCs w:val="20"/>
              </w:rPr>
              <w:t>H</w:t>
            </w:r>
            <w:r w:rsidRPr="002B624D">
              <w:rPr>
                <w:rFonts w:cs="Arial"/>
                <w:szCs w:val="20"/>
              </w:rPr>
              <w:t>ave asthma-related drug treatment in the 12 months up to and including the achievement date.</w:t>
            </w:r>
          </w:p>
          <w:p w14:paraId="52AC0681" w14:textId="4385AB2B" w:rsidR="00B20A90" w:rsidRPr="000C07C2" w:rsidRDefault="00000000" w:rsidP="00B20A90">
            <w:pPr>
              <w:rPr>
                <w:rFonts w:cs="Arial"/>
                <w:color w:val="000000"/>
                <w:szCs w:val="20"/>
              </w:rPr>
            </w:pPr>
            <w:sdt>
              <w:sdtPr>
                <w:rPr>
                  <w:rFonts w:cs="Arial"/>
                  <w:szCs w:val="20"/>
                </w:rPr>
                <w:alias w:val="Action"/>
                <w:tag w:val="Action"/>
                <w:id w:val="-19965671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20A90">
                  <w:rPr>
                    <w:rFonts w:cs="Arial"/>
                    <w:szCs w:val="20"/>
                  </w:rPr>
                  <w:t>Reject the remaining patients.</w:t>
                </w:r>
              </w:sdtContent>
            </w:sdt>
          </w:p>
        </w:tc>
        <w:tc>
          <w:tcPr>
            <w:tcW w:w="661" w:type="dxa"/>
            <w:tcBorders>
              <w:top w:val="single" w:sz="4" w:space="0" w:color="auto"/>
              <w:bottom w:val="single" w:sz="4" w:space="0" w:color="auto"/>
              <w:right w:val="single" w:sz="4" w:space="0" w:color="auto"/>
            </w:tcBorders>
            <w:shd w:val="clear" w:color="auto" w:fill="EFEDEF" w:themeFill="accent6" w:themeFillTint="33"/>
          </w:tcPr>
          <w:p w14:paraId="2C8254E9" w14:textId="7E3C5FF3" w:rsidR="00B20A90" w:rsidRPr="004B7F4E" w:rsidRDefault="00B20A90" w:rsidP="00B20A90">
            <w:pPr>
              <w:rPr>
                <w:rFonts w:cs="Arial"/>
                <w:color w:val="FFFFFF"/>
                <w:sz w:val="12"/>
                <w:szCs w:val="12"/>
              </w:rPr>
            </w:pPr>
            <w:r>
              <w:rPr>
                <w:color w:val="B0AAB0" w:themeColor="accent6"/>
                <w:sz w:val="12"/>
                <w:szCs w:val="12"/>
              </w:rPr>
              <w:t>EX</w:t>
            </w:r>
          </w:p>
        </w:tc>
        <w:tc>
          <w:tcPr>
            <w:tcW w:w="104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004484" w14:textId="6D39DFB1" w:rsidR="00B20A90" w:rsidRPr="004B7F4E" w:rsidRDefault="00B20A90" w:rsidP="00B20A90">
            <w:pPr>
              <w:rPr>
                <w:rFonts w:cs="Arial"/>
                <w:color w:val="FFFFFF"/>
                <w:sz w:val="12"/>
                <w:szCs w:val="12"/>
              </w:rPr>
            </w:pPr>
            <w:r>
              <w:rPr>
                <w:color w:val="B0AAB0" w:themeColor="accent6"/>
                <w:sz w:val="12"/>
                <w:szCs w:val="12"/>
              </w:rPr>
              <w:t>ASTRES_DAT</w:t>
            </w:r>
          </w:p>
        </w:tc>
      </w:tr>
      <w:tr w:rsidR="00B20A90" w:rsidRPr="000C07C2" w14:paraId="745D352A" w14:textId="77777777" w:rsidTr="00631326">
        <w:trPr>
          <w:trHeight w:val="28"/>
        </w:trPr>
        <w:tc>
          <w:tcPr>
            <w:tcW w:w="14992" w:type="dxa"/>
            <w:gridSpan w:val="7"/>
            <w:tcBorders>
              <w:right w:val="single" w:sz="4" w:space="0" w:color="auto"/>
            </w:tcBorders>
            <w:tcMar>
              <w:top w:w="57" w:type="dxa"/>
              <w:bottom w:w="57" w:type="dxa"/>
            </w:tcMar>
            <w:vAlign w:val="center"/>
          </w:tcPr>
          <w:p w14:paraId="6384AFE8" w14:textId="00EDBB42" w:rsidR="00B20A90" w:rsidRPr="009C295B" w:rsidRDefault="00000000" w:rsidP="00B20A90">
            <w:pPr>
              <w:rPr>
                <w:rFonts w:cs="Arial"/>
                <w:i/>
                <w:color w:val="FFFFFF"/>
                <w:szCs w:val="20"/>
              </w:rPr>
            </w:pPr>
            <w:sdt>
              <w:sdtPr>
                <w:rPr>
                  <w:rFonts w:cs="Arial"/>
                  <w:szCs w:val="20"/>
                </w:rPr>
                <w:id w:val="-1557622716"/>
                <w:comboBox>
                  <w:listItem w:value="Choose an item."/>
                  <w:listItem w:displayText="Select" w:value="Select"/>
                  <w:listItem w:displayText="Reject" w:value="Reject"/>
                  <w:listItem w:displayText="Next rule" w:value="Next rule"/>
                </w:comboBox>
              </w:sdtPr>
              <w:sdtContent>
                <w:r w:rsidR="00B20A90" w:rsidRPr="002B4844">
                  <w:rPr>
                    <w:rFonts w:cs="Arial"/>
                    <w:i/>
                    <w:color w:val="000000"/>
                    <w:szCs w:val="20"/>
                  </w:rPr>
                  <w:t>E</w:t>
                </w:r>
              </w:sdtContent>
            </w:sdt>
            <w:r w:rsidR="00B20A90" w:rsidRPr="002B4844">
              <w:rPr>
                <w:rFonts w:cs="Arial"/>
                <w:i/>
                <w:color w:val="000000"/>
                <w:szCs w:val="20"/>
              </w:rPr>
              <w:t>nd of denominator rules</w:t>
            </w:r>
          </w:p>
        </w:tc>
      </w:tr>
    </w:tbl>
    <w:p w14:paraId="06D5BD14" w14:textId="3FA50405" w:rsidR="00C919B4" w:rsidRDefault="00C919B4" w:rsidP="00481D28">
      <w:pPr>
        <w:pStyle w:val="CommentText"/>
        <w:rPr>
          <w:rFonts w:cs="Arial"/>
        </w:rPr>
      </w:pPr>
    </w:p>
    <w:p w14:paraId="389813CD" w14:textId="77777777" w:rsidR="00C919B4" w:rsidRDefault="00C919B4">
      <w:pPr>
        <w:rPr>
          <w:rFonts w:cs="Arial"/>
          <w:szCs w:val="20"/>
        </w:rPr>
      </w:pPr>
      <w:r>
        <w:rPr>
          <w:rFonts w:cs="Arial"/>
        </w:rPr>
        <w:br w:type="page"/>
      </w:r>
    </w:p>
    <w:p w14:paraId="1AC2D654" w14:textId="77777777" w:rsidR="00B20A90" w:rsidRDefault="00B20A90" w:rsidP="00481D28">
      <w:pPr>
        <w:pStyle w:val="CommentText"/>
        <w:rPr>
          <w:rFonts w:cs="Arial"/>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4579"/>
        <w:gridCol w:w="979"/>
        <w:gridCol w:w="1114"/>
        <w:gridCol w:w="6230"/>
        <w:gridCol w:w="1020"/>
      </w:tblGrid>
      <w:tr w:rsidR="00FC52BB" w:rsidRPr="000C07C2" w14:paraId="4407CCD1" w14:textId="77777777" w:rsidTr="0068602A">
        <w:trPr>
          <w:trHeight w:val="38"/>
        </w:trPr>
        <w:tc>
          <w:tcPr>
            <w:tcW w:w="13830" w:type="dxa"/>
            <w:gridSpan w:val="5"/>
            <w:tcBorders>
              <w:right w:val="single" w:sz="4" w:space="0" w:color="auto"/>
            </w:tcBorders>
            <w:shd w:val="clear" w:color="auto" w:fill="424D58"/>
            <w:tcMar>
              <w:top w:w="57" w:type="dxa"/>
              <w:bottom w:w="57" w:type="dxa"/>
            </w:tcMar>
            <w:vAlign w:val="center"/>
          </w:tcPr>
          <w:p w14:paraId="06A28267" w14:textId="77777777" w:rsidR="00B20A90" w:rsidRPr="002F3AEE" w:rsidRDefault="00B20A90" w:rsidP="00582829">
            <w:pPr>
              <w:rPr>
                <w:rFonts w:cs="Arial"/>
                <w:b/>
                <w:iCs/>
                <w:color w:val="FAFCFC" w:themeColor="background1"/>
                <w:szCs w:val="20"/>
              </w:rPr>
            </w:pPr>
            <w:r w:rsidRPr="002F3AEE">
              <w:rPr>
                <w:rFonts w:cs="Arial"/>
                <w:b/>
                <w:iCs/>
                <w:color w:val="FAFCFC" w:themeColor="background1"/>
                <w:szCs w:val="20"/>
              </w:rPr>
              <w:t>Numerator</w:t>
            </w:r>
          </w:p>
        </w:tc>
        <w:tc>
          <w:tcPr>
            <w:tcW w:w="10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71643D" w14:textId="77777777" w:rsidR="00B20A90" w:rsidRPr="00BA3F92" w:rsidRDefault="00B20A90" w:rsidP="00582829">
            <w:pPr>
              <w:rPr>
                <w:rFonts w:cs="Arial"/>
                <w:bCs/>
                <w:iCs/>
                <w:color w:val="B0AAB0" w:themeColor="accent6"/>
                <w:sz w:val="12"/>
                <w:szCs w:val="20"/>
              </w:rPr>
            </w:pPr>
            <w:r>
              <w:rPr>
                <w:rFonts w:cs="Arial"/>
                <w:bCs/>
                <w:iCs/>
                <w:color w:val="B0AAB0" w:themeColor="accent6"/>
                <w:sz w:val="12"/>
                <w:szCs w:val="20"/>
              </w:rPr>
              <w:t>Configure</w:t>
            </w:r>
          </w:p>
        </w:tc>
      </w:tr>
      <w:tr w:rsidR="00FC52BB" w:rsidRPr="000C07C2" w14:paraId="5A3B89AD" w14:textId="77777777" w:rsidTr="0068602A">
        <w:trPr>
          <w:trHeight w:val="457"/>
        </w:trPr>
        <w:tc>
          <w:tcPr>
            <w:tcW w:w="928" w:type="dxa"/>
            <w:shd w:val="clear" w:color="auto" w:fill="424D58"/>
            <w:tcMar>
              <w:top w:w="57" w:type="dxa"/>
              <w:bottom w:w="57" w:type="dxa"/>
            </w:tcMar>
            <w:vAlign w:val="center"/>
          </w:tcPr>
          <w:p w14:paraId="5A3B16F5" w14:textId="77777777" w:rsidR="00B20A90" w:rsidRPr="005446CB" w:rsidRDefault="00B20A90" w:rsidP="00582829">
            <w:pPr>
              <w:jc w:val="center"/>
              <w:rPr>
                <w:rFonts w:cs="Arial"/>
                <w:iCs/>
                <w:color w:val="FAFCFC" w:themeColor="background1"/>
                <w:szCs w:val="20"/>
              </w:rPr>
            </w:pPr>
            <w:r w:rsidRPr="005446CB">
              <w:rPr>
                <w:rFonts w:cs="Arial"/>
                <w:iCs/>
                <w:color w:val="FAFCFC" w:themeColor="background1"/>
                <w:szCs w:val="20"/>
              </w:rPr>
              <w:t>Rule number</w:t>
            </w:r>
          </w:p>
        </w:tc>
        <w:tc>
          <w:tcPr>
            <w:tcW w:w="4579" w:type="dxa"/>
            <w:shd w:val="clear" w:color="auto" w:fill="424D58"/>
            <w:tcMar>
              <w:top w:w="57" w:type="dxa"/>
              <w:bottom w:w="57" w:type="dxa"/>
            </w:tcMar>
            <w:vAlign w:val="center"/>
          </w:tcPr>
          <w:p w14:paraId="27ECA7F2" w14:textId="77777777" w:rsidR="00B20A90" w:rsidRPr="005446CB" w:rsidRDefault="00B20A90" w:rsidP="00582829">
            <w:pPr>
              <w:jc w:val="center"/>
              <w:rPr>
                <w:rFonts w:cs="Arial"/>
                <w:color w:val="FAFCFC" w:themeColor="background1"/>
                <w:szCs w:val="20"/>
              </w:rPr>
            </w:pPr>
            <w:r w:rsidRPr="005446CB">
              <w:rPr>
                <w:rFonts w:cs="Arial"/>
                <w:iCs/>
                <w:color w:val="FAFCFC" w:themeColor="background1"/>
                <w:szCs w:val="20"/>
              </w:rPr>
              <w:t>Rule</w:t>
            </w:r>
          </w:p>
        </w:tc>
        <w:tc>
          <w:tcPr>
            <w:tcW w:w="979" w:type="dxa"/>
            <w:shd w:val="clear" w:color="auto" w:fill="424D58"/>
            <w:tcMar>
              <w:top w:w="57" w:type="dxa"/>
              <w:bottom w:w="57" w:type="dxa"/>
            </w:tcMar>
            <w:vAlign w:val="center"/>
          </w:tcPr>
          <w:p w14:paraId="3CF3BAD1" w14:textId="77777777" w:rsidR="00B20A90" w:rsidRPr="005446CB" w:rsidRDefault="00B20A90" w:rsidP="00582829">
            <w:pPr>
              <w:jc w:val="center"/>
              <w:rPr>
                <w:rFonts w:cs="Arial"/>
                <w:iCs/>
                <w:color w:val="FAFCFC" w:themeColor="background1"/>
                <w:szCs w:val="20"/>
              </w:rPr>
            </w:pPr>
            <w:r w:rsidRPr="005446CB">
              <w:rPr>
                <w:rFonts w:cs="Arial"/>
                <w:iCs/>
                <w:color w:val="FAFCFC" w:themeColor="background1"/>
                <w:szCs w:val="20"/>
              </w:rPr>
              <w:t>Action if true</w:t>
            </w:r>
          </w:p>
        </w:tc>
        <w:tc>
          <w:tcPr>
            <w:tcW w:w="1114" w:type="dxa"/>
            <w:shd w:val="clear" w:color="auto" w:fill="424D58"/>
            <w:tcMar>
              <w:top w:w="57" w:type="dxa"/>
              <w:bottom w:w="57" w:type="dxa"/>
            </w:tcMar>
            <w:vAlign w:val="center"/>
          </w:tcPr>
          <w:p w14:paraId="6D52BDD6" w14:textId="77777777" w:rsidR="00B20A90" w:rsidRPr="005446CB" w:rsidRDefault="00B20A90" w:rsidP="00582829">
            <w:pPr>
              <w:jc w:val="center"/>
              <w:rPr>
                <w:rFonts w:cs="Arial"/>
                <w:iCs/>
                <w:color w:val="FAFCFC" w:themeColor="background1"/>
                <w:szCs w:val="20"/>
              </w:rPr>
            </w:pPr>
            <w:r w:rsidRPr="005446CB">
              <w:rPr>
                <w:rFonts w:cs="Arial"/>
                <w:iCs/>
                <w:color w:val="FAFCFC" w:themeColor="background1"/>
                <w:szCs w:val="20"/>
              </w:rPr>
              <w:t>Action if false</w:t>
            </w:r>
          </w:p>
        </w:tc>
        <w:tc>
          <w:tcPr>
            <w:tcW w:w="6230" w:type="dxa"/>
            <w:tcBorders>
              <w:right w:val="single" w:sz="4" w:space="0" w:color="auto"/>
            </w:tcBorders>
            <w:shd w:val="clear" w:color="auto" w:fill="424D58"/>
            <w:tcMar>
              <w:top w:w="57" w:type="dxa"/>
              <w:bottom w:w="57" w:type="dxa"/>
            </w:tcMar>
            <w:vAlign w:val="center"/>
          </w:tcPr>
          <w:p w14:paraId="1A49B9C0" w14:textId="77777777" w:rsidR="00B20A90" w:rsidRPr="005446CB" w:rsidRDefault="00B20A90" w:rsidP="0058282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67A9BC" w14:textId="77777777" w:rsidR="00B20A90" w:rsidRPr="004B7F4E" w:rsidRDefault="00B20A90" w:rsidP="00B20A90">
            <w:pPr>
              <w:jc w:val="center"/>
              <w:rPr>
                <w:rFonts w:cs="Arial"/>
                <w:iCs/>
                <w:color w:val="FFFFFF"/>
                <w:sz w:val="12"/>
                <w:szCs w:val="12"/>
              </w:rPr>
            </w:pPr>
            <w:r w:rsidRPr="000B320D">
              <w:rPr>
                <w:color w:val="B0AAB0" w:themeColor="accent6"/>
                <w:sz w:val="12"/>
                <w:szCs w:val="12"/>
              </w:rPr>
              <w:t>Y</w:t>
            </w:r>
          </w:p>
        </w:tc>
      </w:tr>
      <w:tr w:rsidR="00FC52BB" w:rsidRPr="000C07C2" w14:paraId="128C16A0" w14:textId="77777777" w:rsidTr="0068602A">
        <w:trPr>
          <w:trHeight w:val="457"/>
        </w:trPr>
        <w:tc>
          <w:tcPr>
            <w:tcW w:w="928" w:type="dxa"/>
            <w:tcMar>
              <w:top w:w="57" w:type="dxa"/>
              <w:bottom w:w="57" w:type="dxa"/>
            </w:tcMar>
            <w:vAlign w:val="center"/>
          </w:tcPr>
          <w:p w14:paraId="1AA258FA" w14:textId="77777777" w:rsidR="00B20A90" w:rsidRPr="000C07C2" w:rsidRDefault="00B20A90" w:rsidP="005D1850">
            <w:pPr>
              <w:numPr>
                <w:ilvl w:val="0"/>
                <w:numId w:val="404"/>
              </w:numPr>
              <w:jc w:val="center"/>
              <w:rPr>
                <w:rFonts w:cs="Arial"/>
                <w:szCs w:val="20"/>
              </w:rPr>
            </w:pPr>
          </w:p>
        </w:tc>
        <w:tc>
          <w:tcPr>
            <w:tcW w:w="4579" w:type="dxa"/>
            <w:tcMar>
              <w:top w:w="57" w:type="dxa"/>
              <w:bottom w:w="57" w:type="dxa"/>
            </w:tcMar>
            <w:vAlign w:val="center"/>
          </w:tcPr>
          <w:p w14:paraId="3D88D6C7" w14:textId="673A5398" w:rsidR="00B20A90" w:rsidRPr="000C07C2" w:rsidRDefault="00B20A90" w:rsidP="00582829">
            <w:pPr>
              <w:rPr>
                <w:rFonts w:cs="Arial"/>
                <w:szCs w:val="20"/>
              </w:rPr>
            </w:pPr>
            <w:r>
              <w:rPr>
                <w:rFonts w:cs="Arial"/>
                <w:szCs w:val="20"/>
              </w:rPr>
              <w:t xml:space="preserve">If </w:t>
            </w:r>
            <w:hyperlink w:anchor="_SABA6_DAT" w:history="1">
              <w:r w:rsidRPr="006E3457">
                <w:rPr>
                  <w:rStyle w:val="Hyperlink"/>
                  <w:bCs/>
                </w:rPr>
                <w:t>SABA6_DAT</w:t>
              </w:r>
            </w:hyperlink>
            <w:r>
              <w:rPr>
                <w:bCs/>
              </w:rPr>
              <w:t xml:space="preserve"> </w:t>
            </w:r>
            <w:r>
              <w:rPr>
                <w:rFonts w:cs="Arial"/>
                <w:szCs w:val="20"/>
                <w:lang w:eastAsia="en-GB"/>
              </w:rPr>
              <w:t>≠ Null</w:t>
            </w:r>
          </w:p>
        </w:tc>
        <w:sdt>
          <w:sdtPr>
            <w:rPr>
              <w:rFonts w:cs="Arial"/>
              <w:szCs w:val="20"/>
            </w:rPr>
            <w:id w:val="116258179"/>
            <w:showingPlcHdr/>
            <w:comboBox>
              <w:listItem w:value="Choose an item."/>
              <w:listItem w:displayText="Select" w:value="Select"/>
              <w:listItem w:displayText="Reject" w:value="Reject"/>
              <w:listItem w:displayText="Next rule" w:value="Next rule"/>
            </w:comboBox>
          </w:sdtPr>
          <w:sdtContent>
            <w:tc>
              <w:tcPr>
                <w:tcW w:w="979" w:type="dxa"/>
                <w:tcMar>
                  <w:top w:w="57" w:type="dxa"/>
                  <w:bottom w:w="57" w:type="dxa"/>
                </w:tcMar>
                <w:vAlign w:val="center"/>
              </w:tcPr>
              <w:p w14:paraId="45A46B08" w14:textId="77777777" w:rsidR="00B20A90" w:rsidRPr="000C07C2" w:rsidRDefault="00B20A90" w:rsidP="00582829">
                <w:pPr>
                  <w:jc w:val="center"/>
                  <w:rPr>
                    <w:rFonts w:cs="Arial"/>
                    <w:szCs w:val="20"/>
                  </w:rPr>
                </w:pPr>
                <w:r>
                  <w:rPr>
                    <w:rFonts w:cs="Arial"/>
                    <w:szCs w:val="20"/>
                  </w:rPr>
                  <w:t>Select</w:t>
                </w:r>
              </w:p>
            </w:tc>
          </w:sdtContent>
        </w:sdt>
        <w:sdt>
          <w:sdtPr>
            <w:rPr>
              <w:rFonts w:cs="Arial"/>
              <w:szCs w:val="20"/>
            </w:rPr>
            <w:id w:val="318851484"/>
            <w:showingPlcHdr/>
            <w:comboBox>
              <w:listItem w:value="Choose an item."/>
              <w:listItem w:displayText="Select" w:value="Select"/>
              <w:listItem w:displayText="Reject" w:value="Reject"/>
              <w:listItem w:displayText="Next rule" w:value="Next rule"/>
            </w:comboBox>
          </w:sdtPr>
          <w:sdtContent>
            <w:tc>
              <w:tcPr>
                <w:tcW w:w="1114" w:type="dxa"/>
                <w:tcMar>
                  <w:top w:w="57" w:type="dxa"/>
                  <w:bottom w:w="57" w:type="dxa"/>
                </w:tcMar>
                <w:vAlign w:val="center"/>
              </w:tcPr>
              <w:p w14:paraId="4FAAEA79" w14:textId="77777777" w:rsidR="00B20A90" w:rsidRPr="000C07C2" w:rsidRDefault="00B20A90" w:rsidP="00582829">
                <w:pPr>
                  <w:jc w:val="center"/>
                  <w:rPr>
                    <w:rFonts w:cs="Arial"/>
                    <w:szCs w:val="20"/>
                  </w:rPr>
                </w:pPr>
                <w:r>
                  <w:rPr>
                    <w:rFonts w:cs="Arial"/>
                    <w:szCs w:val="20"/>
                  </w:rPr>
                  <w:t>Reject</w:t>
                </w:r>
              </w:p>
            </w:tc>
          </w:sdtContent>
        </w:sdt>
        <w:tc>
          <w:tcPr>
            <w:tcW w:w="6230" w:type="dxa"/>
            <w:tcBorders>
              <w:right w:val="single" w:sz="4" w:space="0" w:color="auto"/>
            </w:tcBorders>
            <w:shd w:val="clear" w:color="auto" w:fill="DDEEFF"/>
            <w:tcMar>
              <w:top w:w="57" w:type="dxa"/>
              <w:bottom w:w="57" w:type="dxa"/>
            </w:tcMar>
            <w:vAlign w:val="center"/>
          </w:tcPr>
          <w:p w14:paraId="6AF1F241" w14:textId="10DF827A" w:rsidR="00B20A90" w:rsidRPr="000C07C2" w:rsidRDefault="00000000" w:rsidP="00582829">
            <w:pPr>
              <w:rPr>
                <w:rFonts w:cs="Arial"/>
                <w:color w:val="000000"/>
                <w:szCs w:val="20"/>
              </w:rPr>
            </w:pPr>
            <w:sdt>
              <w:sdtPr>
                <w:rPr>
                  <w:rFonts w:cs="Arial"/>
                  <w:szCs w:val="20"/>
                </w:rPr>
                <w:alias w:val="Action"/>
                <w:tag w:val="Action"/>
                <w:id w:val="653730789"/>
                <w:comboBox>
                  <w:listItem w:value="Choose an item."/>
                  <w:listItem w:displayText="Select" w:value="Select"/>
                  <w:listItem w:displayText="Reject" w:value="Reject"/>
                  <w:listItem w:displayText="Pass to the next rule all" w:value="Pass to the next rule all"/>
                </w:comboBox>
              </w:sdtPr>
              <w:sdtContent>
                <w:r w:rsidR="00B20A90">
                  <w:rPr>
                    <w:rFonts w:cs="Arial"/>
                    <w:szCs w:val="20"/>
                  </w:rPr>
                  <w:t>Select</w:t>
                </w:r>
              </w:sdtContent>
            </w:sdt>
            <w:r w:rsidR="00B20A90">
              <w:rPr>
                <w:rFonts w:cs="Arial"/>
                <w:szCs w:val="20"/>
              </w:rPr>
              <w:t xml:space="preserve"> patients from the denominator who h</w:t>
            </w:r>
            <w:r w:rsidR="00B20A90" w:rsidRPr="00D779F3">
              <w:rPr>
                <w:rFonts w:cs="Arial"/>
                <w:color w:val="000000"/>
                <w:szCs w:val="20"/>
              </w:rPr>
              <w:t xml:space="preserve">ave 6 or more </w:t>
            </w:r>
            <w:r w:rsidR="00B20A90" w:rsidRPr="00D779F3">
              <w:rPr>
                <w:rFonts w:cs="Arial"/>
                <w:szCs w:val="20"/>
              </w:rPr>
              <w:t>Short Acting Beta</w:t>
            </w:r>
            <w:r w:rsidR="00C1198B">
              <w:rPr>
                <w:rFonts w:cs="Arial"/>
                <w:szCs w:val="20"/>
              </w:rPr>
              <w:t>-2</w:t>
            </w:r>
            <w:r w:rsidR="00B20A90" w:rsidRPr="00D779F3">
              <w:rPr>
                <w:rFonts w:cs="Arial"/>
                <w:szCs w:val="20"/>
              </w:rPr>
              <w:t xml:space="preserve"> Agonist (SABA) inhaler prescriptions in the 12 months up to and including the achievement date</w:t>
            </w:r>
            <w:r w:rsidR="00B20A90">
              <w:rPr>
                <w:rFonts w:cs="Arial"/>
                <w:szCs w:val="20"/>
              </w:rPr>
              <w:t xml:space="preserve">. </w:t>
            </w:r>
            <w:sdt>
              <w:sdtPr>
                <w:rPr>
                  <w:rFonts w:cs="Arial"/>
                  <w:szCs w:val="20"/>
                </w:rPr>
                <w:alias w:val="Action"/>
                <w:tag w:val="Action"/>
                <w:id w:val="11973562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20A90">
                  <w:rPr>
                    <w:rFonts w:cs="Arial"/>
                    <w:szCs w:val="20"/>
                  </w:rPr>
                  <w:t>Reject the remaining patients.</w:t>
                </w:r>
              </w:sdtContent>
            </w:sdt>
          </w:p>
        </w:tc>
        <w:tc>
          <w:tcPr>
            <w:tcW w:w="102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EE7A0B2" w14:textId="77777777" w:rsidR="00B20A90" w:rsidRPr="004B7F4E" w:rsidRDefault="00B20A90" w:rsidP="00582829">
            <w:pPr>
              <w:rPr>
                <w:rFonts w:cs="Arial"/>
                <w:color w:val="FFFFFF"/>
                <w:sz w:val="12"/>
                <w:szCs w:val="12"/>
              </w:rPr>
            </w:pPr>
          </w:p>
        </w:tc>
      </w:tr>
      <w:tr w:rsidR="00B20A90" w:rsidRPr="000C07C2" w14:paraId="0FC00793" w14:textId="77777777" w:rsidTr="0068602A">
        <w:trPr>
          <w:trHeight w:val="28"/>
        </w:trPr>
        <w:tc>
          <w:tcPr>
            <w:tcW w:w="14850" w:type="dxa"/>
            <w:gridSpan w:val="6"/>
            <w:tcBorders>
              <w:right w:val="single" w:sz="4" w:space="0" w:color="auto"/>
            </w:tcBorders>
            <w:tcMar>
              <w:top w:w="57" w:type="dxa"/>
              <w:bottom w:w="57" w:type="dxa"/>
            </w:tcMar>
            <w:vAlign w:val="center"/>
          </w:tcPr>
          <w:p w14:paraId="3E6A515C" w14:textId="1AE4D6D0" w:rsidR="00B20A90" w:rsidRPr="009C295B" w:rsidRDefault="00000000" w:rsidP="00582829">
            <w:pPr>
              <w:rPr>
                <w:rFonts w:cs="Arial"/>
                <w:i/>
                <w:color w:val="FFFFFF"/>
                <w:szCs w:val="20"/>
              </w:rPr>
            </w:pPr>
            <w:sdt>
              <w:sdtPr>
                <w:rPr>
                  <w:rFonts w:cs="Arial"/>
                  <w:szCs w:val="20"/>
                </w:rPr>
                <w:id w:val="2018569458"/>
                <w:comboBox>
                  <w:listItem w:value="Choose an item."/>
                  <w:listItem w:displayText="Select" w:value="Select"/>
                  <w:listItem w:displayText="Reject" w:value="Reject"/>
                  <w:listItem w:displayText="Next rule" w:value="Next rule"/>
                </w:comboBox>
              </w:sdtPr>
              <w:sdtContent>
                <w:r w:rsidR="00B20A90" w:rsidRPr="002B4844">
                  <w:rPr>
                    <w:rFonts w:cs="Arial"/>
                    <w:i/>
                    <w:color w:val="000000"/>
                    <w:szCs w:val="20"/>
                  </w:rPr>
                  <w:t>E</w:t>
                </w:r>
              </w:sdtContent>
            </w:sdt>
            <w:r w:rsidR="00B20A90" w:rsidRPr="002B4844">
              <w:rPr>
                <w:rFonts w:cs="Arial"/>
                <w:i/>
                <w:color w:val="000000"/>
                <w:szCs w:val="20"/>
              </w:rPr>
              <w:t>nd of numerator rules</w:t>
            </w:r>
          </w:p>
        </w:tc>
      </w:tr>
    </w:tbl>
    <w:p w14:paraId="5482109B" w14:textId="77777777" w:rsidR="00B20A90" w:rsidRDefault="00B20A90" w:rsidP="00481D28">
      <w:pPr>
        <w:pStyle w:val="CommentText"/>
        <w:rPr>
          <w:rFonts w:cs="Arial"/>
        </w:rPr>
      </w:pPr>
    </w:p>
    <w:p w14:paraId="51984D1A" w14:textId="77777777" w:rsidR="00481D28" w:rsidRPr="000C07C2" w:rsidRDefault="00481D28" w:rsidP="00481D28">
      <w:pPr>
        <w:pStyle w:val="CommentText"/>
        <w:rPr>
          <w:rFonts w:cs="Arial"/>
        </w:rPr>
      </w:pPr>
    </w:p>
    <w:p w14:paraId="0B650DBF" w14:textId="77777777" w:rsidR="00481D28" w:rsidRDefault="00481D28" w:rsidP="00481D28">
      <w:pPr>
        <w:rPr>
          <w:rFonts w:cs="Arial"/>
          <w:sz w:val="24"/>
          <w:u w:val="single"/>
        </w:rPr>
      </w:pPr>
    </w:p>
    <w:p w14:paraId="0530A9E8" w14:textId="77777777" w:rsidR="00063FEA" w:rsidRDefault="00063FEA">
      <w:pPr>
        <w:rPr>
          <w:rFonts w:cs="Arial"/>
          <w:sz w:val="24"/>
          <w:u w:val="single"/>
        </w:rPr>
      </w:pPr>
      <w:r>
        <w:rPr>
          <w:rFonts w:cs="Arial"/>
          <w:sz w:val="24"/>
          <w:u w:val="single"/>
        </w:rPr>
        <w:br w:type="page"/>
      </w:r>
    </w:p>
    <w:p w14:paraId="518A65D3" w14:textId="5F089250" w:rsidR="00063FEA" w:rsidRDefault="00063FEA" w:rsidP="00063FEA">
      <w:pPr>
        <w:pStyle w:val="Heading3"/>
      </w:pPr>
      <w:bookmarkStart w:id="277" w:name="_Toc127873309"/>
      <w:r>
        <w:lastRenderedPageBreak/>
        <w:t>4.1.2</w:t>
      </w:r>
      <w:r>
        <w:tab/>
        <w:t xml:space="preserve"> Management Information Indicators</w:t>
      </w:r>
      <w:bookmarkEnd w:id="277"/>
    </w:p>
    <w:p w14:paraId="27C4E2C6" w14:textId="674677EA" w:rsidR="007D1A9B" w:rsidRDefault="007D1A9B" w:rsidP="007D1A9B"/>
    <w:sdt>
      <w:sdtPr>
        <w:rPr>
          <w:sz w:val="24"/>
          <w:szCs w:val="24"/>
        </w:rPr>
        <w:id w:val="876587651"/>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66B80EC8" w14:textId="2C07E92C" w:rsidR="007D1A9B" w:rsidRPr="0067467E" w:rsidRDefault="007D1A9B" w:rsidP="007D1A9B">
          <w:pPr>
            <w:pStyle w:val="CommentText"/>
            <w:rPr>
              <w:sz w:val="24"/>
              <w:szCs w:val="24"/>
            </w:rPr>
          </w:pPr>
          <w:r>
            <w:rPr>
              <w:sz w:val="24"/>
              <w:szCs w:val="24"/>
            </w:rPr>
            <w:t>N/A - there are no management information indicators for this service.</w:t>
          </w:r>
        </w:p>
      </w:sdtContent>
    </w:sdt>
    <w:p w14:paraId="2E36B8BB" w14:textId="77777777" w:rsidR="00554118" w:rsidRDefault="00554118" w:rsidP="00554118">
      <w:pPr>
        <w:pStyle w:val="CommentText"/>
        <w:rPr>
          <w:rFonts w:cs="Arial"/>
        </w:rPr>
      </w:pPr>
    </w:p>
    <w:p w14:paraId="0459AF03" w14:textId="77777777" w:rsidR="00554118" w:rsidRPr="000C07C2" w:rsidRDefault="00554118" w:rsidP="00554118">
      <w:pPr>
        <w:pStyle w:val="CommentText"/>
        <w:rPr>
          <w:rFonts w:cs="Arial"/>
        </w:rPr>
      </w:pPr>
    </w:p>
    <w:p w14:paraId="4BC2EA7E" w14:textId="6AA75289" w:rsidR="007D1A9B" w:rsidRDefault="007D1A9B" w:rsidP="007D1A9B">
      <w:pPr>
        <w:rPr>
          <w:rFonts w:cs="Arial"/>
          <w:sz w:val="24"/>
        </w:rPr>
      </w:pPr>
    </w:p>
    <w:p w14:paraId="30164ADB" w14:textId="334C70A6" w:rsidR="00554118" w:rsidRDefault="00554118" w:rsidP="007D1A9B">
      <w:pPr>
        <w:rPr>
          <w:rFonts w:cs="Arial"/>
          <w:sz w:val="24"/>
        </w:rPr>
      </w:pPr>
    </w:p>
    <w:p w14:paraId="168A619B" w14:textId="7074B7DB" w:rsidR="00554118" w:rsidRDefault="00554118" w:rsidP="007D1A9B">
      <w:pPr>
        <w:rPr>
          <w:rFonts w:cs="Arial"/>
          <w:sz w:val="24"/>
        </w:rPr>
      </w:pPr>
    </w:p>
    <w:p w14:paraId="48BE5155" w14:textId="484315B3" w:rsidR="00554118" w:rsidRDefault="00554118" w:rsidP="007D1A9B">
      <w:pPr>
        <w:rPr>
          <w:rFonts w:cs="Arial"/>
          <w:sz w:val="24"/>
        </w:rPr>
      </w:pPr>
    </w:p>
    <w:p w14:paraId="50A45C7A" w14:textId="4C7C961A" w:rsidR="00554118" w:rsidRDefault="00554118" w:rsidP="007D1A9B">
      <w:pPr>
        <w:rPr>
          <w:rFonts w:cs="Arial"/>
          <w:sz w:val="24"/>
        </w:rPr>
      </w:pPr>
    </w:p>
    <w:p w14:paraId="2E1CC8A2" w14:textId="0D3A8C1F" w:rsidR="00554118" w:rsidRDefault="00554118" w:rsidP="007D1A9B">
      <w:pPr>
        <w:rPr>
          <w:rFonts w:cs="Arial"/>
          <w:sz w:val="24"/>
        </w:rPr>
      </w:pPr>
    </w:p>
    <w:p w14:paraId="107CA796" w14:textId="5F5941DE" w:rsidR="00DE1971" w:rsidRDefault="00DE1971">
      <w:pPr>
        <w:rPr>
          <w:rFonts w:cs="Arial"/>
          <w:sz w:val="24"/>
          <w:u w:val="single"/>
        </w:rPr>
      </w:pPr>
    </w:p>
    <w:p w14:paraId="7E40C959" w14:textId="3FD7B9A9" w:rsidR="003D398E" w:rsidRDefault="003D398E">
      <w:pPr>
        <w:rPr>
          <w:rFonts w:cs="Arial"/>
          <w:sz w:val="24"/>
          <w:u w:val="single"/>
        </w:rPr>
      </w:pPr>
    </w:p>
    <w:p w14:paraId="51FA6588" w14:textId="1272E511" w:rsidR="00EC1A72" w:rsidRDefault="00EC1A72">
      <w:pPr>
        <w:rPr>
          <w:rFonts w:cs="Arial"/>
          <w:sz w:val="24"/>
          <w:u w:val="single"/>
        </w:rPr>
      </w:pPr>
      <w:r>
        <w:rPr>
          <w:rFonts w:cs="Arial"/>
          <w:sz w:val="24"/>
          <w:u w:val="single"/>
        </w:rPr>
        <w:br w:type="page"/>
      </w:r>
    </w:p>
    <w:p w14:paraId="5DB89D34" w14:textId="4C861443" w:rsidR="00F83063" w:rsidRPr="00F407C5" w:rsidRDefault="00F83063" w:rsidP="00AA7F53">
      <w:pPr>
        <w:pStyle w:val="Heading2"/>
        <w:numPr>
          <w:ilvl w:val="0"/>
          <w:numId w:val="8"/>
        </w:numPr>
        <w:spacing w:before="600"/>
        <w:ind w:left="851" w:hanging="851"/>
        <w:rPr>
          <w:szCs w:val="35"/>
        </w:rPr>
      </w:pPr>
      <w:bookmarkStart w:id="278" w:name="_Toc422986671"/>
      <w:bookmarkStart w:id="279" w:name="_Toc427937291"/>
      <w:bookmarkStart w:id="280" w:name="_Toc127873310"/>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278"/>
      <w:bookmarkEnd w:id="279"/>
      <w:bookmarkEnd w:id="28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5341032B"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381E03DB" w:rsidR="008602F7" w:rsidRDefault="008602F7" w:rsidP="008602F7"/>
    <w:p w14:paraId="7286BFC6" w14:textId="77777777" w:rsidR="00AD26C2" w:rsidRPr="00414A07" w:rsidRDefault="00AD26C2" w:rsidP="008602F7"/>
    <w:p w14:paraId="72A83F3A" w14:textId="0F01F9AA" w:rsidR="00153067" w:rsidRDefault="00153067">
      <w:pPr>
        <w:rPr>
          <w:rFonts w:cs="Arial"/>
          <w:szCs w:val="20"/>
        </w:rPr>
      </w:pPr>
    </w:p>
    <w:p w14:paraId="5DB89D64" w14:textId="3DC62F79" w:rsidR="000F4417" w:rsidRPr="00F407C5" w:rsidRDefault="00F83063" w:rsidP="00AA7F53">
      <w:pPr>
        <w:pStyle w:val="Heading2"/>
        <w:numPr>
          <w:ilvl w:val="0"/>
          <w:numId w:val="8"/>
        </w:numPr>
        <w:ind w:left="851" w:hanging="851"/>
        <w:rPr>
          <w:szCs w:val="35"/>
        </w:rPr>
      </w:pPr>
      <w:bookmarkStart w:id="281" w:name="_Toc422986672"/>
      <w:bookmarkStart w:id="282" w:name="_Toc427937293"/>
      <w:bookmarkStart w:id="283" w:name="_Toc127873311"/>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81"/>
      <w:bookmarkEnd w:id="282"/>
      <w:bookmarkEnd w:id="28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4A6ACE26" w:rsidR="006F47E8" w:rsidRPr="0067467E" w:rsidRDefault="007D1A9B" w:rsidP="006F47E8">
          <w:pPr>
            <w:pStyle w:val="CommentText"/>
            <w:rPr>
              <w:sz w:val="24"/>
              <w:szCs w:val="24"/>
            </w:rPr>
          </w:pPr>
          <w:r>
            <w:rPr>
              <w:sz w:val="24"/>
              <w:szCs w:val="24"/>
            </w:rPr>
            <w:t>N/A - there are no management information counts for this service.</w:t>
          </w:r>
        </w:p>
      </w:sdtContent>
    </w:sdt>
    <w:p w14:paraId="5DB89D92" w14:textId="3677F941" w:rsidR="00D64EAE" w:rsidRDefault="00D64EAE">
      <w:pPr>
        <w:rPr>
          <w:rFonts w:cs="Arial"/>
          <w:b/>
          <w:szCs w:val="20"/>
        </w:rPr>
      </w:pPr>
    </w:p>
    <w:p w14:paraId="33A202DD" w14:textId="6954A05D" w:rsidR="00AD26C2" w:rsidRDefault="00AD26C2">
      <w:pPr>
        <w:rPr>
          <w:rFonts w:cs="Arial"/>
          <w:b/>
          <w:szCs w:val="20"/>
        </w:rPr>
      </w:pPr>
    </w:p>
    <w:p w14:paraId="6E9905F2" w14:textId="77777777" w:rsidR="00AD26C2" w:rsidRDefault="00AD26C2">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284" w:name="_Patient-level_Extract(s)"/>
      <w:bookmarkStart w:id="285" w:name="_Toc427937295"/>
      <w:bookmarkStart w:id="286" w:name="_Toc127873312"/>
      <w:bookmarkEnd w:id="284"/>
      <w:r>
        <w:rPr>
          <w:szCs w:val="35"/>
        </w:rPr>
        <w:t xml:space="preserve">Patient-level </w:t>
      </w:r>
      <w:r w:rsidR="00BE6B5C">
        <w:rPr>
          <w:szCs w:val="35"/>
        </w:rPr>
        <w:t>e</w:t>
      </w:r>
      <w:r>
        <w:rPr>
          <w:szCs w:val="35"/>
        </w:rPr>
        <w:t>xtract</w:t>
      </w:r>
      <w:r w:rsidRPr="00F407C5">
        <w:rPr>
          <w:szCs w:val="35"/>
        </w:rPr>
        <w:t>(s)</w:t>
      </w:r>
      <w:bookmarkEnd w:id="285"/>
      <w:bookmarkEnd w:id="28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6BB5DD39"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287" w:name="_Toc427937297"/>
    </w:p>
    <w:p w14:paraId="5DD8E54A" w14:textId="633D3872" w:rsidR="00AD26C2" w:rsidRDefault="00AD26C2">
      <w:r>
        <w:br w:type="page"/>
      </w:r>
    </w:p>
    <w:p w14:paraId="5DB89DE9" w14:textId="03D4DD55" w:rsidR="00F513D1" w:rsidRPr="005C40AC" w:rsidRDefault="00F513D1" w:rsidP="00D21CDC">
      <w:pPr>
        <w:pStyle w:val="Heading1"/>
      </w:pPr>
      <w:bookmarkStart w:id="288" w:name="_Toc127873313"/>
      <w:r>
        <w:lastRenderedPageBreak/>
        <w:t xml:space="preserve">5. </w:t>
      </w:r>
      <w:r w:rsidRPr="0077058E">
        <w:t>Appendi</w:t>
      </w:r>
      <w:r>
        <w:t>x</w:t>
      </w:r>
      <w:bookmarkStart w:id="289" w:name="_Appendix_1_–"/>
      <w:bookmarkEnd w:id="287"/>
      <w:bookmarkEnd w:id="289"/>
      <w:r w:rsidR="00D21CDC">
        <w:t xml:space="preserve"> - </w:t>
      </w:r>
      <w:r w:rsidR="00BE6B5C">
        <w:t>s</w:t>
      </w:r>
      <w:r w:rsidRPr="005C40AC">
        <w:t xml:space="preserve">upporting data for </w:t>
      </w:r>
      <w:r w:rsidR="00497399">
        <w:t xml:space="preserve">NHS </w:t>
      </w:r>
      <w:r w:rsidR="000D2D38">
        <w:t>England</w:t>
      </w:r>
      <w:r>
        <w:t xml:space="preserve"> </w:t>
      </w:r>
      <w:r w:rsidR="00387687">
        <w:t>GPSES</w:t>
      </w:r>
      <w:bookmarkEnd w:id="28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3B9FD081" w:rsidR="00F513D1" w:rsidRDefault="0000000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290" w:author="Ross Ambler" w:date="2022-08-18T09:07:00Z">
                  <w:r w:rsidR="008F2248" w:rsidDel="00EC1A72">
                    <w:rPr>
                      <w:rFonts w:cs="Arial"/>
                      <w:szCs w:val="20"/>
                    </w:rPr>
                    <w:delText>4.0</w:delText>
                  </w:r>
                </w:del>
                <w:ins w:id="291" w:author="Ross Ambler" w:date="2022-08-18T09:07:00Z">
                  <w:r w:rsidR="00EC1A72">
                    <w:rPr>
                      <w:rFonts w:cs="Arial"/>
                      <w:szCs w:val="20"/>
                    </w:rPr>
                    <w:t>4.1</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7392E816" w:rsidR="00C9603F" w:rsidRPr="000C07C2" w:rsidRDefault="007D1A9B" w:rsidP="00C9603F">
            <w:pPr>
              <w:rPr>
                <w:rFonts w:cs="Arial"/>
                <w:szCs w:val="20"/>
              </w:rPr>
            </w:pPr>
            <w:r>
              <w:rPr>
                <w:rFonts w:cs="Arial"/>
                <w:szCs w:val="20"/>
              </w:rPr>
              <w:t>Respiratory Care</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65DE8D60" w:rsidR="00C9603F" w:rsidRPr="003C2A3F" w:rsidRDefault="007D1A9B" w:rsidP="00C9603F">
                <w:pPr>
                  <w:pStyle w:val="Title"/>
                  <w:jc w:val="left"/>
                  <w:rPr>
                    <w:rFonts w:cs="Arial"/>
                    <w:b w:val="0"/>
                    <w:szCs w:val="20"/>
                    <w:u w:val="none"/>
                  </w:rPr>
                </w:pPr>
                <w:r>
                  <w:rPr>
                    <w:rFonts w:cs="Arial"/>
                    <w:b w:val="0"/>
                    <w:szCs w:val="20"/>
                    <w:u w:val="none"/>
                  </w:rPr>
                  <w:t>NCD</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7AD83CF6" w:rsidR="00C9603F" w:rsidRPr="00C57998" w:rsidRDefault="00000000"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Content>
                <w:r w:rsidR="00CB630A">
                  <w:rPr>
                    <w:rFonts w:cs="Arial"/>
                    <w:b w:val="0"/>
                    <w:bCs w:val="0"/>
                    <w:szCs w:val="20"/>
                    <w:u w:val="none"/>
                  </w:rPr>
                  <w:t>22-23 SRT030</w:t>
                </w:r>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6BB27E36" w:rsidR="00C9603F" w:rsidRPr="00C57998" w:rsidRDefault="00CB630A" w:rsidP="00C9603F">
            <w:pPr>
              <w:pStyle w:val="Title"/>
              <w:jc w:val="left"/>
              <w:rPr>
                <w:rFonts w:cs="Arial"/>
                <w:b w:val="0"/>
                <w:noProof/>
                <w:szCs w:val="20"/>
                <w:u w:val="none"/>
                <w:lang w:eastAsia="en-GB"/>
              </w:rPr>
            </w:pPr>
            <w:r>
              <w:rPr>
                <w:rFonts w:cs="Arial"/>
                <w:b w:val="0"/>
                <w:noProof/>
                <w:szCs w:val="20"/>
                <w:u w:val="none"/>
                <w:lang w:eastAsia="en-GB"/>
              </w:rPr>
              <w:t>NCD2223</w:t>
            </w:r>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68546076" w:rsidR="00CB630A" w:rsidRDefault="00161DE3" w:rsidP="00CB630A">
            <w:pPr>
              <w:pStyle w:val="Title"/>
              <w:jc w:val="left"/>
              <w:rPr>
                <w:rFonts w:cs="Arial"/>
                <w:b w:val="0"/>
                <w:noProof/>
                <w:szCs w:val="20"/>
                <w:u w:val="none"/>
                <w:lang w:eastAsia="en-GB"/>
              </w:rPr>
            </w:pPr>
            <w:r>
              <w:rPr>
                <w:rFonts w:cs="Arial"/>
                <w:b w:val="0"/>
                <w:noProof/>
                <w:szCs w:val="20"/>
                <w:u w:val="none"/>
                <w:lang w:eastAsia="en-GB"/>
              </w:rPr>
              <w:t>n/a</w:t>
            </w:r>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r>
              <w:rPr>
                <w:rFonts w:cs="Arial"/>
                <w:b w:val="0"/>
                <w:noProof/>
                <w:szCs w:val="20"/>
                <w:u w:val="none"/>
                <w:lang w:eastAsia="en-GB"/>
              </w:rPr>
              <w:t>Service</w:t>
            </w:r>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FCA3A" w14:textId="77777777" w:rsidR="00995B00" w:rsidRDefault="00995B00">
      <w:r>
        <w:separator/>
      </w:r>
    </w:p>
  </w:endnote>
  <w:endnote w:type="continuationSeparator" w:id="0">
    <w:p w14:paraId="3625DCBB" w14:textId="77777777" w:rsidR="00995B00" w:rsidRDefault="00995B00">
      <w:r>
        <w:continuationSeparator/>
      </w:r>
    </w:p>
  </w:endnote>
  <w:endnote w:type="continuationNotice" w:id="1">
    <w:p w14:paraId="243228E4" w14:textId="77777777" w:rsidR="00995B00" w:rsidRDefault="0099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6EBE6EA0" w:rsidR="002B25D6" w:rsidRPr="00857F31" w:rsidRDefault="00184BE4" w:rsidP="001B5436">
    <w:pPr>
      <w:pStyle w:val="Footer"/>
      <w:tabs>
        <w:tab w:val="clear" w:pos="4153"/>
        <w:tab w:val="clear" w:pos="8306"/>
        <w:tab w:val="center" w:pos="7230"/>
        <w:tab w:val="right" w:pos="14034"/>
      </w:tabs>
      <w:rPr>
        <w:rFonts w:cs="Arial"/>
        <w:sz w:val="17"/>
        <w:szCs w:val="17"/>
      </w:rPr>
    </w:pPr>
    <w:r w:rsidRPr="00184BE4">
      <w:rPr>
        <w:rFonts w:cs="Arial"/>
        <w:sz w:val="17"/>
        <w:szCs w:val="17"/>
      </w:rPr>
      <w:t>Published by Copyright © 2023 NHS England.</w:t>
    </w:r>
    <w:r w:rsidR="002B25D6" w:rsidRPr="002E6575">
      <w:rPr>
        <w:rFonts w:cs="Arial"/>
        <w:color w:val="505050" w:themeColor="accent3"/>
        <w:sz w:val="17"/>
        <w:szCs w:val="17"/>
      </w:rPr>
      <w:tab/>
      <w:t xml:space="preserve">Page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PAGE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20</w:t>
    </w:r>
    <w:r w:rsidR="002B25D6" w:rsidRPr="002E6575">
      <w:rPr>
        <w:rFonts w:cs="Arial"/>
        <w:color w:val="505050" w:themeColor="accent3"/>
        <w:sz w:val="17"/>
        <w:szCs w:val="17"/>
      </w:rPr>
      <w:fldChar w:fldCharType="end"/>
    </w:r>
    <w:r w:rsidR="002B25D6" w:rsidRPr="002E6575">
      <w:rPr>
        <w:rFonts w:cs="Arial"/>
        <w:color w:val="505050" w:themeColor="accent3"/>
        <w:sz w:val="17"/>
        <w:szCs w:val="17"/>
      </w:rPr>
      <w:t xml:space="preserve"> of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NUMPAGES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21</w:t>
    </w:r>
    <w:r w:rsidR="002B25D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763D2" w14:textId="77777777" w:rsidR="00995B00" w:rsidRDefault="00995B00">
      <w:r>
        <w:separator/>
      </w:r>
    </w:p>
  </w:footnote>
  <w:footnote w:type="continuationSeparator" w:id="0">
    <w:p w14:paraId="496F214A" w14:textId="77777777" w:rsidR="00995B00" w:rsidRDefault="00995B00">
      <w:r>
        <w:continuationSeparator/>
      </w:r>
    </w:p>
  </w:footnote>
  <w:footnote w:type="continuationNotice" w:id="1">
    <w:p w14:paraId="52524CCD" w14:textId="77777777" w:rsidR="00995B00" w:rsidRDefault="0099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6E07EB36" w:rsidR="002B25D6" w:rsidRPr="00022E11" w:rsidRDefault="002B25D6" w:rsidP="00497399">
          <w:pPr>
            <w:jc w:val="right"/>
            <w:rPr>
              <w:rFonts w:cs="Arial"/>
              <w:szCs w:val="20"/>
            </w:rPr>
          </w:pPr>
        </w:p>
      </w:tc>
    </w:tr>
  </w:tbl>
  <w:p w14:paraId="5DB89E1E" w14:textId="40D76E21" w:rsidR="002B25D6" w:rsidRDefault="00060779">
    <w:pPr>
      <w:pStyle w:val="Header"/>
    </w:pPr>
    <w:r>
      <w:rPr>
        <w:noProof/>
      </w:rPr>
      <w:drawing>
        <wp:anchor distT="0" distB="0" distL="114300" distR="114300" simplePos="0" relativeHeight="251659264" behindDoc="1" locked="0" layoutInCell="1" allowOverlap="1" wp14:anchorId="45B40820" wp14:editId="3E68AFC2">
          <wp:simplePos x="0" y="0"/>
          <wp:positionH relativeFrom="page">
            <wp:posOffset>10043160</wp:posOffset>
          </wp:positionH>
          <wp:positionV relativeFrom="paragraph">
            <wp:posOffset>-938530</wp:posOffset>
          </wp:positionV>
          <wp:extent cx="1508760" cy="1283970"/>
          <wp:effectExtent l="0" t="0" r="0" b="0"/>
          <wp:wrapTight wrapText="bothSides">
            <wp:wrapPolygon edited="0">
              <wp:start x="3818" y="4807"/>
              <wp:lineTo x="3818" y="16024"/>
              <wp:lineTo x="7909" y="17626"/>
              <wp:lineTo x="9818" y="17626"/>
              <wp:lineTo x="17455" y="16344"/>
              <wp:lineTo x="17182" y="4807"/>
              <wp:lineTo x="3818" y="4807"/>
            </wp:wrapPolygon>
          </wp:wrapTight>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8760" cy="128397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0536746A"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0285FE72" w:rsidR="001729FE" w:rsidRPr="00783210" w:rsidRDefault="00000000"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3A509C">
          <w:t>Respiratory Care</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r w:rsidR="007D1A9B">
          <w:t>NCD</w:t>
        </w:r>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292" w:author="Ross Ambler" w:date="2022-08-18T09:07:00Z">
          <w:r w:rsidR="001729FE" w:rsidDel="00EC1A72">
            <w:delText>4.0</w:delText>
          </w:r>
        </w:del>
        <w:ins w:id="293" w:author="Ross Ambler" w:date="2022-08-18T09:07:00Z">
          <w:r w:rsidR="00EC1A72">
            <w:t>4.1</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r w:rsidR="001729FE">
          <w:t>01/04/2022</w:t>
        </w:r>
      </w:sdtContent>
    </w:sdt>
  </w:p>
  <w:p w14:paraId="1EA346D4" w14:textId="151CC081"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20AF6EB2"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3"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0"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3"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4"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9"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2"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4"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9"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6"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8"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0"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9"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4"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7"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8"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1"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3"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4"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0"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1"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3"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1"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3"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9"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0"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3"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4"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6"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8"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9"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3"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4" w15:restartNumberingAfterBreak="0">
    <w:nsid w:val="3CF25C4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5"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7"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8"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9"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200"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6"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8"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5"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6"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8"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0"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1"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2"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5"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6"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8"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0"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3"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4"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5"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6"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7"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8"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9"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3"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4"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8"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1"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2"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5"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1"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2"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5"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9"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3"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4"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5"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6"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7"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8"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9"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0"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1"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2"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7"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8"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9"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1"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3"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5"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6"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7"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0"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1"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2"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4"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5"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8"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9"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0"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1"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2"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3"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5"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9"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7"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8"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9"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2"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4"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95"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6"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8"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1"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5"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546261403">
    <w:abstractNumId w:val="192"/>
  </w:num>
  <w:num w:numId="2" w16cid:durableId="1606305002">
    <w:abstractNumId w:val="186"/>
  </w:num>
  <w:num w:numId="3" w16cid:durableId="1367439348">
    <w:abstractNumId w:val="93"/>
  </w:num>
  <w:num w:numId="4" w16cid:durableId="952715410">
    <w:abstractNumId w:val="166"/>
  </w:num>
  <w:num w:numId="5" w16cid:durableId="360664738">
    <w:abstractNumId w:val="10"/>
  </w:num>
  <w:num w:numId="6" w16cid:durableId="1180242981">
    <w:abstractNumId w:val="290"/>
  </w:num>
  <w:num w:numId="7" w16cid:durableId="947470154">
    <w:abstractNumId w:val="77"/>
  </w:num>
  <w:num w:numId="8" w16cid:durableId="2044554334">
    <w:abstractNumId w:val="101"/>
  </w:num>
  <w:num w:numId="9" w16cid:durableId="1560439296">
    <w:abstractNumId w:val="4"/>
  </w:num>
  <w:num w:numId="10" w16cid:durableId="1174493598">
    <w:abstractNumId w:val="117"/>
  </w:num>
  <w:num w:numId="11" w16cid:durableId="110906333">
    <w:abstractNumId w:val="349"/>
  </w:num>
  <w:num w:numId="12" w16cid:durableId="1401439271">
    <w:abstractNumId w:val="221"/>
  </w:num>
  <w:num w:numId="13" w16cid:durableId="1340159041">
    <w:abstractNumId w:val="221"/>
  </w:num>
  <w:num w:numId="14" w16cid:durableId="235551248">
    <w:abstractNumId w:val="102"/>
  </w:num>
  <w:num w:numId="15" w16cid:durableId="1311399458">
    <w:abstractNumId w:val="128"/>
  </w:num>
  <w:num w:numId="16" w16cid:durableId="1722903524">
    <w:abstractNumId w:val="94"/>
  </w:num>
  <w:num w:numId="17" w16cid:durableId="1591154811">
    <w:abstractNumId w:val="380"/>
  </w:num>
  <w:num w:numId="18" w16cid:durableId="328948819">
    <w:abstractNumId w:val="305"/>
  </w:num>
  <w:num w:numId="19" w16cid:durableId="2070037226">
    <w:abstractNumId w:val="107"/>
  </w:num>
  <w:num w:numId="20" w16cid:durableId="1868982980">
    <w:abstractNumId w:val="58"/>
  </w:num>
  <w:num w:numId="21" w16cid:durableId="2105219218">
    <w:abstractNumId w:val="70"/>
  </w:num>
  <w:num w:numId="22" w16cid:durableId="1020157546">
    <w:abstractNumId w:val="160"/>
  </w:num>
  <w:num w:numId="23" w16cid:durableId="1081492076">
    <w:abstractNumId w:val="352"/>
  </w:num>
  <w:num w:numId="24" w16cid:durableId="1712487301">
    <w:abstractNumId w:val="153"/>
  </w:num>
  <w:num w:numId="25" w16cid:durableId="35668402">
    <w:abstractNumId w:val="138"/>
  </w:num>
  <w:num w:numId="26" w16cid:durableId="114757280">
    <w:abstractNumId w:val="335"/>
  </w:num>
  <w:num w:numId="27" w16cid:durableId="929854680">
    <w:abstractNumId w:val="7"/>
  </w:num>
  <w:num w:numId="28" w16cid:durableId="1573930290">
    <w:abstractNumId w:val="165"/>
  </w:num>
  <w:num w:numId="29" w16cid:durableId="769010894">
    <w:abstractNumId w:val="114"/>
  </w:num>
  <w:num w:numId="30" w16cid:durableId="1533490694">
    <w:abstractNumId w:val="80"/>
  </w:num>
  <w:num w:numId="31" w16cid:durableId="1393885645">
    <w:abstractNumId w:val="105"/>
  </w:num>
  <w:num w:numId="32" w16cid:durableId="1829898223">
    <w:abstractNumId w:val="184"/>
  </w:num>
  <w:num w:numId="33" w16cid:durableId="198008200">
    <w:abstractNumId w:val="286"/>
  </w:num>
  <w:num w:numId="34" w16cid:durableId="357439542">
    <w:abstractNumId w:val="404"/>
  </w:num>
  <w:num w:numId="35" w16cid:durableId="705370937">
    <w:abstractNumId w:val="218"/>
  </w:num>
  <w:num w:numId="36" w16cid:durableId="262031589">
    <w:abstractNumId w:val="364"/>
  </w:num>
  <w:num w:numId="37" w16cid:durableId="1482389196">
    <w:abstractNumId w:val="379"/>
  </w:num>
  <w:num w:numId="38" w16cid:durableId="1195462364">
    <w:abstractNumId w:val="357"/>
  </w:num>
  <w:num w:numId="39" w16cid:durableId="843471440">
    <w:abstractNumId w:val="106"/>
  </w:num>
  <w:num w:numId="40" w16cid:durableId="536821245">
    <w:abstractNumId w:val="396"/>
  </w:num>
  <w:num w:numId="41" w16cid:durableId="740447240">
    <w:abstractNumId w:val="67"/>
  </w:num>
  <w:num w:numId="42" w16cid:durableId="1981885021">
    <w:abstractNumId w:val="21"/>
  </w:num>
  <w:num w:numId="43" w16cid:durableId="1862088976">
    <w:abstractNumId w:val="325"/>
  </w:num>
  <w:num w:numId="44" w16cid:durableId="1219439443">
    <w:abstractNumId w:val="253"/>
  </w:num>
  <w:num w:numId="45" w16cid:durableId="1523856169">
    <w:abstractNumId w:val="158"/>
  </w:num>
  <w:num w:numId="46" w16cid:durableId="661350829">
    <w:abstractNumId w:val="236"/>
  </w:num>
  <w:num w:numId="47" w16cid:durableId="1565601794">
    <w:abstractNumId w:val="317"/>
  </w:num>
  <w:num w:numId="48" w16cid:durableId="1358459502">
    <w:abstractNumId w:val="135"/>
  </w:num>
  <w:num w:numId="49" w16cid:durableId="261378226">
    <w:abstractNumId w:val="377"/>
  </w:num>
  <w:num w:numId="50" w16cid:durableId="1646817334">
    <w:abstractNumId w:val="307"/>
  </w:num>
  <w:num w:numId="51" w16cid:durableId="126552914">
    <w:abstractNumId w:val="320"/>
  </w:num>
  <w:num w:numId="52" w16cid:durableId="869225291">
    <w:abstractNumId w:val="119"/>
  </w:num>
  <w:num w:numId="53" w16cid:durableId="1292252384">
    <w:abstractNumId w:val="39"/>
  </w:num>
  <w:num w:numId="54" w16cid:durableId="2022930639">
    <w:abstractNumId w:val="84"/>
  </w:num>
  <w:num w:numId="55" w16cid:durableId="484005466">
    <w:abstractNumId w:val="8"/>
  </w:num>
  <w:num w:numId="56" w16cid:durableId="175196098">
    <w:abstractNumId w:val="343"/>
  </w:num>
  <w:num w:numId="57" w16cid:durableId="937449980">
    <w:abstractNumId w:val="49"/>
  </w:num>
  <w:num w:numId="58" w16cid:durableId="914555077">
    <w:abstractNumId w:val="217"/>
  </w:num>
  <w:num w:numId="59" w16cid:durableId="1701586826">
    <w:abstractNumId w:val="266"/>
  </w:num>
  <w:num w:numId="60" w16cid:durableId="2047638514">
    <w:abstractNumId w:val="273"/>
  </w:num>
  <w:num w:numId="61" w16cid:durableId="997733115">
    <w:abstractNumId w:val="148"/>
  </w:num>
  <w:num w:numId="62" w16cid:durableId="404030374">
    <w:abstractNumId w:val="339"/>
  </w:num>
  <w:num w:numId="63" w16cid:durableId="120418874">
    <w:abstractNumId w:val="361"/>
  </w:num>
  <w:num w:numId="64" w16cid:durableId="2081054087">
    <w:abstractNumId w:val="181"/>
  </w:num>
  <w:num w:numId="65" w16cid:durableId="510530700">
    <w:abstractNumId w:val="246"/>
  </w:num>
  <w:num w:numId="66" w16cid:durableId="179398133">
    <w:abstractNumId w:val="23"/>
  </w:num>
  <w:num w:numId="67" w16cid:durableId="1996061816">
    <w:abstractNumId w:val="28"/>
  </w:num>
  <w:num w:numId="68" w16cid:durableId="83504378">
    <w:abstractNumId w:val="374"/>
  </w:num>
  <w:num w:numId="69" w16cid:durableId="1053579078">
    <w:abstractNumId w:val="55"/>
  </w:num>
  <w:num w:numId="70" w16cid:durableId="1935286947">
    <w:abstractNumId w:val="164"/>
  </w:num>
  <w:num w:numId="71" w16cid:durableId="63375179">
    <w:abstractNumId w:val="29"/>
  </w:num>
  <w:num w:numId="72" w16cid:durableId="1647930967">
    <w:abstractNumId w:val="392"/>
  </w:num>
  <w:num w:numId="73" w16cid:durableId="1166821303">
    <w:abstractNumId w:val="330"/>
  </w:num>
  <w:num w:numId="74" w16cid:durableId="1080130833">
    <w:abstractNumId w:val="22"/>
  </w:num>
  <w:num w:numId="75" w16cid:durableId="873231717">
    <w:abstractNumId w:val="394"/>
  </w:num>
  <w:num w:numId="76" w16cid:durableId="2032954167">
    <w:abstractNumId w:val="341"/>
  </w:num>
  <w:num w:numId="77" w16cid:durableId="1544832647">
    <w:abstractNumId w:val="301"/>
  </w:num>
  <w:num w:numId="78" w16cid:durableId="807355610">
    <w:abstractNumId w:val="384"/>
  </w:num>
  <w:num w:numId="79" w16cid:durableId="2100827601">
    <w:abstractNumId w:val="200"/>
  </w:num>
  <w:num w:numId="80" w16cid:durableId="92165811">
    <w:abstractNumId w:val="345"/>
  </w:num>
  <w:num w:numId="81" w16cid:durableId="51928804">
    <w:abstractNumId w:val="122"/>
  </w:num>
  <w:num w:numId="82" w16cid:durableId="1143160577">
    <w:abstractNumId w:val="167"/>
  </w:num>
  <w:num w:numId="83" w16cid:durableId="1040126885">
    <w:abstractNumId w:val="226"/>
  </w:num>
  <w:num w:numId="84" w16cid:durableId="911700270">
    <w:abstractNumId w:val="257"/>
  </w:num>
  <w:num w:numId="85" w16cid:durableId="247930454">
    <w:abstractNumId w:val="304"/>
  </w:num>
  <w:num w:numId="86" w16cid:durableId="1199858937">
    <w:abstractNumId w:val="116"/>
  </w:num>
  <w:num w:numId="87" w16cid:durableId="1918593266">
    <w:abstractNumId w:val="188"/>
  </w:num>
  <w:num w:numId="88" w16cid:durableId="1546454405">
    <w:abstractNumId w:val="363"/>
  </w:num>
  <w:num w:numId="89" w16cid:durableId="1693603525">
    <w:abstractNumId w:val="369"/>
  </w:num>
  <w:num w:numId="90" w16cid:durableId="1451971989">
    <w:abstractNumId w:val="9"/>
  </w:num>
  <w:num w:numId="91" w16cid:durableId="1216307898">
    <w:abstractNumId w:val="180"/>
  </w:num>
  <w:num w:numId="92" w16cid:durableId="2053724746">
    <w:abstractNumId w:val="71"/>
  </w:num>
  <w:num w:numId="93" w16cid:durableId="1154642088">
    <w:abstractNumId w:val="300"/>
  </w:num>
  <w:num w:numId="94" w16cid:durableId="1693338429">
    <w:abstractNumId w:val="388"/>
  </w:num>
  <w:num w:numId="95" w16cid:durableId="1563448204">
    <w:abstractNumId w:val="79"/>
  </w:num>
  <w:num w:numId="96" w16cid:durableId="1911425798">
    <w:abstractNumId w:val="157"/>
  </w:num>
  <w:num w:numId="97" w16cid:durableId="347027069">
    <w:abstractNumId w:val="124"/>
  </w:num>
  <w:num w:numId="98" w16cid:durableId="699010824">
    <w:abstractNumId w:val="96"/>
  </w:num>
  <w:num w:numId="99" w16cid:durableId="1094521863">
    <w:abstractNumId w:val="17"/>
  </w:num>
  <w:num w:numId="100" w16cid:durableId="1131555477">
    <w:abstractNumId w:val="176"/>
  </w:num>
  <w:num w:numId="101" w16cid:durableId="1393039914">
    <w:abstractNumId w:val="373"/>
  </w:num>
  <w:num w:numId="102" w16cid:durableId="1434324579">
    <w:abstractNumId w:val="289"/>
  </w:num>
  <w:num w:numId="103" w16cid:durableId="1695686441">
    <w:abstractNumId w:val="27"/>
  </w:num>
  <w:num w:numId="104" w16cid:durableId="549348102">
    <w:abstractNumId w:val="189"/>
  </w:num>
  <w:num w:numId="105" w16cid:durableId="1918396416">
    <w:abstractNumId w:val="156"/>
  </w:num>
  <w:num w:numId="106" w16cid:durableId="887691987">
    <w:abstractNumId w:val="315"/>
  </w:num>
  <w:num w:numId="107" w16cid:durableId="1464274590">
    <w:abstractNumId w:val="403"/>
  </w:num>
  <w:num w:numId="108" w16cid:durableId="1879471371">
    <w:abstractNumId w:val="147"/>
  </w:num>
  <w:num w:numId="109" w16cid:durableId="1133642324">
    <w:abstractNumId w:val="367"/>
  </w:num>
  <w:num w:numId="110" w16cid:durableId="1979408407">
    <w:abstractNumId w:val="190"/>
  </w:num>
  <w:num w:numId="111" w16cid:durableId="1107189016">
    <w:abstractNumId w:val="36"/>
  </w:num>
  <w:num w:numId="112" w16cid:durableId="677535949">
    <w:abstractNumId w:val="175"/>
  </w:num>
  <w:num w:numId="113" w16cid:durableId="2130052871">
    <w:abstractNumId w:val="397"/>
  </w:num>
  <w:num w:numId="114" w16cid:durableId="1128007962">
    <w:abstractNumId w:val="223"/>
  </w:num>
  <w:num w:numId="115" w16cid:durableId="1672755982">
    <w:abstractNumId w:val="202"/>
  </w:num>
  <w:num w:numId="116" w16cid:durableId="550382918">
    <w:abstractNumId w:val="149"/>
  </w:num>
  <w:num w:numId="117" w16cid:durableId="1466459689">
    <w:abstractNumId w:val="145"/>
  </w:num>
  <w:num w:numId="118" w16cid:durableId="1813136495">
    <w:abstractNumId w:val="370"/>
  </w:num>
  <w:num w:numId="119" w16cid:durableId="1321930409">
    <w:abstractNumId w:val="48"/>
  </w:num>
  <w:num w:numId="120" w16cid:durableId="7340082">
    <w:abstractNumId w:val="250"/>
  </w:num>
  <w:num w:numId="121" w16cid:durableId="1599485645">
    <w:abstractNumId w:val="334"/>
  </w:num>
  <w:num w:numId="122" w16cid:durableId="871068929">
    <w:abstractNumId w:val="280"/>
  </w:num>
  <w:num w:numId="123" w16cid:durableId="460996368">
    <w:abstractNumId w:val="274"/>
  </w:num>
  <w:num w:numId="124" w16cid:durableId="516430305">
    <w:abstractNumId w:val="40"/>
  </w:num>
  <w:num w:numId="125" w16cid:durableId="450788947">
    <w:abstractNumId w:val="127"/>
  </w:num>
  <w:num w:numId="126" w16cid:durableId="1169826054">
    <w:abstractNumId w:val="120"/>
  </w:num>
  <w:num w:numId="127" w16cid:durableId="621957506">
    <w:abstractNumId w:val="238"/>
  </w:num>
  <w:num w:numId="128" w16cid:durableId="875967210">
    <w:abstractNumId w:val="103"/>
  </w:num>
  <w:num w:numId="129" w16cid:durableId="948467833">
    <w:abstractNumId w:val="111"/>
  </w:num>
  <w:num w:numId="130" w16cid:durableId="1821650897">
    <w:abstractNumId w:val="365"/>
  </w:num>
  <w:num w:numId="131" w16cid:durableId="1590239441">
    <w:abstractNumId w:val="86"/>
  </w:num>
  <w:num w:numId="132" w16cid:durableId="1904095916">
    <w:abstractNumId w:val="324"/>
  </w:num>
  <w:num w:numId="133" w16cid:durableId="117183640">
    <w:abstractNumId w:val="85"/>
  </w:num>
  <w:num w:numId="134" w16cid:durableId="2017998289">
    <w:abstractNumId w:val="212"/>
  </w:num>
  <w:num w:numId="135" w16cid:durableId="1657804497">
    <w:abstractNumId w:val="45"/>
  </w:num>
  <w:num w:numId="136" w16cid:durableId="1001153921">
    <w:abstractNumId w:val="244"/>
  </w:num>
  <w:num w:numId="137" w16cid:durableId="1230924345">
    <w:abstractNumId w:val="41"/>
  </w:num>
  <w:num w:numId="138" w16cid:durableId="404188843">
    <w:abstractNumId w:val="177"/>
  </w:num>
  <w:num w:numId="139" w16cid:durableId="233319882">
    <w:abstractNumId w:val="132"/>
  </w:num>
  <w:num w:numId="140" w16cid:durableId="1904486291">
    <w:abstractNumId w:val="248"/>
  </w:num>
  <w:num w:numId="141" w16cid:durableId="1571500531">
    <w:abstractNumId w:val="155"/>
  </w:num>
  <w:num w:numId="142" w16cid:durableId="1855726148">
    <w:abstractNumId w:val="268"/>
  </w:num>
  <w:num w:numId="143" w16cid:durableId="1517495320">
    <w:abstractNumId w:val="401"/>
  </w:num>
  <w:num w:numId="144" w16cid:durableId="1432318249">
    <w:abstractNumId w:val="3"/>
  </w:num>
  <w:num w:numId="145" w16cid:durableId="882985597">
    <w:abstractNumId w:val="381"/>
  </w:num>
  <w:num w:numId="146" w16cid:durableId="1009407484">
    <w:abstractNumId w:val="16"/>
  </w:num>
  <w:num w:numId="147" w16cid:durableId="1948661941">
    <w:abstractNumId w:val="235"/>
  </w:num>
  <w:num w:numId="148" w16cid:durableId="1469057664">
    <w:abstractNumId w:val="59"/>
  </w:num>
  <w:num w:numId="149" w16cid:durableId="1194732524">
    <w:abstractNumId w:val="332"/>
  </w:num>
  <w:num w:numId="150" w16cid:durableId="328679453">
    <w:abstractNumId w:val="32"/>
  </w:num>
  <w:num w:numId="151" w16cid:durableId="1379469564">
    <w:abstractNumId w:val="260"/>
  </w:num>
  <w:num w:numId="152" w16cid:durableId="282732666">
    <w:abstractNumId w:val="371"/>
  </w:num>
  <w:num w:numId="153" w16cid:durableId="844587199">
    <w:abstractNumId w:val="68"/>
  </w:num>
  <w:num w:numId="154" w16cid:durableId="241063882">
    <w:abstractNumId w:val="19"/>
  </w:num>
  <w:num w:numId="155" w16cid:durableId="228227350">
    <w:abstractNumId w:val="356"/>
  </w:num>
  <w:num w:numId="156" w16cid:durableId="1508399914">
    <w:abstractNumId w:val="170"/>
  </w:num>
  <w:num w:numId="157" w16cid:durableId="755437305">
    <w:abstractNumId w:val="43"/>
  </w:num>
  <w:num w:numId="158" w16cid:durableId="1067919771">
    <w:abstractNumId w:val="375"/>
  </w:num>
  <w:num w:numId="159" w16cid:durableId="1523668701">
    <w:abstractNumId w:val="65"/>
  </w:num>
  <w:num w:numId="160" w16cid:durableId="1854879855">
    <w:abstractNumId w:val="125"/>
  </w:num>
  <w:num w:numId="161" w16cid:durableId="1053701570">
    <w:abstractNumId w:val="82"/>
  </w:num>
  <w:num w:numId="162" w16cid:durableId="1347513637">
    <w:abstractNumId w:val="402"/>
  </w:num>
  <w:num w:numId="163" w16cid:durableId="1204176912">
    <w:abstractNumId w:val="256"/>
  </w:num>
  <w:num w:numId="164" w16cid:durableId="140735168">
    <w:abstractNumId w:val="130"/>
  </w:num>
  <w:num w:numId="165" w16cid:durableId="1335575028">
    <w:abstractNumId w:val="386"/>
  </w:num>
  <w:num w:numId="166" w16cid:durableId="793408037">
    <w:abstractNumId w:val="319"/>
  </w:num>
  <w:num w:numId="167" w16cid:durableId="658734930">
    <w:abstractNumId w:val="225"/>
  </w:num>
  <w:num w:numId="168" w16cid:durableId="1530751756">
    <w:abstractNumId w:val="344"/>
  </w:num>
  <w:num w:numId="169" w16cid:durableId="522671783">
    <w:abstractNumId w:val="151"/>
  </w:num>
  <w:num w:numId="170" w16cid:durableId="1195851938">
    <w:abstractNumId w:val="398"/>
  </w:num>
  <w:num w:numId="171" w16cid:durableId="825976959">
    <w:abstractNumId w:val="115"/>
  </w:num>
  <w:num w:numId="172" w16cid:durableId="1571843214">
    <w:abstractNumId w:val="197"/>
  </w:num>
  <w:num w:numId="173" w16cid:durableId="821966745">
    <w:abstractNumId w:val="220"/>
  </w:num>
  <w:num w:numId="174" w16cid:durableId="1662008033">
    <w:abstractNumId w:val="163"/>
  </w:num>
  <w:num w:numId="175" w16cid:durableId="2042052372">
    <w:abstractNumId w:val="355"/>
  </w:num>
  <w:num w:numId="176" w16cid:durableId="833688380">
    <w:abstractNumId w:val="104"/>
  </w:num>
  <w:num w:numId="177" w16cid:durableId="1251936068">
    <w:abstractNumId w:val="271"/>
  </w:num>
  <w:num w:numId="178" w16cid:durableId="2010711042">
    <w:abstractNumId w:val="35"/>
  </w:num>
  <w:num w:numId="179" w16cid:durableId="2123768783">
    <w:abstractNumId w:val="328"/>
  </w:num>
  <w:num w:numId="180" w16cid:durableId="1216697886">
    <w:abstractNumId w:val="234"/>
  </w:num>
  <w:num w:numId="181" w16cid:durableId="2050760201">
    <w:abstractNumId w:val="340"/>
  </w:num>
  <w:num w:numId="182" w16cid:durableId="387195077">
    <w:abstractNumId w:val="129"/>
  </w:num>
  <w:num w:numId="183" w16cid:durableId="690492907">
    <w:abstractNumId w:val="294"/>
  </w:num>
  <w:num w:numId="184" w16cid:durableId="1784153572">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332486329">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6762997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809273844">
    <w:abstractNumId w:val="1"/>
  </w:num>
  <w:num w:numId="188" w16cid:durableId="2101636450">
    <w:abstractNumId w:val="267"/>
  </w:num>
  <w:num w:numId="189" w16cid:durableId="1858035799">
    <w:abstractNumId w:val="123"/>
  </w:num>
  <w:num w:numId="190" w16cid:durableId="454834786">
    <w:abstractNumId w:val="178"/>
  </w:num>
  <w:num w:numId="191" w16cid:durableId="17238105">
    <w:abstractNumId w:val="193"/>
  </w:num>
  <w:num w:numId="192" w16cid:durableId="373963548">
    <w:abstractNumId w:val="400"/>
  </w:num>
  <w:num w:numId="193" w16cid:durableId="316806652">
    <w:abstractNumId w:val="137"/>
  </w:num>
  <w:num w:numId="194" w16cid:durableId="1315984715">
    <w:abstractNumId w:val="126"/>
  </w:num>
  <w:num w:numId="195" w16cid:durableId="1135640083">
    <w:abstractNumId w:val="20"/>
  </w:num>
  <w:num w:numId="196" w16cid:durableId="1587036376">
    <w:abstractNumId w:val="5"/>
  </w:num>
  <w:num w:numId="197" w16cid:durableId="1236935701">
    <w:abstractNumId w:val="78"/>
  </w:num>
  <w:num w:numId="198" w16cid:durableId="1759523923">
    <w:abstractNumId w:val="15"/>
  </w:num>
  <w:num w:numId="199" w16cid:durableId="1641573101">
    <w:abstractNumId w:val="322"/>
  </w:num>
  <w:num w:numId="200" w16cid:durableId="272709602">
    <w:abstractNumId w:val="61"/>
  </w:num>
  <w:num w:numId="201" w16cid:durableId="1334916669">
    <w:abstractNumId w:val="83"/>
  </w:num>
  <w:num w:numId="202" w16cid:durableId="1353023079">
    <w:abstractNumId w:val="171"/>
  </w:num>
  <w:num w:numId="203" w16cid:durableId="1386754705">
    <w:abstractNumId w:val="159"/>
  </w:num>
  <w:num w:numId="204" w16cid:durableId="364791960">
    <w:abstractNumId w:val="0"/>
  </w:num>
  <w:num w:numId="205" w16cid:durableId="1149245049">
    <w:abstractNumId w:val="12"/>
  </w:num>
  <w:num w:numId="206" w16cid:durableId="583880779">
    <w:abstractNumId w:val="214"/>
  </w:num>
  <w:num w:numId="207" w16cid:durableId="773986647">
    <w:abstractNumId w:val="247"/>
  </w:num>
  <w:num w:numId="208" w16cid:durableId="415052860">
    <w:abstractNumId w:val="198"/>
  </w:num>
  <w:num w:numId="209" w16cid:durableId="1836416747">
    <w:abstractNumId w:val="109"/>
  </w:num>
  <w:num w:numId="210" w16cid:durableId="1495105074">
    <w:abstractNumId w:val="346"/>
  </w:num>
  <w:num w:numId="211" w16cid:durableId="1490245278">
    <w:abstractNumId w:val="219"/>
  </w:num>
  <w:num w:numId="212" w16cid:durableId="416245095">
    <w:abstractNumId w:val="321"/>
  </w:num>
  <w:num w:numId="213" w16cid:durableId="1328827922">
    <w:abstractNumId w:val="187"/>
  </w:num>
  <w:num w:numId="214" w16cid:durableId="1997175962">
    <w:abstractNumId w:val="270"/>
  </w:num>
  <w:num w:numId="215" w16cid:durableId="757754052">
    <w:abstractNumId w:val="287"/>
  </w:num>
  <w:num w:numId="216" w16cid:durableId="371729049">
    <w:abstractNumId w:val="383"/>
  </w:num>
  <w:num w:numId="217" w16cid:durableId="1939093081">
    <w:abstractNumId w:val="182"/>
  </w:num>
  <w:num w:numId="218" w16cid:durableId="772096065">
    <w:abstractNumId w:val="195"/>
  </w:num>
  <w:num w:numId="219" w16cid:durableId="348338900">
    <w:abstractNumId w:val="265"/>
  </w:num>
  <w:num w:numId="220" w16cid:durableId="683752736">
    <w:abstractNumId w:val="11"/>
  </w:num>
  <w:num w:numId="221" w16cid:durableId="960569411">
    <w:abstractNumId w:val="298"/>
  </w:num>
  <w:num w:numId="222" w16cid:durableId="971178459">
    <w:abstractNumId w:val="161"/>
  </w:num>
  <w:num w:numId="223" w16cid:durableId="1450121060">
    <w:abstractNumId w:val="342"/>
  </w:num>
  <w:num w:numId="224" w16cid:durableId="1927956620">
    <w:abstractNumId w:val="329"/>
  </w:num>
  <w:num w:numId="225" w16cid:durableId="1507596079">
    <w:abstractNumId w:val="133"/>
  </w:num>
  <w:num w:numId="226" w16cid:durableId="2122146607">
    <w:abstractNumId w:val="196"/>
  </w:num>
  <w:num w:numId="227" w16cid:durableId="1216506879">
    <w:abstractNumId w:val="353"/>
  </w:num>
  <w:num w:numId="228" w16cid:durableId="1267345693">
    <w:abstractNumId w:val="283"/>
  </w:num>
  <w:num w:numId="229" w16cid:durableId="933784775">
    <w:abstractNumId w:val="360"/>
  </w:num>
  <w:num w:numId="230" w16cid:durableId="1230073128">
    <w:abstractNumId w:val="33"/>
  </w:num>
  <w:num w:numId="231" w16cid:durableId="930620928">
    <w:abstractNumId w:val="362"/>
  </w:num>
  <w:num w:numId="232" w16cid:durableId="176122026">
    <w:abstractNumId w:val="239"/>
  </w:num>
  <w:num w:numId="233" w16cid:durableId="102389103">
    <w:abstractNumId w:val="209"/>
  </w:num>
  <w:num w:numId="234" w16cid:durableId="1790078075">
    <w:abstractNumId w:val="140"/>
  </w:num>
  <w:num w:numId="235" w16cid:durableId="629365099">
    <w:abstractNumId w:val="172"/>
  </w:num>
  <w:num w:numId="236" w16cid:durableId="1582181721">
    <w:abstractNumId w:val="210"/>
  </w:num>
  <w:num w:numId="237" w16cid:durableId="245458691">
    <w:abstractNumId w:val="113"/>
  </w:num>
  <w:num w:numId="238" w16cid:durableId="12540434">
    <w:abstractNumId w:val="382"/>
  </w:num>
  <w:num w:numId="239" w16cid:durableId="1430807249">
    <w:abstractNumId w:val="281"/>
  </w:num>
  <w:num w:numId="240" w16cid:durableId="1845119979">
    <w:abstractNumId w:val="391"/>
  </w:num>
  <w:num w:numId="241" w16cid:durableId="884679088">
    <w:abstractNumId w:val="112"/>
  </w:num>
  <w:num w:numId="242" w16cid:durableId="743257181">
    <w:abstractNumId w:val="88"/>
  </w:num>
  <w:num w:numId="243" w16cid:durableId="1300186559">
    <w:abstractNumId w:val="297"/>
  </w:num>
  <w:num w:numId="244" w16cid:durableId="2040274728">
    <w:abstractNumId w:val="242"/>
  </w:num>
  <w:num w:numId="245" w16cid:durableId="2037736058">
    <w:abstractNumId w:val="204"/>
  </w:num>
  <w:num w:numId="246" w16cid:durableId="713653095">
    <w:abstractNumId w:val="333"/>
  </w:num>
  <w:num w:numId="247" w16cid:durableId="1890458573">
    <w:abstractNumId w:val="306"/>
  </w:num>
  <w:num w:numId="248" w16cid:durableId="1422869216">
    <w:abstractNumId w:val="354"/>
  </w:num>
  <w:num w:numId="249" w16cid:durableId="123158227">
    <w:abstractNumId w:val="54"/>
  </w:num>
  <w:num w:numId="250" w16cid:durableId="1638559684">
    <w:abstractNumId w:val="378"/>
  </w:num>
  <w:num w:numId="251" w16cid:durableId="998966515">
    <w:abstractNumId w:val="277"/>
  </w:num>
  <w:num w:numId="252" w16cid:durableId="1297486312">
    <w:abstractNumId w:val="152"/>
  </w:num>
  <w:num w:numId="253" w16cid:durableId="2019384932">
    <w:abstractNumId w:val="312"/>
  </w:num>
  <w:num w:numId="254" w16cid:durableId="280650942">
    <w:abstractNumId w:val="389"/>
  </w:num>
  <w:num w:numId="255" w16cid:durableId="2086876437">
    <w:abstractNumId w:val="91"/>
  </w:num>
  <w:num w:numId="256" w16cid:durableId="1431974897">
    <w:abstractNumId w:val="208"/>
  </w:num>
  <w:num w:numId="257" w16cid:durableId="1401832525">
    <w:abstractNumId w:val="139"/>
  </w:num>
  <w:num w:numId="258" w16cid:durableId="1285845912">
    <w:abstractNumId w:val="282"/>
  </w:num>
  <w:num w:numId="259" w16cid:durableId="1726370794">
    <w:abstractNumId w:val="296"/>
  </w:num>
  <w:num w:numId="260" w16cid:durableId="1851681364">
    <w:abstractNumId w:val="53"/>
  </w:num>
  <w:num w:numId="261" w16cid:durableId="1111627810">
    <w:abstractNumId w:val="316"/>
  </w:num>
  <w:num w:numId="262" w16cid:durableId="1315261098">
    <w:abstractNumId w:val="336"/>
  </w:num>
  <w:num w:numId="263" w16cid:durableId="580792097">
    <w:abstractNumId w:val="331"/>
  </w:num>
  <w:num w:numId="264" w16cid:durableId="189338473">
    <w:abstractNumId w:val="366"/>
  </w:num>
  <w:num w:numId="265" w16cid:durableId="2112891293">
    <w:abstractNumId w:val="142"/>
  </w:num>
  <w:num w:numId="266" w16cid:durableId="1895584476">
    <w:abstractNumId w:val="368"/>
  </w:num>
  <w:num w:numId="267" w16cid:durableId="438140716">
    <w:abstractNumId w:val="201"/>
  </w:num>
  <w:num w:numId="268" w16cid:durableId="1843542037">
    <w:abstractNumId w:val="183"/>
  </w:num>
  <w:num w:numId="269" w16cid:durableId="1512330837">
    <w:abstractNumId w:val="131"/>
  </w:num>
  <w:num w:numId="270" w16cid:durableId="935748499">
    <w:abstractNumId w:val="75"/>
  </w:num>
  <w:num w:numId="271" w16cid:durableId="346634807">
    <w:abstractNumId w:val="26"/>
  </w:num>
  <w:num w:numId="272" w16cid:durableId="655886514">
    <w:abstractNumId w:val="31"/>
  </w:num>
  <w:num w:numId="273" w16cid:durableId="1039087237">
    <w:abstractNumId w:val="44"/>
  </w:num>
  <w:num w:numId="274" w16cid:durableId="1247685784">
    <w:abstractNumId w:val="62"/>
  </w:num>
  <w:num w:numId="275" w16cid:durableId="1745950276">
    <w:abstractNumId w:val="240"/>
  </w:num>
  <w:num w:numId="276" w16cid:durableId="711423890">
    <w:abstractNumId w:val="162"/>
  </w:num>
  <w:num w:numId="277" w16cid:durableId="497038663">
    <w:abstractNumId w:val="229"/>
  </w:num>
  <w:num w:numId="278" w16cid:durableId="1558934550">
    <w:abstractNumId w:val="292"/>
  </w:num>
  <w:num w:numId="279" w16cid:durableId="1851482595">
    <w:abstractNumId w:val="118"/>
  </w:num>
  <w:num w:numId="280" w16cid:durableId="632903516">
    <w:abstractNumId w:val="18"/>
  </w:num>
  <w:num w:numId="281" w16cid:durableId="1360004965">
    <w:abstractNumId w:val="326"/>
  </w:num>
  <w:num w:numId="282" w16cid:durableId="932318492">
    <w:abstractNumId w:val="241"/>
  </w:num>
  <w:num w:numId="283" w16cid:durableId="1401321869">
    <w:abstractNumId w:val="25"/>
  </w:num>
  <w:num w:numId="284" w16cid:durableId="1978411017">
    <w:abstractNumId w:val="318"/>
  </w:num>
  <w:num w:numId="285" w16cid:durableId="1381593008">
    <w:abstractNumId w:val="150"/>
  </w:num>
  <w:num w:numId="286" w16cid:durableId="1436360963">
    <w:abstractNumId w:val="92"/>
  </w:num>
  <w:num w:numId="287" w16cid:durableId="1132672388">
    <w:abstractNumId w:val="405"/>
  </w:num>
  <w:num w:numId="288" w16cid:durableId="1328940731">
    <w:abstractNumId w:val="224"/>
  </w:num>
  <w:num w:numId="289" w16cid:durableId="1813474107">
    <w:abstractNumId w:val="34"/>
  </w:num>
  <w:num w:numId="290" w16cid:durableId="1870101866">
    <w:abstractNumId w:val="264"/>
  </w:num>
  <w:num w:numId="291" w16cid:durableId="1414811843">
    <w:abstractNumId w:val="100"/>
  </w:num>
  <w:num w:numId="292" w16cid:durableId="1702782518">
    <w:abstractNumId w:val="308"/>
  </w:num>
  <w:num w:numId="293" w16cid:durableId="625235585">
    <w:abstractNumId w:val="376"/>
  </w:num>
  <w:num w:numId="294" w16cid:durableId="1173956826">
    <w:abstractNumId w:val="215"/>
  </w:num>
  <w:num w:numId="295" w16cid:durableId="1667242776">
    <w:abstractNumId w:val="284"/>
  </w:num>
  <w:num w:numId="296" w16cid:durableId="1545172381">
    <w:abstractNumId w:val="227"/>
  </w:num>
  <w:num w:numId="297" w16cid:durableId="491529845">
    <w:abstractNumId w:val="230"/>
  </w:num>
  <w:num w:numId="298" w16cid:durableId="1880051864">
    <w:abstractNumId w:val="60"/>
  </w:num>
  <w:num w:numId="299" w16cid:durableId="1332837100">
    <w:abstractNumId w:val="390"/>
  </w:num>
  <w:num w:numId="300" w16cid:durableId="1316766680">
    <w:abstractNumId w:val="2"/>
  </w:num>
  <w:num w:numId="301" w16cid:durableId="1122115778">
    <w:abstractNumId w:val="295"/>
  </w:num>
  <w:num w:numId="302" w16cid:durableId="1920872114">
    <w:abstractNumId w:val="393"/>
  </w:num>
  <w:num w:numId="303" w16cid:durableId="948394333">
    <w:abstractNumId w:val="168"/>
  </w:num>
  <w:num w:numId="304" w16cid:durableId="276060638">
    <w:abstractNumId w:val="121"/>
  </w:num>
  <w:num w:numId="305" w16cid:durableId="789393802">
    <w:abstractNumId w:val="37"/>
  </w:num>
  <w:num w:numId="306" w16cid:durableId="233972138">
    <w:abstractNumId w:val="143"/>
  </w:num>
  <w:num w:numId="307" w16cid:durableId="2116973927">
    <w:abstractNumId w:val="299"/>
  </w:num>
  <w:num w:numId="308" w16cid:durableId="1682275587">
    <w:abstractNumId w:val="245"/>
  </w:num>
  <w:num w:numId="309" w16cid:durableId="1336110089">
    <w:abstractNumId w:val="293"/>
  </w:num>
  <w:num w:numId="310" w16cid:durableId="28728683">
    <w:abstractNumId w:val="350"/>
  </w:num>
  <w:num w:numId="311" w16cid:durableId="1808547895">
    <w:abstractNumId w:val="314"/>
  </w:num>
  <w:num w:numId="312" w16cid:durableId="1104418845">
    <w:abstractNumId w:val="30"/>
  </w:num>
  <w:num w:numId="313" w16cid:durableId="1197162969">
    <w:abstractNumId w:val="64"/>
  </w:num>
  <w:num w:numId="314" w16cid:durableId="703595664">
    <w:abstractNumId w:val="255"/>
  </w:num>
  <w:num w:numId="315" w16cid:durableId="716046817">
    <w:abstractNumId w:val="76"/>
  </w:num>
  <w:num w:numId="316" w16cid:durableId="1758748583">
    <w:abstractNumId w:val="50"/>
  </w:num>
  <w:num w:numId="317" w16cid:durableId="1243105050">
    <w:abstractNumId w:val="310"/>
  </w:num>
  <w:num w:numId="318" w16cid:durableId="1342005287">
    <w:abstractNumId w:val="90"/>
  </w:num>
  <w:num w:numId="319" w16cid:durableId="787623793">
    <w:abstractNumId w:val="269"/>
  </w:num>
  <w:num w:numId="320" w16cid:durableId="1044987256">
    <w:abstractNumId w:val="279"/>
  </w:num>
  <w:num w:numId="321" w16cid:durableId="81267020">
    <w:abstractNumId w:val="309"/>
  </w:num>
  <w:num w:numId="322" w16cid:durableId="881746580">
    <w:abstractNumId w:val="395"/>
  </w:num>
  <w:num w:numId="323" w16cid:durableId="128322764">
    <w:abstractNumId w:val="6"/>
  </w:num>
  <w:num w:numId="324" w16cid:durableId="2081950151">
    <w:abstractNumId w:val="213"/>
  </w:num>
  <w:num w:numId="325" w16cid:durableId="1429157891">
    <w:abstractNumId w:val="134"/>
  </w:num>
  <w:num w:numId="326" w16cid:durableId="983314970">
    <w:abstractNumId w:val="52"/>
  </w:num>
  <w:num w:numId="327" w16cid:durableId="2049841459">
    <w:abstractNumId w:val="206"/>
  </w:num>
  <w:num w:numId="328" w16cid:durableId="1184368498">
    <w:abstractNumId w:val="72"/>
  </w:num>
  <w:num w:numId="329" w16cid:durableId="226502626">
    <w:abstractNumId w:val="144"/>
  </w:num>
  <w:num w:numId="330" w16cid:durableId="1366710640">
    <w:abstractNumId w:val="169"/>
  </w:num>
  <w:num w:numId="331" w16cid:durableId="704599386">
    <w:abstractNumId w:val="231"/>
  </w:num>
  <w:num w:numId="332" w16cid:durableId="2087220245">
    <w:abstractNumId w:val="174"/>
  </w:num>
  <w:num w:numId="333" w16cid:durableId="305011536">
    <w:abstractNumId w:val="259"/>
  </w:num>
  <w:num w:numId="334" w16cid:durableId="1213999008">
    <w:abstractNumId w:val="338"/>
  </w:num>
  <w:num w:numId="335" w16cid:durableId="276720726">
    <w:abstractNumId w:val="108"/>
  </w:num>
  <w:num w:numId="336" w16cid:durableId="781730367">
    <w:abstractNumId w:val="228"/>
  </w:num>
  <w:num w:numId="337" w16cid:durableId="540439674">
    <w:abstractNumId w:val="207"/>
  </w:num>
  <w:num w:numId="338" w16cid:durableId="1554534968">
    <w:abstractNumId w:val="252"/>
  </w:num>
  <w:num w:numId="339" w16cid:durableId="1711374199">
    <w:abstractNumId w:val="399"/>
  </w:num>
  <w:num w:numId="340" w16cid:durableId="2027561481">
    <w:abstractNumId w:val="87"/>
  </w:num>
  <w:num w:numId="341" w16cid:durableId="231893125">
    <w:abstractNumId w:val="141"/>
  </w:num>
  <w:num w:numId="342" w16cid:durableId="817571591">
    <w:abstractNumId w:val="302"/>
  </w:num>
  <w:num w:numId="343" w16cid:durableId="802651803">
    <w:abstractNumId w:val="251"/>
  </w:num>
  <w:num w:numId="344" w16cid:durableId="313489014">
    <w:abstractNumId w:val="232"/>
  </w:num>
  <w:num w:numId="345" w16cid:durableId="1610817082">
    <w:abstractNumId w:val="136"/>
  </w:num>
  <w:num w:numId="346" w16cid:durableId="1102795346">
    <w:abstractNumId w:val="46"/>
  </w:num>
  <w:num w:numId="347" w16cid:durableId="761686160">
    <w:abstractNumId w:val="205"/>
  </w:num>
  <w:num w:numId="348" w16cid:durableId="788666670">
    <w:abstractNumId w:val="47"/>
  </w:num>
  <w:num w:numId="349" w16cid:durableId="2090544320">
    <w:abstractNumId w:val="63"/>
  </w:num>
  <w:num w:numId="350" w16cid:durableId="545484176">
    <w:abstractNumId w:val="66"/>
  </w:num>
  <w:num w:numId="351" w16cid:durableId="302468426">
    <w:abstractNumId w:val="276"/>
  </w:num>
  <w:num w:numId="352" w16cid:durableId="1526209196">
    <w:abstractNumId w:val="254"/>
  </w:num>
  <w:num w:numId="353" w16cid:durableId="1842771696">
    <w:abstractNumId w:val="216"/>
  </w:num>
  <w:num w:numId="354" w16cid:durableId="859272239">
    <w:abstractNumId w:val="237"/>
  </w:num>
  <w:num w:numId="355" w16cid:durableId="583078336">
    <w:abstractNumId w:val="272"/>
  </w:num>
  <w:num w:numId="356" w16cid:durableId="1635522694">
    <w:abstractNumId w:val="154"/>
  </w:num>
  <w:num w:numId="357" w16cid:durableId="894510804">
    <w:abstractNumId w:val="97"/>
  </w:num>
  <w:num w:numId="358" w16cid:durableId="212038277">
    <w:abstractNumId w:val="69"/>
  </w:num>
  <w:num w:numId="359" w16cid:durableId="549147770">
    <w:abstractNumId w:val="262"/>
  </w:num>
  <w:num w:numId="360" w16cid:durableId="71976125">
    <w:abstractNumId w:val="222"/>
  </w:num>
  <w:num w:numId="361" w16cid:durableId="1872767350">
    <w:abstractNumId w:val="313"/>
  </w:num>
  <w:num w:numId="362" w16cid:durableId="1973946049">
    <w:abstractNumId w:val="203"/>
  </w:num>
  <w:num w:numId="363" w16cid:durableId="1189100144">
    <w:abstractNumId w:val="211"/>
  </w:num>
  <w:num w:numId="364" w16cid:durableId="1942951452">
    <w:abstractNumId w:val="56"/>
  </w:num>
  <w:num w:numId="365" w16cid:durableId="229384094">
    <w:abstractNumId w:val="327"/>
  </w:num>
  <w:num w:numId="366" w16cid:durableId="1315601406">
    <w:abstractNumId w:val="359"/>
  </w:num>
  <w:num w:numId="367" w16cid:durableId="427623342">
    <w:abstractNumId w:val="38"/>
  </w:num>
  <w:num w:numId="368" w16cid:durableId="219244716">
    <w:abstractNumId w:val="73"/>
  </w:num>
  <w:num w:numId="369" w16cid:durableId="818544834">
    <w:abstractNumId w:val="275"/>
  </w:num>
  <w:num w:numId="370" w16cid:durableId="1828479340">
    <w:abstractNumId w:val="372"/>
  </w:num>
  <w:num w:numId="371" w16cid:durableId="1676417431">
    <w:abstractNumId w:val="278"/>
  </w:num>
  <w:num w:numId="372" w16cid:durableId="1389916641">
    <w:abstractNumId w:val="351"/>
  </w:num>
  <w:num w:numId="373" w16cid:durableId="819882283">
    <w:abstractNumId w:val="57"/>
  </w:num>
  <w:num w:numId="374" w16cid:durableId="1546022871">
    <w:abstractNumId w:val="243"/>
  </w:num>
  <w:num w:numId="375" w16cid:durableId="1685397063">
    <w:abstractNumId w:val="291"/>
  </w:num>
  <w:num w:numId="376" w16cid:durableId="1950812414">
    <w:abstractNumId w:val="347"/>
  </w:num>
  <w:num w:numId="377" w16cid:durableId="835461723">
    <w:abstractNumId w:val="185"/>
  </w:num>
  <w:num w:numId="378" w16cid:durableId="232936434">
    <w:abstractNumId w:val="81"/>
  </w:num>
  <w:num w:numId="379" w16cid:durableId="383607801">
    <w:abstractNumId w:val="191"/>
  </w:num>
  <w:num w:numId="380" w16cid:durableId="32390601">
    <w:abstractNumId w:val="323"/>
  </w:num>
  <w:num w:numId="381" w16cid:durableId="1438939102">
    <w:abstractNumId w:val="263"/>
  </w:num>
  <w:num w:numId="382" w16cid:durableId="1189486039">
    <w:abstractNumId w:val="95"/>
  </w:num>
  <w:num w:numId="383" w16cid:durableId="152451519">
    <w:abstractNumId w:val="14"/>
  </w:num>
  <w:num w:numId="384" w16cid:durableId="838816282">
    <w:abstractNumId w:val="288"/>
  </w:num>
  <w:num w:numId="385" w16cid:durableId="2095007573">
    <w:abstractNumId w:val="285"/>
  </w:num>
  <w:num w:numId="386" w16cid:durableId="1281188820">
    <w:abstractNumId w:val="303"/>
  </w:num>
  <w:num w:numId="387" w16cid:durableId="256987051">
    <w:abstractNumId w:val="311"/>
  </w:num>
  <w:num w:numId="388" w16cid:durableId="1695841875">
    <w:abstractNumId w:val="89"/>
  </w:num>
  <w:num w:numId="389" w16cid:durableId="2086566979">
    <w:abstractNumId w:val="358"/>
  </w:num>
  <w:num w:numId="390" w16cid:durableId="797573874">
    <w:abstractNumId w:val="74"/>
  </w:num>
  <w:num w:numId="391" w16cid:durableId="1468010890">
    <w:abstractNumId w:val="110"/>
  </w:num>
  <w:num w:numId="392" w16cid:durableId="812603091">
    <w:abstractNumId w:val="42"/>
  </w:num>
  <w:num w:numId="393" w16cid:durableId="1229415784">
    <w:abstractNumId w:val="173"/>
  </w:num>
  <w:num w:numId="394" w16cid:durableId="239753521">
    <w:abstractNumId w:val="146"/>
  </w:num>
  <w:num w:numId="395" w16cid:durableId="1385175678">
    <w:abstractNumId w:val="348"/>
  </w:num>
  <w:num w:numId="396" w16cid:durableId="1154419585">
    <w:abstractNumId w:val="24"/>
  </w:num>
  <w:num w:numId="397" w16cid:durableId="1371147744">
    <w:abstractNumId w:val="233"/>
  </w:num>
  <w:num w:numId="398" w16cid:durableId="1617370948">
    <w:abstractNumId w:val="258"/>
  </w:num>
  <w:num w:numId="399" w16cid:durableId="1336034336">
    <w:abstractNumId w:val="98"/>
  </w:num>
  <w:num w:numId="400" w16cid:durableId="1299990914">
    <w:abstractNumId w:val="385"/>
  </w:num>
  <w:num w:numId="401" w16cid:durableId="1300039392">
    <w:abstractNumId w:val="387"/>
  </w:num>
  <w:num w:numId="402" w16cid:durableId="1932394598">
    <w:abstractNumId w:val="199"/>
  </w:num>
  <w:num w:numId="403" w16cid:durableId="263391316">
    <w:abstractNumId w:val="51"/>
  </w:num>
  <w:num w:numId="404" w16cid:durableId="270432824">
    <w:abstractNumId w:val="179"/>
  </w:num>
  <w:num w:numId="405" w16cid:durableId="35856487">
    <w:abstractNumId w:val="99"/>
  </w:num>
  <w:num w:numId="406" w16cid:durableId="2080135205">
    <w:abstractNumId w:val="261"/>
  </w:num>
  <w:num w:numId="407" w16cid:durableId="175849109">
    <w:abstractNumId w:val="194"/>
  </w:num>
  <w:numIdMacAtCleanup w:val="4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Ambler">
    <w15:presenceInfo w15:providerId="AD" w15:userId="S::roam2@hscic.gov.uk::80ea1a89-1dcb-424e-af91-212f64044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D2E6D"/>
    <w:rsid w:val="00000103"/>
    <w:rsid w:val="0000019B"/>
    <w:rsid w:val="0000022A"/>
    <w:rsid w:val="0000043E"/>
    <w:rsid w:val="000009C1"/>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5310"/>
    <w:rsid w:val="00015524"/>
    <w:rsid w:val="0001563D"/>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970"/>
    <w:rsid w:val="00033EDA"/>
    <w:rsid w:val="00034442"/>
    <w:rsid w:val="00034490"/>
    <w:rsid w:val="00034AC2"/>
    <w:rsid w:val="00034E3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6AC"/>
    <w:rsid w:val="0005391D"/>
    <w:rsid w:val="00054719"/>
    <w:rsid w:val="00055BDC"/>
    <w:rsid w:val="0005628D"/>
    <w:rsid w:val="000567DF"/>
    <w:rsid w:val="000577B7"/>
    <w:rsid w:val="000579C5"/>
    <w:rsid w:val="00057C1B"/>
    <w:rsid w:val="00060779"/>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3FE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67DA1"/>
    <w:rsid w:val="00070210"/>
    <w:rsid w:val="0007024B"/>
    <w:rsid w:val="00070A53"/>
    <w:rsid w:val="00071E6E"/>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A0FD2"/>
    <w:rsid w:val="000A104F"/>
    <w:rsid w:val="000A1105"/>
    <w:rsid w:val="000A12FD"/>
    <w:rsid w:val="000A139B"/>
    <w:rsid w:val="000A156A"/>
    <w:rsid w:val="000A16BB"/>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38"/>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5C7"/>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10005E"/>
    <w:rsid w:val="001002F2"/>
    <w:rsid w:val="00100AE1"/>
    <w:rsid w:val="00101010"/>
    <w:rsid w:val="001015F5"/>
    <w:rsid w:val="00101C0D"/>
    <w:rsid w:val="00101E37"/>
    <w:rsid w:val="00101EE7"/>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6F9"/>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304"/>
    <w:rsid w:val="00116606"/>
    <w:rsid w:val="00116BD1"/>
    <w:rsid w:val="0011722B"/>
    <w:rsid w:val="00117501"/>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6D7"/>
    <w:rsid w:val="00136A2B"/>
    <w:rsid w:val="00136A30"/>
    <w:rsid w:val="00136BCA"/>
    <w:rsid w:val="00136C26"/>
    <w:rsid w:val="001372BF"/>
    <w:rsid w:val="001373E1"/>
    <w:rsid w:val="00137A86"/>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EAD"/>
    <w:rsid w:val="001526D6"/>
    <w:rsid w:val="00152AAB"/>
    <w:rsid w:val="00153067"/>
    <w:rsid w:val="00153192"/>
    <w:rsid w:val="00153984"/>
    <w:rsid w:val="00153B3E"/>
    <w:rsid w:val="00155204"/>
    <w:rsid w:val="0015538D"/>
    <w:rsid w:val="0015565B"/>
    <w:rsid w:val="001558D2"/>
    <w:rsid w:val="001561BE"/>
    <w:rsid w:val="00156DF3"/>
    <w:rsid w:val="0015718A"/>
    <w:rsid w:val="001571E8"/>
    <w:rsid w:val="00157320"/>
    <w:rsid w:val="001578B8"/>
    <w:rsid w:val="00160099"/>
    <w:rsid w:val="001607ED"/>
    <w:rsid w:val="00160C73"/>
    <w:rsid w:val="00160C81"/>
    <w:rsid w:val="00160CA2"/>
    <w:rsid w:val="00160DF0"/>
    <w:rsid w:val="001614FE"/>
    <w:rsid w:val="00161660"/>
    <w:rsid w:val="001617A4"/>
    <w:rsid w:val="00161CEC"/>
    <w:rsid w:val="00161D0D"/>
    <w:rsid w:val="00161DE3"/>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BE4"/>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856"/>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996"/>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6F68"/>
    <w:rsid w:val="001B7324"/>
    <w:rsid w:val="001B7836"/>
    <w:rsid w:val="001B7922"/>
    <w:rsid w:val="001C0069"/>
    <w:rsid w:val="001C06F2"/>
    <w:rsid w:val="001C0764"/>
    <w:rsid w:val="001C0EAF"/>
    <w:rsid w:val="001C18BE"/>
    <w:rsid w:val="001C1A56"/>
    <w:rsid w:val="001C28BB"/>
    <w:rsid w:val="001C28C5"/>
    <w:rsid w:val="001C2BD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D18"/>
    <w:rsid w:val="001C7F14"/>
    <w:rsid w:val="001D13E7"/>
    <w:rsid w:val="001D1688"/>
    <w:rsid w:val="001D1F6B"/>
    <w:rsid w:val="001D22A7"/>
    <w:rsid w:val="001D3418"/>
    <w:rsid w:val="001D4429"/>
    <w:rsid w:val="001D4662"/>
    <w:rsid w:val="001D47E2"/>
    <w:rsid w:val="001D4A5D"/>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1E5"/>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D0224"/>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5C5"/>
    <w:rsid w:val="00301B63"/>
    <w:rsid w:val="00301DAF"/>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72B"/>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0D9"/>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35"/>
    <w:rsid w:val="003362BB"/>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C6C"/>
    <w:rsid w:val="00396D8B"/>
    <w:rsid w:val="00397337"/>
    <w:rsid w:val="00397CE4"/>
    <w:rsid w:val="00397CF9"/>
    <w:rsid w:val="003A0574"/>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09C"/>
    <w:rsid w:val="003A51D1"/>
    <w:rsid w:val="003A5BE5"/>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230F"/>
    <w:rsid w:val="003B27E4"/>
    <w:rsid w:val="003B3F01"/>
    <w:rsid w:val="003B4359"/>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98E"/>
    <w:rsid w:val="003D3B81"/>
    <w:rsid w:val="003D3E43"/>
    <w:rsid w:val="003D442A"/>
    <w:rsid w:val="003D492B"/>
    <w:rsid w:val="003D6B7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C66"/>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9D5"/>
    <w:rsid w:val="00400C1B"/>
    <w:rsid w:val="00401E2B"/>
    <w:rsid w:val="00402640"/>
    <w:rsid w:val="00402AA3"/>
    <w:rsid w:val="00402E03"/>
    <w:rsid w:val="00403002"/>
    <w:rsid w:val="004036AD"/>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748"/>
    <w:rsid w:val="00410BD3"/>
    <w:rsid w:val="00411B18"/>
    <w:rsid w:val="00411FD3"/>
    <w:rsid w:val="0041210E"/>
    <w:rsid w:val="004127C1"/>
    <w:rsid w:val="004136D9"/>
    <w:rsid w:val="00413AEE"/>
    <w:rsid w:val="0041409B"/>
    <w:rsid w:val="004141B0"/>
    <w:rsid w:val="004144E2"/>
    <w:rsid w:val="00414A07"/>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4F3B"/>
    <w:rsid w:val="00455C92"/>
    <w:rsid w:val="00455ED7"/>
    <w:rsid w:val="00456299"/>
    <w:rsid w:val="004562F9"/>
    <w:rsid w:val="00456925"/>
    <w:rsid w:val="00456E49"/>
    <w:rsid w:val="0045733B"/>
    <w:rsid w:val="00457CF5"/>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D9"/>
    <w:rsid w:val="00485DF2"/>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B0422"/>
    <w:rsid w:val="004B0590"/>
    <w:rsid w:val="004B059D"/>
    <w:rsid w:val="004B1147"/>
    <w:rsid w:val="004B118E"/>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B0D"/>
    <w:rsid w:val="004D4EFD"/>
    <w:rsid w:val="004D5768"/>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A1"/>
    <w:rsid w:val="004F1F40"/>
    <w:rsid w:val="004F2277"/>
    <w:rsid w:val="004F2CDC"/>
    <w:rsid w:val="004F2FBB"/>
    <w:rsid w:val="004F305D"/>
    <w:rsid w:val="004F32D0"/>
    <w:rsid w:val="004F4166"/>
    <w:rsid w:val="004F43DA"/>
    <w:rsid w:val="004F4611"/>
    <w:rsid w:val="004F46FE"/>
    <w:rsid w:val="004F5314"/>
    <w:rsid w:val="004F56BC"/>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0E9"/>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4118"/>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602A9"/>
    <w:rsid w:val="00560BA6"/>
    <w:rsid w:val="005614EA"/>
    <w:rsid w:val="005615B6"/>
    <w:rsid w:val="005619F8"/>
    <w:rsid w:val="00561A02"/>
    <w:rsid w:val="00562216"/>
    <w:rsid w:val="0056224B"/>
    <w:rsid w:val="005633AB"/>
    <w:rsid w:val="00563A81"/>
    <w:rsid w:val="00563F63"/>
    <w:rsid w:val="0056412B"/>
    <w:rsid w:val="00564617"/>
    <w:rsid w:val="00564642"/>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C071C"/>
    <w:rsid w:val="005C0804"/>
    <w:rsid w:val="005C09D0"/>
    <w:rsid w:val="005C0ACD"/>
    <w:rsid w:val="005C0BFC"/>
    <w:rsid w:val="005C0E2E"/>
    <w:rsid w:val="005C10DB"/>
    <w:rsid w:val="005C16B8"/>
    <w:rsid w:val="005C1A54"/>
    <w:rsid w:val="005C1BAA"/>
    <w:rsid w:val="005C32BC"/>
    <w:rsid w:val="005C3525"/>
    <w:rsid w:val="005C3548"/>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0F"/>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1326"/>
    <w:rsid w:val="006314B3"/>
    <w:rsid w:val="0063192C"/>
    <w:rsid w:val="00631BCD"/>
    <w:rsid w:val="00632015"/>
    <w:rsid w:val="0063218A"/>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02A"/>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4FA"/>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503C"/>
    <w:rsid w:val="007052E9"/>
    <w:rsid w:val="00705369"/>
    <w:rsid w:val="007053F5"/>
    <w:rsid w:val="007053FE"/>
    <w:rsid w:val="00705814"/>
    <w:rsid w:val="00705C94"/>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5AB"/>
    <w:rsid w:val="007308AF"/>
    <w:rsid w:val="007308EF"/>
    <w:rsid w:val="00730F85"/>
    <w:rsid w:val="00731298"/>
    <w:rsid w:val="007312B8"/>
    <w:rsid w:val="007316EB"/>
    <w:rsid w:val="007317FB"/>
    <w:rsid w:val="00731BBD"/>
    <w:rsid w:val="007324A1"/>
    <w:rsid w:val="00732CEE"/>
    <w:rsid w:val="00733666"/>
    <w:rsid w:val="007336D8"/>
    <w:rsid w:val="00733BEA"/>
    <w:rsid w:val="00733C7A"/>
    <w:rsid w:val="00733DF8"/>
    <w:rsid w:val="00734451"/>
    <w:rsid w:val="0073452C"/>
    <w:rsid w:val="007346FF"/>
    <w:rsid w:val="00734B81"/>
    <w:rsid w:val="00734C49"/>
    <w:rsid w:val="00734FE9"/>
    <w:rsid w:val="00735852"/>
    <w:rsid w:val="00735BF6"/>
    <w:rsid w:val="0073686B"/>
    <w:rsid w:val="00736889"/>
    <w:rsid w:val="00736951"/>
    <w:rsid w:val="00736FF3"/>
    <w:rsid w:val="0073700B"/>
    <w:rsid w:val="00737739"/>
    <w:rsid w:val="007379F8"/>
    <w:rsid w:val="00740076"/>
    <w:rsid w:val="007405A5"/>
    <w:rsid w:val="0074091B"/>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E8F"/>
    <w:rsid w:val="007A5F58"/>
    <w:rsid w:val="007A60A1"/>
    <w:rsid w:val="007A6BDC"/>
    <w:rsid w:val="007A6C53"/>
    <w:rsid w:val="007A6C8D"/>
    <w:rsid w:val="007A7068"/>
    <w:rsid w:val="007A72FF"/>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A9B"/>
    <w:rsid w:val="007D1CEA"/>
    <w:rsid w:val="007D22A5"/>
    <w:rsid w:val="007D246B"/>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497"/>
    <w:rsid w:val="007D6896"/>
    <w:rsid w:val="007D6DC4"/>
    <w:rsid w:val="007E02A1"/>
    <w:rsid w:val="007E11F0"/>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6079"/>
    <w:rsid w:val="007E689F"/>
    <w:rsid w:val="007E6CC7"/>
    <w:rsid w:val="007E6E18"/>
    <w:rsid w:val="007E6F5D"/>
    <w:rsid w:val="007F012D"/>
    <w:rsid w:val="007F11E7"/>
    <w:rsid w:val="007F15BB"/>
    <w:rsid w:val="007F179F"/>
    <w:rsid w:val="007F1D83"/>
    <w:rsid w:val="007F23DE"/>
    <w:rsid w:val="007F2F12"/>
    <w:rsid w:val="007F2F68"/>
    <w:rsid w:val="007F2F7E"/>
    <w:rsid w:val="007F341A"/>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61C"/>
    <w:rsid w:val="0083293E"/>
    <w:rsid w:val="00832AE2"/>
    <w:rsid w:val="00832CEB"/>
    <w:rsid w:val="00832DDA"/>
    <w:rsid w:val="008339D4"/>
    <w:rsid w:val="00833F83"/>
    <w:rsid w:val="00835115"/>
    <w:rsid w:val="0083520E"/>
    <w:rsid w:val="00835592"/>
    <w:rsid w:val="00835899"/>
    <w:rsid w:val="00835941"/>
    <w:rsid w:val="0083625A"/>
    <w:rsid w:val="0083632F"/>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2"/>
    <w:rsid w:val="00852043"/>
    <w:rsid w:val="00852057"/>
    <w:rsid w:val="00852153"/>
    <w:rsid w:val="008522AD"/>
    <w:rsid w:val="0085230F"/>
    <w:rsid w:val="008523B0"/>
    <w:rsid w:val="00852AB0"/>
    <w:rsid w:val="00852B8B"/>
    <w:rsid w:val="00853AE6"/>
    <w:rsid w:val="00855206"/>
    <w:rsid w:val="00855B41"/>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506"/>
    <w:rsid w:val="00880636"/>
    <w:rsid w:val="008806F6"/>
    <w:rsid w:val="00881428"/>
    <w:rsid w:val="00881938"/>
    <w:rsid w:val="00881E11"/>
    <w:rsid w:val="008821B6"/>
    <w:rsid w:val="008826E5"/>
    <w:rsid w:val="00882F72"/>
    <w:rsid w:val="008837E3"/>
    <w:rsid w:val="008839F3"/>
    <w:rsid w:val="00883B19"/>
    <w:rsid w:val="0088444C"/>
    <w:rsid w:val="00884D99"/>
    <w:rsid w:val="00885C63"/>
    <w:rsid w:val="00885CA0"/>
    <w:rsid w:val="00885D6D"/>
    <w:rsid w:val="00886039"/>
    <w:rsid w:val="00886836"/>
    <w:rsid w:val="0088742C"/>
    <w:rsid w:val="00887466"/>
    <w:rsid w:val="00887B9E"/>
    <w:rsid w:val="00887BFA"/>
    <w:rsid w:val="008900CF"/>
    <w:rsid w:val="0089027A"/>
    <w:rsid w:val="00890816"/>
    <w:rsid w:val="008913F5"/>
    <w:rsid w:val="00891979"/>
    <w:rsid w:val="00891BC9"/>
    <w:rsid w:val="00891C8D"/>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52A8"/>
    <w:rsid w:val="008B56BA"/>
    <w:rsid w:val="008B5775"/>
    <w:rsid w:val="008B5A71"/>
    <w:rsid w:val="008B5B58"/>
    <w:rsid w:val="008B6860"/>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3FAE"/>
    <w:rsid w:val="008D40A3"/>
    <w:rsid w:val="008D4667"/>
    <w:rsid w:val="008D47FC"/>
    <w:rsid w:val="008D4B09"/>
    <w:rsid w:val="008D4E0D"/>
    <w:rsid w:val="008D52B1"/>
    <w:rsid w:val="008D531A"/>
    <w:rsid w:val="008D5950"/>
    <w:rsid w:val="008D5B1E"/>
    <w:rsid w:val="008D6048"/>
    <w:rsid w:val="008D6135"/>
    <w:rsid w:val="008D665A"/>
    <w:rsid w:val="008D6FC6"/>
    <w:rsid w:val="008D74B3"/>
    <w:rsid w:val="008D7951"/>
    <w:rsid w:val="008D7B13"/>
    <w:rsid w:val="008E01C6"/>
    <w:rsid w:val="008E0405"/>
    <w:rsid w:val="008E0F0C"/>
    <w:rsid w:val="008E1328"/>
    <w:rsid w:val="008E1470"/>
    <w:rsid w:val="008E150C"/>
    <w:rsid w:val="008E1962"/>
    <w:rsid w:val="008E1AD9"/>
    <w:rsid w:val="008E1FFB"/>
    <w:rsid w:val="008E21FB"/>
    <w:rsid w:val="008E2553"/>
    <w:rsid w:val="008E28CE"/>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CA"/>
    <w:rsid w:val="008F3B27"/>
    <w:rsid w:val="008F3E70"/>
    <w:rsid w:val="008F426A"/>
    <w:rsid w:val="008F42D9"/>
    <w:rsid w:val="008F476A"/>
    <w:rsid w:val="008F4FE8"/>
    <w:rsid w:val="008F65C5"/>
    <w:rsid w:val="008F683C"/>
    <w:rsid w:val="008F68EE"/>
    <w:rsid w:val="008F6BC1"/>
    <w:rsid w:val="008F7316"/>
    <w:rsid w:val="008F7C32"/>
    <w:rsid w:val="009006F3"/>
    <w:rsid w:val="009008FD"/>
    <w:rsid w:val="00900A6A"/>
    <w:rsid w:val="00900ED3"/>
    <w:rsid w:val="009014ED"/>
    <w:rsid w:val="00901582"/>
    <w:rsid w:val="00901F8C"/>
    <w:rsid w:val="00902030"/>
    <w:rsid w:val="00903247"/>
    <w:rsid w:val="00903376"/>
    <w:rsid w:val="0090348F"/>
    <w:rsid w:val="00903604"/>
    <w:rsid w:val="009037F5"/>
    <w:rsid w:val="00903B09"/>
    <w:rsid w:val="00903DC6"/>
    <w:rsid w:val="00904408"/>
    <w:rsid w:val="0090476F"/>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587"/>
    <w:rsid w:val="00931AF9"/>
    <w:rsid w:val="00931F3A"/>
    <w:rsid w:val="00931F6D"/>
    <w:rsid w:val="0093230D"/>
    <w:rsid w:val="00932885"/>
    <w:rsid w:val="009332F3"/>
    <w:rsid w:val="00933584"/>
    <w:rsid w:val="00933AF6"/>
    <w:rsid w:val="0093476B"/>
    <w:rsid w:val="00934A89"/>
    <w:rsid w:val="00935C8C"/>
    <w:rsid w:val="00935EA4"/>
    <w:rsid w:val="0093603A"/>
    <w:rsid w:val="00936650"/>
    <w:rsid w:val="00936801"/>
    <w:rsid w:val="00936DC5"/>
    <w:rsid w:val="00937686"/>
    <w:rsid w:val="009376EA"/>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CD4"/>
    <w:rsid w:val="00962CF3"/>
    <w:rsid w:val="00962E9A"/>
    <w:rsid w:val="0096317D"/>
    <w:rsid w:val="00963380"/>
    <w:rsid w:val="00963450"/>
    <w:rsid w:val="009634C8"/>
    <w:rsid w:val="00963809"/>
    <w:rsid w:val="009639A0"/>
    <w:rsid w:val="009639A6"/>
    <w:rsid w:val="00963C4D"/>
    <w:rsid w:val="00963E49"/>
    <w:rsid w:val="00964F61"/>
    <w:rsid w:val="00965283"/>
    <w:rsid w:val="00965439"/>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5B00"/>
    <w:rsid w:val="00996239"/>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A4E"/>
    <w:rsid w:val="009A5A81"/>
    <w:rsid w:val="009A68F0"/>
    <w:rsid w:val="009A7769"/>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F6A"/>
    <w:rsid w:val="009B730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77D"/>
    <w:rsid w:val="00A2542A"/>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4A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1B1"/>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6C2"/>
    <w:rsid w:val="00AD27CF"/>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00"/>
    <w:rsid w:val="00AD7D55"/>
    <w:rsid w:val="00AD7D82"/>
    <w:rsid w:val="00AE000E"/>
    <w:rsid w:val="00AE015B"/>
    <w:rsid w:val="00AE020A"/>
    <w:rsid w:val="00AE022B"/>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4000"/>
    <w:rsid w:val="00AE49A7"/>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FF0"/>
    <w:rsid w:val="00B24144"/>
    <w:rsid w:val="00B24D89"/>
    <w:rsid w:val="00B24E8E"/>
    <w:rsid w:val="00B24EA3"/>
    <w:rsid w:val="00B253ED"/>
    <w:rsid w:val="00B2560C"/>
    <w:rsid w:val="00B25D02"/>
    <w:rsid w:val="00B273E5"/>
    <w:rsid w:val="00B27664"/>
    <w:rsid w:val="00B2788C"/>
    <w:rsid w:val="00B278C3"/>
    <w:rsid w:val="00B30B63"/>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A60"/>
    <w:rsid w:val="00B55A66"/>
    <w:rsid w:val="00B55E97"/>
    <w:rsid w:val="00B56666"/>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811"/>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653"/>
    <w:rsid w:val="00C00B4A"/>
    <w:rsid w:val="00C00F49"/>
    <w:rsid w:val="00C0169F"/>
    <w:rsid w:val="00C02320"/>
    <w:rsid w:val="00C02423"/>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A47"/>
    <w:rsid w:val="00C56BFD"/>
    <w:rsid w:val="00C57635"/>
    <w:rsid w:val="00C57670"/>
    <w:rsid w:val="00C5768B"/>
    <w:rsid w:val="00C57975"/>
    <w:rsid w:val="00C57998"/>
    <w:rsid w:val="00C57AD5"/>
    <w:rsid w:val="00C57B94"/>
    <w:rsid w:val="00C57C11"/>
    <w:rsid w:val="00C57C33"/>
    <w:rsid w:val="00C57E42"/>
    <w:rsid w:val="00C6008E"/>
    <w:rsid w:val="00C602FB"/>
    <w:rsid w:val="00C603C7"/>
    <w:rsid w:val="00C607FC"/>
    <w:rsid w:val="00C6085E"/>
    <w:rsid w:val="00C60ADC"/>
    <w:rsid w:val="00C60D1C"/>
    <w:rsid w:val="00C611CF"/>
    <w:rsid w:val="00C61439"/>
    <w:rsid w:val="00C6181C"/>
    <w:rsid w:val="00C618CD"/>
    <w:rsid w:val="00C61968"/>
    <w:rsid w:val="00C61D56"/>
    <w:rsid w:val="00C6240F"/>
    <w:rsid w:val="00C6288E"/>
    <w:rsid w:val="00C62C0D"/>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3A9"/>
    <w:rsid w:val="00C70704"/>
    <w:rsid w:val="00C70D7B"/>
    <w:rsid w:val="00C72ED2"/>
    <w:rsid w:val="00C7333A"/>
    <w:rsid w:val="00C73B2B"/>
    <w:rsid w:val="00C73DF6"/>
    <w:rsid w:val="00C7450C"/>
    <w:rsid w:val="00C74593"/>
    <w:rsid w:val="00C747AE"/>
    <w:rsid w:val="00C74F9A"/>
    <w:rsid w:val="00C756B4"/>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9B1"/>
    <w:rsid w:val="00C97BD3"/>
    <w:rsid w:val="00CA060D"/>
    <w:rsid w:val="00CA0E31"/>
    <w:rsid w:val="00CA125D"/>
    <w:rsid w:val="00CA13BF"/>
    <w:rsid w:val="00CA1CC4"/>
    <w:rsid w:val="00CA20DC"/>
    <w:rsid w:val="00CA2677"/>
    <w:rsid w:val="00CA26F0"/>
    <w:rsid w:val="00CA2849"/>
    <w:rsid w:val="00CA2EC7"/>
    <w:rsid w:val="00CA3432"/>
    <w:rsid w:val="00CA39C6"/>
    <w:rsid w:val="00CA3CFE"/>
    <w:rsid w:val="00CA3E6F"/>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D3E"/>
    <w:rsid w:val="00CE5670"/>
    <w:rsid w:val="00CE5B18"/>
    <w:rsid w:val="00CE60DD"/>
    <w:rsid w:val="00CE62C1"/>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56A"/>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578D"/>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CFE"/>
    <w:rsid w:val="00D90FB5"/>
    <w:rsid w:val="00D915ED"/>
    <w:rsid w:val="00D9189A"/>
    <w:rsid w:val="00D91F1D"/>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FEF"/>
    <w:rsid w:val="00DB7059"/>
    <w:rsid w:val="00DB716F"/>
    <w:rsid w:val="00DB72B8"/>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FF1"/>
    <w:rsid w:val="00DC7104"/>
    <w:rsid w:val="00DC733B"/>
    <w:rsid w:val="00DC737F"/>
    <w:rsid w:val="00DC762D"/>
    <w:rsid w:val="00DC7F8D"/>
    <w:rsid w:val="00DD0766"/>
    <w:rsid w:val="00DD08C2"/>
    <w:rsid w:val="00DD0B32"/>
    <w:rsid w:val="00DD0C23"/>
    <w:rsid w:val="00DD15ED"/>
    <w:rsid w:val="00DD1CB5"/>
    <w:rsid w:val="00DD21BF"/>
    <w:rsid w:val="00DD22A8"/>
    <w:rsid w:val="00DD239B"/>
    <w:rsid w:val="00DD2881"/>
    <w:rsid w:val="00DD2AF2"/>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896"/>
    <w:rsid w:val="00E318C4"/>
    <w:rsid w:val="00E31DCA"/>
    <w:rsid w:val="00E3249C"/>
    <w:rsid w:val="00E3287C"/>
    <w:rsid w:val="00E32FF7"/>
    <w:rsid w:val="00E33610"/>
    <w:rsid w:val="00E337FA"/>
    <w:rsid w:val="00E339B2"/>
    <w:rsid w:val="00E3418E"/>
    <w:rsid w:val="00E355DD"/>
    <w:rsid w:val="00E35C96"/>
    <w:rsid w:val="00E35D14"/>
    <w:rsid w:val="00E35DAE"/>
    <w:rsid w:val="00E361E0"/>
    <w:rsid w:val="00E362BF"/>
    <w:rsid w:val="00E36DEA"/>
    <w:rsid w:val="00E374D7"/>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5D5E"/>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399"/>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30BC"/>
    <w:rsid w:val="00EA41E2"/>
    <w:rsid w:val="00EA46E1"/>
    <w:rsid w:val="00EA4C52"/>
    <w:rsid w:val="00EA509E"/>
    <w:rsid w:val="00EA53E9"/>
    <w:rsid w:val="00EA547E"/>
    <w:rsid w:val="00EA5650"/>
    <w:rsid w:val="00EA575B"/>
    <w:rsid w:val="00EA58EB"/>
    <w:rsid w:val="00EA5989"/>
    <w:rsid w:val="00EA5C89"/>
    <w:rsid w:val="00EA5F1C"/>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A72"/>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E3E"/>
    <w:rsid w:val="00F35F00"/>
    <w:rsid w:val="00F35F98"/>
    <w:rsid w:val="00F36384"/>
    <w:rsid w:val="00F3653B"/>
    <w:rsid w:val="00F37367"/>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6DC"/>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4451"/>
    <w:rsid w:val="00F8470C"/>
    <w:rsid w:val="00F847E9"/>
    <w:rsid w:val="00F84BC1"/>
    <w:rsid w:val="00F84DC5"/>
    <w:rsid w:val="00F850ED"/>
    <w:rsid w:val="00F857A5"/>
    <w:rsid w:val="00F85B9B"/>
    <w:rsid w:val="00F85E35"/>
    <w:rsid w:val="00F86330"/>
    <w:rsid w:val="00F86373"/>
    <w:rsid w:val="00F86400"/>
    <w:rsid w:val="00F868C8"/>
    <w:rsid w:val="00F86961"/>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2AD"/>
    <w:rsid w:val="00FD3763"/>
    <w:rsid w:val="00FD3CD0"/>
    <w:rsid w:val="00FD3D2A"/>
    <w:rsid w:val="00FD4095"/>
    <w:rsid w:val="00FD410A"/>
    <w:rsid w:val="00FD4189"/>
    <w:rsid w:val="00FD4725"/>
    <w:rsid w:val="00FD4CFE"/>
    <w:rsid w:val="00FD4DF6"/>
    <w:rsid w:val="00FD51C5"/>
    <w:rsid w:val="00FD5401"/>
    <w:rsid w:val="00FD560C"/>
    <w:rsid w:val="00FD5865"/>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462"/>
    <w:rsid w:val="00FE2A1E"/>
    <w:rsid w:val="00FE2D68"/>
    <w:rsid w:val="00FE3247"/>
    <w:rsid w:val="00FE346A"/>
    <w:rsid w:val="00FE398D"/>
    <w:rsid w:val="00FE3ADF"/>
    <w:rsid w:val="00FE3B03"/>
    <w:rsid w:val="00FE3C86"/>
    <w:rsid w:val="00FE4514"/>
    <w:rsid w:val="00FE4BD3"/>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BF9B7B8C-31EA-4644-AD8E-EC80A063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7F012D"/>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0009C1"/>
    <w:pPr>
      <w:tabs>
        <w:tab w:val="left" w:pos="1418"/>
      </w:tabs>
      <w:spacing w:after="100"/>
    </w:pPr>
    <w:rPr>
      <w:b/>
      <w:color w:val="005EB8"/>
      <w:sz w:val="28"/>
    </w:rPr>
  </w:style>
  <w:style w:type="paragraph" w:styleId="TOC3">
    <w:name w:val="toc 3"/>
    <w:basedOn w:val="Normal"/>
    <w:next w:val="Normal"/>
    <w:autoRedefine/>
    <w:uiPriority w:val="39"/>
    <w:qFormat/>
    <w:rsid w:val="00B95646"/>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ourwork/commissioning/gp-contrac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www.england.nhs.uk/gp/investment/gp-contract/briefing-on-clinical-pharmacists-and-the-network-contract-de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C00C0CF43EA441F2819AF9029DFE34EA"/>
        <w:category>
          <w:name w:val="General"/>
          <w:gallery w:val="placeholder"/>
        </w:category>
        <w:types>
          <w:type w:val="bbPlcHdr"/>
        </w:types>
        <w:behaviors>
          <w:behavior w:val="content"/>
        </w:behaviors>
        <w:guid w:val="{396E44F3-61DE-4622-B568-D4FE76D46FDC}"/>
      </w:docPartPr>
      <w:docPartBody>
        <w:p w:rsidR="00717F0A" w:rsidRDefault="00B27649" w:rsidP="00B27649">
          <w:pPr>
            <w:pStyle w:val="DF12BFC9828549DDB67D3A5FAAA41C4E"/>
          </w:pPr>
          <w:r w:rsidRPr="00AC759C">
            <w:rPr>
              <w:rStyle w:val="PlaceholderText"/>
            </w:rPr>
            <w:t>Choose an item.</w:t>
          </w:r>
        </w:p>
      </w:docPartBody>
    </w:docPart>
    <w:docPart>
      <w:docPartPr>
        <w:name w:val="4F7712FB8018445C8BDF84D6DBD7894E"/>
        <w:category>
          <w:name w:val="General"/>
          <w:gallery w:val="placeholder"/>
        </w:category>
        <w:types>
          <w:type w:val="bbPlcHdr"/>
        </w:types>
        <w:behaviors>
          <w:behavior w:val="content"/>
        </w:behaviors>
        <w:guid w:val="{DD1321E9-FDFC-4570-8696-91D7BA23B57F}"/>
      </w:docPartPr>
      <w:docPartBody>
        <w:p w:rsidR="00717F0A" w:rsidRDefault="00B27649" w:rsidP="00B27649">
          <w:pPr>
            <w:pStyle w:val="ABBFBA9DA84343C9B147DD9E6EB2D29D"/>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660D"/>
    <w:rsid w:val="00086A46"/>
    <w:rsid w:val="0009791F"/>
    <w:rsid w:val="000A1923"/>
    <w:rsid w:val="000B6C13"/>
    <w:rsid w:val="000F5E0D"/>
    <w:rsid w:val="0010160D"/>
    <w:rsid w:val="00103E1B"/>
    <w:rsid w:val="00105750"/>
    <w:rsid w:val="001060C2"/>
    <w:rsid w:val="00154744"/>
    <w:rsid w:val="00156889"/>
    <w:rsid w:val="0016233B"/>
    <w:rsid w:val="00175EEB"/>
    <w:rsid w:val="00191F99"/>
    <w:rsid w:val="001B0334"/>
    <w:rsid w:val="001D5266"/>
    <w:rsid w:val="001D70F8"/>
    <w:rsid w:val="001D7B35"/>
    <w:rsid w:val="001E3EF4"/>
    <w:rsid w:val="001E54AD"/>
    <w:rsid w:val="001E751A"/>
    <w:rsid w:val="001F4B44"/>
    <w:rsid w:val="001F589B"/>
    <w:rsid w:val="00211659"/>
    <w:rsid w:val="00217B0D"/>
    <w:rsid w:val="002411DA"/>
    <w:rsid w:val="0025468A"/>
    <w:rsid w:val="00257C6E"/>
    <w:rsid w:val="00272B9D"/>
    <w:rsid w:val="00285084"/>
    <w:rsid w:val="00296CD7"/>
    <w:rsid w:val="002976A2"/>
    <w:rsid w:val="002A02FB"/>
    <w:rsid w:val="002A08D8"/>
    <w:rsid w:val="002D10BC"/>
    <w:rsid w:val="002E366C"/>
    <w:rsid w:val="002F0ED9"/>
    <w:rsid w:val="002F41AE"/>
    <w:rsid w:val="00305597"/>
    <w:rsid w:val="0030714C"/>
    <w:rsid w:val="00311EF7"/>
    <w:rsid w:val="003223B7"/>
    <w:rsid w:val="003226DE"/>
    <w:rsid w:val="003422F0"/>
    <w:rsid w:val="003503DB"/>
    <w:rsid w:val="00362FE7"/>
    <w:rsid w:val="00370524"/>
    <w:rsid w:val="00372465"/>
    <w:rsid w:val="003754A5"/>
    <w:rsid w:val="00383F60"/>
    <w:rsid w:val="00402005"/>
    <w:rsid w:val="00421549"/>
    <w:rsid w:val="0044237B"/>
    <w:rsid w:val="00473565"/>
    <w:rsid w:val="004852B2"/>
    <w:rsid w:val="00492857"/>
    <w:rsid w:val="004C6E78"/>
    <w:rsid w:val="004D1337"/>
    <w:rsid w:val="004D6893"/>
    <w:rsid w:val="004E08DB"/>
    <w:rsid w:val="004E795B"/>
    <w:rsid w:val="005119E5"/>
    <w:rsid w:val="005126C5"/>
    <w:rsid w:val="00517F4B"/>
    <w:rsid w:val="00534A9E"/>
    <w:rsid w:val="00535652"/>
    <w:rsid w:val="005448F4"/>
    <w:rsid w:val="00552785"/>
    <w:rsid w:val="00556A52"/>
    <w:rsid w:val="0056019E"/>
    <w:rsid w:val="00562918"/>
    <w:rsid w:val="00565F54"/>
    <w:rsid w:val="00566539"/>
    <w:rsid w:val="00573C18"/>
    <w:rsid w:val="005A3BCA"/>
    <w:rsid w:val="005C6AE1"/>
    <w:rsid w:val="005C6C0C"/>
    <w:rsid w:val="005E21DE"/>
    <w:rsid w:val="005E7AE5"/>
    <w:rsid w:val="00605EB9"/>
    <w:rsid w:val="00660827"/>
    <w:rsid w:val="00695049"/>
    <w:rsid w:val="006B5D00"/>
    <w:rsid w:val="006C69FA"/>
    <w:rsid w:val="006D204F"/>
    <w:rsid w:val="006D5DAA"/>
    <w:rsid w:val="006D6288"/>
    <w:rsid w:val="006E2C98"/>
    <w:rsid w:val="006E5066"/>
    <w:rsid w:val="006F1581"/>
    <w:rsid w:val="00717F0A"/>
    <w:rsid w:val="00732429"/>
    <w:rsid w:val="00744259"/>
    <w:rsid w:val="00747E5E"/>
    <w:rsid w:val="0076343E"/>
    <w:rsid w:val="00763FAF"/>
    <w:rsid w:val="00766807"/>
    <w:rsid w:val="00774CD0"/>
    <w:rsid w:val="00786CE8"/>
    <w:rsid w:val="00792FCD"/>
    <w:rsid w:val="00795B02"/>
    <w:rsid w:val="007A6623"/>
    <w:rsid w:val="007B31A9"/>
    <w:rsid w:val="007C7EF0"/>
    <w:rsid w:val="007E54DD"/>
    <w:rsid w:val="007E7BBF"/>
    <w:rsid w:val="007F5307"/>
    <w:rsid w:val="00834180"/>
    <w:rsid w:val="00835201"/>
    <w:rsid w:val="0086422A"/>
    <w:rsid w:val="00864F0F"/>
    <w:rsid w:val="00866BCF"/>
    <w:rsid w:val="008776BD"/>
    <w:rsid w:val="008901C0"/>
    <w:rsid w:val="008A349B"/>
    <w:rsid w:val="008D4739"/>
    <w:rsid w:val="008D6120"/>
    <w:rsid w:val="009055FB"/>
    <w:rsid w:val="009073E6"/>
    <w:rsid w:val="00940D12"/>
    <w:rsid w:val="0095434F"/>
    <w:rsid w:val="00956866"/>
    <w:rsid w:val="00967B8C"/>
    <w:rsid w:val="00974A4E"/>
    <w:rsid w:val="0098029C"/>
    <w:rsid w:val="0098463C"/>
    <w:rsid w:val="00985221"/>
    <w:rsid w:val="009902C0"/>
    <w:rsid w:val="009C2E3D"/>
    <w:rsid w:val="009D3C64"/>
    <w:rsid w:val="009D45F0"/>
    <w:rsid w:val="009D5552"/>
    <w:rsid w:val="009F1B09"/>
    <w:rsid w:val="009F30E3"/>
    <w:rsid w:val="00A1738D"/>
    <w:rsid w:val="00A27BD0"/>
    <w:rsid w:val="00A5291C"/>
    <w:rsid w:val="00A57F45"/>
    <w:rsid w:val="00A627C4"/>
    <w:rsid w:val="00A874EF"/>
    <w:rsid w:val="00AA293E"/>
    <w:rsid w:val="00AC1865"/>
    <w:rsid w:val="00AD2564"/>
    <w:rsid w:val="00AE3883"/>
    <w:rsid w:val="00B15BA3"/>
    <w:rsid w:val="00B27649"/>
    <w:rsid w:val="00B32500"/>
    <w:rsid w:val="00B65AE3"/>
    <w:rsid w:val="00B93ACE"/>
    <w:rsid w:val="00BA1AB9"/>
    <w:rsid w:val="00BB78DD"/>
    <w:rsid w:val="00BC0834"/>
    <w:rsid w:val="00BC7FA8"/>
    <w:rsid w:val="00BD7279"/>
    <w:rsid w:val="00BE4BFC"/>
    <w:rsid w:val="00BF3747"/>
    <w:rsid w:val="00BF3DA0"/>
    <w:rsid w:val="00C059C9"/>
    <w:rsid w:val="00C07834"/>
    <w:rsid w:val="00C14261"/>
    <w:rsid w:val="00C23B3D"/>
    <w:rsid w:val="00C36D64"/>
    <w:rsid w:val="00C44BA4"/>
    <w:rsid w:val="00C51D43"/>
    <w:rsid w:val="00C65E7C"/>
    <w:rsid w:val="00C77994"/>
    <w:rsid w:val="00C95E48"/>
    <w:rsid w:val="00CA1D45"/>
    <w:rsid w:val="00CA506A"/>
    <w:rsid w:val="00CA6278"/>
    <w:rsid w:val="00CB5F0E"/>
    <w:rsid w:val="00CD4F31"/>
    <w:rsid w:val="00D10C44"/>
    <w:rsid w:val="00D14151"/>
    <w:rsid w:val="00D211A2"/>
    <w:rsid w:val="00D41C96"/>
    <w:rsid w:val="00D509EB"/>
    <w:rsid w:val="00D57C40"/>
    <w:rsid w:val="00D6733A"/>
    <w:rsid w:val="00D7543E"/>
    <w:rsid w:val="00D831BE"/>
    <w:rsid w:val="00D92C74"/>
    <w:rsid w:val="00DA723C"/>
    <w:rsid w:val="00DC7508"/>
    <w:rsid w:val="00DD391A"/>
    <w:rsid w:val="00DE0609"/>
    <w:rsid w:val="00DF7D18"/>
    <w:rsid w:val="00E33DB2"/>
    <w:rsid w:val="00E36A16"/>
    <w:rsid w:val="00E609BA"/>
    <w:rsid w:val="00E659E2"/>
    <w:rsid w:val="00E65F34"/>
    <w:rsid w:val="00E67E89"/>
    <w:rsid w:val="00E818C2"/>
    <w:rsid w:val="00EA0C7E"/>
    <w:rsid w:val="00EB7925"/>
    <w:rsid w:val="00EC2D23"/>
    <w:rsid w:val="00ED65FA"/>
    <w:rsid w:val="00ED7D13"/>
    <w:rsid w:val="00EE66D9"/>
    <w:rsid w:val="00EF34FB"/>
    <w:rsid w:val="00EF35F6"/>
    <w:rsid w:val="00F34FCB"/>
    <w:rsid w:val="00F3624E"/>
    <w:rsid w:val="00F60F7F"/>
    <w:rsid w:val="00F66B66"/>
    <w:rsid w:val="00F72DFE"/>
    <w:rsid w:val="00F73091"/>
    <w:rsid w:val="00FA4F12"/>
    <w:rsid w:val="00FE09F3"/>
    <w:rsid w:val="00FE11DC"/>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65E7C"/>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F12BFC9828549DDB67D3A5FAAA41C4E">
    <w:name w:val="DF12BFC9828549DDB67D3A5FAAA41C4E"/>
    <w:rsid w:val="00744259"/>
    <w:pPr>
      <w:spacing w:after="160" w:line="259" w:lineRule="auto"/>
    </w:pPr>
  </w:style>
  <w:style w:type="paragraph" w:customStyle="1" w:styleId="ABBFBA9DA84343C9B147DD9E6EB2D29D">
    <w:name w:val="ABBFBA9DA84343C9B147DD9E6EB2D29D"/>
    <w:rsid w:val="0074425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22-23 SRT030</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NHSD-100104-670209642-6658</_dlc_DocId>
    <_dlc_DocIdUrl xmlns="569d152e-da5b-4bb7-ac8c-200ff2757395">
      <Url>https://hscic365.sharepoint.com/sites/GPSES/_layouts/15/DocIdRedir.aspx?ID=NHSD-100104-670209642-6658</Url>
      <Description>NHSD-100104-670209642-6658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4D1D19-794B-4A64-AE9E-BD25E9924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4.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5.xml><?xml version="1.0" encoding="utf-8"?>
<ds:datastoreItem xmlns:ds="http://schemas.openxmlformats.org/officeDocument/2006/customXml" ds:itemID="{24D435EE-A459-4CEF-A09D-534279685635}">
  <ds:schemaRefs>
    <ds:schemaRef ds:uri="http://schemas.microsoft.com/sharepoint/event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28</Pages>
  <Words>5657</Words>
  <Characters>32250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Respiratory Care</vt:lpstr>
    </vt:vector>
  </TitlesOfParts>
  <Company>HSCIC</Company>
  <LinksUpToDate>false</LinksUpToDate>
  <CharactersWithSpaces>37832</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Respiratory Care</dc:title>
  <dc:subject>New GMS Contract QOF Implementation</dc:subject>
  <dc:creator>Paul Amos</dc:creator>
  <cp:keywords>QOF QOF</cp:keywords>
  <dc:description>4.1</dc:description>
  <cp:lastModifiedBy>Ross Ambler</cp:lastModifiedBy>
  <cp:revision>35</cp:revision>
  <cp:lastPrinted>2015-07-07T03:50:00Z</cp:lastPrinted>
  <dcterms:created xsi:type="dcterms:W3CDTF">2022-08-18T08:16:00Z</dcterms:created>
  <dcterms:modified xsi:type="dcterms:W3CDTF">2023-02-21T12:02:00Z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0ba1571d-c835-4ce6-a7f4-ba9050260af4</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5;#Document|6113f30c-7b54-4978-b917-a373efb61b62</vt:lpwstr>
  </property>
  <property fmtid="{D5CDD505-2E9C-101B-9397-08002B2CF9AE}" pid="16" name="PortfolioCode">
    <vt:lpwstr/>
  </property>
  <property fmtid="{D5CDD505-2E9C-101B-9397-08002B2CF9AE}" pid="17" name="i8502cb9d1b74c4f9e1ea45824336350">
    <vt:lpwstr/>
  </property>
  <property fmtid="{D5CDD505-2E9C-101B-9397-08002B2CF9AE}" pid="18" name="Order">
    <vt:r8>2496400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