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7CBA4C7"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del w:id="0" w:author="Ross Ambler" w:date="2022-02-22T18:42:00Z">
            <w:r w:rsidR="00D020F1" w:rsidDel="00D020F1">
              <w:rPr>
                <w:rFonts w:cs="Arial"/>
                <w:color w:val="005EB8"/>
                <w:sz w:val="72"/>
                <w:szCs w:val="52"/>
              </w:rPr>
              <w:delText>Enhanced Services</w:delText>
            </w:r>
          </w:del>
          <w:ins w:id="1" w:author="Ross Ambler" w:date="2022-02-22T18:42:00Z">
            <w:r w:rsidR="00D020F1" w:rsidRPr="001868D7">
              <w:rPr>
                <w:rFonts w:cs="Arial"/>
                <w:color w:val="005EB8"/>
                <w:sz w:val="72"/>
                <w:szCs w:val="52"/>
              </w:rPr>
              <w:t>Network Contract DES (NCD)</w:t>
            </w:r>
          </w:ins>
        </w:sdtContent>
      </w:sdt>
      <w:r w:rsidR="00850BDD" w:rsidRPr="003564FB">
        <w:rPr>
          <w:rFonts w:cs="Arial"/>
          <w:color w:val="005EB8"/>
          <w:sz w:val="72"/>
          <w:szCs w:val="52"/>
        </w:rPr>
        <w:t xml:space="preserve"> </w:t>
      </w:r>
      <w:del w:id="2" w:author="Catherine Sylvester" w:date="2021-10-07T22:24:00Z">
        <w:r w:rsidR="00850BDD" w:rsidRPr="003564FB" w:rsidDel="008A6ED1">
          <w:rPr>
            <w:rFonts w:cs="Arial"/>
            <w:color w:val="005EB8"/>
            <w:sz w:val="72"/>
            <w:szCs w:val="52"/>
          </w:rPr>
          <w:delText>20</w:delText>
        </w:r>
        <w:r w:rsidR="007446F3" w:rsidDel="008A6ED1">
          <w:rPr>
            <w:rFonts w:cs="Arial"/>
            <w:color w:val="005EB8"/>
            <w:sz w:val="72"/>
            <w:szCs w:val="52"/>
          </w:rPr>
          <w:delText>2</w:delText>
        </w:r>
        <w:r w:rsidR="003C58CA" w:rsidDel="008A6ED1">
          <w:rPr>
            <w:rFonts w:cs="Arial"/>
            <w:color w:val="005EB8"/>
            <w:sz w:val="72"/>
            <w:szCs w:val="52"/>
          </w:rPr>
          <w:delText>1</w:delText>
        </w:r>
        <w:r w:rsidR="00850BDD" w:rsidRPr="003564FB" w:rsidDel="008A6ED1">
          <w:rPr>
            <w:rFonts w:cs="Arial"/>
            <w:color w:val="005EB8"/>
            <w:sz w:val="72"/>
            <w:szCs w:val="52"/>
          </w:rPr>
          <w:delText>/</w:delText>
        </w:r>
        <w:r w:rsidR="007446F3" w:rsidDel="008A6ED1">
          <w:rPr>
            <w:rFonts w:cs="Arial"/>
            <w:color w:val="005EB8"/>
            <w:sz w:val="72"/>
            <w:szCs w:val="52"/>
          </w:rPr>
          <w:delText>22</w:delText>
        </w:r>
      </w:del>
      <w:ins w:id="3" w:author="Catherine Sylvester" w:date="2021-10-07T22:24:00Z">
        <w:r w:rsidR="008A6ED1">
          <w:rPr>
            <w:rFonts w:cs="Arial"/>
            <w:color w:val="005EB8"/>
            <w:sz w:val="72"/>
            <w:szCs w:val="52"/>
          </w:rPr>
          <w:t>2022/23</w:t>
        </w:r>
      </w:ins>
    </w:p>
    <w:p w14:paraId="1BF24174" w14:textId="4EAE67D0" w:rsidR="0093603A" w:rsidRPr="006F0CA9" w:rsidRDefault="0093603A" w:rsidP="006F0CA9">
      <w:pPr>
        <w:pStyle w:val="Title"/>
        <w:jc w:val="left"/>
        <w:rPr>
          <w:rFonts w:cs="Arial"/>
          <w:color w:val="005EB8"/>
          <w:sz w:val="40"/>
          <w:szCs w:val="32"/>
          <w:u w:val="none"/>
        </w:rPr>
      </w:pPr>
    </w:p>
    <w:p w14:paraId="5DB89B09" w14:textId="7A1BA662" w:rsidR="00451F2A" w:rsidRPr="00C90E93" w:rsidRDefault="00C90E93" w:rsidP="008251BC">
      <w:pPr>
        <w:pStyle w:val="Title"/>
        <w:jc w:val="left"/>
        <w:rPr>
          <w:rFonts w:cs="Arial"/>
          <w:b w:val="0"/>
          <w:bCs w:val="0"/>
          <w:color w:val="003360"/>
          <w:sz w:val="72"/>
          <w:szCs w:val="72"/>
          <w:u w:val="none"/>
        </w:rPr>
      </w:pPr>
      <w:del w:id="4" w:author="Ross Ambler" w:date="2022-02-22T18:42:00Z">
        <w:r w:rsidRPr="00C90E93" w:rsidDel="00D020F1">
          <w:rPr>
            <w:rFonts w:cs="Arial"/>
            <w:b w:val="0"/>
            <w:bCs w:val="0"/>
            <w:color w:val="003360"/>
            <w:sz w:val="72"/>
            <w:szCs w:val="72"/>
            <w:u w:val="none"/>
          </w:rPr>
          <w:delText>Network Contract DES (NCD)</w:delText>
        </w:r>
      </w:del>
      <w:ins w:id="5" w:author="Ross Ambler" w:date="2022-02-22T18:43:00Z">
        <w:r w:rsidR="00D020F1">
          <w:rPr>
            <w:rFonts w:cs="Arial"/>
            <w:b w:val="0"/>
            <w:bCs w:val="0"/>
            <w:color w:val="003360"/>
            <w:sz w:val="72"/>
            <w:szCs w:val="72"/>
            <w:u w:val="none"/>
          </w:rPr>
          <w:t>Environmental Sustainability</w:t>
        </w:r>
      </w:ins>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54D749FA"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BE14B9">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256157E"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6" w:author="Ross Ambler" w:date="2022-01-06T12:47:00Z">
            <w:r w:rsidR="008F2248" w:rsidDel="008F2248">
              <w:rPr>
                <w:rFonts w:cs="Arial"/>
                <w:color w:val="005EB8"/>
                <w:sz w:val="24"/>
                <w:szCs w:val="35"/>
                <w:u w:val="none"/>
              </w:rPr>
              <w:delText>05/01/2022</w:delText>
            </w:r>
          </w:del>
          <w:ins w:id="7" w:author="Ross Ambler" w:date="2022-01-06T12:47:00Z">
            <w:r w:rsidR="008F2248">
              <w:rPr>
                <w:rFonts w:cs="Arial"/>
                <w:color w:val="005EB8"/>
                <w:sz w:val="24"/>
                <w:szCs w:val="35"/>
                <w:u w:val="none"/>
              </w:rPr>
              <w:t>01/04/2022</w:t>
            </w:r>
          </w:ins>
        </w:sdtContent>
      </w:sdt>
    </w:p>
    <w:p w14:paraId="5DB89B11" w14:textId="77777777" w:rsidR="003B625C" w:rsidRPr="006F0CA9" w:rsidRDefault="003B625C" w:rsidP="00B76408">
      <w:pPr>
        <w:pStyle w:val="TOC1"/>
      </w:pPr>
    </w:p>
    <w:p w14:paraId="5DB89B12" w14:textId="0B5070D0"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8" w:author="Ross Ambler" w:date="2022-01-06T12:47:00Z">
            <w:r w:rsidR="008F2248" w:rsidDel="008F2248">
              <w:rPr>
                <w:rFonts w:cs="Arial"/>
                <w:color w:val="005EB8"/>
                <w:sz w:val="24"/>
                <w:szCs w:val="35"/>
                <w:u w:val="none"/>
              </w:rPr>
              <w:delText>3.8</w:delText>
            </w:r>
          </w:del>
          <w:ins w:id="9" w:author="Ross Ambler" w:date="2022-01-06T12:47:00Z">
            <w:r w:rsidR="008F2248">
              <w:rPr>
                <w:rFonts w:cs="Arial"/>
                <w:color w:val="005EB8"/>
                <w:sz w:val="24"/>
                <w:szCs w:val="35"/>
                <w:u w:val="none"/>
              </w:rPr>
              <w:t>4.0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10" w:name="_Toc422986663"/>
      <w:r w:rsidRPr="006F0CA9">
        <w:rPr>
          <w:sz w:val="40"/>
        </w:rPr>
        <w:br w:type="page"/>
      </w:r>
      <w:bookmarkEnd w:id="1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56D7999" w14:textId="51EB9D1D" w:rsidR="00B76408" w:rsidRDefault="00DF1BD4" w:rsidP="00B76408">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871226" w:history="1">
            <w:r w:rsidR="00B76408" w:rsidRPr="00E8190B">
              <w:rPr>
                <w:rStyle w:val="Hyperlink"/>
                <w:noProof/>
              </w:rPr>
              <w:t>1. Amendment history</w:t>
            </w:r>
            <w:r w:rsidR="00B76408">
              <w:rPr>
                <w:noProof/>
                <w:webHidden/>
              </w:rPr>
              <w:t>……………………………………………………………………………………………………..</w:t>
            </w:r>
            <w:r w:rsidR="00B76408">
              <w:rPr>
                <w:noProof/>
                <w:webHidden/>
              </w:rPr>
              <w:fldChar w:fldCharType="begin"/>
            </w:r>
            <w:r w:rsidR="00B76408">
              <w:rPr>
                <w:noProof/>
                <w:webHidden/>
              </w:rPr>
              <w:instrText xml:space="preserve"> PAGEREF _Toc127871226 \h </w:instrText>
            </w:r>
            <w:r w:rsidR="00B76408">
              <w:rPr>
                <w:noProof/>
                <w:webHidden/>
              </w:rPr>
            </w:r>
            <w:r w:rsidR="00B76408">
              <w:rPr>
                <w:noProof/>
                <w:webHidden/>
              </w:rPr>
              <w:fldChar w:fldCharType="separate"/>
            </w:r>
            <w:r w:rsidR="00B76408">
              <w:rPr>
                <w:noProof/>
                <w:webHidden/>
              </w:rPr>
              <w:t>4</w:t>
            </w:r>
            <w:r w:rsidR="00B76408">
              <w:rPr>
                <w:noProof/>
                <w:webHidden/>
              </w:rPr>
              <w:fldChar w:fldCharType="end"/>
            </w:r>
          </w:hyperlink>
        </w:p>
        <w:p w14:paraId="13DEAD97" w14:textId="3FFC7E95" w:rsidR="00B76408" w:rsidRDefault="00B76408" w:rsidP="00B76408">
          <w:pPr>
            <w:pStyle w:val="TOC1"/>
            <w:rPr>
              <w:rFonts w:asciiTheme="minorHAnsi" w:eastAsiaTheme="minorEastAsia" w:hAnsiTheme="minorHAnsi" w:cstheme="minorBidi"/>
              <w:noProof/>
              <w:color w:val="auto"/>
              <w:sz w:val="22"/>
              <w:szCs w:val="22"/>
              <w:lang w:eastAsia="en-GB"/>
            </w:rPr>
          </w:pPr>
          <w:hyperlink w:anchor="_Toc127871227" w:history="1">
            <w:r w:rsidRPr="00E8190B">
              <w:rPr>
                <w:rStyle w:val="Hyperlink"/>
                <w:noProof/>
              </w:rPr>
              <w:t>2. Background</w:t>
            </w:r>
            <w:r>
              <w:rPr>
                <w:noProof/>
                <w:webHidden/>
              </w:rPr>
              <w:t>………………………………………………………………………………………………………………</w:t>
            </w:r>
            <w:r>
              <w:rPr>
                <w:noProof/>
                <w:webHidden/>
              </w:rPr>
              <w:fldChar w:fldCharType="begin"/>
            </w:r>
            <w:r>
              <w:rPr>
                <w:noProof/>
                <w:webHidden/>
              </w:rPr>
              <w:instrText xml:space="preserve"> PAGEREF _Toc127871227 \h </w:instrText>
            </w:r>
            <w:r>
              <w:rPr>
                <w:noProof/>
                <w:webHidden/>
              </w:rPr>
            </w:r>
            <w:r>
              <w:rPr>
                <w:noProof/>
                <w:webHidden/>
              </w:rPr>
              <w:fldChar w:fldCharType="separate"/>
            </w:r>
            <w:r>
              <w:rPr>
                <w:noProof/>
                <w:webHidden/>
              </w:rPr>
              <w:t>6</w:t>
            </w:r>
            <w:r>
              <w:rPr>
                <w:noProof/>
                <w:webHidden/>
              </w:rPr>
              <w:fldChar w:fldCharType="end"/>
            </w:r>
          </w:hyperlink>
        </w:p>
        <w:p w14:paraId="60B62683" w14:textId="535458AC" w:rsidR="00B76408" w:rsidRDefault="00B76408">
          <w:pPr>
            <w:pStyle w:val="TOC2"/>
            <w:rPr>
              <w:rFonts w:asciiTheme="minorHAnsi" w:eastAsiaTheme="minorEastAsia" w:hAnsiTheme="minorHAnsi" w:cstheme="minorBidi"/>
              <w:noProof/>
              <w:sz w:val="22"/>
              <w:szCs w:val="22"/>
              <w:lang w:eastAsia="en-GB"/>
            </w:rPr>
          </w:pPr>
          <w:hyperlink w:anchor="_Toc127871228" w:history="1">
            <w:r w:rsidRPr="00E8190B">
              <w:rPr>
                <w:rStyle w:val="Hyperlink"/>
                <w:noProof/>
              </w:rPr>
              <w:t>2.1.</w:t>
            </w:r>
            <w:r>
              <w:rPr>
                <w:rFonts w:asciiTheme="minorHAnsi" w:eastAsiaTheme="minorEastAsia" w:hAnsiTheme="minorHAnsi" w:cstheme="minorBidi"/>
                <w:noProof/>
                <w:sz w:val="22"/>
                <w:szCs w:val="22"/>
                <w:lang w:eastAsia="en-GB"/>
              </w:rPr>
              <w:tab/>
            </w:r>
            <w:r w:rsidRPr="00E8190B">
              <w:rPr>
                <w:rStyle w:val="Hyperlink"/>
                <w:noProof/>
              </w:rPr>
              <w:t>Document purpose</w:t>
            </w:r>
            <w:r>
              <w:rPr>
                <w:noProof/>
                <w:webHidden/>
              </w:rPr>
              <w:tab/>
            </w:r>
            <w:r>
              <w:rPr>
                <w:noProof/>
                <w:webHidden/>
              </w:rPr>
              <w:fldChar w:fldCharType="begin"/>
            </w:r>
            <w:r>
              <w:rPr>
                <w:noProof/>
                <w:webHidden/>
              </w:rPr>
              <w:instrText xml:space="preserve"> PAGEREF _Toc127871228 \h </w:instrText>
            </w:r>
            <w:r>
              <w:rPr>
                <w:noProof/>
                <w:webHidden/>
              </w:rPr>
            </w:r>
            <w:r>
              <w:rPr>
                <w:noProof/>
                <w:webHidden/>
              </w:rPr>
              <w:fldChar w:fldCharType="separate"/>
            </w:r>
            <w:r>
              <w:rPr>
                <w:noProof/>
                <w:webHidden/>
              </w:rPr>
              <w:t>6</w:t>
            </w:r>
            <w:r>
              <w:rPr>
                <w:noProof/>
                <w:webHidden/>
              </w:rPr>
              <w:fldChar w:fldCharType="end"/>
            </w:r>
          </w:hyperlink>
        </w:p>
        <w:p w14:paraId="46F05352" w14:textId="649C5142" w:rsidR="00B76408" w:rsidRDefault="00B76408">
          <w:pPr>
            <w:pStyle w:val="TOC2"/>
            <w:rPr>
              <w:rFonts w:asciiTheme="minorHAnsi" w:eastAsiaTheme="minorEastAsia" w:hAnsiTheme="minorHAnsi" w:cstheme="minorBidi"/>
              <w:noProof/>
              <w:sz w:val="22"/>
              <w:szCs w:val="22"/>
              <w:lang w:eastAsia="en-GB"/>
            </w:rPr>
          </w:pPr>
          <w:hyperlink w:anchor="_Toc127871229" w:history="1">
            <w:r w:rsidRPr="00E8190B">
              <w:rPr>
                <w:rStyle w:val="Hyperlink"/>
                <w:noProof/>
              </w:rPr>
              <w:t>2.2.</w:t>
            </w:r>
            <w:r>
              <w:rPr>
                <w:rFonts w:asciiTheme="minorHAnsi" w:eastAsiaTheme="minorEastAsia" w:hAnsiTheme="minorHAnsi" w:cstheme="minorBidi"/>
                <w:noProof/>
                <w:sz w:val="22"/>
                <w:szCs w:val="22"/>
                <w:lang w:eastAsia="en-GB"/>
              </w:rPr>
              <w:tab/>
            </w:r>
            <w:r w:rsidRPr="00E8190B">
              <w:rPr>
                <w:rStyle w:val="Hyperlink"/>
                <w:noProof/>
              </w:rPr>
              <w:t>Business rules supporting information</w:t>
            </w:r>
            <w:r>
              <w:rPr>
                <w:noProof/>
                <w:webHidden/>
              </w:rPr>
              <w:tab/>
            </w:r>
            <w:r>
              <w:rPr>
                <w:noProof/>
                <w:webHidden/>
              </w:rPr>
              <w:fldChar w:fldCharType="begin"/>
            </w:r>
            <w:r>
              <w:rPr>
                <w:noProof/>
                <w:webHidden/>
              </w:rPr>
              <w:instrText xml:space="preserve"> PAGEREF _Toc127871229 \h </w:instrText>
            </w:r>
            <w:r>
              <w:rPr>
                <w:noProof/>
                <w:webHidden/>
              </w:rPr>
            </w:r>
            <w:r>
              <w:rPr>
                <w:noProof/>
                <w:webHidden/>
              </w:rPr>
              <w:fldChar w:fldCharType="separate"/>
            </w:r>
            <w:r>
              <w:rPr>
                <w:noProof/>
                <w:webHidden/>
              </w:rPr>
              <w:t>6</w:t>
            </w:r>
            <w:r>
              <w:rPr>
                <w:noProof/>
                <w:webHidden/>
              </w:rPr>
              <w:fldChar w:fldCharType="end"/>
            </w:r>
          </w:hyperlink>
        </w:p>
        <w:p w14:paraId="0CB94191" w14:textId="7CD4BC48" w:rsidR="00B76408" w:rsidRDefault="00B76408">
          <w:pPr>
            <w:pStyle w:val="TOC2"/>
            <w:rPr>
              <w:rFonts w:asciiTheme="minorHAnsi" w:eastAsiaTheme="minorEastAsia" w:hAnsiTheme="minorHAnsi" w:cstheme="minorBidi"/>
              <w:noProof/>
              <w:sz w:val="22"/>
              <w:szCs w:val="22"/>
              <w:lang w:eastAsia="en-GB"/>
            </w:rPr>
          </w:pPr>
          <w:hyperlink w:anchor="_Toc127871230" w:history="1">
            <w:r w:rsidRPr="00E8190B">
              <w:rPr>
                <w:rStyle w:val="Hyperlink"/>
                <w:noProof/>
              </w:rPr>
              <w:t>2.3.</w:t>
            </w:r>
            <w:r>
              <w:rPr>
                <w:rFonts w:asciiTheme="minorHAnsi" w:eastAsiaTheme="minorEastAsia" w:hAnsiTheme="minorHAnsi" w:cstheme="minorBidi"/>
                <w:noProof/>
                <w:sz w:val="22"/>
                <w:szCs w:val="22"/>
                <w:lang w:eastAsia="en-GB"/>
              </w:rPr>
              <w:tab/>
            </w:r>
            <w:r w:rsidRPr="00E8190B">
              <w:rPr>
                <w:rStyle w:val="Hyperlink"/>
                <w:noProof/>
              </w:rPr>
              <w:t>Clinical codes</w:t>
            </w:r>
            <w:r>
              <w:rPr>
                <w:noProof/>
                <w:webHidden/>
              </w:rPr>
              <w:tab/>
            </w:r>
            <w:r>
              <w:rPr>
                <w:noProof/>
                <w:webHidden/>
              </w:rPr>
              <w:fldChar w:fldCharType="begin"/>
            </w:r>
            <w:r>
              <w:rPr>
                <w:noProof/>
                <w:webHidden/>
              </w:rPr>
              <w:instrText xml:space="preserve"> PAGEREF _Toc127871230 \h </w:instrText>
            </w:r>
            <w:r>
              <w:rPr>
                <w:noProof/>
                <w:webHidden/>
              </w:rPr>
            </w:r>
            <w:r>
              <w:rPr>
                <w:noProof/>
                <w:webHidden/>
              </w:rPr>
              <w:fldChar w:fldCharType="separate"/>
            </w:r>
            <w:r>
              <w:rPr>
                <w:noProof/>
                <w:webHidden/>
              </w:rPr>
              <w:t>7</w:t>
            </w:r>
            <w:r>
              <w:rPr>
                <w:noProof/>
                <w:webHidden/>
              </w:rPr>
              <w:fldChar w:fldCharType="end"/>
            </w:r>
          </w:hyperlink>
        </w:p>
        <w:p w14:paraId="3A1503CF" w14:textId="5083FC70" w:rsidR="00B76408" w:rsidRDefault="00B76408">
          <w:pPr>
            <w:pStyle w:val="TOC2"/>
            <w:rPr>
              <w:rFonts w:asciiTheme="minorHAnsi" w:eastAsiaTheme="minorEastAsia" w:hAnsiTheme="minorHAnsi" w:cstheme="minorBidi"/>
              <w:noProof/>
              <w:sz w:val="22"/>
              <w:szCs w:val="22"/>
              <w:lang w:eastAsia="en-GB"/>
            </w:rPr>
          </w:pPr>
          <w:hyperlink w:anchor="_Toc127871231" w:history="1">
            <w:r w:rsidRPr="00E8190B">
              <w:rPr>
                <w:rStyle w:val="Hyperlink"/>
                <w:noProof/>
              </w:rPr>
              <w:t>2.4.</w:t>
            </w:r>
            <w:r>
              <w:rPr>
                <w:rFonts w:asciiTheme="minorHAnsi" w:eastAsiaTheme="minorEastAsia" w:hAnsiTheme="minorHAnsi" w:cstheme="minorBidi"/>
                <w:noProof/>
                <w:sz w:val="22"/>
                <w:szCs w:val="22"/>
                <w:lang w:eastAsia="en-GB"/>
              </w:rPr>
              <w:tab/>
            </w:r>
            <w:r w:rsidRPr="00E8190B">
              <w:rPr>
                <w:rStyle w:val="Hyperlink"/>
                <w:noProof/>
              </w:rPr>
              <w:t>Guidance</w:t>
            </w:r>
            <w:r>
              <w:rPr>
                <w:noProof/>
                <w:webHidden/>
              </w:rPr>
              <w:tab/>
            </w:r>
            <w:r>
              <w:rPr>
                <w:noProof/>
                <w:webHidden/>
              </w:rPr>
              <w:fldChar w:fldCharType="begin"/>
            </w:r>
            <w:r>
              <w:rPr>
                <w:noProof/>
                <w:webHidden/>
              </w:rPr>
              <w:instrText xml:space="preserve"> PAGEREF _Toc127871231 \h </w:instrText>
            </w:r>
            <w:r>
              <w:rPr>
                <w:noProof/>
                <w:webHidden/>
              </w:rPr>
            </w:r>
            <w:r>
              <w:rPr>
                <w:noProof/>
                <w:webHidden/>
              </w:rPr>
              <w:fldChar w:fldCharType="separate"/>
            </w:r>
            <w:r>
              <w:rPr>
                <w:noProof/>
                <w:webHidden/>
              </w:rPr>
              <w:t>7</w:t>
            </w:r>
            <w:r>
              <w:rPr>
                <w:noProof/>
                <w:webHidden/>
              </w:rPr>
              <w:fldChar w:fldCharType="end"/>
            </w:r>
          </w:hyperlink>
        </w:p>
        <w:p w14:paraId="533FF583" w14:textId="60C32EE1" w:rsidR="00B76408" w:rsidRDefault="00B76408">
          <w:pPr>
            <w:pStyle w:val="TOC2"/>
            <w:rPr>
              <w:rFonts w:asciiTheme="minorHAnsi" w:eastAsiaTheme="minorEastAsia" w:hAnsiTheme="minorHAnsi" w:cstheme="minorBidi"/>
              <w:noProof/>
              <w:sz w:val="22"/>
              <w:szCs w:val="22"/>
              <w:lang w:eastAsia="en-GB"/>
            </w:rPr>
          </w:pPr>
          <w:hyperlink w:anchor="_Toc127871232" w:history="1">
            <w:r w:rsidRPr="00E8190B">
              <w:rPr>
                <w:rStyle w:val="Hyperlink"/>
                <w:noProof/>
              </w:rPr>
              <w:t>2.5.</w:t>
            </w:r>
            <w:r>
              <w:rPr>
                <w:rFonts w:asciiTheme="minorHAnsi" w:eastAsiaTheme="minorEastAsia" w:hAnsiTheme="minorHAnsi" w:cstheme="minorBidi"/>
                <w:noProof/>
                <w:sz w:val="22"/>
                <w:szCs w:val="22"/>
                <w:lang w:eastAsia="en-GB"/>
              </w:rPr>
              <w:tab/>
            </w:r>
            <w:r w:rsidRPr="00E8190B">
              <w:rPr>
                <w:rStyle w:val="Hyperlink"/>
                <w:noProof/>
              </w:rPr>
              <w:t>System prompts</w:t>
            </w:r>
            <w:r>
              <w:rPr>
                <w:noProof/>
                <w:webHidden/>
              </w:rPr>
              <w:tab/>
            </w:r>
            <w:r>
              <w:rPr>
                <w:noProof/>
                <w:webHidden/>
              </w:rPr>
              <w:fldChar w:fldCharType="begin"/>
            </w:r>
            <w:r>
              <w:rPr>
                <w:noProof/>
                <w:webHidden/>
              </w:rPr>
              <w:instrText xml:space="preserve"> PAGEREF _Toc127871232 \h </w:instrText>
            </w:r>
            <w:r>
              <w:rPr>
                <w:noProof/>
                <w:webHidden/>
              </w:rPr>
            </w:r>
            <w:r>
              <w:rPr>
                <w:noProof/>
                <w:webHidden/>
              </w:rPr>
              <w:fldChar w:fldCharType="separate"/>
            </w:r>
            <w:r>
              <w:rPr>
                <w:noProof/>
                <w:webHidden/>
              </w:rPr>
              <w:t>7</w:t>
            </w:r>
            <w:r>
              <w:rPr>
                <w:noProof/>
                <w:webHidden/>
              </w:rPr>
              <w:fldChar w:fldCharType="end"/>
            </w:r>
          </w:hyperlink>
        </w:p>
        <w:p w14:paraId="57BA9035" w14:textId="5441F20A" w:rsidR="00B76408" w:rsidRDefault="00B76408" w:rsidP="00B76408">
          <w:pPr>
            <w:pStyle w:val="TOC1"/>
            <w:rPr>
              <w:rFonts w:asciiTheme="minorHAnsi" w:eastAsiaTheme="minorEastAsia" w:hAnsiTheme="minorHAnsi" w:cstheme="minorBidi"/>
              <w:noProof/>
              <w:color w:val="auto"/>
              <w:sz w:val="22"/>
              <w:szCs w:val="22"/>
              <w:lang w:eastAsia="en-GB"/>
            </w:rPr>
          </w:pPr>
          <w:hyperlink w:anchor="_Toc127871233" w:history="1">
            <w:r w:rsidRPr="00E8190B">
              <w:rPr>
                <w:rStyle w:val="Hyperlink"/>
                <w:noProof/>
              </w:rPr>
              <w:t>3. Dataset specification</w:t>
            </w:r>
            <w:r>
              <w:rPr>
                <w:noProof/>
                <w:webHidden/>
              </w:rPr>
              <w:t>……………………………………………………………………………………………………</w:t>
            </w:r>
            <w:r>
              <w:rPr>
                <w:noProof/>
                <w:webHidden/>
              </w:rPr>
              <w:fldChar w:fldCharType="begin"/>
            </w:r>
            <w:r>
              <w:rPr>
                <w:noProof/>
                <w:webHidden/>
              </w:rPr>
              <w:instrText xml:space="preserve"> PAGEREF _Toc127871233 \h </w:instrText>
            </w:r>
            <w:r>
              <w:rPr>
                <w:noProof/>
                <w:webHidden/>
              </w:rPr>
            </w:r>
            <w:r>
              <w:rPr>
                <w:noProof/>
                <w:webHidden/>
              </w:rPr>
              <w:fldChar w:fldCharType="separate"/>
            </w:r>
            <w:r>
              <w:rPr>
                <w:noProof/>
                <w:webHidden/>
              </w:rPr>
              <w:t>8</w:t>
            </w:r>
            <w:r>
              <w:rPr>
                <w:noProof/>
                <w:webHidden/>
              </w:rPr>
              <w:fldChar w:fldCharType="end"/>
            </w:r>
          </w:hyperlink>
        </w:p>
        <w:p w14:paraId="2B3B377E" w14:textId="02A01546" w:rsidR="00B76408" w:rsidRDefault="00B76408">
          <w:pPr>
            <w:pStyle w:val="TOC2"/>
            <w:rPr>
              <w:rFonts w:asciiTheme="minorHAnsi" w:eastAsiaTheme="minorEastAsia" w:hAnsiTheme="minorHAnsi" w:cstheme="minorBidi"/>
              <w:noProof/>
              <w:sz w:val="22"/>
              <w:szCs w:val="22"/>
              <w:lang w:eastAsia="en-GB"/>
            </w:rPr>
          </w:pPr>
          <w:hyperlink w:anchor="_Toc127871234" w:history="1">
            <w:r w:rsidRPr="00E8190B">
              <w:rPr>
                <w:rStyle w:val="Hyperlink"/>
                <w:noProof/>
              </w:rPr>
              <w:t>3.1</w:t>
            </w:r>
            <w:r>
              <w:rPr>
                <w:rFonts w:asciiTheme="minorHAnsi" w:eastAsiaTheme="minorEastAsia" w:hAnsiTheme="minorHAnsi" w:cstheme="minorBidi"/>
                <w:noProof/>
                <w:sz w:val="22"/>
                <w:szCs w:val="22"/>
                <w:lang w:eastAsia="en-GB"/>
              </w:rPr>
              <w:tab/>
            </w:r>
            <w:r w:rsidRPr="00E8190B">
              <w:rPr>
                <w:rStyle w:val="Hyperlink"/>
                <w:noProof/>
              </w:rPr>
              <w:t>Qualifying dates</w:t>
            </w:r>
            <w:r>
              <w:rPr>
                <w:noProof/>
                <w:webHidden/>
              </w:rPr>
              <w:tab/>
            </w:r>
            <w:r>
              <w:rPr>
                <w:noProof/>
                <w:webHidden/>
              </w:rPr>
              <w:fldChar w:fldCharType="begin"/>
            </w:r>
            <w:r>
              <w:rPr>
                <w:noProof/>
                <w:webHidden/>
              </w:rPr>
              <w:instrText xml:space="preserve"> PAGEREF _Toc127871234 \h </w:instrText>
            </w:r>
            <w:r>
              <w:rPr>
                <w:noProof/>
                <w:webHidden/>
              </w:rPr>
            </w:r>
            <w:r>
              <w:rPr>
                <w:noProof/>
                <w:webHidden/>
              </w:rPr>
              <w:fldChar w:fldCharType="separate"/>
            </w:r>
            <w:r>
              <w:rPr>
                <w:noProof/>
                <w:webHidden/>
              </w:rPr>
              <w:t>8</w:t>
            </w:r>
            <w:r>
              <w:rPr>
                <w:noProof/>
                <w:webHidden/>
              </w:rPr>
              <w:fldChar w:fldCharType="end"/>
            </w:r>
          </w:hyperlink>
        </w:p>
        <w:p w14:paraId="19CCA861" w14:textId="66010189" w:rsidR="00B76408" w:rsidRDefault="00B76408">
          <w:pPr>
            <w:pStyle w:val="TOC2"/>
            <w:rPr>
              <w:rFonts w:asciiTheme="minorHAnsi" w:eastAsiaTheme="minorEastAsia" w:hAnsiTheme="minorHAnsi" w:cstheme="minorBidi"/>
              <w:noProof/>
              <w:sz w:val="22"/>
              <w:szCs w:val="22"/>
              <w:lang w:eastAsia="en-GB"/>
            </w:rPr>
          </w:pPr>
          <w:hyperlink w:anchor="_Toc127871235" w:history="1">
            <w:r w:rsidRPr="00E8190B">
              <w:rPr>
                <w:rStyle w:val="Hyperlink"/>
                <w:noProof/>
                <w:lang w:eastAsia="en-GB"/>
              </w:rPr>
              <w:t>3.2</w:t>
            </w:r>
            <w:r>
              <w:rPr>
                <w:rFonts w:asciiTheme="minorHAnsi" w:eastAsiaTheme="minorEastAsia" w:hAnsiTheme="minorHAnsi" w:cstheme="minorBidi"/>
                <w:noProof/>
                <w:sz w:val="22"/>
                <w:szCs w:val="22"/>
                <w:lang w:eastAsia="en-GB"/>
              </w:rPr>
              <w:tab/>
            </w:r>
            <w:r w:rsidRPr="00E8190B">
              <w:rPr>
                <w:rStyle w:val="Hyperlink"/>
                <w:noProof/>
                <w:lang w:eastAsia="en-GB"/>
              </w:rPr>
              <w:t>Patient selection criteria</w:t>
            </w:r>
            <w:r>
              <w:rPr>
                <w:noProof/>
                <w:webHidden/>
              </w:rPr>
              <w:tab/>
            </w:r>
            <w:r>
              <w:rPr>
                <w:noProof/>
                <w:webHidden/>
              </w:rPr>
              <w:fldChar w:fldCharType="begin"/>
            </w:r>
            <w:r>
              <w:rPr>
                <w:noProof/>
                <w:webHidden/>
              </w:rPr>
              <w:instrText xml:space="preserve"> PAGEREF _Toc127871235 \h </w:instrText>
            </w:r>
            <w:r>
              <w:rPr>
                <w:noProof/>
                <w:webHidden/>
              </w:rPr>
            </w:r>
            <w:r>
              <w:rPr>
                <w:noProof/>
                <w:webHidden/>
              </w:rPr>
              <w:fldChar w:fldCharType="separate"/>
            </w:r>
            <w:r>
              <w:rPr>
                <w:noProof/>
                <w:webHidden/>
              </w:rPr>
              <w:t>10</w:t>
            </w:r>
            <w:r>
              <w:rPr>
                <w:noProof/>
                <w:webHidden/>
              </w:rPr>
              <w:fldChar w:fldCharType="end"/>
            </w:r>
          </w:hyperlink>
        </w:p>
        <w:p w14:paraId="5B644F47" w14:textId="20D7095B" w:rsidR="00B76408" w:rsidRDefault="00B76408">
          <w:pPr>
            <w:pStyle w:val="TOC3"/>
            <w:rPr>
              <w:rFonts w:asciiTheme="minorHAnsi" w:eastAsiaTheme="minorEastAsia" w:hAnsiTheme="minorHAnsi" w:cstheme="minorBidi"/>
              <w:noProof/>
              <w:sz w:val="22"/>
              <w:szCs w:val="22"/>
              <w:lang w:eastAsia="en-GB"/>
            </w:rPr>
          </w:pPr>
          <w:hyperlink w:anchor="_Toc127871236" w:history="1">
            <w:r w:rsidRPr="00E8190B">
              <w:rPr>
                <w:rStyle w:val="Hyperlink"/>
                <w:noProof/>
                <w:lang w:eastAsia="en-GB"/>
              </w:rPr>
              <w:t>3.2.1</w:t>
            </w:r>
            <w:r>
              <w:rPr>
                <w:rFonts w:asciiTheme="minorHAnsi" w:eastAsiaTheme="minorEastAsia" w:hAnsiTheme="minorHAnsi" w:cstheme="minorBidi"/>
                <w:noProof/>
                <w:sz w:val="22"/>
                <w:szCs w:val="22"/>
                <w:lang w:eastAsia="en-GB"/>
              </w:rPr>
              <w:tab/>
            </w:r>
            <w:r w:rsidRPr="00E8190B">
              <w:rPr>
                <w:rStyle w:val="Hyperlink"/>
                <w:noProof/>
                <w:lang w:eastAsia="en-GB"/>
              </w:rPr>
              <w:t>GMS registration status</w:t>
            </w:r>
            <w:r>
              <w:rPr>
                <w:noProof/>
                <w:webHidden/>
              </w:rPr>
              <w:tab/>
            </w:r>
            <w:r>
              <w:rPr>
                <w:noProof/>
                <w:webHidden/>
              </w:rPr>
              <w:fldChar w:fldCharType="begin"/>
            </w:r>
            <w:r>
              <w:rPr>
                <w:noProof/>
                <w:webHidden/>
              </w:rPr>
              <w:instrText xml:space="preserve"> PAGEREF _Toc127871236 \h </w:instrText>
            </w:r>
            <w:r>
              <w:rPr>
                <w:noProof/>
                <w:webHidden/>
              </w:rPr>
            </w:r>
            <w:r>
              <w:rPr>
                <w:noProof/>
                <w:webHidden/>
              </w:rPr>
              <w:fldChar w:fldCharType="separate"/>
            </w:r>
            <w:r>
              <w:rPr>
                <w:noProof/>
                <w:webHidden/>
              </w:rPr>
              <w:t>10</w:t>
            </w:r>
            <w:r>
              <w:rPr>
                <w:noProof/>
                <w:webHidden/>
              </w:rPr>
              <w:fldChar w:fldCharType="end"/>
            </w:r>
          </w:hyperlink>
        </w:p>
        <w:p w14:paraId="32423FEB" w14:textId="1D8579E4" w:rsidR="00B76408" w:rsidRDefault="00B76408">
          <w:pPr>
            <w:pStyle w:val="TOC3"/>
            <w:rPr>
              <w:rFonts w:asciiTheme="minorHAnsi" w:eastAsiaTheme="minorEastAsia" w:hAnsiTheme="minorHAnsi" w:cstheme="minorBidi"/>
              <w:noProof/>
              <w:sz w:val="22"/>
              <w:szCs w:val="22"/>
              <w:lang w:eastAsia="en-GB"/>
            </w:rPr>
          </w:pPr>
          <w:hyperlink w:anchor="_Toc127871237" w:history="1">
            <w:r w:rsidRPr="00E8190B">
              <w:rPr>
                <w:rStyle w:val="Hyperlink"/>
                <w:noProof/>
                <w:lang w:eastAsia="en-GB"/>
              </w:rPr>
              <w:t>3.2.2</w:t>
            </w:r>
            <w:r>
              <w:rPr>
                <w:rFonts w:asciiTheme="minorHAnsi" w:eastAsiaTheme="minorEastAsia" w:hAnsiTheme="minorHAnsi" w:cstheme="minorBidi"/>
                <w:noProof/>
                <w:sz w:val="22"/>
                <w:szCs w:val="22"/>
                <w:lang w:eastAsia="en-GB"/>
              </w:rPr>
              <w:tab/>
            </w:r>
            <w:r w:rsidRPr="00E8190B">
              <w:rPr>
                <w:rStyle w:val="Hyperlink"/>
                <w:noProof/>
                <w:lang w:eastAsia="en-GB"/>
              </w:rPr>
              <w:t>Populations</w:t>
            </w:r>
            <w:r>
              <w:rPr>
                <w:noProof/>
                <w:webHidden/>
              </w:rPr>
              <w:tab/>
            </w:r>
            <w:r>
              <w:rPr>
                <w:noProof/>
                <w:webHidden/>
              </w:rPr>
              <w:fldChar w:fldCharType="begin"/>
            </w:r>
            <w:r>
              <w:rPr>
                <w:noProof/>
                <w:webHidden/>
              </w:rPr>
              <w:instrText xml:space="preserve"> PAGEREF _Toc127871237 \h </w:instrText>
            </w:r>
            <w:r>
              <w:rPr>
                <w:noProof/>
                <w:webHidden/>
              </w:rPr>
            </w:r>
            <w:r>
              <w:rPr>
                <w:noProof/>
                <w:webHidden/>
              </w:rPr>
              <w:fldChar w:fldCharType="separate"/>
            </w:r>
            <w:r>
              <w:rPr>
                <w:noProof/>
                <w:webHidden/>
              </w:rPr>
              <w:t>11</w:t>
            </w:r>
            <w:r>
              <w:rPr>
                <w:noProof/>
                <w:webHidden/>
              </w:rPr>
              <w:fldChar w:fldCharType="end"/>
            </w:r>
          </w:hyperlink>
        </w:p>
        <w:p w14:paraId="329AEE24" w14:textId="0AD25267" w:rsidR="00B76408" w:rsidRDefault="00B76408">
          <w:pPr>
            <w:pStyle w:val="TOC3"/>
            <w:rPr>
              <w:rFonts w:asciiTheme="minorHAnsi" w:eastAsiaTheme="minorEastAsia" w:hAnsiTheme="minorHAnsi" w:cstheme="minorBidi"/>
              <w:noProof/>
              <w:sz w:val="22"/>
              <w:szCs w:val="22"/>
              <w:lang w:eastAsia="en-GB"/>
            </w:rPr>
          </w:pPr>
          <w:hyperlink w:anchor="_Toc127871238" w:history="1">
            <w:r w:rsidRPr="00E8190B">
              <w:rPr>
                <w:rStyle w:val="Hyperlink"/>
                <w:noProof/>
              </w:rPr>
              <w:t>3.2.3</w:t>
            </w:r>
            <w:r>
              <w:rPr>
                <w:rFonts w:asciiTheme="minorHAnsi" w:eastAsiaTheme="minorEastAsia" w:hAnsiTheme="minorHAnsi" w:cstheme="minorBidi"/>
                <w:noProof/>
                <w:sz w:val="22"/>
                <w:szCs w:val="22"/>
                <w:lang w:eastAsia="en-GB"/>
              </w:rPr>
              <w:tab/>
            </w:r>
            <w:r w:rsidRPr="00E8190B">
              <w:rPr>
                <w:rStyle w:val="Hyperlink"/>
                <w:noProof/>
              </w:rPr>
              <w:t>Clinical code clusters</w:t>
            </w:r>
            <w:r>
              <w:rPr>
                <w:noProof/>
                <w:webHidden/>
              </w:rPr>
              <w:tab/>
            </w:r>
            <w:r>
              <w:rPr>
                <w:noProof/>
                <w:webHidden/>
              </w:rPr>
              <w:fldChar w:fldCharType="begin"/>
            </w:r>
            <w:r>
              <w:rPr>
                <w:noProof/>
                <w:webHidden/>
              </w:rPr>
              <w:instrText xml:space="preserve"> PAGEREF _Toc127871238 \h </w:instrText>
            </w:r>
            <w:r>
              <w:rPr>
                <w:noProof/>
                <w:webHidden/>
              </w:rPr>
            </w:r>
            <w:r>
              <w:rPr>
                <w:noProof/>
                <w:webHidden/>
              </w:rPr>
              <w:fldChar w:fldCharType="separate"/>
            </w:r>
            <w:r>
              <w:rPr>
                <w:noProof/>
                <w:webHidden/>
              </w:rPr>
              <w:t>12</w:t>
            </w:r>
            <w:r>
              <w:rPr>
                <w:noProof/>
                <w:webHidden/>
              </w:rPr>
              <w:fldChar w:fldCharType="end"/>
            </w:r>
          </w:hyperlink>
        </w:p>
        <w:p w14:paraId="7CAEB7C3" w14:textId="2715049D" w:rsidR="00B76408" w:rsidRDefault="00B76408">
          <w:pPr>
            <w:pStyle w:val="TOC3"/>
            <w:rPr>
              <w:rFonts w:asciiTheme="minorHAnsi" w:eastAsiaTheme="minorEastAsia" w:hAnsiTheme="minorHAnsi" w:cstheme="minorBidi"/>
              <w:noProof/>
              <w:sz w:val="22"/>
              <w:szCs w:val="22"/>
              <w:lang w:eastAsia="en-GB"/>
            </w:rPr>
          </w:pPr>
          <w:hyperlink w:anchor="_Toc127871239" w:history="1">
            <w:r w:rsidRPr="00E8190B">
              <w:rPr>
                <w:rStyle w:val="Hyperlink"/>
                <w:noProof/>
                <w:lang w:eastAsia="en-GB"/>
              </w:rPr>
              <w:t>3.2.4</w:t>
            </w:r>
            <w:r>
              <w:rPr>
                <w:rFonts w:asciiTheme="minorHAnsi" w:eastAsiaTheme="minorEastAsia" w:hAnsiTheme="minorHAnsi" w:cstheme="minorBidi"/>
                <w:noProof/>
                <w:sz w:val="22"/>
                <w:szCs w:val="22"/>
                <w:lang w:eastAsia="en-GB"/>
              </w:rPr>
              <w:tab/>
            </w:r>
            <w:r w:rsidRPr="00E8190B">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_Toc127871239 \h </w:instrText>
            </w:r>
            <w:r>
              <w:rPr>
                <w:noProof/>
                <w:webHidden/>
              </w:rPr>
            </w:r>
            <w:r>
              <w:rPr>
                <w:noProof/>
                <w:webHidden/>
              </w:rPr>
              <w:fldChar w:fldCharType="separate"/>
            </w:r>
            <w:r>
              <w:rPr>
                <w:noProof/>
                <w:webHidden/>
              </w:rPr>
              <w:t>13</w:t>
            </w:r>
            <w:r>
              <w:rPr>
                <w:noProof/>
                <w:webHidden/>
              </w:rPr>
              <w:fldChar w:fldCharType="end"/>
            </w:r>
          </w:hyperlink>
        </w:p>
        <w:p w14:paraId="55CCA821" w14:textId="0C64A3F3" w:rsidR="00B76408" w:rsidRDefault="00B76408" w:rsidP="00B76408">
          <w:pPr>
            <w:pStyle w:val="TOC1"/>
            <w:rPr>
              <w:rFonts w:asciiTheme="minorHAnsi" w:eastAsiaTheme="minorEastAsia" w:hAnsiTheme="minorHAnsi" w:cstheme="minorBidi"/>
              <w:noProof/>
              <w:color w:val="auto"/>
              <w:sz w:val="22"/>
              <w:szCs w:val="22"/>
              <w:lang w:eastAsia="en-GB"/>
            </w:rPr>
          </w:pPr>
          <w:hyperlink w:anchor="_Toc127871240" w:history="1">
            <w:r w:rsidRPr="00E8190B">
              <w:rPr>
                <w:rStyle w:val="Hyperlink"/>
                <w:noProof/>
              </w:rPr>
              <w:t>4. Outputs</w:t>
            </w:r>
            <w:r w:rsidR="0045058B">
              <w:rPr>
                <w:rStyle w:val="Hyperlink"/>
                <w:noProof/>
              </w:rPr>
              <w:t>…………………………………………………………………………………………………………………..</w:t>
            </w:r>
            <w:r>
              <w:rPr>
                <w:noProof/>
                <w:webHidden/>
              </w:rPr>
              <w:fldChar w:fldCharType="begin"/>
            </w:r>
            <w:r>
              <w:rPr>
                <w:noProof/>
                <w:webHidden/>
              </w:rPr>
              <w:instrText xml:space="preserve"> PAGEREF _Toc127871240 \h </w:instrText>
            </w:r>
            <w:r>
              <w:rPr>
                <w:noProof/>
                <w:webHidden/>
              </w:rPr>
            </w:r>
            <w:r>
              <w:rPr>
                <w:noProof/>
                <w:webHidden/>
              </w:rPr>
              <w:fldChar w:fldCharType="separate"/>
            </w:r>
            <w:r>
              <w:rPr>
                <w:noProof/>
                <w:webHidden/>
              </w:rPr>
              <w:t>17</w:t>
            </w:r>
            <w:r>
              <w:rPr>
                <w:noProof/>
                <w:webHidden/>
              </w:rPr>
              <w:fldChar w:fldCharType="end"/>
            </w:r>
          </w:hyperlink>
        </w:p>
        <w:p w14:paraId="275AD03C" w14:textId="24FCC683" w:rsidR="00B76408" w:rsidRDefault="00B76408">
          <w:pPr>
            <w:pStyle w:val="TOC2"/>
            <w:rPr>
              <w:rFonts w:asciiTheme="minorHAnsi" w:eastAsiaTheme="minorEastAsia" w:hAnsiTheme="minorHAnsi" w:cstheme="minorBidi"/>
              <w:noProof/>
              <w:sz w:val="22"/>
              <w:szCs w:val="22"/>
              <w:lang w:eastAsia="en-GB"/>
            </w:rPr>
          </w:pPr>
          <w:hyperlink w:anchor="_Toc127871241" w:history="1">
            <w:r w:rsidRPr="00E8190B">
              <w:rPr>
                <w:rStyle w:val="Hyperlink"/>
                <w:noProof/>
              </w:rPr>
              <w:t>4.1.</w:t>
            </w:r>
            <w:r>
              <w:rPr>
                <w:rFonts w:asciiTheme="minorHAnsi" w:eastAsiaTheme="minorEastAsia" w:hAnsiTheme="minorHAnsi" w:cstheme="minorBidi"/>
                <w:noProof/>
                <w:sz w:val="22"/>
                <w:szCs w:val="22"/>
                <w:lang w:eastAsia="en-GB"/>
              </w:rPr>
              <w:tab/>
            </w:r>
            <w:r w:rsidRPr="00E8190B">
              <w:rPr>
                <w:rStyle w:val="Hyperlink"/>
                <w:noProof/>
              </w:rPr>
              <w:t>Indicator(s)</w:t>
            </w:r>
            <w:r>
              <w:rPr>
                <w:noProof/>
                <w:webHidden/>
              </w:rPr>
              <w:tab/>
            </w:r>
            <w:r>
              <w:rPr>
                <w:noProof/>
                <w:webHidden/>
              </w:rPr>
              <w:fldChar w:fldCharType="begin"/>
            </w:r>
            <w:r>
              <w:rPr>
                <w:noProof/>
                <w:webHidden/>
              </w:rPr>
              <w:instrText xml:space="preserve"> PAGEREF _Toc127871241 \h </w:instrText>
            </w:r>
            <w:r>
              <w:rPr>
                <w:noProof/>
                <w:webHidden/>
              </w:rPr>
            </w:r>
            <w:r>
              <w:rPr>
                <w:noProof/>
                <w:webHidden/>
              </w:rPr>
              <w:fldChar w:fldCharType="separate"/>
            </w:r>
            <w:r>
              <w:rPr>
                <w:noProof/>
                <w:webHidden/>
              </w:rPr>
              <w:t>17</w:t>
            </w:r>
            <w:r>
              <w:rPr>
                <w:noProof/>
                <w:webHidden/>
              </w:rPr>
              <w:fldChar w:fldCharType="end"/>
            </w:r>
          </w:hyperlink>
        </w:p>
        <w:p w14:paraId="61F343E5" w14:textId="618F7A21" w:rsidR="00B76408" w:rsidRDefault="00B76408">
          <w:pPr>
            <w:pStyle w:val="TOC3"/>
            <w:rPr>
              <w:rFonts w:asciiTheme="minorHAnsi" w:eastAsiaTheme="minorEastAsia" w:hAnsiTheme="minorHAnsi" w:cstheme="minorBidi"/>
              <w:noProof/>
              <w:sz w:val="22"/>
              <w:szCs w:val="22"/>
              <w:lang w:eastAsia="en-GB"/>
            </w:rPr>
          </w:pPr>
          <w:hyperlink w:anchor="_Toc127871242" w:history="1">
            <w:r w:rsidRPr="00E8190B">
              <w:rPr>
                <w:rStyle w:val="Hyperlink"/>
                <w:noProof/>
              </w:rPr>
              <w:t>4.1.1</w:t>
            </w:r>
            <w:r>
              <w:rPr>
                <w:rFonts w:asciiTheme="minorHAnsi" w:eastAsiaTheme="minorEastAsia" w:hAnsiTheme="minorHAnsi" w:cstheme="minorBidi"/>
                <w:noProof/>
                <w:sz w:val="22"/>
                <w:szCs w:val="22"/>
                <w:lang w:eastAsia="en-GB"/>
              </w:rPr>
              <w:tab/>
            </w:r>
            <w:r w:rsidRPr="00E8190B">
              <w:rPr>
                <w:rStyle w:val="Hyperlink"/>
                <w:noProof/>
              </w:rPr>
              <w:t xml:space="preserve"> Payment Indicators</w:t>
            </w:r>
            <w:r>
              <w:rPr>
                <w:noProof/>
                <w:webHidden/>
              </w:rPr>
              <w:tab/>
            </w:r>
            <w:r>
              <w:rPr>
                <w:noProof/>
                <w:webHidden/>
              </w:rPr>
              <w:fldChar w:fldCharType="begin"/>
            </w:r>
            <w:r>
              <w:rPr>
                <w:noProof/>
                <w:webHidden/>
              </w:rPr>
              <w:instrText xml:space="preserve"> PAGEREF _Toc127871242 \h </w:instrText>
            </w:r>
            <w:r>
              <w:rPr>
                <w:noProof/>
                <w:webHidden/>
              </w:rPr>
            </w:r>
            <w:r>
              <w:rPr>
                <w:noProof/>
                <w:webHidden/>
              </w:rPr>
              <w:fldChar w:fldCharType="separate"/>
            </w:r>
            <w:r>
              <w:rPr>
                <w:noProof/>
                <w:webHidden/>
              </w:rPr>
              <w:t>18</w:t>
            </w:r>
            <w:r>
              <w:rPr>
                <w:noProof/>
                <w:webHidden/>
              </w:rPr>
              <w:fldChar w:fldCharType="end"/>
            </w:r>
          </w:hyperlink>
        </w:p>
        <w:p w14:paraId="4C808793" w14:textId="6AB2F602" w:rsidR="00B76408" w:rsidRDefault="00B76408">
          <w:pPr>
            <w:pStyle w:val="TOC3"/>
            <w:rPr>
              <w:rFonts w:asciiTheme="minorHAnsi" w:eastAsiaTheme="minorEastAsia" w:hAnsiTheme="minorHAnsi" w:cstheme="minorBidi"/>
              <w:noProof/>
              <w:sz w:val="22"/>
              <w:szCs w:val="22"/>
              <w:lang w:eastAsia="en-GB"/>
            </w:rPr>
          </w:pPr>
          <w:hyperlink w:anchor="_Toc127871243" w:history="1">
            <w:r w:rsidRPr="00E8190B">
              <w:rPr>
                <w:rStyle w:val="Hyperlink"/>
                <w:noProof/>
              </w:rPr>
              <w:t>NCD014</w:t>
            </w:r>
            <w:r>
              <w:rPr>
                <w:noProof/>
                <w:webHidden/>
              </w:rPr>
              <w:tab/>
            </w:r>
            <w:r>
              <w:rPr>
                <w:noProof/>
                <w:webHidden/>
              </w:rPr>
              <w:fldChar w:fldCharType="begin"/>
            </w:r>
            <w:r>
              <w:rPr>
                <w:noProof/>
                <w:webHidden/>
              </w:rPr>
              <w:instrText xml:space="preserve"> PAGEREF _Toc127871243 \h </w:instrText>
            </w:r>
            <w:r>
              <w:rPr>
                <w:noProof/>
                <w:webHidden/>
              </w:rPr>
            </w:r>
            <w:r>
              <w:rPr>
                <w:noProof/>
                <w:webHidden/>
              </w:rPr>
              <w:fldChar w:fldCharType="separate"/>
            </w:r>
            <w:r>
              <w:rPr>
                <w:noProof/>
                <w:webHidden/>
              </w:rPr>
              <w:t>18</w:t>
            </w:r>
            <w:r>
              <w:rPr>
                <w:noProof/>
                <w:webHidden/>
              </w:rPr>
              <w:fldChar w:fldCharType="end"/>
            </w:r>
          </w:hyperlink>
        </w:p>
        <w:p w14:paraId="79DDF501" w14:textId="100C5EF3" w:rsidR="00B76408" w:rsidRDefault="00B76408">
          <w:pPr>
            <w:pStyle w:val="TOC3"/>
            <w:rPr>
              <w:rFonts w:asciiTheme="minorHAnsi" w:eastAsiaTheme="minorEastAsia" w:hAnsiTheme="minorHAnsi" w:cstheme="minorBidi"/>
              <w:noProof/>
              <w:sz w:val="22"/>
              <w:szCs w:val="22"/>
              <w:lang w:eastAsia="en-GB"/>
            </w:rPr>
          </w:pPr>
          <w:hyperlink w:anchor="_Toc127871244" w:history="1">
            <w:r w:rsidRPr="00E8190B">
              <w:rPr>
                <w:rStyle w:val="Hyperlink"/>
                <w:noProof/>
              </w:rPr>
              <w:t>4.1.2</w:t>
            </w:r>
            <w:r>
              <w:rPr>
                <w:rFonts w:asciiTheme="minorHAnsi" w:eastAsiaTheme="minorEastAsia" w:hAnsiTheme="minorHAnsi" w:cstheme="minorBidi"/>
                <w:noProof/>
                <w:sz w:val="22"/>
                <w:szCs w:val="22"/>
                <w:lang w:eastAsia="en-GB"/>
              </w:rPr>
              <w:tab/>
            </w:r>
            <w:r w:rsidRPr="00E8190B">
              <w:rPr>
                <w:rStyle w:val="Hyperlink"/>
                <w:noProof/>
              </w:rPr>
              <w:t xml:space="preserve"> Management Information Indicators</w:t>
            </w:r>
            <w:r>
              <w:rPr>
                <w:noProof/>
                <w:webHidden/>
              </w:rPr>
              <w:tab/>
            </w:r>
            <w:r>
              <w:rPr>
                <w:noProof/>
                <w:webHidden/>
              </w:rPr>
              <w:fldChar w:fldCharType="begin"/>
            </w:r>
            <w:r>
              <w:rPr>
                <w:noProof/>
                <w:webHidden/>
              </w:rPr>
              <w:instrText xml:space="preserve"> PAGEREF _Toc127871244 \h </w:instrText>
            </w:r>
            <w:r>
              <w:rPr>
                <w:noProof/>
                <w:webHidden/>
              </w:rPr>
            </w:r>
            <w:r>
              <w:rPr>
                <w:noProof/>
                <w:webHidden/>
              </w:rPr>
              <w:fldChar w:fldCharType="separate"/>
            </w:r>
            <w:r>
              <w:rPr>
                <w:noProof/>
                <w:webHidden/>
              </w:rPr>
              <w:t>20</w:t>
            </w:r>
            <w:r>
              <w:rPr>
                <w:noProof/>
                <w:webHidden/>
              </w:rPr>
              <w:fldChar w:fldCharType="end"/>
            </w:r>
          </w:hyperlink>
        </w:p>
        <w:p w14:paraId="530D2910" w14:textId="7ACDDCD1" w:rsidR="00B76408" w:rsidRDefault="00B76408">
          <w:pPr>
            <w:pStyle w:val="TOC3"/>
            <w:rPr>
              <w:rFonts w:asciiTheme="minorHAnsi" w:eastAsiaTheme="minorEastAsia" w:hAnsiTheme="minorHAnsi" w:cstheme="minorBidi"/>
              <w:noProof/>
              <w:sz w:val="22"/>
              <w:szCs w:val="22"/>
              <w:lang w:eastAsia="en-GB"/>
            </w:rPr>
          </w:pPr>
          <w:hyperlink w:anchor="_Toc127871245" w:history="1">
            <w:r w:rsidRPr="00E8190B">
              <w:rPr>
                <w:rStyle w:val="Hyperlink"/>
                <w:noProof/>
              </w:rPr>
              <w:t>NCDMI089</w:t>
            </w:r>
            <w:r>
              <w:rPr>
                <w:noProof/>
                <w:webHidden/>
              </w:rPr>
              <w:tab/>
            </w:r>
            <w:r>
              <w:rPr>
                <w:noProof/>
                <w:webHidden/>
              </w:rPr>
              <w:fldChar w:fldCharType="begin"/>
            </w:r>
            <w:r>
              <w:rPr>
                <w:noProof/>
                <w:webHidden/>
              </w:rPr>
              <w:instrText xml:space="preserve"> PAGEREF _Toc127871245 \h </w:instrText>
            </w:r>
            <w:r>
              <w:rPr>
                <w:noProof/>
                <w:webHidden/>
              </w:rPr>
            </w:r>
            <w:r>
              <w:rPr>
                <w:noProof/>
                <w:webHidden/>
              </w:rPr>
              <w:fldChar w:fldCharType="separate"/>
            </w:r>
            <w:r>
              <w:rPr>
                <w:noProof/>
                <w:webHidden/>
              </w:rPr>
              <w:t>20</w:t>
            </w:r>
            <w:r>
              <w:rPr>
                <w:noProof/>
                <w:webHidden/>
              </w:rPr>
              <w:fldChar w:fldCharType="end"/>
            </w:r>
          </w:hyperlink>
        </w:p>
        <w:p w14:paraId="3AED34D6" w14:textId="41E9A750" w:rsidR="00B76408" w:rsidRDefault="00B76408">
          <w:pPr>
            <w:pStyle w:val="TOC2"/>
            <w:rPr>
              <w:rFonts w:asciiTheme="minorHAnsi" w:eastAsiaTheme="minorEastAsia" w:hAnsiTheme="minorHAnsi" w:cstheme="minorBidi"/>
              <w:noProof/>
              <w:sz w:val="22"/>
              <w:szCs w:val="22"/>
              <w:lang w:eastAsia="en-GB"/>
            </w:rPr>
          </w:pPr>
          <w:hyperlink w:anchor="_Toc127871246" w:history="1">
            <w:r w:rsidRPr="00E8190B">
              <w:rPr>
                <w:rStyle w:val="Hyperlink"/>
                <w:noProof/>
              </w:rPr>
              <w:t>4.2.</w:t>
            </w:r>
            <w:r>
              <w:rPr>
                <w:rFonts w:asciiTheme="minorHAnsi" w:eastAsiaTheme="minorEastAsia" w:hAnsiTheme="minorHAnsi" w:cstheme="minorBidi"/>
                <w:noProof/>
                <w:sz w:val="22"/>
                <w:szCs w:val="22"/>
                <w:lang w:eastAsia="en-GB"/>
              </w:rPr>
              <w:tab/>
            </w:r>
            <w:r w:rsidRPr="00E8190B">
              <w:rPr>
                <w:rStyle w:val="Hyperlink"/>
                <w:noProof/>
              </w:rPr>
              <w:t>Payment count(s)</w:t>
            </w:r>
            <w:r>
              <w:rPr>
                <w:noProof/>
                <w:webHidden/>
              </w:rPr>
              <w:tab/>
            </w:r>
            <w:r>
              <w:rPr>
                <w:noProof/>
                <w:webHidden/>
              </w:rPr>
              <w:fldChar w:fldCharType="begin"/>
            </w:r>
            <w:r>
              <w:rPr>
                <w:noProof/>
                <w:webHidden/>
              </w:rPr>
              <w:instrText xml:space="preserve"> PAGEREF _Toc127871246 \h </w:instrText>
            </w:r>
            <w:r>
              <w:rPr>
                <w:noProof/>
                <w:webHidden/>
              </w:rPr>
            </w:r>
            <w:r>
              <w:rPr>
                <w:noProof/>
                <w:webHidden/>
              </w:rPr>
              <w:fldChar w:fldCharType="separate"/>
            </w:r>
            <w:r>
              <w:rPr>
                <w:noProof/>
                <w:webHidden/>
              </w:rPr>
              <w:t>21</w:t>
            </w:r>
            <w:r>
              <w:rPr>
                <w:noProof/>
                <w:webHidden/>
              </w:rPr>
              <w:fldChar w:fldCharType="end"/>
            </w:r>
          </w:hyperlink>
        </w:p>
        <w:p w14:paraId="3910D068" w14:textId="0EE2524C" w:rsidR="00B76408" w:rsidRDefault="00B76408">
          <w:pPr>
            <w:pStyle w:val="TOC2"/>
            <w:rPr>
              <w:rFonts w:asciiTheme="minorHAnsi" w:eastAsiaTheme="minorEastAsia" w:hAnsiTheme="minorHAnsi" w:cstheme="minorBidi"/>
              <w:noProof/>
              <w:sz w:val="22"/>
              <w:szCs w:val="22"/>
              <w:lang w:eastAsia="en-GB"/>
            </w:rPr>
          </w:pPr>
          <w:hyperlink w:anchor="_Toc127871247" w:history="1">
            <w:r w:rsidRPr="00E8190B">
              <w:rPr>
                <w:rStyle w:val="Hyperlink"/>
                <w:noProof/>
              </w:rPr>
              <w:t>4.3.</w:t>
            </w:r>
            <w:r>
              <w:rPr>
                <w:rFonts w:asciiTheme="minorHAnsi" w:eastAsiaTheme="minorEastAsia" w:hAnsiTheme="minorHAnsi" w:cstheme="minorBidi"/>
                <w:noProof/>
                <w:sz w:val="22"/>
                <w:szCs w:val="22"/>
                <w:lang w:eastAsia="en-GB"/>
              </w:rPr>
              <w:tab/>
            </w:r>
            <w:r w:rsidRPr="00E8190B">
              <w:rPr>
                <w:rStyle w:val="Hyperlink"/>
                <w:noProof/>
              </w:rPr>
              <w:t>Management information count(s)</w:t>
            </w:r>
            <w:r>
              <w:rPr>
                <w:noProof/>
                <w:webHidden/>
              </w:rPr>
              <w:tab/>
            </w:r>
            <w:r>
              <w:rPr>
                <w:noProof/>
                <w:webHidden/>
              </w:rPr>
              <w:fldChar w:fldCharType="begin"/>
            </w:r>
            <w:r>
              <w:rPr>
                <w:noProof/>
                <w:webHidden/>
              </w:rPr>
              <w:instrText xml:space="preserve"> PAGEREF _Toc127871247 \h </w:instrText>
            </w:r>
            <w:r>
              <w:rPr>
                <w:noProof/>
                <w:webHidden/>
              </w:rPr>
            </w:r>
            <w:r>
              <w:rPr>
                <w:noProof/>
                <w:webHidden/>
              </w:rPr>
              <w:fldChar w:fldCharType="separate"/>
            </w:r>
            <w:r>
              <w:rPr>
                <w:noProof/>
                <w:webHidden/>
              </w:rPr>
              <w:t>22</w:t>
            </w:r>
            <w:r>
              <w:rPr>
                <w:noProof/>
                <w:webHidden/>
              </w:rPr>
              <w:fldChar w:fldCharType="end"/>
            </w:r>
          </w:hyperlink>
        </w:p>
        <w:p w14:paraId="5517F761" w14:textId="221A8EF5" w:rsidR="00B76408" w:rsidRDefault="00B76408">
          <w:pPr>
            <w:pStyle w:val="TOC2"/>
            <w:rPr>
              <w:rFonts w:asciiTheme="minorHAnsi" w:eastAsiaTheme="minorEastAsia" w:hAnsiTheme="minorHAnsi" w:cstheme="minorBidi"/>
              <w:noProof/>
              <w:sz w:val="22"/>
              <w:szCs w:val="22"/>
              <w:lang w:eastAsia="en-GB"/>
            </w:rPr>
          </w:pPr>
          <w:hyperlink w:anchor="_Toc127871248" w:history="1">
            <w:r w:rsidRPr="00E8190B">
              <w:rPr>
                <w:rStyle w:val="Hyperlink"/>
                <w:noProof/>
              </w:rPr>
              <w:t>4.4.</w:t>
            </w:r>
            <w:r>
              <w:rPr>
                <w:rFonts w:asciiTheme="minorHAnsi" w:eastAsiaTheme="minorEastAsia" w:hAnsiTheme="minorHAnsi" w:cstheme="minorBidi"/>
                <w:noProof/>
                <w:sz w:val="22"/>
                <w:szCs w:val="22"/>
                <w:lang w:eastAsia="en-GB"/>
              </w:rPr>
              <w:tab/>
            </w:r>
            <w:r w:rsidRPr="00E8190B">
              <w:rPr>
                <w:rStyle w:val="Hyperlink"/>
                <w:noProof/>
              </w:rPr>
              <w:t>Patient-level extract(s)</w:t>
            </w:r>
            <w:r>
              <w:rPr>
                <w:noProof/>
                <w:webHidden/>
              </w:rPr>
              <w:tab/>
            </w:r>
            <w:r>
              <w:rPr>
                <w:noProof/>
                <w:webHidden/>
              </w:rPr>
              <w:fldChar w:fldCharType="begin"/>
            </w:r>
            <w:r>
              <w:rPr>
                <w:noProof/>
                <w:webHidden/>
              </w:rPr>
              <w:instrText xml:space="preserve"> PAGEREF _Toc127871248 \h </w:instrText>
            </w:r>
            <w:r>
              <w:rPr>
                <w:noProof/>
                <w:webHidden/>
              </w:rPr>
            </w:r>
            <w:r>
              <w:rPr>
                <w:noProof/>
                <w:webHidden/>
              </w:rPr>
              <w:fldChar w:fldCharType="separate"/>
            </w:r>
            <w:r>
              <w:rPr>
                <w:noProof/>
                <w:webHidden/>
              </w:rPr>
              <w:t>22</w:t>
            </w:r>
            <w:r>
              <w:rPr>
                <w:noProof/>
                <w:webHidden/>
              </w:rPr>
              <w:fldChar w:fldCharType="end"/>
            </w:r>
          </w:hyperlink>
        </w:p>
        <w:p w14:paraId="137A16AA" w14:textId="59EB8433" w:rsidR="00B76408" w:rsidRDefault="00B76408" w:rsidP="00B76408">
          <w:pPr>
            <w:pStyle w:val="TOC1"/>
            <w:rPr>
              <w:rFonts w:asciiTheme="minorHAnsi" w:eastAsiaTheme="minorEastAsia" w:hAnsiTheme="minorHAnsi" w:cstheme="minorBidi"/>
              <w:noProof/>
              <w:color w:val="auto"/>
              <w:sz w:val="22"/>
              <w:szCs w:val="22"/>
              <w:lang w:eastAsia="en-GB"/>
            </w:rPr>
          </w:pPr>
          <w:hyperlink w:anchor="_Toc127871249" w:history="1">
            <w:r w:rsidRPr="00E8190B">
              <w:rPr>
                <w:rStyle w:val="Hyperlink"/>
                <w:noProof/>
              </w:rPr>
              <w:t>5. Appendix - supporting data for NHS England GPSES</w:t>
            </w:r>
            <w:r w:rsidR="0045058B">
              <w:rPr>
                <w:noProof/>
                <w:webHidden/>
              </w:rPr>
              <w:t>…………………………………………………………..</w:t>
            </w:r>
            <w:r>
              <w:rPr>
                <w:noProof/>
                <w:webHidden/>
              </w:rPr>
              <w:fldChar w:fldCharType="begin"/>
            </w:r>
            <w:r>
              <w:rPr>
                <w:noProof/>
                <w:webHidden/>
              </w:rPr>
              <w:instrText xml:space="preserve"> PAGEREF _Toc127871249 \h </w:instrText>
            </w:r>
            <w:r>
              <w:rPr>
                <w:noProof/>
                <w:webHidden/>
              </w:rPr>
            </w:r>
            <w:r>
              <w:rPr>
                <w:noProof/>
                <w:webHidden/>
              </w:rPr>
              <w:fldChar w:fldCharType="separate"/>
            </w:r>
            <w:r>
              <w:rPr>
                <w:noProof/>
                <w:webHidden/>
              </w:rPr>
              <w:t>22</w:t>
            </w:r>
            <w:r>
              <w:rPr>
                <w:noProof/>
                <w:webHidden/>
              </w:rPr>
              <w:fldChar w:fldCharType="end"/>
            </w:r>
          </w:hyperlink>
        </w:p>
        <w:p w14:paraId="14A9829F" w14:textId="4DC423BD"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08C95065"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w:t>
      </w:r>
      <w:r w:rsidR="00B50CD0">
        <w:rPr>
          <w:sz w:val="24"/>
        </w:rPr>
        <w:t xml:space="preserve"> as</w:t>
      </w:r>
      <w:r w:rsidRPr="00493FC5">
        <w:rPr>
          <w:sz w:val="24"/>
        </w:rPr>
        <w:t xml:space="preserve"> NHS England.</w:t>
      </w:r>
    </w:p>
    <w:p w14:paraId="4F8DBEF6" w14:textId="77777777" w:rsidR="004360DC" w:rsidRDefault="004360DC">
      <w:pPr>
        <w:rPr>
          <w:b/>
          <w:iCs/>
          <w:color w:val="005EB8"/>
          <w:sz w:val="42"/>
        </w:rPr>
      </w:pPr>
      <w:bookmarkStart w:id="11" w:name="_Toc427937275"/>
      <w:r>
        <w:br w:type="page"/>
      </w:r>
    </w:p>
    <w:p w14:paraId="5DB89B35" w14:textId="617E9101" w:rsidR="0037476F" w:rsidRPr="00BE78D1" w:rsidRDefault="0077058E" w:rsidP="00BE78D1">
      <w:pPr>
        <w:pStyle w:val="Heading1"/>
      </w:pPr>
      <w:bookmarkStart w:id="12" w:name="_Toc127871226"/>
      <w:r w:rsidRPr="00BE78D1">
        <w:lastRenderedPageBreak/>
        <w:t xml:space="preserve">1. Amendment </w:t>
      </w:r>
      <w:r w:rsidR="00BE6B5C">
        <w:t>h</w:t>
      </w:r>
      <w:r w:rsidRPr="00BE78D1">
        <w:t>istory</w:t>
      </w:r>
      <w:bookmarkEnd w:id="11"/>
      <w:bookmarkEnd w:id="12"/>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6"/>
        <w:gridCol w:w="1695"/>
        <w:gridCol w:w="2127"/>
        <w:gridCol w:w="9922"/>
      </w:tblGrid>
      <w:tr w:rsidR="009E2886" w:rsidRPr="00FF42FF" w14:paraId="5DB89B3A" w14:textId="77777777" w:rsidTr="007F012D">
        <w:trPr>
          <w:trHeight w:val="227"/>
        </w:trPr>
        <w:tc>
          <w:tcPr>
            <w:tcW w:w="1701" w:type="dxa"/>
            <w:gridSpan w:val="2"/>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2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2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7F012D">
        <w:trPr>
          <w:trHeight w:val="227"/>
        </w:trPr>
        <w:tc>
          <w:tcPr>
            <w:tcW w:w="1701" w:type="dxa"/>
            <w:gridSpan w:val="2"/>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2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2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7F012D">
        <w:trPr>
          <w:trHeight w:val="227"/>
        </w:trPr>
        <w:tc>
          <w:tcPr>
            <w:tcW w:w="1701" w:type="dxa"/>
            <w:gridSpan w:val="2"/>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2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7F012D">
        <w:trPr>
          <w:trHeight w:val="227"/>
        </w:trPr>
        <w:tc>
          <w:tcPr>
            <w:tcW w:w="1701" w:type="dxa"/>
            <w:gridSpan w:val="2"/>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2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7F012D">
        <w:trPr>
          <w:trHeight w:val="227"/>
        </w:trPr>
        <w:tc>
          <w:tcPr>
            <w:tcW w:w="1701" w:type="dxa"/>
            <w:gridSpan w:val="2"/>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2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7F012D">
        <w:trPr>
          <w:trHeight w:val="227"/>
        </w:trPr>
        <w:tc>
          <w:tcPr>
            <w:tcW w:w="1701" w:type="dxa"/>
            <w:gridSpan w:val="2"/>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2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7F012D">
        <w:trPr>
          <w:trHeight w:val="227"/>
        </w:trPr>
        <w:tc>
          <w:tcPr>
            <w:tcW w:w="1701" w:type="dxa"/>
            <w:gridSpan w:val="2"/>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2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7F012D">
        <w:trPr>
          <w:trHeight w:val="227"/>
        </w:trPr>
        <w:tc>
          <w:tcPr>
            <w:tcW w:w="1701" w:type="dxa"/>
            <w:gridSpan w:val="2"/>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2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2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7F012D">
        <w:trPr>
          <w:trHeight w:val="227"/>
        </w:trPr>
        <w:tc>
          <w:tcPr>
            <w:tcW w:w="1701" w:type="dxa"/>
            <w:gridSpan w:val="2"/>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2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2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7F012D">
        <w:trPr>
          <w:trHeight w:val="227"/>
        </w:trPr>
        <w:tc>
          <w:tcPr>
            <w:tcW w:w="1701" w:type="dxa"/>
            <w:gridSpan w:val="2"/>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2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2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7F012D">
        <w:trPr>
          <w:trHeight w:val="227"/>
        </w:trPr>
        <w:tc>
          <w:tcPr>
            <w:tcW w:w="1701" w:type="dxa"/>
            <w:gridSpan w:val="2"/>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2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22"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7F012D">
        <w:trPr>
          <w:trHeight w:val="227"/>
        </w:trPr>
        <w:tc>
          <w:tcPr>
            <w:tcW w:w="1701" w:type="dxa"/>
            <w:gridSpan w:val="2"/>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2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7F012D">
        <w:trPr>
          <w:trHeight w:val="227"/>
        </w:trPr>
        <w:tc>
          <w:tcPr>
            <w:tcW w:w="1701" w:type="dxa"/>
            <w:gridSpan w:val="2"/>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2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7F012D">
        <w:trPr>
          <w:trHeight w:val="227"/>
        </w:trPr>
        <w:tc>
          <w:tcPr>
            <w:tcW w:w="1701" w:type="dxa"/>
            <w:gridSpan w:val="2"/>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2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7F012D">
        <w:trPr>
          <w:trHeight w:val="227"/>
        </w:trPr>
        <w:tc>
          <w:tcPr>
            <w:tcW w:w="1701" w:type="dxa"/>
            <w:gridSpan w:val="2"/>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2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2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7F012D">
        <w:trPr>
          <w:trHeight w:val="227"/>
        </w:trPr>
        <w:tc>
          <w:tcPr>
            <w:tcW w:w="1701" w:type="dxa"/>
            <w:gridSpan w:val="2"/>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2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2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7F012D">
        <w:trPr>
          <w:trHeight w:val="227"/>
        </w:trPr>
        <w:tc>
          <w:tcPr>
            <w:tcW w:w="1701" w:type="dxa"/>
            <w:gridSpan w:val="2"/>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2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2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7F012D">
        <w:trPr>
          <w:trHeight w:val="227"/>
        </w:trPr>
        <w:tc>
          <w:tcPr>
            <w:tcW w:w="1701" w:type="dxa"/>
            <w:gridSpan w:val="2"/>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2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2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7F012D">
        <w:trPr>
          <w:gridBefore w:val="1"/>
          <w:wBefore w:w="6" w:type="dxa"/>
          <w:trHeight w:val="227"/>
        </w:trPr>
        <w:tc>
          <w:tcPr>
            <w:tcW w:w="1695"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2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22"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1B2D8A">
        <w:trPr>
          <w:trHeight w:val="227"/>
          <w:ins w:id="13" w:author="Ross Ambler" w:date="2022-02-10T18:11:00Z"/>
        </w:trPr>
        <w:tc>
          <w:tcPr>
            <w:tcW w:w="1701" w:type="dxa"/>
            <w:gridSpan w:val="2"/>
            <w:shd w:val="clear" w:color="auto" w:fill="auto"/>
            <w:vAlign w:val="center"/>
          </w:tcPr>
          <w:p w14:paraId="433DBCBF" w14:textId="21077F3D" w:rsidR="00302BD8" w:rsidRDefault="00302BD8" w:rsidP="00C90E93">
            <w:pPr>
              <w:jc w:val="both"/>
              <w:rPr>
                <w:ins w:id="14" w:author="Ross Ambler" w:date="2022-02-10T18:11:00Z"/>
                <w:rFonts w:cs="Arial"/>
                <w:szCs w:val="20"/>
              </w:rPr>
            </w:pPr>
            <w:ins w:id="15" w:author="Ross Ambler" w:date="2022-02-10T18:11:00Z">
              <w:r>
                <w:rPr>
                  <w:rFonts w:cs="Arial"/>
                  <w:szCs w:val="20"/>
                </w:rPr>
                <w:t>4.0</w:t>
              </w:r>
            </w:ins>
          </w:p>
        </w:tc>
        <w:tc>
          <w:tcPr>
            <w:tcW w:w="2127" w:type="dxa"/>
            <w:shd w:val="clear" w:color="auto" w:fill="auto"/>
            <w:vAlign w:val="center"/>
          </w:tcPr>
          <w:p w14:paraId="327ED1F7" w14:textId="1CA637AF" w:rsidR="00302BD8" w:rsidRDefault="00AD2854" w:rsidP="00C90E93">
            <w:pPr>
              <w:rPr>
                <w:ins w:id="16" w:author="Ross Ambler" w:date="2022-02-10T18:11:00Z"/>
                <w:rFonts w:cs="Arial"/>
                <w:szCs w:val="20"/>
              </w:rPr>
            </w:pPr>
            <w:ins w:id="17" w:author="Ross Ambler" w:date="2022-09-10T18:54:00Z">
              <w:r>
                <w:rPr>
                  <w:rFonts w:cs="Arial"/>
                  <w:szCs w:val="20"/>
                </w:rPr>
                <w:t>12 September 2022</w:t>
              </w:r>
            </w:ins>
          </w:p>
        </w:tc>
        <w:tc>
          <w:tcPr>
            <w:tcW w:w="9922" w:type="dxa"/>
            <w:shd w:val="clear" w:color="auto" w:fill="auto"/>
            <w:vAlign w:val="center"/>
          </w:tcPr>
          <w:p w14:paraId="4649BDC2" w14:textId="3530D32C" w:rsidR="00302BD8" w:rsidRDefault="00302BD8" w:rsidP="00B1593D">
            <w:pPr>
              <w:rPr>
                <w:ins w:id="18" w:author="Ross Ambler" w:date="2022-02-10T18:11:00Z"/>
                <w:rFonts w:cs="Arial"/>
                <w:szCs w:val="20"/>
              </w:rPr>
            </w:pPr>
            <w:ins w:id="19" w:author="Ross Ambler" w:date="2022-02-10T18:11:00Z">
              <w:r>
                <w:rPr>
                  <w:rFonts w:cs="Arial"/>
                  <w:szCs w:val="20"/>
                </w:rPr>
                <w:t>Business rules for phase one and phase two combined and revised following review and negotiations.</w:t>
              </w:r>
            </w:ins>
            <w:ins w:id="20" w:author="Ross Ambler" w:date="2022-02-22T18:43:00Z">
              <w:r w:rsidR="00D020F1">
                <w:rPr>
                  <w:rFonts w:cs="Arial"/>
                  <w:szCs w:val="20"/>
                </w:rPr>
                <w:t xml:space="preserve">  Individual area ruleset created for 2022/23.</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21" w:name="_Toc422986664"/>
      <w:bookmarkStart w:id="22" w:name="_Toc427937276"/>
      <w:bookmarkStart w:id="23" w:name="_Toc127871227"/>
      <w:r w:rsidRPr="00BE78D1">
        <w:t xml:space="preserve">2. </w:t>
      </w:r>
      <w:bookmarkEnd w:id="21"/>
      <w:r w:rsidR="004C0738">
        <w:t>Background</w:t>
      </w:r>
      <w:bookmarkEnd w:id="22"/>
      <w:bookmarkEnd w:id="23"/>
    </w:p>
    <w:p w14:paraId="5DB89B4A" w14:textId="51CC1FA1" w:rsidR="00810819" w:rsidRDefault="00EC3E66" w:rsidP="00AA7F53">
      <w:pPr>
        <w:pStyle w:val="Heading2"/>
        <w:numPr>
          <w:ilvl w:val="0"/>
          <w:numId w:val="9"/>
        </w:numPr>
        <w:spacing w:after="120"/>
        <w:ind w:left="426" w:hanging="437"/>
      </w:pPr>
      <w:bookmarkStart w:id="24" w:name="_Toc427937277"/>
      <w:bookmarkStart w:id="25" w:name="Notes"/>
      <w:bookmarkStart w:id="26" w:name="_Toc127871228"/>
      <w:r>
        <w:t xml:space="preserve">Document </w:t>
      </w:r>
      <w:r w:rsidR="00BE6B5C">
        <w:t>p</w:t>
      </w:r>
      <w:r>
        <w:t>urpose</w:t>
      </w:r>
      <w:bookmarkEnd w:id="24"/>
      <w:bookmarkEnd w:id="26"/>
    </w:p>
    <w:p w14:paraId="0D7E33CB" w14:textId="30678464"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B50CD0">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27" w:name="_Toc427937278"/>
      <w:bookmarkStart w:id="28" w:name="_Toc127871229"/>
      <w:r>
        <w:t xml:space="preserve">Business </w:t>
      </w:r>
      <w:r w:rsidR="00BE6B5C">
        <w:t>r</w:t>
      </w:r>
      <w:r>
        <w:t xml:space="preserve">ules </w:t>
      </w:r>
      <w:r w:rsidR="00BE6B5C">
        <w:t>s</w:t>
      </w:r>
      <w:r>
        <w:t xml:space="preserve">upporting </w:t>
      </w:r>
      <w:r w:rsidR="00BE6B5C">
        <w:t>i</w:t>
      </w:r>
      <w:r>
        <w:t>nformation</w:t>
      </w:r>
      <w:bookmarkEnd w:id="27"/>
      <w:bookmarkEnd w:id="28"/>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000000"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29" w:name="_Toc427937279"/>
      <w:bookmarkStart w:id="30" w:name="_Toc127871230"/>
      <w:r>
        <w:lastRenderedPageBreak/>
        <w:t xml:space="preserve">Clinical </w:t>
      </w:r>
      <w:r w:rsidR="00BE6B5C">
        <w:t>c</w:t>
      </w:r>
      <w:r w:rsidR="00297681">
        <w:t>odes</w:t>
      </w:r>
      <w:bookmarkEnd w:id="29"/>
      <w:bookmarkEnd w:id="30"/>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77777777"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31" w:name="_Toc427937280"/>
      <w:bookmarkStart w:id="32" w:name="_Toc127871231"/>
      <w:r>
        <w:t>Guidance</w:t>
      </w:r>
      <w:bookmarkEnd w:id="31"/>
      <w:bookmarkEnd w:id="32"/>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00000" w:rsidP="0073452C">
      <w:pPr>
        <w:pStyle w:val="Title"/>
        <w:jc w:val="both"/>
        <w:rPr>
          <w:rStyle w:val="Hyperlink"/>
          <w:rFonts w:cs="Arial"/>
          <w:b w:val="0"/>
          <w:sz w:val="24"/>
          <w:szCs w:val="20"/>
        </w:rPr>
      </w:pPr>
      <w:hyperlink r:id="rId18"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00000" w:rsidP="0073452C">
      <w:pPr>
        <w:rPr>
          <w:rStyle w:val="Hyperlink"/>
          <w:bCs/>
          <w:sz w:val="24"/>
        </w:rPr>
      </w:pPr>
      <w:hyperlink r:id="rId19"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ins w:id="33" w:author="Ross Ambler" w:date="2022-02-04T15:31:00Z"/>
          <w:b w:val="0"/>
          <w:sz w:val="24"/>
        </w:rPr>
      </w:pPr>
    </w:p>
    <w:p w14:paraId="34874922" w14:textId="77777777" w:rsidR="001777DF" w:rsidRDefault="001777DF" w:rsidP="001777DF">
      <w:pPr>
        <w:pStyle w:val="Title"/>
        <w:jc w:val="left"/>
        <w:rPr>
          <w:ins w:id="34" w:author="Ross Ambler" w:date="2022-02-04T15:41:00Z"/>
          <w:rFonts w:cs="Arial"/>
          <w:b w:val="0"/>
          <w:szCs w:val="20"/>
          <w:u w:val="none"/>
        </w:rPr>
      </w:pPr>
    </w:p>
    <w:p w14:paraId="450D6D60" w14:textId="0E10EF2A" w:rsidR="001777DF" w:rsidRDefault="001777DF" w:rsidP="001777DF">
      <w:pPr>
        <w:pStyle w:val="Heading2"/>
        <w:numPr>
          <w:ilvl w:val="0"/>
          <w:numId w:val="9"/>
        </w:numPr>
        <w:spacing w:after="120"/>
        <w:ind w:left="426" w:hanging="437"/>
        <w:rPr>
          <w:ins w:id="35" w:author="Ross Ambler" w:date="2022-02-04T15:41:00Z"/>
        </w:rPr>
      </w:pPr>
      <w:bookmarkStart w:id="36" w:name="_Toc127871232"/>
      <w:ins w:id="37" w:author="Ross Ambler" w:date="2022-02-04T15:41:00Z">
        <w:r>
          <w:t>System prompts</w:t>
        </w:r>
        <w:bookmarkEnd w:id="36"/>
      </w:ins>
    </w:p>
    <w:p w14:paraId="2F29D56A" w14:textId="18C35126" w:rsidR="001777DF" w:rsidRDefault="001777DF" w:rsidP="001777DF">
      <w:pPr>
        <w:pStyle w:val="Title"/>
        <w:jc w:val="left"/>
        <w:rPr>
          <w:ins w:id="38" w:author="Ross Ambler" w:date="2022-02-04T15:41:00Z"/>
          <w:b w:val="0"/>
          <w:sz w:val="24"/>
          <w:u w:val="none"/>
        </w:rPr>
      </w:pPr>
      <w:ins w:id="39" w:author="Ross Ambler" w:date="2022-02-04T15:42:00Z">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ins>
      <w:ins w:id="40" w:author="Ross Ambler" w:date="2022-02-04T15:41:00Z">
        <w:r w:rsidRPr="00BC2528">
          <w:rPr>
            <w:b w:val="0"/>
            <w:sz w:val="24"/>
            <w:u w:val="none"/>
          </w:rPr>
          <w:t xml:space="preserve"> </w:t>
        </w:r>
      </w:ins>
    </w:p>
    <w:p w14:paraId="25BD810F" w14:textId="595E47CC" w:rsidR="00D66ABB" w:rsidRDefault="00D66ABB" w:rsidP="00530C14">
      <w:pPr>
        <w:pStyle w:val="Title"/>
        <w:jc w:val="left"/>
        <w:rPr>
          <w:bCs w:val="0"/>
          <w:sz w:val="24"/>
        </w:rPr>
      </w:pPr>
      <w:r>
        <w:rPr>
          <w:b w:val="0"/>
          <w:sz w:val="24"/>
        </w:rPr>
        <w:br w:type="page"/>
      </w:r>
    </w:p>
    <w:p w14:paraId="5DB89B5F" w14:textId="316426B2" w:rsidR="00716C30" w:rsidRPr="00BE78D1" w:rsidRDefault="005531E5" w:rsidP="00BE78D1">
      <w:pPr>
        <w:pStyle w:val="Heading1"/>
      </w:pPr>
      <w:bookmarkStart w:id="41" w:name="_Toc422986665"/>
      <w:bookmarkStart w:id="42" w:name="_Toc427937281"/>
      <w:bookmarkStart w:id="43" w:name="_Toc127871233"/>
      <w:bookmarkEnd w:id="25"/>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1"/>
      <w:bookmarkEnd w:id="42"/>
      <w:bookmarkEnd w:id="43"/>
    </w:p>
    <w:p w14:paraId="5DB89B60" w14:textId="5989DCC9" w:rsidR="006B31CE" w:rsidRDefault="00E83F01" w:rsidP="00AA7F53">
      <w:pPr>
        <w:pStyle w:val="Heading2"/>
        <w:numPr>
          <w:ilvl w:val="0"/>
          <w:numId w:val="7"/>
        </w:numPr>
        <w:ind w:left="851" w:hanging="851"/>
      </w:pPr>
      <w:bookmarkStart w:id="44" w:name="_Toc427937282"/>
      <w:bookmarkStart w:id="45" w:name="_Toc422986667"/>
      <w:bookmarkStart w:id="46" w:name="_Toc127871234"/>
      <w:r>
        <w:t>Qualifying</w:t>
      </w:r>
      <w:r w:rsidR="00A77A5B">
        <w:t xml:space="preserve"> </w:t>
      </w:r>
      <w:r w:rsidR="00BE6B5C">
        <w:t>d</w:t>
      </w:r>
      <w:r w:rsidR="00A77A5B">
        <w:t>ates</w:t>
      </w:r>
      <w:bookmarkEnd w:id="46"/>
      <w:r w:rsidR="00A77A5B">
        <w:t xml:space="preserve"> </w:t>
      </w:r>
      <w:bookmarkEnd w:id="4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47" w:name="_QSSD"/>
      <w:bookmarkEnd w:id="47"/>
      <w:tr w:rsidR="009C295B" w:rsidRPr="00493FC5" w14:paraId="5DB89B6C" w14:textId="77777777" w:rsidTr="00302BD8">
        <w:trPr>
          <w:cantSplit/>
          <w:trHeight w:val="20"/>
        </w:trPr>
        <w:tc>
          <w:tcPr>
            <w:tcW w:w="1863" w:type="dxa"/>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48" w:name="QSSD"/>
            <w:r w:rsidRPr="00CD3129">
              <w:t>Quality Service Start Date</w:t>
            </w:r>
            <w:bookmarkEnd w:id="48"/>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7B5B68DD" w:rsidR="009C295B" w:rsidRPr="00CC09C2" w:rsidRDefault="00000000"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Content>
                <w:del w:id="49" w:author="Ross Ambler" w:date="2021-11-23T09:10:00Z">
                  <w:r w:rsidR="007773D9" w:rsidDel="00AB76C9">
                    <w:rPr>
                      <w:rFonts w:cs="Arial"/>
                      <w:szCs w:val="20"/>
                    </w:rPr>
                    <w:delText>01/04/2021</w:delText>
                  </w:r>
                </w:del>
                <w:ins w:id="50" w:author="Ross Ambler" w:date="2021-11-23T09:10:00Z">
                  <w:r w:rsidR="00AB76C9">
                    <w:rPr>
                      <w:rFonts w:cs="Arial"/>
                      <w:szCs w:val="20"/>
                    </w:rPr>
                    <w:t>01/04/2022</w:t>
                  </w:r>
                </w:ins>
              </w:sdtContent>
            </w:sdt>
          </w:p>
        </w:tc>
      </w:tr>
      <w:bookmarkStart w:id="51" w:name="_QSED"/>
      <w:bookmarkEnd w:id="51"/>
      <w:tr w:rsidR="009C295B" w:rsidRPr="00493FC5" w14:paraId="5DB89B70" w14:textId="77777777" w:rsidTr="00302BD8">
        <w:trPr>
          <w:cantSplit/>
          <w:trHeight w:val="20"/>
        </w:trPr>
        <w:tc>
          <w:tcPr>
            <w:tcW w:w="1863" w:type="dxa"/>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3EADE017" w:rsidR="009C295B" w:rsidRPr="00CC09C2" w:rsidRDefault="00000000" w:rsidP="009C295B">
            <w:pPr>
              <w:rPr>
                <w:rFonts w:cs="Arial"/>
                <w:szCs w:val="20"/>
              </w:rPr>
            </w:pPr>
            <w:sdt>
              <w:sdtPr>
                <w:rPr>
                  <w:rFonts w:cs="Arial"/>
                  <w:szCs w:val="20"/>
                </w:rPr>
                <w:id w:val="1676989590"/>
                <w:date w:fullDate="2023-03-31T00:00:00Z">
                  <w:dateFormat w:val="dd/MM/yyyy"/>
                  <w:lid w:val="en-GB"/>
                  <w:storeMappedDataAs w:val="dateTime"/>
                  <w:calendar w:val="gregorian"/>
                </w:date>
              </w:sdtPr>
              <w:sdtContent>
                <w:del w:id="52" w:author="Ross Ambler" w:date="2021-11-23T09:10:00Z">
                  <w:r w:rsidR="007773D9" w:rsidDel="00AB76C9">
                    <w:rPr>
                      <w:rFonts w:cs="Arial"/>
                      <w:szCs w:val="20"/>
                    </w:rPr>
                    <w:delText>31/03/2022</w:delText>
                  </w:r>
                </w:del>
                <w:ins w:id="53" w:author="Ross Ambler" w:date="2021-11-23T09:10:00Z">
                  <w:r w:rsidR="00AB76C9">
                    <w:rPr>
                      <w:rFonts w:cs="Arial"/>
                      <w:szCs w:val="20"/>
                    </w:rPr>
                    <w:t>31/03/2023</w:t>
                  </w:r>
                </w:ins>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00000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00000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000000" w:rsidP="00990E9A">
            <w:pPr>
              <w:pStyle w:val="Heading4"/>
              <w:keepNext w:val="0"/>
              <w:rPr>
                <w:b w:val="0"/>
                <w:color w:val="auto"/>
              </w:rPr>
            </w:pPr>
            <w:sdt>
              <w:sdtPr>
                <w:rPr>
                  <w:b w:val="0"/>
                  <w:color w:val="auto"/>
                </w:rPr>
                <w:id w:val="1432011975"/>
              </w:sdt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54" w:name="_PPED"/>
      <w:bookmarkEnd w:id="54"/>
      <w:tr w:rsidR="00990E9A" w:rsidRPr="003423AA" w14:paraId="5DB89B80" w14:textId="77777777" w:rsidTr="00302BD8">
        <w:trPr>
          <w:cantSplit/>
          <w:trHeight w:val="20"/>
        </w:trPr>
        <w:tc>
          <w:tcPr>
            <w:tcW w:w="1863" w:type="dxa"/>
            <w:vAlign w:val="center"/>
          </w:tcPr>
          <w:p w14:paraId="2C6EB823" w14:textId="612D7591" w:rsidR="00990E9A" w:rsidRPr="003423AA" w:rsidRDefault="00000000" w:rsidP="00990E9A">
            <w:pPr>
              <w:pStyle w:val="Heading4"/>
              <w:keepNext w:val="0"/>
              <w:rPr>
                <w:b w:val="0"/>
                <w:color w:val="auto"/>
              </w:rPr>
            </w:pPr>
            <w:sdt>
              <w:sdtPr>
                <w:rPr>
                  <w:b w:val="0"/>
                  <w:color w:val="auto"/>
                </w:rPr>
                <w:id w:val="-503595673"/>
              </w:sdt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702" w:type="dxa"/>
            <w:shd w:val="clear" w:color="auto" w:fill="auto"/>
            <w:vAlign w:val="center"/>
          </w:tcPr>
          <w:p w14:paraId="5DB89B7F" w14:textId="0FFECDE9" w:rsidR="00990E9A" w:rsidRPr="00530C14" w:rsidRDefault="00000000" w:rsidP="00990E9A">
            <w:pPr>
              <w:rPr>
                <w:rFonts w:cs="Arial"/>
                <w:szCs w:val="20"/>
              </w:rPr>
            </w:pPr>
            <w:sdt>
              <w:sdtPr>
                <w:rPr>
                  <w:rFonts w:cs="Arial"/>
                  <w:szCs w:val="20"/>
                </w:rPr>
                <w:id w:val="-1665922144"/>
                <w:date w:fullDate="2023-03-31T00:00:00Z">
                  <w:dateFormat w:val="dd/MM/yyyy"/>
                  <w:lid w:val="en-GB"/>
                  <w:storeMappedDataAs w:val="dateTime"/>
                  <w:calendar w:val="gregorian"/>
                </w:date>
              </w:sdtPr>
              <w:sdtContent>
                <w:del w:id="55" w:author="Ross Ambler" w:date="2021-11-23T09:10:00Z">
                  <w:r w:rsidR="007773D9" w:rsidDel="00AB76C9">
                    <w:rPr>
                      <w:rFonts w:cs="Arial"/>
                      <w:szCs w:val="20"/>
                    </w:rPr>
                    <w:delText>31/03/2022</w:delText>
                  </w:r>
                </w:del>
                <w:ins w:id="56" w:author="Ross Ambler" w:date="2021-11-23T09:10:00Z">
                  <w:r w:rsidR="00AB76C9">
                    <w:rPr>
                      <w:rFonts w:cs="Arial"/>
                      <w:szCs w:val="20"/>
                    </w:rPr>
                    <w:t>31/03/2023</w:t>
                  </w:r>
                </w:ins>
              </w:sdtContent>
            </w:sdt>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57" w:name="_ACHV_DAT"/>
            <w:bookmarkEnd w:id="57"/>
            <w:r w:rsidRPr="00CD3129">
              <w:rPr>
                <w:b w:val="0"/>
                <w:color w:val="auto"/>
              </w:rPr>
              <w:t>ACHV_DAT</w:t>
            </w:r>
          </w:p>
        </w:tc>
        <w:tc>
          <w:tcPr>
            <w:tcW w:w="2257" w:type="dxa"/>
            <w:vAlign w:val="center"/>
          </w:tcPr>
          <w:p w14:paraId="1108EA3B" w14:textId="3AB6D707" w:rsidR="00FA6679" w:rsidRPr="00CD3129" w:rsidRDefault="00FA6679" w:rsidP="00FA6679">
            <w:bookmarkStart w:id="58" w:name="_Achievement_Date_(ACHV_DAT)_1"/>
            <w:bookmarkEnd w:id="58"/>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1A18A4DB" w:rsidR="00FA6679" w:rsidRPr="00B56BCA" w:rsidRDefault="00B56BCA" w:rsidP="00B56BCA">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59" w:name="_RPED"/>
            <w:bookmarkEnd w:id="59"/>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06409D2B" w:rsidR="00FA6679" w:rsidRPr="00530C14" w:rsidRDefault="00B56BCA" w:rsidP="00FA6679">
            <w:pPr>
              <w:rPr>
                <w:rFonts w:cs="Arial"/>
                <w:szCs w:val="20"/>
              </w:rPr>
            </w:pPr>
            <w:r>
              <w:rPr>
                <w:rFonts w:cs="Arial"/>
                <w:szCs w:val="20"/>
              </w:rPr>
              <w:t>Date not used in this ruleset.</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60" w:name="_Achievement_Date_(ACHV_DAT)"/>
      <w:bookmarkEnd w:id="60"/>
    </w:p>
    <w:p w14:paraId="13A124C8" w14:textId="35E077C2" w:rsidR="00C75C11"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7F5F115C" w14:textId="77777777" w:rsidR="00C75C11" w:rsidRDefault="00C75C11">
      <w:pPr>
        <w:rPr>
          <w:i/>
          <w:szCs w:val="35"/>
          <w:lang w:eastAsia="en-GB"/>
        </w:rPr>
      </w:pPr>
      <w:r>
        <w:rPr>
          <w:i/>
          <w:szCs w:val="35"/>
          <w:lang w:eastAsia="en-GB"/>
        </w:rPr>
        <w:br w:type="page"/>
      </w:r>
    </w:p>
    <w:p w14:paraId="123FD524" w14:textId="77777777" w:rsidR="00E362BF" w:rsidRPr="000D52BD" w:rsidRDefault="00E362BF" w:rsidP="00097944">
      <w:pPr>
        <w:rPr>
          <w:i/>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61" w:name="_Patient_selection_criteria"/>
      <w:bookmarkStart w:id="62" w:name="_Toc427937283"/>
      <w:bookmarkStart w:id="63" w:name="_Toc127871235"/>
      <w:bookmarkEnd w:id="61"/>
      <w:r>
        <w:rPr>
          <w:szCs w:val="35"/>
          <w:lang w:eastAsia="en-GB"/>
        </w:rPr>
        <w:t>Patient selection criteria</w:t>
      </w:r>
      <w:bookmarkEnd w:id="62"/>
      <w:bookmarkEnd w:id="63"/>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64" w:name="_Patient_GMS_registration"/>
      <w:bookmarkStart w:id="65" w:name="_GMS_registration_status"/>
      <w:bookmarkStart w:id="66" w:name="_Toc427937284"/>
      <w:bookmarkStart w:id="67" w:name="_Toc127871236"/>
      <w:bookmarkEnd w:id="64"/>
      <w:bookmarkEnd w:id="65"/>
      <w:r w:rsidRPr="00F50A81">
        <w:rPr>
          <w:szCs w:val="28"/>
          <w:lang w:eastAsia="en-GB"/>
        </w:rPr>
        <w:t xml:space="preserve">GMS </w:t>
      </w:r>
      <w:r w:rsidR="00CA77D1" w:rsidRPr="00F50A81">
        <w:rPr>
          <w:szCs w:val="28"/>
          <w:lang w:eastAsia="en-GB"/>
        </w:rPr>
        <w:t>registration status</w:t>
      </w:r>
      <w:bookmarkEnd w:id="66"/>
      <w:bookmarkEnd w:id="6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00000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7773D9">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7773D9">
                  <w:rPr>
                    <w:color w:val="000000"/>
                  </w:rPr>
                  <w:t>either of the criteria</w:t>
                </w:r>
              </w:sdtContent>
            </w:sdt>
            <w:r w:rsidR="00E7651F">
              <w:t xml:space="preserve"> below</w:t>
            </w:r>
            <w:r w:rsidR="00E07598">
              <w:t>:</w:t>
            </w:r>
          </w:p>
          <w:p w14:paraId="3307A146" w14:textId="6E73D5E9" w:rsidR="00E7651F" w:rsidRDefault="00E07598" w:rsidP="00AA7F53">
            <w:pPr>
              <w:pStyle w:val="ListParagraph"/>
              <w:numPr>
                <w:ilvl w:val="0"/>
                <w:numId w:val="13"/>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AA7F53">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00000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68" w:name="_Populations"/>
      <w:bookmarkStart w:id="69" w:name="_Toc427937285"/>
      <w:bookmarkStart w:id="70" w:name="_Toc127871237"/>
      <w:bookmarkEnd w:id="68"/>
      <w:r>
        <w:rPr>
          <w:lang w:eastAsia="en-GB"/>
        </w:rPr>
        <w:lastRenderedPageBreak/>
        <w:t>Populations</w:t>
      </w:r>
      <w:bookmarkEnd w:id="69"/>
      <w:bookmarkEnd w:id="70"/>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7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72" w:name="_Toc127871238"/>
      <w:r>
        <w:lastRenderedPageBreak/>
        <w:t>Clinical</w:t>
      </w:r>
      <w:r w:rsidR="005D4E6A">
        <w:t xml:space="preserve"> </w:t>
      </w:r>
      <w:r w:rsidR="00BE6B5C">
        <w:t>c</w:t>
      </w:r>
      <w:r w:rsidR="005D4E6A">
        <w:t xml:space="preserve">ode </w:t>
      </w:r>
      <w:r w:rsidR="00BE6B5C">
        <w:t>c</w:t>
      </w:r>
      <w:r w:rsidR="005D4E6A">
        <w:t>lusters</w:t>
      </w:r>
      <w:bookmarkEnd w:id="71"/>
      <w:bookmarkEnd w:id="72"/>
    </w:p>
    <w:p w14:paraId="57B084E0" w14:textId="77777777" w:rsidR="005D4E6A" w:rsidRPr="00E83F01" w:rsidRDefault="005D4E6A" w:rsidP="005D4E6A"/>
    <w:p w14:paraId="29E6631D" w14:textId="2D5FD6AA"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C75C11">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3234CBA7" w14:textId="77777777" w:rsidTr="00740AE5">
        <w:trPr>
          <w:cantSplit/>
          <w:trHeight w:val="340"/>
        </w:trPr>
        <w:tc>
          <w:tcPr>
            <w:tcW w:w="3455" w:type="dxa"/>
            <w:shd w:val="clear" w:color="auto" w:fill="auto"/>
            <w:vAlign w:val="center"/>
          </w:tcPr>
          <w:p w14:paraId="18DB99BB" w14:textId="248FD1DD" w:rsidR="00990E9A" w:rsidRPr="0041210E" w:rsidRDefault="00990E9A" w:rsidP="00C37793">
            <w:pPr>
              <w:pStyle w:val="Heading5"/>
              <w:keepNext w:val="0"/>
              <w:rPr>
                <w:rFonts w:cs="Arial"/>
                <w:b w:val="0"/>
                <w:color w:val="000000"/>
                <w:szCs w:val="20"/>
                <w:lang w:eastAsia="en-GB"/>
              </w:rPr>
            </w:pPr>
            <w:bookmarkStart w:id="73" w:name="_ABPM_COD"/>
            <w:bookmarkStart w:id="74" w:name="_AIROBRDINHDRUG_COD"/>
            <w:bookmarkEnd w:id="73"/>
            <w:bookmarkEnd w:id="74"/>
            <w:r w:rsidRPr="00AE000E">
              <w:rPr>
                <w:rFonts w:cs="Arial"/>
                <w:b w:val="0"/>
                <w:color w:val="000000"/>
                <w:szCs w:val="20"/>
                <w:lang w:eastAsia="en-GB"/>
              </w:rPr>
              <w:t>AIROBRDINHDRUG_COD</w:t>
            </w:r>
          </w:p>
        </w:tc>
        <w:tc>
          <w:tcPr>
            <w:tcW w:w="5918" w:type="dxa"/>
            <w:shd w:val="clear" w:color="auto" w:fill="auto"/>
            <w:vAlign w:val="center"/>
          </w:tcPr>
          <w:p w14:paraId="3BA54E69" w14:textId="54F41328" w:rsidR="00990E9A" w:rsidRPr="0041210E" w:rsidRDefault="00990E9A" w:rsidP="00C37793">
            <w:pPr>
              <w:ind w:right="34"/>
              <w:rPr>
                <w:rFonts w:cs="Arial"/>
                <w:color w:val="000000"/>
                <w:szCs w:val="20"/>
                <w:lang w:eastAsia="en-GB"/>
              </w:rPr>
            </w:pPr>
            <w:r w:rsidRPr="00524560">
              <w:rPr>
                <w:rFonts w:cs="Arial"/>
                <w:color w:val="000000"/>
                <w:szCs w:val="20"/>
                <w:lang w:eastAsia="en-GB"/>
              </w:rPr>
              <w:t xml:space="preserve">Branded salbutamol - </w:t>
            </w:r>
            <w:proofErr w:type="spellStart"/>
            <w:r w:rsidRPr="00524560">
              <w:rPr>
                <w:rFonts w:cs="Arial"/>
                <w:color w:val="000000"/>
                <w:szCs w:val="20"/>
                <w:lang w:eastAsia="en-GB"/>
              </w:rPr>
              <w:t>Airomir</w:t>
            </w:r>
            <w:proofErr w:type="spellEnd"/>
          </w:p>
        </w:tc>
        <w:tc>
          <w:tcPr>
            <w:tcW w:w="3277" w:type="dxa"/>
            <w:tcBorders>
              <w:right w:val="single" w:sz="4" w:space="0" w:color="auto"/>
            </w:tcBorders>
            <w:shd w:val="clear" w:color="auto" w:fill="auto"/>
            <w:vAlign w:val="center"/>
          </w:tcPr>
          <w:p w14:paraId="4FBDE3D1" w14:textId="6E4FC88E" w:rsidR="00990E9A" w:rsidRPr="002943A1" w:rsidRDefault="00990E9A" w:rsidP="00C37793">
            <w:pPr>
              <w:ind w:right="67"/>
              <w:rPr>
                <w:rFonts w:cs="Arial"/>
                <w:szCs w:val="20"/>
                <w:lang w:val="nl-NL"/>
              </w:rPr>
            </w:pPr>
            <w:r w:rsidRPr="00611F17">
              <w:rPr>
                <w:rFonts w:cs="Arial"/>
                <w:szCs w:val="20"/>
                <w:lang w:val="nl-NL"/>
              </w:rPr>
              <w:t>^153881000001107</w:t>
            </w:r>
          </w:p>
        </w:tc>
      </w:tr>
      <w:tr w:rsidR="00567D55" w:rsidRPr="00B32504" w14:paraId="58D10334" w14:textId="77777777" w:rsidTr="00740AE5">
        <w:trPr>
          <w:cantSplit/>
          <w:trHeight w:val="340"/>
        </w:trPr>
        <w:tc>
          <w:tcPr>
            <w:tcW w:w="3455" w:type="dxa"/>
            <w:shd w:val="clear" w:color="auto" w:fill="auto"/>
            <w:vAlign w:val="center"/>
          </w:tcPr>
          <w:p w14:paraId="10733935" w14:textId="7A564E63" w:rsidR="00990E9A" w:rsidRPr="00AE000E" w:rsidRDefault="00990E9A" w:rsidP="00C37793">
            <w:pPr>
              <w:pStyle w:val="Heading5"/>
              <w:keepNext w:val="0"/>
              <w:rPr>
                <w:rFonts w:cs="Arial"/>
                <w:b w:val="0"/>
                <w:color w:val="000000"/>
                <w:szCs w:val="20"/>
                <w:lang w:eastAsia="en-GB"/>
              </w:rPr>
            </w:pPr>
            <w:bookmarkStart w:id="75" w:name="_AIRSBRDINHDRUG_COD"/>
            <w:bookmarkEnd w:id="75"/>
            <w:r w:rsidRPr="00524560">
              <w:rPr>
                <w:rFonts w:cs="Arial"/>
                <w:b w:val="0"/>
                <w:color w:val="000000"/>
                <w:szCs w:val="20"/>
                <w:lang w:eastAsia="en-GB"/>
              </w:rPr>
              <w:t>AIRSBRDINHDRUG_COD</w:t>
            </w:r>
          </w:p>
        </w:tc>
        <w:tc>
          <w:tcPr>
            <w:tcW w:w="5918" w:type="dxa"/>
            <w:shd w:val="clear" w:color="auto" w:fill="auto"/>
            <w:vAlign w:val="center"/>
          </w:tcPr>
          <w:p w14:paraId="2F664D85" w14:textId="40127E26" w:rsidR="00990E9A" w:rsidRPr="00524560" w:rsidRDefault="00990E9A" w:rsidP="00C37793">
            <w:pPr>
              <w:ind w:right="34"/>
              <w:rPr>
                <w:rFonts w:cs="Arial"/>
                <w:color w:val="000000"/>
                <w:szCs w:val="20"/>
                <w:lang w:eastAsia="en-GB"/>
              </w:rPr>
            </w:pPr>
            <w:r w:rsidRPr="00B6238F">
              <w:rPr>
                <w:rFonts w:cs="Arial"/>
                <w:color w:val="000000"/>
                <w:szCs w:val="20"/>
                <w:lang w:eastAsia="en-GB"/>
              </w:rPr>
              <w:t xml:space="preserve">Branded salbutamol - </w:t>
            </w:r>
            <w:proofErr w:type="spellStart"/>
            <w:r w:rsidRPr="00B6238F">
              <w:rPr>
                <w:rFonts w:cs="Arial"/>
                <w:color w:val="000000"/>
                <w:szCs w:val="20"/>
                <w:lang w:eastAsia="en-GB"/>
              </w:rPr>
              <w:t>AirSalb</w:t>
            </w:r>
            <w:proofErr w:type="spellEnd"/>
          </w:p>
        </w:tc>
        <w:tc>
          <w:tcPr>
            <w:tcW w:w="3277" w:type="dxa"/>
            <w:tcBorders>
              <w:right w:val="single" w:sz="4" w:space="0" w:color="auto"/>
            </w:tcBorders>
            <w:shd w:val="clear" w:color="auto" w:fill="auto"/>
            <w:vAlign w:val="center"/>
          </w:tcPr>
          <w:p w14:paraId="02B8A1B1" w14:textId="51DCF80A" w:rsidR="00990E9A" w:rsidRPr="002943A1" w:rsidRDefault="00990E9A" w:rsidP="00C37793">
            <w:pPr>
              <w:ind w:right="67"/>
              <w:rPr>
                <w:rFonts w:cs="Arial"/>
                <w:szCs w:val="20"/>
                <w:lang w:val="nl-NL"/>
              </w:rPr>
            </w:pPr>
            <w:r w:rsidRPr="00850B47">
              <w:rPr>
                <w:rFonts w:cs="Arial"/>
                <w:szCs w:val="20"/>
                <w:lang w:val="nl-NL"/>
              </w:rPr>
              <w:t>^153891000001109</w:t>
            </w:r>
          </w:p>
        </w:tc>
      </w:tr>
      <w:tr w:rsidR="00120896" w:rsidRPr="00B32504" w14:paraId="0CC5AC0F" w14:textId="77777777" w:rsidTr="00302BD8">
        <w:trPr>
          <w:cantSplit/>
          <w:trHeight w:val="340"/>
          <w:ins w:id="76" w:author="Ross Ambler" w:date="2022-01-26T18:41:00Z"/>
        </w:trPr>
        <w:tc>
          <w:tcPr>
            <w:tcW w:w="3455" w:type="dxa"/>
            <w:shd w:val="clear" w:color="auto" w:fill="auto"/>
            <w:vAlign w:val="center"/>
          </w:tcPr>
          <w:p w14:paraId="484CA592" w14:textId="4D2B7D8C" w:rsidR="00473293" w:rsidRDefault="00473293" w:rsidP="00402AA3">
            <w:pPr>
              <w:pStyle w:val="Heading5"/>
              <w:keepNext w:val="0"/>
              <w:rPr>
                <w:ins w:id="77" w:author="Ross Ambler" w:date="2022-01-26T18:41:00Z"/>
                <w:b w:val="0"/>
                <w:color w:val="auto"/>
              </w:rPr>
            </w:pPr>
            <w:bookmarkStart w:id="78" w:name="_ANTIHYPDEC_COD"/>
            <w:bookmarkStart w:id="79" w:name="_CHOL2_COD_1"/>
            <w:bookmarkStart w:id="80" w:name="_CHOLDEC_COD"/>
            <w:bookmarkStart w:id="81" w:name="_CHOL2_COD"/>
            <w:bookmarkStart w:id="82" w:name="_CHOLMAX_COD_1"/>
            <w:bookmarkStart w:id="83" w:name="_DRYPWDINHDRUG_COD_1"/>
            <w:bookmarkEnd w:id="78"/>
            <w:bookmarkEnd w:id="79"/>
            <w:bookmarkEnd w:id="80"/>
            <w:bookmarkEnd w:id="81"/>
            <w:bookmarkEnd w:id="82"/>
            <w:bookmarkEnd w:id="83"/>
            <w:ins w:id="84" w:author="Ross Ambler" w:date="2022-01-26T18:41:00Z">
              <w:r w:rsidRPr="00473293">
                <w:rPr>
                  <w:b w:val="0"/>
                  <w:color w:val="auto"/>
                </w:rPr>
                <w:t>DRYPWDINHDRUG_COD</w:t>
              </w:r>
            </w:ins>
          </w:p>
        </w:tc>
        <w:tc>
          <w:tcPr>
            <w:tcW w:w="5918" w:type="dxa"/>
            <w:shd w:val="clear" w:color="auto" w:fill="auto"/>
            <w:vAlign w:val="center"/>
          </w:tcPr>
          <w:p w14:paraId="3F78BB3D" w14:textId="0BFAA17D" w:rsidR="00473293" w:rsidRDefault="00473293" w:rsidP="00402AA3">
            <w:pPr>
              <w:ind w:right="34"/>
              <w:rPr>
                <w:ins w:id="85" w:author="Ross Ambler" w:date="2022-01-26T18:41:00Z"/>
                <w:rFonts w:cs="Arial"/>
                <w:szCs w:val="20"/>
              </w:rPr>
            </w:pPr>
            <w:ins w:id="86" w:author="Ross Ambler" w:date="2022-01-26T18:41:00Z">
              <w:r w:rsidRPr="00473293">
                <w:rPr>
                  <w:rFonts w:cs="Arial"/>
                  <w:szCs w:val="20"/>
                </w:rPr>
                <w:t>Dry power inhaler drug codes indicated for asthma or chronic obstructive pulmonary disease</w:t>
              </w:r>
            </w:ins>
          </w:p>
        </w:tc>
        <w:tc>
          <w:tcPr>
            <w:tcW w:w="3277" w:type="dxa"/>
            <w:tcBorders>
              <w:right w:val="single" w:sz="4" w:space="0" w:color="auto"/>
            </w:tcBorders>
            <w:shd w:val="clear" w:color="auto" w:fill="auto"/>
            <w:vAlign w:val="center"/>
          </w:tcPr>
          <w:p w14:paraId="15B3EDE7" w14:textId="4E1F7BE7" w:rsidR="00473293" w:rsidRPr="00034442" w:rsidRDefault="00473293" w:rsidP="00402AA3">
            <w:pPr>
              <w:ind w:right="67"/>
              <w:rPr>
                <w:ins w:id="87" w:author="Ross Ambler" w:date="2022-01-26T18:41:00Z"/>
                <w:rFonts w:cs="Arial"/>
                <w:szCs w:val="20"/>
              </w:rPr>
            </w:pPr>
            <w:ins w:id="88" w:author="Ross Ambler" w:date="2022-01-26T18:42:00Z">
              <w:r>
                <w:rPr>
                  <w:rFonts w:cs="Arial"/>
                  <w:szCs w:val="20"/>
                </w:rPr>
                <w:t>^</w:t>
              </w:r>
            </w:ins>
            <w:ins w:id="89" w:author="Ross Ambler" w:date="2022-02-24T08:30:00Z">
              <w:r w:rsidR="004804D4" w:rsidRPr="004804D4">
                <w:rPr>
                  <w:rFonts w:cs="Arial"/>
                  <w:szCs w:val="20"/>
                </w:rPr>
                <w:t>94831000001109</w:t>
              </w:r>
            </w:ins>
          </w:p>
        </w:tc>
      </w:tr>
      <w:tr w:rsidR="00567D55" w:rsidRPr="00B32504" w14:paraId="1E646457" w14:textId="77777777" w:rsidTr="00880311">
        <w:trPr>
          <w:cantSplit/>
          <w:trHeight w:val="340"/>
        </w:trPr>
        <w:tc>
          <w:tcPr>
            <w:tcW w:w="3455" w:type="dxa"/>
            <w:shd w:val="clear" w:color="auto" w:fill="auto"/>
            <w:vAlign w:val="center"/>
          </w:tcPr>
          <w:p w14:paraId="6F6E718B" w14:textId="761AEC26" w:rsidR="00402AA3" w:rsidRDefault="00402AA3" w:rsidP="00402AA3">
            <w:pPr>
              <w:pStyle w:val="Heading5"/>
              <w:keepNext w:val="0"/>
              <w:rPr>
                <w:b w:val="0"/>
                <w:color w:val="auto"/>
              </w:rPr>
            </w:pPr>
            <w:bookmarkStart w:id="90" w:name="_DRYPWDINHDRUG_COD"/>
            <w:bookmarkStart w:id="91" w:name="_DOACDOSECH_COD"/>
            <w:bookmarkStart w:id="92" w:name="_DOACDOSENCH_COD"/>
            <w:bookmarkStart w:id="93" w:name="_DOACCON_COD"/>
            <w:bookmarkStart w:id="94" w:name="_DOACDEC_COD"/>
            <w:bookmarkStart w:id="95" w:name="_DOACNI_COD"/>
            <w:bookmarkStart w:id="96" w:name="_DRYPWDINHNI_COD"/>
            <w:bookmarkEnd w:id="90"/>
            <w:bookmarkEnd w:id="91"/>
            <w:bookmarkEnd w:id="92"/>
            <w:bookmarkEnd w:id="93"/>
            <w:bookmarkEnd w:id="94"/>
            <w:bookmarkEnd w:id="95"/>
            <w:bookmarkEnd w:id="96"/>
            <w:r>
              <w:rPr>
                <w:b w:val="0"/>
                <w:color w:val="auto"/>
              </w:rPr>
              <w:t>DRYPWDINHNI_COD</w:t>
            </w:r>
          </w:p>
        </w:tc>
        <w:tc>
          <w:tcPr>
            <w:tcW w:w="5918" w:type="dxa"/>
            <w:shd w:val="clear" w:color="auto" w:fill="auto"/>
            <w:vAlign w:val="center"/>
          </w:tcPr>
          <w:p w14:paraId="7B06CBBE" w14:textId="6E4D38A3" w:rsidR="00402AA3" w:rsidRDefault="00402AA3" w:rsidP="00402AA3">
            <w:pPr>
              <w:ind w:right="34"/>
              <w:rPr>
                <w:rFonts w:cs="Arial"/>
                <w:szCs w:val="20"/>
              </w:rPr>
            </w:pPr>
            <w:r>
              <w:rPr>
                <w:rFonts w:cs="Arial"/>
                <w:szCs w:val="20"/>
              </w:rPr>
              <w:t>Dry powder inhaler not indicated codes</w:t>
            </w:r>
          </w:p>
        </w:tc>
        <w:tc>
          <w:tcPr>
            <w:tcW w:w="3277" w:type="dxa"/>
            <w:tcBorders>
              <w:right w:val="single" w:sz="4" w:space="0" w:color="auto"/>
            </w:tcBorders>
            <w:shd w:val="clear" w:color="auto" w:fill="auto"/>
            <w:vAlign w:val="center"/>
          </w:tcPr>
          <w:p w14:paraId="4EC327BE" w14:textId="09BDCF37" w:rsidR="00402AA3" w:rsidRPr="0044796E" w:rsidRDefault="00402AA3" w:rsidP="00402AA3">
            <w:pPr>
              <w:ind w:right="67"/>
              <w:rPr>
                <w:rFonts w:cs="Arial"/>
                <w:szCs w:val="20"/>
              </w:rPr>
            </w:pPr>
            <w:r w:rsidRPr="00034442">
              <w:rPr>
                <w:rFonts w:cs="Arial"/>
                <w:szCs w:val="20"/>
              </w:rPr>
              <w:t>^999028371000230100</w:t>
            </w:r>
          </w:p>
        </w:tc>
      </w:tr>
      <w:tr w:rsidR="00567D55" w:rsidRPr="00B32504" w14:paraId="1750C19D" w14:textId="77777777" w:rsidTr="00740AE5">
        <w:trPr>
          <w:cantSplit/>
          <w:trHeight w:val="340"/>
        </w:trPr>
        <w:tc>
          <w:tcPr>
            <w:tcW w:w="3455" w:type="dxa"/>
            <w:shd w:val="clear" w:color="auto" w:fill="auto"/>
            <w:vAlign w:val="center"/>
          </w:tcPr>
          <w:p w14:paraId="2A725E74" w14:textId="6E8B5C9E" w:rsidR="00402AA3" w:rsidRPr="004B1208" w:rsidRDefault="00402AA3" w:rsidP="00402AA3">
            <w:pPr>
              <w:pStyle w:val="Heading5"/>
              <w:keepNext w:val="0"/>
              <w:rPr>
                <w:b w:val="0"/>
                <w:color w:val="auto"/>
              </w:rPr>
            </w:pPr>
            <w:bookmarkStart w:id="97" w:name="_DXA_COD"/>
            <w:bookmarkStart w:id="98" w:name="_EASYBRDINHDRUG_COD"/>
            <w:bookmarkEnd w:id="97"/>
            <w:bookmarkEnd w:id="98"/>
            <w:r w:rsidRPr="00722942">
              <w:rPr>
                <w:b w:val="0"/>
                <w:color w:val="auto"/>
              </w:rPr>
              <w:t>EASYBRDINHDRUG_COD</w:t>
            </w:r>
          </w:p>
        </w:tc>
        <w:tc>
          <w:tcPr>
            <w:tcW w:w="5918" w:type="dxa"/>
            <w:shd w:val="clear" w:color="auto" w:fill="auto"/>
            <w:vAlign w:val="center"/>
          </w:tcPr>
          <w:p w14:paraId="009E4D87" w14:textId="57177D21" w:rsidR="00402AA3" w:rsidRPr="004B1208" w:rsidRDefault="00402AA3" w:rsidP="00402AA3">
            <w:pPr>
              <w:ind w:right="34"/>
              <w:rPr>
                <w:rFonts w:cs="Arial"/>
                <w:szCs w:val="20"/>
              </w:rPr>
            </w:pPr>
            <w:r w:rsidRPr="00722942">
              <w:rPr>
                <w:rFonts w:cs="Arial"/>
                <w:szCs w:val="20"/>
              </w:rPr>
              <w:t xml:space="preserve">Branded salbutamol - </w:t>
            </w:r>
            <w:proofErr w:type="spellStart"/>
            <w:r w:rsidRPr="00722942">
              <w:rPr>
                <w:rFonts w:cs="Arial"/>
                <w:szCs w:val="20"/>
              </w:rPr>
              <w:t>Easy</w:t>
            </w:r>
            <w:r>
              <w:rPr>
                <w:rFonts w:cs="Arial"/>
                <w:szCs w:val="20"/>
              </w:rPr>
              <w:t>haler</w:t>
            </w:r>
            <w:proofErr w:type="spellEnd"/>
          </w:p>
        </w:tc>
        <w:tc>
          <w:tcPr>
            <w:tcW w:w="3277" w:type="dxa"/>
            <w:tcBorders>
              <w:right w:val="single" w:sz="4" w:space="0" w:color="auto"/>
            </w:tcBorders>
            <w:shd w:val="clear" w:color="auto" w:fill="auto"/>
            <w:vAlign w:val="center"/>
          </w:tcPr>
          <w:p w14:paraId="5410EF29" w14:textId="34F67D39" w:rsidR="00402AA3" w:rsidRPr="00365C86" w:rsidRDefault="00402AA3" w:rsidP="00402AA3">
            <w:pPr>
              <w:ind w:right="67"/>
              <w:rPr>
                <w:rFonts w:cs="Arial"/>
                <w:bCs/>
                <w:color w:val="000000"/>
                <w:szCs w:val="20"/>
              </w:rPr>
            </w:pPr>
            <w:r w:rsidRPr="00850B47">
              <w:rPr>
                <w:rFonts w:cs="Arial"/>
                <w:bCs/>
                <w:color w:val="000000"/>
                <w:szCs w:val="20"/>
              </w:rPr>
              <w:t>^154391000001101</w:t>
            </w:r>
          </w:p>
        </w:tc>
      </w:tr>
      <w:tr w:rsidR="00567D55" w:rsidRPr="00B32504" w14:paraId="555542DD" w14:textId="77777777" w:rsidTr="00880311">
        <w:trPr>
          <w:cantSplit/>
          <w:trHeight w:val="340"/>
        </w:trPr>
        <w:tc>
          <w:tcPr>
            <w:tcW w:w="3455" w:type="dxa"/>
            <w:shd w:val="clear" w:color="auto" w:fill="auto"/>
            <w:vAlign w:val="center"/>
          </w:tcPr>
          <w:p w14:paraId="3BB56FE6" w14:textId="7516EA7C" w:rsidR="00402AA3" w:rsidRDefault="00402AA3" w:rsidP="00402AA3">
            <w:pPr>
              <w:pStyle w:val="Heading5"/>
              <w:keepNext w:val="0"/>
              <w:rPr>
                <w:b w:val="0"/>
                <w:color w:val="auto"/>
              </w:rPr>
            </w:pPr>
            <w:bookmarkStart w:id="99" w:name="_GENSALBDPINHDRUG_COD"/>
            <w:bookmarkEnd w:id="99"/>
            <w:r w:rsidRPr="00EF4563">
              <w:rPr>
                <w:b w:val="0"/>
                <w:color w:val="auto"/>
              </w:rPr>
              <w:t>GENSALBDPINHDRUG_COD</w:t>
            </w:r>
          </w:p>
        </w:tc>
        <w:tc>
          <w:tcPr>
            <w:tcW w:w="5918" w:type="dxa"/>
            <w:shd w:val="clear" w:color="auto" w:fill="auto"/>
            <w:vAlign w:val="center"/>
          </w:tcPr>
          <w:p w14:paraId="3A929C01" w14:textId="72BB1FE1" w:rsidR="00402AA3" w:rsidRDefault="00402AA3" w:rsidP="00402AA3">
            <w:pPr>
              <w:ind w:right="34"/>
              <w:rPr>
                <w:rFonts w:cs="Arial"/>
                <w:szCs w:val="20"/>
              </w:rPr>
            </w:pPr>
            <w:r w:rsidRPr="00EF4563">
              <w:rPr>
                <w:rFonts w:cs="Arial"/>
                <w:szCs w:val="20"/>
              </w:rPr>
              <w:t>Generic salbutamol DPI inhalers</w:t>
            </w:r>
          </w:p>
        </w:tc>
        <w:tc>
          <w:tcPr>
            <w:tcW w:w="3277" w:type="dxa"/>
            <w:tcBorders>
              <w:right w:val="single" w:sz="4" w:space="0" w:color="auto"/>
            </w:tcBorders>
            <w:shd w:val="clear" w:color="auto" w:fill="auto"/>
            <w:vAlign w:val="center"/>
          </w:tcPr>
          <w:p w14:paraId="257796DA" w14:textId="4BC9EB21" w:rsidR="00402AA3" w:rsidRPr="00FE160C" w:rsidRDefault="00402AA3" w:rsidP="00402AA3">
            <w:pPr>
              <w:ind w:right="67"/>
              <w:rPr>
                <w:rFonts w:cs="Arial"/>
                <w:szCs w:val="20"/>
              </w:rPr>
            </w:pPr>
            <w:r w:rsidRPr="00101E37">
              <w:rPr>
                <w:rFonts w:cs="Arial"/>
                <w:szCs w:val="20"/>
              </w:rPr>
              <w:t>^153871000001105</w:t>
            </w:r>
          </w:p>
        </w:tc>
      </w:tr>
      <w:tr w:rsidR="00567D55" w:rsidRPr="00B32504" w14:paraId="6C75C903" w14:textId="77777777" w:rsidTr="00880311">
        <w:trPr>
          <w:cantSplit/>
          <w:trHeight w:val="346"/>
        </w:trPr>
        <w:tc>
          <w:tcPr>
            <w:tcW w:w="3455" w:type="dxa"/>
            <w:shd w:val="clear" w:color="auto" w:fill="auto"/>
            <w:vAlign w:val="center"/>
          </w:tcPr>
          <w:p w14:paraId="32FFD8BF" w14:textId="32D60219" w:rsidR="00402AA3" w:rsidRDefault="00402AA3" w:rsidP="00402AA3">
            <w:pPr>
              <w:pStyle w:val="Heading5"/>
              <w:keepNext w:val="0"/>
              <w:rPr>
                <w:b w:val="0"/>
                <w:color w:val="auto"/>
              </w:rPr>
            </w:pPr>
            <w:bookmarkStart w:id="100" w:name="_GENSALBMDIINHDRUG_COD"/>
            <w:bookmarkEnd w:id="100"/>
            <w:r w:rsidRPr="00B54C2C">
              <w:rPr>
                <w:b w:val="0"/>
                <w:color w:val="auto"/>
              </w:rPr>
              <w:t>GENSALBMDIINHDRUG_COD</w:t>
            </w:r>
          </w:p>
        </w:tc>
        <w:tc>
          <w:tcPr>
            <w:tcW w:w="5918" w:type="dxa"/>
            <w:shd w:val="clear" w:color="auto" w:fill="auto"/>
            <w:vAlign w:val="center"/>
          </w:tcPr>
          <w:p w14:paraId="1C2AEE02" w14:textId="571B5970" w:rsidR="00402AA3" w:rsidRDefault="00402AA3" w:rsidP="00402AA3">
            <w:pPr>
              <w:ind w:right="34"/>
              <w:rPr>
                <w:rFonts w:cs="Arial"/>
                <w:szCs w:val="20"/>
              </w:rPr>
            </w:pPr>
            <w:r w:rsidRPr="00B54C2C">
              <w:rPr>
                <w:rFonts w:cs="Arial"/>
                <w:szCs w:val="20"/>
              </w:rPr>
              <w:t>Generic salbutamol MDI inhalers</w:t>
            </w:r>
          </w:p>
        </w:tc>
        <w:tc>
          <w:tcPr>
            <w:tcW w:w="3277" w:type="dxa"/>
            <w:tcBorders>
              <w:right w:val="single" w:sz="4" w:space="0" w:color="auto"/>
            </w:tcBorders>
            <w:shd w:val="clear" w:color="auto" w:fill="auto"/>
            <w:vAlign w:val="center"/>
          </w:tcPr>
          <w:p w14:paraId="35F9754E" w14:textId="393C4C68" w:rsidR="00402AA3" w:rsidRPr="00FE160C" w:rsidRDefault="00402AA3" w:rsidP="00402AA3">
            <w:pPr>
              <w:ind w:right="67"/>
              <w:rPr>
                <w:rFonts w:cs="Arial"/>
                <w:szCs w:val="20"/>
              </w:rPr>
            </w:pPr>
            <w:r w:rsidRPr="00101E37">
              <w:rPr>
                <w:rFonts w:cs="Arial"/>
                <w:szCs w:val="20"/>
              </w:rPr>
              <w:t>^153831000001108</w:t>
            </w:r>
          </w:p>
        </w:tc>
      </w:tr>
      <w:tr w:rsidR="00567D55" w:rsidRPr="002C3146" w14:paraId="3920512D" w14:textId="77777777" w:rsidTr="00740AE5">
        <w:trPr>
          <w:cantSplit/>
          <w:trHeight w:val="340"/>
        </w:trPr>
        <w:tc>
          <w:tcPr>
            <w:tcW w:w="3455" w:type="dxa"/>
            <w:shd w:val="clear" w:color="auto" w:fill="auto"/>
            <w:vAlign w:val="center"/>
          </w:tcPr>
          <w:p w14:paraId="45832665" w14:textId="42C63775" w:rsidR="00CC0BE4" w:rsidRPr="002C3146" w:rsidRDefault="00CC0BE4" w:rsidP="00CC0BE4">
            <w:pPr>
              <w:pStyle w:val="Heading5"/>
              <w:keepNext w:val="0"/>
              <w:rPr>
                <w:rFonts w:cs="Arial"/>
                <w:b w:val="0"/>
                <w:bCs/>
                <w:color w:val="000000"/>
                <w:szCs w:val="20"/>
              </w:rPr>
            </w:pPr>
            <w:bookmarkStart w:id="101" w:name="_NONSALBINHDRUG_COD"/>
            <w:bookmarkEnd w:id="101"/>
            <w:r w:rsidRPr="009D6781">
              <w:rPr>
                <w:rFonts w:cs="Arial"/>
                <w:b w:val="0"/>
                <w:bCs/>
                <w:color w:val="000000"/>
                <w:szCs w:val="20"/>
              </w:rPr>
              <w:t>NONSALBINHDRUG</w:t>
            </w:r>
            <w:r>
              <w:rPr>
                <w:rFonts w:cs="Arial"/>
                <w:b w:val="0"/>
                <w:bCs/>
                <w:color w:val="000000"/>
                <w:szCs w:val="20"/>
              </w:rPr>
              <w:t>_COD</w:t>
            </w:r>
          </w:p>
        </w:tc>
        <w:tc>
          <w:tcPr>
            <w:tcW w:w="5918" w:type="dxa"/>
            <w:shd w:val="clear" w:color="auto" w:fill="auto"/>
            <w:vAlign w:val="center"/>
          </w:tcPr>
          <w:p w14:paraId="5364D16A" w14:textId="3B49B1CF" w:rsidR="00CC0BE4" w:rsidRPr="002C3146" w:rsidRDefault="00CC0BE4" w:rsidP="00CC0BE4">
            <w:pPr>
              <w:ind w:right="34"/>
              <w:rPr>
                <w:bCs/>
                <w:szCs w:val="20"/>
              </w:rPr>
            </w:pPr>
            <w:r>
              <w:rPr>
                <w:bCs/>
                <w:szCs w:val="20"/>
              </w:rPr>
              <w:t>All</w:t>
            </w:r>
            <w:r w:rsidRPr="009D6781">
              <w:rPr>
                <w:bCs/>
                <w:szCs w:val="20"/>
              </w:rPr>
              <w:t xml:space="preserve"> non-salbutamol inhalers</w:t>
            </w:r>
          </w:p>
        </w:tc>
        <w:tc>
          <w:tcPr>
            <w:tcW w:w="3277" w:type="dxa"/>
            <w:tcBorders>
              <w:right w:val="single" w:sz="4" w:space="0" w:color="auto"/>
            </w:tcBorders>
            <w:shd w:val="clear" w:color="auto" w:fill="auto"/>
            <w:vAlign w:val="center"/>
          </w:tcPr>
          <w:p w14:paraId="5DC2AD2B" w14:textId="499AA9F1" w:rsidR="00CC0BE4" w:rsidRPr="002C3146" w:rsidRDefault="00CC0BE4" w:rsidP="00CC0BE4">
            <w:pPr>
              <w:ind w:right="67"/>
              <w:rPr>
                <w:bCs/>
                <w:szCs w:val="20"/>
              </w:rPr>
            </w:pPr>
            <w:r w:rsidRPr="00101E37">
              <w:rPr>
                <w:bCs/>
                <w:szCs w:val="20"/>
              </w:rPr>
              <w:t>^154231000001106</w:t>
            </w:r>
          </w:p>
        </w:tc>
      </w:tr>
      <w:tr w:rsidR="00567D55" w:rsidRPr="002C3146" w14:paraId="031B3CA0" w14:textId="77777777" w:rsidTr="00740AE5">
        <w:trPr>
          <w:cantSplit/>
          <w:trHeight w:val="340"/>
        </w:trPr>
        <w:tc>
          <w:tcPr>
            <w:tcW w:w="3455" w:type="dxa"/>
            <w:shd w:val="clear" w:color="auto" w:fill="auto"/>
            <w:vAlign w:val="center"/>
          </w:tcPr>
          <w:p w14:paraId="538481E3" w14:textId="6A4477F1" w:rsidR="00CC0BE4" w:rsidRPr="002C3146" w:rsidRDefault="00CC0BE4" w:rsidP="00CC0BE4">
            <w:pPr>
              <w:pStyle w:val="Heading5"/>
              <w:keepNext w:val="0"/>
              <w:rPr>
                <w:rFonts w:cs="Arial"/>
                <w:b w:val="0"/>
                <w:bCs/>
                <w:color w:val="000000"/>
                <w:szCs w:val="20"/>
              </w:rPr>
            </w:pPr>
            <w:bookmarkStart w:id="102" w:name="_NONSALBMDIINHDRUG_COD"/>
            <w:bookmarkEnd w:id="102"/>
            <w:r w:rsidRPr="009D6781">
              <w:rPr>
                <w:rFonts w:cs="Arial"/>
                <w:b w:val="0"/>
                <w:bCs/>
                <w:color w:val="000000"/>
                <w:szCs w:val="20"/>
              </w:rPr>
              <w:t>NONSALBMDIINHDRUG</w:t>
            </w:r>
            <w:r>
              <w:rPr>
                <w:rFonts w:cs="Arial"/>
                <w:b w:val="0"/>
                <w:bCs/>
                <w:color w:val="000000"/>
                <w:szCs w:val="20"/>
              </w:rPr>
              <w:t>_COD</w:t>
            </w:r>
          </w:p>
        </w:tc>
        <w:tc>
          <w:tcPr>
            <w:tcW w:w="5918" w:type="dxa"/>
            <w:shd w:val="clear" w:color="auto" w:fill="auto"/>
            <w:vAlign w:val="center"/>
          </w:tcPr>
          <w:p w14:paraId="1D77B889" w14:textId="09BC5EE9" w:rsidR="00CC0BE4" w:rsidRPr="002C3146" w:rsidRDefault="00CC0BE4" w:rsidP="00CC0BE4">
            <w:pPr>
              <w:ind w:right="34"/>
              <w:rPr>
                <w:bCs/>
                <w:szCs w:val="20"/>
              </w:rPr>
            </w:pPr>
            <w:r>
              <w:rPr>
                <w:bCs/>
                <w:szCs w:val="20"/>
              </w:rPr>
              <w:t>All</w:t>
            </w:r>
            <w:r w:rsidRPr="009D6781">
              <w:rPr>
                <w:bCs/>
                <w:szCs w:val="20"/>
              </w:rPr>
              <w:t xml:space="preserve"> non-salbutamol MDI inhalers</w:t>
            </w:r>
          </w:p>
        </w:tc>
        <w:tc>
          <w:tcPr>
            <w:tcW w:w="3277" w:type="dxa"/>
            <w:tcBorders>
              <w:right w:val="single" w:sz="4" w:space="0" w:color="auto"/>
            </w:tcBorders>
            <w:shd w:val="clear" w:color="auto" w:fill="auto"/>
            <w:vAlign w:val="center"/>
          </w:tcPr>
          <w:p w14:paraId="14EF15CC" w14:textId="790119F8" w:rsidR="00CC0BE4" w:rsidRPr="002C3146" w:rsidRDefault="00CC0BE4" w:rsidP="00CC0BE4">
            <w:pPr>
              <w:ind w:right="67"/>
              <w:rPr>
                <w:bCs/>
                <w:szCs w:val="20"/>
              </w:rPr>
            </w:pPr>
            <w:r w:rsidRPr="001D761D">
              <w:rPr>
                <w:bCs/>
                <w:szCs w:val="20"/>
              </w:rPr>
              <w:t>^154191000001104</w:t>
            </w:r>
          </w:p>
        </w:tc>
      </w:tr>
      <w:tr w:rsidR="00880311" w:rsidRPr="00B32504" w14:paraId="3D18008B" w14:textId="77777777" w:rsidTr="00740AE5">
        <w:trPr>
          <w:cantSplit/>
          <w:trHeight w:val="340"/>
        </w:trPr>
        <w:tc>
          <w:tcPr>
            <w:tcW w:w="3455" w:type="dxa"/>
            <w:shd w:val="clear" w:color="auto" w:fill="auto"/>
            <w:vAlign w:val="center"/>
          </w:tcPr>
          <w:p w14:paraId="3DB1BC87" w14:textId="65DBC52F" w:rsidR="00880311" w:rsidRPr="005B52EF" w:rsidRDefault="00880311" w:rsidP="00880311">
            <w:pPr>
              <w:pStyle w:val="Heading5"/>
              <w:keepNext w:val="0"/>
              <w:rPr>
                <w:b w:val="0"/>
                <w:color w:val="auto"/>
              </w:rPr>
            </w:pPr>
            <w:bookmarkStart w:id="103" w:name="_SALABRDINHDRUG_COD"/>
            <w:bookmarkEnd w:id="103"/>
            <w:r w:rsidRPr="00E40728">
              <w:rPr>
                <w:b w:val="0"/>
                <w:color w:val="auto"/>
              </w:rPr>
              <w:t>SALABRDINHDRUG_COD</w:t>
            </w:r>
          </w:p>
        </w:tc>
        <w:tc>
          <w:tcPr>
            <w:tcW w:w="5918" w:type="dxa"/>
            <w:shd w:val="clear" w:color="auto" w:fill="auto"/>
            <w:vAlign w:val="center"/>
          </w:tcPr>
          <w:p w14:paraId="669A496D" w14:textId="3B28783D" w:rsidR="00880311" w:rsidRPr="005857AA" w:rsidRDefault="00880311" w:rsidP="00880311">
            <w:pPr>
              <w:ind w:right="34"/>
              <w:rPr>
                <w:iCs/>
                <w:szCs w:val="20"/>
              </w:rPr>
            </w:pPr>
            <w:r w:rsidRPr="00E40728">
              <w:rPr>
                <w:iCs/>
                <w:szCs w:val="20"/>
              </w:rPr>
              <w:t xml:space="preserve">Branded salbutamol - </w:t>
            </w:r>
            <w:proofErr w:type="spellStart"/>
            <w:r w:rsidRPr="00E40728">
              <w:rPr>
                <w:iCs/>
                <w:szCs w:val="20"/>
              </w:rPr>
              <w:t>Salamol</w:t>
            </w:r>
            <w:proofErr w:type="spellEnd"/>
          </w:p>
        </w:tc>
        <w:tc>
          <w:tcPr>
            <w:tcW w:w="3277" w:type="dxa"/>
            <w:tcBorders>
              <w:right w:val="single" w:sz="4" w:space="0" w:color="auto"/>
            </w:tcBorders>
            <w:shd w:val="clear" w:color="auto" w:fill="auto"/>
            <w:vAlign w:val="center"/>
          </w:tcPr>
          <w:p w14:paraId="47FFD841" w14:textId="1A997FAC" w:rsidR="00880311" w:rsidRPr="00111733" w:rsidRDefault="00880311" w:rsidP="00880311">
            <w:pPr>
              <w:ind w:right="67"/>
              <w:rPr>
                <w:rFonts w:cs="Arial"/>
                <w:color w:val="000000"/>
                <w:szCs w:val="20"/>
              </w:rPr>
            </w:pPr>
            <w:r w:rsidRPr="00111733">
              <w:rPr>
                <w:rFonts w:cs="Arial"/>
                <w:color w:val="000000"/>
                <w:szCs w:val="20"/>
              </w:rPr>
              <w:t>^153981000001102</w:t>
            </w:r>
          </w:p>
        </w:tc>
      </w:tr>
      <w:tr w:rsidR="00567D55" w:rsidRPr="00B32504" w14:paraId="2CA4D3FB" w14:textId="77777777" w:rsidTr="00740AE5">
        <w:trPr>
          <w:cantSplit/>
          <w:trHeight w:val="340"/>
        </w:trPr>
        <w:tc>
          <w:tcPr>
            <w:tcW w:w="3455" w:type="dxa"/>
            <w:shd w:val="clear" w:color="auto" w:fill="auto"/>
            <w:vAlign w:val="center"/>
          </w:tcPr>
          <w:p w14:paraId="6393C8D5" w14:textId="33E3C0B1" w:rsidR="00CC0BE4" w:rsidRPr="005606EC" w:rsidRDefault="00CC0BE4" w:rsidP="00CC0BE4">
            <w:pPr>
              <w:pStyle w:val="Heading5"/>
              <w:keepNext w:val="0"/>
              <w:rPr>
                <w:b w:val="0"/>
                <w:color w:val="auto"/>
              </w:rPr>
            </w:pPr>
            <w:bookmarkStart w:id="104" w:name="_NONSELBBDRUG_COD"/>
            <w:bookmarkStart w:id="105" w:name="_SALBBRDINHDRUG_COD"/>
            <w:bookmarkEnd w:id="104"/>
            <w:bookmarkEnd w:id="105"/>
            <w:r w:rsidRPr="005B52EF">
              <w:rPr>
                <w:b w:val="0"/>
                <w:color w:val="auto"/>
              </w:rPr>
              <w:t>SALBBRDINHDRUG_COD</w:t>
            </w:r>
          </w:p>
        </w:tc>
        <w:tc>
          <w:tcPr>
            <w:tcW w:w="5918" w:type="dxa"/>
            <w:shd w:val="clear" w:color="auto" w:fill="auto"/>
            <w:vAlign w:val="center"/>
          </w:tcPr>
          <w:p w14:paraId="378C6F8B" w14:textId="4A481D9B" w:rsidR="00CC0BE4" w:rsidRPr="00A41701" w:rsidRDefault="00CC0BE4" w:rsidP="00CC0BE4">
            <w:pPr>
              <w:ind w:right="34"/>
              <w:rPr>
                <w:iCs/>
                <w:szCs w:val="20"/>
              </w:rPr>
            </w:pPr>
            <w:r w:rsidRPr="005857AA">
              <w:rPr>
                <w:iCs/>
                <w:szCs w:val="20"/>
              </w:rPr>
              <w:t xml:space="preserve">Branded salbutamol - </w:t>
            </w:r>
            <w:proofErr w:type="spellStart"/>
            <w:r w:rsidRPr="005857AA">
              <w:rPr>
                <w:iCs/>
                <w:szCs w:val="20"/>
              </w:rPr>
              <w:t>Salbulin</w:t>
            </w:r>
            <w:proofErr w:type="spellEnd"/>
            <w:r w:rsidRPr="005857AA">
              <w:rPr>
                <w:iCs/>
                <w:szCs w:val="20"/>
              </w:rPr>
              <w:t xml:space="preserve"> </w:t>
            </w:r>
            <w:proofErr w:type="spellStart"/>
            <w:r w:rsidRPr="005857AA">
              <w:rPr>
                <w:iCs/>
                <w:szCs w:val="20"/>
              </w:rPr>
              <w:t>Novolizer</w:t>
            </w:r>
            <w:proofErr w:type="spellEnd"/>
          </w:p>
        </w:tc>
        <w:tc>
          <w:tcPr>
            <w:tcW w:w="3277" w:type="dxa"/>
            <w:tcBorders>
              <w:right w:val="single" w:sz="4" w:space="0" w:color="auto"/>
            </w:tcBorders>
            <w:shd w:val="clear" w:color="auto" w:fill="auto"/>
            <w:vAlign w:val="center"/>
          </w:tcPr>
          <w:p w14:paraId="219FEB02" w14:textId="42162F6D" w:rsidR="00CC0BE4" w:rsidRDefault="00CC0BE4" w:rsidP="00CC0BE4">
            <w:pPr>
              <w:ind w:right="67"/>
              <w:rPr>
                <w:rFonts w:cs="Arial"/>
                <w:color w:val="000000"/>
                <w:szCs w:val="20"/>
              </w:rPr>
            </w:pPr>
            <w:r w:rsidRPr="00111733">
              <w:rPr>
                <w:rFonts w:cs="Arial"/>
                <w:color w:val="000000"/>
                <w:szCs w:val="20"/>
              </w:rPr>
              <w:t>^154431000001107</w:t>
            </w:r>
          </w:p>
        </w:tc>
      </w:tr>
      <w:tr w:rsidR="00567D55" w:rsidRPr="00B32504" w14:paraId="2890AD31" w14:textId="77777777" w:rsidTr="00740AE5">
        <w:trPr>
          <w:cantSplit/>
          <w:trHeight w:val="340"/>
        </w:trPr>
        <w:tc>
          <w:tcPr>
            <w:tcW w:w="3455" w:type="dxa"/>
            <w:shd w:val="clear" w:color="auto" w:fill="auto"/>
            <w:vAlign w:val="center"/>
          </w:tcPr>
          <w:p w14:paraId="3499B12D" w14:textId="5155BC41" w:rsidR="00CC0BE4" w:rsidRPr="00D1694A" w:rsidRDefault="00CC0BE4" w:rsidP="00CC0BE4">
            <w:pPr>
              <w:pStyle w:val="Heading5"/>
              <w:keepNext w:val="0"/>
              <w:rPr>
                <w:b w:val="0"/>
                <w:color w:val="auto"/>
              </w:rPr>
            </w:pPr>
            <w:bookmarkStart w:id="106" w:name="_UPGIBLEED_COD"/>
            <w:bookmarkStart w:id="107" w:name="_CKD_COD"/>
            <w:bookmarkStart w:id="108" w:name="_PALCARE_COD"/>
            <w:bookmarkStart w:id="109" w:name="_VENTACCUBRDINHDRUG_COD"/>
            <w:bookmarkEnd w:id="106"/>
            <w:bookmarkEnd w:id="107"/>
            <w:bookmarkEnd w:id="108"/>
            <w:bookmarkEnd w:id="109"/>
            <w:r w:rsidRPr="00D1694A">
              <w:rPr>
                <w:b w:val="0"/>
                <w:color w:val="auto"/>
              </w:rPr>
              <w:t>VENTACCUBRDINHDRUG_COD</w:t>
            </w:r>
          </w:p>
        </w:tc>
        <w:tc>
          <w:tcPr>
            <w:tcW w:w="5918" w:type="dxa"/>
            <w:shd w:val="clear" w:color="auto" w:fill="auto"/>
            <w:vAlign w:val="center"/>
          </w:tcPr>
          <w:p w14:paraId="072EC86B" w14:textId="422CF200" w:rsidR="00CC0BE4" w:rsidRPr="00D1694A" w:rsidRDefault="00CC0BE4" w:rsidP="00CC0BE4">
            <w:pPr>
              <w:ind w:right="34"/>
              <w:rPr>
                <w:rFonts w:cs="Arial"/>
                <w:color w:val="000000"/>
                <w:szCs w:val="20"/>
                <w:lang w:eastAsia="en-GB"/>
              </w:rPr>
            </w:pPr>
            <w:r w:rsidRPr="00D1694A">
              <w:rPr>
                <w:rFonts w:cs="Arial"/>
                <w:color w:val="000000"/>
                <w:szCs w:val="20"/>
                <w:lang w:eastAsia="en-GB"/>
              </w:rPr>
              <w:t xml:space="preserve">Branded salbutamol - Ventolin </w:t>
            </w:r>
            <w:proofErr w:type="spellStart"/>
            <w:r w:rsidRPr="00D1694A">
              <w:rPr>
                <w:rFonts w:cs="Arial"/>
                <w:color w:val="000000"/>
                <w:szCs w:val="20"/>
                <w:lang w:eastAsia="en-GB"/>
              </w:rPr>
              <w:t>Accuhaler</w:t>
            </w:r>
            <w:proofErr w:type="spellEnd"/>
          </w:p>
        </w:tc>
        <w:tc>
          <w:tcPr>
            <w:tcW w:w="3277" w:type="dxa"/>
            <w:tcBorders>
              <w:right w:val="single" w:sz="4" w:space="0" w:color="auto"/>
            </w:tcBorders>
            <w:shd w:val="clear" w:color="auto" w:fill="auto"/>
            <w:vAlign w:val="center"/>
          </w:tcPr>
          <w:p w14:paraId="60D58C9E" w14:textId="07FA13AA" w:rsidR="00CC0BE4" w:rsidRPr="00D1694A" w:rsidRDefault="00CC0BE4" w:rsidP="00CC0BE4">
            <w:pPr>
              <w:ind w:right="67"/>
              <w:rPr>
                <w:rFonts w:cs="Arial"/>
                <w:szCs w:val="20"/>
              </w:rPr>
            </w:pPr>
            <w:r w:rsidRPr="00CA26F0">
              <w:rPr>
                <w:rFonts w:cs="Arial"/>
                <w:szCs w:val="20"/>
              </w:rPr>
              <w:t>^154031000001104</w:t>
            </w:r>
          </w:p>
        </w:tc>
      </w:tr>
      <w:tr w:rsidR="00567D55" w:rsidRPr="00B32504" w14:paraId="69E6592A" w14:textId="77777777" w:rsidTr="00740AE5">
        <w:trPr>
          <w:cantSplit/>
          <w:trHeight w:val="340"/>
        </w:trPr>
        <w:tc>
          <w:tcPr>
            <w:tcW w:w="3455" w:type="dxa"/>
            <w:shd w:val="clear" w:color="auto" w:fill="auto"/>
            <w:vAlign w:val="center"/>
          </w:tcPr>
          <w:p w14:paraId="5151065E" w14:textId="754CD4F1" w:rsidR="00CC0BE4" w:rsidRPr="00D1694A" w:rsidRDefault="00CC0BE4" w:rsidP="00CC0BE4">
            <w:pPr>
              <w:pStyle w:val="Heading5"/>
              <w:keepNext w:val="0"/>
              <w:rPr>
                <w:b w:val="0"/>
                <w:color w:val="auto"/>
              </w:rPr>
            </w:pPr>
            <w:bookmarkStart w:id="110" w:name="_MH_COD"/>
            <w:bookmarkStart w:id="111" w:name="_PULMOHYP_COD"/>
            <w:bookmarkStart w:id="112" w:name="_VENTEVOBRDINHDRUG_COD"/>
            <w:bookmarkEnd w:id="110"/>
            <w:bookmarkEnd w:id="111"/>
            <w:bookmarkEnd w:id="112"/>
            <w:r w:rsidRPr="00976A9A">
              <w:rPr>
                <w:b w:val="0"/>
                <w:color w:val="auto"/>
              </w:rPr>
              <w:t>VENTEVOBRDINHDRUG_COD</w:t>
            </w:r>
          </w:p>
        </w:tc>
        <w:tc>
          <w:tcPr>
            <w:tcW w:w="5918" w:type="dxa"/>
            <w:shd w:val="clear" w:color="auto" w:fill="auto"/>
            <w:vAlign w:val="center"/>
          </w:tcPr>
          <w:p w14:paraId="2C6E2EA0" w14:textId="624D4F19" w:rsidR="00CC0BE4" w:rsidRPr="00D1694A" w:rsidRDefault="00CC0BE4" w:rsidP="00CC0BE4">
            <w:pPr>
              <w:ind w:right="34"/>
              <w:rPr>
                <w:rFonts w:cs="Arial"/>
                <w:color w:val="000000"/>
                <w:szCs w:val="20"/>
                <w:lang w:eastAsia="en-GB"/>
              </w:rPr>
            </w:pPr>
            <w:r w:rsidRPr="00976A9A">
              <w:rPr>
                <w:rFonts w:cs="Arial"/>
                <w:color w:val="000000"/>
                <w:szCs w:val="20"/>
                <w:lang w:eastAsia="en-GB"/>
              </w:rPr>
              <w:t xml:space="preserve">Branded salbutamol - Ventolin </w:t>
            </w:r>
            <w:proofErr w:type="spellStart"/>
            <w:r w:rsidRPr="00976A9A">
              <w:rPr>
                <w:rFonts w:cs="Arial"/>
                <w:color w:val="000000"/>
                <w:szCs w:val="20"/>
                <w:lang w:eastAsia="en-GB"/>
              </w:rPr>
              <w:t>Evohaler</w:t>
            </w:r>
            <w:proofErr w:type="spellEnd"/>
          </w:p>
        </w:tc>
        <w:tc>
          <w:tcPr>
            <w:tcW w:w="3277" w:type="dxa"/>
            <w:tcBorders>
              <w:right w:val="single" w:sz="4" w:space="0" w:color="auto"/>
            </w:tcBorders>
            <w:shd w:val="clear" w:color="auto" w:fill="auto"/>
            <w:vAlign w:val="center"/>
          </w:tcPr>
          <w:p w14:paraId="778F0EBD" w14:textId="1F23D0F3" w:rsidR="00CC0BE4" w:rsidRPr="00D1694A" w:rsidRDefault="00CC0BE4" w:rsidP="00CC0BE4">
            <w:pPr>
              <w:ind w:right="67"/>
              <w:rPr>
                <w:rFonts w:cs="Arial"/>
                <w:szCs w:val="20"/>
              </w:rPr>
            </w:pPr>
            <w:r w:rsidRPr="00CA26F0">
              <w:rPr>
                <w:rFonts w:cs="Arial"/>
                <w:szCs w:val="20"/>
              </w:rPr>
              <w:t>^154071000001102</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113" w:name="_TIA_COD"/>
            <w:bookmarkEnd w:id="113"/>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14" w:name="_Toc427937287"/>
      <w:r>
        <w:rPr>
          <w:lang w:eastAsia="en-GB"/>
        </w:rPr>
        <w:br w:type="page"/>
      </w:r>
    </w:p>
    <w:p w14:paraId="5DB89C3D" w14:textId="26134575" w:rsidR="00C1377A" w:rsidRPr="00F407C5" w:rsidRDefault="00C1377A" w:rsidP="00AA7F53">
      <w:pPr>
        <w:pStyle w:val="Heading3"/>
        <w:numPr>
          <w:ilvl w:val="0"/>
          <w:numId w:val="6"/>
        </w:numPr>
        <w:ind w:hanging="720"/>
        <w:rPr>
          <w:u w:val="single"/>
          <w:lang w:eastAsia="en-GB"/>
        </w:rPr>
      </w:pPr>
      <w:bookmarkStart w:id="115" w:name="_Toc127871239"/>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45"/>
      <w:bookmarkEnd w:id="114"/>
      <w:bookmarkEnd w:id="115"/>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16" w:name="_REG_DAT"/>
            <w:bookmarkEnd w:id="116"/>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17" w:name="_DEREG_DAT"/>
            <w:bookmarkEnd w:id="117"/>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14:paraId="5DB89C62" w14:textId="77777777" w:rsidTr="00880311">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118" w:name="_PAT_AGE"/>
            <w:bookmarkEnd w:id="118"/>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119" w:name="_Hlt66696551"/>
              <w:r w:rsidRPr="0048744D">
                <w:rPr>
                  <w:rStyle w:val="Hyperlink"/>
                  <w:rFonts w:asciiTheme="minorHAnsi" w:hAnsiTheme="minorHAnsi" w:cstheme="minorHAnsi"/>
                  <w:szCs w:val="20"/>
                </w:rPr>
                <w:t>D</w:t>
              </w:r>
              <w:bookmarkEnd w:id="119"/>
            </w:hyperlink>
          </w:p>
        </w:tc>
        <w:tc>
          <w:tcPr>
            <w:tcW w:w="410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6B362B" w:rsidRPr="000C07C2" w:rsidDel="00740AE5" w14:paraId="26485F1F" w14:textId="04AEF681" w:rsidTr="00740AE5">
        <w:trPr>
          <w:cantSplit/>
          <w:trHeight w:val="454"/>
          <w:del w:id="120" w:author="Ross Ambler" w:date="2022-02-23T10:3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5A8E86" w14:textId="01691E64" w:rsidR="009A5320" w:rsidRPr="00387175" w:rsidDel="00740AE5" w:rsidRDefault="009A5320" w:rsidP="009A5320">
            <w:pPr>
              <w:pStyle w:val="ListParagraph"/>
              <w:numPr>
                <w:ilvl w:val="0"/>
                <w:numId w:val="2"/>
              </w:numPr>
              <w:jc w:val="center"/>
              <w:rPr>
                <w:del w:id="121" w:author="Ross Ambler" w:date="2022-02-23T10:32:00Z"/>
                <w:rFonts w:cs="Arial"/>
                <w:color w:val="000000"/>
                <w:szCs w:val="20"/>
                <w:lang w:eastAsia="en-GB"/>
              </w:rPr>
            </w:pPr>
          </w:p>
        </w:tc>
        <w:tc>
          <w:tcPr>
            <w:tcW w:w="2412" w:type="dxa"/>
            <w:tcBorders>
              <w:top w:val="single" w:sz="4" w:space="0" w:color="auto"/>
              <w:bottom w:val="single" w:sz="4" w:space="0" w:color="auto"/>
              <w:right w:val="single" w:sz="4" w:space="0" w:color="auto"/>
            </w:tcBorders>
            <w:shd w:val="clear" w:color="auto" w:fill="auto"/>
            <w:tcMar>
              <w:top w:w="57" w:type="dxa"/>
              <w:bottom w:w="57" w:type="dxa"/>
            </w:tcMar>
            <w:vAlign w:val="center"/>
          </w:tcPr>
          <w:p w14:paraId="721A6FFC" w14:textId="7525B0ED" w:rsidR="009A5320" w:rsidRPr="00EF0E6C" w:rsidDel="00740AE5" w:rsidRDefault="009A5320" w:rsidP="009A5320">
            <w:pPr>
              <w:pStyle w:val="Heading5"/>
              <w:keepNext w:val="0"/>
              <w:rPr>
                <w:del w:id="122" w:author="Ross Ambler" w:date="2022-02-23T10:32:00Z"/>
                <w:b w:val="0"/>
                <w:color w:val="auto"/>
              </w:rPr>
            </w:pPr>
            <w:bookmarkStart w:id="123" w:name="_PULMOHYP_DAT"/>
            <w:bookmarkStart w:id="124" w:name="ALLVENTEVOBRDINHDRUG_DAT"/>
            <w:bookmarkEnd w:id="123"/>
            <w:del w:id="125" w:author="Ross Ambler" w:date="2022-02-23T10:32:00Z">
              <w:r w:rsidDel="00740AE5">
                <w:rPr>
                  <w:b w:val="0"/>
                  <w:color w:val="auto"/>
                </w:rPr>
                <w:delText>{ALL</w:delText>
              </w:r>
              <w:r w:rsidRPr="00EB7557" w:rsidDel="00740AE5">
                <w:rPr>
                  <w:b w:val="0"/>
                  <w:color w:val="auto"/>
                </w:rPr>
                <w:delText>VENTEVOBRDINHDRUG</w:delText>
              </w:r>
              <w:r w:rsidDel="00740AE5">
                <w:rPr>
                  <w:b w:val="0"/>
                  <w:color w:val="auto"/>
                </w:rPr>
                <w:delText>_DAT}</w:delText>
              </w:r>
              <w:bookmarkEnd w:id="124"/>
            </w:del>
          </w:p>
        </w:tc>
        <w:tc>
          <w:tcPr>
            <w:tcW w:w="2268" w:type="dxa"/>
            <w:tcBorders>
              <w:top w:val="single" w:sz="4" w:space="0" w:color="auto"/>
              <w:left w:val="single" w:sz="4" w:space="0" w:color="auto"/>
              <w:bottom w:val="single" w:sz="4" w:space="0" w:color="auto"/>
            </w:tcBorders>
            <w:tcMar>
              <w:top w:w="57" w:type="dxa"/>
              <w:bottom w:w="57" w:type="dxa"/>
            </w:tcMar>
            <w:vAlign w:val="center"/>
          </w:tcPr>
          <w:p w14:paraId="7B47176C" w14:textId="4D88A9CA" w:rsidR="009A5320" w:rsidRPr="002D5B4C" w:rsidDel="00740AE5" w:rsidRDefault="00880311" w:rsidP="009A5320">
            <w:pPr>
              <w:rPr>
                <w:del w:id="126" w:author="Ross Ambler" w:date="2022-02-23T10:32:00Z"/>
              </w:rPr>
            </w:pPr>
            <w:del w:id="127" w:author="Ross Ambler" w:date="2022-02-23T10:32:00Z">
              <w:r w:rsidDel="00740AE5">
                <w:fldChar w:fldCharType="begin"/>
              </w:r>
              <w:r w:rsidDel="00740AE5">
                <w:delInstrText xml:space="preserve"> HYPERLINK \l "_VENTEVOBRDINHDRUG_COD" </w:delInstrText>
              </w:r>
              <w:r w:rsidDel="00740AE5">
                <w:fldChar w:fldCharType="separate"/>
              </w:r>
              <w:r w:rsidR="009A5320" w:rsidRPr="00DC7104" w:rsidDel="00740AE5">
                <w:rPr>
                  <w:rStyle w:val="Hyperlink"/>
                </w:rPr>
                <w:delText>VENTEVOBRDINHDRUG_COD</w:delText>
              </w:r>
              <w:r w:rsidDel="00740AE5">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D12C6" w14:textId="08C67AAD" w:rsidR="009A5320" w:rsidDel="00740AE5" w:rsidRDefault="009A5320" w:rsidP="009A5320">
            <w:pPr>
              <w:rPr>
                <w:del w:id="128" w:author="Ross Ambler" w:date="2022-02-23T10:32:00Z"/>
                <w:rFonts w:cs="Tahoma"/>
              </w:rPr>
            </w:pPr>
            <w:del w:id="129" w:author="Ross Ambler" w:date="2022-02-23T10:32:00Z">
              <w:r w:rsidDel="00740AE5">
                <w:rPr>
                  <w:rFonts w:cs="Tahoma"/>
                </w:rPr>
                <w:delText xml:space="preserve">ALL &gt;= </w:delText>
              </w:r>
              <w:r w:rsidR="00880311" w:rsidDel="00740AE5">
                <w:fldChar w:fldCharType="begin"/>
              </w:r>
              <w:r w:rsidR="00880311" w:rsidDel="00740AE5">
                <w:delInstrText xml:space="preserve"> HYPERLINK \l "_QSSD" </w:delInstrText>
              </w:r>
              <w:r w:rsidR="00880311" w:rsidDel="00740AE5">
                <w:fldChar w:fldCharType="separate"/>
              </w:r>
              <w:r w:rsidRPr="00EB7557" w:rsidDel="00740AE5">
                <w:rPr>
                  <w:rStyle w:val="Hyperlink"/>
                  <w:rFonts w:cs="Tahoma"/>
                </w:rPr>
                <w:delText>QSSD</w:delText>
              </w:r>
              <w:r w:rsidR="00880311" w:rsidDel="00740AE5">
                <w:rPr>
                  <w:rStyle w:val="Hyperlink"/>
                  <w:rFonts w:cs="Tahoma"/>
                </w:rPr>
                <w:fldChar w:fldCharType="end"/>
              </w:r>
              <w:r w:rsidDel="00740AE5">
                <w:rPr>
                  <w:rFonts w:cs="Tahoma"/>
                </w:rPr>
                <w:delText xml:space="preserve"> </w:delText>
              </w:r>
            </w:del>
          </w:p>
          <w:p w14:paraId="36B1E480" w14:textId="7518B7AA" w:rsidR="009A5320" w:rsidDel="00740AE5" w:rsidRDefault="009A5320" w:rsidP="009A5320">
            <w:pPr>
              <w:rPr>
                <w:del w:id="130" w:author="Ross Ambler" w:date="2022-02-23T10:32:00Z"/>
                <w:rFonts w:cs="Tahoma"/>
              </w:rPr>
            </w:pPr>
            <w:del w:id="131" w:author="Ross Ambler" w:date="2022-02-23T10:32:00Z">
              <w:r w:rsidDel="00740AE5">
                <w:rPr>
                  <w:rFonts w:cs="Tahoma"/>
                </w:rPr>
                <w:delText xml:space="preserve">AND &lt;= </w:delText>
              </w:r>
              <w:r w:rsidR="00880311" w:rsidDel="00740AE5">
                <w:fldChar w:fldCharType="begin"/>
              </w:r>
              <w:r w:rsidR="00880311" w:rsidDel="00740AE5">
                <w:delInstrText xml:space="preserve"> HYPERLINK \l "_ACHV_DAT" </w:delInstrText>
              </w:r>
              <w:r w:rsidR="00880311" w:rsidDel="00740AE5">
                <w:fldChar w:fldCharType="separate"/>
              </w:r>
              <w:r w:rsidRPr="00CB06BF" w:rsidDel="00740AE5">
                <w:rPr>
                  <w:rStyle w:val="Hyperlink"/>
                  <w:rFonts w:cs="Tahoma"/>
                </w:rPr>
                <w:delText>ACHV_DAT</w:delText>
              </w:r>
              <w:r w:rsidR="00880311" w:rsidDel="00740AE5">
                <w:rPr>
                  <w:rStyle w:val="Hyperlink"/>
                  <w:rFonts w:cs="Tahoma"/>
                </w:rPr>
                <w:fldChar w:fldCharType="end"/>
              </w:r>
            </w:del>
          </w:p>
          <w:p w14:paraId="715A7441" w14:textId="31E90964" w:rsidR="009A5320" w:rsidDel="00740AE5" w:rsidRDefault="009A5320" w:rsidP="009A5320">
            <w:pPr>
              <w:rPr>
                <w:del w:id="132" w:author="Ross Ambler" w:date="2022-02-23T10:32:00Z"/>
                <w:rFonts w:cs="Tahoma"/>
              </w:rPr>
            </w:pPr>
            <w:del w:id="133" w:author="Ross Ambler" w:date="2022-02-23T10:32:00Z">
              <w:r w:rsidDel="00740AE5">
                <w:rPr>
                  <w:rStyle w:val="Hyperlink"/>
                  <w:color w:val="auto"/>
                  <w:u w:val="none"/>
                </w:rPr>
                <w:delText>WHERE</w:delText>
              </w:r>
              <w:r w:rsidDel="00740AE5">
                <w:rPr>
                  <w:rFonts w:cs="Tahoma"/>
                </w:rPr>
                <w:delText xml:space="preserve"> </w:delText>
              </w:r>
              <w:r w:rsidR="00880311" w:rsidDel="00740AE5">
                <w:fldChar w:fldCharType="begin"/>
              </w:r>
              <w:r w:rsidR="00880311" w:rsidDel="00740AE5">
                <w:delInstrText xml:space="preserve"> HYPERLINK \l "_PAT_AGE" </w:delInstrText>
              </w:r>
              <w:r w:rsidR="00880311" w:rsidDel="00740AE5">
                <w:fldChar w:fldCharType="separate"/>
              </w:r>
              <w:r w:rsidRPr="009A43D6" w:rsidDel="00740AE5">
                <w:rPr>
                  <w:rStyle w:val="Hyperlink"/>
                  <w:rFonts w:cs="Tahoma"/>
                </w:rPr>
                <w:delText>PAT_AGE</w:delText>
              </w:r>
              <w:r w:rsidR="00880311" w:rsidDel="00740AE5">
                <w:rPr>
                  <w:rStyle w:val="Hyperlink"/>
                  <w:rFonts w:cs="Tahoma"/>
                </w:rPr>
                <w:fldChar w:fldCharType="end"/>
              </w:r>
              <w:r w:rsidDel="00740AE5">
                <w:rPr>
                  <w:rFonts w:cs="Tahoma"/>
                </w:rPr>
                <w:delText xml:space="preserve"> &gt;= 12 years</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2AE2B7" w14:textId="4F5ED8C6" w:rsidR="009A5320" w:rsidRPr="00AC61ED" w:rsidDel="00740AE5" w:rsidRDefault="009A5320" w:rsidP="009A5320">
            <w:pPr>
              <w:rPr>
                <w:del w:id="134" w:author="Ross Ambler" w:date="2022-02-23T10:32:00Z"/>
                <w:rFonts w:cs="Arial"/>
                <w:i/>
                <w:szCs w:val="20"/>
                <w:lang w:eastAsia="en-GB"/>
              </w:rPr>
            </w:pPr>
            <w:del w:id="135" w:author="Ross Ambler" w:date="2022-02-23T10:32:00Z">
              <w:r w:rsidRPr="00925B9C" w:rsidDel="00740AE5">
                <w:rPr>
                  <w:rFonts w:cs="Arial"/>
                  <w:i/>
                  <w:szCs w:val="20"/>
                  <w:lang w:eastAsia="en-GB"/>
                </w:rPr>
                <w:delText xml:space="preserve">All dates of </w:delText>
              </w:r>
              <w:r w:rsidDel="00740AE5">
                <w:rPr>
                  <w:rFonts w:cs="Arial"/>
                  <w:i/>
                  <w:szCs w:val="20"/>
                  <w:lang w:eastAsia="en-GB"/>
                </w:rPr>
                <w:delText>prescriptions for Ventolin Evohaler salbutamol inhalers</w:delText>
              </w:r>
              <w:r w:rsidRPr="00925B9C" w:rsidDel="00740AE5">
                <w:rPr>
                  <w:rFonts w:cs="Arial"/>
                  <w:i/>
                  <w:szCs w:val="20"/>
                  <w:lang w:eastAsia="en-GB"/>
                </w:rPr>
                <w:delText xml:space="preserve"> on or after the quality service start date and up to and including the achievement date</w:delText>
              </w:r>
              <w:r w:rsidDel="00740AE5">
                <w:rPr>
                  <w:rFonts w:cs="Arial"/>
                  <w:i/>
                  <w:szCs w:val="20"/>
                  <w:lang w:eastAsia="en-GB"/>
                </w:rPr>
                <w:delText xml:space="preserve"> prescribed where the patient is aged 12 years or older on the quality service end date.</w:delText>
              </w:r>
            </w:del>
          </w:p>
        </w:tc>
      </w:tr>
      <w:tr w:rsidR="006B362B" w:rsidRPr="000C07C2" w:rsidDel="00740AE5" w14:paraId="2D6372FA" w14:textId="26FECC15" w:rsidTr="00740AE5">
        <w:trPr>
          <w:cantSplit/>
          <w:trHeight w:val="454"/>
          <w:del w:id="136" w:author="Ross Ambler" w:date="2022-02-23T10:3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CF047" w14:textId="47336CC8" w:rsidR="009A5320" w:rsidRPr="00387175" w:rsidDel="00740AE5" w:rsidRDefault="009A5320" w:rsidP="009A5320">
            <w:pPr>
              <w:pStyle w:val="ListParagraph"/>
              <w:numPr>
                <w:ilvl w:val="0"/>
                <w:numId w:val="2"/>
              </w:numPr>
              <w:jc w:val="center"/>
              <w:rPr>
                <w:del w:id="137" w:author="Ross Ambler" w:date="2022-02-23T10:32:00Z"/>
                <w:rFonts w:cs="Arial"/>
                <w:color w:val="000000"/>
                <w:szCs w:val="20"/>
                <w:lang w:eastAsia="en-GB"/>
              </w:rPr>
            </w:pPr>
          </w:p>
        </w:tc>
        <w:tc>
          <w:tcPr>
            <w:tcW w:w="2412" w:type="dxa"/>
            <w:tcBorders>
              <w:top w:val="single" w:sz="4" w:space="0" w:color="auto"/>
              <w:bottom w:val="single" w:sz="4" w:space="0" w:color="auto"/>
              <w:right w:val="single" w:sz="4" w:space="0" w:color="auto"/>
            </w:tcBorders>
            <w:shd w:val="clear" w:color="auto" w:fill="auto"/>
            <w:tcMar>
              <w:top w:w="57" w:type="dxa"/>
              <w:bottom w:w="57" w:type="dxa"/>
            </w:tcMar>
            <w:vAlign w:val="center"/>
          </w:tcPr>
          <w:p w14:paraId="17AAC5C3" w14:textId="47E03675" w:rsidR="009A5320" w:rsidRPr="00C22BAD" w:rsidDel="00740AE5" w:rsidRDefault="009A5320" w:rsidP="009A5320">
            <w:pPr>
              <w:pStyle w:val="Heading5"/>
              <w:keepNext w:val="0"/>
              <w:rPr>
                <w:del w:id="138" w:author="Ross Ambler" w:date="2022-02-23T10:32:00Z"/>
                <w:b w:val="0"/>
                <w:color w:val="auto"/>
              </w:rPr>
            </w:pPr>
            <w:bookmarkStart w:id="139" w:name="_PAD_DAT"/>
            <w:bookmarkStart w:id="140" w:name="ALLVENTACCUBRDINHDRUG_DAT"/>
            <w:bookmarkEnd w:id="139"/>
            <w:del w:id="141" w:author="Ross Ambler" w:date="2022-02-23T10:32:00Z">
              <w:r w:rsidDel="00740AE5">
                <w:rPr>
                  <w:b w:val="0"/>
                  <w:color w:val="auto"/>
                </w:rPr>
                <w:delText>{ALL</w:delText>
              </w:r>
              <w:r w:rsidRPr="00160099" w:rsidDel="00740AE5">
                <w:rPr>
                  <w:b w:val="0"/>
                  <w:color w:val="auto"/>
                </w:rPr>
                <w:delText>VENTACCUBRDINHDRUG</w:delText>
              </w:r>
              <w:r w:rsidDel="00740AE5">
                <w:rPr>
                  <w:b w:val="0"/>
                  <w:color w:val="auto"/>
                </w:rPr>
                <w:delText>_DAT}</w:delText>
              </w:r>
              <w:bookmarkEnd w:id="140"/>
            </w:del>
          </w:p>
        </w:tc>
        <w:tc>
          <w:tcPr>
            <w:tcW w:w="2268" w:type="dxa"/>
            <w:tcBorders>
              <w:top w:val="single" w:sz="4" w:space="0" w:color="auto"/>
              <w:left w:val="single" w:sz="4" w:space="0" w:color="auto"/>
              <w:bottom w:val="single" w:sz="4" w:space="0" w:color="auto"/>
            </w:tcBorders>
            <w:tcMar>
              <w:top w:w="57" w:type="dxa"/>
              <w:bottom w:w="57" w:type="dxa"/>
            </w:tcMar>
            <w:vAlign w:val="center"/>
          </w:tcPr>
          <w:p w14:paraId="0D7187F5" w14:textId="432B02F4" w:rsidR="009A5320" w:rsidRPr="002D5B4C" w:rsidDel="00740AE5" w:rsidRDefault="00880311" w:rsidP="009A5320">
            <w:pPr>
              <w:rPr>
                <w:del w:id="142" w:author="Ross Ambler" w:date="2022-02-23T10:32:00Z"/>
              </w:rPr>
            </w:pPr>
            <w:del w:id="143" w:author="Ross Ambler" w:date="2022-02-23T10:32:00Z">
              <w:r w:rsidDel="00740AE5">
                <w:fldChar w:fldCharType="begin"/>
              </w:r>
              <w:r w:rsidDel="00740AE5">
                <w:delInstrText xml:space="preserve"> HYPERLINK \l "_VENTACCUBRDINHDRUG_COD" </w:delInstrText>
              </w:r>
              <w:r w:rsidDel="00740AE5">
                <w:fldChar w:fldCharType="separate"/>
              </w:r>
              <w:r w:rsidR="009A5320" w:rsidRPr="00160099" w:rsidDel="00740AE5">
                <w:rPr>
                  <w:rStyle w:val="Hyperlink"/>
                </w:rPr>
                <w:delText>VENTACCUBRDINHDRUG_COD</w:delText>
              </w:r>
              <w:r w:rsidDel="00740AE5">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BCAF0" w14:textId="28115445" w:rsidR="009A5320" w:rsidDel="00740AE5" w:rsidRDefault="009A5320" w:rsidP="009A5320">
            <w:pPr>
              <w:rPr>
                <w:del w:id="144" w:author="Ross Ambler" w:date="2022-02-23T10:32:00Z"/>
                <w:rFonts w:cs="Tahoma"/>
              </w:rPr>
            </w:pPr>
            <w:del w:id="145" w:author="Ross Ambler" w:date="2022-02-23T10:32:00Z">
              <w:r w:rsidDel="00740AE5">
                <w:rPr>
                  <w:rFonts w:cs="Tahoma"/>
                </w:rPr>
                <w:delText xml:space="preserve">ALL &gt;= </w:delText>
              </w:r>
              <w:r w:rsidR="00880311" w:rsidDel="00740AE5">
                <w:fldChar w:fldCharType="begin"/>
              </w:r>
              <w:r w:rsidR="00880311" w:rsidDel="00740AE5">
                <w:delInstrText xml:space="preserve"> HYPERLINK \l "_QSSD" </w:delInstrText>
              </w:r>
              <w:r w:rsidR="00880311" w:rsidDel="00740AE5">
                <w:fldChar w:fldCharType="separate"/>
              </w:r>
              <w:r w:rsidRPr="00EB7557" w:rsidDel="00740AE5">
                <w:rPr>
                  <w:rStyle w:val="Hyperlink"/>
                  <w:rFonts w:cs="Tahoma"/>
                </w:rPr>
                <w:delText>QSSD</w:delText>
              </w:r>
              <w:r w:rsidR="00880311" w:rsidDel="00740AE5">
                <w:rPr>
                  <w:rStyle w:val="Hyperlink"/>
                  <w:rFonts w:cs="Tahoma"/>
                </w:rPr>
                <w:fldChar w:fldCharType="end"/>
              </w:r>
              <w:r w:rsidDel="00740AE5">
                <w:rPr>
                  <w:rFonts w:cs="Tahoma"/>
                </w:rPr>
                <w:delText xml:space="preserve"> </w:delText>
              </w:r>
            </w:del>
          </w:p>
          <w:p w14:paraId="45A53BB8" w14:textId="2BC1DE0D" w:rsidR="009A5320" w:rsidDel="00740AE5" w:rsidRDefault="009A5320" w:rsidP="009A5320">
            <w:pPr>
              <w:rPr>
                <w:del w:id="146" w:author="Ross Ambler" w:date="2022-02-23T10:32:00Z"/>
                <w:rFonts w:cs="Tahoma"/>
              </w:rPr>
            </w:pPr>
            <w:del w:id="147" w:author="Ross Ambler" w:date="2022-02-23T10:32:00Z">
              <w:r w:rsidDel="00740AE5">
                <w:rPr>
                  <w:rFonts w:cs="Tahoma"/>
                </w:rPr>
                <w:delText xml:space="preserve">AND &lt;= </w:delText>
              </w:r>
              <w:r w:rsidR="00880311" w:rsidDel="00740AE5">
                <w:fldChar w:fldCharType="begin"/>
              </w:r>
              <w:r w:rsidR="00880311" w:rsidDel="00740AE5">
                <w:delInstrText xml:space="preserve"> HYPERLINK \l "_ACHV_DAT" </w:delInstrText>
              </w:r>
              <w:r w:rsidR="00880311" w:rsidDel="00740AE5">
                <w:fldChar w:fldCharType="separate"/>
              </w:r>
              <w:r w:rsidRPr="00CB06BF" w:rsidDel="00740AE5">
                <w:rPr>
                  <w:rStyle w:val="Hyperlink"/>
                  <w:rFonts w:cs="Tahoma"/>
                </w:rPr>
                <w:delText>ACHV_DAT</w:delText>
              </w:r>
              <w:r w:rsidR="00880311" w:rsidDel="00740AE5">
                <w:rPr>
                  <w:rStyle w:val="Hyperlink"/>
                  <w:rFonts w:cs="Tahoma"/>
                </w:rPr>
                <w:fldChar w:fldCharType="end"/>
              </w:r>
            </w:del>
          </w:p>
          <w:p w14:paraId="57798BBB" w14:textId="59A209B3" w:rsidR="009A5320" w:rsidDel="00740AE5" w:rsidRDefault="009A5320" w:rsidP="009A5320">
            <w:pPr>
              <w:rPr>
                <w:del w:id="148" w:author="Ross Ambler" w:date="2022-02-23T10:32:00Z"/>
                <w:rFonts w:cs="Tahoma"/>
              </w:rPr>
            </w:pPr>
            <w:del w:id="149" w:author="Ross Ambler" w:date="2022-02-23T10:32:00Z">
              <w:r w:rsidDel="00740AE5">
                <w:rPr>
                  <w:rStyle w:val="Hyperlink"/>
                  <w:color w:val="auto"/>
                  <w:u w:val="none"/>
                </w:rPr>
                <w:delText>WHERE</w:delText>
              </w:r>
              <w:r w:rsidDel="00740AE5">
                <w:rPr>
                  <w:rFonts w:cs="Tahoma"/>
                </w:rPr>
                <w:delText xml:space="preserve"> </w:delText>
              </w:r>
              <w:r w:rsidR="00880311" w:rsidDel="00740AE5">
                <w:fldChar w:fldCharType="begin"/>
              </w:r>
              <w:r w:rsidR="00880311" w:rsidDel="00740AE5">
                <w:delInstrText xml:space="preserve"> HYPERLINK \l "_PAT_AGE" </w:delInstrText>
              </w:r>
              <w:r w:rsidR="00880311" w:rsidDel="00740AE5">
                <w:fldChar w:fldCharType="separate"/>
              </w:r>
              <w:r w:rsidRPr="009A43D6" w:rsidDel="00740AE5">
                <w:rPr>
                  <w:rStyle w:val="Hyperlink"/>
                  <w:rFonts w:cs="Tahoma"/>
                </w:rPr>
                <w:delText>PAT_AGE</w:delText>
              </w:r>
              <w:r w:rsidR="00880311" w:rsidDel="00740AE5">
                <w:rPr>
                  <w:rStyle w:val="Hyperlink"/>
                  <w:rFonts w:cs="Tahoma"/>
                </w:rPr>
                <w:fldChar w:fldCharType="end"/>
              </w:r>
              <w:r w:rsidDel="00740AE5">
                <w:rPr>
                  <w:rFonts w:cs="Tahoma"/>
                </w:rPr>
                <w:delText xml:space="preserve"> &gt;= 12 years</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F27AF1" w14:textId="487AB857" w:rsidR="009A5320" w:rsidRPr="00887B9E" w:rsidDel="00740AE5" w:rsidRDefault="009A5320" w:rsidP="009A5320">
            <w:pPr>
              <w:rPr>
                <w:del w:id="150" w:author="Ross Ambler" w:date="2022-02-23T10:32:00Z"/>
                <w:rFonts w:cs="Arial"/>
                <w:i/>
                <w:iCs/>
                <w:color w:val="000000"/>
                <w:szCs w:val="20"/>
                <w:lang w:eastAsia="en-GB"/>
              </w:rPr>
            </w:pPr>
            <w:del w:id="151" w:author="Ross Ambler" w:date="2022-02-23T10:32:00Z">
              <w:r w:rsidRPr="00925B9C" w:rsidDel="00740AE5">
                <w:rPr>
                  <w:rFonts w:cs="Arial"/>
                  <w:i/>
                  <w:szCs w:val="20"/>
                  <w:lang w:eastAsia="en-GB"/>
                </w:rPr>
                <w:delText xml:space="preserve">All dates of </w:delText>
              </w:r>
              <w:r w:rsidDel="00740AE5">
                <w:rPr>
                  <w:rFonts w:cs="Arial"/>
                  <w:i/>
                  <w:szCs w:val="20"/>
                  <w:lang w:eastAsia="en-GB"/>
                </w:rPr>
                <w:delText xml:space="preserve">prescriptions for </w:delText>
              </w:r>
              <w:r w:rsidRPr="00A07B75" w:rsidDel="00740AE5">
                <w:rPr>
                  <w:rFonts w:cs="Arial"/>
                  <w:i/>
                  <w:szCs w:val="20"/>
                  <w:lang w:eastAsia="en-GB"/>
                </w:rPr>
                <w:delText>Ventolin Accuhaler</w:delText>
              </w:r>
              <w:r w:rsidDel="00740AE5">
                <w:rPr>
                  <w:rFonts w:cs="Arial"/>
                  <w:i/>
                  <w:szCs w:val="20"/>
                  <w:lang w:eastAsia="en-GB"/>
                </w:rPr>
                <w:delText xml:space="preserve"> salbutamol inhalers</w:delText>
              </w:r>
              <w:r w:rsidRPr="00925B9C" w:rsidDel="00740AE5">
                <w:rPr>
                  <w:rFonts w:cs="Arial"/>
                  <w:i/>
                  <w:szCs w:val="20"/>
                  <w:lang w:eastAsia="en-GB"/>
                </w:rPr>
                <w:delText xml:space="preserve"> on or after the quality service start date and up to and including the achievement date</w:delText>
              </w:r>
              <w:r w:rsidDel="00740AE5">
                <w:rPr>
                  <w:rFonts w:cs="Arial"/>
                  <w:i/>
                  <w:szCs w:val="20"/>
                  <w:lang w:eastAsia="en-GB"/>
                </w:rPr>
                <w:delText xml:space="preserve"> prescribed where the patient is aged 12 years or older on the quality service end date.</w:delText>
              </w:r>
            </w:del>
          </w:p>
        </w:tc>
      </w:tr>
      <w:tr w:rsidR="006B362B" w:rsidRPr="000C07C2" w:rsidDel="00740AE5" w14:paraId="374F8FD5" w14:textId="7B65A51E" w:rsidTr="00740AE5">
        <w:trPr>
          <w:cantSplit/>
          <w:trHeight w:val="454"/>
          <w:del w:id="152" w:author="Ross Ambler" w:date="2022-02-23T10: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50DEE" w14:textId="6B629E4A" w:rsidR="009A5320" w:rsidRPr="00387175" w:rsidDel="00740AE5" w:rsidRDefault="009A5320" w:rsidP="009A5320">
            <w:pPr>
              <w:pStyle w:val="ListParagraph"/>
              <w:numPr>
                <w:ilvl w:val="0"/>
                <w:numId w:val="2"/>
              </w:numPr>
              <w:jc w:val="center"/>
              <w:rPr>
                <w:del w:id="153" w:author="Ross Ambler" w:date="2022-02-23T10:31:00Z"/>
                <w:rFonts w:cs="Arial"/>
                <w:color w:val="000000"/>
                <w:szCs w:val="20"/>
                <w:lang w:eastAsia="en-GB"/>
              </w:rPr>
            </w:pPr>
          </w:p>
        </w:tc>
        <w:tc>
          <w:tcPr>
            <w:tcW w:w="2412" w:type="dxa"/>
            <w:tcBorders>
              <w:top w:val="single" w:sz="4" w:space="0" w:color="auto"/>
              <w:bottom w:val="single" w:sz="4" w:space="0" w:color="auto"/>
              <w:right w:val="single" w:sz="4" w:space="0" w:color="auto"/>
            </w:tcBorders>
            <w:shd w:val="clear" w:color="auto" w:fill="auto"/>
            <w:tcMar>
              <w:top w:w="57" w:type="dxa"/>
              <w:bottom w:w="57" w:type="dxa"/>
            </w:tcMar>
            <w:vAlign w:val="center"/>
          </w:tcPr>
          <w:p w14:paraId="6DA4531A" w14:textId="36A55F25" w:rsidR="009A5320" w:rsidRPr="00EF0E6C" w:rsidDel="00740AE5" w:rsidRDefault="009A5320" w:rsidP="009A5320">
            <w:pPr>
              <w:pStyle w:val="Heading5"/>
              <w:keepNext w:val="0"/>
              <w:rPr>
                <w:del w:id="154" w:author="Ross Ambler" w:date="2022-02-23T10:31:00Z"/>
                <w:b w:val="0"/>
                <w:color w:val="auto"/>
              </w:rPr>
            </w:pPr>
            <w:bookmarkStart w:id="155" w:name="_STRK_DAT"/>
            <w:bookmarkStart w:id="156" w:name="ALLSALBBRDINHDRUG_DAT"/>
            <w:bookmarkEnd w:id="155"/>
            <w:del w:id="157" w:author="Ross Ambler" w:date="2022-02-23T10:31:00Z">
              <w:r w:rsidDel="00740AE5">
                <w:rPr>
                  <w:b w:val="0"/>
                  <w:color w:val="auto"/>
                </w:rPr>
                <w:delText>{ALL</w:delText>
              </w:r>
              <w:r w:rsidRPr="0064425F" w:rsidDel="00740AE5">
                <w:rPr>
                  <w:b w:val="0"/>
                  <w:color w:val="auto"/>
                </w:rPr>
                <w:delText>SALBBRDINHDRUG</w:delText>
              </w:r>
              <w:r w:rsidDel="00740AE5">
                <w:rPr>
                  <w:b w:val="0"/>
                  <w:color w:val="auto"/>
                </w:rPr>
                <w:delText>_DAT}</w:delText>
              </w:r>
              <w:bookmarkEnd w:id="156"/>
            </w:del>
          </w:p>
        </w:tc>
        <w:tc>
          <w:tcPr>
            <w:tcW w:w="2268" w:type="dxa"/>
            <w:tcBorders>
              <w:top w:val="single" w:sz="4" w:space="0" w:color="auto"/>
              <w:left w:val="single" w:sz="4" w:space="0" w:color="auto"/>
              <w:bottom w:val="single" w:sz="4" w:space="0" w:color="auto"/>
            </w:tcBorders>
            <w:tcMar>
              <w:top w:w="57" w:type="dxa"/>
              <w:bottom w:w="57" w:type="dxa"/>
            </w:tcMar>
            <w:vAlign w:val="center"/>
          </w:tcPr>
          <w:p w14:paraId="5414FF03" w14:textId="56BDC859" w:rsidR="009A5320" w:rsidRPr="002D5B4C" w:rsidDel="00740AE5" w:rsidRDefault="00880311" w:rsidP="009A5320">
            <w:pPr>
              <w:rPr>
                <w:del w:id="158" w:author="Ross Ambler" w:date="2022-02-23T10:31:00Z"/>
                <w:bCs/>
              </w:rPr>
            </w:pPr>
            <w:del w:id="159" w:author="Ross Ambler" w:date="2022-02-23T10:31:00Z">
              <w:r w:rsidDel="00740AE5">
                <w:fldChar w:fldCharType="begin"/>
              </w:r>
              <w:r w:rsidDel="00740AE5">
                <w:delInstrText xml:space="preserve"> HYPERLINK \l "_SALBBRDINHDRUG_COD" </w:delInstrText>
              </w:r>
              <w:r w:rsidDel="00740AE5">
                <w:fldChar w:fldCharType="separate"/>
              </w:r>
              <w:r w:rsidR="009A5320" w:rsidRPr="0064425F" w:rsidDel="00740AE5">
                <w:rPr>
                  <w:rStyle w:val="Hyperlink"/>
                  <w:bCs/>
                </w:rPr>
                <w:delText>SALBBRDINHDRUG_COD</w:delText>
              </w:r>
              <w:r w:rsidDel="00740AE5">
                <w:rPr>
                  <w:rStyle w:val="Hyperlink"/>
                  <w:bCs/>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43466" w14:textId="766D21F1" w:rsidR="009A5320" w:rsidDel="00740AE5" w:rsidRDefault="009A5320" w:rsidP="009A5320">
            <w:pPr>
              <w:rPr>
                <w:del w:id="160" w:author="Ross Ambler" w:date="2022-02-23T10:31:00Z"/>
                <w:rFonts w:cs="Tahoma"/>
              </w:rPr>
            </w:pPr>
            <w:del w:id="161" w:author="Ross Ambler" w:date="2022-02-23T10:31:00Z">
              <w:r w:rsidDel="00740AE5">
                <w:rPr>
                  <w:rFonts w:cs="Tahoma"/>
                </w:rPr>
                <w:delText xml:space="preserve">ALL &gt;= </w:delText>
              </w:r>
              <w:r w:rsidR="00880311" w:rsidDel="00740AE5">
                <w:fldChar w:fldCharType="begin"/>
              </w:r>
              <w:r w:rsidR="00880311" w:rsidDel="00740AE5">
                <w:delInstrText xml:space="preserve"> HYPERLINK \l "_QSSD" </w:delInstrText>
              </w:r>
              <w:r w:rsidR="00880311" w:rsidDel="00740AE5">
                <w:fldChar w:fldCharType="separate"/>
              </w:r>
              <w:r w:rsidRPr="00EB7557" w:rsidDel="00740AE5">
                <w:rPr>
                  <w:rStyle w:val="Hyperlink"/>
                  <w:rFonts w:cs="Tahoma"/>
                </w:rPr>
                <w:delText>QSSD</w:delText>
              </w:r>
              <w:r w:rsidR="00880311" w:rsidDel="00740AE5">
                <w:rPr>
                  <w:rStyle w:val="Hyperlink"/>
                  <w:rFonts w:cs="Tahoma"/>
                </w:rPr>
                <w:fldChar w:fldCharType="end"/>
              </w:r>
              <w:r w:rsidDel="00740AE5">
                <w:rPr>
                  <w:rFonts w:cs="Tahoma"/>
                </w:rPr>
                <w:delText xml:space="preserve"> </w:delText>
              </w:r>
            </w:del>
          </w:p>
          <w:p w14:paraId="57CB30DA" w14:textId="759F2A10" w:rsidR="009A5320" w:rsidDel="00740AE5" w:rsidRDefault="009A5320" w:rsidP="009A5320">
            <w:pPr>
              <w:rPr>
                <w:del w:id="162" w:author="Ross Ambler" w:date="2022-02-23T10:31:00Z"/>
                <w:rFonts w:cs="Tahoma"/>
              </w:rPr>
            </w:pPr>
            <w:del w:id="163" w:author="Ross Ambler" w:date="2022-02-23T10:31:00Z">
              <w:r w:rsidDel="00740AE5">
                <w:rPr>
                  <w:rFonts w:cs="Tahoma"/>
                </w:rPr>
                <w:delText xml:space="preserve">AND &lt;= </w:delText>
              </w:r>
              <w:r w:rsidR="00880311" w:rsidDel="00740AE5">
                <w:fldChar w:fldCharType="begin"/>
              </w:r>
              <w:r w:rsidR="00880311" w:rsidDel="00740AE5">
                <w:delInstrText xml:space="preserve"> HYPERLINK \l "_ACHV_DAT" </w:delInstrText>
              </w:r>
              <w:r w:rsidR="00880311" w:rsidDel="00740AE5">
                <w:fldChar w:fldCharType="separate"/>
              </w:r>
              <w:r w:rsidRPr="00CB06BF" w:rsidDel="00740AE5">
                <w:rPr>
                  <w:rStyle w:val="Hyperlink"/>
                  <w:rFonts w:cs="Tahoma"/>
                </w:rPr>
                <w:delText>ACHV_DAT</w:delText>
              </w:r>
              <w:r w:rsidR="00880311" w:rsidDel="00740AE5">
                <w:rPr>
                  <w:rStyle w:val="Hyperlink"/>
                  <w:rFonts w:cs="Tahoma"/>
                </w:rPr>
                <w:fldChar w:fldCharType="end"/>
              </w:r>
            </w:del>
          </w:p>
          <w:p w14:paraId="4487E597" w14:textId="2E26D7D3" w:rsidR="009A5320" w:rsidDel="00740AE5" w:rsidRDefault="009A5320" w:rsidP="009A5320">
            <w:pPr>
              <w:rPr>
                <w:del w:id="164" w:author="Ross Ambler" w:date="2022-02-23T10:31:00Z"/>
                <w:rFonts w:cs="Tahoma"/>
              </w:rPr>
            </w:pPr>
            <w:del w:id="165" w:author="Ross Ambler" w:date="2022-02-23T10:31:00Z">
              <w:r w:rsidDel="00740AE5">
                <w:rPr>
                  <w:rStyle w:val="Hyperlink"/>
                  <w:color w:val="auto"/>
                  <w:u w:val="none"/>
                </w:rPr>
                <w:delText>WHERE</w:delText>
              </w:r>
              <w:r w:rsidDel="00740AE5">
                <w:rPr>
                  <w:rFonts w:cs="Tahoma"/>
                </w:rPr>
                <w:delText xml:space="preserve"> </w:delText>
              </w:r>
              <w:r w:rsidR="00880311" w:rsidDel="00740AE5">
                <w:fldChar w:fldCharType="begin"/>
              </w:r>
              <w:r w:rsidR="00880311" w:rsidDel="00740AE5">
                <w:delInstrText xml:space="preserve"> HYPERLINK \l "_PAT_AGE" </w:delInstrText>
              </w:r>
              <w:r w:rsidR="00880311" w:rsidDel="00740AE5">
                <w:fldChar w:fldCharType="separate"/>
              </w:r>
              <w:r w:rsidRPr="009A43D6" w:rsidDel="00740AE5">
                <w:rPr>
                  <w:rStyle w:val="Hyperlink"/>
                  <w:rFonts w:cs="Tahoma"/>
                </w:rPr>
                <w:delText>PAT_AGE</w:delText>
              </w:r>
              <w:r w:rsidR="00880311" w:rsidDel="00740AE5">
                <w:rPr>
                  <w:rStyle w:val="Hyperlink"/>
                  <w:rFonts w:cs="Tahoma"/>
                </w:rPr>
                <w:fldChar w:fldCharType="end"/>
              </w:r>
              <w:r w:rsidDel="00740AE5">
                <w:rPr>
                  <w:rFonts w:cs="Tahoma"/>
                </w:rPr>
                <w:delText xml:space="preserve"> &gt;= 12 years</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7FA0FB" w14:textId="4F333ADA" w:rsidR="009A5320" w:rsidRPr="00887B9E" w:rsidDel="00740AE5" w:rsidRDefault="009A5320" w:rsidP="009A5320">
            <w:pPr>
              <w:rPr>
                <w:del w:id="166" w:author="Ross Ambler" w:date="2022-02-23T10:31:00Z"/>
                <w:rFonts w:cs="Arial"/>
                <w:i/>
                <w:iCs/>
                <w:color w:val="000000"/>
                <w:szCs w:val="20"/>
                <w:lang w:eastAsia="en-GB"/>
              </w:rPr>
            </w:pPr>
            <w:del w:id="167" w:author="Ross Ambler" w:date="2022-02-23T10:31:00Z">
              <w:r w:rsidRPr="00925B9C" w:rsidDel="00740AE5">
                <w:rPr>
                  <w:rFonts w:cs="Arial"/>
                  <w:i/>
                  <w:szCs w:val="20"/>
                  <w:lang w:eastAsia="en-GB"/>
                </w:rPr>
                <w:delText xml:space="preserve">All dates of </w:delText>
              </w:r>
              <w:r w:rsidDel="00740AE5">
                <w:rPr>
                  <w:rFonts w:cs="Arial"/>
                  <w:i/>
                  <w:szCs w:val="20"/>
                  <w:lang w:eastAsia="en-GB"/>
                </w:rPr>
                <w:delText xml:space="preserve">prescriptions for </w:delText>
              </w:r>
              <w:r w:rsidRPr="0064425F" w:rsidDel="00740AE5">
                <w:rPr>
                  <w:rFonts w:cs="Arial"/>
                  <w:i/>
                  <w:szCs w:val="20"/>
                  <w:lang w:eastAsia="en-GB"/>
                </w:rPr>
                <w:delText xml:space="preserve">Salbulin Novolizer </w:delText>
              </w:r>
              <w:r w:rsidDel="00740AE5">
                <w:rPr>
                  <w:rFonts w:cs="Arial"/>
                  <w:i/>
                  <w:szCs w:val="20"/>
                  <w:lang w:eastAsia="en-GB"/>
                </w:rPr>
                <w:delText>salbutamol inhalers</w:delText>
              </w:r>
              <w:r w:rsidRPr="00925B9C" w:rsidDel="00740AE5">
                <w:rPr>
                  <w:rFonts w:cs="Arial"/>
                  <w:i/>
                  <w:szCs w:val="20"/>
                  <w:lang w:eastAsia="en-GB"/>
                </w:rPr>
                <w:delText xml:space="preserve"> on or after the quality service start date and up to and including the achievement date</w:delText>
              </w:r>
              <w:r w:rsidDel="00740AE5">
                <w:rPr>
                  <w:rFonts w:cs="Arial"/>
                  <w:i/>
                  <w:szCs w:val="20"/>
                  <w:lang w:eastAsia="en-GB"/>
                </w:rPr>
                <w:delText xml:space="preserve"> prescribed where the patient is aged 12 years or older on the quality service end date.</w:delText>
              </w:r>
            </w:del>
          </w:p>
        </w:tc>
      </w:tr>
      <w:tr w:rsidR="006B362B" w:rsidRPr="000C07C2" w:rsidDel="00740AE5" w14:paraId="038771D4" w14:textId="1A77B091" w:rsidTr="00740AE5">
        <w:trPr>
          <w:cantSplit/>
          <w:trHeight w:val="454"/>
          <w:del w:id="168" w:author="Ross Ambler" w:date="2022-02-23T10: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AFF55" w14:textId="057C6DA2" w:rsidR="009A5320" w:rsidRPr="00387175" w:rsidDel="00740AE5" w:rsidRDefault="009A5320" w:rsidP="009A5320">
            <w:pPr>
              <w:pStyle w:val="ListParagraph"/>
              <w:numPr>
                <w:ilvl w:val="0"/>
                <w:numId w:val="2"/>
              </w:numPr>
              <w:jc w:val="center"/>
              <w:rPr>
                <w:del w:id="169" w:author="Ross Ambler" w:date="2022-02-23T10:31:00Z"/>
                <w:rFonts w:cs="Arial"/>
                <w:color w:val="000000"/>
                <w:szCs w:val="20"/>
                <w:lang w:eastAsia="en-GB"/>
              </w:rPr>
            </w:pPr>
          </w:p>
        </w:tc>
        <w:tc>
          <w:tcPr>
            <w:tcW w:w="2412" w:type="dxa"/>
            <w:tcBorders>
              <w:top w:val="single" w:sz="4" w:space="0" w:color="auto"/>
              <w:bottom w:val="single" w:sz="4" w:space="0" w:color="auto"/>
              <w:right w:val="single" w:sz="4" w:space="0" w:color="auto"/>
            </w:tcBorders>
            <w:shd w:val="clear" w:color="auto" w:fill="auto"/>
            <w:tcMar>
              <w:top w:w="57" w:type="dxa"/>
              <w:bottom w:w="57" w:type="dxa"/>
            </w:tcMar>
            <w:vAlign w:val="center"/>
          </w:tcPr>
          <w:p w14:paraId="3E0210BC" w14:textId="5823273A" w:rsidR="009A5320" w:rsidRPr="00EF0E6C" w:rsidDel="00740AE5" w:rsidRDefault="009A5320" w:rsidP="009A5320">
            <w:pPr>
              <w:pStyle w:val="Heading5"/>
              <w:keepNext w:val="0"/>
              <w:rPr>
                <w:del w:id="170" w:author="Ross Ambler" w:date="2022-02-23T10:31:00Z"/>
                <w:b w:val="0"/>
                <w:color w:val="auto"/>
              </w:rPr>
            </w:pPr>
            <w:bookmarkStart w:id="171" w:name="_TIA_DAT"/>
            <w:bookmarkEnd w:id="171"/>
            <w:del w:id="172" w:author="Ross Ambler" w:date="2022-02-23T10:31:00Z">
              <w:r w:rsidDel="00740AE5">
                <w:rPr>
                  <w:b w:val="0"/>
                  <w:color w:val="auto"/>
                </w:rPr>
                <w:delText>{</w:delText>
              </w:r>
              <w:bookmarkStart w:id="173" w:name="ALLAIROBRDINHDRUG_DAT"/>
              <w:r w:rsidDel="00740AE5">
                <w:rPr>
                  <w:b w:val="0"/>
                  <w:color w:val="auto"/>
                </w:rPr>
                <w:delText>ALL</w:delText>
              </w:r>
              <w:r w:rsidRPr="00BC7B9E" w:rsidDel="00740AE5">
                <w:rPr>
                  <w:b w:val="0"/>
                  <w:color w:val="auto"/>
                </w:rPr>
                <w:delText>AIROBRDINHDRUG</w:delText>
              </w:r>
              <w:r w:rsidDel="00740AE5">
                <w:rPr>
                  <w:b w:val="0"/>
                  <w:color w:val="auto"/>
                </w:rPr>
                <w:delText>_DAT</w:delText>
              </w:r>
              <w:bookmarkEnd w:id="173"/>
              <w:r w:rsidDel="00740AE5">
                <w:rPr>
                  <w:b w:val="0"/>
                  <w:color w:val="auto"/>
                </w:rPr>
                <w:delText>}</w:delText>
              </w:r>
            </w:del>
          </w:p>
        </w:tc>
        <w:tc>
          <w:tcPr>
            <w:tcW w:w="2268" w:type="dxa"/>
            <w:tcBorders>
              <w:top w:val="single" w:sz="4" w:space="0" w:color="auto"/>
              <w:left w:val="single" w:sz="4" w:space="0" w:color="auto"/>
              <w:bottom w:val="single" w:sz="4" w:space="0" w:color="auto"/>
            </w:tcBorders>
            <w:tcMar>
              <w:top w:w="57" w:type="dxa"/>
              <w:bottom w:w="57" w:type="dxa"/>
            </w:tcMar>
            <w:vAlign w:val="center"/>
          </w:tcPr>
          <w:p w14:paraId="7048C041" w14:textId="15B3D368" w:rsidR="009A5320" w:rsidRPr="002D5B4C" w:rsidDel="00740AE5" w:rsidRDefault="00880311" w:rsidP="009A5320">
            <w:pPr>
              <w:rPr>
                <w:del w:id="174" w:author="Ross Ambler" w:date="2022-02-23T10:31:00Z"/>
                <w:bCs/>
              </w:rPr>
            </w:pPr>
            <w:del w:id="175" w:author="Ross Ambler" w:date="2022-02-23T10:31:00Z">
              <w:r w:rsidDel="00740AE5">
                <w:fldChar w:fldCharType="begin"/>
              </w:r>
              <w:r w:rsidDel="00740AE5">
                <w:delInstrText xml:space="preserve"> HYPERLINK \l "_AIROBRDINHDRUG_COD" </w:delInstrText>
              </w:r>
              <w:r w:rsidDel="00740AE5">
                <w:fldChar w:fldCharType="separate"/>
              </w:r>
              <w:r w:rsidR="009A5320" w:rsidRPr="00BC7B9E" w:rsidDel="00740AE5">
                <w:rPr>
                  <w:rStyle w:val="Hyperlink"/>
                  <w:bCs/>
                </w:rPr>
                <w:delText>AIROBRDINHDRUG_COD</w:delText>
              </w:r>
              <w:r w:rsidDel="00740AE5">
                <w:rPr>
                  <w:rStyle w:val="Hyperlink"/>
                  <w:bCs/>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CD5C9" w14:textId="47C93B49" w:rsidR="009A5320" w:rsidDel="00740AE5" w:rsidRDefault="009A5320" w:rsidP="009A5320">
            <w:pPr>
              <w:rPr>
                <w:del w:id="176" w:author="Ross Ambler" w:date="2022-02-23T10:31:00Z"/>
                <w:rFonts w:cs="Tahoma"/>
              </w:rPr>
            </w:pPr>
            <w:del w:id="177" w:author="Ross Ambler" w:date="2022-02-23T10:31:00Z">
              <w:r w:rsidDel="00740AE5">
                <w:rPr>
                  <w:rFonts w:cs="Tahoma"/>
                </w:rPr>
                <w:delText xml:space="preserve">ALL &gt;= </w:delText>
              </w:r>
              <w:r w:rsidR="00880311" w:rsidDel="00740AE5">
                <w:fldChar w:fldCharType="begin"/>
              </w:r>
              <w:r w:rsidR="00880311" w:rsidDel="00740AE5">
                <w:delInstrText xml:space="preserve"> HYPERLINK \l "_QSSD" </w:delInstrText>
              </w:r>
              <w:r w:rsidR="00880311" w:rsidDel="00740AE5">
                <w:fldChar w:fldCharType="separate"/>
              </w:r>
              <w:r w:rsidRPr="00EB7557" w:rsidDel="00740AE5">
                <w:rPr>
                  <w:rStyle w:val="Hyperlink"/>
                  <w:rFonts w:cs="Tahoma"/>
                </w:rPr>
                <w:delText>QSSD</w:delText>
              </w:r>
              <w:r w:rsidR="00880311" w:rsidDel="00740AE5">
                <w:rPr>
                  <w:rStyle w:val="Hyperlink"/>
                  <w:rFonts w:cs="Tahoma"/>
                </w:rPr>
                <w:fldChar w:fldCharType="end"/>
              </w:r>
              <w:r w:rsidDel="00740AE5">
                <w:rPr>
                  <w:rFonts w:cs="Tahoma"/>
                </w:rPr>
                <w:delText xml:space="preserve"> </w:delText>
              </w:r>
            </w:del>
          </w:p>
          <w:p w14:paraId="7BB23F08" w14:textId="06D6FBE8" w:rsidR="009A5320" w:rsidDel="00740AE5" w:rsidRDefault="009A5320" w:rsidP="009A5320">
            <w:pPr>
              <w:rPr>
                <w:del w:id="178" w:author="Ross Ambler" w:date="2022-02-23T10:31:00Z"/>
                <w:rFonts w:cs="Tahoma"/>
              </w:rPr>
            </w:pPr>
            <w:del w:id="179" w:author="Ross Ambler" w:date="2022-02-23T10:31:00Z">
              <w:r w:rsidDel="00740AE5">
                <w:rPr>
                  <w:rFonts w:cs="Tahoma"/>
                </w:rPr>
                <w:delText xml:space="preserve">AND &lt;= </w:delText>
              </w:r>
              <w:r w:rsidR="00880311" w:rsidDel="00740AE5">
                <w:fldChar w:fldCharType="begin"/>
              </w:r>
              <w:r w:rsidR="00880311" w:rsidDel="00740AE5">
                <w:delInstrText xml:space="preserve"> HYPERLINK \l "_ACHV_DAT" </w:delInstrText>
              </w:r>
              <w:r w:rsidR="00880311" w:rsidDel="00740AE5">
                <w:fldChar w:fldCharType="separate"/>
              </w:r>
              <w:r w:rsidRPr="00CB06BF" w:rsidDel="00740AE5">
                <w:rPr>
                  <w:rStyle w:val="Hyperlink"/>
                  <w:rFonts w:cs="Tahoma"/>
                </w:rPr>
                <w:delText>ACHV_DAT</w:delText>
              </w:r>
              <w:r w:rsidR="00880311" w:rsidDel="00740AE5">
                <w:rPr>
                  <w:rStyle w:val="Hyperlink"/>
                  <w:rFonts w:cs="Tahoma"/>
                </w:rPr>
                <w:fldChar w:fldCharType="end"/>
              </w:r>
            </w:del>
          </w:p>
          <w:p w14:paraId="3204828A" w14:textId="227AF099" w:rsidR="009A5320" w:rsidDel="00740AE5" w:rsidRDefault="009A5320" w:rsidP="009A5320">
            <w:pPr>
              <w:rPr>
                <w:del w:id="180" w:author="Ross Ambler" w:date="2022-02-23T10:31:00Z"/>
                <w:rFonts w:cs="Tahoma"/>
              </w:rPr>
            </w:pPr>
            <w:del w:id="181" w:author="Ross Ambler" w:date="2022-02-23T10:31:00Z">
              <w:r w:rsidDel="00740AE5">
                <w:rPr>
                  <w:rStyle w:val="Hyperlink"/>
                  <w:color w:val="auto"/>
                  <w:u w:val="none"/>
                </w:rPr>
                <w:delText>WHERE</w:delText>
              </w:r>
              <w:r w:rsidDel="00740AE5">
                <w:rPr>
                  <w:rFonts w:cs="Tahoma"/>
                </w:rPr>
                <w:delText xml:space="preserve"> </w:delText>
              </w:r>
              <w:r w:rsidR="00880311" w:rsidDel="00740AE5">
                <w:fldChar w:fldCharType="begin"/>
              </w:r>
              <w:r w:rsidR="00880311" w:rsidDel="00740AE5">
                <w:delInstrText xml:space="preserve"> HYPERLINK \l "_PAT_AGE" </w:delInstrText>
              </w:r>
              <w:r w:rsidR="00880311" w:rsidDel="00740AE5">
                <w:fldChar w:fldCharType="separate"/>
              </w:r>
              <w:r w:rsidRPr="009A43D6" w:rsidDel="00740AE5">
                <w:rPr>
                  <w:rStyle w:val="Hyperlink"/>
                  <w:rFonts w:cs="Tahoma"/>
                </w:rPr>
                <w:delText>PAT_AGE</w:delText>
              </w:r>
              <w:r w:rsidR="00880311" w:rsidDel="00740AE5">
                <w:rPr>
                  <w:rStyle w:val="Hyperlink"/>
                  <w:rFonts w:cs="Tahoma"/>
                </w:rPr>
                <w:fldChar w:fldCharType="end"/>
              </w:r>
              <w:r w:rsidDel="00740AE5">
                <w:rPr>
                  <w:rFonts w:cs="Tahoma"/>
                </w:rPr>
                <w:delText xml:space="preserve"> &gt;= 12 years</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10A499" w14:textId="6AF6D5DF" w:rsidR="009A5320" w:rsidRPr="00887B9E" w:rsidDel="00740AE5" w:rsidRDefault="009A5320" w:rsidP="009A5320">
            <w:pPr>
              <w:rPr>
                <w:del w:id="182" w:author="Ross Ambler" w:date="2022-02-23T10:31:00Z"/>
                <w:rFonts w:cs="Arial"/>
                <w:i/>
                <w:iCs/>
                <w:color w:val="000000"/>
                <w:szCs w:val="20"/>
                <w:lang w:eastAsia="en-GB"/>
              </w:rPr>
            </w:pPr>
            <w:del w:id="183" w:author="Ross Ambler" w:date="2022-02-23T10:31:00Z">
              <w:r w:rsidRPr="00925B9C" w:rsidDel="00740AE5">
                <w:rPr>
                  <w:rFonts w:cs="Arial"/>
                  <w:i/>
                  <w:szCs w:val="20"/>
                  <w:lang w:eastAsia="en-GB"/>
                </w:rPr>
                <w:delText xml:space="preserve">All dates of </w:delText>
              </w:r>
              <w:r w:rsidDel="00740AE5">
                <w:rPr>
                  <w:rFonts w:cs="Arial"/>
                  <w:i/>
                  <w:szCs w:val="20"/>
                  <w:lang w:eastAsia="en-GB"/>
                </w:rPr>
                <w:delText xml:space="preserve">prescriptions for </w:delText>
              </w:r>
              <w:r w:rsidRPr="00184D28" w:rsidDel="00740AE5">
                <w:rPr>
                  <w:rFonts w:cs="Arial"/>
                  <w:i/>
                  <w:szCs w:val="20"/>
                  <w:lang w:eastAsia="en-GB"/>
                </w:rPr>
                <w:delText xml:space="preserve">Airomir </w:delText>
              </w:r>
              <w:r w:rsidDel="00740AE5">
                <w:rPr>
                  <w:rFonts w:cs="Arial"/>
                  <w:i/>
                  <w:szCs w:val="20"/>
                  <w:lang w:eastAsia="en-GB"/>
                </w:rPr>
                <w:delText>salbutamol inhalers</w:delText>
              </w:r>
              <w:r w:rsidRPr="00925B9C" w:rsidDel="00740AE5">
                <w:rPr>
                  <w:rFonts w:cs="Arial"/>
                  <w:i/>
                  <w:szCs w:val="20"/>
                  <w:lang w:eastAsia="en-GB"/>
                </w:rPr>
                <w:delText xml:space="preserve"> on or after the quality service start date and up to and including the achievement date</w:delText>
              </w:r>
              <w:r w:rsidDel="00740AE5">
                <w:rPr>
                  <w:rFonts w:cs="Arial"/>
                  <w:i/>
                  <w:szCs w:val="20"/>
                  <w:lang w:eastAsia="en-GB"/>
                </w:rPr>
                <w:delText xml:space="preserve"> prescribed where the patient is aged 12 years or older on the quality service end date.</w:delText>
              </w:r>
            </w:del>
          </w:p>
        </w:tc>
      </w:tr>
      <w:tr w:rsidR="006B362B" w:rsidRPr="000C07C2" w:rsidDel="00740AE5" w14:paraId="6F84C856" w14:textId="6369E3EC" w:rsidTr="00740AE5">
        <w:trPr>
          <w:cantSplit/>
          <w:trHeight w:val="454"/>
          <w:del w:id="184" w:author="Ross Ambler" w:date="2022-02-23T10: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04A44" w14:textId="7CBD7B85" w:rsidR="009A5320" w:rsidRPr="00387175" w:rsidDel="00740AE5" w:rsidRDefault="009A5320" w:rsidP="009A5320">
            <w:pPr>
              <w:pStyle w:val="ListParagraph"/>
              <w:numPr>
                <w:ilvl w:val="0"/>
                <w:numId w:val="2"/>
              </w:numPr>
              <w:jc w:val="center"/>
              <w:rPr>
                <w:del w:id="185" w:author="Ross Ambler" w:date="2022-02-23T10:31: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E0831" w14:textId="2B067A1E" w:rsidR="009A5320" w:rsidRPr="00EF0E6C" w:rsidDel="00740AE5" w:rsidRDefault="009A5320" w:rsidP="009A5320">
            <w:pPr>
              <w:pStyle w:val="Heading5"/>
              <w:keepNext w:val="0"/>
              <w:rPr>
                <w:del w:id="186" w:author="Ross Ambler" w:date="2022-02-23T10:31:00Z"/>
                <w:b w:val="0"/>
                <w:color w:val="auto"/>
              </w:rPr>
            </w:pPr>
            <w:bookmarkStart w:id="187" w:name="ALLAIRSBRDINHDRUG_DAT"/>
            <w:del w:id="188" w:author="Ross Ambler" w:date="2022-02-23T10:31:00Z">
              <w:r w:rsidDel="00740AE5">
                <w:rPr>
                  <w:b w:val="0"/>
                  <w:color w:val="auto"/>
                </w:rPr>
                <w:delText>{ALL</w:delText>
              </w:r>
              <w:r w:rsidRPr="00AC7115" w:rsidDel="00740AE5">
                <w:rPr>
                  <w:b w:val="0"/>
                  <w:color w:val="auto"/>
                </w:rPr>
                <w:delText>AIRSBRDINHDRUG</w:delText>
              </w:r>
              <w:r w:rsidDel="00740AE5">
                <w:rPr>
                  <w:b w:val="0"/>
                  <w:color w:val="auto"/>
                </w:rPr>
                <w:delText>_DAT}</w:delText>
              </w:r>
              <w:bookmarkEnd w:id="187"/>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D1272" w14:textId="3C59844C" w:rsidR="009A5320" w:rsidDel="00740AE5" w:rsidRDefault="00880311" w:rsidP="009A5320">
            <w:pPr>
              <w:rPr>
                <w:del w:id="189" w:author="Ross Ambler" w:date="2022-02-23T10:31:00Z"/>
              </w:rPr>
            </w:pPr>
            <w:del w:id="190" w:author="Ross Ambler" w:date="2022-02-23T10:31:00Z">
              <w:r w:rsidDel="00740AE5">
                <w:fldChar w:fldCharType="begin"/>
              </w:r>
              <w:r w:rsidDel="00740AE5">
                <w:delInstrText xml:space="preserve"> HYPERLINK \l "_AIRSBRDINHDRUG_COD" </w:delInstrText>
              </w:r>
              <w:r w:rsidDel="00740AE5">
                <w:fldChar w:fldCharType="separate"/>
              </w:r>
              <w:r w:rsidR="009A5320" w:rsidRPr="00AC7115" w:rsidDel="00740AE5">
                <w:rPr>
                  <w:rStyle w:val="Hyperlink"/>
                </w:rPr>
                <w:delText>AIRSBRDINHDRUG_COD</w:delText>
              </w:r>
              <w:r w:rsidDel="00740AE5">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54905" w14:textId="2251EB48" w:rsidR="009A5320" w:rsidDel="00740AE5" w:rsidRDefault="009A5320" w:rsidP="009A5320">
            <w:pPr>
              <w:rPr>
                <w:del w:id="191" w:author="Ross Ambler" w:date="2022-02-23T10:31:00Z"/>
                <w:rFonts w:cs="Tahoma"/>
              </w:rPr>
            </w:pPr>
            <w:del w:id="192" w:author="Ross Ambler" w:date="2022-02-23T10:31:00Z">
              <w:r w:rsidDel="00740AE5">
                <w:rPr>
                  <w:rFonts w:cs="Tahoma"/>
                </w:rPr>
                <w:delText xml:space="preserve">ALL &gt;= </w:delText>
              </w:r>
              <w:r w:rsidR="00880311" w:rsidDel="00740AE5">
                <w:fldChar w:fldCharType="begin"/>
              </w:r>
              <w:r w:rsidR="00880311" w:rsidDel="00740AE5">
                <w:delInstrText xml:space="preserve"> HYPERLINK \l "_QSSD" </w:delInstrText>
              </w:r>
              <w:r w:rsidR="00880311" w:rsidDel="00740AE5">
                <w:fldChar w:fldCharType="separate"/>
              </w:r>
              <w:r w:rsidRPr="00EB7557" w:rsidDel="00740AE5">
                <w:rPr>
                  <w:rStyle w:val="Hyperlink"/>
                  <w:rFonts w:cs="Tahoma"/>
                </w:rPr>
                <w:delText>QSSD</w:delText>
              </w:r>
              <w:r w:rsidR="00880311" w:rsidDel="00740AE5">
                <w:rPr>
                  <w:rStyle w:val="Hyperlink"/>
                  <w:rFonts w:cs="Tahoma"/>
                </w:rPr>
                <w:fldChar w:fldCharType="end"/>
              </w:r>
              <w:r w:rsidDel="00740AE5">
                <w:rPr>
                  <w:rFonts w:cs="Tahoma"/>
                </w:rPr>
                <w:delText xml:space="preserve"> </w:delText>
              </w:r>
            </w:del>
          </w:p>
          <w:p w14:paraId="43BF0C13" w14:textId="35E44D66" w:rsidR="009A5320" w:rsidDel="00740AE5" w:rsidRDefault="009A5320" w:rsidP="009A5320">
            <w:pPr>
              <w:rPr>
                <w:del w:id="193" w:author="Ross Ambler" w:date="2022-02-23T10:31:00Z"/>
                <w:rFonts w:cs="Tahoma"/>
              </w:rPr>
            </w:pPr>
            <w:del w:id="194" w:author="Ross Ambler" w:date="2022-02-23T10:31:00Z">
              <w:r w:rsidDel="00740AE5">
                <w:rPr>
                  <w:rFonts w:cs="Tahoma"/>
                </w:rPr>
                <w:delText xml:space="preserve">AND &lt;= </w:delText>
              </w:r>
              <w:r w:rsidR="00880311" w:rsidDel="00740AE5">
                <w:fldChar w:fldCharType="begin"/>
              </w:r>
              <w:r w:rsidR="00880311" w:rsidDel="00740AE5">
                <w:delInstrText xml:space="preserve"> HYPERLINK \l "_ACHV_DAT" </w:delInstrText>
              </w:r>
              <w:r w:rsidR="00880311" w:rsidDel="00740AE5">
                <w:fldChar w:fldCharType="separate"/>
              </w:r>
              <w:r w:rsidRPr="00CB06BF" w:rsidDel="00740AE5">
                <w:rPr>
                  <w:rStyle w:val="Hyperlink"/>
                  <w:rFonts w:cs="Tahoma"/>
                </w:rPr>
                <w:delText>ACHV_DAT</w:delText>
              </w:r>
              <w:r w:rsidR="00880311" w:rsidDel="00740AE5">
                <w:rPr>
                  <w:rStyle w:val="Hyperlink"/>
                  <w:rFonts w:cs="Tahoma"/>
                </w:rPr>
                <w:fldChar w:fldCharType="end"/>
              </w:r>
            </w:del>
          </w:p>
          <w:p w14:paraId="5C0986AA" w14:textId="7E37A5E9" w:rsidR="009A5320" w:rsidDel="00740AE5" w:rsidRDefault="009A5320" w:rsidP="009A5320">
            <w:pPr>
              <w:rPr>
                <w:del w:id="195" w:author="Ross Ambler" w:date="2022-02-23T10:31:00Z"/>
                <w:rFonts w:cs="Tahoma"/>
              </w:rPr>
            </w:pPr>
            <w:del w:id="196" w:author="Ross Ambler" w:date="2022-02-23T10:31:00Z">
              <w:r w:rsidDel="00740AE5">
                <w:rPr>
                  <w:rStyle w:val="Hyperlink"/>
                  <w:color w:val="auto"/>
                  <w:u w:val="none"/>
                </w:rPr>
                <w:delText>WHERE</w:delText>
              </w:r>
              <w:r w:rsidDel="00740AE5">
                <w:rPr>
                  <w:rFonts w:cs="Tahoma"/>
                </w:rPr>
                <w:delText xml:space="preserve"> </w:delText>
              </w:r>
              <w:r w:rsidR="00880311" w:rsidDel="00740AE5">
                <w:fldChar w:fldCharType="begin"/>
              </w:r>
              <w:r w:rsidR="00880311" w:rsidDel="00740AE5">
                <w:delInstrText xml:space="preserve"> HYPERLINK \l "_PAT_AGE" </w:delInstrText>
              </w:r>
              <w:r w:rsidR="00880311" w:rsidDel="00740AE5">
                <w:fldChar w:fldCharType="separate"/>
              </w:r>
              <w:r w:rsidRPr="009A43D6" w:rsidDel="00740AE5">
                <w:rPr>
                  <w:rStyle w:val="Hyperlink"/>
                  <w:rFonts w:cs="Tahoma"/>
                </w:rPr>
                <w:delText>PAT_AGE</w:delText>
              </w:r>
              <w:r w:rsidR="00880311" w:rsidDel="00740AE5">
                <w:rPr>
                  <w:rStyle w:val="Hyperlink"/>
                  <w:rFonts w:cs="Tahoma"/>
                </w:rPr>
                <w:fldChar w:fldCharType="end"/>
              </w:r>
              <w:r w:rsidDel="00740AE5">
                <w:rPr>
                  <w:rFonts w:cs="Tahoma"/>
                </w:rPr>
                <w:delText xml:space="preserve"> &gt;= 12 years</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800D22" w14:textId="63FC5C32" w:rsidR="009A5320" w:rsidRPr="00887B9E" w:rsidDel="00740AE5" w:rsidRDefault="009A5320" w:rsidP="009A5320">
            <w:pPr>
              <w:rPr>
                <w:del w:id="197" w:author="Ross Ambler" w:date="2022-02-23T10:31:00Z"/>
                <w:rFonts w:cs="Arial"/>
                <w:i/>
                <w:iCs/>
                <w:color w:val="000000"/>
                <w:szCs w:val="20"/>
                <w:lang w:eastAsia="en-GB"/>
              </w:rPr>
            </w:pPr>
            <w:del w:id="198" w:author="Ross Ambler" w:date="2022-02-23T10:31:00Z">
              <w:r w:rsidRPr="00925B9C" w:rsidDel="00740AE5">
                <w:rPr>
                  <w:rFonts w:cs="Arial"/>
                  <w:i/>
                  <w:szCs w:val="20"/>
                  <w:lang w:eastAsia="en-GB"/>
                </w:rPr>
                <w:delText xml:space="preserve">All dates of </w:delText>
              </w:r>
              <w:r w:rsidDel="00740AE5">
                <w:rPr>
                  <w:rFonts w:cs="Arial"/>
                  <w:i/>
                  <w:szCs w:val="20"/>
                  <w:lang w:eastAsia="en-GB"/>
                </w:rPr>
                <w:delText xml:space="preserve">prescriptions for </w:delText>
              </w:r>
              <w:r w:rsidRPr="00AC7115" w:rsidDel="00740AE5">
                <w:rPr>
                  <w:rFonts w:cs="Arial"/>
                  <w:i/>
                  <w:szCs w:val="20"/>
                  <w:lang w:eastAsia="en-GB"/>
                </w:rPr>
                <w:delText>AirSalb</w:delText>
              </w:r>
              <w:r w:rsidRPr="00184D28" w:rsidDel="00740AE5">
                <w:rPr>
                  <w:rFonts w:cs="Arial"/>
                  <w:i/>
                  <w:szCs w:val="20"/>
                  <w:lang w:eastAsia="en-GB"/>
                </w:rPr>
                <w:delText xml:space="preserve"> </w:delText>
              </w:r>
              <w:r w:rsidDel="00740AE5">
                <w:rPr>
                  <w:rFonts w:cs="Arial"/>
                  <w:i/>
                  <w:szCs w:val="20"/>
                  <w:lang w:eastAsia="en-GB"/>
                </w:rPr>
                <w:delText>salbutamol inhalers</w:delText>
              </w:r>
              <w:r w:rsidRPr="00925B9C" w:rsidDel="00740AE5">
                <w:rPr>
                  <w:rFonts w:cs="Arial"/>
                  <w:i/>
                  <w:szCs w:val="20"/>
                  <w:lang w:eastAsia="en-GB"/>
                </w:rPr>
                <w:delText xml:space="preserve"> on or after the quality service start date and up to and including the achievement date</w:delText>
              </w:r>
              <w:r w:rsidDel="00740AE5">
                <w:rPr>
                  <w:rFonts w:cs="Arial"/>
                  <w:i/>
                  <w:szCs w:val="20"/>
                  <w:lang w:eastAsia="en-GB"/>
                </w:rPr>
                <w:delText xml:space="preserve"> prescribed where the patient is aged 12 years or older on the quality service end date.</w:delText>
              </w:r>
            </w:del>
          </w:p>
        </w:tc>
      </w:tr>
      <w:tr w:rsidR="006B362B" w:rsidRPr="000C07C2" w:rsidDel="00740AE5" w14:paraId="7A44C153" w14:textId="28E1C8A7" w:rsidTr="00740AE5">
        <w:trPr>
          <w:cantSplit/>
          <w:trHeight w:val="454"/>
          <w:del w:id="199" w:author="Ross Ambler" w:date="2022-02-23T10: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D637B" w14:textId="7059B4F1" w:rsidR="009A5320" w:rsidRPr="00387175" w:rsidDel="00740AE5" w:rsidRDefault="009A5320" w:rsidP="009A5320">
            <w:pPr>
              <w:pStyle w:val="ListParagraph"/>
              <w:numPr>
                <w:ilvl w:val="0"/>
                <w:numId w:val="2"/>
              </w:numPr>
              <w:jc w:val="center"/>
              <w:rPr>
                <w:del w:id="200" w:author="Ross Ambler" w:date="2022-02-23T10:31: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E5D6B" w14:textId="7456E61D" w:rsidR="009A5320" w:rsidRPr="00EF0E6C" w:rsidDel="00740AE5" w:rsidRDefault="009A5320" w:rsidP="009A5320">
            <w:pPr>
              <w:pStyle w:val="Heading5"/>
              <w:keepNext w:val="0"/>
              <w:rPr>
                <w:del w:id="201" w:author="Ross Ambler" w:date="2022-02-23T10:31:00Z"/>
                <w:b w:val="0"/>
                <w:color w:val="auto"/>
              </w:rPr>
            </w:pPr>
            <w:bookmarkStart w:id="202" w:name="ALLEASYBRDINHDRUG_DAT"/>
            <w:del w:id="203" w:author="Ross Ambler" w:date="2022-02-23T10:31:00Z">
              <w:r w:rsidDel="00740AE5">
                <w:rPr>
                  <w:b w:val="0"/>
                  <w:color w:val="auto"/>
                </w:rPr>
                <w:delText>{ALL</w:delText>
              </w:r>
              <w:r w:rsidRPr="00B533A3" w:rsidDel="00740AE5">
                <w:rPr>
                  <w:b w:val="0"/>
                  <w:color w:val="auto"/>
                </w:rPr>
                <w:delText>EASYBRDINHDRUG</w:delText>
              </w:r>
              <w:r w:rsidDel="00740AE5">
                <w:rPr>
                  <w:b w:val="0"/>
                  <w:color w:val="auto"/>
                </w:rPr>
                <w:delText>_DAT}</w:delText>
              </w:r>
              <w:bookmarkEnd w:id="202"/>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2B5BF" w14:textId="10BA30F3" w:rsidR="009A5320" w:rsidDel="00740AE5" w:rsidRDefault="00880311" w:rsidP="009A5320">
            <w:pPr>
              <w:rPr>
                <w:del w:id="204" w:author="Ross Ambler" w:date="2022-02-23T10:31:00Z"/>
              </w:rPr>
            </w:pPr>
            <w:del w:id="205" w:author="Ross Ambler" w:date="2022-02-23T10:31:00Z">
              <w:r w:rsidDel="00740AE5">
                <w:fldChar w:fldCharType="begin"/>
              </w:r>
              <w:r w:rsidDel="00740AE5">
                <w:delInstrText xml:space="preserve"> HYPERLINK \l "_EASYBRDINHDRUG_COD" </w:delInstrText>
              </w:r>
              <w:r w:rsidDel="00740AE5">
                <w:fldChar w:fldCharType="separate"/>
              </w:r>
              <w:r w:rsidR="009A5320" w:rsidRPr="00B533A3" w:rsidDel="00740AE5">
                <w:rPr>
                  <w:rStyle w:val="Hyperlink"/>
                </w:rPr>
                <w:delText>EASYBRDINHDRUG_COD</w:delText>
              </w:r>
              <w:r w:rsidDel="00740AE5">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B0538" w14:textId="70926D3E" w:rsidR="009A5320" w:rsidDel="00740AE5" w:rsidRDefault="009A5320" w:rsidP="009A5320">
            <w:pPr>
              <w:rPr>
                <w:del w:id="206" w:author="Ross Ambler" w:date="2022-02-23T10:31:00Z"/>
                <w:rFonts w:cs="Tahoma"/>
              </w:rPr>
            </w:pPr>
            <w:del w:id="207" w:author="Ross Ambler" w:date="2022-02-23T10:31:00Z">
              <w:r w:rsidDel="00740AE5">
                <w:rPr>
                  <w:rFonts w:cs="Tahoma"/>
                </w:rPr>
                <w:delText xml:space="preserve">ALL &gt;= </w:delText>
              </w:r>
              <w:r w:rsidR="00880311" w:rsidDel="00740AE5">
                <w:fldChar w:fldCharType="begin"/>
              </w:r>
              <w:r w:rsidR="00880311" w:rsidDel="00740AE5">
                <w:delInstrText xml:space="preserve"> HYPERLINK \l "_QSSD" </w:delInstrText>
              </w:r>
              <w:r w:rsidR="00880311" w:rsidDel="00740AE5">
                <w:fldChar w:fldCharType="separate"/>
              </w:r>
              <w:r w:rsidRPr="00EB7557" w:rsidDel="00740AE5">
                <w:rPr>
                  <w:rStyle w:val="Hyperlink"/>
                  <w:rFonts w:cs="Tahoma"/>
                </w:rPr>
                <w:delText>QSSD</w:delText>
              </w:r>
              <w:r w:rsidR="00880311" w:rsidDel="00740AE5">
                <w:rPr>
                  <w:rStyle w:val="Hyperlink"/>
                  <w:rFonts w:cs="Tahoma"/>
                </w:rPr>
                <w:fldChar w:fldCharType="end"/>
              </w:r>
              <w:r w:rsidDel="00740AE5">
                <w:rPr>
                  <w:rFonts w:cs="Tahoma"/>
                </w:rPr>
                <w:delText xml:space="preserve"> </w:delText>
              </w:r>
            </w:del>
          </w:p>
          <w:p w14:paraId="3263D8C9" w14:textId="5C88BE5A" w:rsidR="009A5320" w:rsidDel="00740AE5" w:rsidRDefault="009A5320" w:rsidP="009A5320">
            <w:pPr>
              <w:rPr>
                <w:del w:id="208" w:author="Ross Ambler" w:date="2022-02-23T10:31:00Z"/>
                <w:rFonts w:cs="Tahoma"/>
              </w:rPr>
            </w:pPr>
            <w:del w:id="209" w:author="Ross Ambler" w:date="2022-02-23T10:31:00Z">
              <w:r w:rsidDel="00740AE5">
                <w:rPr>
                  <w:rFonts w:cs="Tahoma"/>
                </w:rPr>
                <w:delText xml:space="preserve">AND &lt;= </w:delText>
              </w:r>
              <w:r w:rsidR="00880311" w:rsidDel="00740AE5">
                <w:fldChar w:fldCharType="begin"/>
              </w:r>
              <w:r w:rsidR="00880311" w:rsidDel="00740AE5">
                <w:delInstrText xml:space="preserve"> HYPERLINK \l "_ACHV_DAT" </w:delInstrText>
              </w:r>
              <w:r w:rsidR="00880311" w:rsidDel="00740AE5">
                <w:fldChar w:fldCharType="separate"/>
              </w:r>
              <w:r w:rsidRPr="00CB06BF" w:rsidDel="00740AE5">
                <w:rPr>
                  <w:rStyle w:val="Hyperlink"/>
                  <w:rFonts w:cs="Tahoma"/>
                </w:rPr>
                <w:delText>ACHV_DAT</w:delText>
              </w:r>
              <w:r w:rsidR="00880311" w:rsidDel="00740AE5">
                <w:rPr>
                  <w:rStyle w:val="Hyperlink"/>
                  <w:rFonts w:cs="Tahoma"/>
                </w:rPr>
                <w:fldChar w:fldCharType="end"/>
              </w:r>
            </w:del>
          </w:p>
          <w:p w14:paraId="58736575" w14:textId="2C3A024C" w:rsidR="009A5320" w:rsidDel="00740AE5" w:rsidRDefault="009A5320" w:rsidP="009A5320">
            <w:pPr>
              <w:rPr>
                <w:del w:id="210" w:author="Ross Ambler" w:date="2022-02-23T10:31:00Z"/>
                <w:rFonts w:cs="Tahoma"/>
              </w:rPr>
            </w:pPr>
            <w:del w:id="211" w:author="Ross Ambler" w:date="2022-02-23T10:31:00Z">
              <w:r w:rsidDel="00740AE5">
                <w:rPr>
                  <w:rStyle w:val="Hyperlink"/>
                  <w:color w:val="auto"/>
                  <w:u w:val="none"/>
                </w:rPr>
                <w:delText>WHERE</w:delText>
              </w:r>
              <w:r w:rsidDel="00740AE5">
                <w:rPr>
                  <w:rFonts w:cs="Tahoma"/>
                </w:rPr>
                <w:delText xml:space="preserve"> </w:delText>
              </w:r>
              <w:r w:rsidR="00880311" w:rsidDel="00740AE5">
                <w:fldChar w:fldCharType="begin"/>
              </w:r>
              <w:r w:rsidR="00880311" w:rsidDel="00740AE5">
                <w:delInstrText xml:space="preserve"> HYPERLINK \l "_PAT_AGE" </w:delInstrText>
              </w:r>
              <w:r w:rsidR="00880311" w:rsidDel="00740AE5">
                <w:fldChar w:fldCharType="separate"/>
              </w:r>
              <w:r w:rsidRPr="009A43D6" w:rsidDel="00740AE5">
                <w:rPr>
                  <w:rStyle w:val="Hyperlink"/>
                  <w:rFonts w:cs="Tahoma"/>
                </w:rPr>
                <w:delText>PAT_AGE</w:delText>
              </w:r>
              <w:r w:rsidR="00880311" w:rsidDel="00740AE5">
                <w:rPr>
                  <w:rStyle w:val="Hyperlink"/>
                  <w:rFonts w:cs="Tahoma"/>
                </w:rPr>
                <w:fldChar w:fldCharType="end"/>
              </w:r>
              <w:r w:rsidDel="00740AE5">
                <w:rPr>
                  <w:rFonts w:cs="Tahoma"/>
                </w:rPr>
                <w:delText xml:space="preserve"> &gt;= 12 years</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082A1F" w14:textId="6945768C" w:rsidR="009A5320" w:rsidRPr="00887B9E" w:rsidDel="00740AE5" w:rsidRDefault="009A5320" w:rsidP="009A5320">
            <w:pPr>
              <w:rPr>
                <w:del w:id="212" w:author="Ross Ambler" w:date="2022-02-23T10:31:00Z"/>
                <w:rFonts w:cs="Arial"/>
                <w:i/>
                <w:iCs/>
                <w:color w:val="000000"/>
                <w:szCs w:val="20"/>
                <w:lang w:eastAsia="en-GB"/>
              </w:rPr>
            </w:pPr>
            <w:del w:id="213" w:author="Ross Ambler" w:date="2022-02-23T10:31:00Z">
              <w:r w:rsidRPr="00925B9C" w:rsidDel="00740AE5">
                <w:rPr>
                  <w:rFonts w:cs="Arial"/>
                  <w:i/>
                  <w:szCs w:val="20"/>
                  <w:lang w:eastAsia="en-GB"/>
                </w:rPr>
                <w:delText xml:space="preserve">All dates of </w:delText>
              </w:r>
              <w:r w:rsidDel="00740AE5">
                <w:rPr>
                  <w:rFonts w:cs="Arial"/>
                  <w:i/>
                  <w:szCs w:val="20"/>
                  <w:lang w:eastAsia="en-GB"/>
                </w:rPr>
                <w:delText xml:space="preserve">prescriptions for </w:delText>
              </w:r>
              <w:r w:rsidRPr="00B533A3" w:rsidDel="00740AE5">
                <w:rPr>
                  <w:rFonts w:cs="Arial"/>
                  <w:i/>
                  <w:szCs w:val="20"/>
                  <w:lang w:eastAsia="en-GB"/>
                </w:rPr>
                <w:delText>Easy</w:delText>
              </w:r>
              <w:r w:rsidDel="00740AE5">
                <w:rPr>
                  <w:rFonts w:cs="Arial"/>
                  <w:i/>
                  <w:szCs w:val="20"/>
                  <w:lang w:eastAsia="en-GB"/>
                </w:rPr>
                <w:delText>haler</w:delText>
              </w:r>
              <w:r w:rsidRPr="00184D28" w:rsidDel="00740AE5">
                <w:rPr>
                  <w:rFonts w:cs="Arial"/>
                  <w:i/>
                  <w:szCs w:val="20"/>
                  <w:lang w:eastAsia="en-GB"/>
                </w:rPr>
                <w:delText xml:space="preserve"> </w:delText>
              </w:r>
              <w:r w:rsidDel="00740AE5">
                <w:rPr>
                  <w:rFonts w:cs="Arial"/>
                  <w:i/>
                  <w:szCs w:val="20"/>
                  <w:lang w:eastAsia="en-GB"/>
                </w:rPr>
                <w:delText>salbutamol inhalers</w:delText>
              </w:r>
              <w:r w:rsidRPr="00925B9C" w:rsidDel="00740AE5">
                <w:rPr>
                  <w:rFonts w:cs="Arial"/>
                  <w:i/>
                  <w:szCs w:val="20"/>
                  <w:lang w:eastAsia="en-GB"/>
                </w:rPr>
                <w:delText xml:space="preserve"> on or after the quality service start date and up to and including the achievement date</w:delText>
              </w:r>
              <w:r w:rsidDel="00740AE5">
                <w:rPr>
                  <w:rFonts w:cs="Arial"/>
                  <w:i/>
                  <w:szCs w:val="20"/>
                  <w:lang w:eastAsia="en-GB"/>
                </w:rPr>
                <w:delText xml:space="preserve"> prescribed where the patient is aged 12 years or older on the quality service end date.</w:delText>
              </w:r>
            </w:del>
          </w:p>
        </w:tc>
      </w:tr>
      <w:tr w:rsidR="006B362B" w:rsidRPr="000C07C2" w:rsidDel="00740AE5" w14:paraId="069C9CDB" w14:textId="4C12393C" w:rsidTr="00740AE5">
        <w:trPr>
          <w:cantSplit/>
          <w:trHeight w:val="454"/>
          <w:del w:id="214" w:author="Ross Ambler" w:date="2022-02-23T10: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D6F47" w14:textId="78DB88CE" w:rsidR="009A5320" w:rsidRPr="00387175" w:rsidDel="00740AE5" w:rsidRDefault="009A5320" w:rsidP="009A5320">
            <w:pPr>
              <w:pStyle w:val="ListParagraph"/>
              <w:numPr>
                <w:ilvl w:val="0"/>
                <w:numId w:val="2"/>
              </w:numPr>
              <w:jc w:val="center"/>
              <w:rPr>
                <w:del w:id="215" w:author="Ross Ambler" w:date="2022-02-23T10:31: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2DE6B" w14:textId="17CB4017" w:rsidR="009A5320" w:rsidRPr="00EF0E6C" w:rsidDel="00740AE5" w:rsidRDefault="009A5320" w:rsidP="009A5320">
            <w:pPr>
              <w:pStyle w:val="Heading5"/>
              <w:keepNext w:val="0"/>
              <w:rPr>
                <w:del w:id="216" w:author="Ross Ambler" w:date="2022-02-23T10:31:00Z"/>
                <w:b w:val="0"/>
                <w:color w:val="auto"/>
              </w:rPr>
            </w:pPr>
            <w:bookmarkStart w:id="217" w:name="ALLSALABRDINHDRUG_DAT"/>
            <w:del w:id="218" w:author="Ross Ambler" w:date="2022-02-23T10:31:00Z">
              <w:r w:rsidDel="00740AE5">
                <w:rPr>
                  <w:b w:val="0"/>
                  <w:color w:val="auto"/>
                </w:rPr>
                <w:delText>{ALL</w:delText>
              </w:r>
              <w:r w:rsidRPr="00524A74" w:rsidDel="00740AE5">
                <w:rPr>
                  <w:b w:val="0"/>
                  <w:color w:val="auto"/>
                </w:rPr>
                <w:delText>SALABRDINHDRUG</w:delText>
              </w:r>
              <w:r w:rsidDel="00740AE5">
                <w:rPr>
                  <w:b w:val="0"/>
                  <w:color w:val="auto"/>
                </w:rPr>
                <w:delText>_DAT}</w:delText>
              </w:r>
              <w:bookmarkEnd w:id="217"/>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B90BB" w14:textId="1D452DFB" w:rsidR="009A5320" w:rsidDel="00740AE5" w:rsidRDefault="00880311" w:rsidP="009A5320">
            <w:pPr>
              <w:rPr>
                <w:del w:id="219" w:author="Ross Ambler" w:date="2022-02-23T10:31:00Z"/>
              </w:rPr>
            </w:pPr>
            <w:del w:id="220" w:author="Ross Ambler" w:date="2022-02-23T10:31:00Z">
              <w:r w:rsidDel="00740AE5">
                <w:fldChar w:fldCharType="begin"/>
              </w:r>
              <w:r w:rsidDel="00740AE5">
                <w:delInstrText xml:space="preserve"> HYPERLINK \l "_SALABRDINHDRUG_COD" </w:delInstrText>
              </w:r>
              <w:r w:rsidDel="00740AE5">
                <w:fldChar w:fldCharType="separate"/>
              </w:r>
              <w:r w:rsidR="009A5320" w:rsidRPr="00524A74" w:rsidDel="00740AE5">
                <w:rPr>
                  <w:rStyle w:val="Hyperlink"/>
                </w:rPr>
                <w:delText>SALABRDINHDRUG_COD</w:delText>
              </w:r>
              <w:r w:rsidDel="00740AE5">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0D1169" w14:textId="3A927492" w:rsidR="009A5320" w:rsidDel="00740AE5" w:rsidRDefault="009A5320" w:rsidP="009A5320">
            <w:pPr>
              <w:rPr>
                <w:del w:id="221" w:author="Ross Ambler" w:date="2022-02-23T10:31:00Z"/>
                <w:rFonts w:cs="Tahoma"/>
              </w:rPr>
            </w:pPr>
            <w:del w:id="222" w:author="Ross Ambler" w:date="2022-02-23T10:31:00Z">
              <w:r w:rsidDel="00740AE5">
                <w:rPr>
                  <w:rFonts w:cs="Tahoma"/>
                </w:rPr>
                <w:delText xml:space="preserve">ALL &gt;= </w:delText>
              </w:r>
              <w:r w:rsidR="00880311" w:rsidDel="00740AE5">
                <w:fldChar w:fldCharType="begin"/>
              </w:r>
              <w:r w:rsidR="00880311" w:rsidDel="00740AE5">
                <w:delInstrText xml:space="preserve"> HYPERLINK \l "_QSSD" </w:delInstrText>
              </w:r>
              <w:r w:rsidR="00880311" w:rsidDel="00740AE5">
                <w:fldChar w:fldCharType="separate"/>
              </w:r>
              <w:r w:rsidRPr="00EB7557" w:rsidDel="00740AE5">
                <w:rPr>
                  <w:rStyle w:val="Hyperlink"/>
                  <w:rFonts w:cs="Tahoma"/>
                </w:rPr>
                <w:delText>QSSD</w:delText>
              </w:r>
              <w:r w:rsidR="00880311" w:rsidDel="00740AE5">
                <w:rPr>
                  <w:rStyle w:val="Hyperlink"/>
                  <w:rFonts w:cs="Tahoma"/>
                </w:rPr>
                <w:fldChar w:fldCharType="end"/>
              </w:r>
              <w:r w:rsidDel="00740AE5">
                <w:rPr>
                  <w:rFonts w:cs="Tahoma"/>
                </w:rPr>
                <w:delText xml:space="preserve"> </w:delText>
              </w:r>
            </w:del>
          </w:p>
          <w:p w14:paraId="0D61ACBC" w14:textId="2EA8437C" w:rsidR="009A5320" w:rsidDel="00740AE5" w:rsidRDefault="009A5320" w:rsidP="009A5320">
            <w:pPr>
              <w:rPr>
                <w:del w:id="223" w:author="Ross Ambler" w:date="2022-02-23T10:31:00Z"/>
                <w:rFonts w:cs="Tahoma"/>
              </w:rPr>
            </w:pPr>
            <w:del w:id="224" w:author="Ross Ambler" w:date="2022-02-23T10:31:00Z">
              <w:r w:rsidDel="00740AE5">
                <w:rPr>
                  <w:rFonts w:cs="Tahoma"/>
                </w:rPr>
                <w:delText xml:space="preserve">AND &lt;= </w:delText>
              </w:r>
              <w:r w:rsidR="00880311" w:rsidDel="00740AE5">
                <w:fldChar w:fldCharType="begin"/>
              </w:r>
              <w:r w:rsidR="00880311" w:rsidDel="00740AE5">
                <w:delInstrText xml:space="preserve"> HYPERLINK \l "_ACHV_DAT" </w:delInstrText>
              </w:r>
              <w:r w:rsidR="00880311" w:rsidDel="00740AE5">
                <w:fldChar w:fldCharType="separate"/>
              </w:r>
              <w:r w:rsidRPr="00CB06BF" w:rsidDel="00740AE5">
                <w:rPr>
                  <w:rStyle w:val="Hyperlink"/>
                  <w:rFonts w:cs="Tahoma"/>
                </w:rPr>
                <w:delText>ACHV_DAT</w:delText>
              </w:r>
              <w:r w:rsidR="00880311" w:rsidDel="00740AE5">
                <w:rPr>
                  <w:rStyle w:val="Hyperlink"/>
                  <w:rFonts w:cs="Tahoma"/>
                </w:rPr>
                <w:fldChar w:fldCharType="end"/>
              </w:r>
            </w:del>
          </w:p>
          <w:p w14:paraId="793C11F3" w14:textId="7E4C680E" w:rsidR="009A5320" w:rsidDel="00740AE5" w:rsidRDefault="009A5320" w:rsidP="009A5320">
            <w:pPr>
              <w:rPr>
                <w:del w:id="225" w:author="Ross Ambler" w:date="2022-02-23T10:31:00Z"/>
                <w:rFonts w:cs="Tahoma"/>
              </w:rPr>
            </w:pPr>
            <w:del w:id="226" w:author="Ross Ambler" w:date="2022-02-23T10:31:00Z">
              <w:r w:rsidDel="00740AE5">
                <w:rPr>
                  <w:rStyle w:val="Hyperlink"/>
                  <w:color w:val="auto"/>
                  <w:u w:val="none"/>
                </w:rPr>
                <w:delText>WHERE</w:delText>
              </w:r>
              <w:r w:rsidDel="00740AE5">
                <w:rPr>
                  <w:rFonts w:cs="Tahoma"/>
                </w:rPr>
                <w:delText xml:space="preserve"> </w:delText>
              </w:r>
              <w:r w:rsidR="00880311" w:rsidDel="00740AE5">
                <w:fldChar w:fldCharType="begin"/>
              </w:r>
              <w:r w:rsidR="00880311" w:rsidDel="00740AE5">
                <w:delInstrText xml:space="preserve"> HYPERLINK \l "_PAT_AGE" </w:delInstrText>
              </w:r>
              <w:r w:rsidR="00880311" w:rsidDel="00740AE5">
                <w:fldChar w:fldCharType="separate"/>
              </w:r>
              <w:r w:rsidRPr="009A43D6" w:rsidDel="00740AE5">
                <w:rPr>
                  <w:rStyle w:val="Hyperlink"/>
                  <w:rFonts w:cs="Tahoma"/>
                </w:rPr>
                <w:delText>PAT_AGE</w:delText>
              </w:r>
              <w:r w:rsidR="00880311" w:rsidDel="00740AE5">
                <w:rPr>
                  <w:rStyle w:val="Hyperlink"/>
                  <w:rFonts w:cs="Tahoma"/>
                </w:rPr>
                <w:fldChar w:fldCharType="end"/>
              </w:r>
              <w:r w:rsidDel="00740AE5">
                <w:rPr>
                  <w:rFonts w:cs="Tahoma"/>
                </w:rPr>
                <w:delText xml:space="preserve"> &gt;= 12 years</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898414" w14:textId="1E7A1206" w:rsidR="009A5320" w:rsidRPr="00887B9E" w:rsidDel="00740AE5" w:rsidRDefault="009A5320" w:rsidP="009A5320">
            <w:pPr>
              <w:rPr>
                <w:del w:id="227" w:author="Ross Ambler" w:date="2022-02-23T10:31:00Z"/>
                <w:rFonts w:cs="Arial"/>
                <w:i/>
                <w:iCs/>
                <w:color w:val="000000"/>
                <w:szCs w:val="20"/>
                <w:lang w:eastAsia="en-GB"/>
              </w:rPr>
            </w:pPr>
            <w:del w:id="228" w:author="Ross Ambler" w:date="2022-02-23T10:31:00Z">
              <w:r w:rsidRPr="00925B9C" w:rsidDel="00740AE5">
                <w:rPr>
                  <w:rFonts w:cs="Arial"/>
                  <w:i/>
                  <w:szCs w:val="20"/>
                  <w:lang w:eastAsia="en-GB"/>
                </w:rPr>
                <w:delText xml:space="preserve">All dates of </w:delText>
              </w:r>
              <w:r w:rsidDel="00740AE5">
                <w:rPr>
                  <w:rFonts w:cs="Arial"/>
                  <w:i/>
                  <w:szCs w:val="20"/>
                  <w:lang w:eastAsia="en-GB"/>
                </w:rPr>
                <w:delText xml:space="preserve">prescriptions for </w:delText>
              </w:r>
              <w:r w:rsidRPr="00524A74" w:rsidDel="00740AE5">
                <w:rPr>
                  <w:rFonts w:cs="Arial"/>
                  <w:i/>
                  <w:szCs w:val="20"/>
                  <w:lang w:eastAsia="en-GB"/>
                </w:rPr>
                <w:delText>Salamol</w:delText>
              </w:r>
              <w:r w:rsidRPr="00184D28" w:rsidDel="00740AE5">
                <w:rPr>
                  <w:rFonts w:cs="Arial"/>
                  <w:i/>
                  <w:szCs w:val="20"/>
                  <w:lang w:eastAsia="en-GB"/>
                </w:rPr>
                <w:delText xml:space="preserve"> </w:delText>
              </w:r>
              <w:r w:rsidDel="00740AE5">
                <w:rPr>
                  <w:rFonts w:cs="Arial"/>
                  <w:i/>
                  <w:szCs w:val="20"/>
                  <w:lang w:eastAsia="en-GB"/>
                </w:rPr>
                <w:delText>salbutamol inhalers</w:delText>
              </w:r>
              <w:r w:rsidRPr="00925B9C" w:rsidDel="00740AE5">
                <w:rPr>
                  <w:rFonts w:cs="Arial"/>
                  <w:i/>
                  <w:szCs w:val="20"/>
                  <w:lang w:eastAsia="en-GB"/>
                </w:rPr>
                <w:delText xml:space="preserve"> on or after the quality service start date and up to and including the achievement date</w:delText>
              </w:r>
              <w:r w:rsidDel="00740AE5">
                <w:rPr>
                  <w:rFonts w:cs="Arial"/>
                  <w:i/>
                  <w:szCs w:val="20"/>
                  <w:lang w:eastAsia="en-GB"/>
                </w:rPr>
                <w:delText xml:space="preserve"> prescribed where the patient is aged 12 years or older on the quality service end date.</w:delText>
              </w:r>
            </w:del>
          </w:p>
        </w:tc>
      </w:tr>
      <w:tr w:rsidR="006B362B" w:rsidRPr="000C07C2" w:rsidDel="00740AE5" w14:paraId="0704F93E" w14:textId="137FF855" w:rsidTr="00740AE5">
        <w:trPr>
          <w:cantSplit/>
          <w:trHeight w:val="454"/>
          <w:del w:id="229" w:author="Ross Ambler" w:date="2022-02-23T10: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F7C49" w14:textId="722A9074" w:rsidR="009A5320" w:rsidRPr="00387175" w:rsidDel="00740AE5" w:rsidRDefault="009A5320" w:rsidP="009A5320">
            <w:pPr>
              <w:pStyle w:val="ListParagraph"/>
              <w:numPr>
                <w:ilvl w:val="0"/>
                <w:numId w:val="2"/>
              </w:numPr>
              <w:jc w:val="center"/>
              <w:rPr>
                <w:del w:id="230" w:author="Ross Ambler" w:date="2022-02-23T10:31: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FBD08" w14:textId="61D8067B" w:rsidR="009A5320" w:rsidRPr="00EF0E6C" w:rsidDel="00740AE5" w:rsidRDefault="009A5320" w:rsidP="009A5320">
            <w:pPr>
              <w:pStyle w:val="Heading5"/>
              <w:keepNext w:val="0"/>
              <w:rPr>
                <w:del w:id="231" w:author="Ross Ambler" w:date="2022-02-23T10:31:00Z"/>
                <w:b w:val="0"/>
                <w:color w:val="auto"/>
              </w:rPr>
            </w:pPr>
            <w:bookmarkStart w:id="232" w:name="ALLGENSALBDPINHDRUG_DAT"/>
            <w:del w:id="233" w:author="Ross Ambler" w:date="2022-02-23T10:31:00Z">
              <w:r w:rsidDel="00740AE5">
                <w:rPr>
                  <w:b w:val="0"/>
                  <w:color w:val="auto"/>
                </w:rPr>
                <w:delText>{ALL</w:delText>
              </w:r>
              <w:r w:rsidRPr="00A43202" w:rsidDel="00740AE5">
                <w:rPr>
                  <w:b w:val="0"/>
                  <w:color w:val="auto"/>
                </w:rPr>
                <w:delText>GENSALBDPINHDRUG</w:delText>
              </w:r>
              <w:r w:rsidDel="00740AE5">
                <w:rPr>
                  <w:b w:val="0"/>
                  <w:color w:val="auto"/>
                </w:rPr>
                <w:delText>_DAT}</w:delText>
              </w:r>
              <w:bookmarkEnd w:id="232"/>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3C4CF" w14:textId="620F47DC" w:rsidR="009A5320" w:rsidDel="00740AE5" w:rsidRDefault="00880311" w:rsidP="009A5320">
            <w:pPr>
              <w:rPr>
                <w:del w:id="234" w:author="Ross Ambler" w:date="2022-02-23T10:31:00Z"/>
              </w:rPr>
            </w:pPr>
            <w:del w:id="235" w:author="Ross Ambler" w:date="2022-02-23T10:31:00Z">
              <w:r w:rsidDel="00740AE5">
                <w:fldChar w:fldCharType="begin"/>
              </w:r>
              <w:r w:rsidDel="00740AE5">
                <w:delInstrText xml:space="preserve"> HYPERLINK \l "_GENSALBDPINHDRUG_COD" </w:delInstrText>
              </w:r>
              <w:r w:rsidDel="00740AE5">
                <w:fldChar w:fldCharType="separate"/>
              </w:r>
              <w:r w:rsidR="009A5320" w:rsidRPr="00A43202" w:rsidDel="00740AE5">
                <w:rPr>
                  <w:rStyle w:val="Hyperlink"/>
                </w:rPr>
                <w:delText>GENSALBDPINHDRUG_COD</w:delText>
              </w:r>
              <w:r w:rsidDel="00740AE5">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A03F4D" w14:textId="2C56FD17" w:rsidR="009A5320" w:rsidDel="00740AE5" w:rsidRDefault="009A5320" w:rsidP="009A5320">
            <w:pPr>
              <w:rPr>
                <w:del w:id="236" w:author="Ross Ambler" w:date="2022-02-23T10:31:00Z"/>
                <w:rFonts w:cs="Tahoma"/>
              </w:rPr>
            </w:pPr>
            <w:del w:id="237" w:author="Ross Ambler" w:date="2022-02-23T10:31:00Z">
              <w:r w:rsidDel="00740AE5">
                <w:rPr>
                  <w:rFonts w:cs="Tahoma"/>
                </w:rPr>
                <w:delText xml:space="preserve">ALL &gt;= </w:delText>
              </w:r>
              <w:r w:rsidR="00880311" w:rsidDel="00740AE5">
                <w:fldChar w:fldCharType="begin"/>
              </w:r>
              <w:r w:rsidR="00880311" w:rsidDel="00740AE5">
                <w:delInstrText xml:space="preserve"> HYPERLINK \l "_QSSD" </w:delInstrText>
              </w:r>
              <w:r w:rsidR="00880311" w:rsidDel="00740AE5">
                <w:fldChar w:fldCharType="separate"/>
              </w:r>
              <w:r w:rsidRPr="00EB7557" w:rsidDel="00740AE5">
                <w:rPr>
                  <w:rStyle w:val="Hyperlink"/>
                  <w:rFonts w:cs="Tahoma"/>
                </w:rPr>
                <w:delText>QSSD</w:delText>
              </w:r>
              <w:r w:rsidR="00880311" w:rsidDel="00740AE5">
                <w:rPr>
                  <w:rStyle w:val="Hyperlink"/>
                  <w:rFonts w:cs="Tahoma"/>
                </w:rPr>
                <w:fldChar w:fldCharType="end"/>
              </w:r>
              <w:r w:rsidDel="00740AE5">
                <w:rPr>
                  <w:rFonts w:cs="Tahoma"/>
                </w:rPr>
                <w:delText xml:space="preserve"> </w:delText>
              </w:r>
            </w:del>
          </w:p>
          <w:p w14:paraId="4EA95D71" w14:textId="4EFD0F0F" w:rsidR="009A5320" w:rsidDel="00740AE5" w:rsidRDefault="009A5320" w:rsidP="009A5320">
            <w:pPr>
              <w:rPr>
                <w:del w:id="238" w:author="Ross Ambler" w:date="2022-02-23T10:31:00Z"/>
                <w:rFonts w:cs="Tahoma"/>
              </w:rPr>
            </w:pPr>
            <w:del w:id="239" w:author="Ross Ambler" w:date="2022-02-23T10:31:00Z">
              <w:r w:rsidDel="00740AE5">
                <w:rPr>
                  <w:rFonts w:cs="Tahoma"/>
                </w:rPr>
                <w:delText xml:space="preserve">AND &lt;= </w:delText>
              </w:r>
              <w:r w:rsidR="00880311" w:rsidDel="00740AE5">
                <w:fldChar w:fldCharType="begin"/>
              </w:r>
              <w:r w:rsidR="00880311" w:rsidDel="00740AE5">
                <w:delInstrText xml:space="preserve"> HYPERLINK \l "_ACHV_DAT" </w:delInstrText>
              </w:r>
              <w:r w:rsidR="00880311" w:rsidDel="00740AE5">
                <w:fldChar w:fldCharType="separate"/>
              </w:r>
              <w:r w:rsidRPr="00CB06BF" w:rsidDel="00740AE5">
                <w:rPr>
                  <w:rStyle w:val="Hyperlink"/>
                  <w:rFonts w:cs="Tahoma"/>
                </w:rPr>
                <w:delText>ACHV_DAT</w:delText>
              </w:r>
              <w:r w:rsidR="00880311" w:rsidDel="00740AE5">
                <w:rPr>
                  <w:rStyle w:val="Hyperlink"/>
                  <w:rFonts w:cs="Tahoma"/>
                </w:rPr>
                <w:fldChar w:fldCharType="end"/>
              </w:r>
            </w:del>
          </w:p>
          <w:p w14:paraId="7B91F810" w14:textId="4CB05E3D" w:rsidR="009A5320" w:rsidDel="00740AE5" w:rsidRDefault="009A5320" w:rsidP="009A5320">
            <w:pPr>
              <w:rPr>
                <w:del w:id="240" w:author="Ross Ambler" w:date="2022-02-23T10:31:00Z"/>
                <w:rFonts w:cs="Tahoma"/>
              </w:rPr>
            </w:pPr>
            <w:del w:id="241" w:author="Ross Ambler" w:date="2022-02-23T10:31:00Z">
              <w:r w:rsidDel="00740AE5">
                <w:rPr>
                  <w:rStyle w:val="Hyperlink"/>
                  <w:color w:val="auto"/>
                  <w:u w:val="none"/>
                </w:rPr>
                <w:delText>WHERE</w:delText>
              </w:r>
              <w:r w:rsidDel="00740AE5">
                <w:rPr>
                  <w:rFonts w:cs="Tahoma"/>
                </w:rPr>
                <w:delText xml:space="preserve"> </w:delText>
              </w:r>
              <w:r w:rsidR="00880311" w:rsidDel="00740AE5">
                <w:fldChar w:fldCharType="begin"/>
              </w:r>
              <w:r w:rsidR="00880311" w:rsidDel="00740AE5">
                <w:delInstrText xml:space="preserve"> HYPERLINK \l "_PAT_AGE" </w:delInstrText>
              </w:r>
              <w:r w:rsidR="00880311" w:rsidDel="00740AE5">
                <w:fldChar w:fldCharType="separate"/>
              </w:r>
              <w:r w:rsidRPr="009A43D6" w:rsidDel="00740AE5">
                <w:rPr>
                  <w:rStyle w:val="Hyperlink"/>
                  <w:rFonts w:cs="Tahoma"/>
                </w:rPr>
                <w:delText>PAT_AGE</w:delText>
              </w:r>
              <w:r w:rsidR="00880311" w:rsidDel="00740AE5">
                <w:rPr>
                  <w:rStyle w:val="Hyperlink"/>
                  <w:rFonts w:cs="Tahoma"/>
                </w:rPr>
                <w:fldChar w:fldCharType="end"/>
              </w:r>
              <w:r w:rsidDel="00740AE5">
                <w:rPr>
                  <w:rFonts w:cs="Tahoma"/>
                </w:rPr>
                <w:delText xml:space="preserve"> &gt;= 12 years</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E666DD" w14:textId="4E9A60CA" w:rsidR="009A5320" w:rsidRPr="00887B9E" w:rsidDel="00740AE5" w:rsidRDefault="009A5320" w:rsidP="009A5320">
            <w:pPr>
              <w:rPr>
                <w:del w:id="242" w:author="Ross Ambler" w:date="2022-02-23T10:31:00Z"/>
                <w:rFonts w:cs="Arial"/>
                <w:i/>
                <w:iCs/>
                <w:color w:val="000000"/>
                <w:szCs w:val="20"/>
                <w:lang w:eastAsia="en-GB"/>
              </w:rPr>
            </w:pPr>
            <w:del w:id="243" w:author="Ross Ambler" w:date="2022-02-23T10:31:00Z">
              <w:r w:rsidRPr="00925B9C" w:rsidDel="00740AE5">
                <w:rPr>
                  <w:rFonts w:cs="Arial"/>
                  <w:i/>
                  <w:szCs w:val="20"/>
                  <w:lang w:eastAsia="en-GB"/>
                </w:rPr>
                <w:delText xml:space="preserve">All dates of </w:delText>
              </w:r>
              <w:r w:rsidDel="00740AE5">
                <w:rPr>
                  <w:rFonts w:cs="Arial"/>
                  <w:i/>
                  <w:szCs w:val="20"/>
                  <w:lang w:eastAsia="en-GB"/>
                </w:rPr>
                <w:delText>prescriptions for all g</w:delText>
              </w:r>
              <w:r w:rsidRPr="0019287C" w:rsidDel="00740AE5">
                <w:rPr>
                  <w:rFonts w:cs="Arial"/>
                  <w:i/>
                  <w:szCs w:val="20"/>
                  <w:lang w:eastAsia="en-GB"/>
                </w:rPr>
                <w:delText>eneric salbutamol DPI</w:delText>
              </w:r>
              <w:r w:rsidDel="00740AE5">
                <w:rPr>
                  <w:rFonts w:cs="Arial"/>
                  <w:i/>
                  <w:szCs w:val="20"/>
                  <w:lang w:eastAsia="en-GB"/>
                </w:rPr>
                <w:delText xml:space="preserve"> inhalers</w:delText>
              </w:r>
              <w:r w:rsidRPr="00925B9C" w:rsidDel="00740AE5">
                <w:rPr>
                  <w:rFonts w:cs="Arial"/>
                  <w:i/>
                  <w:szCs w:val="20"/>
                  <w:lang w:eastAsia="en-GB"/>
                </w:rPr>
                <w:delText xml:space="preserve"> on or after the quality service start date and up to and including the achievement date</w:delText>
              </w:r>
              <w:r w:rsidDel="00740AE5">
                <w:rPr>
                  <w:rFonts w:cs="Arial"/>
                  <w:i/>
                  <w:szCs w:val="20"/>
                  <w:lang w:eastAsia="en-GB"/>
                </w:rPr>
                <w:delText xml:space="preserve"> prescribed where the patient is aged 12 years or older on the quality service end date.</w:delText>
              </w:r>
            </w:del>
          </w:p>
        </w:tc>
      </w:tr>
      <w:tr w:rsidR="006B362B" w:rsidRPr="000C07C2" w:rsidDel="00740AE5" w14:paraId="2FA9737B" w14:textId="0F5AF019" w:rsidTr="00740AE5">
        <w:trPr>
          <w:cantSplit/>
          <w:trHeight w:val="454"/>
          <w:del w:id="244" w:author="Ross Ambler" w:date="2022-02-23T10: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986CD" w14:textId="4D4B22DB" w:rsidR="009A5320" w:rsidRPr="00387175" w:rsidDel="00740AE5" w:rsidRDefault="009A5320" w:rsidP="009A5320">
            <w:pPr>
              <w:pStyle w:val="ListParagraph"/>
              <w:numPr>
                <w:ilvl w:val="0"/>
                <w:numId w:val="2"/>
              </w:numPr>
              <w:jc w:val="center"/>
              <w:rPr>
                <w:del w:id="245" w:author="Ross Ambler" w:date="2022-02-23T10:31: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55F42" w14:textId="410E773D" w:rsidR="009A5320" w:rsidRPr="00EF0E6C" w:rsidDel="00740AE5" w:rsidRDefault="009A5320" w:rsidP="009A5320">
            <w:pPr>
              <w:pStyle w:val="Heading5"/>
              <w:keepNext w:val="0"/>
              <w:rPr>
                <w:del w:id="246" w:author="Ross Ambler" w:date="2022-02-23T10:31:00Z"/>
                <w:b w:val="0"/>
                <w:color w:val="auto"/>
              </w:rPr>
            </w:pPr>
            <w:bookmarkStart w:id="247" w:name="ALLGENSALBMDIINHDRUG_DAT"/>
            <w:del w:id="248" w:author="Ross Ambler" w:date="2022-02-23T10:31:00Z">
              <w:r w:rsidDel="00740AE5">
                <w:rPr>
                  <w:b w:val="0"/>
                  <w:color w:val="auto"/>
                </w:rPr>
                <w:delText>{ALL</w:delText>
              </w:r>
              <w:r w:rsidRPr="002F10AD" w:rsidDel="00740AE5">
                <w:rPr>
                  <w:b w:val="0"/>
                  <w:color w:val="auto"/>
                </w:rPr>
                <w:delText>GENSALBMDIINHDRUG</w:delText>
              </w:r>
              <w:r w:rsidDel="00740AE5">
                <w:rPr>
                  <w:b w:val="0"/>
                  <w:color w:val="auto"/>
                </w:rPr>
                <w:delText>_DAT}</w:delText>
              </w:r>
              <w:bookmarkEnd w:id="247"/>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43953" w14:textId="73642005" w:rsidR="009A5320" w:rsidDel="00740AE5" w:rsidRDefault="00880311" w:rsidP="009A5320">
            <w:pPr>
              <w:rPr>
                <w:del w:id="249" w:author="Ross Ambler" w:date="2022-02-23T10:31:00Z"/>
              </w:rPr>
            </w:pPr>
            <w:del w:id="250" w:author="Ross Ambler" w:date="2022-02-23T10:31:00Z">
              <w:r w:rsidDel="00740AE5">
                <w:fldChar w:fldCharType="begin"/>
              </w:r>
              <w:r w:rsidDel="00740AE5">
                <w:delInstrText xml:space="preserve"> HYPERLINK \l "_GENSALBMDIINHDRUG_COD" </w:delInstrText>
              </w:r>
              <w:r w:rsidDel="00740AE5">
                <w:fldChar w:fldCharType="separate"/>
              </w:r>
              <w:r w:rsidR="009A5320" w:rsidRPr="002F10AD" w:rsidDel="00740AE5">
                <w:rPr>
                  <w:rStyle w:val="Hyperlink"/>
                </w:rPr>
                <w:delText>GENSALBMDIINHDRUG_COD</w:delText>
              </w:r>
              <w:r w:rsidDel="00740AE5">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7B4B1" w14:textId="6CF39AF6" w:rsidR="009A5320" w:rsidDel="00740AE5" w:rsidRDefault="009A5320" w:rsidP="009A5320">
            <w:pPr>
              <w:rPr>
                <w:del w:id="251" w:author="Ross Ambler" w:date="2022-02-23T10:31:00Z"/>
                <w:rFonts w:cs="Tahoma"/>
              </w:rPr>
            </w:pPr>
            <w:del w:id="252" w:author="Ross Ambler" w:date="2022-02-23T10:31:00Z">
              <w:r w:rsidDel="00740AE5">
                <w:rPr>
                  <w:rFonts w:cs="Tahoma"/>
                </w:rPr>
                <w:delText xml:space="preserve">ALL &gt;= </w:delText>
              </w:r>
              <w:r w:rsidR="00880311" w:rsidDel="00740AE5">
                <w:fldChar w:fldCharType="begin"/>
              </w:r>
              <w:r w:rsidR="00880311" w:rsidDel="00740AE5">
                <w:delInstrText xml:space="preserve"> HYPERLINK \l "_QSSD" </w:delInstrText>
              </w:r>
              <w:r w:rsidR="00880311" w:rsidDel="00740AE5">
                <w:fldChar w:fldCharType="separate"/>
              </w:r>
              <w:r w:rsidRPr="00EB7557" w:rsidDel="00740AE5">
                <w:rPr>
                  <w:rStyle w:val="Hyperlink"/>
                  <w:rFonts w:cs="Tahoma"/>
                </w:rPr>
                <w:delText>QSSD</w:delText>
              </w:r>
              <w:r w:rsidR="00880311" w:rsidDel="00740AE5">
                <w:rPr>
                  <w:rStyle w:val="Hyperlink"/>
                  <w:rFonts w:cs="Tahoma"/>
                </w:rPr>
                <w:fldChar w:fldCharType="end"/>
              </w:r>
              <w:r w:rsidDel="00740AE5">
                <w:rPr>
                  <w:rFonts w:cs="Tahoma"/>
                </w:rPr>
                <w:delText xml:space="preserve"> </w:delText>
              </w:r>
            </w:del>
          </w:p>
          <w:p w14:paraId="16FBD2D4" w14:textId="038411FE" w:rsidR="009A5320" w:rsidDel="00740AE5" w:rsidRDefault="009A5320" w:rsidP="009A5320">
            <w:pPr>
              <w:rPr>
                <w:del w:id="253" w:author="Ross Ambler" w:date="2022-02-23T10:31:00Z"/>
                <w:rFonts w:cs="Tahoma"/>
              </w:rPr>
            </w:pPr>
            <w:del w:id="254" w:author="Ross Ambler" w:date="2022-02-23T10:31:00Z">
              <w:r w:rsidDel="00740AE5">
                <w:rPr>
                  <w:rFonts w:cs="Tahoma"/>
                </w:rPr>
                <w:delText xml:space="preserve">AND &lt;= </w:delText>
              </w:r>
              <w:r w:rsidR="00880311" w:rsidDel="00740AE5">
                <w:fldChar w:fldCharType="begin"/>
              </w:r>
              <w:r w:rsidR="00880311" w:rsidDel="00740AE5">
                <w:delInstrText xml:space="preserve"> HYPERLINK \l "_ACHV_DAT" </w:delInstrText>
              </w:r>
              <w:r w:rsidR="00880311" w:rsidDel="00740AE5">
                <w:fldChar w:fldCharType="separate"/>
              </w:r>
              <w:r w:rsidRPr="00CB06BF" w:rsidDel="00740AE5">
                <w:rPr>
                  <w:rStyle w:val="Hyperlink"/>
                  <w:rFonts w:cs="Tahoma"/>
                </w:rPr>
                <w:delText>ACHV_DAT</w:delText>
              </w:r>
              <w:r w:rsidR="00880311" w:rsidDel="00740AE5">
                <w:rPr>
                  <w:rStyle w:val="Hyperlink"/>
                  <w:rFonts w:cs="Tahoma"/>
                </w:rPr>
                <w:fldChar w:fldCharType="end"/>
              </w:r>
            </w:del>
          </w:p>
          <w:p w14:paraId="7AE7F087" w14:textId="21E9ABBD" w:rsidR="009A5320" w:rsidDel="00740AE5" w:rsidRDefault="009A5320" w:rsidP="009A5320">
            <w:pPr>
              <w:rPr>
                <w:del w:id="255" w:author="Ross Ambler" w:date="2022-02-23T10:31:00Z"/>
                <w:rFonts w:cs="Tahoma"/>
              </w:rPr>
            </w:pPr>
            <w:del w:id="256" w:author="Ross Ambler" w:date="2022-02-23T10:31:00Z">
              <w:r w:rsidDel="00740AE5">
                <w:rPr>
                  <w:rStyle w:val="Hyperlink"/>
                  <w:color w:val="auto"/>
                  <w:u w:val="none"/>
                </w:rPr>
                <w:delText>WHERE</w:delText>
              </w:r>
              <w:r w:rsidDel="00740AE5">
                <w:rPr>
                  <w:rFonts w:cs="Tahoma"/>
                </w:rPr>
                <w:delText xml:space="preserve"> </w:delText>
              </w:r>
              <w:r w:rsidR="00880311" w:rsidDel="00740AE5">
                <w:fldChar w:fldCharType="begin"/>
              </w:r>
              <w:r w:rsidR="00880311" w:rsidDel="00740AE5">
                <w:delInstrText xml:space="preserve"> HYPERLINK \l "_PAT_AGE" </w:delInstrText>
              </w:r>
              <w:r w:rsidR="00880311" w:rsidDel="00740AE5">
                <w:fldChar w:fldCharType="separate"/>
              </w:r>
              <w:r w:rsidRPr="009A43D6" w:rsidDel="00740AE5">
                <w:rPr>
                  <w:rStyle w:val="Hyperlink"/>
                  <w:rFonts w:cs="Tahoma"/>
                </w:rPr>
                <w:delText>PAT_AGE</w:delText>
              </w:r>
              <w:r w:rsidR="00880311" w:rsidDel="00740AE5">
                <w:rPr>
                  <w:rStyle w:val="Hyperlink"/>
                  <w:rFonts w:cs="Tahoma"/>
                </w:rPr>
                <w:fldChar w:fldCharType="end"/>
              </w:r>
              <w:r w:rsidDel="00740AE5">
                <w:rPr>
                  <w:rFonts w:cs="Tahoma"/>
                </w:rPr>
                <w:delText xml:space="preserve"> &gt;= 12 years</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0360E8" w14:textId="665CC0BD" w:rsidR="009A5320" w:rsidRPr="00887B9E" w:rsidDel="00740AE5" w:rsidRDefault="009A5320" w:rsidP="009A5320">
            <w:pPr>
              <w:rPr>
                <w:del w:id="257" w:author="Ross Ambler" w:date="2022-02-23T10:31:00Z"/>
                <w:rFonts w:cs="Arial"/>
                <w:i/>
                <w:iCs/>
                <w:color w:val="000000"/>
                <w:szCs w:val="20"/>
                <w:lang w:eastAsia="en-GB"/>
              </w:rPr>
            </w:pPr>
            <w:del w:id="258" w:author="Ross Ambler" w:date="2022-02-23T10:31:00Z">
              <w:r w:rsidRPr="00925B9C" w:rsidDel="00740AE5">
                <w:rPr>
                  <w:rFonts w:cs="Arial"/>
                  <w:i/>
                  <w:szCs w:val="20"/>
                  <w:lang w:eastAsia="en-GB"/>
                </w:rPr>
                <w:delText xml:space="preserve">All dates of </w:delText>
              </w:r>
              <w:r w:rsidDel="00740AE5">
                <w:rPr>
                  <w:rFonts w:cs="Arial"/>
                  <w:i/>
                  <w:szCs w:val="20"/>
                  <w:lang w:eastAsia="en-GB"/>
                </w:rPr>
                <w:delText>prescriptions for all g</w:delText>
              </w:r>
              <w:r w:rsidRPr="0019287C" w:rsidDel="00740AE5">
                <w:rPr>
                  <w:rFonts w:cs="Arial"/>
                  <w:i/>
                  <w:szCs w:val="20"/>
                  <w:lang w:eastAsia="en-GB"/>
                </w:rPr>
                <w:delText xml:space="preserve">eneric salbutamol </w:delText>
              </w:r>
              <w:r w:rsidRPr="007E4ADC" w:rsidDel="00740AE5">
                <w:rPr>
                  <w:rFonts w:cs="Arial"/>
                  <w:i/>
                  <w:szCs w:val="20"/>
                  <w:lang w:eastAsia="en-GB"/>
                </w:rPr>
                <w:delText xml:space="preserve">MDI </w:delText>
              </w:r>
              <w:r w:rsidDel="00740AE5">
                <w:rPr>
                  <w:rFonts w:cs="Arial"/>
                  <w:i/>
                  <w:szCs w:val="20"/>
                  <w:lang w:eastAsia="en-GB"/>
                </w:rPr>
                <w:delText>inhalers</w:delText>
              </w:r>
              <w:r w:rsidRPr="00925B9C" w:rsidDel="00740AE5">
                <w:rPr>
                  <w:rFonts w:cs="Arial"/>
                  <w:i/>
                  <w:szCs w:val="20"/>
                  <w:lang w:eastAsia="en-GB"/>
                </w:rPr>
                <w:delText xml:space="preserve"> on or after the quality service start date and up to and including the achievement date</w:delText>
              </w:r>
              <w:r w:rsidDel="00740AE5">
                <w:rPr>
                  <w:rFonts w:cs="Arial"/>
                  <w:i/>
                  <w:szCs w:val="20"/>
                  <w:lang w:eastAsia="en-GB"/>
                </w:rPr>
                <w:delText xml:space="preserve"> prescribed where the patient is aged 12 years or older on the quality service end date.</w:delText>
              </w:r>
            </w:del>
          </w:p>
        </w:tc>
      </w:tr>
      <w:tr w:rsidR="00120896" w:rsidRPr="000C07C2" w14:paraId="6CB8FAB0" w14:textId="77777777" w:rsidTr="006B362B">
        <w:trPr>
          <w:cantSplit/>
          <w:trHeight w:val="454"/>
          <w:ins w:id="259" w:author="Ross Ambler" w:date="2022-02-02T10:44: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F2AB8E" w14:textId="77777777" w:rsidR="00E501F5" w:rsidRPr="00387175" w:rsidRDefault="00E501F5" w:rsidP="009A5320">
            <w:pPr>
              <w:pStyle w:val="ListParagraph"/>
              <w:numPr>
                <w:ilvl w:val="0"/>
                <w:numId w:val="2"/>
              </w:numPr>
              <w:jc w:val="center"/>
              <w:rPr>
                <w:ins w:id="260" w:author="Ross Ambler" w:date="2022-02-02T10:44: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C3064" w14:textId="4C62ED5F" w:rsidR="00E501F5" w:rsidRPr="00786613" w:rsidRDefault="00E501F5" w:rsidP="009A5320">
            <w:pPr>
              <w:pStyle w:val="Heading5"/>
              <w:keepNext w:val="0"/>
              <w:rPr>
                <w:ins w:id="261" w:author="Ross Ambler" w:date="2022-02-02T10:44:00Z"/>
                <w:b w:val="0"/>
                <w:color w:val="auto"/>
              </w:rPr>
            </w:pPr>
            <w:bookmarkStart w:id="262" w:name="_DRYPWDINHDRUG_DAT"/>
            <w:bookmarkEnd w:id="262"/>
            <w:ins w:id="263" w:author="Ross Ambler" w:date="2022-02-02T10:45:00Z">
              <w:r w:rsidRPr="00E501F5">
                <w:rPr>
                  <w:b w:val="0"/>
                  <w:color w:val="auto"/>
                </w:rPr>
                <w:t>DRYPWDINHDRUG_</w:t>
              </w:r>
              <w:r>
                <w:rPr>
                  <w:b w:val="0"/>
                  <w:color w:val="auto"/>
                </w:rPr>
                <w:t>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942F3" w14:textId="3EDBE09A" w:rsidR="00E501F5" w:rsidRDefault="00E501F5" w:rsidP="009A5320">
            <w:pPr>
              <w:rPr>
                <w:ins w:id="264" w:author="Ross Ambler" w:date="2022-02-02T10:44:00Z"/>
              </w:rPr>
            </w:pPr>
            <w:ins w:id="265" w:author="Ross Ambler" w:date="2022-02-02T10:45:00Z">
              <w:r>
                <w:fldChar w:fldCharType="begin"/>
              </w:r>
            </w:ins>
            <w:r w:rsidR="00831F02">
              <w:instrText>HYPERLINK  \l "_DRYPWDINHDRUG_COD_1"</w:instrText>
            </w:r>
            <w:ins w:id="266" w:author="Ross Ambler" w:date="2022-02-02T10:45:00Z">
              <w:r>
                <w:fldChar w:fldCharType="separate"/>
              </w:r>
              <w:r w:rsidRPr="00E501F5">
                <w:rPr>
                  <w:rStyle w:val="Hyperlink"/>
                </w:rPr>
                <w:t>DRYPWDINHDRUG_COD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A16DB" w14:textId="3D7138E5" w:rsidR="00E501F5" w:rsidRDefault="00E501F5" w:rsidP="009A5320">
            <w:pPr>
              <w:rPr>
                <w:ins w:id="267" w:author="Ross Ambler" w:date="2022-02-02T10:44:00Z"/>
                <w:rFonts w:cs="Tahoma"/>
              </w:rPr>
            </w:pPr>
            <w:ins w:id="268" w:author="Ross Ambler" w:date="2022-02-02T10:45:00Z">
              <w:r>
                <w:rPr>
                  <w:rFonts w:cs="Tahoma"/>
                </w:rPr>
                <w:t xml:space="preserve">Latest </w:t>
              </w:r>
              <w:r w:rsidRPr="002B47F0">
                <w:rPr>
                  <w:rFonts w:cs="Arial"/>
                  <w:color w:val="000000"/>
                  <w:szCs w:val="20"/>
                  <w:lang w:eastAsia="en-GB"/>
                </w:rPr>
                <w:t xml:space="preserve">&lt;= </w:t>
              </w:r>
              <w:r>
                <w:fldChar w:fldCharType="begin"/>
              </w:r>
              <w:r>
                <w:instrText xml:space="preserve"> HYPERLINK \l "_Achievement_Date_(ACHV_DAT)_1" </w:instrText>
              </w:r>
              <w:r>
                <w:fldChar w:fldCharType="separate"/>
              </w:r>
              <w:r w:rsidRPr="00105D3A">
                <w:rPr>
                  <w:rStyle w:val="Hyperlink"/>
                  <w:rFonts w:cs="Arial"/>
                  <w:szCs w:val="20"/>
                  <w:lang w:eastAsia="en-GB"/>
                </w:rPr>
                <w:t>ACHV_DAT</w:t>
              </w:r>
              <w:r>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EB9A56" w14:textId="5BEB4796" w:rsidR="00E501F5" w:rsidRDefault="00E501F5" w:rsidP="009A5320">
            <w:pPr>
              <w:rPr>
                <w:ins w:id="269" w:author="Ross Ambler" w:date="2022-02-02T10:44:00Z"/>
                <w:rFonts w:cs="Arial"/>
                <w:i/>
                <w:iCs/>
                <w:color w:val="000000"/>
                <w:szCs w:val="20"/>
                <w:lang w:eastAsia="en-GB"/>
              </w:rPr>
            </w:pPr>
            <w:ins w:id="270" w:author="Ross Ambler" w:date="2022-02-02T10:46:00Z">
              <w:r w:rsidRPr="00605E33">
                <w:rPr>
                  <w:rFonts w:cs="Arial"/>
                  <w:i/>
                  <w:iCs/>
                  <w:color w:val="000000"/>
                  <w:szCs w:val="20"/>
                  <w:lang w:eastAsia="en-GB"/>
                </w:rPr>
                <w:t>The date of the most recent dry powder inhaler code recorded up to and including the achievement date.</w:t>
              </w:r>
            </w:ins>
          </w:p>
        </w:tc>
      </w:tr>
      <w:tr w:rsidR="006B362B" w:rsidRPr="000C07C2" w14:paraId="7D02BC86" w14:textId="77777777" w:rsidTr="00880311">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76130"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83D7D" w14:textId="3BB94804" w:rsidR="009A5320" w:rsidRPr="00786613" w:rsidRDefault="009A5320" w:rsidP="009A5320">
            <w:pPr>
              <w:pStyle w:val="Heading5"/>
              <w:keepNext w:val="0"/>
              <w:rPr>
                <w:b w:val="0"/>
                <w:color w:val="auto"/>
              </w:rPr>
            </w:pPr>
            <w:bookmarkStart w:id="271" w:name="_DRPWDINH_DAT"/>
            <w:bookmarkStart w:id="272" w:name="_DRPWDINHNI_DAT"/>
            <w:bookmarkStart w:id="273" w:name="_DRYPWDINHNI_DAT"/>
            <w:bookmarkStart w:id="274" w:name="DRYPWDINHNI_COD"/>
            <w:bookmarkStart w:id="275" w:name="DRYPWDINHNI_DAT"/>
            <w:bookmarkEnd w:id="271"/>
            <w:bookmarkEnd w:id="272"/>
            <w:bookmarkEnd w:id="273"/>
            <w:r w:rsidRPr="00786613">
              <w:rPr>
                <w:b w:val="0"/>
                <w:color w:val="auto"/>
              </w:rPr>
              <w:t>DRYPWDINHNI_D</w:t>
            </w:r>
            <w:bookmarkEnd w:id="274"/>
            <w:r w:rsidRPr="00786613">
              <w:rPr>
                <w:b w:val="0"/>
                <w:color w:val="auto"/>
              </w:rPr>
              <w:t>AT</w:t>
            </w:r>
            <w:bookmarkEnd w:id="275"/>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5BB017" w14:textId="23098DC5" w:rsidR="009A5320" w:rsidRPr="002B4508" w:rsidRDefault="00000000" w:rsidP="009A5320">
            <w:pPr>
              <w:rPr>
                <w:rFonts w:asciiTheme="minorHAnsi" w:hAnsiTheme="minorHAnsi" w:cstheme="minorHAnsi"/>
                <w:szCs w:val="20"/>
              </w:rPr>
            </w:pPr>
            <w:hyperlink w:anchor="_DRYPWDINHNI_COD" w:history="1">
              <w:r w:rsidR="009A5320" w:rsidRPr="00AA36D6">
                <w:rPr>
                  <w:rStyle w:val="Hyperlink"/>
                  <w:rFonts w:asciiTheme="minorHAnsi" w:hAnsiTheme="minorHAnsi" w:cstheme="minorHAnsi"/>
                  <w:szCs w:val="20"/>
                  <w:lang w:eastAsia="en-GB"/>
                </w:rPr>
                <w:t>DRYPWDINHNI_COD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F275E" w14:textId="70896AD7" w:rsidR="009A5320" w:rsidRDefault="009A5320" w:rsidP="009A5320">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15FFCB" w14:textId="4DC77B4E" w:rsidR="009A5320" w:rsidRPr="00887B9E" w:rsidRDefault="009A5320" w:rsidP="009A5320">
            <w:pPr>
              <w:rPr>
                <w:rFonts w:cs="Arial"/>
                <w:i/>
                <w:iCs/>
                <w:color w:val="000000"/>
                <w:szCs w:val="20"/>
                <w:lang w:eastAsia="en-GB"/>
              </w:rPr>
            </w:pPr>
            <w:r>
              <w:rPr>
                <w:rFonts w:cs="Arial"/>
                <w:i/>
                <w:iCs/>
                <w:color w:val="000000"/>
                <w:szCs w:val="20"/>
                <w:lang w:eastAsia="en-GB"/>
              </w:rPr>
              <w:t>The date of the most recent’ dry powder inhaler not indicated’ code recorded up to and including the achievement date.</w:t>
            </w:r>
          </w:p>
        </w:tc>
      </w:tr>
      <w:tr w:rsidR="00120896" w:rsidRPr="000C07C2" w14:paraId="677F8F95" w14:textId="77777777" w:rsidTr="006B362B">
        <w:trPr>
          <w:cantSplit/>
          <w:trHeight w:val="454"/>
          <w:ins w:id="276" w:author="Ross Ambler" w:date="2022-02-02T10:47: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C218C" w14:textId="77777777" w:rsidR="00E501F5" w:rsidRPr="00387175" w:rsidRDefault="00E501F5" w:rsidP="009A5320">
            <w:pPr>
              <w:pStyle w:val="ListParagraph"/>
              <w:numPr>
                <w:ilvl w:val="0"/>
                <w:numId w:val="2"/>
              </w:numPr>
              <w:jc w:val="center"/>
              <w:rPr>
                <w:ins w:id="277" w:author="Ross Ambler" w:date="2022-02-02T10:47: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FE28E" w14:textId="1693B611" w:rsidR="00E501F5" w:rsidRPr="00786613" w:rsidRDefault="00E501F5" w:rsidP="009A5320">
            <w:pPr>
              <w:pStyle w:val="Heading5"/>
              <w:keepNext w:val="0"/>
              <w:rPr>
                <w:ins w:id="278" w:author="Ross Ambler" w:date="2022-02-02T10:47:00Z"/>
                <w:b w:val="0"/>
                <w:color w:val="auto"/>
              </w:rPr>
            </w:pPr>
            <w:bookmarkStart w:id="279" w:name="_DRYPWDINHNILAT_DAT"/>
            <w:bookmarkEnd w:id="279"/>
            <w:ins w:id="280" w:author="Ross Ambler" w:date="2022-02-02T10:48:00Z">
              <w:r w:rsidRPr="00E501F5">
                <w:rPr>
                  <w:b w:val="0"/>
                  <w:color w:val="auto"/>
                </w:rPr>
                <w:t>DRYPWDINHNILAT_DAT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23549A" w14:textId="759FA1A3" w:rsidR="00E501F5" w:rsidRDefault="00E501F5" w:rsidP="009A5320">
            <w:pPr>
              <w:rPr>
                <w:ins w:id="281" w:author="Ross Ambler" w:date="2022-02-02T10:47:00Z"/>
              </w:rPr>
            </w:pPr>
            <w:ins w:id="282" w:author="Ross Ambler" w:date="2022-02-02T10:47: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AAB2B" w14:textId="1CAAA16B" w:rsidR="00E501F5" w:rsidRDefault="00E501F5" w:rsidP="00E501F5">
            <w:pPr>
              <w:rPr>
                <w:ins w:id="283" w:author="Ross Ambler" w:date="2022-02-02T10:48:00Z"/>
                <w:rFonts w:cs="Tahoma"/>
              </w:rPr>
            </w:pPr>
            <w:ins w:id="284" w:author="Ross Ambler" w:date="2022-02-02T10:48:00Z">
              <w:r>
                <w:rPr>
                  <w:rFonts w:cs="Tahoma"/>
                </w:rPr>
                <w:t xml:space="preserve">If </w:t>
              </w:r>
            </w:ins>
            <w:r>
              <w:rPr>
                <w:rFonts w:cs="Tahoma"/>
              </w:rPr>
              <w:fldChar w:fldCharType="begin"/>
            </w:r>
            <w:r>
              <w:rPr>
                <w:rFonts w:cs="Tahoma"/>
              </w:rPr>
              <w:instrText xml:space="preserve"> HYPERLINK  \l "_DRYPWDINHDRUG_DAT" </w:instrText>
            </w:r>
            <w:r>
              <w:rPr>
                <w:rFonts w:cs="Tahoma"/>
              </w:rPr>
              <w:fldChar w:fldCharType="separate"/>
            </w:r>
            <w:ins w:id="285" w:author="Ross Ambler" w:date="2022-02-02T10:48:00Z">
              <w:r w:rsidRPr="00E501F5">
                <w:rPr>
                  <w:rStyle w:val="Hyperlink"/>
                  <w:rFonts w:cs="Tahoma"/>
                </w:rPr>
                <w:t>DRYPWDINHDRUG_DAT</w:t>
              </w:r>
            </w:ins>
            <w:r>
              <w:rPr>
                <w:rFonts w:cs="Tahoma"/>
              </w:rPr>
              <w:fldChar w:fldCharType="end"/>
            </w:r>
            <w:ins w:id="286" w:author="Ross Ambler" w:date="2022-02-02T10:48:00Z">
              <w:r>
                <w:rPr>
                  <w:rFonts w:cs="Tahoma"/>
                </w:rPr>
                <w:t xml:space="preserve"> = Nul</w:t>
              </w:r>
            </w:ins>
            <w:ins w:id="287" w:author="Ross Ambler" w:date="2022-02-02T10:49:00Z">
              <w:r>
                <w:rPr>
                  <w:rFonts w:cs="Tahoma"/>
                </w:rPr>
                <w:t>l</w:t>
              </w:r>
            </w:ins>
          </w:p>
          <w:p w14:paraId="529564FD" w14:textId="77777777" w:rsidR="00E501F5" w:rsidRDefault="00E501F5" w:rsidP="00E501F5">
            <w:pPr>
              <w:rPr>
                <w:ins w:id="288" w:author="Ross Ambler" w:date="2022-02-02T10:48:00Z"/>
                <w:rFonts w:cs="Tahoma"/>
              </w:rPr>
            </w:pPr>
            <w:ins w:id="289" w:author="Ross Ambler" w:date="2022-02-02T10:48:00Z">
              <w:r>
                <w:rPr>
                  <w:rFonts w:cs="Tahoma"/>
                </w:rPr>
                <w:t xml:space="preserve">OR </w:t>
              </w:r>
            </w:ins>
          </w:p>
          <w:p w14:paraId="48502BFB" w14:textId="0EA957B6" w:rsidR="00E501F5" w:rsidRDefault="00E501F5" w:rsidP="00E501F5">
            <w:pPr>
              <w:rPr>
                <w:ins w:id="290" w:author="Ross Ambler" w:date="2022-02-02T10:48:00Z"/>
                <w:rFonts w:cs="Tahoma"/>
              </w:rPr>
            </w:pPr>
            <w:ins w:id="291" w:author="Ross Ambler" w:date="2022-02-02T10:48:00Z">
              <w:r>
                <w:rPr>
                  <w:rFonts w:cs="Tahoma"/>
                </w:rPr>
                <w:t xml:space="preserve">If </w:t>
              </w:r>
            </w:ins>
            <w:ins w:id="292" w:author="Ross Ambler" w:date="2022-02-02T10:49:00Z">
              <w:r>
                <w:rPr>
                  <w:rFonts w:cs="Tahoma"/>
                </w:rPr>
                <w:fldChar w:fldCharType="begin"/>
              </w:r>
              <w:r>
                <w:rPr>
                  <w:rFonts w:cs="Tahoma"/>
                </w:rPr>
                <w:instrText xml:space="preserve"> HYPERLINK  \l "_DRYPWDINHDRUG_DAT" </w:instrText>
              </w:r>
              <w:r>
                <w:rPr>
                  <w:rFonts w:cs="Tahoma"/>
                </w:rPr>
                <w:fldChar w:fldCharType="separate"/>
              </w:r>
              <w:r w:rsidRPr="00E501F5">
                <w:rPr>
                  <w:rStyle w:val="Hyperlink"/>
                  <w:rFonts w:cs="Tahoma"/>
                </w:rPr>
                <w:t>DRYPWDINHDRUG_DAT</w:t>
              </w:r>
              <w:r>
                <w:rPr>
                  <w:rFonts w:cs="Tahoma"/>
                </w:rPr>
                <w:fldChar w:fldCharType="end"/>
              </w:r>
              <w:r>
                <w:rPr>
                  <w:rFonts w:cs="Tahoma"/>
                </w:rPr>
                <w:t xml:space="preserve"> </w:t>
              </w:r>
            </w:ins>
            <w:ins w:id="293" w:author="Ross Ambler" w:date="2022-02-02T10:48:00Z">
              <w:r>
                <w:rPr>
                  <w:rFonts w:cs="Tahoma"/>
                </w:rPr>
                <w:t xml:space="preserve">&lt;= </w:t>
              </w:r>
            </w:ins>
            <w:r>
              <w:rPr>
                <w:rFonts w:cs="Tahoma"/>
              </w:rPr>
              <w:fldChar w:fldCharType="begin"/>
            </w:r>
            <w:r>
              <w:rPr>
                <w:rFonts w:cs="Tahoma"/>
              </w:rPr>
              <w:instrText xml:space="preserve"> HYPERLINK  \l "_DRYPWDINHNI_DAT" </w:instrText>
            </w:r>
            <w:r>
              <w:rPr>
                <w:rFonts w:cs="Tahoma"/>
              </w:rPr>
              <w:fldChar w:fldCharType="separate"/>
            </w:r>
            <w:ins w:id="294" w:author="Ross Ambler" w:date="2022-02-02T10:48:00Z">
              <w:r w:rsidRPr="00E501F5">
                <w:rPr>
                  <w:rStyle w:val="Hyperlink"/>
                  <w:rFonts w:cs="Tahoma"/>
                </w:rPr>
                <w:t>DRYPWDINHNI_DAT</w:t>
              </w:r>
            </w:ins>
            <w:r>
              <w:rPr>
                <w:rFonts w:cs="Tahoma"/>
              </w:rPr>
              <w:fldChar w:fldCharType="end"/>
            </w:r>
          </w:p>
          <w:p w14:paraId="19C38AF3" w14:textId="77777777" w:rsidR="00493F94" w:rsidRDefault="00493F94" w:rsidP="00E501F5">
            <w:pPr>
              <w:rPr>
                <w:ins w:id="295" w:author="Ross Ambler" w:date="2022-02-11T11:21:00Z"/>
                <w:rFonts w:cs="Tahoma"/>
              </w:rPr>
            </w:pPr>
          </w:p>
          <w:p w14:paraId="46B40F81" w14:textId="2A299EF3" w:rsidR="00E501F5" w:rsidRDefault="00493F94" w:rsidP="00E501F5">
            <w:pPr>
              <w:rPr>
                <w:ins w:id="296" w:author="Ross Ambler" w:date="2022-02-02T10:48:00Z"/>
                <w:rFonts w:cs="Tahoma"/>
              </w:rPr>
            </w:pPr>
            <w:ins w:id="297" w:author="Ross Ambler" w:date="2022-02-11T11:21:00Z">
              <w:r>
                <w:rPr>
                  <w:rFonts w:cs="Tahoma"/>
                </w:rPr>
                <w:t>RETURN</w:t>
              </w:r>
            </w:ins>
            <w:ins w:id="298" w:author="Ross Ambler" w:date="2022-02-02T10:48:00Z">
              <w:r w:rsidR="00E501F5">
                <w:rPr>
                  <w:rFonts w:cs="Tahoma"/>
                </w:rPr>
                <w:t xml:space="preserve"> </w:t>
              </w:r>
            </w:ins>
            <w:r w:rsidR="00E501F5">
              <w:rPr>
                <w:rFonts w:cs="Tahoma"/>
              </w:rPr>
              <w:fldChar w:fldCharType="begin"/>
            </w:r>
            <w:r w:rsidR="00E501F5">
              <w:rPr>
                <w:rFonts w:cs="Tahoma"/>
              </w:rPr>
              <w:instrText xml:space="preserve"> HYPERLINK  \l "_DRYPWDINHNI_DAT" </w:instrText>
            </w:r>
            <w:r w:rsidR="00E501F5">
              <w:rPr>
                <w:rFonts w:cs="Tahoma"/>
              </w:rPr>
              <w:fldChar w:fldCharType="separate"/>
            </w:r>
            <w:ins w:id="299" w:author="Ross Ambler" w:date="2022-02-02T10:48:00Z">
              <w:r w:rsidR="00E501F5" w:rsidRPr="00E501F5">
                <w:rPr>
                  <w:rStyle w:val="Hyperlink"/>
                  <w:rFonts w:cs="Tahoma"/>
                </w:rPr>
                <w:t>DRYPWDINHNI_DAT</w:t>
              </w:r>
            </w:ins>
            <w:r w:rsidR="00E501F5">
              <w:rPr>
                <w:rFonts w:cs="Tahoma"/>
              </w:rPr>
              <w:fldChar w:fldCharType="end"/>
            </w:r>
          </w:p>
          <w:p w14:paraId="5C9BB2AD" w14:textId="77777777" w:rsidR="00E501F5" w:rsidRDefault="00E501F5" w:rsidP="00E501F5">
            <w:pPr>
              <w:rPr>
                <w:ins w:id="300" w:author="Ross Ambler" w:date="2022-02-02T10:48:00Z"/>
                <w:rFonts w:cs="Tahoma"/>
              </w:rPr>
            </w:pPr>
          </w:p>
          <w:p w14:paraId="04C3A11B" w14:textId="41F7032A" w:rsidR="00E501F5" w:rsidRDefault="00E501F5" w:rsidP="00E501F5">
            <w:pPr>
              <w:rPr>
                <w:ins w:id="301" w:author="Ross Ambler" w:date="2022-02-11T11:21:00Z"/>
                <w:rFonts w:cs="Tahoma"/>
              </w:rPr>
            </w:pPr>
            <w:ins w:id="302" w:author="Ross Ambler" w:date="2022-02-02T10:48:00Z">
              <w:r>
                <w:rPr>
                  <w:rFonts w:cs="Tahoma"/>
                </w:rPr>
                <w:t>Otherwise</w:t>
              </w:r>
            </w:ins>
          </w:p>
          <w:p w14:paraId="3C412A6A" w14:textId="77777777" w:rsidR="00493F94" w:rsidRDefault="00493F94" w:rsidP="00E501F5">
            <w:pPr>
              <w:rPr>
                <w:ins w:id="303" w:author="Ross Ambler" w:date="2022-02-02T10:48:00Z"/>
                <w:rFonts w:cs="Tahoma"/>
              </w:rPr>
            </w:pPr>
          </w:p>
          <w:p w14:paraId="78716AE3" w14:textId="6EFC0935" w:rsidR="00E501F5" w:rsidRDefault="00493F94" w:rsidP="00E501F5">
            <w:pPr>
              <w:rPr>
                <w:ins w:id="304" w:author="Ross Ambler" w:date="2022-02-02T10:47:00Z"/>
                <w:rFonts w:cs="Tahoma"/>
              </w:rPr>
            </w:pPr>
            <w:ins w:id="305" w:author="Ross Ambler" w:date="2022-02-11T11:21:00Z">
              <w:r>
                <w:rPr>
                  <w:rFonts w:cs="Tahoma"/>
                </w:rPr>
                <w:t>RETURN</w:t>
              </w:r>
            </w:ins>
            <w:ins w:id="306" w:author="Ross Ambler" w:date="2022-02-02T10:48:00Z">
              <w:r w:rsidR="00E501F5">
                <w:rPr>
                  <w:rFonts w:cs="Tahoma"/>
                </w:rPr>
                <w:t xml:space="preserve"> Null</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1E8997" w14:textId="68A4B8AB" w:rsidR="00E501F5" w:rsidRPr="00925B9C" w:rsidRDefault="00E501F5" w:rsidP="009A5320">
            <w:pPr>
              <w:rPr>
                <w:ins w:id="307" w:author="Ross Ambler" w:date="2022-02-02T10:47:00Z"/>
                <w:rFonts w:cs="Arial"/>
                <w:i/>
                <w:szCs w:val="20"/>
                <w:lang w:eastAsia="en-GB"/>
              </w:rPr>
            </w:pPr>
            <w:ins w:id="308" w:author="Ross Ambler" w:date="2022-02-02T10:48:00Z">
              <w:r w:rsidRPr="003B7098">
                <w:rPr>
                  <w:rFonts w:cs="Arial"/>
                  <w:i/>
                  <w:iCs/>
                  <w:color w:val="000000"/>
                  <w:szCs w:val="20"/>
                  <w:lang w:eastAsia="en-GB"/>
                </w:rPr>
                <w:t xml:space="preserve">The date of the most recent </w:t>
              </w:r>
            </w:ins>
            <w:ins w:id="309" w:author="Ross Ambler" w:date="2022-02-13T11:31:00Z">
              <w:r w:rsidR="00DE6928">
                <w:rPr>
                  <w:rFonts w:cs="Arial"/>
                  <w:i/>
                  <w:iCs/>
                  <w:color w:val="000000"/>
                  <w:szCs w:val="20"/>
                  <w:lang w:eastAsia="en-GB"/>
                </w:rPr>
                <w:t>‘</w:t>
              </w:r>
            </w:ins>
            <w:ins w:id="310" w:author="Ross Ambler" w:date="2022-02-02T10:48:00Z">
              <w:r w:rsidRPr="003B7098">
                <w:rPr>
                  <w:rFonts w:cs="Arial"/>
                  <w:i/>
                  <w:iCs/>
                  <w:color w:val="000000"/>
                  <w:szCs w:val="20"/>
                  <w:lang w:eastAsia="en-GB"/>
                </w:rPr>
                <w:t>dry powder inhaler not indicated’ code recorded on or after the latest dry powder inhaler prescription code up to and including the achievement date.</w:t>
              </w:r>
            </w:ins>
          </w:p>
        </w:tc>
      </w:tr>
      <w:tr w:rsidR="006B362B" w:rsidRPr="000C07C2" w14:paraId="07CC130C" w14:textId="77777777" w:rsidTr="00740AE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6A73F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0E363" w14:textId="42C2F0DC" w:rsidR="009A5320" w:rsidRPr="00786613" w:rsidRDefault="009A5320" w:rsidP="009A5320">
            <w:pPr>
              <w:pStyle w:val="Heading5"/>
              <w:keepNext w:val="0"/>
              <w:rPr>
                <w:b w:val="0"/>
                <w:color w:val="auto"/>
              </w:rPr>
            </w:pPr>
            <w:bookmarkStart w:id="311" w:name="_{ALLNONSALBINHDRUG_DAT}"/>
            <w:bookmarkStart w:id="312" w:name="ALLNONSALBINHDRUG_DAT"/>
            <w:bookmarkEnd w:id="311"/>
            <w:r w:rsidRPr="00786613">
              <w:rPr>
                <w:b w:val="0"/>
                <w:color w:val="auto"/>
              </w:rPr>
              <w:t>{ALLNONSALBINHDRUG_DAT}</w:t>
            </w:r>
            <w:bookmarkEnd w:id="312"/>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0406E" w14:textId="73A6D320" w:rsidR="009A5320" w:rsidRPr="002B4508" w:rsidRDefault="00000000" w:rsidP="009A5320">
            <w:pPr>
              <w:rPr>
                <w:rFonts w:asciiTheme="minorHAnsi" w:hAnsiTheme="minorHAnsi" w:cstheme="minorHAnsi"/>
                <w:color w:val="000000"/>
                <w:szCs w:val="20"/>
              </w:rPr>
            </w:pPr>
            <w:hyperlink w:anchor="_NONSALBINHDRUG_COD" w:history="1">
              <w:r w:rsidR="009A5320" w:rsidRPr="00583318">
                <w:rPr>
                  <w:rStyle w:val="Hyperlink"/>
                  <w:rFonts w:asciiTheme="minorHAnsi" w:hAnsiTheme="minorHAnsi" w:cstheme="minorHAnsi"/>
                  <w:szCs w:val="20"/>
                </w:rPr>
                <w:t>NONSALBINHDRUG</w:t>
              </w:r>
              <w:r w:rsidR="009A5320" w:rsidRPr="00F103A0">
                <w:rPr>
                  <w:rStyle w:val="Hyperlink"/>
                  <w:rFonts w:asciiTheme="minorHAnsi" w:hAnsiTheme="minorHAnsi" w:cstheme="minorHAnsi"/>
                  <w:szCs w:val="20"/>
                  <w:lang w:eastAsia="en-GB"/>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35FEA" w14:textId="77777777"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06937C03" w14:textId="77777777"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p w14:paraId="6309370F" w14:textId="14796AFA" w:rsidR="009A5320" w:rsidRDefault="009A5320" w:rsidP="009A5320">
            <w:pPr>
              <w:rPr>
                <w:rFonts w:cs="Tahoma"/>
              </w:rPr>
            </w:pPr>
            <w:r>
              <w:rPr>
                <w:rStyle w:val="Hyperlink"/>
                <w:color w:val="auto"/>
                <w:u w:val="none"/>
              </w:rPr>
              <w:t>WHERE</w:t>
            </w:r>
            <w:r>
              <w:rPr>
                <w:rFonts w:cs="Tahoma"/>
              </w:rPr>
              <w:t xml:space="preserve"> </w:t>
            </w:r>
            <w:hyperlink w:anchor="_PAT_AGE" w:history="1">
              <w:r w:rsidRPr="009A43D6">
                <w:rPr>
                  <w:rStyle w:val="Hyperlink"/>
                  <w:rFonts w:cs="Tahoma"/>
                </w:rPr>
                <w:t>PAT_AGE</w:t>
              </w:r>
            </w:hyperlink>
            <w:r>
              <w:rPr>
                <w:rFonts w:cs="Tahoma"/>
              </w:rPr>
              <w:t xml:space="preserve"> &gt;= 12 years</w:t>
            </w:r>
          </w:p>
          <w:p w14:paraId="77C49246" w14:textId="734B1454" w:rsidR="009A5320" w:rsidRPr="00E24767" w:rsidRDefault="009A5320" w:rsidP="009A5320">
            <w:pPr>
              <w:rPr>
                <w:rFonts w:ascii="Segoe UI" w:hAnsi="Segoe UI" w:cs="Segoe UI"/>
                <w:sz w:val="21"/>
                <w:szCs w:val="21"/>
                <w:lang w:eastAsia="en-GB"/>
              </w:rPr>
            </w:pPr>
            <w:r>
              <w:rPr>
                <w:rFonts w:cs="Tahoma"/>
              </w:rPr>
              <w:t xml:space="preserve">AND </w:t>
            </w:r>
            <w:del w:id="313" w:author="Ross Ambler" w:date="2022-02-02T10:51:00Z">
              <w:r w:rsidR="00E3287C" w:rsidDel="00E84A01">
                <w:fldChar w:fldCharType="begin"/>
              </w:r>
              <w:r w:rsidR="00E3287C" w:rsidDel="00E84A01">
                <w:delInstrText xml:space="preserve"> HYPERLINK \l "DRYPWDINHNI_DAT" </w:delInstrText>
              </w:r>
              <w:r w:rsidR="00E3287C" w:rsidDel="00E84A01">
                <w:fldChar w:fldCharType="separate"/>
              </w:r>
              <w:r w:rsidRPr="00D06CCD" w:rsidDel="00E84A01">
                <w:rPr>
                  <w:rStyle w:val="Hyperlink"/>
                  <w:rFonts w:cs="Tahoma"/>
                </w:rPr>
                <w:delText>DRYPWDINHNI_DAT</w:delText>
              </w:r>
              <w:r w:rsidR="00E3287C" w:rsidDel="00E84A01">
                <w:rPr>
                  <w:rStyle w:val="Hyperlink"/>
                  <w:rFonts w:cs="Tahoma"/>
                </w:rPr>
                <w:fldChar w:fldCharType="end"/>
              </w:r>
            </w:del>
            <w:ins w:id="314" w:author="Ross Ambler" w:date="2022-02-02T10:51:00Z">
              <w:r w:rsidR="00E84A01">
                <w:rPr>
                  <w:rStyle w:val="Hyperlink"/>
                  <w:rFonts w:cs="Tahoma"/>
                </w:rPr>
                <w:fldChar w:fldCharType="begin"/>
              </w:r>
              <w:r w:rsidR="00E84A01">
                <w:rPr>
                  <w:rStyle w:val="Hyperlink"/>
                  <w:rFonts w:cs="Tahoma"/>
                </w:rPr>
                <w:instrText xml:space="preserve"> HYPERLINK  \l "_DRYPWDINHNILAT_DAT" </w:instrText>
              </w:r>
              <w:r w:rsidR="00E84A01">
                <w:rPr>
                  <w:rStyle w:val="Hyperlink"/>
                  <w:rFonts w:cs="Tahoma"/>
                </w:rPr>
                <w:fldChar w:fldCharType="separate"/>
              </w:r>
              <w:r w:rsidR="00E84A01" w:rsidRPr="00E84A01">
                <w:rPr>
                  <w:rStyle w:val="Hyperlink"/>
                  <w:rFonts w:cs="Tahoma"/>
                </w:rPr>
                <w:t>DRYPWDINHNILAT_DAT</w:t>
              </w:r>
              <w:r w:rsidR="00E84A01">
                <w:rPr>
                  <w:rStyle w:val="Hyperlink"/>
                  <w:rFonts w:cs="Tahoma"/>
                </w:rPr>
                <w:fldChar w:fldCharType="end"/>
              </w:r>
            </w:ins>
            <w:r w:rsidRPr="00375740">
              <w:rPr>
                <w:rStyle w:val="Hyperlink"/>
                <w:rFonts w:cs="Tahoma"/>
                <w:u w:val="none"/>
              </w:rPr>
              <w:t xml:space="preserve"> </w:t>
            </w:r>
            <w:r>
              <w:rPr>
                <w:rFonts w:cs="Arial"/>
                <w:color w:val="000000"/>
                <w:szCs w:val="20"/>
                <w:lang w:eastAsia="en-GB"/>
              </w:rPr>
              <w:t>= Null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2C9139" w14:textId="28B39BE7" w:rsidR="009A5320" w:rsidRDefault="009A5320" w:rsidP="009A5320">
            <w:pPr>
              <w:rPr>
                <w:rFonts w:cs="Arial"/>
                <w:i/>
                <w:iCs/>
                <w:color w:val="000000"/>
                <w:szCs w:val="20"/>
                <w:lang w:eastAsia="en-GB"/>
              </w:rPr>
            </w:pPr>
            <w:r w:rsidRPr="00925B9C">
              <w:rPr>
                <w:rFonts w:cs="Arial"/>
                <w:i/>
                <w:szCs w:val="20"/>
                <w:lang w:eastAsia="en-GB"/>
              </w:rPr>
              <w:t xml:space="preserve">All </w:t>
            </w:r>
            <w:r>
              <w:rPr>
                <w:rFonts w:cs="Arial"/>
                <w:i/>
                <w:szCs w:val="20"/>
                <w:lang w:eastAsia="en-GB"/>
              </w:rPr>
              <w:t>prescriptions for</w:t>
            </w:r>
            <w:r w:rsidRPr="00DC762D">
              <w:rPr>
                <w:rFonts w:cs="Arial"/>
                <w:i/>
                <w:szCs w:val="20"/>
              </w:rPr>
              <w:t xml:space="preserve"> non-salbutamol inhalers</w:t>
            </w:r>
            <w:r>
              <w:rPr>
                <w:rFonts w:cs="Arial"/>
                <w:i/>
                <w:szCs w:val="20"/>
                <w:lang w:eastAsia="en-GB"/>
              </w:rPr>
              <w:t xml:space="preserve"> </w:t>
            </w:r>
            <w:r w:rsidRPr="00925B9C">
              <w:rPr>
                <w:rFonts w:cs="Arial"/>
                <w:i/>
                <w:szCs w:val="20"/>
                <w:lang w:eastAsia="en-GB"/>
              </w:rPr>
              <w:t>on or after the quality service start date and up to and including the achievement date</w:t>
            </w:r>
            <w:r>
              <w:rPr>
                <w:rFonts w:cs="Arial"/>
                <w:i/>
                <w:szCs w:val="20"/>
                <w:lang w:eastAsia="en-GB"/>
              </w:rPr>
              <w:t xml:space="preserve"> where the patient is aged </w:t>
            </w:r>
            <w:r w:rsidRPr="00A11013">
              <w:rPr>
                <w:rFonts w:cs="Arial"/>
                <w:i/>
                <w:szCs w:val="20"/>
                <w:lang w:eastAsia="en-GB"/>
              </w:rPr>
              <w:t>12</w:t>
            </w:r>
            <w:r>
              <w:rPr>
                <w:rFonts w:cs="Arial"/>
                <w:i/>
                <w:szCs w:val="20"/>
                <w:lang w:eastAsia="en-GB"/>
              </w:rPr>
              <w:t xml:space="preserve"> years or older on the quality service end date and who</w:t>
            </w:r>
            <w:r w:rsidRPr="00DC762D">
              <w:rPr>
                <w:rFonts w:cs="Arial"/>
                <w:i/>
                <w:szCs w:val="20"/>
              </w:rPr>
              <w:t xml:space="preserve"> do not have a ‘dry powder inhaler not indicated’ code recorded </w:t>
            </w:r>
            <w:ins w:id="315" w:author="Ross Ambler" w:date="2022-02-02T10:52:00Z">
              <w:r w:rsidR="00E84A01" w:rsidRPr="005E564C">
                <w:rPr>
                  <w:rFonts w:cs="Arial"/>
                  <w:i/>
                  <w:szCs w:val="20"/>
                </w:rPr>
                <w:t>after their latest dry powder inhaler prescription</w:t>
              </w:r>
              <w:r w:rsidR="00E84A01" w:rsidRPr="00DC762D">
                <w:rPr>
                  <w:rFonts w:cs="Arial"/>
                  <w:i/>
                  <w:szCs w:val="20"/>
                </w:rPr>
                <w:t xml:space="preserve"> </w:t>
              </w:r>
            </w:ins>
            <w:r w:rsidRPr="00DC762D">
              <w:rPr>
                <w:rFonts w:cs="Arial"/>
                <w:i/>
                <w:szCs w:val="20"/>
              </w:rPr>
              <w:t>up to and including the achievement date.</w:t>
            </w:r>
          </w:p>
        </w:tc>
      </w:tr>
      <w:tr w:rsidR="006B362B" w:rsidRPr="000C07C2" w14:paraId="391E1E37" w14:textId="77777777" w:rsidTr="00740AE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2E24C"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D06BAE" w14:textId="6A9E88B8" w:rsidR="009A5320" w:rsidRPr="00EF0E6C" w:rsidRDefault="009A5320" w:rsidP="009A5320">
            <w:pPr>
              <w:pStyle w:val="Heading5"/>
              <w:keepNext w:val="0"/>
              <w:rPr>
                <w:b w:val="0"/>
                <w:color w:val="auto"/>
              </w:rPr>
            </w:pPr>
            <w:bookmarkStart w:id="316" w:name="_{ALLNONSALBINH_DAT}"/>
            <w:bookmarkStart w:id="317" w:name="_{ALLNONSALBMDIINHDRUG_DAT}"/>
            <w:bookmarkEnd w:id="316"/>
            <w:bookmarkEnd w:id="317"/>
            <w:r>
              <w:rPr>
                <w:b w:val="0"/>
                <w:color w:val="auto"/>
              </w:rPr>
              <w:t>{</w:t>
            </w:r>
            <w:bookmarkStart w:id="318" w:name="ALLNONSALBMDIINHDRUG_DAT"/>
            <w:r>
              <w:rPr>
                <w:b w:val="0"/>
                <w:color w:val="auto"/>
              </w:rPr>
              <w:t>ALL</w:t>
            </w:r>
            <w:r w:rsidRPr="005124FB">
              <w:rPr>
                <w:b w:val="0"/>
                <w:color w:val="auto"/>
              </w:rPr>
              <w:t>NONSALBMDIINHDRUG</w:t>
            </w:r>
            <w:r w:rsidRPr="00011F6D">
              <w:rPr>
                <w:b w:val="0"/>
                <w:color w:val="auto"/>
              </w:rPr>
              <w:t>_D</w:t>
            </w:r>
            <w:r>
              <w:rPr>
                <w:b w:val="0"/>
                <w:color w:val="auto"/>
              </w:rPr>
              <w:t>AT</w:t>
            </w:r>
            <w:bookmarkEnd w:id="318"/>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FC588" w14:textId="158BE8F4" w:rsidR="009A5320" w:rsidRDefault="00000000" w:rsidP="009A5320">
            <w:hyperlink w:anchor="_NONSALBMDIINHDRUG_COD" w:history="1">
              <w:r w:rsidR="009A5320">
                <w:rPr>
                  <w:rStyle w:val="Hyperlink"/>
                </w:rPr>
                <w:t>NONSALBMDIINHDRUG_COD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EEAD3" w14:textId="77777777"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1437267" w14:textId="77777777"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p w14:paraId="63889369" w14:textId="3C2385C6" w:rsidR="009A5320" w:rsidRDefault="009A5320" w:rsidP="009A5320">
            <w:pPr>
              <w:rPr>
                <w:rFonts w:cs="Tahoma"/>
              </w:rPr>
            </w:pPr>
            <w:r>
              <w:rPr>
                <w:rStyle w:val="Hyperlink"/>
                <w:color w:val="auto"/>
                <w:u w:val="none"/>
              </w:rPr>
              <w:t>WHERE</w:t>
            </w:r>
            <w:r>
              <w:rPr>
                <w:rFonts w:cs="Tahoma"/>
              </w:rPr>
              <w:t xml:space="preserve"> </w:t>
            </w:r>
            <w:hyperlink w:anchor="_PAT_AGE" w:history="1">
              <w:r w:rsidRPr="009A43D6">
                <w:rPr>
                  <w:rStyle w:val="Hyperlink"/>
                  <w:rFonts w:cs="Tahoma"/>
                </w:rPr>
                <w:t>PAT_AGE</w:t>
              </w:r>
            </w:hyperlink>
            <w:r>
              <w:rPr>
                <w:rFonts w:cs="Tahoma"/>
              </w:rPr>
              <w:t xml:space="preserve"> &gt;= 12 years</w:t>
            </w:r>
          </w:p>
          <w:p w14:paraId="5409CBA5" w14:textId="13F16737" w:rsidR="009A5320" w:rsidRDefault="009A5320" w:rsidP="009A5320">
            <w:pPr>
              <w:rPr>
                <w:rFonts w:cs="Tahoma"/>
              </w:rPr>
            </w:pPr>
            <w:r>
              <w:rPr>
                <w:rFonts w:cs="Tahoma"/>
              </w:rPr>
              <w:t xml:space="preserve">AND </w:t>
            </w:r>
            <w:ins w:id="319" w:author="Ross Ambler" w:date="2022-02-02T10:51:00Z">
              <w:r w:rsidR="00E84A01">
                <w:rPr>
                  <w:rStyle w:val="Hyperlink"/>
                  <w:rFonts w:cs="Tahoma"/>
                </w:rPr>
                <w:fldChar w:fldCharType="begin"/>
              </w:r>
              <w:r w:rsidR="00E84A01">
                <w:rPr>
                  <w:rStyle w:val="Hyperlink"/>
                  <w:rFonts w:cs="Tahoma"/>
                </w:rPr>
                <w:instrText xml:space="preserve"> HYPERLINK  \l "_DRYPWDINHNILAT_DAT" </w:instrText>
              </w:r>
              <w:r w:rsidR="00E84A01">
                <w:rPr>
                  <w:rStyle w:val="Hyperlink"/>
                  <w:rFonts w:cs="Tahoma"/>
                </w:rPr>
                <w:fldChar w:fldCharType="separate"/>
              </w:r>
              <w:r w:rsidR="00E84A01" w:rsidRPr="00E84A01">
                <w:rPr>
                  <w:rStyle w:val="Hyperlink"/>
                  <w:rFonts w:cs="Tahoma"/>
                </w:rPr>
                <w:t>DRYPWDINHNILAT_DAT</w:t>
              </w:r>
              <w:r w:rsidR="00E84A01">
                <w:rPr>
                  <w:rStyle w:val="Hyperlink"/>
                  <w:rFonts w:cs="Tahoma"/>
                </w:rPr>
                <w:fldChar w:fldCharType="end"/>
              </w:r>
            </w:ins>
            <w:del w:id="320" w:author="Ross Ambler" w:date="2022-02-02T10:51:00Z">
              <w:r w:rsidR="00E3287C" w:rsidDel="00E84A01">
                <w:fldChar w:fldCharType="begin"/>
              </w:r>
              <w:r w:rsidR="00E3287C" w:rsidDel="00E84A01">
                <w:delInstrText xml:space="preserve"> HYPERLINK \l "DRYPWDINHNI_DAT" </w:delInstrText>
              </w:r>
              <w:r w:rsidR="00E3287C" w:rsidDel="00E84A01">
                <w:fldChar w:fldCharType="separate"/>
              </w:r>
              <w:r w:rsidRPr="00D06CCD" w:rsidDel="00E84A01">
                <w:rPr>
                  <w:rStyle w:val="Hyperlink"/>
                  <w:rFonts w:cs="Tahoma"/>
                </w:rPr>
                <w:delText>DRYPWDINHNI_DAT</w:delText>
              </w:r>
              <w:r w:rsidR="00E3287C" w:rsidDel="00E84A01">
                <w:rPr>
                  <w:rStyle w:val="Hyperlink"/>
                  <w:rFonts w:cs="Tahoma"/>
                </w:rPr>
                <w:fldChar w:fldCharType="end"/>
              </w:r>
            </w:del>
            <w:r w:rsidRPr="00375740">
              <w:rPr>
                <w:rStyle w:val="Hyperlink"/>
                <w:rFonts w:cs="Tahoma"/>
                <w:u w:val="none"/>
              </w:rPr>
              <w:t xml:space="preserve"> </w:t>
            </w:r>
            <w:r>
              <w:rPr>
                <w:rFonts w:cs="Arial"/>
                <w:color w:val="000000"/>
                <w:szCs w:val="20"/>
                <w:lang w:eastAsia="en-GB"/>
              </w:rPr>
              <w:t>= Null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D65F99" w14:textId="3B454047" w:rsidR="009A5320" w:rsidRPr="00130D69" w:rsidRDefault="009A5320" w:rsidP="009A5320">
            <w:pPr>
              <w:rPr>
                <w:rFonts w:cs="Arial"/>
                <w:i/>
                <w:color w:val="000000"/>
                <w:szCs w:val="20"/>
                <w:lang w:eastAsia="en-GB"/>
              </w:rPr>
            </w:pPr>
            <w:r w:rsidRPr="00925B9C">
              <w:rPr>
                <w:rFonts w:cs="Arial"/>
                <w:i/>
                <w:szCs w:val="20"/>
                <w:lang w:eastAsia="en-GB"/>
              </w:rPr>
              <w:t xml:space="preserve">All </w:t>
            </w:r>
            <w:r w:rsidRPr="00130D69">
              <w:rPr>
                <w:rFonts w:cs="Arial"/>
                <w:i/>
                <w:szCs w:val="20"/>
                <w:lang w:eastAsia="en-GB"/>
              </w:rPr>
              <w:t xml:space="preserve">prescriptions for </w:t>
            </w:r>
            <w:r w:rsidRPr="009540C1">
              <w:rPr>
                <w:i/>
                <w:szCs w:val="20"/>
              </w:rPr>
              <w:t xml:space="preserve">non-salbutamol </w:t>
            </w:r>
            <w:r w:rsidRPr="00130D69">
              <w:rPr>
                <w:i/>
                <w:szCs w:val="20"/>
              </w:rPr>
              <w:t xml:space="preserve">MDI inhalers </w:t>
            </w:r>
            <w:r w:rsidRPr="00130D69">
              <w:rPr>
                <w:rFonts w:cs="Arial"/>
                <w:i/>
                <w:szCs w:val="20"/>
                <w:lang w:eastAsia="en-GB"/>
              </w:rPr>
              <w:t xml:space="preserve">on or after the quality service start date and up to and including the achievement date where the patient is aged </w:t>
            </w:r>
            <w:r w:rsidRPr="00A11013">
              <w:rPr>
                <w:rFonts w:cs="Arial"/>
                <w:i/>
                <w:szCs w:val="20"/>
                <w:lang w:eastAsia="en-GB"/>
              </w:rPr>
              <w:t>12</w:t>
            </w:r>
            <w:r>
              <w:rPr>
                <w:rFonts w:cs="Arial"/>
                <w:i/>
                <w:szCs w:val="20"/>
                <w:lang w:eastAsia="en-GB"/>
              </w:rPr>
              <w:t xml:space="preserve"> years or older</w:t>
            </w:r>
            <w:r w:rsidRPr="00130D69">
              <w:rPr>
                <w:rFonts w:cs="Arial"/>
                <w:i/>
                <w:szCs w:val="20"/>
                <w:lang w:eastAsia="en-GB"/>
              </w:rPr>
              <w:t xml:space="preserve"> on the quality service end date and who</w:t>
            </w:r>
            <w:r w:rsidRPr="00130D69">
              <w:rPr>
                <w:rFonts w:cs="Arial"/>
                <w:i/>
                <w:szCs w:val="20"/>
              </w:rPr>
              <w:t xml:space="preserve"> do not have a ‘dry powder inhaler not indicated’ code recorded </w:t>
            </w:r>
            <w:ins w:id="321" w:author="Ross Ambler" w:date="2022-02-02T10:52:00Z">
              <w:r w:rsidR="00E84A01" w:rsidRPr="005E564C">
                <w:rPr>
                  <w:rFonts w:cs="Arial"/>
                  <w:i/>
                  <w:szCs w:val="20"/>
                </w:rPr>
                <w:t>after their latest dry powder inhaler prescription</w:t>
              </w:r>
              <w:r w:rsidR="00E84A01" w:rsidRPr="00130D69">
                <w:rPr>
                  <w:rFonts w:cs="Arial"/>
                  <w:i/>
                  <w:szCs w:val="20"/>
                </w:rPr>
                <w:t xml:space="preserve"> </w:t>
              </w:r>
            </w:ins>
            <w:r w:rsidRPr="00130D69">
              <w:rPr>
                <w:rFonts w:cs="Arial"/>
                <w:i/>
                <w:szCs w:val="20"/>
              </w:rPr>
              <w:t>up to and including the achievement date.</w:t>
            </w:r>
          </w:p>
        </w:tc>
      </w:tr>
      <w:tr w:rsidR="006B362B" w:rsidRPr="000C07C2" w:rsidDel="00880311" w14:paraId="3EE343C5" w14:textId="02A16B7B" w:rsidTr="006B362B">
        <w:trPr>
          <w:cantSplit/>
          <w:trHeight w:val="454"/>
          <w:del w:id="322" w:author="Ross Ambler" w:date="2022-02-23T10:4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489963" w14:textId="2CB35C90" w:rsidR="009A5320" w:rsidRPr="00387175" w:rsidDel="00880311" w:rsidRDefault="009A5320" w:rsidP="009A5320">
            <w:pPr>
              <w:pStyle w:val="ListParagraph"/>
              <w:numPr>
                <w:ilvl w:val="0"/>
                <w:numId w:val="2"/>
              </w:numPr>
              <w:jc w:val="center"/>
              <w:rPr>
                <w:del w:id="323" w:author="Ross Ambler" w:date="2022-02-23T10:42: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12868" w14:textId="3A9F3C3A" w:rsidR="009A5320" w:rsidDel="00880311" w:rsidRDefault="009A5320" w:rsidP="009A5320">
            <w:pPr>
              <w:pStyle w:val="Heading5"/>
              <w:keepNext w:val="0"/>
              <w:rPr>
                <w:del w:id="324" w:author="Ross Ambler" w:date="2022-02-23T10:42:00Z"/>
                <w:b w:val="0"/>
                <w:color w:val="auto"/>
              </w:rPr>
            </w:pPr>
            <w:bookmarkStart w:id="325" w:name="_{INHASTCOPDDRUG13_DAT}"/>
            <w:bookmarkEnd w:id="325"/>
            <w:del w:id="326" w:author="Ross Ambler" w:date="2022-02-23T10:42:00Z">
              <w:r w:rsidRPr="00786613" w:rsidDel="00880311">
                <w:rPr>
                  <w:b w:val="0"/>
                  <w:color w:val="auto"/>
                </w:rPr>
                <w:delText>{</w:delText>
              </w:r>
              <w:bookmarkStart w:id="327" w:name="ALLNONSALBINHDRUG13_DAT"/>
              <w:r w:rsidRPr="00786613" w:rsidDel="00880311">
                <w:rPr>
                  <w:b w:val="0"/>
                  <w:color w:val="auto"/>
                </w:rPr>
                <w:delText>ALLNONSALBINHDRUG13_DAT</w:delText>
              </w:r>
              <w:bookmarkEnd w:id="327"/>
              <w:r w:rsidRPr="00786613" w:rsidDel="00880311">
                <w:rPr>
                  <w:b w:val="0"/>
                  <w:color w:val="auto"/>
                </w:rPr>
                <w:delTex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7F585" w14:textId="279C6BEE" w:rsidR="009A5320" w:rsidDel="00880311" w:rsidRDefault="00880311" w:rsidP="009A5320">
            <w:pPr>
              <w:rPr>
                <w:del w:id="328" w:author="Ross Ambler" w:date="2022-02-23T10:42:00Z"/>
              </w:rPr>
            </w:pPr>
            <w:del w:id="329" w:author="Ross Ambler" w:date="2022-02-23T10:42:00Z">
              <w:r w:rsidDel="00880311">
                <w:fldChar w:fldCharType="begin"/>
              </w:r>
              <w:r w:rsidDel="00880311">
                <w:delInstrText xml:space="preserve"> HYPERLINK \l "_NONSALBINHDRUG_COD" </w:delInstrText>
              </w:r>
              <w:r w:rsidDel="00880311">
                <w:fldChar w:fldCharType="separate"/>
              </w:r>
              <w:r w:rsidR="009A5320" w:rsidRPr="00583318" w:rsidDel="00880311">
                <w:rPr>
                  <w:rStyle w:val="Hyperlink"/>
                  <w:rFonts w:asciiTheme="minorHAnsi" w:hAnsiTheme="minorHAnsi" w:cstheme="minorHAnsi"/>
                  <w:szCs w:val="20"/>
                </w:rPr>
                <w:delText>NONSALBINHDRUG</w:delText>
              </w:r>
              <w:r w:rsidR="009A5320" w:rsidRPr="00F103A0" w:rsidDel="00880311">
                <w:rPr>
                  <w:rStyle w:val="Hyperlink"/>
                  <w:rFonts w:asciiTheme="minorHAnsi" w:hAnsiTheme="minorHAnsi" w:cstheme="minorHAnsi"/>
                  <w:szCs w:val="20"/>
                  <w:lang w:eastAsia="en-GB"/>
                </w:rPr>
                <w:delText>_COD</w:delText>
              </w:r>
              <w:r w:rsidDel="00880311">
                <w:rPr>
                  <w:rStyle w:val="Hyperlink"/>
                  <w:rFonts w:asciiTheme="minorHAnsi" w:hAnsiTheme="minorHAnsi" w:cstheme="minorHAnsi"/>
                  <w:szCs w:val="20"/>
                  <w:lang w:eastAsia="en-GB"/>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D1E83" w14:textId="1BC004BF" w:rsidR="009A5320" w:rsidDel="00880311" w:rsidRDefault="009A5320" w:rsidP="009A5320">
            <w:pPr>
              <w:rPr>
                <w:del w:id="330" w:author="Ross Ambler" w:date="2022-02-23T10:42:00Z"/>
                <w:rFonts w:cs="Tahoma"/>
              </w:rPr>
            </w:pPr>
            <w:del w:id="331" w:author="Ross Ambler" w:date="2022-02-23T10:42:00Z">
              <w:r w:rsidDel="00880311">
                <w:rPr>
                  <w:rFonts w:cs="Tahoma"/>
                </w:rPr>
                <w:delText xml:space="preserve">ALL &gt;= </w:delText>
              </w:r>
              <w:r w:rsidR="00627E74" w:rsidDel="00880311">
                <w:fldChar w:fldCharType="begin"/>
              </w:r>
              <w:r w:rsidR="00627E74" w:rsidDel="00880311">
                <w:delInstrText xml:space="preserve"> HYPERLINK \l "_MYS_DAT" </w:delInstrText>
              </w:r>
              <w:r w:rsidR="00627E74" w:rsidDel="00880311">
                <w:fldChar w:fldCharType="separate"/>
              </w:r>
              <w:r w:rsidRPr="00BA694D" w:rsidDel="00880311">
                <w:rPr>
                  <w:rStyle w:val="Hyperlink"/>
                </w:rPr>
                <w:delText>MYS_DAT</w:delText>
              </w:r>
              <w:r w:rsidR="00627E74" w:rsidDel="00880311">
                <w:rPr>
                  <w:rStyle w:val="Hyperlink"/>
                </w:rPr>
                <w:fldChar w:fldCharType="end"/>
              </w:r>
            </w:del>
          </w:p>
          <w:p w14:paraId="0DE83167" w14:textId="08FBE068" w:rsidR="009A5320" w:rsidDel="00880311" w:rsidRDefault="009A5320" w:rsidP="009A5320">
            <w:pPr>
              <w:rPr>
                <w:del w:id="332" w:author="Ross Ambler" w:date="2022-02-23T10:42:00Z"/>
                <w:rFonts w:cs="Tahoma"/>
              </w:rPr>
            </w:pPr>
            <w:del w:id="333" w:author="Ross Ambler" w:date="2022-02-23T10:42:00Z">
              <w:r w:rsidDel="00880311">
                <w:rPr>
                  <w:rFonts w:cs="Tahoma"/>
                </w:rPr>
                <w:delText xml:space="preserve">AND &lt;= </w:delText>
              </w:r>
              <w:r w:rsidR="00880311" w:rsidDel="00880311">
                <w:fldChar w:fldCharType="begin"/>
              </w:r>
              <w:r w:rsidR="00880311" w:rsidDel="00880311">
                <w:delInstrText xml:space="preserve"> HYPERLINK \l "_ACHV_DAT" </w:delInstrText>
              </w:r>
              <w:r w:rsidR="00880311" w:rsidDel="00880311">
                <w:fldChar w:fldCharType="separate"/>
              </w:r>
              <w:r w:rsidRPr="00CB06BF" w:rsidDel="00880311">
                <w:rPr>
                  <w:rStyle w:val="Hyperlink"/>
                  <w:rFonts w:cs="Tahoma"/>
                </w:rPr>
                <w:delText>ACHV_DAT</w:delText>
              </w:r>
              <w:r w:rsidR="00880311" w:rsidDel="00880311">
                <w:rPr>
                  <w:rStyle w:val="Hyperlink"/>
                  <w:rFonts w:cs="Tahoma"/>
                </w:rPr>
                <w:fldChar w:fldCharType="end"/>
              </w:r>
            </w:del>
          </w:p>
          <w:p w14:paraId="1FBBFD88" w14:textId="65239056" w:rsidR="009A5320" w:rsidDel="00880311" w:rsidRDefault="009A5320" w:rsidP="009A5320">
            <w:pPr>
              <w:rPr>
                <w:del w:id="334" w:author="Ross Ambler" w:date="2022-02-23T10:42:00Z"/>
                <w:rFonts w:cs="Tahoma"/>
              </w:rPr>
            </w:pPr>
            <w:del w:id="335" w:author="Ross Ambler" w:date="2022-02-23T10:42:00Z">
              <w:r w:rsidDel="00880311">
                <w:rPr>
                  <w:rStyle w:val="Hyperlink"/>
                  <w:color w:val="auto"/>
                  <w:u w:val="none"/>
                </w:rPr>
                <w:delText>WHERE</w:delText>
              </w:r>
              <w:r w:rsidDel="00880311">
                <w:rPr>
                  <w:rFonts w:cs="Tahoma"/>
                </w:rPr>
                <w:delText xml:space="preserve"> </w:delText>
              </w:r>
              <w:r w:rsidR="00880311" w:rsidDel="00880311">
                <w:fldChar w:fldCharType="begin"/>
              </w:r>
              <w:r w:rsidR="00880311" w:rsidDel="00880311">
                <w:delInstrText xml:space="preserve"> HYPERLINK \l "_PAT_AGE" </w:delInstrText>
              </w:r>
              <w:r w:rsidR="00880311" w:rsidDel="00880311">
                <w:fldChar w:fldCharType="separate"/>
              </w:r>
              <w:r w:rsidRPr="009A43D6" w:rsidDel="00880311">
                <w:rPr>
                  <w:rStyle w:val="Hyperlink"/>
                  <w:rFonts w:cs="Tahoma"/>
                </w:rPr>
                <w:delText>PAT_AGE</w:delText>
              </w:r>
              <w:r w:rsidR="00880311" w:rsidDel="00880311">
                <w:rPr>
                  <w:rStyle w:val="Hyperlink"/>
                  <w:rFonts w:cs="Tahoma"/>
                </w:rPr>
                <w:fldChar w:fldCharType="end"/>
              </w:r>
              <w:r w:rsidDel="00880311">
                <w:rPr>
                  <w:rFonts w:cs="Tahoma"/>
                </w:rPr>
                <w:delText xml:space="preserve"> &gt;= 12 years</w:delText>
              </w:r>
            </w:del>
          </w:p>
          <w:p w14:paraId="00C2E40F" w14:textId="7D846CFF" w:rsidR="009A5320" w:rsidDel="00880311" w:rsidRDefault="009A5320" w:rsidP="009A5320">
            <w:pPr>
              <w:rPr>
                <w:del w:id="336" w:author="Ross Ambler" w:date="2022-02-23T10:42:00Z"/>
                <w:rFonts w:cs="Tahoma"/>
              </w:rPr>
            </w:pPr>
            <w:del w:id="337" w:author="Ross Ambler" w:date="2022-02-23T10:42:00Z">
              <w:r w:rsidDel="00880311">
                <w:rPr>
                  <w:rFonts w:cs="Tahoma"/>
                </w:rPr>
                <w:delText xml:space="preserve">AND </w:delText>
              </w:r>
              <w:r w:rsidR="00880311" w:rsidDel="00880311">
                <w:fldChar w:fldCharType="begin"/>
              </w:r>
              <w:r w:rsidR="00880311" w:rsidDel="00880311">
                <w:delInstrText xml:space="preserve"> HYPERLINK \l "DRYPWDINHNI_DAT" </w:delInstrText>
              </w:r>
              <w:r w:rsidR="00880311" w:rsidDel="00880311">
                <w:fldChar w:fldCharType="separate"/>
              </w:r>
              <w:r w:rsidRPr="00D06CCD" w:rsidDel="00880311">
                <w:rPr>
                  <w:rStyle w:val="Hyperlink"/>
                  <w:rFonts w:cs="Tahoma"/>
                </w:rPr>
                <w:delText>DRYPWDINHNI_DAT</w:delText>
              </w:r>
              <w:r w:rsidR="00880311" w:rsidDel="00880311">
                <w:rPr>
                  <w:rStyle w:val="Hyperlink"/>
                  <w:rFonts w:cs="Tahoma"/>
                </w:rPr>
                <w:fldChar w:fldCharType="end"/>
              </w:r>
              <w:r w:rsidRPr="00375740" w:rsidDel="00880311">
                <w:rPr>
                  <w:rStyle w:val="Hyperlink"/>
                  <w:rFonts w:cs="Tahoma"/>
                  <w:u w:val="none"/>
                </w:rPr>
                <w:delText xml:space="preserve"> </w:delText>
              </w:r>
              <w:r w:rsidDel="00880311">
                <w:rPr>
                  <w:rFonts w:cs="Arial"/>
                  <w:color w:val="000000"/>
                  <w:szCs w:val="20"/>
                  <w:lang w:eastAsia="en-GB"/>
                </w:rPr>
                <w:delText>= Null</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B3C6ED" w14:textId="29A38E93" w:rsidR="009A5320" w:rsidRPr="00FE0C3C" w:rsidDel="00880311" w:rsidRDefault="009A5320" w:rsidP="009A5320">
            <w:pPr>
              <w:rPr>
                <w:del w:id="338" w:author="Ross Ambler" w:date="2022-02-23T10:42:00Z"/>
                <w:rFonts w:cs="Arial"/>
                <w:i/>
                <w:color w:val="000000"/>
                <w:szCs w:val="20"/>
                <w:lang w:eastAsia="en-GB"/>
              </w:rPr>
            </w:pPr>
            <w:del w:id="339" w:author="Ross Ambler" w:date="2022-02-23T10:42:00Z">
              <w:r w:rsidRPr="00FE0C3C" w:rsidDel="00880311">
                <w:rPr>
                  <w:rFonts w:cs="Arial"/>
                  <w:i/>
                  <w:szCs w:val="20"/>
                  <w:lang w:eastAsia="en-GB"/>
                </w:rPr>
                <w:delText xml:space="preserve">All prescriptions for </w:delText>
              </w:r>
              <w:r w:rsidRPr="00FE0C3C" w:rsidDel="00880311">
                <w:rPr>
                  <w:rFonts w:cs="Arial"/>
                  <w:i/>
                  <w:szCs w:val="20"/>
                </w:rPr>
                <w:delText>non-salbutamol inhalers</w:delText>
              </w:r>
              <w:r w:rsidRPr="00FE0C3C" w:rsidDel="00880311">
                <w:rPr>
                  <w:rFonts w:cs="Arial"/>
                  <w:i/>
                  <w:szCs w:val="20"/>
                  <w:lang w:eastAsia="en-GB"/>
                </w:rPr>
                <w:delText xml:space="preserve"> on or after </w:delText>
              </w:r>
              <w:r w:rsidDel="00880311">
                <w:rPr>
                  <w:rFonts w:cs="Arial"/>
                  <w:i/>
                  <w:szCs w:val="20"/>
                  <w:lang w:eastAsia="en-GB"/>
                </w:rPr>
                <w:delText>mid-year</w:delText>
              </w:r>
              <w:r w:rsidRPr="00FE0C3C" w:rsidDel="00880311">
                <w:rPr>
                  <w:i/>
                </w:rPr>
                <w:delText xml:space="preserve"> start date</w:delText>
              </w:r>
              <w:r w:rsidRPr="00FE0C3C" w:rsidDel="00880311">
                <w:rPr>
                  <w:rFonts w:cs="Arial"/>
                  <w:i/>
                  <w:szCs w:val="20"/>
                  <w:lang w:eastAsia="en-GB"/>
                </w:rPr>
                <w:delText xml:space="preserve"> and up to and including the achievement date where the patient is aged </w:delText>
              </w:r>
              <w:r w:rsidRPr="00A11013" w:rsidDel="00880311">
                <w:rPr>
                  <w:rFonts w:cs="Arial"/>
                  <w:i/>
                  <w:szCs w:val="20"/>
                  <w:lang w:eastAsia="en-GB"/>
                </w:rPr>
                <w:delText>12</w:delText>
              </w:r>
              <w:r w:rsidDel="00880311">
                <w:rPr>
                  <w:rFonts w:cs="Arial"/>
                  <w:i/>
                  <w:szCs w:val="20"/>
                  <w:lang w:eastAsia="en-GB"/>
                </w:rPr>
                <w:delText xml:space="preserve"> years or older</w:delText>
              </w:r>
              <w:r w:rsidRPr="00FE0C3C" w:rsidDel="00880311">
                <w:rPr>
                  <w:rFonts w:cs="Arial"/>
                  <w:i/>
                  <w:szCs w:val="20"/>
                  <w:lang w:eastAsia="en-GB"/>
                </w:rPr>
                <w:delText xml:space="preserve"> on the quality service end date and who</w:delText>
              </w:r>
              <w:r w:rsidRPr="00FE0C3C" w:rsidDel="00880311">
                <w:rPr>
                  <w:rFonts w:cs="Arial"/>
                  <w:i/>
                  <w:szCs w:val="20"/>
                </w:rPr>
                <w:delText xml:space="preserve"> do not have a ‘dry powder inhaler not indicated’ code recorded up to and including the achievement date.</w:delText>
              </w:r>
            </w:del>
          </w:p>
        </w:tc>
      </w:tr>
      <w:tr w:rsidR="006B362B" w:rsidRPr="000C07C2" w:rsidDel="00880311" w14:paraId="7CA0F016" w14:textId="04223F5F" w:rsidTr="006B362B">
        <w:trPr>
          <w:cantSplit/>
          <w:trHeight w:val="454"/>
          <w:del w:id="340" w:author="Ross Ambler" w:date="2022-02-23T10:43: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EE0BD" w14:textId="549E62BD" w:rsidR="009A5320" w:rsidRPr="00387175" w:rsidDel="00880311" w:rsidRDefault="009A5320" w:rsidP="009A5320">
            <w:pPr>
              <w:pStyle w:val="ListParagraph"/>
              <w:numPr>
                <w:ilvl w:val="0"/>
                <w:numId w:val="2"/>
              </w:numPr>
              <w:jc w:val="center"/>
              <w:rPr>
                <w:del w:id="341" w:author="Ross Ambler" w:date="2022-02-23T10:43: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507831" w14:textId="6E3FE713" w:rsidR="009A5320" w:rsidDel="00880311" w:rsidRDefault="009A5320" w:rsidP="009A5320">
            <w:pPr>
              <w:pStyle w:val="Heading5"/>
              <w:keepNext w:val="0"/>
              <w:rPr>
                <w:del w:id="342" w:author="Ross Ambler" w:date="2022-02-23T10:43:00Z"/>
                <w:b w:val="0"/>
                <w:color w:val="auto"/>
              </w:rPr>
            </w:pPr>
            <w:bookmarkStart w:id="343" w:name="_{MDIINHDRUG13_COD}"/>
            <w:bookmarkEnd w:id="343"/>
            <w:del w:id="344" w:author="Ross Ambler" w:date="2022-02-23T10:43:00Z">
              <w:r w:rsidDel="00880311">
                <w:rPr>
                  <w:b w:val="0"/>
                  <w:color w:val="auto"/>
                </w:rPr>
                <w:delText>{</w:delText>
              </w:r>
              <w:bookmarkStart w:id="345" w:name="ALLNONSALBMDIINHDRUG13_DAT"/>
              <w:r w:rsidDel="00880311">
                <w:rPr>
                  <w:b w:val="0"/>
                  <w:color w:val="auto"/>
                </w:rPr>
                <w:delText>ALL</w:delText>
              </w:r>
              <w:r w:rsidRPr="005124FB" w:rsidDel="00880311">
                <w:rPr>
                  <w:b w:val="0"/>
                  <w:color w:val="auto"/>
                </w:rPr>
                <w:delText>NONSALBMDIINHDRUG</w:delText>
              </w:r>
              <w:r w:rsidDel="00880311">
                <w:rPr>
                  <w:b w:val="0"/>
                  <w:color w:val="auto"/>
                </w:rPr>
                <w:delText>13</w:delText>
              </w:r>
              <w:r w:rsidRPr="00011F6D" w:rsidDel="00880311">
                <w:rPr>
                  <w:b w:val="0"/>
                  <w:color w:val="auto"/>
                </w:rPr>
                <w:delText>_D</w:delText>
              </w:r>
              <w:r w:rsidDel="00880311">
                <w:rPr>
                  <w:b w:val="0"/>
                  <w:color w:val="auto"/>
                </w:rPr>
                <w:delText>AT</w:delText>
              </w:r>
              <w:bookmarkEnd w:id="345"/>
              <w:r w:rsidDel="00880311">
                <w:rPr>
                  <w:b w:val="0"/>
                  <w:color w:val="auto"/>
                </w:rPr>
                <w:delTex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1FDF38" w14:textId="110E1F08" w:rsidR="009A5320" w:rsidDel="00880311" w:rsidRDefault="00880311" w:rsidP="009A5320">
            <w:pPr>
              <w:rPr>
                <w:del w:id="346" w:author="Ross Ambler" w:date="2022-02-23T10:43:00Z"/>
              </w:rPr>
            </w:pPr>
            <w:del w:id="347" w:author="Ross Ambler" w:date="2022-02-23T10:43:00Z">
              <w:r w:rsidDel="00880311">
                <w:fldChar w:fldCharType="begin"/>
              </w:r>
              <w:r w:rsidDel="00880311">
                <w:delInstrText xml:space="preserve"> HYPERLINK \l "_NONSALBMDIINHDRUG_COD" </w:delInstrText>
              </w:r>
              <w:r w:rsidDel="00880311">
                <w:fldChar w:fldCharType="separate"/>
              </w:r>
              <w:r w:rsidR="009A5320" w:rsidDel="00880311">
                <w:rPr>
                  <w:rStyle w:val="Hyperlink"/>
                </w:rPr>
                <w:delText>NONSALBMDIINHDRUG_COD</w:delText>
              </w:r>
              <w:r w:rsidDel="00880311">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C4D4E" w14:textId="3EF66697" w:rsidR="009A5320" w:rsidDel="00880311" w:rsidRDefault="009A5320" w:rsidP="009A5320">
            <w:pPr>
              <w:rPr>
                <w:del w:id="348" w:author="Ross Ambler" w:date="2022-02-23T10:43:00Z"/>
                <w:rFonts w:cs="Tahoma"/>
              </w:rPr>
            </w:pPr>
            <w:del w:id="349" w:author="Ross Ambler" w:date="2022-02-23T10:43:00Z">
              <w:r w:rsidDel="00880311">
                <w:rPr>
                  <w:rFonts w:cs="Tahoma"/>
                </w:rPr>
                <w:delText xml:space="preserve">ALL &gt;= </w:delText>
              </w:r>
              <w:r w:rsidR="00627E74" w:rsidDel="00880311">
                <w:fldChar w:fldCharType="begin"/>
              </w:r>
              <w:r w:rsidR="00627E74" w:rsidDel="00880311">
                <w:delInstrText xml:space="preserve"> HYPERLINK \l "_MYS_DAT" </w:delInstrText>
              </w:r>
              <w:r w:rsidR="00627E74" w:rsidDel="00880311">
                <w:fldChar w:fldCharType="separate"/>
              </w:r>
              <w:r w:rsidRPr="00BA694D" w:rsidDel="00880311">
                <w:rPr>
                  <w:rStyle w:val="Hyperlink"/>
                </w:rPr>
                <w:delText>MYS_DAT</w:delText>
              </w:r>
              <w:r w:rsidR="00627E74" w:rsidDel="00880311">
                <w:rPr>
                  <w:rStyle w:val="Hyperlink"/>
                </w:rPr>
                <w:fldChar w:fldCharType="end"/>
              </w:r>
              <w:r w:rsidDel="00880311">
                <w:rPr>
                  <w:rFonts w:cs="Tahoma"/>
                </w:rPr>
                <w:delText xml:space="preserve"> </w:delText>
              </w:r>
            </w:del>
          </w:p>
          <w:p w14:paraId="46EE69C6" w14:textId="392D2333" w:rsidR="009A5320" w:rsidDel="00880311" w:rsidRDefault="009A5320" w:rsidP="009A5320">
            <w:pPr>
              <w:rPr>
                <w:del w:id="350" w:author="Ross Ambler" w:date="2022-02-23T10:43:00Z"/>
                <w:rFonts w:cs="Tahoma"/>
              </w:rPr>
            </w:pPr>
            <w:del w:id="351" w:author="Ross Ambler" w:date="2022-02-23T10:43:00Z">
              <w:r w:rsidDel="00880311">
                <w:rPr>
                  <w:rFonts w:cs="Tahoma"/>
                </w:rPr>
                <w:delText xml:space="preserve">AND &lt;= </w:delText>
              </w:r>
              <w:r w:rsidR="00880311" w:rsidDel="00880311">
                <w:fldChar w:fldCharType="begin"/>
              </w:r>
              <w:r w:rsidR="00880311" w:rsidDel="00880311">
                <w:delInstrText xml:space="preserve"> HYPERLINK \l "_ACHV_DAT" </w:delInstrText>
              </w:r>
              <w:r w:rsidR="00880311" w:rsidDel="00880311">
                <w:fldChar w:fldCharType="separate"/>
              </w:r>
              <w:r w:rsidRPr="00CB06BF" w:rsidDel="00880311">
                <w:rPr>
                  <w:rStyle w:val="Hyperlink"/>
                  <w:rFonts w:cs="Tahoma"/>
                </w:rPr>
                <w:delText>ACHV_DAT</w:delText>
              </w:r>
              <w:r w:rsidR="00880311" w:rsidDel="00880311">
                <w:rPr>
                  <w:rStyle w:val="Hyperlink"/>
                  <w:rFonts w:cs="Tahoma"/>
                </w:rPr>
                <w:fldChar w:fldCharType="end"/>
              </w:r>
            </w:del>
          </w:p>
          <w:p w14:paraId="435CB2DC" w14:textId="266430B4" w:rsidR="009A5320" w:rsidDel="00880311" w:rsidRDefault="009A5320" w:rsidP="009A5320">
            <w:pPr>
              <w:rPr>
                <w:del w:id="352" w:author="Ross Ambler" w:date="2022-02-23T10:43:00Z"/>
                <w:rFonts w:cs="Tahoma"/>
              </w:rPr>
            </w:pPr>
            <w:del w:id="353" w:author="Ross Ambler" w:date="2022-02-23T10:43:00Z">
              <w:r w:rsidDel="00880311">
                <w:rPr>
                  <w:rStyle w:val="Hyperlink"/>
                  <w:color w:val="auto"/>
                  <w:u w:val="none"/>
                </w:rPr>
                <w:delText>WHERE</w:delText>
              </w:r>
              <w:r w:rsidDel="00880311">
                <w:rPr>
                  <w:rFonts w:cs="Tahoma"/>
                </w:rPr>
                <w:delText xml:space="preserve"> </w:delText>
              </w:r>
              <w:r w:rsidR="00880311" w:rsidDel="00880311">
                <w:fldChar w:fldCharType="begin"/>
              </w:r>
              <w:r w:rsidR="00880311" w:rsidDel="00880311">
                <w:delInstrText xml:space="preserve"> HYPERLINK \l "_PAT_AGE" </w:delInstrText>
              </w:r>
              <w:r w:rsidR="00880311" w:rsidDel="00880311">
                <w:fldChar w:fldCharType="separate"/>
              </w:r>
              <w:r w:rsidRPr="009A43D6" w:rsidDel="00880311">
                <w:rPr>
                  <w:rStyle w:val="Hyperlink"/>
                  <w:rFonts w:cs="Tahoma"/>
                </w:rPr>
                <w:delText>PAT_AGE</w:delText>
              </w:r>
              <w:r w:rsidR="00880311" w:rsidDel="00880311">
                <w:rPr>
                  <w:rStyle w:val="Hyperlink"/>
                  <w:rFonts w:cs="Tahoma"/>
                </w:rPr>
                <w:fldChar w:fldCharType="end"/>
              </w:r>
              <w:r w:rsidDel="00880311">
                <w:rPr>
                  <w:rFonts w:cs="Tahoma"/>
                </w:rPr>
                <w:delText xml:space="preserve"> &gt;= 12 years</w:delText>
              </w:r>
            </w:del>
          </w:p>
          <w:p w14:paraId="5BC34514" w14:textId="37387F98" w:rsidR="009A5320" w:rsidDel="00880311" w:rsidRDefault="009A5320" w:rsidP="009A5320">
            <w:pPr>
              <w:rPr>
                <w:del w:id="354" w:author="Ross Ambler" w:date="2022-02-23T10:43:00Z"/>
                <w:rFonts w:cs="Tahoma"/>
              </w:rPr>
            </w:pPr>
            <w:del w:id="355" w:author="Ross Ambler" w:date="2022-02-23T10:43:00Z">
              <w:r w:rsidDel="00880311">
                <w:rPr>
                  <w:rFonts w:cs="Tahoma"/>
                </w:rPr>
                <w:delText xml:space="preserve">AND </w:delText>
              </w:r>
              <w:r w:rsidR="00880311" w:rsidDel="00880311">
                <w:fldChar w:fldCharType="begin"/>
              </w:r>
              <w:r w:rsidR="00880311" w:rsidDel="00880311">
                <w:delInstrText xml:space="preserve"> HYPERLINK \l "DRYPWDINHNI_DAT" </w:delInstrText>
              </w:r>
              <w:r w:rsidR="00880311" w:rsidDel="00880311">
                <w:fldChar w:fldCharType="separate"/>
              </w:r>
              <w:r w:rsidRPr="00D06CCD" w:rsidDel="00880311">
                <w:rPr>
                  <w:rStyle w:val="Hyperlink"/>
                  <w:rFonts w:cs="Tahoma"/>
                </w:rPr>
                <w:delText>DRYPWDINHNI_DAT</w:delText>
              </w:r>
              <w:r w:rsidR="00880311" w:rsidDel="00880311">
                <w:rPr>
                  <w:rStyle w:val="Hyperlink"/>
                  <w:rFonts w:cs="Tahoma"/>
                </w:rPr>
                <w:fldChar w:fldCharType="end"/>
              </w:r>
              <w:r w:rsidRPr="0066676E" w:rsidDel="00880311">
                <w:rPr>
                  <w:rStyle w:val="Hyperlink"/>
                  <w:rFonts w:cs="Tahoma"/>
                  <w:u w:val="none"/>
                </w:rPr>
                <w:delText xml:space="preserve"> </w:delText>
              </w:r>
              <w:r w:rsidDel="00880311">
                <w:rPr>
                  <w:rFonts w:cs="Arial"/>
                  <w:color w:val="000000"/>
                  <w:szCs w:val="20"/>
                  <w:lang w:eastAsia="en-GB"/>
                </w:rPr>
                <w:delText>= Null</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3DF305" w14:textId="5EEEA44E" w:rsidR="009A5320" w:rsidDel="00880311" w:rsidRDefault="009A5320" w:rsidP="009A5320">
            <w:pPr>
              <w:rPr>
                <w:del w:id="356" w:author="Ross Ambler" w:date="2022-02-23T10:43:00Z"/>
                <w:rFonts w:cs="Arial"/>
                <w:i/>
                <w:color w:val="000000"/>
                <w:szCs w:val="20"/>
                <w:lang w:eastAsia="en-GB"/>
              </w:rPr>
            </w:pPr>
            <w:del w:id="357" w:author="Ross Ambler" w:date="2022-02-23T10:43:00Z">
              <w:r w:rsidRPr="00FE0C3C" w:rsidDel="00880311">
                <w:rPr>
                  <w:rFonts w:cs="Arial"/>
                  <w:i/>
                  <w:szCs w:val="20"/>
                  <w:lang w:eastAsia="en-GB"/>
                </w:rPr>
                <w:delText xml:space="preserve">All prescriptions for </w:delText>
              </w:r>
              <w:r w:rsidRPr="00FE0C3C" w:rsidDel="00880311">
                <w:rPr>
                  <w:i/>
                  <w:szCs w:val="20"/>
                </w:rPr>
                <w:delText xml:space="preserve">non-salbutamol MDI inhalers </w:delText>
              </w:r>
              <w:r w:rsidRPr="00FE0C3C" w:rsidDel="00880311">
                <w:rPr>
                  <w:rFonts w:cs="Arial"/>
                  <w:i/>
                  <w:szCs w:val="20"/>
                  <w:lang w:eastAsia="en-GB"/>
                </w:rPr>
                <w:delText xml:space="preserve">on or after the </w:delText>
              </w:r>
              <w:r w:rsidDel="00880311">
                <w:rPr>
                  <w:i/>
                </w:rPr>
                <w:delText>mid-year</w:delText>
              </w:r>
              <w:r w:rsidRPr="00FE0C3C" w:rsidDel="00880311">
                <w:rPr>
                  <w:i/>
                </w:rPr>
                <w:delText xml:space="preserve"> start date</w:delText>
              </w:r>
              <w:r w:rsidRPr="00FE0C3C" w:rsidDel="00880311">
                <w:rPr>
                  <w:rFonts w:cs="Arial"/>
                  <w:i/>
                  <w:szCs w:val="20"/>
                  <w:lang w:eastAsia="en-GB"/>
                </w:rPr>
                <w:delText xml:space="preserve"> and up to and including the achievement date prescribed where the patient is aged </w:delText>
              </w:r>
              <w:r w:rsidRPr="00A11013" w:rsidDel="00880311">
                <w:rPr>
                  <w:rFonts w:cs="Arial"/>
                  <w:i/>
                  <w:szCs w:val="20"/>
                  <w:lang w:eastAsia="en-GB"/>
                </w:rPr>
                <w:delText>12</w:delText>
              </w:r>
              <w:r w:rsidDel="00880311">
                <w:rPr>
                  <w:rFonts w:cs="Arial"/>
                  <w:i/>
                  <w:szCs w:val="20"/>
                  <w:lang w:eastAsia="en-GB"/>
                </w:rPr>
                <w:delText xml:space="preserve"> years or older</w:delText>
              </w:r>
              <w:r w:rsidRPr="00FE0C3C" w:rsidDel="00880311">
                <w:rPr>
                  <w:rFonts w:cs="Arial"/>
                  <w:i/>
                  <w:szCs w:val="20"/>
                  <w:lang w:eastAsia="en-GB"/>
                </w:rPr>
                <w:delText xml:space="preserve"> on the quality service end date and who</w:delText>
              </w:r>
              <w:r w:rsidRPr="00FE0C3C" w:rsidDel="00880311">
                <w:rPr>
                  <w:rFonts w:cs="Arial"/>
                  <w:i/>
                  <w:szCs w:val="20"/>
                </w:rPr>
                <w:delText xml:space="preserve"> do not have a ‘dry powder inhaler not indicated’ code recorded up to and including the achievement date</w:delText>
              </w:r>
              <w:r w:rsidRPr="00130D69" w:rsidDel="00880311">
                <w:rPr>
                  <w:rFonts w:cs="Arial"/>
                  <w:i/>
                  <w:szCs w:val="20"/>
                </w:rPr>
                <w:delText>.</w:delText>
              </w:r>
            </w:del>
          </w:p>
        </w:tc>
      </w:tr>
      <w:tr w:rsidR="006B362B" w:rsidRPr="000C07C2" w14:paraId="3B2FA5B1" w14:textId="77777777" w:rsidTr="00740AE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3A7B5"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59E14" w14:textId="5A828823" w:rsidR="009A5320" w:rsidRDefault="009A5320" w:rsidP="009A5320">
            <w:pPr>
              <w:pStyle w:val="Heading5"/>
              <w:keepNext w:val="0"/>
              <w:rPr>
                <w:b w:val="0"/>
                <w:color w:val="auto"/>
              </w:rPr>
            </w:pPr>
            <w:r>
              <w:rPr>
                <w:b w:val="0"/>
                <w:color w:val="auto"/>
              </w:rPr>
              <w:t>{</w:t>
            </w:r>
            <w:bookmarkStart w:id="358" w:name="ALLVENTEVOBRDINHDRUG14_DAT"/>
            <w:r>
              <w:rPr>
                <w:b w:val="0"/>
                <w:color w:val="auto"/>
              </w:rPr>
              <w:t>ALL</w:t>
            </w:r>
            <w:hyperlink w:anchor="_MH_COD" w:history="1">
              <w:r w:rsidRPr="00382E74">
                <w:rPr>
                  <w:b w:val="0"/>
                  <w:color w:val="auto"/>
                </w:rPr>
                <w:t>VENTEVOBRDINHDRUG</w:t>
              </w:r>
              <w:r>
                <w:rPr>
                  <w:b w:val="0"/>
                  <w:color w:val="auto"/>
                </w:rPr>
                <w:t>14</w:t>
              </w:r>
              <w:r w:rsidRPr="00382E74">
                <w:rPr>
                  <w:b w:val="0"/>
                  <w:color w:val="auto"/>
                </w:rPr>
                <w:t>_D</w:t>
              </w:r>
            </w:hyperlink>
            <w:r>
              <w:rPr>
                <w:b w:val="0"/>
                <w:color w:val="auto"/>
              </w:rPr>
              <w:t>AT</w:t>
            </w:r>
            <w:bookmarkEnd w:id="358"/>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E1825" w14:textId="57CF4D33" w:rsidR="009A5320" w:rsidRDefault="00000000" w:rsidP="009A5320">
            <w:hyperlink w:anchor="_MH_COD" w:history="1">
              <w:r w:rsidR="009A5320" w:rsidRPr="008371BC">
                <w:rPr>
                  <w:rStyle w:val="Hyperlink"/>
                </w:rPr>
                <w:t>VENTEVOBRDINHDRUG_COD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3F1F5" w14:textId="09078B64"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457103BB" w14:textId="65963CCA"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A8F0EE" w14:textId="76BA8DF9"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Ventolin </w:t>
            </w:r>
            <w:proofErr w:type="spellStart"/>
            <w:r>
              <w:rPr>
                <w:rFonts w:cs="Arial"/>
                <w:i/>
                <w:szCs w:val="20"/>
                <w:lang w:eastAsia="en-GB"/>
              </w:rPr>
              <w:t>Evohaler</w:t>
            </w:r>
            <w:proofErr w:type="spellEnd"/>
            <w:r>
              <w:rPr>
                <w:rFonts w:cs="Arial"/>
                <w:i/>
                <w:szCs w:val="20"/>
                <w:lang w:eastAsia="en-GB"/>
              </w:rPr>
              <w:t xml:space="preserve"> 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3A3FFBED" w14:textId="77777777" w:rsidTr="00880311">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CD5B8"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FE297" w14:textId="152F30A2" w:rsidR="009A5320" w:rsidRDefault="009A5320" w:rsidP="009A5320">
            <w:pPr>
              <w:pStyle w:val="Heading5"/>
              <w:keepNext w:val="0"/>
              <w:rPr>
                <w:b w:val="0"/>
                <w:color w:val="auto"/>
              </w:rPr>
            </w:pPr>
            <w:r>
              <w:rPr>
                <w:b w:val="0"/>
                <w:color w:val="auto"/>
              </w:rPr>
              <w:t>{</w:t>
            </w:r>
            <w:bookmarkStart w:id="359" w:name="ALLGENSALBMDIINHDRUG14_DAT"/>
            <w:r>
              <w:rPr>
                <w:b w:val="0"/>
                <w:color w:val="auto"/>
              </w:rPr>
              <w:t>ALL</w:t>
            </w:r>
            <w:hyperlink w:anchor="_GENSALBMDIINHDRUG_COD" w:history="1">
              <w:r w:rsidRPr="00382E74">
                <w:rPr>
                  <w:b w:val="0"/>
                  <w:color w:val="auto"/>
                </w:rPr>
                <w:t>GENSALBMDIINHDRUG</w:t>
              </w:r>
              <w:r>
                <w:rPr>
                  <w:b w:val="0"/>
                  <w:color w:val="auto"/>
                </w:rPr>
                <w:t>14</w:t>
              </w:r>
              <w:r w:rsidRPr="00382E74">
                <w:rPr>
                  <w:b w:val="0"/>
                  <w:color w:val="auto"/>
                </w:rPr>
                <w:t>_D</w:t>
              </w:r>
            </w:hyperlink>
            <w:r>
              <w:rPr>
                <w:b w:val="0"/>
                <w:color w:val="auto"/>
              </w:rPr>
              <w:t>AT</w:t>
            </w:r>
            <w:bookmarkEnd w:id="359"/>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748050" w14:textId="18C2EBC1" w:rsidR="009A5320" w:rsidRDefault="00000000" w:rsidP="009A5320">
            <w:hyperlink w:anchor="_GENSALBMDIINHDRUG_COD" w:history="1">
              <w:r w:rsidR="009A5320" w:rsidRPr="002F10AD">
                <w:rPr>
                  <w:rStyle w:val="Hyperlink"/>
                </w:rPr>
                <w:t>GENSALBMDIINHDRUG_COD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0D717" w14:textId="017B2ECF"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86B6583" w14:textId="13584B19"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223460" w14:textId="44B059C5"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376CDBE5" w14:textId="77777777" w:rsidTr="00880311">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15E4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AAC2D" w14:textId="0326F17D" w:rsidR="009A5320" w:rsidRDefault="009A5320" w:rsidP="009A5320">
            <w:pPr>
              <w:pStyle w:val="Heading5"/>
              <w:keepNext w:val="0"/>
              <w:rPr>
                <w:b w:val="0"/>
                <w:color w:val="auto"/>
              </w:rPr>
            </w:pPr>
            <w:r>
              <w:rPr>
                <w:b w:val="0"/>
                <w:color w:val="auto"/>
              </w:rPr>
              <w:t>{</w:t>
            </w:r>
            <w:bookmarkStart w:id="360" w:name="ALLGENSALBDPINHDRUG14_DAT"/>
            <w:r>
              <w:rPr>
                <w:b w:val="0"/>
                <w:color w:val="auto"/>
              </w:rPr>
              <w:t>ALL</w:t>
            </w:r>
            <w:r w:rsidRPr="00382E74">
              <w:rPr>
                <w:b w:val="0"/>
                <w:color w:val="auto"/>
              </w:rPr>
              <w:t>GENSALBDPINHDRUG</w:t>
            </w:r>
            <w:r>
              <w:rPr>
                <w:b w:val="0"/>
                <w:color w:val="auto"/>
              </w:rPr>
              <w:t>14</w:t>
            </w:r>
            <w:r w:rsidRPr="00382E74">
              <w:rPr>
                <w:b w:val="0"/>
                <w:color w:val="auto"/>
              </w:rPr>
              <w:t>_D</w:t>
            </w:r>
            <w:r>
              <w:rPr>
                <w:b w:val="0"/>
                <w:color w:val="auto"/>
              </w:rPr>
              <w:t>AT</w:t>
            </w:r>
            <w:bookmarkEnd w:id="360"/>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C00C7" w14:textId="00C187D1" w:rsidR="009A5320" w:rsidRDefault="00000000" w:rsidP="009A5320">
            <w:hyperlink w:anchor="_GENSALBDPINHDRUG_COD" w:history="1">
              <w:r w:rsidR="009A5320" w:rsidRPr="00831F02">
                <w:rPr>
                  <w:rStyle w:val="Hyperlink"/>
                </w:rPr>
                <w:t>GENSALBDPINHDRUG_COD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C3460" w14:textId="6DBF6681"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C66C89B" w14:textId="0CE24249"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2AB4F5" w14:textId="49C8D6D5"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eneric salbutamol DPI</w:t>
            </w:r>
            <w:r>
              <w:rPr>
                <w:rFonts w:cs="Arial"/>
                <w:i/>
                <w:szCs w:val="20"/>
                <w:lang w:eastAsia="en-GB"/>
              </w:rPr>
              <w:t xml:space="preserve">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4B12B7EB" w14:textId="77777777" w:rsidTr="00740AE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A07DE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AFBBB" w14:textId="48DD2B5B" w:rsidR="009A5320" w:rsidRDefault="009A5320" w:rsidP="009A5320">
            <w:pPr>
              <w:pStyle w:val="Heading5"/>
              <w:keepNext w:val="0"/>
              <w:rPr>
                <w:b w:val="0"/>
                <w:color w:val="auto"/>
              </w:rPr>
            </w:pPr>
            <w:r>
              <w:rPr>
                <w:b w:val="0"/>
                <w:color w:val="auto"/>
              </w:rPr>
              <w:t>{</w:t>
            </w:r>
            <w:bookmarkStart w:id="361" w:name="ALLAIROBRDINHDRUG14_DAT"/>
            <w:r>
              <w:rPr>
                <w:b w:val="0"/>
                <w:color w:val="auto"/>
              </w:rPr>
              <w:t>ALL</w:t>
            </w:r>
            <w:hyperlink w:anchor="_AIROBRDINHDRUG_COD" w:history="1">
              <w:r w:rsidRPr="00382E74">
                <w:rPr>
                  <w:b w:val="0"/>
                  <w:color w:val="auto"/>
                </w:rPr>
                <w:t>AIROBRDINHDRUG</w:t>
              </w:r>
              <w:r>
                <w:rPr>
                  <w:b w:val="0"/>
                  <w:color w:val="auto"/>
                </w:rPr>
                <w:t>14</w:t>
              </w:r>
              <w:r w:rsidRPr="00382E74">
                <w:rPr>
                  <w:b w:val="0"/>
                  <w:color w:val="auto"/>
                </w:rPr>
                <w:t>_D</w:t>
              </w:r>
            </w:hyperlink>
            <w:r>
              <w:rPr>
                <w:b w:val="0"/>
                <w:color w:val="auto"/>
              </w:rPr>
              <w:t>AT</w:t>
            </w:r>
            <w:bookmarkEnd w:id="361"/>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81597" w14:textId="46336A3F" w:rsidR="009A5320" w:rsidRDefault="00000000" w:rsidP="009A5320">
            <w:hyperlink w:anchor="_AIROBRDINHDRUG_COD" w:history="1">
              <w:r w:rsidR="009A5320" w:rsidRPr="008371BC">
                <w:rPr>
                  <w:rStyle w:val="Hyperlink"/>
                </w:rPr>
                <w:t>AIROBRDINHDRUG_COD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28FE0" w14:textId="62CC629E"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0A1127D6" w14:textId="28467239"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31F862" w14:textId="0872AE81"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w:t>
            </w:r>
            <w:proofErr w:type="spellStart"/>
            <w:r w:rsidRPr="00184D28">
              <w:rPr>
                <w:rFonts w:cs="Arial"/>
                <w:i/>
                <w:szCs w:val="20"/>
                <w:lang w:eastAsia="en-GB"/>
              </w:rPr>
              <w:t>Airomir</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2B48C6DD" w14:textId="77777777" w:rsidTr="00740AE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6CA9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7EF9C" w14:textId="4B4C9D3D" w:rsidR="009A5320" w:rsidRDefault="009A5320" w:rsidP="009A5320">
            <w:pPr>
              <w:pStyle w:val="Heading5"/>
              <w:keepNext w:val="0"/>
              <w:rPr>
                <w:b w:val="0"/>
                <w:color w:val="auto"/>
              </w:rPr>
            </w:pPr>
            <w:r>
              <w:rPr>
                <w:b w:val="0"/>
                <w:color w:val="auto"/>
              </w:rPr>
              <w:t>{</w:t>
            </w:r>
            <w:bookmarkStart w:id="362" w:name="ALLAIRSBRDINHDRUG14_DAT"/>
            <w:r>
              <w:rPr>
                <w:b w:val="0"/>
                <w:color w:val="auto"/>
              </w:rPr>
              <w:t>ALL</w:t>
            </w:r>
            <w:r w:rsidRPr="00382E74">
              <w:rPr>
                <w:b w:val="0"/>
                <w:color w:val="auto"/>
              </w:rPr>
              <w:t>AIRSBRDINHDRUG</w:t>
            </w:r>
            <w:r>
              <w:rPr>
                <w:b w:val="0"/>
                <w:color w:val="auto"/>
              </w:rPr>
              <w:t>14</w:t>
            </w:r>
            <w:r w:rsidRPr="00382E74">
              <w:rPr>
                <w:b w:val="0"/>
                <w:color w:val="auto"/>
              </w:rPr>
              <w:t>_D</w:t>
            </w:r>
            <w:r>
              <w:rPr>
                <w:b w:val="0"/>
                <w:color w:val="auto"/>
              </w:rPr>
              <w:t>AT</w:t>
            </w:r>
            <w:bookmarkEnd w:id="362"/>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FEFD7" w14:textId="04D34E68" w:rsidR="009A5320" w:rsidRDefault="00000000" w:rsidP="009A5320">
            <w:hyperlink w:anchor="_AIRSBRDINHDRUG_COD" w:history="1">
              <w:r w:rsidR="009A5320" w:rsidRPr="00831F02">
                <w:rPr>
                  <w:rStyle w:val="Hyperlink"/>
                </w:rPr>
                <w:t>AIRSBRDINHDRUG_COD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B59F1" w14:textId="55F0213D"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940DF7A" w14:textId="6C7654DB"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CA1306" w14:textId="109A8B70"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w:t>
            </w:r>
            <w:proofErr w:type="spellStart"/>
            <w:r w:rsidRPr="00AC7115">
              <w:rPr>
                <w:rFonts w:cs="Arial"/>
                <w:i/>
                <w:szCs w:val="20"/>
                <w:lang w:eastAsia="en-GB"/>
              </w:rPr>
              <w:t>AirSalb</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2E72AC7E" w14:textId="77777777" w:rsidTr="00740AE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731F9"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E52274" w14:textId="3FF9E6A0" w:rsidR="009A5320" w:rsidRDefault="009A5320" w:rsidP="009A5320">
            <w:pPr>
              <w:pStyle w:val="Heading5"/>
              <w:keepNext w:val="0"/>
              <w:rPr>
                <w:b w:val="0"/>
                <w:color w:val="auto"/>
              </w:rPr>
            </w:pPr>
            <w:r>
              <w:rPr>
                <w:b w:val="0"/>
                <w:color w:val="auto"/>
              </w:rPr>
              <w:t>{</w:t>
            </w:r>
            <w:bookmarkStart w:id="363" w:name="ALLEASYBRDINHDRUG14_DAT"/>
            <w:r>
              <w:rPr>
                <w:b w:val="0"/>
                <w:color w:val="auto"/>
              </w:rPr>
              <w:t>ALL</w:t>
            </w:r>
            <w:hyperlink w:anchor="_EASYBRDINHDRUG_COD" w:history="1">
              <w:r w:rsidRPr="00382E74">
                <w:rPr>
                  <w:b w:val="0"/>
                  <w:color w:val="auto"/>
                </w:rPr>
                <w:t>EASYBRDINHDRUG</w:t>
              </w:r>
              <w:r>
                <w:rPr>
                  <w:b w:val="0"/>
                  <w:color w:val="auto"/>
                </w:rPr>
                <w:t>14</w:t>
              </w:r>
              <w:r w:rsidRPr="00382E74">
                <w:rPr>
                  <w:b w:val="0"/>
                  <w:color w:val="auto"/>
                </w:rPr>
                <w:t>_D</w:t>
              </w:r>
            </w:hyperlink>
            <w:r>
              <w:rPr>
                <w:b w:val="0"/>
                <w:color w:val="auto"/>
              </w:rPr>
              <w:t>AT</w:t>
            </w:r>
            <w:bookmarkEnd w:id="363"/>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7A5DD" w14:textId="746D6491" w:rsidR="009A5320" w:rsidRDefault="00000000" w:rsidP="009A5320">
            <w:hyperlink w:anchor="_EASYBRDINHDRUG_COD" w:history="1">
              <w:r w:rsidR="009A5320" w:rsidRPr="008371BC">
                <w:rPr>
                  <w:rStyle w:val="Hyperlink"/>
                </w:rPr>
                <w:t>EASYBRDINHDRUG_COD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7B607" w14:textId="7837F2D4"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0F52F471" w14:textId="78BF1A7C"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784EC4" w14:textId="2730DCE4"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w:t>
            </w:r>
            <w:proofErr w:type="spellStart"/>
            <w:r w:rsidRPr="00B533A3">
              <w:rPr>
                <w:rFonts w:cs="Arial"/>
                <w:i/>
                <w:szCs w:val="20"/>
                <w:lang w:eastAsia="en-GB"/>
              </w:rPr>
              <w:t>Easy</w:t>
            </w:r>
            <w:r>
              <w:rPr>
                <w:rFonts w:cs="Arial"/>
                <w:i/>
                <w:szCs w:val="20"/>
                <w:lang w:eastAsia="en-GB"/>
              </w:rPr>
              <w:t>haler</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059D5808" w14:textId="77777777" w:rsidTr="00740AE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017D9"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F8A8B" w14:textId="7977FB96" w:rsidR="009A5320" w:rsidRDefault="009A5320" w:rsidP="009A5320">
            <w:pPr>
              <w:pStyle w:val="Heading5"/>
              <w:keepNext w:val="0"/>
              <w:rPr>
                <w:b w:val="0"/>
                <w:color w:val="auto"/>
              </w:rPr>
            </w:pPr>
            <w:r>
              <w:rPr>
                <w:b w:val="0"/>
                <w:color w:val="auto"/>
              </w:rPr>
              <w:t>{</w:t>
            </w:r>
            <w:bookmarkStart w:id="364" w:name="ALLSALABRDINHDRUG14_DAT"/>
            <w:r>
              <w:rPr>
                <w:b w:val="0"/>
                <w:color w:val="auto"/>
              </w:rPr>
              <w:t>ALL</w:t>
            </w:r>
            <w:hyperlink w:anchor="_SALABRDINHDRUG_COD" w:history="1">
              <w:r w:rsidRPr="00382E74">
                <w:rPr>
                  <w:b w:val="0"/>
                  <w:color w:val="auto"/>
                </w:rPr>
                <w:t>SALABRDINHDRUG</w:t>
              </w:r>
              <w:r>
                <w:rPr>
                  <w:b w:val="0"/>
                  <w:color w:val="auto"/>
                </w:rPr>
                <w:t>14</w:t>
              </w:r>
              <w:r w:rsidRPr="00382E74">
                <w:rPr>
                  <w:b w:val="0"/>
                  <w:color w:val="auto"/>
                </w:rPr>
                <w:t>_D</w:t>
              </w:r>
            </w:hyperlink>
            <w:r>
              <w:rPr>
                <w:b w:val="0"/>
                <w:color w:val="auto"/>
              </w:rPr>
              <w:t>AT</w:t>
            </w:r>
            <w:bookmarkEnd w:id="364"/>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2BE81" w14:textId="7D22FFA6" w:rsidR="009A5320" w:rsidRDefault="00000000" w:rsidP="009A5320">
            <w:hyperlink w:anchor="_SALABRDINHDRUG_COD" w:history="1">
              <w:r w:rsidR="009A5320" w:rsidRPr="008371BC">
                <w:rPr>
                  <w:rStyle w:val="Hyperlink"/>
                </w:rPr>
                <w:t>SALABRDINHDRUG_COD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71D3D0" w14:textId="156BAEC5"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F333215" w14:textId="51D7B458"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151397" w14:textId="70932DB0"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w:t>
            </w:r>
            <w:proofErr w:type="spellStart"/>
            <w:r w:rsidRPr="00524A74">
              <w:rPr>
                <w:rFonts w:cs="Arial"/>
                <w:i/>
                <w:szCs w:val="20"/>
                <w:lang w:eastAsia="en-GB"/>
              </w:rPr>
              <w:t>Salamol</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6066C9C9" w14:textId="77777777" w:rsidTr="00740AE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6EC06"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D94FBD" w14:textId="288D51AA" w:rsidR="009A5320" w:rsidRDefault="009A5320" w:rsidP="009A5320">
            <w:pPr>
              <w:pStyle w:val="Heading5"/>
              <w:keepNext w:val="0"/>
              <w:rPr>
                <w:b w:val="0"/>
                <w:color w:val="auto"/>
              </w:rPr>
            </w:pPr>
            <w:r>
              <w:rPr>
                <w:b w:val="0"/>
                <w:color w:val="auto"/>
              </w:rPr>
              <w:t>{</w:t>
            </w:r>
            <w:bookmarkStart w:id="365" w:name="ALLSALBBRDINHDRUG14_DAT"/>
            <w:r>
              <w:rPr>
                <w:b w:val="0"/>
                <w:color w:val="auto"/>
              </w:rPr>
              <w:t>ALL</w:t>
            </w:r>
            <w:hyperlink w:anchor="_SALBBRDINHDRUG_COD" w:history="1">
              <w:r w:rsidRPr="00382E74">
                <w:rPr>
                  <w:b w:val="0"/>
                  <w:color w:val="auto"/>
                </w:rPr>
                <w:t>SALBBRDINHDRUG</w:t>
              </w:r>
              <w:r>
                <w:rPr>
                  <w:b w:val="0"/>
                  <w:color w:val="auto"/>
                </w:rPr>
                <w:t>14</w:t>
              </w:r>
              <w:r w:rsidRPr="00382E74">
                <w:rPr>
                  <w:b w:val="0"/>
                  <w:color w:val="auto"/>
                </w:rPr>
                <w:t>_D</w:t>
              </w:r>
            </w:hyperlink>
            <w:r>
              <w:rPr>
                <w:b w:val="0"/>
                <w:color w:val="auto"/>
              </w:rPr>
              <w:t>AT</w:t>
            </w:r>
            <w:bookmarkEnd w:id="365"/>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4C9ED" w14:textId="07D41276" w:rsidR="009A5320" w:rsidRDefault="00000000" w:rsidP="009A5320">
            <w:hyperlink w:anchor="_SALBBRDINHDRUG_COD" w:history="1">
              <w:r w:rsidR="009A5320" w:rsidRPr="008371BC">
                <w:rPr>
                  <w:rStyle w:val="Hyperlink"/>
                </w:rPr>
                <w:t>SALBBRDINHDRUG_COD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BE871" w14:textId="64E1DC5E"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705336CD" w14:textId="02111EAE"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6A4F08" w14:textId="6EA9B45C"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w:t>
            </w:r>
            <w:proofErr w:type="spellStart"/>
            <w:r w:rsidRPr="0064425F">
              <w:rPr>
                <w:rFonts w:cs="Arial"/>
                <w:i/>
                <w:szCs w:val="20"/>
                <w:lang w:eastAsia="en-GB"/>
              </w:rPr>
              <w:t>Salbulin</w:t>
            </w:r>
            <w:proofErr w:type="spellEnd"/>
            <w:r w:rsidRPr="0064425F">
              <w:rPr>
                <w:rFonts w:cs="Arial"/>
                <w:i/>
                <w:szCs w:val="20"/>
                <w:lang w:eastAsia="en-GB"/>
              </w:rPr>
              <w:t xml:space="preserve"> </w:t>
            </w:r>
            <w:proofErr w:type="spellStart"/>
            <w:r w:rsidRPr="0064425F">
              <w:rPr>
                <w:rFonts w:cs="Arial"/>
                <w:i/>
                <w:szCs w:val="20"/>
                <w:lang w:eastAsia="en-GB"/>
              </w:rPr>
              <w:t>Novolizer</w:t>
            </w:r>
            <w:proofErr w:type="spellEnd"/>
            <w:r w:rsidRPr="0064425F">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50BE8698" w14:textId="77777777" w:rsidTr="00740AE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802BA"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6D8A30" w14:textId="283C5841" w:rsidR="009A5320" w:rsidRDefault="009A5320" w:rsidP="009A5320">
            <w:pPr>
              <w:pStyle w:val="Heading5"/>
              <w:keepNext w:val="0"/>
              <w:rPr>
                <w:b w:val="0"/>
                <w:color w:val="auto"/>
              </w:rPr>
            </w:pPr>
            <w:r>
              <w:rPr>
                <w:b w:val="0"/>
                <w:color w:val="auto"/>
              </w:rPr>
              <w:t>{</w:t>
            </w:r>
            <w:bookmarkStart w:id="366" w:name="ALLVENTACCUBRDINHDRUG14_DAT"/>
            <w:r>
              <w:rPr>
                <w:b w:val="0"/>
                <w:color w:val="auto"/>
              </w:rPr>
              <w:t>ALL</w:t>
            </w:r>
            <w:hyperlink w:anchor="_CKD_COD" w:history="1">
              <w:r w:rsidRPr="00382E74">
                <w:rPr>
                  <w:b w:val="0"/>
                  <w:color w:val="auto"/>
                </w:rPr>
                <w:t>VENTACCUBRDINHDRUG</w:t>
              </w:r>
              <w:r>
                <w:rPr>
                  <w:b w:val="0"/>
                  <w:color w:val="auto"/>
                </w:rPr>
                <w:t>14</w:t>
              </w:r>
              <w:r w:rsidRPr="00382E74">
                <w:rPr>
                  <w:b w:val="0"/>
                  <w:color w:val="auto"/>
                </w:rPr>
                <w:t>_D</w:t>
              </w:r>
            </w:hyperlink>
            <w:r>
              <w:rPr>
                <w:b w:val="0"/>
                <w:color w:val="auto"/>
              </w:rPr>
              <w:t>AT</w:t>
            </w:r>
            <w:bookmarkEnd w:id="366"/>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5B2D81" w14:textId="505F4F16" w:rsidR="009A5320" w:rsidRDefault="00000000" w:rsidP="009A5320">
            <w:hyperlink w:anchor="_CKD_COD" w:history="1">
              <w:r w:rsidR="009A5320" w:rsidRPr="008371BC">
                <w:rPr>
                  <w:rStyle w:val="Hyperlink"/>
                </w:rPr>
                <w:t>VENTACCUBRDINHDRUG_COD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791B4C" w14:textId="47CFF05E"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62ED6E13" w14:textId="1F19392F"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A4C24B" w14:textId="6296B5CF"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w:t>
            </w:r>
            <w:r w:rsidRPr="00A07B75">
              <w:rPr>
                <w:rFonts w:cs="Arial"/>
                <w:i/>
                <w:szCs w:val="20"/>
                <w:lang w:eastAsia="en-GB"/>
              </w:rPr>
              <w:t xml:space="preserve">Ventolin </w:t>
            </w:r>
            <w:proofErr w:type="spellStart"/>
            <w:r w:rsidRPr="00A07B75">
              <w:rPr>
                <w:rFonts w:cs="Arial"/>
                <w:i/>
                <w:szCs w:val="20"/>
                <w:lang w:eastAsia="en-GB"/>
              </w:rPr>
              <w:t>Accuhaler</w:t>
            </w:r>
            <w:proofErr w:type="spellEnd"/>
            <w:r>
              <w:rPr>
                <w:rFonts w:cs="Arial"/>
                <w:i/>
                <w:szCs w:val="20"/>
                <w:lang w:eastAsia="en-GB"/>
              </w:rPr>
              <w:t xml:space="preserve"> 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3488F325" w14:textId="77777777" w:rsidTr="00740AE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6CFD2"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F6DAC" w14:textId="2D4EE7C0" w:rsidR="009A5320" w:rsidRDefault="009A5320" w:rsidP="009A5320">
            <w:pPr>
              <w:pStyle w:val="Heading5"/>
              <w:keepNext w:val="0"/>
              <w:rPr>
                <w:b w:val="0"/>
                <w:color w:val="auto"/>
              </w:rPr>
            </w:pPr>
            <w:bookmarkStart w:id="367" w:name="_{SALBINH14_DAT}"/>
            <w:bookmarkEnd w:id="367"/>
            <w:r w:rsidRPr="00D86AC5">
              <w:rPr>
                <w:b w:val="0"/>
                <w:color w:val="auto"/>
              </w:rPr>
              <w:t>{ALLSALBINH14_DAT}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F5D23" w14:textId="1326FF35"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780DF" w14:textId="77777777" w:rsidR="009A5320" w:rsidRPr="004C6344" w:rsidRDefault="009A5320" w:rsidP="009A5320">
            <w:pPr>
              <w:rPr>
                <w:rStyle w:val="Hyperlink"/>
                <w:color w:val="auto"/>
                <w:u w:val="none"/>
              </w:rPr>
            </w:pPr>
            <w:proofErr w:type="gramStart"/>
            <w:r w:rsidRPr="00FD0429">
              <w:rPr>
                <w:rStyle w:val="Hyperlink"/>
                <w:color w:val="auto"/>
                <w:u w:val="none"/>
              </w:rPr>
              <w:t>ALL of</w:t>
            </w:r>
            <w:proofErr w:type="gramEnd"/>
          </w:p>
          <w:p w14:paraId="67E7A8FA" w14:textId="3E47AD80" w:rsidR="009A5320" w:rsidRPr="00C11573" w:rsidRDefault="009A5320" w:rsidP="009A5320">
            <w:pPr>
              <w:rPr>
                <w:rStyle w:val="Hyperlink"/>
              </w:rPr>
            </w:pPr>
            <w:r>
              <w:rPr>
                <w:rStyle w:val="Hyperlink"/>
                <w:color w:val="auto"/>
                <w:u w:val="none"/>
              </w:rPr>
              <w:t>(</w:t>
            </w:r>
            <w:hyperlink w:anchor="ALLVENTEVOBRDINHDRUG14_DAT" w:history="1">
              <w:r>
                <w:rPr>
                  <w:rStyle w:val="Hyperlink"/>
                  <w:rFonts w:cs="Tahoma"/>
                </w:rPr>
                <w:t>{ALLVENTEVOBRDINHDRUG14_DAT}</w:t>
              </w:r>
            </w:hyperlink>
            <w:r w:rsidRPr="000579C5">
              <w:rPr>
                <w:rStyle w:val="Hyperlink"/>
                <w:color w:val="auto"/>
              </w:rPr>
              <w:t>,</w:t>
            </w:r>
          </w:p>
          <w:p w14:paraId="3D4A60FA" w14:textId="19B6E7C4" w:rsidR="009A5320" w:rsidRPr="00C11573" w:rsidRDefault="00000000" w:rsidP="009A5320">
            <w:pPr>
              <w:rPr>
                <w:rStyle w:val="Hyperlink"/>
              </w:rPr>
            </w:pPr>
            <w:hyperlink w:anchor="ALLVENTACCUBRDINHDRUG14_DAT" w:history="1">
              <w:r w:rsidR="009A5320">
                <w:rPr>
                  <w:rStyle w:val="Hyperlink"/>
                  <w:rFonts w:cs="Tahoma"/>
                </w:rPr>
                <w:t>{ALLVENTACCUBRDINHDRUG14_DAT}</w:t>
              </w:r>
            </w:hyperlink>
            <w:r w:rsidR="009A5320" w:rsidRPr="009F38AC">
              <w:rPr>
                <w:rStyle w:val="Hyperlink"/>
                <w:color w:val="auto"/>
              </w:rPr>
              <w:t>,</w:t>
            </w:r>
          </w:p>
          <w:p w14:paraId="69772EB6" w14:textId="79885C58" w:rsidR="009A5320" w:rsidRPr="00C11573" w:rsidRDefault="00000000" w:rsidP="009A5320">
            <w:pPr>
              <w:rPr>
                <w:rStyle w:val="Hyperlink"/>
              </w:rPr>
            </w:pPr>
            <w:hyperlink w:anchor="ALLSALBBRDINHDRUG14_DAT" w:history="1">
              <w:r w:rsidR="009A5320">
                <w:rPr>
                  <w:rStyle w:val="Hyperlink"/>
                  <w:rFonts w:cs="Tahoma"/>
                </w:rPr>
                <w:t>{ALLSALBBRDINHDRUG14_DAT}</w:t>
              </w:r>
            </w:hyperlink>
            <w:r w:rsidR="009A5320" w:rsidRPr="00F954AF">
              <w:rPr>
                <w:rStyle w:val="Hyperlink"/>
                <w:color w:val="auto"/>
                <w:u w:val="none"/>
              </w:rPr>
              <w:t>,</w:t>
            </w:r>
          </w:p>
          <w:p w14:paraId="1C47D86E" w14:textId="388A4508" w:rsidR="009A5320" w:rsidRPr="00C11573" w:rsidRDefault="00000000" w:rsidP="009A5320">
            <w:pPr>
              <w:rPr>
                <w:rStyle w:val="Hyperlink"/>
              </w:rPr>
            </w:pPr>
            <w:hyperlink w:anchor="ALLAIROBRDINHDRUG14_DAT" w:history="1">
              <w:r w:rsidR="009A5320">
                <w:rPr>
                  <w:rStyle w:val="Hyperlink"/>
                  <w:rFonts w:cs="Tahoma"/>
                </w:rPr>
                <w:t>{ALLAIROBRDINHDRUG14_DAT}</w:t>
              </w:r>
            </w:hyperlink>
            <w:r w:rsidR="009A5320" w:rsidRPr="00F954AF">
              <w:rPr>
                <w:rStyle w:val="Hyperlink"/>
                <w:color w:val="auto"/>
                <w:u w:val="none"/>
              </w:rPr>
              <w:t>,</w:t>
            </w:r>
          </w:p>
          <w:p w14:paraId="0B46C569" w14:textId="729F4BFD" w:rsidR="009A5320" w:rsidRPr="00C11573" w:rsidRDefault="00000000" w:rsidP="009A5320">
            <w:pPr>
              <w:rPr>
                <w:rStyle w:val="Hyperlink"/>
              </w:rPr>
            </w:pPr>
            <w:hyperlink w:anchor="ALLAIRSBRDINHDRUG14_DAT" w:history="1">
              <w:r w:rsidR="009A5320">
                <w:rPr>
                  <w:rStyle w:val="Hyperlink"/>
                  <w:rFonts w:cs="Tahoma"/>
                </w:rPr>
                <w:t>{ALLAIRSBRDINHDRUG14_DAT}</w:t>
              </w:r>
            </w:hyperlink>
            <w:r w:rsidR="009A5320" w:rsidRPr="00F954AF">
              <w:rPr>
                <w:rStyle w:val="Hyperlink"/>
                <w:color w:val="auto"/>
                <w:u w:val="none"/>
              </w:rPr>
              <w:t>,</w:t>
            </w:r>
          </w:p>
          <w:p w14:paraId="351011A1" w14:textId="29BDF57C" w:rsidR="009A5320" w:rsidRPr="00C11573" w:rsidRDefault="00000000" w:rsidP="009A5320">
            <w:pPr>
              <w:rPr>
                <w:rStyle w:val="Hyperlink"/>
              </w:rPr>
            </w:pPr>
            <w:hyperlink w:anchor="ALLEASYBRDINHDRUG14_DAT" w:history="1">
              <w:r w:rsidR="009A5320">
                <w:rPr>
                  <w:rStyle w:val="Hyperlink"/>
                  <w:rFonts w:cs="Tahoma"/>
                </w:rPr>
                <w:t>{ALLEASYBRDINHDRUG14_DAT}</w:t>
              </w:r>
            </w:hyperlink>
            <w:r w:rsidR="009A5320" w:rsidRPr="00F954AF">
              <w:rPr>
                <w:rStyle w:val="Hyperlink"/>
                <w:color w:val="auto"/>
                <w:u w:val="none"/>
              </w:rPr>
              <w:t>,</w:t>
            </w:r>
          </w:p>
          <w:p w14:paraId="44812814" w14:textId="29A50668" w:rsidR="009A5320" w:rsidRPr="00C11573" w:rsidRDefault="009A5320" w:rsidP="009A5320">
            <w:pPr>
              <w:rPr>
                <w:rStyle w:val="Hyperlink"/>
              </w:rPr>
            </w:pPr>
            <w:r w:rsidRPr="00C11573">
              <w:rPr>
                <w:rStyle w:val="Hyperlink"/>
                <w:rFonts w:cs="Tahoma"/>
              </w:rPr>
              <w:t>{</w:t>
            </w:r>
            <w:hyperlink w:anchor="ALLSALABRDINHDRUG14_DAT" w:history="1">
              <w:r>
                <w:rPr>
                  <w:rStyle w:val="Hyperlink"/>
                  <w:rFonts w:cs="Tahoma"/>
                </w:rPr>
                <w:t>ALLSALABRDINHDRUG14_DAT</w:t>
              </w:r>
            </w:hyperlink>
            <w:r>
              <w:rPr>
                <w:rStyle w:val="Hyperlink"/>
                <w:rFonts w:cs="Tahoma"/>
              </w:rPr>
              <w:t>}</w:t>
            </w:r>
            <w:r w:rsidRPr="00F954AF">
              <w:rPr>
                <w:rStyle w:val="Hyperlink"/>
                <w:color w:val="auto"/>
                <w:u w:val="none"/>
              </w:rPr>
              <w:t>,</w:t>
            </w:r>
          </w:p>
          <w:p w14:paraId="29EB51E5" w14:textId="2B46A971" w:rsidR="009A5320" w:rsidRPr="00C11573" w:rsidRDefault="00000000" w:rsidP="009A5320">
            <w:pPr>
              <w:rPr>
                <w:rStyle w:val="Hyperlink"/>
              </w:rPr>
            </w:pPr>
            <w:hyperlink w:anchor="ALLGENSALBDPINHDRUG14_DAT" w:history="1">
              <w:r w:rsidR="009A5320" w:rsidRPr="000C7C88">
                <w:rPr>
                  <w:rStyle w:val="Hyperlink"/>
                  <w:rFonts w:cs="Tahoma"/>
                </w:rPr>
                <w:t>{ALLGENSALBDPINHDRUG</w:t>
              </w:r>
              <w:r w:rsidR="009A5320">
                <w:rPr>
                  <w:rStyle w:val="Hyperlink"/>
                  <w:rFonts w:cs="Tahoma"/>
                </w:rPr>
                <w:t>14</w:t>
              </w:r>
              <w:r w:rsidR="009A5320" w:rsidRPr="000C7C88">
                <w:rPr>
                  <w:rStyle w:val="Hyperlink"/>
                  <w:rFonts w:cs="Tahoma"/>
                </w:rPr>
                <w:t>_DAT}</w:t>
              </w:r>
            </w:hyperlink>
            <w:r w:rsidR="009A5320" w:rsidRPr="00F954AF">
              <w:rPr>
                <w:rStyle w:val="Hyperlink"/>
                <w:color w:val="auto"/>
                <w:u w:val="none"/>
              </w:rPr>
              <w:t>,</w:t>
            </w:r>
          </w:p>
          <w:p w14:paraId="5AD4F901" w14:textId="5ED7E921" w:rsidR="009A5320" w:rsidRPr="00C11573" w:rsidRDefault="009A5320" w:rsidP="009A5320">
            <w:pPr>
              <w:rPr>
                <w:rStyle w:val="Hyperlink"/>
              </w:rPr>
            </w:pPr>
            <w:r w:rsidRPr="007317FB">
              <w:rPr>
                <w:rStyle w:val="Hyperlink"/>
                <w:rFonts w:cs="Tahoma"/>
              </w:rPr>
              <w:t>{</w:t>
            </w:r>
            <w:hyperlink w:anchor="ALLGENSALBMDIINHDRUG14_DAT" w:history="1">
              <w:r>
                <w:rPr>
                  <w:rStyle w:val="Hyperlink"/>
                  <w:rFonts w:cs="Tahoma"/>
                </w:rPr>
                <w:t>ALLGENSALBMDIINHDRUG14_DAT</w:t>
              </w:r>
            </w:hyperlink>
            <w:r>
              <w:rPr>
                <w:rStyle w:val="Hyperlink"/>
                <w:rFonts w:cs="Tahoma"/>
              </w:rPr>
              <w:t>}</w:t>
            </w:r>
            <w:r w:rsidRPr="00931F3A">
              <w:rPr>
                <w:rStyle w:val="Hyperlink"/>
                <w:rFonts w:cs="Tahoma"/>
                <w:color w:val="auto"/>
                <w:u w:val="none"/>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609FF7" w14:textId="34F0C133" w:rsidR="009A5320"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the below salbutamol inhalers, </w:t>
            </w:r>
            <w:r w:rsidRPr="00925B9C">
              <w:rPr>
                <w:rFonts w:cs="Arial"/>
                <w:i/>
                <w:szCs w:val="20"/>
                <w:lang w:eastAsia="en-GB"/>
              </w:rPr>
              <w:t>on or after the quality service start date and up to and including the achievement date</w:t>
            </w:r>
            <w:r>
              <w:rPr>
                <w:rFonts w:cs="Arial"/>
                <w:i/>
                <w:szCs w:val="20"/>
                <w:lang w:eastAsia="en-GB"/>
              </w:rPr>
              <w:t>:</w:t>
            </w:r>
          </w:p>
          <w:p w14:paraId="04E5AAD7" w14:textId="77777777" w:rsidR="009A5320" w:rsidRDefault="009A5320" w:rsidP="009A5320">
            <w:pPr>
              <w:pStyle w:val="ListParagraph"/>
              <w:numPr>
                <w:ilvl w:val="0"/>
                <w:numId w:val="76"/>
              </w:numPr>
              <w:rPr>
                <w:rFonts w:cs="Arial"/>
                <w:i/>
                <w:szCs w:val="20"/>
                <w:lang w:eastAsia="en-GB"/>
              </w:rPr>
            </w:pPr>
            <w:r>
              <w:rPr>
                <w:rFonts w:cs="Arial"/>
                <w:i/>
                <w:szCs w:val="20"/>
                <w:lang w:eastAsia="en-GB"/>
              </w:rPr>
              <w:t xml:space="preserve">Ventolin </w:t>
            </w:r>
            <w:proofErr w:type="spellStart"/>
            <w:r>
              <w:rPr>
                <w:rFonts w:cs="Arial"/>
                <w:i/>
                <w:szCs w:val="20"/>
                <w:lang w:eastAsia="en-GB"/>
              </w:rPr>
              <w:t>Evohaler</w:t>
            </w:r>
            <w:proofErr w:type="spellEnd"/>
            <w:r>
              <w:rPr>
                <w:rFonts w:cs="Arial"/>
                <w:i/>
                <w:szCs w:val="20"/>
                <w:lang w:eastAsia="en-GB"/>
              </w:rPr>
              <w:t xml:space="preserve"> salbutamol inhalers.</w:t>
            </w:r>
          </w:p>
          <w:p w14:paraId="79D7A0FD" w14:textId="77777777" w:rsidR="009A5320" w:rsidRDefault="009A5320" w:rsidP="009A5320">
            <w:pPr>
              <w:pStyle w:val="ListParagraph"/>
              <w:numPr>
                <w:ilvl w:val="0"/>
                <w:numId w:val="76"/>
              </w:numPr>
              <w:rPr>
                <w:rFonts w:cs="Arial"/>
                <w:i/>
                <w:szCs w:val="20"/>
                <w:lang w:eastAsia="en-GB"/>
              </w:rPr>
            </w:pPr>
            <w:r w:rsidRPr="00A07B75">
              <w:rPr>
                <w:rFonts w:cs="Arial"/>
                <w:i/>
                <w:szCs w:val="20"/>
                <w:lang w:eastAsia="en-GB"/>
              </w:rPr>
              <w:t xml:space="preserve">Ventolin </w:t>
            </w:r>
            <w:proofErr w:type="spellStart"/>
            <w:r w:rsidRPr="00A07B75">
              <w:rPr>
                <w:rFonts w:cs="Arial"/>
                <w:i/>
                <w:szCs w:val="20"/>
                <w:lang w:eastAsia="en-GB"/>
              </w:rPr>
              <w:t>Accuhaler</w:t>
            </w:r>
            <w:proofErr w:type="spellEnd"/>
            <w:r>
              <w:rPr>
                <w:rFonts w:cs="Arial"/>
                <w:i/>
                <w:szCs w:val="20"/>
                <w:lang w:eastAsia="en-GB"/>
              </w:rPr>
              <w:t xml:space="preserve"> salbutamol inhalers.</w:t>
            </w:r>
          </w:p>
          <w:p w14:paraId="60481487" w14:textId="77777777" w:rsidR="009A5320" w:rsidRDefault="009A5320" w:rsidP="009A5320">
            <w:pPr>
              <w:pStyle w:val="ListParagraph"/>
              <w:numPr>
                <w:ilvl w:val="0"/>
                <w:numId w:val="76"/>
              </w:numPr>
              <w:rPr>
                <w:rFonts w:cs="Arial"/>
                <w:i/>
                <w:szCs w:val="20"/>
                <w:lang w:eastAsia="en-GB"/>
              </w:rPr>
            </w:pPr>
            <w:proofErr w:type="spellStart"/>
            <w:r w:rsidRPr="0064425F">
              <w:rPr>
                <w:rFonts w:cs="Arial"/>
                <w:i/>
                <w:szCs w:val="20"/>
                <w:lang w:eastAsia="en-GB"/>
              </w:rPr>
              <w:t>Salbulin</w:t>
            </w:r>
            <w:proofErr w:type="spellEnd"/>
            <w:r w:rsidRPr="0064425F">
              <w:rPr>
                <w:rFonts w:cs="Arial"/>
                <w:i/>
                <w:szCs w:val="20"/>
                <w:lang w:eastAsia="en-GB"/>
              </w:rPr>
              <w:t xml:space="preserve"> </w:t>
            </w:r>
            <w:proofErr w:type="spellStart"/>
            <w:r w:rsidRPr="0064425F">
              <w:rPr>
                <w:rFonts w:cs="Arial"/>
                <w:i/>
                <w:szCs w:val="20"/>
                <w:lang w:eastAsia="en-GB"/>
              </w:rPr>
              <w:t>Novolizer</w:t>
            </w:r>
            <w:proofErr w:type="spellEnd"/>
            <w:r w:rsidRPr="0064425F">
              <w:rPr>
                <w:rFonts w:cs="Arial"/>
                <w:i/>
                <w:szCs w:val="20"/>
                <w:lang w:eastAsia="en-GB"/>
              </w:rPr>
              <w:t xml:space="preserve"> </w:t>
            </w:r>
            <w:r>
              <w:rPr>
                <w:rFonts w:cs="Arial"/>
                <w:i/>
                <w:szCs w:val="20"/>
                <w:lang w:eastAsia="en-GB"/>
              </w:rPr>
              <w:t>salbutamol inhalers.</w:t>
            </w:r>
          </w:p>
          <w:p w14:paraId="48485A61" w14:textId="77777777" w:rsidR="009A5320" w:rsidRDefault="009A5320" w:rsidP="009A5320">
            <w:pPr>
              <w:pStyle w:val="ListParagraph"/>
              <w:numPr>
                <w:ilvl w:val="0"/>
                <w:numId w:val="76"/>
              </w:numPr>
              <w:rPr>
                <w:rFonts w:cs="Arial"/>
                <w:i/>
                <w:szCs w:val="20"/>
                <w:lang w:eastAsia="en-GB"/>
              </w:rPr>
            </w:pPr>
            <w:proofErr w:type="spellStart"/>
            <w:r w:rsidRPr="00184D28">
              <w:rPr>
                <w:rFonts w:cs="Arial"/>
                <w:i/>
                <w:szCs w:val="20"/>
                <w:lang w:eastAsia="en-GB"/>
              </w:rPr>
              <w:t>Airomir</w:t>
            </w:r>
            <w:proofErr w:type="spellEnd"/>
            <w:r w:rsidRPr="00184D28">
              <w:rPr>
                <w:rFonts w:cs="Arial"/>
                <w:i/>
                <w:szCs w:val="20"/>
                <w:lang w:eastAsia="en-GB"/>
              </w:rPr>
              <w:t xml:space="preserve"> </w:t>
            </w:r>
            <w:r>
              <w:rPr>
                <w:rFonts w:cs="Arial"/>
                <w:i/>
                <w:szCs w:val="20"/>
                <w:lang w:eastAsia="en-GB"/>
              </w:rPr>
              <w:t>salbutamol inhalers.</w:t>
            </w:r>
          </w:p>
          <w:p w14:paraId="1AC02531" w14:textId="77777777" w:rsidR="009A5320" w:rsidRDefault="009A5320" w:rsidP="009A5320">
            <w:pPr>
              <w:pStyle w:val="ListParagraph"/>
              <w:numPr>
                <w:ilvl w:val="0"/>
                <w:numId w:val="76"/>
              </w:numPr>
              <w:rPr>
                <w:rFonts w:cs="Arial"/>
                <w:i/>
                <w:szCs w:val="20"/>
                <w:lang w:eastAsia="en-GB"/>
              </w:rPr>
            </w:pPr>
            <w:proofErr w:type="spellStart"/>
            <w:r w:rsidRPr="00AC7115">
              <w:rPr>
                <w:rFonts w:cs="Arial"/>
                <w:i/>
                <w:szCs w:val="20"/>
                <w:lang w:eastAsia="en-GB"/>
              </w:rPr>
              <w:t>AirSalb</w:t>
            </w:r>
            <w:proofErr w:type="spellEnd"/>
            <w:r w:rsidRPr="00184D28">
              <w:rPr>
                <w:rFonts w:cs="Arial"/>
                <w:i/>
                <w:szCs w:val="20"/>
                <w:lang w:eastAsia="en-GB"/>
              </w:rPr>
              <w:t xml:space="preserve"> </w:t>
            </w:r>
            <w:r>
              <w:rPr>
                <w:rFonts w:cs="Arial"/>
                <w:i/>
                <w:szCs w:val="20"/>
                <w:lang w:eastAsia="en-GB"/>
              </w:rPr>
              <w:t>salbutamol inhalers.</w:t>
            </w:r>
          </w:p>
          <w:p w14:paraId="585F7622" w14:textId="0BB9E4D1" w:rsidR="009A5320" w:rsidRDefault="009A5320" w:rsidP="009A5320">
            <w:pPr>
              <w:pStyle w:val="ListParagraph"/>
              <w:numPr>
                <w:ilvl w:val="0"/>
                <w:numId w:val="76"/>
              </w:numPr>
              <w:rPr>
                <w:rFonts w:cs="Arial"/>
                <w:i/>
                <w:szCs w:val="20"/>
                <w:lang w:eastAsia="en-GB"/>
              </w:rPr>
            </w:pPr>
            <w:proofErr w:type="spellStart"/>
            <w:r w:rsidRPr="00B533A3">
              <w:rPr>
                <w:rFonts w:cs="Arial"/>
                <w:i/>
                <w:szCs w:val="20"/>
                <w:lang w:eastAsia="en-GB"/>
              </w:rPr>
              <w:t>Easy</w:t>
            </w:r>
            <w:r>
              <w:rPr>
                <w:rFonts w:cs="Arial"/>
                <w:i/>
                <w:szCs w:val="20"/>
                <w:lang w:eastAsia="en-GB"/>
              </w:rPr>
              <w:t>haler</w:t>
            </w:r>
            <w:proofErr w:type="spellEnd"/>
            <w:r w:rsidRPr="00184D28">
              <w:rPr>
                <w:rFonts w:cs="Arial"/>
                <w:i/>
                <w:szCs w:val="20"/>
                <w:lang w:eastAsia="en-GB"/>
              </w:rPr>
              <w:t xml:space="preserve"> </w:t>
            </w:r>
            <w:r>
              <w:rPr>
                <w:rFonts w:cs="Arial"/>
                <w:i/>
                <w:szCs w:val="20"/>
                <w:lang w:eastAsia="en-GB"/>
              </w:rPr>
              <w:t>salbutamol inhalers.</w:t>
            </w:r>
          </w:p>
          <w:p w14:paraId="6143CC11" w14:textId="77777777" w:rsidR="009A5320" w:rsidRDefault="009A5320" w:rsidP="009A5320">
            <w:pPr>
              <w:pStyle w:val="ListParagraph"/>
              <w:numPr>
                <w:ilvl w:val="0"/>
                <w:numId w:val="76"/>
              </w:numPr>
              <w:rPr>
                <w:rFonts w:cs="Arial"/>
                <w:i/>
                <w:szCs w:val="20"/>
                <w:lang w:eastAsia="en-GB"/>
              </w:rPr>
            </w:pPr>
            <w:proofErr w:type="spellStart"/>
            <w:r w:rsidRPr="00524A74">
              <w:rPr>
                <w:rFonts w:cs="Arial"/>
                <w:i/>
                <w:szCs w:val="20"/>
                <w:lang w:eastAsia="en-GB"/>
              </w:rPr>
              <w:t>Salamol</w:t>
            </w:r>
            <w:proofErr w:type="spellEnd"/>
            <w:r w:rsidRPr="00184D28">
              <w:rPr>
                <w:rFonts w:cs="Arial"/>
                <w:i/>
                <w:szCs w:val="20"/>
                <w:lang w:eastAsia="en-GB"/>
              </w:rPr>
              <w:t xml:space="preserve"> </w:t>
            </w:r>
            <w:r>
              <w:rPr>
                <w:rFonts w:cs="Arial"/>
                <w:i/>
                <w:szCs w:val="20"/>
                <w:lang w:eastAsia="en-GB"/>
              </w:rPr>
              <w:t>salbutamol inhalers.</w:t>
            </w:r>
          </w:p>
          <w:p w14:paraId="00F8A097" w14:textId="77777777" w:rsidR="009A5320" w:rsidRDefault="009A5320" w:rsidP="009A5320">
            <w:pPr>
              <w:pStyle w:val="ListParagraph"/>
              <w:numPr>
                <w:ilvl w:val="0"/>
                <w:numId w:val="76"/>
              </w:numPr>
              <w:rPr>
                <w:rFonts w:cs="Arial"/>
                <w:i/>
                <w:szCs w:val="20"/>
                <w:lang w:eastAsia="en-GB"/>
              </w:rPr>
            </w:pPr>
            <w:r>
              <w:rPr>
                <w:rFonts w:cs="Arial"/>
                <w:i/>
                <w:szCs w:val="20"/>
                <w:lang w:eastAsia="en-GB"/>
              </w:rPr>
              <w:t>G</w:t>
            </w:r>
            <w:r w:rsidRPr="0019287C">
              <w:rPr>
                <w:rFonts w:cs="Arial"/>
                <w:i/>
                <w:szCs w:val="20"/>
                <w:lang w:eastAsia="en-GB"/>
              </w:rPr>
              <w:t>eneric salbutamol DPI</w:t>
            </w:r>
            <w:r>
              <w:rPr>
                <w:rFonts w:cs="Arial"/>
                <w:i/>
                <w:szCs w:val="20"/>
                <w:lang w:eastAsia="en-GB"/>
              </w:rPr>
              <w:t xml:space="preserve"> inhalers.</w:t>
            </w:r>
          </w:p>
          <w:p w14:paraId="37618DC8" w14:textId="20F7A8D5" w:rsidR="009A5320" w:rsidRPr="004E6643" w:rsidRDefault="009A5320" w:rsidP="009A5320">
            <w:pPr>
              <w:pStyle w:val="ListParagraph"/>
              <w:numPr>
                <w:ilvl w:val="0"/>
                <w:numId w:val="76"/>
              </w:numPr>
              <w:rPr>
                <w:rFonts w:cs="Arial"/>
                <w:i/>
                <w:szCs w:val="20"/>
                <w:lang w:eastAsia="en-GB"/>
              </w:rPr>
            </w:pPr>
            <w:r>
              <w:rPr>
                <w:rFonts w:cs="Arial"/>
                <w:i/>
                <w:szCs w:val="20"/>
                <w:lang w:eastAsia="en-GB"/>
              </w:rPr>
              <w:t>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p>
        </w:tc>
      </w:tr>
      <w:tr w:rsidR="006B362B" w:rsidRPr="000C07C2" w14:paraId="260C5A8F" w14:textId="77777777" w:rsidTr="00880311">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A8FEE" w14:textId="77777777" w:rsidR="009A5320" w:rsidRPr="00387175" w:rsidRDefault="009A5320" w:rsidP="00AF7D93">
            <w:pPr>
              <w:pStyle w:val="ListParagraph"/>
              <w:numPr>
                <w:ilvl w:val="0"/>
                <w:numId w:val="2"/>
              </w:numPr>
              <w:ind w:left="600" w:hanging="425"/>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07D98" w14:textId="07A872BC" w:rsidR="009A5320" w:rsidRDefault="009A5320" w:rsidP="009A5320">
            <w:pPr>
              <w:pStyle w:val="Heading5"/>
              <w:keepNext w:val="0"/>
              <w:rPr>
                <w:b w:val="0"/>
                <w:color w:val="auto"/>
              </w:rPr>
            </w:pPr>
            <w:bookmarkStart w:id="368" w:name="_{ALLLOWCARBINH_DAT}"/>
            <w:bookmarkEnd w:id="368"/>
            <w:r w:rsidRPr="00E948C2">
              <w:rPr>
                <w:b w:val="0"/>
                <w:color w:val="auto"/>
              </w:rPr>
              <w:t>{ALLLOWCARBINH_DAT}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F0BC8" w14:textId="054C230D"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93937" w14:textId="77777777" w:rsidR="009A5320" w:rsidRPr="00FD0429" w:rsidRDefault="009A5320" w:rsidP="009A5320">
            <w:pPr>
              <w:rPr>
                <w:rStyle w:val="Hyperlink"/>
                <w:color w:val="auto"/>
                <w:u w:val="none"/>
              </w:rPr>
            </w:pPr>
            <w:proofErr w:type="gramStart"/>
            <w:r w:rsidRPr="00FD0429">
              <w:rPr>
                <w:rStyle w:val="Hyperlink"/>
                <w:color w:val="auto"/>
                <w:u w:val="none"/>
              </w:rPr>
              <w:t>ALL of</w:t>
            </w:r>
            <w:proofErr w:type="gramEnd"/>
          </w:p>
          <w:p w14:paraId="27EAEA9E" w14:textId="6A09931A" w:rsidR="009A5320" w:rsidRPr="00C11573" w:rsidRDefault="009A5320" w:rsidP="009A5320">
            <w:pPr>
              <w:rPr>
                <w:rStyle w:val="Hyperlink"/>
              </w:rPr>
            </w:pPr>
            <w:r>
              <w:t>(</w:t>
            </w:r>
            <w:hyperlink w:anchor="ALLVENTACCUBRDINHDRUG14_DAT" w:history="1">
              <w:r>
                <w:rPr>
                  <w:rStyle w:val="Hyperlink"/>
                  <w:rFonts w:cs="Tahoma"/>
                </w:rPr>
                <w:t>{ALLVENTACCUBRDINHDRUG14_DAT}</w:t>
              </w:r>
            </w:hyperlink>
            <w:r w:rsidRPr="009F38AC">
              <w:rPr>
                <w:rStyle w:val="Hyperlink"/>
                <w:color w:val="auto"/>
              </w:rPr>
              <w:t>,</w:t>
            </w:r>
          </w:p>
          <w:p w14:paraId="7A3783B1" w14:textId="77777777" w:rsidR="009A5320" w:rsidRPr="00C11573" w:rsidRDefault="00000000" w:rsidP="009A5320">
            <w:pPr>
              <w:rPr>
                <w:rStyle w:val="Hyperlink"/>
              </w:rPr>
            </w:pPr>
            <w:hyperlink w:anchor="ALLSALBBRDINHDRUG14_DAT" w:history="1">
              <w:r w:rsidR="009A5320">
                <w:rPr>
                  <w:rStyle w:val="Hyperlink"/>
                  <w:rFonts w:cs="Tahoma"/>
                </w:rPr>
                <w:t>{ALLSALBBRDINHDRUG14_DAT}</w:t>
              </w:r>
            </w:hyperlink>
            <w:r w:rsidR="009A5320" w:rsidRPr="00F954AF">
              <w:rPr>
                <w:rStyle w:val="Hyperlink"/>
                <w:color w:val="auto"/>
                <w:u w:val="none"/>
              </w:rPr>
              <w:t>,</w:t>
            </w:r>
          </w:p>
          <w:p w14:paraId="3EC40467" w14:textId="77777777" w:rsidR="009A5320" w:rsidRPr="00C11573" w:rsidRDefault="00000000" w:rsidP="009A5320">
            <w:pPr>
              <w:rPr>
                <w:rStyle w:val="Hyperlink"/>
              </w:rPr>
            </w:pPr>
            <w:hyperlink w:anchor="ALLAIROBRDINHDRUG14_DAT" w:history="1">
              <w:r w:rsidR="009A5320">
                <w:rPr>
                  <w:rStyle w:val="Hyperlink"/>
                  <w:rFonts w:cs="Tahoma"/>
                </w:rPr>
                <w:t>{ALLAIROBRDINHDRUG14_DAT}</w:t>
              </w:r>
            </w:hyperlink>
            <w:r w:rsidR="009A5320" w:rsidRPr="00F954AF">
              <w:rPr>
                <w:rStyle w:val="Hyperlink"/>
                <w:color w:val="auto"/>
                <w:u w:val="none"/>
              </w:rPr>
              <w:t>,</w:t>
            </w:r>
          </w:p>
          <w:p w14:paraId="00E9BADD" w14:textId="77777777" w:rsidR="009A5320" w:rsidRPr="00C11573" w:rsidRDefault="00000000" w:rsidP="009A5320">
            <w:pPr>
              <w:rPr>
                <w:rStyle w:val="Hyperlink"/>
              </w:rPr>
            </w:pPr>
            <w:hyperlink w:anchor="ALLAIRSBRDINHDRUG14_DAT" w:history="1">
              <w:r w:rsidR="009A5320">
                <w:rPr>
                  <w:rStyle w:val="Hyperlink"/>
                  <w:rFonts w:cs="Tahoma"/>
                </w:rPr>
                <w:t>{ALLAIRSBRDINHDRUG14_DAT}</w:t>
              </w:r>
            </w:hyperlink>
            <w:r w:rsidR="009A5320" w:rsidRPr="00F954AF">
              <w:rPr>
                <w:rStyle w:val="Hyperlink"/>
                <w:color w:val="auto"/>
                <w:u w:val="none"/>
              </w:rPr>
              <w:t>,</w:t>
            </w:r>
          </w:p>
          <w:p w14:paraId="21B262CA" w14:textId="77777777" w:rsidR="009A5320" w:rsidRPr="00C11573" w:rsidRDefault="00000000" w:rsidP="009A5320">
            <w:pPr>
              <w:rPr>
                <w:rStyle w:val="Hyperlink"/>
              </w:rPr>
            </w:pPr>
            <w:hyperlink w:anchor="ALLEASYBRDINHDRUG14_DAT" w:history="1">
              <w:r w:rsidR="009A5320">
                <w:rPr>
                  <w:rStyle w:val="Hyperlink"/>
                  <w:rFonts w:cs="Tahoma"/>
                </w:rPr>
                <w:t>{ALLEASYBRDINHDRUG14_DAT}</w:t>
              </w:r>
            </w:hyperlink>
            <w:r w:rsidR="009A5320" w:rsidRPr="00F954AF">
              <w:rPr>
                <w:rStyle w:val="Hyperlink"/>
                <w:color w:val="auto"/>
                <w:u w:val="none"/>
              </w:rPr>
              <w:t>,</w:t>
            </w:r>
          </w:p>
          <w:p w14:paraId="5384A331" w14:textId="77777777" w:rsidR="009A5320" w:rsidRPr="00C11573" w:rsidRDefault="009A5320" w:rsidP="009A5320">
            <w:pPr>
              <w:rPr>
                <w:rStyle w:val="Hyperlink"/>
              </w:rPr>
            </w:pPr>
            <w:r w:rsidRPr="00C11573">
              <w:rPr>
                <w:rStyle w:val="Hyperlink"/>
                <w:rFonts w:cs="Tahoma"/>
              </w:rPr>
              <w:t>{</w:t>
            </w:r>
            <w:hyperlink w:anchor="ALLSALABRDINHDRUG14_DAT" w:history="1">
              <w:r>
                <w:rPr>
                  <w:rStyle w:val="Hyperlink"/>
                  <w:rFonts w:cs="Tahoma"/>
                </w:rPr>
                <w:t>ALLSALABRDINHDRUG14_DAT</w:t>
              </w:r>
            </w:hyperlink>
            <w:r>
              <w:rPr>
                <w:rStyle w:val="Hyperlink"/>
                <w:rFonts w:cs="Tahoma"/>
              </w:rPr>
              <w:t>}</w:t>
            </w:r>
            <w:r w:rsidRPr="00F954AF">
              <w:rPr>
                <w:rStyle w:val="Hyperlink"/>
                <w:color w:val="auto"/>
                <w:u w:val="none"/>
              </w:rPr>
              <w:t>,</w:t>
            </w:r>
          </w:p>
          <w:p w14:paraId="35C3D026" w14:textId="0ED45B18" w:rsidR="009A5320" w:rsidRPr="00F45C97" w:rsidRDefault="00000000" w:rsidP="009A5320">
            <w:pPr>
              <w:rPr>
                <w:color w:val="0051A3" w:themeColor="text1" w:themeTint="BF"/>
                <w:u w:val="single"/>
              </w:rPr>
            </w:pPr>
            <w:hyperlink w:anchor="ALLGENSALBDPINHDRUG14_DAT" w:history="1">
              <w:r w:rsidR="009A5320" w:rsidRPr="000C7C88">
                <w:rPr>
                  <w:rStyle w:val="Hyperlink"/>
                  <w:rFonts w:cs="Tahoma"/>
                </w:rPr>
                <w:t>{ALLGENSALBDPINHDRUG</w:t>
              </w:r>
              <w:r w:rsidR="009A5320">
                <w:rPr>
                  <w:rStyle w:val="Hyperlink"/>
                  <w:rFonts w:cs="Tahoma"/>
                </w:rPr>
                <w:t>14</w:t>
              </w:r>
              <w:r w:rsidR="009A5320" w:rsidRPr="000C7C88">
                <w:rPr>
                  <w:rStyle w:val="Hyperlink"/>
                  <w:rFonts w:cs="Tahoma"/>
                </w:rPr>
                <w:t>_DAT}</w:t>
              </w:r>
            </w:hyperlink>
            <w:r w:rsidR="009A5320" w:rsidRPr="00931F3A">
              <w:rPr>
                <w:rStyle w:val="Hyperlink"/>
                <w:rFonts w:cs="Tahoma"/>
                <w:color w:val="auto"/>
                <w:u w:val="none"/>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1A5CDF" w14:textId="13307EE6" w:rsidR="009A5320" w:rsidRPr="00557A70"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the below salbutamol inhalers, </w:t>
            </w:r>
            <w:r w:rsidRPr="00925B9C">
              <w:rPr>
                <w:rFonts w:cs="Arial"/>
                <w:i/>
                <w:szCs w:val="20"/>
                <w:lang w:eastAsia="en-GB"/>
              </w:rPr>
              <w:t>on or after the quality service start date and up to and including the achievement date</w:t>
            </w:r>
            <w:r>
              <w:rPr>
                <w:rFonts w:cs="Arial"/>
                <w:i/>
                <w:szCs w:val="20"/>
                <w:lang w:eastAsia="en-GB"/>
              </w:rPr>
              <w:t>:</w:t>
            </w:r>
          </w:p>
          <w:p w14:paraId="6A698DC8" w14:textId="77777777" w:rsidR="009A5320" w:rsidRDefault="009A5320" w:rsidP="009A5320">
            <w:pPr>
              <w:pStyle w:val="ListParagraph"/>
              <w:numPr>
                <w:ilvl w:val="0"/>
                <w:numId w:val="76"/>
              </w:numPr>
              <w:rPr>
                <w:rFonts w:cs="Arial"/>
                <w:i/>
                <w:szCs w:val="20"/>
                <w:lang w:eastAsia="en-GB"/>
              </w:rPr>
            </w:pPr>
            <w:r w:rsidRPr="00A07B75">
              <w:rPr>
                <w:rFonts w:cs="Arial"/>
                <w:i/>
                <w:szCs w:val="20"/>
                <w:lang w:eastAsia="en-GB"/>
              </w:rPr>
              <w:t xml:space="preserve">Ventolin </w:t>
            </w:r>
            <w:proofErr w:type="spellStart"/>
            <w:r w:rsidRPr="00A07B75">
              <w:rPr>
                <w:rFonts w:cs="Arial"/>
                <w:i/>
                <w:szCs w:val="20"/>
                <w:lang w:eastAsia="en-GB"/>
              </w:rPr>
              <w:t>Accuhaler</w:t>
            </w:r>
            <w:proofErr w:type="spellEnd"/>
            <w:r>
              <w:rPr>
                <w:rFonts w:cs="Arial"/>
                <w:i/>
                <w:szCs w:val="20"/>
                <w:lang w:eastAsia="en-GB"/>
              </w:rPr>
              <w:t xml:space="preserve"> salbutamol inhalers.</w:t>
            </w:r>
          </w:p>
          <w:p w14:paraId="6E712964" w14:textId="77777777" w:rsidR="009A5320" w:rsidRDefault="009A5320" w:rsidP="009A5320">
            <w:pPr>
              <w:pStyle w:val="ListParagraph"/>
              <w:numPr>
                <w:ilvl w:val="0"/>
                <w:numId w:val="76"/>
              </w:numPr>
              <w:rPr>
                <w:rFonts w:cs="Arial"/>
                <w:i/>
                <w:szCs w:val="20"/>
                <w:lang w:eastAsia="en-GB"/>
              </w:rPr>
            </w:pPr>
            <w:proofErr w:type="spellStart"/>
            <w:r w:rsidRPr="0064425F">
              <w:rPr>
                <w:rFonts w:cs="Arial"/>
                <w:i/>
                <w:szCs w:val="20"/>
                <w:lang w:eastAsia="en-GB"/>
              </w:rPr>
              <w:t>Salbulin</w:t>
            </w:r>
            <w:proofErr w:type="spellEnd"/>
            <w:r w:rsidRPr="0064425F">
              <w:rPr>
                <w:rFonts w:cs="Arial"/>
                <w:i/>
                <w:szCs w:val="20"/>
                <w:lang w:eastAsia="en-GB"/>
              </w:rPr>
              <w:t xml:space="preserve"> </w:t>
            </w:r>
            <w:proofErr w:type="spellStart"/>
            <w:r w:rsidRPr="0064425F">
              <w:rPr>
                <w:rFonts w:cs="Arial"/>
                <w:i/>
                <w:szCs w:val="20"/>
                <w:lang w:eastAsia="en-GB"/>
              </w:rPr>
              <w:t>Novolizer</w:t>
            </w:r>
            <w:proofErr w:type="spellEnd"/>
            <w:r w:rsidRPr="0064425F">
              <w:rPr>
                <w:rFonts w:cs="Arial"/>
                <w:i/>
                <w:szCs w:val="20"/>
                <w:lang w:eastAsia="en-GB"/>
              </w:rPr>
              <w:t xml:space="preserve"> </w:t>
            </w:r>
            <w:r>
              <w:rPr>
                <w:rFonts w:cs="Arial"/>
                <w:i/>
                <w:szCs w:val="20"/>
                <w:lang w:eastAsia="en-GB"/>
              </w:rPr>
              <w:t>salbutamol inhalers.</w:t>
            </w:r>
          </w:p>
          <w:p w14:paraId="064DC536" w14:textId="77777777" w:rsidR="009A5320" w:rsidRDefault="009A5320" w:rsidP="009A5320">
            <w:pPr>
              <w:pStyle w:val="ListParagraph"/>
              <w:numPr>
                <w:ilvl w:val="0"/>
                <w:numId w:val="76"/>
              </w:numPr>
              <w:rPr>
                <w:rFonts w:cs="Arial"/>
                <w:i/>
                <w:szCs w:val="20"/>
                <w:lang w:eastAsia="en-GB"/>
              </w:rPr>
            </w:pPr>
            <w:proofErr w:type="spellStart"/>
            <w:r w:rsidRPr="00184D28">
              <w:rPr>
                <w:rFonts w:cs="Arial"/>
                <w:i/>
                <w:szCs w:val="20"/>
                <w:lang w:eastAsia="en-GB"/>
              </w:rPr>
              <w:t>Airomir</w:t>
            </w:r>
            <w:proofErr w:type="spellEnd"/>
            <w:r w:rsidRPr="00184D28">
              <w:rPr>
                <w:rFonts w:cs="Arial"/>
                <w:i/>
                <w:szCs w:val="20"/>
                <w:lang w:eastAsia="en-GB"/>
              </w:rPr>
              <w:t xml:space="preserve"> </w:t>
            </w:r>
            <w:r>
              <w:rPr>
                <w:rFonts w:cs="Arial"/>
                <w:i/>
                <w:szCs w:val="20"/>
                <w:lang w:eastAsia="en-GB"/>
              </w:rPr>
              <w:t>salbutamol inhalers.</w:t>
            </w:r>
          </w:p>
          <w:p w14:paraId="70936109" w14:textId="77777777" w:rsidR="009A5320" w:rsidRDefault="009A5320" w:rsidP="009A5320">
            <w:pPr>
              <w:pStyle w:val="ListParagraph"/>
              <w:numPr>
                <w:ilvl w:val="0"/>
                <w:numId w:val="76"/>
              </w:numPr>
              <w:rPr>
                <w:rFonts w:cs="Arial"/>
                <w:i/>
                <w:szCs w:val="20"/>
                <w:lang w:eastAsia="en-GB"/>
              </w:rPr>
            </w:pPr>
            <w:proofErr w:type="spellStart"/>
            <w:r w:rsidRPr="00AC7115">
              <w:rPr>
                <w:rFonts w:cs="Arial"/>
                <w:i/>
                <w:szCs w:val="20"/>
                <w:lang w:eastAsia="en-GB"/>
              </w:rPr>
              <w:t>AirSalb</w:t>
            </w:r>
            <w:proofErr w:type="spellEnd"/>
            <w:r w:rsidRPr="00184D28">
              <w:rPr>
                <w:rFonts w:cs="Arial"/>
                <w:i/>
                <w:szCs w:val="20"/>
                <w:lang w:eastAsia="en-GB"/>
              </w:rPr>
              <w:t xml:space="preserve"> </w:t>
            </w:r>
            <w:r>
              <w:rPr>
                <w:rFonts w:cs="Arial"/>
                <w:i/>
                <w:szCs w:val="20"/>
                <w:lang w:eastAsia="en-GB"/>
              </w:rPr>
              <w:t>salbutamol inhalers.</w:t>
            </w:r>
          </w:p>
          <w:p w14:paraId="60FE8DDA" w14:textId="124B08A5" w:rsidR="009A5320" w:rsidRDefault="009A5320" w:rsidP="009A5320">
            <w:pPr>
              <w:pStyle w:val="ListParagraph"/>
              <w:numPr>
                <w:ilvl w:val="0"/>
                <w:numId w:val="76"/>
              </w:numPr>
              <w:rPr>
                <w:rFonts w:cs="Arial"/>
                <w:i/>
                <w:szCs w:val="20"/>
                <w:lang w:eastAsia="en-GB"/>
              </w:rPr>
            </w:pPr>
            <w:proofErr w:type="spellStart"/>
            <w:r w:rsidRPr="00B533A3">
              <w:rPr>
                <w:rFonts w:cs="Arial"/>
                <w:i/>
                <w:szCs w:val="20"/>
                <w:lang w:eastAsia="en-GB"/>
              </w:rPr>
              <w:t>Easy</w:t>
            </w:r>
            <w:r>
              <w:rPr>
                <w:rFonts w:cs="Arial"/>
                <w:i/>
                <w:szCs w:val="20"/>
                <w:lang w:eastAsia="en-GB"/>
              </w:rPr>
              <w:t>haler</w:t>
            </w:r>
            <w:proofErr w:type="spellEnd"/>
            <w:r w:rsidRPr="00184D28">
              <w:rPr>
                <w:rFonts w:cs="Arial"/>
                <w:i/>
                <w:szCs w:val="20"/>
                <w:lang w:eastAsia="en-GB"/>
              </w:rPr>
              <w:t xml:space="preserve"> </w:t>
            </w:r>
            <w:r>
              <w:rPr>
                <w:rFonts w:cs="Arial"/>
                <w:i/>
                <w:szCs w:val="20"/>
                <w:lang w:eastAsia="en-GB"/>
              </w:rPr>
              <w:t>salbutamol inhalers.</w:t>
            </w:r>
          </w:p>
          <w:p w14:paraId="2094E081" w14:textId="77777777" w:rsidR="009A5320" w:rsidRDefault="009A5320" w:rsidP="009A5320">
            <w:pPr>
              <w:pStyle w:val="ListParagraph"/>
              <w:numPr>
                <w:ilvl w:val="0"/>
                <w:numId w:val="76"/>
              </w:numPr>
              <w:rPr>
                <w:rFonts w:cs="Arial"/>
                <w:i/>
                <w:szCs w:val="20"/>
                <w:lang w:eastAsia="en-GB"/>
              </w:rPr>
            </w:pPr>
            <w:proofErr w:type="spellStart"/>
            <w:r w:rsidRPr="00524A74">
              <w:rPr>
                <w:rFonts w:cs="Arial"/>
                <w:i/>
                <w:szCs w:val="20"/>
                <w:lang w:eastAsia="en-GB"/>
              </w:rPr>
              <w:t>Salamol</w:t>
            </w:r>
            <w:proofErr w:type="spellEnd"/>
            <w:r w:rsidRPr="00184D28">
              <w:rPr>
                <w:rFonts w:cs="Arial"/>
                <w:i/>
                <w:szCs w:val="20"/>
                <w:lang w:eastAsia="en-GB"/>
              </w:rPr>
              <w:t xml:space="preserve"> </w:t>
            </w:r>
            <w:r>
              <w:rPr>
                <w:rFonts w:cs="Arial"/>
                <w:i/>
                <w:szCs w:val="20"/>
                <w:lang w:eastAsia="en-GB"/>
              </w:rPr>
              <w:t>salbutamol inhalers.</w:t>
            </w:r>
          </w:p>
          <w:p w14:paraId="34150923" w14:textId="28F73FE1" w:rsidR="009A5320" w:rsidRPr="00557A70" w:rsidRDefault="009A5320" w:rsidP="009A5320">
            <w:pPr>
              <w:pStyle w:val="ListParagraph"/>
              <w:numPr>
                <w:ilvl w:val="0"/>
                <w:numId w:val="76"/>
              </w:numPr>
              <w:rPr>
                <w:rFonts w:cs="Arial"/>
                <w:i/>
                <w:szCs w:val="20"/>
                <w:lang w:eastAsia="en-GB"/>
              </w:rPr>
            </w:pPr>
            <w:r>
              <w:rPr>
                <w:rFonts w:cs="Arial"/>
                <w:i/>
                <w:szCs w:val="20"/>
                <w:lang w:eastAsia="en-GB"/>
              </w:rPr>
              <w:t>G</w:t>
            </w:r>
            <w:r w:rsidRPr="0019287C">
              <w:rPr>
                <w:rFonts w:cs="Arial"/>
                <w:i/>
                <w:szCs w:val="20"/>
                <w:lang w:eastAsia="en-GB"/>
              </w:rPr>
              <w:t>eneric salbutamol DPI</w:t>
            </w:r>
            <w:r>
              <w:rPr>
                <w:rFonts w:cs="Arial"/>
                <w:i/>
                <w:szCs w:val="20"/>
                <w:lang w:eastAsia="en-GB"/>
              </w:rPr>
              <w:t xml:space="preserve"> inhalers.</w:t>
            </w:r>
          </w:p>
        </w:tc>
      </w:tr>
      <w:tr w:rsidR="006B362B" w:rsidRPr="000C07C2" w:rsidDel="00740AE5" w14:paraId="7B2AC936" w14:textId="4EAD5A1E" w:rsidTr="00740AE5">
        <w:trPr>
          <w:cantSplit/>
          <w:trHeight w:val="454"/>
          <w:del w:id="369" w:author="Ross Ambler" w:date="2022-02-23T10: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8226E" w14:textId="66D15181" w:rsidR="009A5320" w:rsidRPr="00387175" w:rsidDel="00740AE5" w:rsidRDefault="009A5320" w:rsidP="009A5320">
            <w:pPr>
              <w:pStyle w:val="ListParagraph"/>
              <w:numPr>
                <w:ilvl w:val="0"/>
                <w:numId w:val="2"/>
              </w:numPr>
              <w:jc w:val="center"/>
              <w:rPr>
                <w:del w:id="370" w:author="Ross Ambler" w:date="2022-02-23T10:31: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7DA16A" w14:textId="70088C18" w:rsidR="009A5320" w:rsidRPr="00EF0E6C" w:rsidDel="00740AE5" w:rsidRDefault="009A5320" w:rsidP="009A5320">
            <w:pPr>
              <w:pStyle w:val="Heading5"/>
              <w:keepNext w:val="0"/>
              <w:rPr>
                <w:del w:id="371" w:author="Ross Ambler" w:date="2022-02-23T10:31:00Z"/>
                <w:b w:val="0"/>
                <w:color w:val="auto"/>
              </w:rPr>
            </w:pPr>
            <w:bookmarkStart w:id="372" w:name="ALLSALB_DAT"/>
            <w:del w:id="373" w:author="Ross Ambler" w:date="2022-02-23T10:31:00Z">
              <w:r w:rsidDel="00740AE5">
                <w:rPr>
                  <w:b w:val="0"/>
                  <w:color w:val="auto"/>
                </w:rPr>
                <w:delText>{ALLSALB_DAT}</w:delText>
              </w:r>
              <w:bookmarkEnd w:id="372"/>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635FA" w14:textId="1D52BC18" w:rsidR="009A5320" w:rsidDel="00740AE5" w:rsidRDefault="009A5320" w:rsidP="009A5320">
            <w:pPr>
              <w:rPr>
                <w:del w:id="374" w:author="Ross Ambler" w:date="2022-02-23T10:31:00Z"/>
              </w:rPr>
            </w:pPr>
            <w:del w:id="375" w:author="Ross Ambler" w:date="2022-02-23T10:31:00Z">
              <w:r w:rsidDel="00740AE5">
                <w:delText>n/a</w:delText>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90BD3" w14:textId="3976EE6F" w:rsidR="009A5320" w:rsidDel="00740AE5" w:rsidRDefault="009A5320" w:rsidP="009A5320">
            <w:pPr>
              <w:rPr>
                <w:del w:id="376" w:author="Ross Ambler" w:date="2022-02-23T10:31:00Z"/>
                <w:rFonts w:cs="Tahoma"/>
              </w:rPr>
            </w:pPr>
            <w:del w:id="377" w:author="Ross Ambler" w:date="2022-02-23T10:31:00Z">
              <w:r w:rsidDel="00740AE5">
                <w:rPr>
                  <w:rFonts w:cs="Tahoma"/>
                </w:rPr>
                <w:delText>ALL of</w:delText>
              </w:r>
            </w:del>
          </w:p>
          <w:p w14:paraId="20F322BB" w14:textId="2DDCE90C" w:rsidR="009A5320" w:rsidRPr="003C46FF" w:rsidDel="00740AE5" w:rsidRDefault="009A5320" w:rsidP="009A5320">
            <w:pPr>
              <w:rPr>
                <w:del w:id="378" w:author="Ross Ambler" w:date="2022-02-23T10:31:00Z"/>
                <w:rFonts w:cs="Tahoma"/>
              </w:rPr>
            </w:pPr>
            <w:del w:id="379" w:author="Ross Ambler" w:date="2022-02-23T10:31:00Z">
              <w:r w:rsidDel="00740AE5">
                <w:delText>(</w:delText>
              </w:r>
              <w:r w:rsidR="00880311" w:rsidDel="00740AE5">
                <w:fldChar w:fldCharType="begin"/>
              </w:r>
              <w:r w:rsidR="00880311" w:rsidDel="00740AE5">
                <w:delInstrText xml:space="preserve"> HYPERLINK \l "ALLVENTEVOBRDINHDRUG_DAT" </w:delInstrText>
              </w:r>
              <w:r w:rsidR="00880311" w:rsidDel="00740AE5">
                <w:fldChar w:fldCharType="separate"/>
              </w:r>
              <w:r w:rsidRPr="00F10B91" w:rsidDel="00740AE5">
                <w:rPr>
                  <w:rStyle w:val="Hyperlink"/>
                  <w:rFonts w:cs="Tahoma"/>
                </w:rPr>
                <w:delText>{ALLVENTEVOBRDINHDRUG_DAT}</w:delText>
              </w:r>
              <w:r w:rsidR="00880311" w:rsidDel="00740AE5">
                <w:rPr>
                  <w:rStyle w:val="Hyperlink"/>
                  <w:rFonts w:cs="Tahoma"/>
                </w:rPr>
                <w:fldChar w:fldCharType="end"/>
              </w:r>
              <w:r w:rsidDel="00740AE5">
                <w:rPr>
                  <w:rFonts w:cs="Tahoma"/>
                </w:rPr>
                <w:delText>,</w:delText>
              </w:r>
            </w:del>
          </w:p>
          <w:p w14:paraId="2A881150" w14:textId="18DDCC86" w:rsidR="009A5320" w:rsidRPr="003C46FF" w:rsidDel="00740AE5" w:rsidRDefault="00880311" w:rsidP="009A5320">
            <w:pPr>
              <w:rPr>
                <w:del w:id="380" w:author="Ross Ambler" w:date="2022-02-23T10:31:00Z"/>
                <w:rFonts w:cs="Tahoma"/>
              </w:rPr>
            </w:pPr>
            <w:del w:id="381" w:author="Ross Ambler" w:date="2022-02-23T10:31:00Z">
              <w:r w:rsidDel="00740AE5">
                <w:fldChar w:fldCharType="begin"/>
              </w:r>
              <w:r w:rsidDel="00740AE5">
                <w:delInstrText xml:space="preserve"> HYPERLINK \l "ALLVENTACCUBRDINHDRUG_DAT" </w:delInstrText>
              </w:r>
              <w:r w:rsidDel="00740AE5">
                <w:fldChar w:fldCharType="separate"/>
              </w:r>
              <w:r w:rsidR="009A5320" w:rsidRPr="00535B27" w:rsidDel="00740AE5">
                <w:rPr>
                  <w:rStyle w:val="Hyperlink"/>
                  <w:rFonts w:cs="Tahoma"/>
                </w:rPr>
                <w:delText>{ALLVENTACCUBRDINHDRUG_DAT}</w:delText>
              </w:r>
              <w:r w:rsidDel="00740AE5">
                <w:rPr>
                  <w:rStyle w:val="Hyperlink"/>
                  <w:rFonts w:cs="Tahoma"/>
                </w:rPr>
                <w:fldChar w:fldCharType="end"/>
              </w:r>
              <w:r w:rsidR="009A5320" w:rsidDel="00740AE5">
                <w:rPr>
                  <w:rFonts w:cs="Tahoma"/>
                </w:rPr>
                <w:delText>,</w:delText>
              </w:r>
            </w:del>
          </w:p>
          <w:p w14:paraId="410CF870" w14:textId="0379866D" w:rsidR="009A5320" w:rsidRPr="003C46FF" w:rsidDel="00740AE5" w:rsidRDefault="00880311" w:rsidP="009A5320">
            <w:pPr>
              <w:rPr>
                <w:del w:id="382" w:author="Ross Ambler" w:date="2022-02-23T10:31:00Z"/>
                <w:rFonts w:cs="Tahoma"/>
              </w:rPr>
            </w:pPr>
            <w:del w:id="383" w:author="Ross Ambler" w:date="2022-02-23T10:31:00Z">
              <w:r w:rsidDel="00740AE5">
                <w:fldChar w:fldCharType="begin"/>
              </w:r>
              <w:r w:rsidDel="00740AE5">
                <w:delInstrText xml:space="preserve"> HYPERLINK \l "ALLSALBBRDINHDRUG_DAT" </w:delInstrText>
              </w:r>
              <w:r w:rsidDel="00740AE5">
                <w:fldChar w:fldCharType="separate"/>
              </w:r>
              <w:r w:rsidR="009A5320" w:rsidRPr="00E87812" w:rsidDel="00740AE5">
                <w:rPr>
                  <w:rStyle w:val="Hyperlink"/>
                  <w:rFonts w:cs="Tahoma"/>
                </w:rPr>
                <w:delText>{ALLSALBBRDINHDRUG_DAT}</w:delText>
              </w:r>
              <w:r w:rsidDel="00740AE5">
                <w:rPr>
                  <w:rStyle w:val="Hyperlink"/>
                  <w:rFonts w:cs="Tahoma"/>
                </w:rPr>
                <w:fldChar w:fldCharType="end"/>
              </w:r>
              <w:r w:rsidR="009A5320" w:rsidDel="00740AE5">
                <w:rPr>
                  <w:rFonts w:cs="Tahoma"/>
                </w:rPr>
                <w:delText>,</w:delText>
              </w:r>
            </w:del>
          </w:p>
          <w:p w14:paraId="29A3BA61" w14:textId="3DFEA770" w:rsidR="009A5320" w:rsidRPr="003C46FF" w:rsidDel="00740AE5" w:rsidRDefault="00880311" w:rsidP="009A5320">
            <w:pPr>
              <w:rPr>
                <w:del w:id="384" w:author="Ross Ambler" w:date="2022-02-23T10:31:00Z"/>
                <w:rFonts w:cs="Tahoma"/>
              </w:rPr>
            </w:pPr>
            <w:del w:id="385" w:author="Ross Ambler" w:date="2022-02-23T10:31:00Z">
              <w:r w:rsidDel="00740AE5">
                <w:fldChar w:fldCharType="begin"/>
              </w:r>
              <w:r w:rsidDel="00740AE5">
                <w:delInstrText xml:space="preserve"> HYPERLINK \l "ALLAIROBRDINHDRUG_DAT" </w:delInstrText>
              </w:r>
              <w:r w:rsidDel="00740AE5">
                <w:fldChar w:fldCharType="separate"/>
              </w:r>
              <w:r w:rsidR="009A5320" w:rsidRPr="005F6CD5" w:rsidDel="00740AE5">
                <w:rPr>
                  <w:rStyle w:val="Hyperlink"/>
                  <w:rFonts w:cs="Tahoma"/>
                </w:rPr>
                <w:delText>{ALLAIROBRDINHDRUG_DAT}</w:delText>
              </w:r>
              <w:r w:rsidDel="00740AE5">
                <w:rPr>
                  <w:rStyle w:val="Hyperlink"/>
                  <w:rFonts w:cs="Tahoma"/>
                </w:rPr>
                <w:fldChar w:fldCharType="end"/>
              </w:r>
              <w:r w:rsidR="009A5320" w:rsidDel="00740AE5">
                <w:rPr>
                  <w:rFonts w:cs="Tahoma"/>
                </w:rPr>
                <w:delText>,</w:delText>
              </w:r>
            </w:del>
          </w:p>
          <w:p w14:paraId="0931DEFA" w14:textId="6A4DA9FE" w:rsidR="009A5320" w:rsidRPr="003C46FF" w:rsidDel="00740AE5" w:rsidRDefault="00880311" w:rsidP="009A5320">
            <w:pPr>
              <w:rPr>
                <w:del w:id="386" w:author="Ross Ambler" w:date="2022-02-23T10:31:00Z"/>
                <w:rFonts w:cs="Tahoma"/>
              </w:rPr>
            </w:pPr>
            <w:del w:id="387" w:author="Ross Ambler" w:date="2022-02-23T10:31:00Z">
              <w:r w:rsidDel="00740AE5">
                <w:fldChar w:fldCharType="begin"/>
              </w:r>
              <w:r w:rsidDel="00740AE5">
                <w:delInstrText xml:space="preserve"> HYPERLINK \l "ALLAIRSBRDINHDRUG_DAT" </w:delInstrText>
              </w:r>
              <w:r w:rsidDel="00740AE5">
                <w:fldChar w:fldCharType="separate"/>
              </w:r>
              <w:r w:rsidR="009A5320" w:rsidRPr="005D3027" w:rsidDel="00740AE5">
                <w:rPr>
                  <w:rStyle w:val="Hyperlink"/>
                  <w:rFonts w:cs="Tahoma"/>
                </w:rPr>
                <w:delText>{ALLAIRSBRDINHDRUG_DAT}</w:delText>
              </w:r>
              <w:r w:rsidDel="00740AE5">
                <w:rPr>
                  <w:rStyle w:val="Hyperlink"/>
                  <w:rFonts w:cs="Tahoma"/>
                </w:rPr>
                <w:fldChar w:fldCharType="end"/>
              </w:r>
              <w:r w:rsidR="009A5320" w:rsidDel="00740AE5">
                <w:rPr>
                  <w:rFonts w:cs="Tahoma"/>
                </w:rPr>
                <w:delText>,</w:delText>
              </w:r>
            </w:del>
          </w:p>
          <w:p w14:paraId="5943D816" w14:textId="3FD8316B" w:rsidR="009A5320" w:rsidRPr="003C46FF" w:rsidDel="00740AE5" w:rsidRDefault="00880311" w:rsidP="009A5320">
            <w:pPr>
              <w:rPr>
                <w:del w:id="388" w:author="Ross Ambler" w:date="2022-02-23T10:31:00Z"/>
                <w:rFonts w:cs="Tahoma"/>
              </w:rPr>
            </w:pPr>
            <w:del w:id="389" w:author="Ross Ambler" w:date="2022-02-23T10:31:00Z">
              <w:r w:rsidDel="00740AE5">
                <w:fldChar w:fldCharType="begin"/>
              </w:r>
              <w:r w:rsidDel="00740AE5">
                <w:delInstrText xml:space="preserve"> HYPERLINK \l "ALLEASYBRDINHDRUG_DAT" </w:delInstrText>
              </w:r>
              <w:r w:rsidDel="00740AE5">
                <w:fldChar w:fldCharType="separate"/>
              </w:r>
              <w:r w:rsidR="009A5320" w:rsidRPr="00F74501" w:rsidDel="00740AE5">
                <w:rPr>
                  <w:rStyle w:val="Hyperlink"/>
                  <w:rFonts w:cs="Tahoma"/>
                </w:rPr>
                <w:delText>{ALLEASYBRDINHDRUG_DAT}</w:delText>
              </w:r>
              <w:r w:rsidDel="00740AE5">
                <w:rPr>
                  <w:rStyle w:val="Hyperlink"/>
                  <w:rFonts w:cs="Tahoma"/>
                </w:rPr>
                <w:fldChar w:fldCharType="end"/>
              </w:r>
              <w:r w:rsidR="009A5320" w:rsidDel="00740AE5">
                <w:rPr>
                  <w:rFonts w:cs="Tahoma"/>
                </w:rPr>
                <w:delText>,</w:delText>
              </w:r>
            </w:del>
          </w:p>
          <w:p w14:paraId="1AC5B7D5" w14:textId="21810057" w:rsidR="009A5320" w:rsidRPr="003C46FF" w:rsidDel="00740AE5" w:rsidRDefault="00880311" w:rsidP="009A5320">
            <w:pPr>
              <w:rPr>
                <w:del w:id="390" w:author="Ross Ambler" w:date="2022-02-23T10:31:00Z"/>
                <w:rFonts w:cs="Tahoma"/>
              </w:rPr>
            </w:pPr>
            <w:del w:id="391" w:author="Ross Ambler" w:date="2022-02-23T10:31:00Z">
              <w:r w:rsidDel="00740AE5">
                <w:fldChar w:fldCharType="begin"/>
              </w:r>
              <w:r w:rsidDel="00740AE5">
                <w:delInstrText xml:space="preserve"> HYPERLINK \l "ALLSALABRDINHDRUG_DAT" </w:delInstrText>
              </w:r>
              <w:r w:rsidDel="00740AE5">
                <w:fldChar w:fldCharType="separate"/>
              </w:r>
              <w:r w:rsidR="009A5320" w:rsidRPr="00E7401C" w:rsidDel="00740AE5">
                <w:rPr>
                  <w:rStyle w:val="Hyperlink"/>
                  <w:rFonts w:cs="Tahoma"/>
                </w:rPr>
                <w:delText>{ALLSALABRDINHDRUG_DAT}</w:delText>
              </w:r>
              <w:r w:rsidDel="00740AE5">
                <w:rPr>
                  <w:rStyle w:val="Hyperlink"/>
                  <w:rFonts w:cs="Tahoma"/>
                </w:rPr>
                <w:fldChar w:fldCharType="end"/>
              </w:r>
              <w:r w:rsidR="009A5320" w:rsidDel="00740AE5">
                <w:rPr>
                  <w:rFonts w:cs="Tahoma"/>
                </w:rPr>
                <w:delText>,</w:delText>
              </w:r>
            </w:del>
          </w:p>
          <w:p w14:paraId="2E2A392D" w14:textId="6AF5B60A" w:rsidR="009A5320" w:rsidRPr="003C46FF" w:rsidDel="00740AE5" w:rsidRDefault="00880311" w:rsidP="009A5320">
            <w:pPr>
              <w:rPr>
                <w:del w:id="392" w:author="Ross Ambler" w:date="2022-02-23T10:31:00Z"/>
                <w:rFonts w:cs="Tahoma"/>
              </w:rPr>
            </w:pPr>
            <w:del w:id="393" w:author="Ross Ambler" w:date="2022-02-23T10:31:00Z">
              <w:r w:rsidDel="00740AE5">
                <w:fldChar w:fldCharType="begin"/>
              </w:r>
              <w:r w:rsidDel="00740AE5">
                <w:delInstrText xml:space="preserve"> HYPERLINK \l "ALLGENSALBDPINHDRUG_DAT" </w:delInstrText>
              </w:r>
              <w:r w:rsidDel="00740AE5">
                <w:fldChar w:fldCharType="separate"/>
              </w:r>
              <w:r w:rsidR="009A5320" w:rsidRPr="000C7C88" w:rsidDel="00740AE5">
                <w:rPr>
                  <w:rStyle w:val="Hyperlink"/>
                  <w:rFonts w:cs="Tahoma"/>
                </w:rPr>
                <w:delText>{ALLGENSALBDPINHDRUG_DAT}</w:delText>
              </w:r>
              <w:r w:rsidDel="00740AE5">
                <w:rPr>
                  <w:rStyle w:val="Hyperlink"/>
                  <w:rFonts w:cs="Tahoma"/>
                </w:rPr>
                <w:fldChar w:fldCharType="end"/>
              </w:r>
              <w:r w:rsidR="009A5320" w:rsidDel="00740AE5">
                <w:rPr>
                  <w:rFonts w:cs="Tahoma"/>
                </w:rPr>
                <w:delText>,</w:delText>
              </w:r>
            </w:del>
          </w:p>
          <w:p w14:paraId="247182D3" w14:textId="0520BFA1" w:rsidR="009A5320" w:rsidDel="00740AE5" w:rsidRDefault="00880311" w:rsidP="009A5320">
            <w:pPr>
              <w:rPr>
                <w:del w:id="394" w:author="Ross Ambler" w:date="2022-02-23T10:31:00Z"/>
                <w:rFonts w:cs="Tahoma"/>
              </w:rPr>
            </w:pPr>
            <w:del w:id="395" w:author="Ross Ambler" w:date="2022-02-23T10:31:00Z">
              <w:r w:rsidDel="00740AE5">
                <w:fldChar w:fldCharType="begin"/>
              </w:r>
              <w:r w:rsidDel="00740AE5">
                <w:delInstrText xml:space="preserve"> HYPERLINK \l "ALLGENSALBMDIINHDRUG_DAT" </w:delInstrText>
              </w:r>
              <w:r w:rsidDel="00740AE5">
                <w:fldChar w:fldCharType="separate"/>
              </w:r>
              <w:r w:rsidR="009A5320" w:rsidRPr="006973AC" w:rsidDel="00740AE5">
                <w:rPr>
                  <w:rStyle w:val="Hyperlink"/>
                  <w:rFonts w:cs="Tahoma"/>
                </w:rPr>
                <w:delText>{ALLGENSALBMDIINHDRUG_DAT}</w:delText>
              </w:r>
              <w:r w:rsidDel="00740AE5">
                <w:rPr>
                  <w:rStyle w:val="Hyperlink"/>
                  <w:rFonts w:cs="Tahoma"/>
                </w:rPr>
                <w:fldChar w:fldCharType="end"/>
              </w:r>
              <w:r w:rsidR="009A5320" w:rsidRPr="00931F3A" w:rsidDel="00740AE5">
                <w:rPr>
                  <w:rStyle w:val="Hyperlink"/>
                  <w:rFonts w:cs="Tahoma"/>
                  <w:color w:val="auto"/>
                  <w:u w:val="none"/>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2D175D" w14:textId="39318420" w:rsidR="009A5320" w:rsidDel="00740AE5" w:rsidRDefault="009A5320" w:rsidP="009A5320">
            <w:pPr>
              <w:rPr>
                <w:del w:id="396" w:author="Ross Ambler" w:date="2022-02-23T10:31:00Z"/>
                <w:rFonts w:cs="Arial"/>
                <w:i/>
                <w:szCs w:val="20"/>
                <w:lang w:eastAsia="en-GB"/>
              </w:rPr>
            </w:pPr>
            <w:del w:id="397" w:author="Ross Ambler" w:date="2022-02-23T10:31:00Z">
              <w:r w:rsidRPr="00925B9C" w:rsidDel="00740AE5">
                <w:rPr>
                  <w:rFonts w:cs="Arial"/>
                  <w:i/>
                  <w:szCs w:val="20"/>
                  <w:lang w:eastAsia="en-GB"/>
                </w:rPr>
                <w:delText xml:space="preserve">All dates of </w:delText>
              </w:r>
              <w:r w:rsidDel="00740AE5">
                <w:rPr>
                  <w:rFonts w:cs="Arial"/>
                  <w:i/>
                  <w:szCs w:val="20"/>
                  <w:lang w:eastAsia="en-GB"/>
                </w:rPr>
                <w:delText xml:space="preserve">prescriptions for all the below salbutamol inhalers, </w:delText>
              </w:r>
              <w:r w:rsidRPr="00925B9C" w:rsidDel="00740AE5">
                <w:rPr>
                  <w:rFonts w:cs="Arial"/>
                  <w:i/>
                  <w:szCs w:val="20"/>
                  <w:lang w:eastAsia="en-GB"/>
                </w:rPr>
                <w:delText>on or after the quality service start date and up to and including the achievement date</w:delText>
              </w:r>
              <w:r w:rsidDel="00740AE5">
                <w:rPr>
                  <w:rFonts w:cs="Arial"/>
                  <w:i/>
                  <w:szCs w:val="20"/>
                  <w:lang w:eastAsia="en-GB"/>
                </w:rPr>
                <w:delText xml:space="preserve"> prescribed where the patient is aged 12 years or older on the quality service end date:</w:delText>
              </w:r>
            </w:del>
          </w:p>
          <w:p w14:paraId="370E801E" w14:textId="7E88BC5C" w:rsidR="009A5320" w:rsidDel="00740AE5" w:rsidRDefault="009A5320" w:rsidP="009A5320">
            <w:pPr>
              <w:pStyle w:val="ListParagraph"/>
              <w:numPr>
                <w:ilvl w:val="0"/>
                <w:numId w:val="76"/>
              </w:numPr>
              <w:rPr>
                <w:del w:id="398" w:author="Ross Ambler" w:date="2022-02-23T10:31:00Z"/>
                <w:rFonts w:cs="Arial"/>
                <w:i/>
                <w:szCs w:val="20"/>
                <w:lang w:eastAsia="en-GB"/>
              </w:rPr>
            </w:pPr>
            <w:del w:id="399" w:author="Ross Ambler" w:date="2022-02-23T10:31:00Z">
              <w:r w:rsidDel="00740AE5">
                <w:rPr>
                  <w:rFonts w:cs="Arial"/>
                  <w:i/>
                  <w:szCs w:val="20"/>
                  <w:lang w:eastAsia="en-GB"/>
                </w:rPr>
                <w:delText>Ventolin Evohaler salbutamol inhalers.</w:delText>
              </w:r>
            </w:del>
          </w:p>
          <w:p w14:paraId="1232AC63" w14:textId="6DC90FF9" w:rsidR="009A5320" w:rsidDel="00740AE5" w:rsidRDefault="009A5320" w:rsidP="009A5320">
            <w:pPr>
              <w:pStyle w:val="ListParagraph"/>
              <w:numPr>
                <w:ilvl w:val="0"/>
                <w:numId w:val="76"/>
              </w:numPr>
              <w:rPr>
                <w:del w:id="400" w:author="Ross Ambler" w:date="2022-02-23T10:31:00Z"/>
                <w:rFonts w:cs="Arial"/>
                <w:i/>
                <w:szCs w:val="20"/>
                <w:lang w:eastAsia="en-GB"/>
              </w:rPr>
            </w:pPr>
            <w:del w:id="401" w:author="Ross Ambler" w:date="2022-02-23T10:31:00Z">
              <w:r w:rsidRPr="00A07B75" w:rsidDel="00740AE5">
                <w:rPr>
                  <w:rFonts w:cs="Arial"/>
                  <w:i/>
                  <w:szCs w:val="20"/>
                  <w:lang w:eastAsia="en-GB"/>
                </w:rPr>
                <w:delText>Ventolin Accuhaler</w:delText>
              </w:r>
              <w:r w:rsidDel="00740AE5">
                <w:rPr>
                  <w:rFonts w:cs="Arial"/>
                  <w:i/>
                  <w:szCs w:val="20"/>
                  <w:lang w:eastAsia="en-GB"/>
                </w:rPr>
                <w:delText xml:space="preserve"> salbutamol inhalers.</w:delText>
              </w:r>
            </w:del>
          </w:p>
          <w:p w14:paraId="23E294D5" w14:textId="43E953DC" w:rsidR="009A5320" w:rsidDel="00740AE5" w:rsidRDefault="009A5320" w:rsidP="009A5320">
            <w:pPr>
              <w:pStyle w:val="ListParagraph"/>
              <w:numPr>
                <w:ilvl w:val="0"/>
                <w:numId w:val="76"/>
              </w:numPr>
              <w:rPr>
                <w:del w:id="402" w:author="Ross Ambler" w:date="2022-02-23T10:31:00Z"/>
                <w:rFonts w:cs="Arial"/>
                <w:i/>
                <w:szCs w:val="20"/>
                <w:lang w:eastAsia="en-GB"/>
              </w:rPr>
            </w:pPr>
            <w:del w:id="403" w:author="Ross Ambler" w:date="2022-02-23T10:31:00Z">
              <w:r w:rsidRPr="0064425F" w:rsidDel="00740AE5">
                <w:rPr>
                  <w:rFonts w:cs="Arial"/>
                  <w:i/>
                  <w:szCs w:val="20"/>
                  <w:lang w:eastAsia="en-GB"/>
                </w:rPr>
                <w:delText xml:space="preserve">Salbulin Novolizer </w:delText>
              </w:r>
              <w:r w:rsidDel="00740AE5">
                <w:rPr>
                  <w:rFonts w:cs="Arial"/>
                  <w:i/>
                  <w:szCs w:val="20"/>
                  <w:lang w:eastAsia="en-GB"/>
                </w:rPr>
                <w:delText>salbutamol inhalers.</w:delText>
              </w:r>
            </w:del>
          </w:p>
          <w:p w14:paraId="5F93C69A" w14:textId="6580A421" w:rsidR="009A5320" w:rsidDel="00740AE5" w:rsidRDefault="009A5320" w:rsidP="009A5320">
            <w:pPr>
              <w:pStyle w:val="ListParagraph"/>
              <w:numPr>
                <w:ilvl w:val="0"/>
                <w:numId w:val="76"/>
              </w:numPr>
              <w:rPr>
                <w:del w:id="404" w:author="Ross Ambler" w:date="2022-02-23T10:31:00Z"/>
                <w:rFonts w:cs="Arial"/>
                <w:i/>
                <w:szCs w:val="20"/>
                <w:lang w:eastAsia="en-GB"/>
              </w:rPr>
            </w:pPr>
            <w:del w:id="405" w:author="Ross Ambler" w:date="2022-02-23T10:31:00Z">
              <w:r w:rsidRPr="00184D28" w:rsidDel="00740AE5">
                <w:rPr>
                  <w:rFonts w:cs="Arial"/>
                  <w:i/>
                  <w:szCs w:val="20"/>
                  <w:lang w:eastAsia="en-GB"/>
                </w:rPr>
                <w:delText xml:space="preserve">Airomir </w:delText>
              </w:r>
              <w:r w:rsidDel="00740AE5">
                <w:rPr>
                  <w:rFonts w:cs="Arial"/>
                  <w:i/>
                  <w:szCs w:val="20"/>
                  <w:lang w:eastAsia="en-GB"/>
                </w:rPr>
                <w:delText>salbutamol inhalers.</w:delText>
              </w:r>
            </w:del>
          </w:p>
          <w:p w14:paraId="6B1E5277" w14:textId="5B73DC3E" w:rsidR="009A5320" w:rsidDel="00740AE5" w:rsidRDefault="009A5320" w:rsidP="009A5320">
            <w:pPr>
              <w:pStyle w:val="ListParagraph"/>
              <w:numPr>
                <w:ilvl w:val="0"/>
                <w:numId w:val="76"/>
              </w:numPr>
              <w:rPr>
                <w:del w:id="406" w:author="Ross Ambler" w:date="2022-02-23T10:31:00Z"/>
                <w:rFonts w:cs="Arial"/>
                <w:i/>
                <w:szCs w:val="20"/>
                <w:lang w:eastAsia="en-GB"/>
              </w:rPr>
            </w:pPr>
            <w:del w:id="407" w:author="Ross Ambler" w:date="2022-02-23T10:31:00Z">
              <w:r w:rsidRPr="00AC7115" w:rsidDel="00740AE5">
                <w:rPr>
                  <w:rFonts w:cs="Arial"/>
                  <w:i/>
                  <w:szCs w:val="20"/>
                  <w:lang w:eastAsia="en-GB"/>
                </w:rPr>
                <w:delText>AirSalb</w:delText>
              </w:r>
              <w:r w:rsidRPr="00184D28" w:rsidDel="00740AE5">
                <w:rPr>
                  <w:rFonts w:cs="Arial"/>
                  <w:i/>
                  <w:szCs w:val="20"/>
                  <w:lang w:eastAsia="en-GB"/>
                </w:rPr>
                <w:delText xml:space="preserve"> </w:delText>
              </w:r>
              <w:r w:rsidDel="00740AE5">
                <w:rPr>
                  <w:rFonts w:cs="Arial"/>
                  <w:i/>
                  <w:szCs w:val="20"/>
                  <w:lang w:eastAsia="en-GB"/>
                </w:rPr>
                <w:delText>salbutamol inhalers.</w:delText>
              </w:r>
            </w:del>
          </w:p>
          <w:p w14:paraId="644CE6A1" w14:textId="3FDD6C9A" w:rsidR="009A5320" w:rsidDel="00740AE5" w:rsidRDefault="009A5320" w:rsidP="009A5320">
            <w:pPr>
              <w:pStyle w:val="ListParagraph"/>
              <w:numPr>
                <w:ilvl w:val="0"/>
                <w:numId w:val="76"/>
              </w:numPr>
              <w:rPr>
                <w:del w:id="408" w:author="Ross Ambler" w:date="2022-02-23T10:31:00Z"/>
                <w:rFonts w:cs="Arial"/>
                <w:i/>
                <w:szCs w:val="20"/>
                <w:lang w:eastAsia="en-GB"/>
              </w:rPr>
            </w:pPr>
            <w:del w:id="409" w:author="Ross Ambler" w:date="2022-02-23T10:31:00Z">
              <w:r w:rsidRPr="00B533A3" w:rsidDel="00740AE5">
                <w:rPr>
                  <w:rFonts w:cs="Arial"/>
                  <w:i/>
                  <w:szCs w:val="20"/>
                  <w:lang w:eastAsia="en-GB"/>
                </w:rPr>
                <w:delText>Easy</w:delText>
              </w:r>
              <w:r w:rsidDel="00740AE5">
                <w:rPr>
                  <w:rFonts w:cs="Arial"/>
                  <w:i/>
                  <w:szCs w:val="20"/>
                  <w:lang w:eastAsia="en-GB"/>
                </w:rPr>
                <w:delText>haler</w:delText>
              </w:r>
              <w:r w:rsidRPr="00184D28" w:rsidDel="00740AE5">
                <w:rPr>
                  <w:rFonts w:cs="Arial"/>
                  <w:i/>
                  <w:szCs w:val="20"/>
                  <w:lang w:eastAsia="en-GB"/>
                </w:rPr>
                <w:delText xml:space="preserve"> </w:delText>
              </w:r>
              <w:r w:rsidDel="00740AE5">
                <w:rPr>
                  <w:rFonts w:cs="Arial"/>
                  <w:i/>
                  <w:szCs w:val="20"/>
                  <w:lang w:eastAsia="en-GB"/>
                </w:rPr>
                <w:delText>salbutamol inhalers.</w:delText>
              </w:r>
            </w:del>
          </w:p>
          <w:p w14:paraId="66ABEB2E" w14:textId="6B968A00" w:rsidR="009A5320" w:rsidDel="00740AE5" w:rsidRDefault="009A5320" w:rsidP="009A5320">
            <w:pPr>
              <w:pStyle w:val="ListParagraph"/>
              <w:numPr>
                <w:ilvl w:val="0"/>
                <w:numId w:val="76"/>
              </w:numPr>
              <w:rPr>
                <w:del w:id="410" w:author="Ross Ambler" w:date="2022-02-23T10:31:00Z"/>
                <w:rFonts w:cs="Arial"/>
                <w:i/>
                <w:szCs w:val="20"/>
                <w:lang w:eastAsia="en-GB"/>
              </w:rPr>
            </w:pPr>
            <w:del w:id="411" w:author="Ross Ambler" w:date="2022-02-23T10:31:00Z">
              <w:r w:rsidRPr="00524A74" w:rsidDel="00740AE5">
                <w:rPr>
                  <w:rFonts w:cs="Arial"/>
                  <w:i/>
                  <w:szCs w:val="20"/>
                  <w:lang w:eastAsia="en-GB"/>
                </w:rPr>
                <w:delText>Salamol</w:delText>
              </w:r>
              <w:r w:rsidRPr="00184D28" w:rsidDel="00740AE5">
                <w:rPr>
                  <w:rFonts w:cs="Arial"/>
                  <w:i/>
                  <w:szCs w:val="20"/>
                  <w:lang w:eastAsia="en-GB"/>
                </w:rPr>
                <w:delText xml:space="preserve"> </w:delText>
              </w:r>
              <w:r w:rsidDel="00740AE5">
                <w:rPr>
                  <w:rFonts w:cs="Arial"/>
                  <w:i/>
                  <w:szCs w:val="20"/>
                  <w:lang w:eastAsia="en-GB"/>
                </w:rPr>
                <w:delText>salbutamol inhalers.</w:delText>
              </w:r>
            </w:del>
          </w:p>
          <w:p w14:paraId="71665529" w14:textId="1058B2C1" w:rsidR="009A5320" w:rsidDel="00740AE5" w:rsidRDefault="009A5320" w:rsidP="009A5320">
            <w:pPr>
              <w:pStyle w:val="ListParagraph"/>
              <w:numPr>
                <w:ilvl w:val="0"/>
                <w:numId w:val="76"/>
              </w:numPr>
              <w:rPr>
                <w:del w:id="412" w:author="Ross Ambler" w:date="2022-02-23T10:31:00Z"/>
                <w:rFonts w:cs="Arial"/>
                <w:i/>
                <w:szCs w:val="20"/>
                <w:lang w:eastAsia="en-GB"/>
              </w:rPr>
            </w:pPr>
            <w:del w:id="413" w:author="Ross Ambler" w:date="2022-02-23T10:31:00Z">
              <w:r w:rsidDel="00740AE5">
                <w:rPr>
                  <w:rFonts w:cs="Arial"/>
                  <w:i/>
                  <w:szCs w:val="20"/>
                  <w:lang w:eastAsia="en-GB"/>
                </w:rPr>
                <w:delText>G</w:delText>
              </w:r>
              <w:r w:rsidRPr="0019287C" w:rsidDel="00740AE5">
                <w:rPr>
                  <w:rFonts w:cs="Arial"/>
                  <w:i/>
                  <w:szCs w:val="20"/>
                  <w:lang w:eastAsia="en-GB"/>
                </w:rPr>
                <w:delText>eneric salbutamol DPI</w:delText>
              </w:r>
              <w:r w:rsidDel="00740AE5">
                <w:rPr>
                  <w:rFonts w:cs="Arial"/>
                  <w:i/>
                  <w:szCs w:val="20"/>
                  <w:lang w:eastAsia="en-GB"/>
                </w:rPr>
                <w:delText xml:space="preserve"> inhalers.</w:delText>
              </w:r>
            </w:del>
          </w:p>
          <w:p w14:paraId="31B4ABAD" w14:textId="11B45854" w:rsidR="009A5320" w:rsidRPr="00C91B88" w:rsidDel="00740AE5" w:rsidRDefault="009A5320" w:rsidP="009A5320">
            <w:pPr>
              <w:pStyle w:val="ListParagraph"/>
              <w:numPr>
                <w:ilvl w:val="0"/>
                <w:numId w:val="76"/>
              </w:numPr>
              <w:rPr>
                <w:del w:id="414" w:author="Ross Ambler" w:date="2022-02-23T10:31:00Z"/>
                <w:rFonts w:cs="Arial"/>
                <w:i/>
                <w:szCs w:val="20"/>
                <w:lang w:eastAsia="en-GB"/>
              </w:rPr>
            </w:pPr>
            <w:del w:id="415" w:author="Ross Ambler" w:date="2022-02-23T10:31:00Z">
              <w:r w:rsidDel="00740AE5">
                <w:rPr>
                  <w:rFonts w:cs="Arial"/>
                  <w:i/>
                  <w:szCs w:val="20"/>
                  <w:lang w:eastAsia="en-GB"/>
                </w:rPr>
                <w:delText>G</w:delText>
              </w:r>
              <w:r w:rsidRPr="0019287C" w:rsidDel="00740AE5">
                <w:rPr>
                  <w:rFonts w:cs="Arial"/>
                  <w:i/>
                  <w:szCs w:val="20"/>
                  <w:lang w:eastAsia="en-GB"/>
                </w:rPr>
                <w:delText xml:space="preserve">eneric salbutamol </w:delText>
              </w:r>
              <w:r w:rsidRPr="007E4ADC" w:rsidDel="00740AE5">
                <w:rPr>
                  <w:rFonts w:cs="Arial"/>
                  <w:i/>
                  <w:szCs w:val="20"/>
                  <w:lang w:eastAsia="en-GB"/>
                </w:rPr>
                <w:delText xml:space="preserve">MDI </w:delText>
              </w:r>
              <w:r w:rsidDel="00740AE5">
                <w:rPr>
                  <w:rFonts w:cs="Arial"/>
                  <w:i/>
                  <w:szCs w:val="20"/>
                  <w:lang w:eastAsia="en-GB"/>
                </w:rPr>
                <w:delText>inhalers.</w:delText>
              </w:r>
            </w:del>
          </w:p>
        </w:tc>
      </w:tr>
      <w:tr w:rsidR="00195506"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95506" w:rsidRPr="000C07C2" w:rsidRDefault="00195506" w:rsidP="00195506">
            <w:pPr>
              <w:rPr>
                <w:rFonts w:cs="Arial"/>
                <w:i/>
                <w:iCs/>
                <w:color w:val="000000"/>
                <w:szCs w:val="20"/>
                <w:lang w:eastAsia="en-GB"/>
              </w:rPr>
            </w:pPr>
            <w:bookmarkStart w:id="416" w:name="_VITKANTAGDEC_DAT"/>
            <w:bookmarkStart w:id="417" w:name="_ETHPATWG_DAT"/>
            <w:bookmarkStart w:id="418" w:name="_ETHPATWG_DATETHNIC"/>
            <w:bookmarkEnd w:id="416"/>
            <w:bookmarkEnd w:id="417"/>
            <w:bookmarkEnd w:id="418"/>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FDBB42C" w14:textId="77777777" w:rsidR="00740AE5" w:rsidRDefault="00740AE5">
      <w:pPr>
        <w:rPr>
          <w:b/>
          <w:iCs/>
          <w:color w:val="005EB8"/>
          <w:sz w:val="42"/>
        </w:rPr>
      </w:pPr>
      <w:bookmarkStart w:id="419" w:name="_4._Outputs"/>
      <w:bookmarkStart w:id="420" w:name="_Toc422986668"/>
      <w:bookmarkEnd w:id="419"/>
      <w:r>
        <w:br w:type="page"/>
      </w:r>
    </w:p>
    <w:p w14:paraId="5DB89CA7" w14:textId="33AC9BA4" w:rsidR="001C4058" w:rsidRPr="00DF1BD4" w:rsidRDefault="005531E5" w:rsidP="002B239C">
      <w:pPr>
        <w:pStyle w:val="Heading1"/>
        <w:spacing w:before="600"/>
      </w:pPr>
      <w:bookmarkStart w:id="421" w:name="_Toc127871240"/>
      <w:r w:rsidRPr="00DF1BD4">
        <w:lastRenderedPageBreak/>
        <w:t>4</w:t>
      </w:r>
      <w:bookmarkEnd w:id="420"/>
      <w:r w:rsidR="00432D5A" w:rsidRPr="00DF1BD4">
        <w:t>. Outputs</w:t>
      </w:r>
      <w:bookmarkEnd w:id="421"/>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422" w:name="_Toc422986673"/>
      <w:bookmarkStart w:id="423" w:name="_Toc427937288"/>
      <w:bookmarkStart w:id="424" w:name="_Toc127871241"/>
      <w:r w:rsidRPr="00F407C5">
        <w:rPr>
          <w:szCs w:val="35"/>
        </w:rPr>
        <w:t>Indicator(s)</w:t>
      </w:r>
      <w:bookmarkEnd w:id="422"/>
      <w:bookmarkEnd w:id="423"/>
      <w:bookmarkEnd w:id="424"/>
    </w:p>
    <w:p w14:paraId="2CDCE127" w14:textId="30B65F46" w:rsidR="0081374F" w:rsidRDefault="0081374F">
      <w:r>
        <w:br w:type="page"/>
      </w:r>
    </w:p>
    <w:p w14:paraId="599397BB" w14:textId="1853760A" w:rsidR="0081374F" w:rsidRDefault="0081374F" w:rsidP="00423BF5">
      <w:pPr>
        <w:pStyle w:val="Heading3"/>
      </w:pPr>
      <w:bookmarkStart w:id="425" w:name="_Toc69715558"/>
      <w:bookmarkStart w:id="426" w:name="_Toc127871242"/>
      <w:r>
        <w:lastRenderedPageBreak/>
        <w:t>4.1.1</w:t>
      </w:r>
      <w:r>
        <w:tab/>
        <w:t xml:space="preserve"> Payment Indicators</w:t>
      </w:r>
      <w:bookmarkEnd w:id="425"/>
      <w:bookmarkEnd w:id="426"/>
    </w:p>
    <w:p w14:paraId="076C7B6B" w14:textId="77777777" w:rsidR="00606618" w:rsidRDefault="00606618" w:rsidP="00606618">
      <w:pPr>
        <w:pStyle w:val="CommentText"/>
        <w:rPr>
          <w:rFonts w:cs="Arial"/>
        </w:rPr>
      </w:pPr>
    </w:p>
    <w:tbl>
      <w:tblPr>
        <w:tblStyle w:val="TableGrid"/>
        <w:tblW w:w="14261" w:type="dxa"/>
        <w:tblLook w:val="04A0" w:firstRow="1" w:lastRow="0" w:firstColumn="1" w:lastColumn="0" w:noHBand="0" w:noVBand="1"/>
      </w:tblPr>
      <w:tblGrid>
        <w:gridCol w:w="1501"/>
        <w:gridCol w:w="8806"/>
        <w:gridCol w:w="2426"/>
        <w:gridCol w:w="764"/>
        <w:gridCol w:w="764"/>
      </w:tblGrid>
      <w:tr w:rsidR="009F50B1" w14:paraId="67B75513" w14:textId="77777777" w:rsidTr="00370493">
        <w:trPr>
          <w:trHeight w:val="203"/>
        </w:trPr>
        <w:tc>
          <w:tcPr>
            <w:tcW w:w="1501" w:type="dxa"/>
            <w:shd w:val="clear" w:color="auto" w:fill="005EB8"/>
            <w:tcMar>
              <w:top w:w="57" w:type="dxa"/>
              <w:bottom w:w="57" w:type="dxa"/>
            </w:tcMar>
            <w:vAlign w:val="center"/>
          </w:tcPr>
          <w:p w14:paraId="2EC70D85" w14:textId="77777777" w:rsidR="009F50B1" w:rsidRPr="00F513D1" w:rsidRDefault="009F50B1" w:rsidP="00370493">
            <w:pPr>
              <w:rPr>
                <w:rFonts w:cs="Arial"/>
                <w:b/>
                <w:color w:val="FAFCFC" w:themeColor="background1"/>
              </w:rPr>
            </w:pPr>
            <w:r>
              <w:rPr>
                <w:rFonts w:cs="Arial"/>
                <w:sz w:val="24"/>
              </w:rPr>
              <w:br w:type="page"/>
            </w:r>
            <w:r>
              <w:br w:type="page"/>
            </w:r>
            <w:r w:rsidRPr="00F513D1">
              <w:rPr>
                <w:rFonts w:cs="Arial"/>
                <w:b/>
                <w:color w:val="FAFCFC" w:themeColor="background1"/>
              </w:rPr>
              <w:t>Indicator ID</w:t>
            </w:r>
          </w:p>
        </w:tc>
        <w:tc>
          <w:tcPr>
            <w:tcW w:w="8806" w:type="dxa"/>
            <w:shd w:val="clear" w:color="auto" w:fill="005EB8"/>
            <w:tcMar>
              <w:top w:w="57" w:type="dxa"/>
              <w:bottom w:w="57" w:type="dxa"/>
            </w:tcMar>
            <w:vAlign w:val="center"/>
          </w:tcPr>
          <w:p w14:paraId="255E67E8" w14:textId="77777777" w:rsidR="009F50B1" w:rsidRPr="002F3AEE" w:rsidRDefault="009F50B1" w:rsidP="00370493">
            <w:pPr>
              <w:pStyle w:val="CommentText"/>
              <w:rPr>
                <w:rFonts w:cs="Arial"/>
                <w:color w:val="FAFCFC" w:themeColor="background1"/>
              </w:rPr>
            </w:pPr>
            <w:r w:rsidRPr="002F3AEE">
              <w:rPr>
                <w:rFonts w:cs="Arial"/>
                <w:color w:val="FAFCFC" w:themeColor="background1"/>
              </w:rPr>
              <w:t>Description</w:t>
            </w:r>
          </w:p>
        </w:tc>
        <w:tc>
          <w:tcPr>
            <w:tcW w:w="2426" w:type="dxa"/>
            <w:tcBorders>
              <w:right w:val="single" w:sz="4" w:space="0" w:color="auto"/>
            </w:tcBorders>
            <w:shd w:val="clear" w:color="auto" w:fill="005EB8"/>
            <w:tcMar>
              <w:top w:w="57" w:type="dxa"/>
              <w:bottom w:w="57" w:type="dxa"/>
            </w:tcMar>
            <w:vAlign w:val="center"/>
          </w:tcPr>
          <w:p w14:paraId="31C4F8C9" w14:textId="77777777" w:rsidR="009F50B1" w:rsidRPr="00ED4206" w:rsidRDefault="009F50B1"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4" w:type="dxa"/>
            <w:tcBorders>
              <w:top w:val="single" w:sz="4" w:space="0" w:color="auto"/>
              <w:bottom w:val="single" w:sz="4" w:space="0" w:color="auto"/>
              <w:right w:val="single" w:sz="4" w:space="0" w:color="auto"/>
            </w:tcBorders>
            <w:shd w:val="clear" w:color="auto" w:fill="EFEDEF" w:themeFill="accent6" w:themeFillTint="33"/>
          </w:tcPr>
          <w:p w14:paraId="6C891820" w14:textId="77777777" w:rsidR="009F50B1" w:rsidRPr="00354F03" w:rsidRDefault="009F50B1" w:rsidP="00370493">
            <w:pPr>
              <w:pStyle w:val="CommentText"/>
              <w:rPr>
                <w:rFonts w:cs="Arial"/>
                <w:color w:val="B0AAB0" w:themeColor="accent6"/>
                <w:sz w:val="12"/>
                <w:szCs w:val="12"/>
              </w:rPr>
            </w:pPr>
            <w:r w:rsidRPr="00354F03">
              <w:rPr>
                <w:rFonts w:cs="Arial"/>
                <w:color w:val="B0AAB0" w:themeColor="accent6"/>
                <w:sz w:val="12"/>
                <w:szCs w:val="12"/>
              </w:rPr>
              <w:t>GPSES use only: Version</w:t>
            </w:r>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6F6D0C" w14:textId="77777777" w:rsidR="009F50B1" w:rsidRPr="00354F03" w:rsidRDefault="009F50B1" w:rsidP="00370493">
            <w:pPr>
              <w:pStyle w:val="CommentText"/>
              <w:rPr>
                <w:rFonts w:cs="Arial"/>
                <w:color w:val="B0AAB0" w:themeColor="accent6"/>
                <w:sz w:val="12"/>
                <w:szCs w:val="12"/>
              </w:rPr>
            </w:pPr>
            <w:r w:rsidRPr="00354F03">
              <w:rPr>
                <w:rFonts w:cs="Arial"/>
                <w:color w:val="B0AAB0" w:themeColor="accent6"/>
                <w:sz w:val="12"/>
                <w:szCs w:val="12"/>
              </w:rPr>
              <w:t>Config Style</w:t>
            </w:r>
          </w:p>
        </w:tc>
      </w:tr>
      <w:tr w:rsidR="009F50B1" w14:paraId="7ECE8B6B" w14:textId="77777777" w:rsidTr="00370493">
        <w:trPr>
          <w:trHeight w:val="408"/>
        </w:trPr>
        <w:tc>
          <w:tcPr>
            <w:tcW w:w="1501" w:type="dxa"/>
            <w:tcMar>
              <w:top w:w="57" w:type="dxa"/>
              <w:bottom w:w="57" w:type="dxa"/>
            </w:tcMar>
            <w:vAlign w:val="center"/>
          </w:tcPr>
          <w:p w14:paraId="7F47B36F" w14:textId="77777777" w:rsidR="009F50B1" w:rsidRDefault="009F50B1" w:rsidP="00370493">
            <w:pPr>
              <w:pStyle w:val="Heading3"/>
              <w:rPr>
                <w:rFonts w:cs="Arial"/>
              </w:rPr>
            </w:pPr>
            <w:bookmarkStart w:id="427" w:name="_Toc127871243"/>
            <w:r>
              <w:rPr>
                <w:sz w:val="20"/>
              </w:rPr>
              <w:t>NCD014</w:t>
            </w:r>
            <w:bookmarkEnd w:id="427"/>
          </w:p>
        </w:tc>
        <w:tc>
          <w:tcPr>
            <w:tcW w:w="8806" w:type="dxa"/>
            <w:tcMar>
              <w:top w:w="57" w:type="dxa"/>
              <w:bottom w:w="57" w:type="dxa"/>
            </w:tcMar>
            <w:vAlign w:val="center"/>
          </w:tcPr>
          <w:p w14:paraId="7CBB9AFD" w14:textId="73902EBE" w:rsidR="009F50B1" w:rsidRPr="00524919" w:rsidRDefault="009F50B1" w:rsidP="00370493">
            <w:pPr>
              <w:rPr>
                <w:rFonts w:cs="Arial"/>
              </w:rPr>
            </w:pPr>
            <w:r w:rsidRPr="005044CC">
              <w:rPr>
                <w:rFonts w:cs="Arial"/>
              </w:rPr>
              <w:t xml:space="preserve">Metered Dose Inhaler (MDI) prescriptions as a percentage of all non-salbutamol inhaler prescriptions issued </w:t>
            </w:r>
            <w:ins w:id="428" w:author="Ross Ambler" w:date="2022-02-02T10:38:00Z">
              <w:r w:rsidR="00F90441">
                <w:rPr>
                  <w:rFonts w:cs="Arial"/>
                </w:rPr>
                <w:t>to patients aged 12 years or over</w:t>
              </w:r>
            </w:ins>
            <w:del w:id="429" w:author="Ross Ambler" w:date="2022-02-02T10:38:00Z">
              <w:r w:rsidRPr="005044CC" w:rsidDel="00F90441">
                <w:rPr>
                  <w:rFonts w:cs="Arial"/>
                </w:rPr>
                <w:delText>on or after 1 October</w:delText>
              </w:r>
            </w:del>
            <w:r>
              <w:rPr>
                <w:rFonts w:cs="Arial"/>
              </w:rPr>
              <w:t>.</w:t>
            </w:r>
          </w:p>
        </w:tc>
        <w:tc>
          <w:tcPr>
            <w:tcW w:w="2426" w:type="dxa"/>
            <w:tcBorders>
              <w:right w:val="single" w:sz="4" w:space="0" w:color="auto"/>
            </w:tcBorders>
            <w:tcMar>
              <w:top w:w="57" w:type="dxa"/>
              <w:bottom w:w="57" w:type="dxa"/>
            </w:tcMar>
            <w:vAlign w:val="center"/>
          </w:tcPr>
          <w:p w14:paraId="4435CAE1" w14:textId="77777777" w:rsidR="009F50B1" w:rsidRPr="00203A98" w:rsidRDefault="00000000" w:rsidP="00370493">
            <w:pPr>
              <w:rPr>
                <w:rStyle w:val="Hyperlink"/>
              </w:rPr>
            </w:pPr>
            <w:hyperlink w:anchor="_GMS_registration_status" w:history="1">
              <w:r w:rsidR="009F50B1" w:rsidRPr="00E82614">
                <w:rPr>
                  <w:rStyle w:val="Hyperlink"/>
                </w:rPr>
                <w:t>GMS r</w:t>
              </w:r>
              <w:r w:rsidR="009F50B1" w:rsidRPr="00E82614">
                <w:rPr>
                  <w:rStyle w:val="Hyperlink"/>
                  <w:rFonts w:cs="Arial"/>
                </w:rPr>
                <w:t>egistration</w:t>
              </w:r>
              <w:r w:rsidR="009F50B1">
                <w:rPr>
                  <w:rStyle w:val="Hyperlink"/>
                  <w:rFonts w:cs="Arial"/>
                </w:rPr>
                <w:t xml:space="preserve"> </w:t>
              </w:r>
              <w:r w:rsidR="009F50B1" w:rsidRPr="00E82614">
                <w:rPr>
                  <w:rStyle w:val="Hyperlink"/>
                  <w:rFonts w:cs="Arial"/>
                </w:rPr>
                <w:t>status</w:t>
              </w:r>
            </w:hyperlink>
          </w:p>
        </w:tc>
        <w:tc>
          <w:tcPr>
            <w:tcW w:w="764" w:type="dxa"/>
            <w:tcBorders>
              <w:top w:val="single" w:sz="4" w:space="0" w:color="auto"/>
              <w:bottom w:val="single" w:sz="4" w:space="0" w:color="auto"/>
              <w:right w:val="single" w:sz="4" w:space="0" w:color="auto"/>
            </w:tcBorders>
            <w:shd w:val="clear" w:color="auto" w:fill="EFEDEF" w:themeFill="accent6" w:themeFillTint="33"/>
          </w:tcPr>
          <w:p w14:paraId="5EB4F406" w14:textId="04B1EA03" w:rsidR="009F50B1" w:rsidRPr="00354F03" w:rsidRDefault="009F50B1" w:rsidP="00370493">
            <w:pPr>
              <w:rPr>
                <w:color w:val="B0AAB0" w:themeColor="accent6"/>
                <w:sz w:val="12"/>
                <w:szCs w:val="12"/>
              </w:rPr>
            </w:pPr>
            <w:del w:id="430" w:author="Ross Ambler" w:date="2022-02-02T11:08:00Z">
              <w:r w:rsidRPr="00354F03" w:rsidDel="00794FCF">
                <w:rPr>
                  <w:color w:val="B0AAB0" w:themeColor="accent6"/>
                  <w:sz w:val="12"/>
                  <w:szCs w:val="12"/>
                </w:rPr>
                <w:delText>100</w:delText>
              </w:r>
            </w:del>
            <w:ins w:id="431" w:author="Ross Ambler" w:date="2022-02-02T11:08:00Z">
              <w:r w:rsidR="00794FCF">
                <w:rPr>
                  <w:color w:val="B0AAB0" w:themeColor="accent6"/>
                  <w:sz w:val="12"/>
                  <w:szCs w:val="12"/>
                </w:rPr>
                <w:t>101</w:t>
              </w:r>
            </w:ins>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F0285A9" w14:textId="0BD0C709" w:rsidR="009F50B1" w:rsidRPr="00354F03" w:rsidRDefault="00794FCF" w:rsidP="00370493">
            <w:pPr>
              <w:rPr>
                <w:color w:val="B0AAB0" w:themeColor="accent6"/>
                <w:sz w:val="12"/>
                <w:szCs w:val="12"/>
              </w:rPr>
            </w:pPr>
            <w:ins w:id="432" w:author="Ross Ambler" w:date="2022-02-02T11:10:00Z">
              <w:r>
                <w:rPr>
                  <w:color w:val="B0AAB0" w:themeColor="accent6"/>
                  <w:sz w:val="12"/>
                  <w:szCs w:val="12"/>
                </w:rPr>
                <w:t>N</w:t>
              </w:r>
            </w:ins>
          </w:p>
        </w:tc>
      </w:tr>
    </w:tbl>
    <w:p w14:paraId="54C77EB5" w14:textId="77777777" w:rsidR="009F50B1" w:rsidRDefault="009F50B1" w:rsidP="009F50B1">
      <w:pPr>
        <w:pStyle w:val="CommentText"/>
        <w:rPr>
          <w:rFonts w:cs="Arial"/>
        </w:rPr>
      </w:pPr>
    </w:p>
    <w:p w14:paraId="0454C2E5" w14:textId="77777777" w:rsidR="009F50B1" w:rsidRDefault="009F50B1" w:rsidP="009F50B1">
      <w:pPr>
        <w:pStyle w:val="CommentText"/>
        <w:rPr>
          <w:rFonts w:cs="Arial"/>
        </w:rPr>
      </w:pPr>
    </w:p>
    <w:tbl>
      <w:tblPr>
        <w:tblW w:w="14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
        <w:gridCol w:w="6485"/>
        <w:gridCol w:w="923"/>
        <w:gridCol w:w="846"/>
        <w:gridCol w:w="3784"/>
        <w:gridCol w:w="578"/>
        <w:gridCol w:w="773"/>
      </w:tblGrid>
      <w:tr w:rsidR="009F50B1" w:rsidRPr="000C07C2" w14:paraId="3CE9827E" w14:textId="77777777" w:rsidTr="00370493">
        <w:trPr>
          <w:trHeight w:val="27"/>
        </w:trPr>
        <w:tc>
          <w:tcPr>
            <w:tcW w:w="12753" w:type="dxa"/>
            <w:gridSpan w:val="5"/>
            <w:tcBorders>
              <w:right w:val="single" w:sz="4" w:space="0" w:color="auto"/>
            </w:tcBorders>
            <w:shd w:val="clear" w:color="auto" w:fill="424D58"/>
            <w:tcMar>
              <w:top w:w="57" w:type="dxa"/>
              <w:bottom w:w="57" w:type="dxa"/>
            </w:tcMar>
            <w:vAlign w:val="center"/>
          </w:tcPr>
          <w:p w14:paraId="42C57633" w14:textId="77777777" w:rsidR="009F50B1" w:rsidRPr="002F3AEE" w:rsidRDefault="009F50B1" w:rsidP="00370493">
            <w:pPr>
              <w:rPr>
                <w:rFonts w:cs="Arial"/>
                <w:b/>
                <w:iCs/>
                <w:color w:val="FAFCFC" w:themeColor="background1"/>
                <w:szCs w:val="20"/>
              </w:rPr>
            </w:pPr>
            <w:r w:rsidRPr="002F3AEE">
              <w:rPr>
                <w:rFonts w:cs="Arial"/>
                <w:b/>
                <w:iCs/>
                <w:color w:val="FAFCFC" w:themeColor="background1"/>
                <w:szCs w:val="20"/>
              </w:rPr>
              <w:t>Denominator</w:t>
            </w:r>
          </w:p>
        </w:tc>
        <w:tc>
          <w:tcPr>
            <w:tcW w:w="1543" w:type="dxa"/>
            <w:gridSpan w:val="2"/>
            <w:tcBorders>
              <w:top w:val="single" w:sz="4" w:space="0" w:color="auto"/>
              <w:right w:val="single" w:sz="4" w:space="0" w:color="auto"/>
            </w:tcBorders>
            <w:shd w:val="clear" w:color="auto" w:fill="EFEDEF" w:themeFill="accent6" w:themeFillTint="33"/>
          </w:tcPr>
          <w:p w14:paraId="2C546669" w14:textId="77777777" w:rsidR="009F50B1" w:rsidRPr="00354F03" w:rsidRDefault="009F50B1" w:rsidP="00370493">
            <w:pPr>
              <w:rPr>
                <w:rFonts w:cs="Arial"/>
                <w:b/>
                <w:iCs/>
                <w:color w:val="B0AAB0" w:themeColor="accent6"/>
                <w:sz w:val="12"/>
                <w:szCs w:val="20"/>
              </w:rPr>
            </w:pPr>
          </w:p>
        </w:tc>
      </w:tr>
      <w:tr w:rsidR="009F50B1" w:rsidRPr="000C07C2" w14:paraId="5BBE4647" w14:textId="77777777" w:rsidTr="00370493">
        <w:trPr>
          <w:trHeight w:val="462"/>
        </w:trPr>
        <w:tc>
          <w:tcPr>
            <w:tcW w:w="914" w:type="dxa"/>
            <w:shd w:val="clear" w:color="auto" w:fill="424D58"/>
            <w:tcMar>
              <w:top w:w="57" w:type="dxa"/>
              <w:bottom w:w="57" w:type="dxa"/>
            </w:tcMar>
            <w:vAlign w:val="center"/>
          </w:tcPr>
          <w:p w14:paraId="653FE607" w14:textId="77777777" w:rsidR="009F50B1" w:rsidRPr="005446CB" w:rsidRDefault="009F50B1" w:rsidP="00370493">
            <w:pPr>
              <w:jc w:val="center"/>
              <w:rPr>
                <w:rFonts w:cs="Arial"/>
                <w:iCs/>
                <w:color w:val="FAFCFC" w:themeColor="background1"/>
                <w:szCs w:val="20"/>
              </w:rPr>
            </w:pPr>
            <w:r w:rsidRPr="005446CB">
              <w:rPr>
                <w:rFonts w:cs="Arial"/>
                <w:iCs/>
                <w:color w:val="FAFCFC" w:themeColor="background1"/>
                <w:szCs w:val="20"/>
              </w:rPr>
              <w:t>Rule number</w:t>
            </w:r>
          </w:p>
        </w:tc>
        <w:tc>
          <w:tcPr>
            <w:tcW w:w="4716" w:type="dxa"/>
            <w:shd w:val="clear" w:color="auto" w:fill="424D58"/>
            <w:tcMar>
              <w:top w:w="57" w:type="dxa"/>
              <w:bottom w:w="57" w:type="dxa"/>
            </w:tcMar>
            <w:vAlign w:val="center"/>
          </w:tcPr>
          <w:p w14:paraId="5F68749B" w14:textId="77777777" w:rsidR="009F50B1" w:rsidRPr="005446CB" w:rsidRDefault="009F50B1" w:rsidP="00370493">
            <w:pPr>
              <w:jc w:val="center"/>
              <w:rPr>
                <w:rFonts w:cs="Arial"/>
                <w:color w:val="FAFCFC" w:themeColor="background1"/>
                <w:szCs w:val="20"/>
              </w:rPr>
            </w:pPr>
            <w:r w:rsidRPr="005446CB">
              <w:rPr>
                <w:rFonts w:cs="Arial"/>
                <w:iCs/>
                <w:color w:val="FAFCFC" w:themeColor="background1"/>
                <w:szCs w:val="20"/>
              </w:rPr>
              <w:t>Rule</w:t>
            </w:r>
          </w:p>
        </w:tc>
        <w:tc>
          <w:tcPr>
            <w:tcW w:w="1012" w:type="dxa"/>
            <w:shd w:val="clear" w:color="auto" w:fill="424D58"/>
            <w:tcMar>
              <w:top w:w="57" w:type="dxa"/>
              <w:bottom w:w="57" w:type="dxa"/>
            </w:tcMar>
            <w:vAlign w:val="center"/>
          </w:tcPr>
          <w:p w14:paraId="454E44E3" w14:textId="77777777" w:rsidR="009F50B1" w:rsidRPr="005446CB" w:rsidRDefault="009F50B1" w:rsidP="00370493">
            <w:pPr>
              <w:jc w:val="center"/>
              <w:rPr>
                <w:rFonts w:cs="Arial"/>
                <w:iCs/>
                <w:color w:val="FAFCFC" w:themeColor="background1"/>
                <w:szCs w:val="20"/>
              </w:rPr>
            </w:pPr>
            <w:r w:rsidRPr="005446CB">
              <w:rPr>
                <w:rFonts w:cs="Arial"/>
                <w:iCs/>
                <w:color w:val="FAFCFC" w:themeColor="background1"/>
                <w:szCs w:val="20"/>
              </w:rPr>
              <w:t>Action if true</w:t>
            </w:r>
          </w:p>
        </w:tc>
        <w:tc>
          <w:tcPr>
            <w:tcW w:w="890" w:type="dxa"/>
            <w:shd w:val="clear" w:color="auto" w:fill="424D58"/>
            <w:tcMar>
              <w:top w:w="57" w:type="dxa"/>
              <w:bottom w:w="57" w:type="dxa"/>
            </w:tcMar>
            <w:vAlign w:val="center"/>
          </w:tcPr>
          <w:p w14:paraId="66B5857D" w14:textId="77777777" w:rsidR="009F50B1" w:rsidRPr="005446CB" w:rsidRDefault="009F50B1"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221" w:type="dxa"/>
            <w:tcBorders>
              <w:right w:val="single" w:sz="4" w:space="0" w:color="auto"/>
            </w:tcBorders>
            <w:shd w:val="clear" w:color="auto" w:fill="424D58"/>
            <w:tcMar>
              <w:top w:w="57" w:type="dxa"/>
              <w:bottom w:w="57" w:type="dxa"/>
            </w:tcMar>
            <w:vAlign w:val="center"/>
          </w:tcPr>
          <w:p w14:paraId="5CCF021F" w14:textId="77777777" w:rsidR="009F50B1" w:rsidRPr="005446CB" w:rsidRDefault="009F50B1"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46" w:type="dxa"/>
            <w:tcBorders>
              <w:bottom w:val="single" w:sz="4" w:space="0" w:color="auto"/>
              <w:right w:val="single" w:sz="4" w:space="0" w:color="auto"/>
            </w:tcBorders>
            <w:shd w:val="clear" w:color="auto" w:fill="EFEDEF" w:themeFill="accent6" w:themeFillTint="33"/>
          </w:tcPr>
          <w:p w14:paraId="0C9146D1" w14:textId="77777777" w:rsidR="009F50B1" w:rsidRPr="00354F03" w:rsidRDefault="009F50B1" w:rsidP="00370493">
            <w:pPr>
              <w:jc w:val="center"/>
              <w:rPr>
                <w:rFonts w:cs="Arial"/>
                <w:iCs/>
                <w:color w:val="B0AAB0" w:themeColor="accent6"/>
                <w:szCs w:val="20"/>
              </w:rPr>
            </w:pPr>
            <w:r w:rsidRPr="00354F03">
              <w:rPr>
                <w:rFonts w:cs="Arial"/>
                <w:color w:val="B0AAB0" w:themeColor="accent6"/>
                <w:sz w:val="12"/>
                <w:szCs w:val="12"/>
              </w:rPr>
              <w:t>Rule type</w:t>
            </w:r>
          </w:p>
        </w:tc>
        <w:tc>
          <w:tcPr>
            <w:tcW w:w="897" w:type="dxa"/>
            <w:tcBorders>
              <w:left w:val="single" w:sz="4" w:space="0" w:color="auto"/>
              <w:bottom w:val="single" w:sz="4" w:space="0" w:color="auto"/>
              <w:right w:val="single" w:sz="4" w:space="0" w:color="auto"/>
            </w:tcBorders>
            <w:shd w:val="clear" w:color="auto" w:fill="EFEDEF" w:themeFill="accent6" w:themeFillTint="33"/>
          </w:tcPr>
          <w:p w14:paraId="3C567473" w14:textId="77777777" w:rsidR="009F50B1" w:rsidRPr="00354F03" w:rsidRDefault="009F50B1" w:rsidP="00370493">
            <w:pPr>
              <w:jc w:val="center"/>
              <w:rPr>
                <w:rFonts w:cs="Arial"/>
                <w:iCs/>
                <w:color w:val="B0AAB0" w:themeColor="accent6"/>
                <w:szCs w:val="20"/>
              </w:rPr>
            </w:pPr>
            <w:r w:rsidRPr="00354F03">
              <w:rPr>
                <w:rFonts w:cs="Arial"/>
                <w:color w:val="B0AAB0" w:themeColor="accent6"/>
                <w:sz w:val="12"/>
                <w:szCs w:val="12"/>
              </w:rPr>
              <w:t>CQRS short name</w:t>
            </w:r>
          </w:p>
        </w:tc>
      </w:tr>
      <w:tr w:rsidR="009F50B1" w:rsidRPr="000C07C2" w14:paraId="608C049F" w14:textId="77777777" w:rsidTr="00370493">
        <w:trPr>
          <w:trHeight w:val="462"/>
        </w:trPr>
        <w:tc>
          <w:tcPr>
            <w:tcW w:w="914" w:type="dxa"/>
            <w:tcMar>
              <w:top w:w="57" w:type="dxa"/>
              <w:bottom w:w="57" w:type="dxa"/>
            </w:tcMar>
            <w:vAlign w:val="center"/>
          </w:tcPr>
          <w:p w14:paraId="2D9AFE37" w14:textId="77777777" w:rsidR="009F50B1" w:rsidRPr="00884D99" w:rsidRDefault="009F50B1" w:rsidP="00370493">
            <w:pPr>
              <w:numPr>
                <w:ilvl w:val="0"/>
                <w:numId w:val="81"/>
              </w:numPr>
              <w:jc w:val="center"/>
              <w:rPr>
                <w:rFonts w:cs="Arial"/>
                <w:szCs w:val="20"/>
              </w:rPr>
            </w:pPr>
          </w:p>
        </w:tc>
        <w:tc>
          <w:tcPr>
            <w:tcW w:w="4716" w:type="dxa"/>
            <w:tcMar>
              <w:top w:w="57" w:type="dxa"/>
              <w:bottom w:w="57" w:type="dxa"/>
            </w:tcMar>
            <w:vAlign w:val="center"/>
          </w:tcPr>
          <w:p w14:paraId="2E175774" w14:textId="79346834" w:rsidR="009F50B1" w:rsidRPr="00884D99" w:rsidRDefault="009F50B1" w:rsidP="00370493">
            <w:pPr>
              <w:rPr>
                <w:rFonts w:cs="Arial"/>
                <w:szCs w:val="20"/>
              </w:rPr>
            </w:pPr>
            <w:r>
              <w:rPr>
                <w:rFonts w:cs="Arial"/>
                <w:szCs w:val="20"/>
              </w:rPr>
              <w:t xml:space="preserve">Total count of </w:t>
            </w:r>
            <w:del w:id="433" w:author="Ross Ambler" w:date="2022-02-02T10:58:00Z">
              <w:r w:rsidDel="00BD02C1">
                <w:rPr>
                  <w:rFonts w:cs="Arial"/>
                  <w:szCs w:val="20"/>
                </w:rPr>
                <w:delText>(</w:delText>
              </w:r>
              <w:r w:rsidR="00E3287C" w:rsidDel="00BD02C1">
                <w:fldChar w:fldCharType="begin"/>
              </w:r>
              <w:r w:rsidR="00E3287C" w:rsidDel="00BD02C1">
                <w:delInstrText xml:space="preserve"> HYPERLINK \l "ALLNONSALBINHDRUG13_DAT" </w:delInstrText>
              </w:r>
              <w:r w:rsidR="00E3287C" w:rsidDel="00BD02C1">
                <w:fldChar w:fldCharType="separate"/>
              </w:r>
              <w:r w:rsidRPr="00F103A0" w:rsidDel="00BD02C1">
                <w:rPr>
                  <w:rStyle w:val="Hyperlink"/>
                </w:rPr>
                <w:delText>{</w:delText>
              </w:r>
              <w:r w:rsidRPr="00DC6FF1" w:rsidDel="00BD02C1">
                <w:rPr>
                  <w:rStyle w:val="Hyperlink"/>
                  <w:rFonts w:cs="Arial"/>
                </w:rPr>
                <w:delText>ALLNONSALBINHDRUG13_DAT</w:delText>
              </w:r>
              <w:r w:rsidRPr="00F103A0" w:rsidDel="00BD02C1">
                <w:rPr>
                  <w:rStyle w:val="Hyperlink"/>
                </w:rPr>
                <w:delText>}</w:delText>
              </w:r>
              <w:r w:rsidRPr="00F103A0" w:rsidDel="00BD02C1">
                <w:delText>)</w:delText>
              </w:r>
              <w:r w:rsidR="00E3287C" w:rsidDel="00BD02C1">
                <w:fldChar w:fldCharType="end"/>
              </w:r>
            </w:del>
            <w:ins w:id="434" w:author="Ross Ambler" w:date="2022-02-02T10:58:00Z">
              <w:r w:rsidR="00BD02C1">
                <w:t>(</w:t>
              </w:r>
            </w:ins>
            <w:ins w:id="435" w:author="Ross Ambler" w:date="2022-02-02T10:59:00Z">
              <w:r w:rsidR="00BD02C1">
                <w:fldChar w:fldCharType="begin"/>
              </w:r>
              <w:r w:rsidR="00BD02C1">
                <w:instrText xml:space="preserve"> HYPERLINK  \l "_{ALLNONSALBINHDRUG_DAT}" </w:instrText>
              </w:r>
              <w:r w:rsidR="00BD02C1">
                <w:fldChar w:fldCharType="separate"/>
              </w:r>
              <w:r w:rsidR="00BD02C1" w:rsidRPr="00BD02C1">
                <w:rPr>
                  <w:rStyle w:val="Hyperlink"/>
                </w:rPr>
                <w:t>{ALLNONSALBINHDRUG_DAT}</w:t>
              </w:r>
              <w:r w:rsidR="00BD02C1">
                <w:fldChar w:fldCharType="end"/>
              </w:r>
              <w:r w:rsidR="00BD02C1">
                <w:t>)</w:t>
              </w:r>
            </w:ins>
          </w:p>
        </w:tc>
        <w:tc>
          <w:tcPr>
            <w:tcW w:w="1012" w:type="dxa"/>
            <w:tcMar>
              <w:top w:w="57" w:type="dxa"/>
              <w:bottom w:w="57" w:type="dxa"/>
            </w:tcMar>
            <w:vAlign w:val="center"/>
          </w:tcPr>
          <w:p w14:paraId="5082BDF4" w14:textId="77777777" w:rsidR="009F50B1" w:rsidRPr="00884D99" w:rsidRDefault="009F50B1" w:rsidP="00370493">
            <w:pPr>
              <w:jc w:val="center"/>
              <w:rPr>
                <w:rFonts w:cs="Arial"/>
                <w:szCs w:val="20"/>
              </w:rPr>
            </w:pPr>
            <w:r>
              <w:rPr>
                <w:rFonts w:cs="Arial"/>
                <w:szCs w:val="20"/>
              </w:rPr>
              <w:t>N/A</w:t>
            </w:r>
          </w:p>
        </w:tc>
        <w:tc>
          <w:tcPr>
            <w:tcW w:w="890" w:type="dxa"/>
            <w:tcMar>
              <w:top w:w="57" w:type="dxa"/>
              <w:bottom w:w="57" w:type="dxa"/>
            </w:tcMar>
            <w:vAlign w:val="center"/>
          </w:tcPr>
          <w:p w14:paraId="42BE180D" w14:textId="77777777" w:rsidR="009F50B1" w:rsidRPr="00884D99" w:rsidRDefault="009F50B1" w:rsidP="00370493">
            <w:pPr>
              <w:jc w:val="center"/>
              <w:rPr>
                <w:rFonts w:cs="Arial"/>
                <w:szCs w:val="20"/>
              </w:rPr>
            </w:pPr>
            <w:r>
              <w:rPr>
                <w:rFonts w:cs="Arial"/>
                <w:szCs w:val="20"/>
              </w:rPr>
              <w:t>N/A</w:t>
            </w:r>
          </w:p>
        </w:tc>
        <w:tc>
          <w:tcPr>
            <w:tcW w:w="5221" w:type="dxa"/>
            <w:shd w:val="clear" w:color="auto" w:fill="DDEEFF"/>
            <w:tcMar>
              <w:top w:w="57" w:type="dxa"/>
              <w:bottom w:w="57" w:type="dxa"/>
            </w:tcMar>
            <w:vAlign w:val="center"/>
          </w:tcPr>
          <w:p w14:paraId="11AD7F78" w14:textId="4437BFEC" w:rsidR="009F50B1" w:rsidRPr="00884D99" w:rsidRDefault="009F50B1" w:rsidP="00370493">
            <w:pPr>
              <w:rPr>
                <w:rFonts w:cs="Arial"/>
                <w:szCs w:val="20"/>
              </w:rPr>
            </w:pPr>
            <w:r w:rsidRPr="00272E2D">
              <w:rPr>
                <w:rFonts w:cs="Arial"/>
                <w:szCs w:val="20"/>
              </w:rPr>
              <w:t>Generate a count for the total number of</w:t>
            </w:r>
            <w:r>
              <w:rPr>
                <w:rFonts w:cs="Arial"/>
                <w:szCs w:val="20"/>
              </w:rPr>
              <w:t xml:space="preserve"> a</w:t>
            </w:r>
            <w:r w:rsidRPr="00FA7383">
              <w:rPr>
                <w:rFonts w:cs="Arial"/>
                <w:szCs w:val="20"/>
              </w:rPr>
              <w:t xml:space="preserve">ll </w:t>
            </w:r>
            <w:r>
              <w:rPr>
                <w:rFonts w:cs="Arial"/>
                <w:szCs w:val="20"/>
              </w:rPr>
              <w:t xml:space="preserve">non-salbutamol </w:t>
            </w:r>
            <w:r w:rsidRPr="00FA7383">
              <w:rPr>
                <w:rFonts w:cs="Arial"/>
                <w:szCs w:val="20"/>
              </w:rPr>
              <w:t xml:space="preserve">inhalers </w:t>
            </w:r>
            <w:r>
              <w:rPr>
                <w:rFonts w:cs="Arial"/>
                <w:szCs w:val="20"/>
              </w:rPr>
              <w:t>prescribed on or after</w:t>
            </w:r>
            <w:r w:rsidRPr="0084254C">
              <w:rPr>
                <w:rFonts w:cs="Arial"/>
                <w:szCs w:val="20"/>
              </w:rPr>
              <w:t xml:space="preserve"> </w:t>
            </w:r>
            <w:del w:id="436" w:author="Ross Ambler" w:date="2022-02-02T10:38:00Z">
              <w:r w:rsidDel="00F90441">
                <w:rPr>
                  <w:rFonts w:cs="Arial"/>
                  <w:szCs w:val="20"/>
                </w:rPr>
                <w:delText>1 October</w:delText>
              </w:r>
            </w:del>
            <w:ins w:id="437" w:author="Ross Ambler" w:date="2022-02-02T10:38:00Z">
              <w:r w:rsidR="00F90441">
                <w:rPr>
                  <w:rFonts w:cs="Arial"/>
                  <w:szCs w:val="20"/>
                </w:rPr>
                <w:t>the quality service st</w:t>
              </w:r>
            </w:ins>
            <w:ins w:id="438" w:author="Ross Ambler" w:date="2022-02-02T10:39:00Z">
              <w:r w:rsidR="00F90441">
                <w:rPr>
                  <w:rFonts w:cs="Arial"/>
                  <w:szCs w:val="20"/>
                </w:rPr>
                <w:t>art date</w:t>
              </w:r>
            </w:ins>
            <w:r>
              <w:rPr>
                <w:rFonts w:cs="Arial"/>
                <w:szCs w:val="20"/>
              </w:rPr>
              <w:t xml:space="preserve"> </w:t>
            </w:r>
            <w:r w:rsidRPr="0084254C">
              <w:rPr>
                <w:rFonts w:cs="Arial"/>
                <w:szCs w:val="20"/>
              </w:rPr>
              <w:t xml:space="preserve">and up to and including the </w:t>
            </w:r>
            <w:r>
              <w:rPr>
                <w:rFonts w:cs="Arial"/>
                <w:szCs w:val="20"/>
              </w:rPr>
              <w:t xml:space="preserve">achievement date, where the patient was aged </w:t>
            </w:r>
            <w:del w:id="439" w:author="Ross Ambler" w:date="2022-02-02T10:39:00Z">
              <w:r w:rsidRPr="00144C66" w:rsidDel="00F90441">
                <w:rPr>
                  <w:rFonts w:cs="Arial"/>
                  <w:szCs w:val="20"/>
                </w:rPr>
                <w:delText xml:space="preserve">over </w:delText>
              </w:r>
            </w:del>
            <w:r w:rsidRPr="00144C66">
              <w:rPr>
                <w:rFonts w:cs="Arial"/>
                <w:szCs w:val="20"/>
              </w:rPr>
              <w:t>12</w:t>
            </w:r>
            <w:ins w:id="440" w:author="Ross Ambler" w:date="2022-02-02T10:39:00Z">
              <w:r w:rsidR="00F90441">
                <w:rPr>
                  <w:rFonts w:cs="Arial"/>
                  <w:szCs w:val="20"/>
                </w:rPr>
                <w:t xml:space="preserve"> years or over</w:t>
              </w:r>
            </w:ins>
            <w:r w:rsidRPr="00144C66">
              <w:rPr>
                <w:rFonts w:cs="Arial"/>
                <w:szCs w:val="20"/>
              </w:rPr>
              <w:t xml:space="preserve"> </w:t>
            </w:r>
            <w:r>
              <w:rPr>
                <w:rFonts w:cs="Arial"/>
                <w:szCs w:val="20"/>
              </w:rPr>
              <w:t xml:space="preserve">at the quality service end date </w:t>
            </w:r>
            <w:r w:rsidRPr="00144C66">
              <w:rPr>
                <w:rFonts w:cs="Arial"/>
                <w:szCs w:val="20"/>
              </w:rPr>
              <w:t xml:space="preserve">and </w:t>
            </w:r>
            <w:r>
              <w:rPr>
                <w:rFonts w:cs="Arial"/>
                <w:szCs w:val="20"/>
              </w:rPr>
              <w:t xml:space="preserve">did not have a ‘dry powder inhaler not indicated’ code recorded </w:t>
            </w:r>
            <w:ins w:id="441" w:author="Ross Ambler" w:date="2022-02-02T10:39:00Z">
              <w:r w:rsidR="00F90441">
                <w:rPr>
                  <w:rFonts w:cs="Arial"/>
                  <w:szCs w:val="20"/>
                </w:rPr>
                <w:t>on or after their latest dry powder inhaler prescription</w:t>
              </w:r>
            </w:ins>
            <w:ins w:id="442" w:author="Ross Ambler" w:date="2022-02-02T10:41:00Z">
              <w:r w:rsidR="00F90441">
                <w:rPr>
                  <w:rFonts w:cs="Arial"/>
                  <w:szCs w:val="20"/>
                </w:rPr>
                <w:t>,</w:t>
              </w:r>
            </w:ins>
            <w:ins w:id="443" w:author="Ross Ambler" w:date="2022-02-02T10:40:00Z">
              <w:r w:rsidR="00F90441">
                <w:rPr>
                  <w:rFonts w:cs="Arial"/>
                  <w:szCs w:val="20"/>
                </w:rPr>
                <w:t xml:space="preserve"> </w:t>
              </w:r>
            </w:ins>
            <w:r>
              <w:rPr>
                <w:rFonts w:cs="Arial"/>
                <w:szCs w:val="20"/>
              </w:rPr>
              <w:t>up to and including the achievement date</w:t>
            </w:r>
            <w:r w:rsidRPr="0084254C">
              <w:rPr>
                <w:rFonts w:cs="Arial"/>
                <w:szCs w:val="20"/>
              </w:rPr>
              <w:t>.</w:t>
            </w:r>
          </w:p>
        </w:tc>
        <w:tc>
          <w:tcPr>
            <w:tcW w:w="646" w:type="dxa"/>
            <w:tcBorders>
              <w:top w:val="single" w:sz="4" w:space="0" w:color="auto"/>
              <w:bottom w:val="single" w:sz="4" w:space="0" w:color="auto"/>
              <w:right w:val="single" w:sz="4" w:space="0" w:color="auto"/>
            </w:tcBorders>
            <w:shd w:val="clear" w:color="auto" w:fill="EFEDEF" w:themeFill="accent6" w:themeFillTint="33"/>
          </w:tcPr>
          <w:p w14:paraId="47FFE2C7" w14:textId="1A7BD452" w:rsidR="009F50B1" w:rsidRPr="00794FCF" w:rsidRDefault="00794FCF" w:rsidP="00370493">
            <w:pPr>
              <w:rPr>
                <w:color w:val="B0AAB0" w:themeColor="accent6"/>
                <w:sz w:val="12"/>
                <w:szCs w:val="12"/>
              </w:rPr>
            </w:pPr>
            <w:ins w:id="444" w:author="Ross Ambler" w:date="2022-02-02T11:11:00Z">
              <w:r w:rsidRPr="00794FCF">
                <w:rPr>
                  <w:color w:val="B0AAB0" w:themeColor="accent6"/>
                  <w:sz w:val="12"/>
                  <w:szCs w:val="12"/>
                </w:rPr>
                <w:t>SX</w:t>
              </w:r>
            </w:ins>
          </w:p>
        </w:tc>
        <w:tc>
          <w:tcPr>
            <w:tcW w:w="8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EABD15F" w14:textId="77777777" w:rsidR="009F50B1" w:rsidRPr="00794FCF" w:rsidRDefault="009F50B1" w:rsidP="00370493">
            <w:pPr>
              <w:rPr>
                <w:color w:val="B0AAB0" w:themeColor="accent6"/>
                <w:sz w:val="12"/>
                <w:szCs w:val="12"/>
              </w:rPr>
            </w:pPr>
          </w:p>
        </w:tc>
      </w:tr>
      <w:tr w:rsidR="009F50B1" w:rsidRPr="000C07C2" w14:paraId="170FA8AF" w14:textId="77777777" w:rsidTr="00370493">
        <w:trPr>
          <w:trHeight w:val="27"/>
        </w:trPr>
        <w:tc>
          <w:tcPr>
            <w:tcW w:w="14296" w:type="dxa"/>
            <w:gridSpan w:val="7"/>
            <w:tcBorders>
              <w:right w:val="single" w:sz="4" w:space="0" w:color="auto"/>
            </w:tcBorders>
            <w:tcMar>
              <w:top w:w="57" w:type="dxa"/>
              <w:bottom w:w="57" w:type="dxa"/>
            </w:tcMar>
            <w:vAlign w:val="center"/>
          </w:tcPr>
          <w:p w14:paraId="769A432A" w14:textId="77777777" w:rsidR="009F50B1" w:rsidRPr="00354F03" w:rsidRDefault="009F50B1" w:rsidP="00370493">
            <w:pPr>
              <w:rPr>
                <w:rFonts w:cs="Arial"/>
                <w:i/>
                <w:color w:val="B0AAB0" w:themeColor="accent6"/>
                <w:szCs w:val="20"/>
              </w:rPr>
            </w:pPr>
            <w:r w:rsidRPr="002B4844">
              <w:rPr>
                <w:rFonts w:cs="Arial"/>
                <w:i/>
                <w:color w:val="000000"/>
                <w:szCs w:val="20"/>
              </w:rPr>
              <w:t>End of denominator rules</w:t>
            </w:r>
          </w:p>
        </w:tc>
      </w:tr>
    </w:tbl>
    <w:p w14:paraId="4EC6EFF4" w14:textId="77777777" w:rsidR="009F50B1" w:rsidRDefault="009F50B1" w:rsidP="009F50B1">
      <w:pPr>
        <w:pStyle w:val="CommentText"/>
        <w:rPr>
          <w:rFonts w:cs="Arial"/>
        </w:rPr>
      </w:pPr>
    </w:p>
    <w:p w14:paraId="40F04E30" w14:textId="77777777" w:rsidR="009F50B1" w:rsidRPr="000C07C2" w:rsidRDefault="009F50B1" w:rsidP="009F50B1">
      <w:pPr>
        <w:pStyle w:val="CommentText"/>
        <w:rPr>
          <w:rFonts w:cs="Arial"/>
        </w:rPr>
      </w:pPr>
    </w:p>
    <w:tbl>
      <w:tblPr>
        <w:tblW w:w="14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7152"/>
        <w:gridCol w:w="936"/>
        <w:gridCol w:w="863"/>
        <w:gridCol w:w="3602"/>
        <w:gridCol w:w="797"/>
      </w:tblGrid>
      <w:tr w:rsidR="009F50B1" w:rsidRPr="000C07C2" w14:paraId="1AC16439" w14:textId="77777777" w:rsidTr="00370493">
        <w:trPr>
          <w:trHeight w:val="77"/>
        </w:trPr>
        <w:tc>
          <w:tcPr>
            <w:tcW w:w="13448" w:type="dxa"/>
            <w:gridSpan w:val="5"/>
            <w:tcBorders>
              <w:right w:val="single" w:sz="4" w:space="0" w:color="auto"/>
            </w:tcBorders>
            <w:shd w:val="clear" w:color="auto" w:fill="424D58"/>
            <w:tcMar>
              <w:top w:w="57" w:type="dxa"/>
              <w:bottom w:w="57" w:type="dxa"/>
            </w:tcMar>
            <w:vAlign w:val="center"/>
          </w:tcPr>
          <w:p w14:paraId="5DF46C84" w14:textId="77777777" w:rsidR="009F50B1" w:rsidRPr="002F3AEE" w:rsidRDefault="009F50B1" w:rsidP="00370493">
            <w:pPr>
              <w:rPr>
                <w:rFonts w:cs="Arial"/>
                <w:b/>
                <w:iCs/>
                <w:color w:val="FAFCFC" w:themeColor="background1"/>
                <w:szCs w:val="20"/>
              </w:rPr>
            </w:pPr>
            <w:r w:rsidRPr="002F3AEE">
              <w:rPr>
                <w:rFonts w:cs="Arial"/>
                <w:b/>
                <w:iCs/>
                <w:color w:val="FAFCFC" w:themeColor="background1"/>
                <w:szCs w:val="20"/>
              </w:rPr>
              <w:t>Numerator</w:t>
            </w:r>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F3DF12" w14:textId="77777777" w:rsidR="009F50B1" w:rsidRPr="0052273F" w:rsidRDefault="009F50B1" w:rsidP="00370493">
            <w:pPr>
              <w:rPr>
                <w:rFonts w:cs="Arial"/>
                <w:b/>
                <w:iCs/>
                <w:color w:val="B0AAB0" w:themeColor="accent6"/>
                <w:sz w:val="12"/>
                <w:szCs w:val="20"/>
              </w:rPr>
            </w:pPr>
            <w:r w:rsidRPr="0052273F">
              <w:rPr>
                <w:rFonts w:cs="Arial"/>
                <w:b/>
                <w:iCs/>
                <w:color w:val="B0AAB0" w:themeColor="accent6"/>
                <w:sz w:val="12"/>
                <w:szCs w:val="20"/>
              </w:rPr>
              <w:t>Configure</w:t>
            </w:r>
          </w:p>
        </w:tc>
      </w:tr>
      <w:tr w:rsidR="009F50B1" w:rsidRPr="000C07C2" w14:paraId="1D4ACBBC" w14:textId="77777777" w:rsidTr="00370493">
        <w:trPr>
          <w:trHeight w:val="924"/>
        </w:trPr>
        <w:tc>
          <w:tcPr>
            <w:tcW w:w="916" w:type="dxa"/>
            <w:shd w:val="clear" w:color="auto" w:fill="424D58"/>
            <w:tcMar>
              <w:top w:w="57" w:type="dxa"/>
              <w:bottom w:w="57" w:type="dxa"/>
            </w:tcMar>
            <w:vAlign w:val="center"/>
          </w:tcPr>
          <w:p w14:paraId="082E9868" w14:textId="77777777" w:rsidR="009F50B1" w:rsidRPr="005446CB" w:rsidRDefault="009F50B1" w:rsidP="00370493">
            <w:pPr>
              <w:jc w:val="center"/>
              <w:rPr>
                <w:rFonts w:cs="Arial"/>
                <w:iCs/>
                <w:color w:val="FAFCFC" w:themeColor="background1"/>
                <w:szCs w:val="20"/>
              </w:rPr>
            </w:pPr>
            <w:r w:rsidRPr="005446CB">
              <w:rPr>
                <w:rFonts w:cs="Arial"/>
                <w:iCs/>
                <w:color w:val="FAFCFC" w:themeColor="background1"/>
                <w:szCs w:val="20"/>
              </w:rPr>
              <w:t>Rule number</w:t>
            </w:r>
          </w:p>
        </w:tc>
        <w:tc>
          <w:tcPr>
            <w:tcW w:w="4998" w:type="dxa"/>
            <w:shd w:val="clear" w:color="auto" w:fill="424D58"/>
            <w:tcMar>
              <w:top w:w="57" w:type="dxa"/>
              <w:bottom w:w="57" w:type="dxa"/>
            </w:tcMar>
            <w:vAlign w:val="center"/>
          </w:tcPr>
          <w:p w14:paraId="7E997C02" w14:textId="77777777" w:rsidR="009F50B1" w:rsidRPr="005446CB" w:rsidRDefault="009F50B1" w:rsidP="00370493">
            <w:pPr>
              <w:jc w:val="center"/>
              <w:rPr>
                <w:rFonts w:cs="Arial"/>
                <w:color w:val="FAFCFC" w:themeColor="background1"/>
                <w:szCs w:val="20"/>
              </w:rPr>
            </w:pPr>
            <w:r w:rsidRPr="005446CB">
              <w:rPr>
                <w:rFonts w:cs="Arial"/>
                <w:iCs/>
                <w:color w:val="FAFCFC" w:themeColor="background1"/>
                <w:szCs w:val="20"/>
              </w:rPr>
              <w:t>Rule</w:t>
            </w:r>
          </w:p>
        </w:tc>
        <w:tc>
          <w:tcPr>
            <w:tcW w:w="1076" w:type="dxa"/>
            <w:shd w:val="clear" w:color="auto" w:fill="424D58"/>
            <w:tcMar>
              <w:top w:w="57" w:type="dxa"/>
              <w:bottom w:w="57" w:type="dxa"/>
            </w:tcMar>
            <w:vAlign w:val="center"/>
          </w:tcPr>
          <w:p w14:paraId="61375BB3" w14:textId="77777777" w:rsidR="009F50B1" w:rsidRPr="005446CB" w:rsidRDefault="009F50B1"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41" w:type="dxa"/>
            <w:shd w:val="clear" w:color="auto" w:fill="424D58"/>
            <w:tcMar>
              <w:top w:w="57" w:type="dxa"/>
              <w:bottom w:w="57" w:type="dxa"/>
            </w:tcMar>
            <w:vAlign w:val="center"/>
          </w:tcPr>
          <w:p w14:paraId="23C5CF5A" w14:textId="77777777" w:rsidR="009F50B1" w:rsidRPr="005446CB" w:rsidRDefault="009F50B1"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515" w:type="dxa"/>
            <w:tcBorders>
              <w:right w:val="single" w:sz="4" w:space="0" w:color="auto"/>
            </w:tcBorders>
            <w:shd w:val="clear" w:color="auto" w:fill="424D58"/>
            <w:tcMar>
              <w:top w:w="57" w:type="dxa"/>
              <w:bottom w:w="57" w:type="dxa"/>
            </w:tcMar>
            <w:vAlign w:val="center"/>
          </w:tcPr>
          <w:p w14:paraId="76B063B1" w14:textId="77777777" w:rsidR="009F50B1" w:rsidRPr="005446CB" w:rsidRDefault="009F50B1"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ED7FC0" w14:textId="77777777" w:rsidR="009F50B1" w:rsidRPr="0052273F" w:rsidRDefault="009F50B1" w:rsidP="00370493">
            <w:pPr>
              <w:jc w:val="center"/>
              <w:rPr>
                <w:rFonts w:cs="Arial"/>
                <w:iCs/>
                <w:color w:val="B0AAB0" w:themeColor="accent6"/>
                <w:sz w:val="12"/>
                <w:szCs w:val="20"/>
              </w:rPr>
            </w:pPr>
            <w:ins w:id="445" w:author="Catherine Sylvester" w:date="2021-10-12T07:38:00Z">
              <w:r>
                <w:rPr>
                  <w:rFonts w:cs="Arial"/>
                  <w:iCs/>
                  <w:color w:val="B0AAB0" w:themeColor="accent6"/>
                  <w:sz w:val="12"/>
                  <w:szCs w:val="20"/>
                </w:rPr>
                <w:t>Y</w:t>
              </w:r>
            </w:ins>
          </w:p>
        </w:tc>
      </w:tr>
      <w:tr w:rsidR="009F50B1" w:rsidRPr="000C07C2" w14:paraId="1317257D" w14:textId="77777777" w:rsidTr="00370493">
        <w:trPr>
          <w:trHeight w:val="924"/>
        </w:trPr>
        <w:tc>
          <w:tcPr>
            <w:tcW w:w="916" w:type="dxa"/>
            <w:tcMar>
              <w:top w:w="57" w:type="dxa"/>
              <w:bottom w:w="57" w:type="dxa"/>
            </w:tcMar>
            <w:vAlign w:val="center"/>
          </w:tcPr>
          <w:p w14:paraId="59769CC0" w14:textId="77777777" w:rsidR="009F50B1" w:rsidRPr="000C07C2" w:rsidRDefault="009F50B1" w:rsidP="00370493">
            <w:pPr>
              <w:numPr>
                <w:ilvl w:val="0"/>
                <w:numId w:val="82"/>
              </w:numPr>
              <w:jc w:val="center"/>
              <w:rPr>
                <w:rFonts w:cs="Arial"/>
                <w:szCs w:val="20"/>
              </w:rPr>
            </w:pPr>
          </w:p>
        </w:tc>
        <w:tc>
          <w:tcPr>
            <w:tcW w:w="4998" w:type="dxa"/>
            <w:tcMar>
              <w:top w:w="57" w:type="dxa"/>
              <w:bottom w:w="57" w:type="dxa"/>
            </w:tcMar>
            <w:vAlign w:val="center"/>
          </w:tcPr>
          <w:p w14:paraId="36684718" w14:textId="725F1EC2" w:rsidR="009F50B1" w:rsidRPr="000C07C2" w:rsidRDefault="009F50B1" w:rsidP="00370493">
            <w:pPr>
              <w:rPr>
                <w:rFonts w:cs="Arial"/>
                <w:szCs w:val="20"/>
              </w:rPr>
            </w:pPr>
            <w:r>
              <w:rPr>
                <w:rFonts w:cs="Arial"/>
                <w:szCs w:val="20"/>
              </w:rPr>
              <w:t xml:space="preserve">Total count of </w:t>
            </w:r>
            <w:del w:id="446" w:author="Ross Ambler" w:date="2022-02-02T10:59:00Z">
              <w:r w:rsidDel="00BD02C1">
                <w:rPr>
                  <w:rFonts w:cs="Arial"/>
                  <w:szCs w:val="20"/>
                </w:rPr>
                <w:delText>(</w:delText>
              </w:r>
              <w:r w:rsidR="00E3287C" w:rsidDel="00BD02C1">
                <w:fldChar w:fldCharType="begin"/>
              </w:r>
              <w:r w:rsidR="00E3287C" w:rsidDel="00BD02C1">
                <w:delInstrText xml:space="preserve"> HYPERLINK \l "ALLNONSALBMDIINHDRUG13_DAT" </w:delInstrText>
              </w:r>
              <w:r w:rsidR="00E3287C" w:rsidDel="00BD02C1">
                <w:fldChar w:fldCharType="separate"/>
              </w:r>
              <w:r w:rsidRPr="00DC6FF1" w:rsidDel="00BD02C1">
                <w:rPr>
                  <w:rStyle w:val="Hyperlink"/>
                  <w:rFonts w:cs="Arial"/>
                </w:rPr>
                <w:delText>{ALLNONSALBMDIINHDRUG13_DAT}</w:delText>
              </w:r>
              <w:r w:rsidRPr="00F103A0" w:rsidDel="00BD02C1">
                <w:delText>)</w:delText>
              </w:r>
              <w:r w:rsidR="00E3287C" w:rsidDel="00BD02C1">
                <w:fldChar w:fldCharType="end"/>
              </w:r>
            </w:del>
            <w:ins w:id="447" w:author="Ross Ambler" w:date="2022-02-02T11:00:00Z">
              <w:r w:rsidR="00BD02C1">
                <w:t>(</w:t>
              </w:r>
              <w:r w:rsidR="00BD02C1">
                <w:fldChar w:fldCharType="begin"/>
              </w:r>
              <w:r w:rsidR="00BD02C1">
                <w:instrText xml:space="preserve"> HYPERLINK  \l "_{ALLNONSALBMDIINHDRUG_DAT}" </w:instrText>
              </w:r>
              <w:r w:rsidR="00BD02C1">
                <w:fldChar w:fldCharType="separate"/>
              </w:r>
              <w:r w:rsidR="00BD02C1" w:rsidRPr="00BD02C1">
                <w:rPr>
                  <w:rStyle w:val="Hyperlink"/>
                </w:rPr>
                <w:t>{ALLNONSALBMDIINHDRUG_DAT}</w:t>
              </w:r>
              <w:r w:rsidR="00BD02C1">
                <w:fldChar w:fldCharType="end"/>
              </w:r>
            </w:ins>
          </w:p>
        </w:tc>
        <w:tc>
          <w:tcPr>
            <w:tcW w:w="1076" w:type="dxa"/>
            <w:tcMar>
              <w:top w:w="57" w:type="dxa"/>
              <w:bottom w:w="57" w:type="dxa"/>
            </w:tcMar>
            <w:vAlign w:val="center"/>
          </w:tcPr>
          <w:p w14:paraId="597C3949" w14:textId="77777777" w:rsidR="009F50B1" w:rsidRPr="000C07C2" w:rsidRDefault="009F50B1" w:rsidP="00370493">
            <w:pPr>
              <w:jc w:val="center"/>
              <w:rPr>
                <w:rFonts w:cs="Arial"/>
                <w:szCs w:val="20"/>
              </w:rPr>
            </w:pPr>
            <w:r>
              <w:rPr>
                <w:rFonts w:cs="Arial"/>
                <w:szCs w:val="20"/>
              </w:rPr>
              <w:t>N/A</w:t>
            </w:r>
          </w:p>
        </w:tc>
        <w:tc>
          <w:tcPr>
            <w:tcW w:w="941" w:type="dxa"/>
            <w:tcMar>
              <w:top w:w="57" w:type="dxa"/>
              <w:bottom w:w="57" w:type="dxa"/>
            </w:tcMar>
            <w:vAlign w:val="center"/>
          </w:tcPr>
          <w:p w14:paraId="0DAE8FFF" w14:textId="77777777" w:rsidR="009F50B1" w:rsidRPr="000C07C2" w:rsidRDefault="009F50B1" w:rsidP="00370493">
            <w:pPr>
              <w:jc w:val="center"/>
              <w:rPr>
                <w:rFonts w:cs="Arial"/>
                <w:szCs w:val="20"/>
              </w:rPr>
            </w:pPr>
            <w:r>
              <w:rPr>
                <w:rFonts w:cs="Arial"/>
                <w:szCs w:val="20"/>
              </w:rPr>
              <w:t>N/A</w:t>
            </w:r>
          </w:p>
        </w:tc>
        <w:tc>
          <w:tcPr>
            <w:tcW w:w="5515" w:type="dxa"/>
            <w:tcBorders>
              <w:right w:val="single" w:sz="4" w:space="0" w:color="auto"/>
            </w:tcBorders>
            <w:shd w:val="clear" w:color="auto" w:fill="DDEEFF"/>
            <w:tcMar>
              <w:top w:w="57" w:type="dxa"/>
              <w:bottom w:w="57" w:type="dxa"/>
            </w:tcMar>
            <w:vAlign w:val="center"/>
          </w:tcPr>
          <w:p w14:paraId="7CD6E161" w14:textId="7C86D948" w:rsidR="009F50B1" w:rsidRPr="000C07C2" w:rsidRDefault="009F50B1" w:rsidP="00370493">
            <w:pPr>
              <w:rPr>
                <w:rFonts w:cs="Arial"/>
                <w:color w:val="000000"/>
                <w:szCs w:val="20"/>
              </w:rPr>
            </w:pPr>
            <w:r>
              <w:rPr>
                <w:rFonts w:cs="Arial"/>
                <w:szCs w:val="20"/>
              </w:rPr>
              <w:t>G</w:t>
            </w:r>
            <w:r w:rsidRPr="00272E2D">
              <w:rPr>
                <w:rFonts w:cs="Arial"/>
                <w:szCs w:val="20"/>
              </w:rPr>
              <w:t>enerate a count for the total number of</w:t>
            </w:r>
            <w:r>
              <w:rPr>
                <w:rFonts w:cs="Arial"/>
                <w:szCs w:val="20"/>
              </w:rPr>
              <w:t xml:space="preserve"> non-salbutamol MDI prescriptions</w:t>
            </w:r>
            <w:r w:rsidRPr="00FA7383">
              <w:rPr>
                <w:rFonts w:cs="Arial"/>
                <w:szCs w:val="20"/>
              </w:rPr>
              <w:t xml:space="preserve"> </w:t>
            </w:r>
            <w:r>
              <w:rPr>
                <w:rFonts w:cs="Arial"/>
                <w:szCs w:val="20"/>
              </w:rPr>
              <w:t xml:space="preserve">on or after </w:t>
            </w:r>
            <w:del w:id="448" w:author="Ross Ambler" w:date="2022-02-02T10:40:00Z">
              <w:r w:rsidDel="00F90441">
                <w:rPr>
                  <w:rFonts w:cs="Arial"/>
                  <w:szCs w:val="20"/>
                </w:rPr>
                <w:delText>1 October</w:delText>
              </w:r>
            </w:del>
            <w:ins w:id="449" w:author="Ross Ambler" w:date="2022-02-02T10:40:00Z">
              <w:r w:rsidR="00F90441">
                <w:rPr>
                  <w:rFonts w:cs="Arial"/>
                  <w:szCs w:val="20"/>
                </w:rPr>
                <w:t>the quality service start date</w:t>
              </w:r>
            </w:ins>
            <w:r>
              <w:rPr>
                <w:rFonts w:cs="Arial"/>
                <w:szCs w:val="20"/>
              </w:rPr>
              <w:t xml:space="preserve"> </w:t>
            </w:r>
            <w:r w:rsidRPr="0084254C">
              <w:rPr>
                <w:rFonts w:cs="Arial"/>
                <w:szCs w:val="20"/>
              </w:rPr>
              <w:t xml:space="preserve">and up to and including the </w:t>
            </w:r>
            <w:r>
              <w:rPr>
                <w:rFonts w:cs="Arial"/>
                <w:szCs w:val="20"/>
              </w:rPr>
              <w:t xml:space="preserve">achievement date, where the patient was aged </w:t>
            </w:r>
            <w:del w:id="450" w:author="Ross Ambler" w:date="2022-02-02T10:40:00Z">
              <w:r w:rsidRPr="00144C66" w:rsidDel="00F90441">
                <w:rPr>
                  <w:rFonts w:cs="Arial"/>
                  <w:szCs w:val="20"/>
                </w:rPr>
                <w:delText xml:space="preserve">over </w:delText>
              </w:r>
            </w:del>
            <w:r w:rsidRPr="00144C66">
              <w:rPr>
                <w:rFonts w:cs="Arial"/>
                <w:szCs w:val="20"/>
              </w:rPr>
              <w:t>12</w:t>
            </w:r>
            <w:ins w:id="451" w:author="Ross Ambler" w:date="2022-02-02T10:40:00Z">
              <w:r w:rsidR="00F90441">
                <w:rPr>
                  <w:rFonts w:cs="Arial"/>
                  <w:szCs w:val="20"/>
                </w:rPr>
                <w:t xml:space="preserve">  </w:t>
              </w:r>
              <w:r w:rsidR="00F90441">
                <w:rPr>
                  <w:rFonts w:cs="Arial"/>
                  <w:szCs w:val="20"/>
                </w:rPr>
                <w:lastRenderedPageBreak/>
                <w:t>years or over</w:t>
              </w:r>
            </w:ins>
            <w:r w:rsidRPr="00144C66">
              <w:rPr>
                <w:rFonts w:cs="Arial"/>
                <w:szCs w:val="20"/>
              </w:rPr>
              <w:t xml:space="preserve"> </w:t>
            </w:r>
            <w:r>
              <w:rPr>
                <w:rFonts w:cs="Arial"/>
                <w:szCs w:val="20"/>
              </w:rPr>
              <w:t xml:space="preserve">at the quality service end date </w:t>
            </w:r>
            <w:r w:rsidRPr="00144C66">
              <w:rPr>
                <w:rFonts w:cs="Arial"/>
                <w:szCs w:val="20"/>
              </w:rPr>
              <w:t xml:space="preserve">and </w:t>
            </w:r>
            <w:r>
              <w:rPr>
                <w:rFonts w:cs="Arial"/>
                <w:szCs w:val="20"/>
              </w:rPr>
              <w:t xml:space="preserve">did not have a ‘dry powder inhaler not indicated’ code recorded </w:t>
            </w:r>
            <w:ins w:id="452" w:author="Ross Ambler" w:date="2022-02-02T10:40:00Z">
              <w:r w:rsidR="00F90441">
                <w:rPr>
                  <w:rFonts w:cs="Arial"/>
                  <w:szCs w:val="20"/>
                </w:rPr>
                <w:t>on or after their latest dry powder inhaler prescription</w:t>
              </w:r>
            </w:ins>
            <w:ins w:id="453" w:author="Ross Ambler" w:date="2022-02-02T10:41:00Z">
              <w:r w:rsidR="00F90441">
                <w:rPr>
                  <w:rFonts w:cs="Arial"/>
                  <w:szCs w:val="20"/>
                </w:rPr>
                <w:t>,</w:t>
              </w:r>
            </w:ins>
            <w:ins w:id="454" w:author="Ross Ambler" w:date="2022-02-02T10:40:00Z">
              <w:r w:rsidR="00F90441">
                <w:rPr>
                  <w:rFonts w:cs="Arial"/>
                  <w:szCs w:val="20"/>
                </w:rPr>
                <w:t xml:space="preserve"> </w:t>
              </w:r>
            </w:ins>
            <w:r>
              <w:rPr>
                <w:rFonts w:cs="Arial"/>
                <w:szCs w:val="20"/>
              </w:rPr>
              <w:t>up to and including the achievement date</w:t>
            </w:r>
            <w:r w:rsidRPr="0084254C">
              <w:rPr>
                <w:rFonts w:cs="Arial"/>
                <w:szCs w:val="20"/>
              </w:rPr>
              <w:t>.</w:t>
            </w:r>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A914BD6" w14:textId="77777777" w:rsidR="009F50B1" w:rsidRPr="0052273F" w:rsidRDefault="009F50B1" w:rsidP="00370493">
            <w:pPr>
              <w:rPr>
                <w:rFonts w:cs="Arial"/>
                <w:color w:val="B0AAB0" w:themeColor="accent6"/>
                <w:szCs w:val="20"/>
              </w:rPr>
            </w:pPr>
          </w:p>
        </w:tc>
      </w:tr>
      <w:tr w:rsidR="009F50B1" w:rsidRPr="000C07C2" w14:paraId="50EBDC4C" w14:textId="77777777" w:rsidTr="00370493">
        <w:trPr>
          <w:trHeight w:val="56"/>
        </w:trPr>
        <w:tc>
          <w:tcPr>
            <w:tcW w:w="14256" w:type="dxa"/>
            <w:gridSpan w:val="6"/>
            <w:tcBorders>
              <w:right w:val="single" w:sz="4" w:space="0" w:color="auto"/>
            </w:tcBorders>
            <w:tcMar>
              <w:top w:w="57" w:type="dxa"/>
              <w:bottom w:w="57" w:type="dxa"/>
            </w:tcMar>
            <w:vAlign w:val="center"/>
          </w:tcPr>
          <w:p w14:paraId="7A05F097" w14:textId="77777777" w:rsidR="009F50B1" w:rsidRPr="0052273F" w:rsidRDefault="009F50B1" w:rsidP="00370493">
            <w:pPr>
              <w:rPr>
                <w:rFonts w:cs="Arial"/>
                <w:i/>
                <w:color w:val="B0AAB0" w:themeColor="accent6"/>
                <w:szCs w:val="20"/>
              </w:rPr>
            </w:pPr>
            <w:r w:rsidRPr="002B4844">
              <w:rPr>
                <w:rFonts w:cs="Arial"/>
                <w:i/>
                <w:color w:val="000000"/>
                <w:szCs w:val="20"/>
              </w:rPr>
              <w:t>End of numerator rules</w:t>
            </w:r>
          </w:p>
        </w:tc>
      </w:tr>
    </w:tbl>
    <w:p w14:paraId="036F2ACD" w14:textId="77777777" w:rsidR="009F50B1" w:rsidRDefault="009F50B1" w:rsidP="009F50B1">
      <w:pPr>
        <w:pStyle w:val="CommentText"/>
        <w:rPr>
          <w:rFonts w:cs="Arial"/>
        </w:rPr>
      </w:pPr>
    </w:p>
    <w:p w14:paraId="654C10B8" w14:textId="77777777" w:rsidR="00734CA3" w:rsidRDefault="00734CA3">
      <w:r>
        <w:br w:type="page"/>
      </w:r>
    </w:p>
    <w:p w14:paraId="322A3CE9" w14:textId="1A690A39" w:rsidR="00734CA3" w:rsidRDefault="00734CA3" w:rsidP="00734CA3">
      <w:pPr>
        <w:pStyle w:val="Heading3"/>
      </w:pPr>
      <w:bookmarkStart w:id="455" w:name="_Toc127871244"/>
      <w:r>
        <w:lastRenderedPageBreak/>
        <w:t>4.1.2</w:t>
      </w:r>
      <w:r>
        <w:tab/>
        <w:t xml:space="preserve"> Management Information Indicators</w:t>
      </w:r>
      <w:bookmarkEnd w:id="455"/>
    </w:p>
    <w:p w14:paraId="7B92C986" w14:textId="494A17A2" w:rsidR="002A15BC" w:rsidRDefault="002A15BC" w:rsidP="002A15BC">
      <w:pPr>
        <w:pStyle w:val="ListParagraph"/>
        <w:ind w:left="795"/>
      </w:pPr>
    </w:p>
    <w:p w14:paraId="13053F6C" w14:textId="4FC5383E" w:rsidR="00BB3D52" w:rsidRPr="00414A07" w:rsidRDefault="00BB3D52" w:rsidP="00BB3D52"/>
    <w:tbl>
      <w:tblPr>
        <w:tblStyle w:val="TableGrid"/>
        <w:tblW w:w="14992" w:type="dxa"/>
        <w:tblLook w:val="04A0" w:firstRow="1" w:lastRow="0" w:firstColumn="1" w:lastColumn="0" w:noHBand="0" w:noVBand="1"/>
      </w:tblPr>
      <w:tblGrid>
        <w:gridCol w:w="1668"/>
        <w:gridCol w:w="9780"/>
        <w:gridCol w:w="2694"/>
        <w:gridCol w:w="850"/>
      </w:tblGrid>
      <w:tr w:rsidR="00BB3D52" w:rsidDel="00740AE5" w14:paraId="2106AD3D" w14:textId="05D73359" w:rsidTr="002760A7">
        <w:trPr>
          <w:trHeight w:val="227"/>
          <w:del w:id="456" w:author="Ross Ambler" w:date="2022-02-23T10:27:00Z"/>
        </w:trPr>
        <w:tc>
          <w:tcPr>
            <w:tcW w:w="1668" w:type="dxa"/>
            <w:shd w:val="clear" w:color="auto" w:fill="005EB8"/>
            <w:tcMar>
              <w:top w:w="57" w:type="dxa"/>
              <w:bottom w:w="57" w:type="dxa"/>
            </w:tcMar>
            <w:vAlign w:val="center"/>
          </w:tcPr>
          <w:p w14:paraId="4B5EC64F" w14:textId="6F846F97" w:rsidR="00BB3D52" w:rsidRPr="00F513D1" w:rsidDel="00740AE5" w:rsidRDefault="00BB3D52" w:rsidP="002760A7">
            <w:pPr>
              <w:rPr>
                <w:del w:id="457" w:author="Ross Ambler" w:date="2022-02-23T10:27:00Z"/>
                <w:rFonts w:cs="Arial"/>
                <w:b/>
                <w:color w:val="FAFCFC" w:themeColor="background1"/>
              </w:rPr>
            </w:pPr>
            <w:del w:id="458" w:author="Ross Ambler" w:date="2022-02-23T10:27:00Z">
              <w:r w:rsidRPr="00F513D1" w:rsidDel="00740AE5">
                <w:rPr>
                  <w:rFonts w:cs="Arial"/>
                  <w:b/>
                  <w:color w:val="FAFCFC" w:themeColor="background1"/>
                </w:rPr>
                <w:delText>Indicator ID</w:delText>
              </w:r>
            </w:del>
          </w:p>
        </w:tc>
        <w:tc>
          <w:tcPr>
            <w:tcW w:w="9780" w:type="dxa"/>
            <w:shd w:val="clear" w:color="auto" w:fill="005EB8"/>
            <w:tcMar>
              <w:top w:w="57" w:type="dxa"/>
              <w:bottom w:w="57" w:type="dxa"/>
            </w:tcMar>
            <w:vAlign w:val="center"/>
          </w:tcPr>
          <w:p w14:paraId="0DEAA7C2" w14:textId="63E956D2" w:rsidR="00BB3D52" w:rsidRPr="002F3AEE" w:rsidDel="00740AE5" w:rsidRDefault="00BB3D52" w:rsidP="002760A7">
            <w:pPr>
              <w:pStyle w:val="CommentText"/>
              <w:rPr>
                <w:del w:id="459" w:author="Ross Ambler" w:date="2022-02-23T10:27:00Z"/>
                <w:rFonts w:cs="Arial"/>
                <w:color w:val="FAFCFC" w:themeColor="background1"/>
              </w:rPr>
            </w:pPr>
            <w:del w:id="460" w:author="Ross Ambler" w:date="2022-02-23T10:27:00Z">
              <w:r w:rsidRPr="002F3AEE" w:rsidDel="00740AE5">
                <w:rPr>
                  <w:rFonts w:cs="Arial"/>
                  <w:color w:val="FAFCFC" w:themeColor="background1"/>
                </w:rPr>
                <w:delText>Description</w:delText>
              </w:r>
            </w:del>
          </w:p>
        </w:tc>
        <w:tc>
          <w:tcPr>
            <w:tcW w:w="2694" w:type="dxa"/>
            <w:tcBorders>
              <w:right w:val="single" w:sz="4" w:space="0" w:color="auto"/>
            </w:tcBorders>
            <w:shd w:val="clear" w:color="auto" w:fill="005EB8"/>
            <w:tcMar>
              <w:top w:w="57" w:type="dxa"/>
              <w:bottom w:w="57" w:type="dxa"/>
            </w:tcMar>
            <w:vAlign w:val="center"/>
          </w:tcPr>
          <w:p w14:paraId="7E3275E5" w14:textId="16B4CE97" w:rsidR="00BB3D52" w:rsidRPr="00ED4206" w:rsidDel="00740AE5" w:rsidRDefault="00BB3D52" w:rsidP="002760A7">
            <w:pPr>
              <w:pStyle w:val="CommentText"/>
              <w:rPr>
                <w:del w:id="461" w:author="Ross Ambler" w:date="2022-02-23T10:27:00Z"/>
                <w:rFonts w:cs="Arial"/>
                <w:color w:val="FAFCFC" w:themeColor="background1"/>
              </w:rPr>
            </w:pPr>
            <w:del w:id="462" w:author="Ross Ambler" w:date="2022-02-23T10:27:00Z">
              <w:r w:rsidRPr="00ED4206" w:rsidDel="00740AE5">
                <w:rPr>
                  <w:rFonts w:cs="Arial"/>
                  <w:color w:val="FAFCFC" w:themeColor="background1"/>
                </w:rPr>
                <w:delText xml:space="preserve">Applied to </w:delText>
              </w:r>
              <w:r w:rsidDel="00740AE5">
                <w:rPr>
                  <w:rFonts w:cs="Arial"/>
                  <w:color w:val="FAFCFC" w:themeColor="background1"/>
                </w:rPr>
                <w:delText>population</w:delText>
              </w:r>
              <w:r w:rsidRPr="00ED4206" w:rsidDel="00740AE5">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70E1C9C6" w14:textId="372AF3C9" w:rsidR="00BB3D52" w:rsidRPr="00ED4206" w:rsidDel="00740AE5" w:rsidRDefault="00BB3D52" w:rsidP="002760A7">
            <w:pPr>
              <w:pStyle w:val="CommentText"/>
              <w:rPr>
                <w:del w:id="463" w:author="Ross Ambler" w:date="2022-02-23T10:27:00Z"/>
                <w:rFonts w:cs="Arial"/>
                <w:color w:val="FAFCFC" w:themeColor="background1"/>
              </w:rPr>
            </w:pPr>
            <w:del w:id="464" w:author="Ross Ambler" w:date="2022-02-23T10:27:00Z">
              <w:r w:rsidRPr="00E82F09" w:rsidDel="00740AE5">
                <w:rPr>
                  <w:rFonts w:cs="Arial"/>
                  <w:color w:val="FAFCFC" w:themeColor="background1"/>
                  <w:sz w:val="8"/>
                  <w:szCs w:val="6"/>
                </w:rPr>
                <w:delText>SDS use only: Version</w:delText>
              </w:r>
            </w:del>
          </w:p>
        </w:tc>
      </w:tr>
      <w:tr w:rsidR="00BB3D52" w:rsidDel="00740AE5" w14:paraId="339A29B7" w14:textId="123D522D" w:rsidTr="002760A7">
        <w:trPr>
          <w:trHeight w:val="454"/>
          <w:del w:id="465" w:author="Ross Ambler" w:date="2022-02-23T10:27:00Z"/>
        </w:trPr>
        <w:tc>
          <w:tcPr>
            <w:tcW w:w="1668" w:type="dxa"/>
            <w:tcMar>
              <w:top w:w="57" w:type="dxa"/>
              <w:bottom w:w="57" w:type="dxa"/>
            </w:tcMar>
            <w:vAlign w:val="center"/>
          </w:tcPr>
          <w:p w14:paraId="1830BDD3" w14:textId="573008DE" w:rsidR="00BB3D52" w:rsidDel="00740AE5" w:rsidRDefault="000B25B1" w:rsidP="002760A7">
            <w:pPr>
              <w:pStyle w:val="Heading3"/>
              <w:rPr>
                <w:del w:id="466" w:author="Ross Ambler" w:date="2022-02-23T10:27:00Z"/>
                <w:rFonts w:cs="Arial"/>
              </w:rPr>
            </w:pPr>
            <w:del w:id="467" w:author="Ross Ambler" w:date="2022-02-23T10:27:00Z">
              <w:r w:rsidDel="00740AE5">
                <w:rPr>
                  <w:sz w:val="20"/>
                </w:rPr>
                <w:delText>NCDMI088</w:delText>
              </w:r>
            </w:del>
          </w:p>
        </w:tc>
        <w:tc>
          <w:tcPr>
            <w:tcW w:w="9780" w:type="dxa"/>
            <w:tcMar>
              <w:top w:w="57" w:type="dxa"/>
              <w:bottom w:w="57" w:type="dxa"/>
            </w:tcMar>
            <w:vAlign w:val="center"/>
          </w:tcPr>
          <w:p w14:paraId="20EF1821" w14:textId="6159FE4D" w:rsidR="00BB3D52" w:rsidRPr="00524919" w:rsidDel="00740AE5" w:rsidRDefault="007526AD" w:rsidP="002760A7">
            <w:pPr>
              <w:rPr>
                <w:del w:id="468" w:author="Ross Ambler" w:date="2022-02-23T10:27:00Z"/>
                <w:rFonts w:cs="Arial"/>
              </w:rPr>
            </w:pPr>
            <w:del w:id="469" w:author="Ross Ambler" w:date="2022-02-23T10:27:00Z">
              <w:r w:rsidRPr="007526AD" w:rsidDel="00740AE5">
                <w:rPr>
                  <w:rFonts w:cs="Arial"/>
                </w:rPr>
                <w:delText>Metered Dose Inhaler (MDI) prescriptions as a percentage of all non-salbutamol inhaler prescriptions</w:delText>
              </w:r>
              <w:r w:rsidDel="00740AE5">
                <w:rPr>
                  <w:rFonts w:cs="Arial"/>
                </w:rPr>
                <w:delText>.</w:delText>
              </w:r>
            </w:del>
          </w:p>
        </w:tc>
        <w:tc>
          <w:tcPr>
            <w:tcW w:w="2694" w:type="dxa"/>
            <w:tcBorders>
              <w:right w:val="single" w:sz="4" w:space="0" w:color="auto"/>
            </w:tcBorders>
            <w:tcMar>
              <w:top w:w="57" w:type="dxa"/>
              <w:bottom w:w="57" w:type="dxa"/>
            </w:tcMar>
            <w:vAlign w:val="center"/>
          </w:tcPr>
          <w:p w14:paraId="0F7D609D" w14:textId="3F1B8734" w:rsidR="00BB3D52" w:rsidRPr="00203A98" w:rsidDel="00740AE5" w:rsidRDefault="004C07FF" w:rsidP="002760A7">
            <w:pPr>
              <w:rPr>
                <w:del w:id="470" w:author="Ross Ambler" w:date="2022-02-23T10:27:00Z"/>
                <w:rStyle w:val="Hyperlink"/>
              </w:rPr>
            </w:pPr>
            <w:del w:id="471" w:author="Ross Ambler" w:date="2022-02-23T10:27:00Z">
              <w:r w:rsidDel="00740AE5">
                <w:fldChar w:fldCharType="begin"/>
              </w:r>
              <w:r w:rsidDel="00740AE5">
                <w:delInstrText xml:space="preserve"> HYPERLINK \l "_GMS_registration_status" </w:delInstrText>
              </w:r>
              <w:r w:rsidDel="00740AE5">
                <w:fldChar w:fldCharType="separate"/>
              </w:r>
              <w:r w:rsidR="00BB3D52" w:rsidRPr="00E82614" w:rsidDel="00740AE5">
                <w:rPr>
                  <w:rStyle w:val="Hyperlink"/>
                </w:rPr>
                <w:delText>GMS r</w:delText>
              </w:r>
              <w:r w:rsidR="00BB3D52" w:rsidRPr="00E82614" w:rsidDel="00740AE5">
                <w:rPr>
                  <w:rStyle w:val="Hyperlink"/>
                  <w:rFonts w:cs="Arial"/>
                </w:rPr>
                <w:delText>egistration</w:delText>
              </w:r>
              <w:r w:rsidR="00BB3D52" w:rsidDel="00740AE5">
                <w:rPr>
                  <w:rStyle w:val="Hyperlink"/>
                  <w:rFonts w:cs="Arial"/>
                </w:rPr>
                <w:delText xml:space="preserve"> </w:delText>
              </w:r>
              <w:r w:rsidR="00BB3D52" w:rsidRPr="00E82614" w:rsidDel="00740AE5">
                <w:rPr>
                  <w:rStyle w:val="Hyperlink"/>
                  <w:rFonts w:cs="Arial"/>
                </w:rPr>
                <w:delText>status</w:delText>
              </w:r>
              <w:r w:rsidDel="00740AE5">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57F02A78" w14:textId="1BE0983E" w:rsidR="00BB3D52" w:rsidRPr="00E916F3" w:rsidDel="00740AE5" w:rsidRDefault="00BB3D52" w:rsidP="002760A7">
            <w:pPr>
              <w:rPr>
                <w:del w:id="472" w:author="Ross Ambler" w:date="2022-02-23T10:27:00Z"/>
                <w:color w:val="FAFCFC" w:themeColor="background1"/>
              </w:rPr>
            </w:pPr>
            <w:del w:id="473" w:author="Ross Ambler" w:date="2022-02-23T10:27:00Z">
              <w:r w:rsidRPr="00E916F3" w:rsidDel="00740AE5">
                <w:rPr>
                  <w:color w:val="FAFCFC" w:themeColor="background1"/>
                  <w:szCs w:val="6"/>
                </w:rPr>
                <w:delText>100</w:delText>
              </w:r>
            </w:del>
          </w:p>
        </w:tc>
      </w:tr>
    </w:tbl>
    <w:p w14:paraId="3C3F2F71" w14:textId="55863F0B" w:rsidR="00BB3D52" w:rsidDel="00740AE5" w:rsidRDefault="00BB3D52" w:rsidP="00BB3D52">
      <w:pPr>
        <w:pStyle w:val="CommentText"/>
        <w:rPr>
          <w:del w:id="474" w:author="Ross Ambler" w:date="2022-02-23T10:27:00Z"/>
          <w:rFonts w:cs="Arial"/>
        </w:rPr>
      </w:pPr>
    </w:p>
    <w:p w14:paraId="0E71C3DF" w14:textId="1A2D79C4" w:rsidR="005074B8" w:rsidDel="00740AE5" w:rsidRDefault="005074B8" w:rsidP="005074B8">
      <w:pPr>
        <w:pStyle w:val="CommentText"/>
        <w:rPr>
          <w:del w:id="475" w:author="Ross Ambler" w:date="2022-02-23T10:27: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2F022C" w:rsidRPr="000C07C2" w:rsidDel="00740AE5" w14:paraId="327A8CEF" w14:textId="04278853" w:rsidTr="00497BD9">
        <w:trPr>
          <w:trHeight w:val="28"/>
          <w:del w:id="476" w:author="Ross Ambler" w:date="2022-02-23T10:27:00Z"/>
        </w:trPr>
        <w:tc>
          <w:tcPr>
            <w:tcW w:w="14142" w:type="dxa"/>
            <w:gridSpan w:val="5"/>
            <w:tcBorders>
              <w:right w:val="single" w:sz="4" w:space="0" w:color="auto"/>
            </w:tcBorders>
            <w:shd w:val="clear" w:color="auto" w:fill="424D58"/>
            <w:tcMar>
              <w:top w:w="57" w:type="dxa"/>
              <w:bottom w:w="57" w:type="dxa"/>
            </w:tcMar>
            <w:vAlign w:val="center"/>
          </w:tcPr>
          <w:p w14:paraId="3D740213" w14:textId="2143B771" w:rsidR="005074B8" w:rsidRPr="002F3AEE" w:rsidDel="00740AE5" w:rsidRDefault="005074B8" w:rsidP="00497BD9">
            <w:pPr>
              <w:rPr>
                <w:del w:id="477" w:author="Ross Ambler" w:date="2022-02-23T10:27:00Z"/>
                <w:rFonts w:cs="Arial"/>
                <w:b/>
                <w:iCs/>
                <w:color w:val="FAFCFC" w:themeColor="background1"/>
                <w:szCs w:val="20"/>
              </w:rPr>
            </w:pPr>
            <w:del w:id="478" w:author="Ross Ambler" w:date="2022-02-23T10:27:00Z">
              <w:r w:rsidRPr="002F3AEE" w:rsidDel="00740AE5">
                <w:rPr>
                  <w:rFonts w:cs="Arial"/>
                  <w:b/>
                  <w:iCs/>
                  <w:color w:val="FAFCFC" w:themeColor="background1"/>
                  <w:szCs w:val="20"/>
                </w:rPr>
                <w:delText>Denominator</w:delText>
              </w:r>
            </w:del>
          </w:p>
        </w:tc>
        <w:tc>
          <w:tcPr>
            <w:tcW w:w="850" w:type="dxa"/>
            <w:vMerge w:val="restart"/>
            <w:tcBorders>
              <w:top w:val="nil"/>
              <w:left w:val="single" w:sz="4" w:space="0" w:color="auto"/>
              <w:right w:val="nil"/>
            </w:tcBorders>
            <w:shd w:val="clear" w:color="auto" w:fill="auto"/>
          </w:tcPr>
          <w:p w14:paraId="2680785B" w14:textId="3DE137D4" w:rsidR="005074B8" w:rsidRPr="009C295B" w:rsidDel="00740AE5" w:rsidRDefault="005074B8" w:rsidP="00497BD9">
            <w:pPr>
              <w:rPr>
                <w:del w:id="479" w:author="Ross Ambler" w:date="2022-02-23T10:27:00Z"/>
                <w:rFonts w:cs="Arial"/>
                <w:b/>
                <w:iCs/>
                <w:color w:val="FFFFFF"/>
                <w:sz w:val="12"/>
                <w:szCs w:val="20"/>
              </w:rPr>
            </w:pPr>
          </w:p>
        </w:tc>
      </w:tr>
      <w:tr w:rsidR="00FC52BB" w:rsidRPr="000C07C2" w:rsidDel="00740AE5" w14:paraId="40A6994A" w14:textId="6EF8EF6F" w:rsidTr="005074B8">
        <w:trPr>
          <w:trHeight w:val="454"/>
          <w:del w:id="480" w:author="Ross Ambler" w:date="2022-02-23T10:27:00Z"/>
        </w:trPr>
        <w:tc>
          <w:tcPr>
            <w:tcW w:w="941" w:type="dxa"/>
            <w:shd w:val="clear" w:color="auto" w:fill="424D58"/>
            <w:tcMar>
              <w:top w:w="57" w:type="dxa"/>
              <w:bottom w:w="57" w:type="dxa"/>
            </w:tcMar>
            <w:vAlign w:val="center"/>
          </w:tcPr>
          <w:p w14:paraId="7D56511A" w14:textId="1A8B3E69" w:rsidR="005074B8" w:rsidRPr="005446CB" w:rsidDel="00740AE5" w:rsidRDefault="005074B8" w:rsidP="00497BD9">
            <w:pPr>
              <w:jc w:val="center"/>
              <w:rPr>
                <w:del w:id="481" w:author="Ross Ambler" w:date="2022-02-23T10:27:00Z"/>
                <w:rFonts w:cs="Arial"/>
                <w:iCs/>
                <w:color w:val="FAFCFC" w:themeColor="background1"/>
                <w:szCs w:val="20"/>
              </w:rPr>
            </w:pPr>
            <w:del w:id="482" w:author="Ross Ambler" w:date="2022-02-23T10:27:00Z">
              <w:r w:rsidRPr="005446CB" w:rsidDel="00740AE5">
                <w:rPr>
                  <w:rFonts w:cs="Arial"/>
                  <w:iCs/>
                  <w:color w:val="FAFCFC" w:themeColor="background1"/>
                  <w:szCs w:val="20"/>
                </w:rPr>
                <w:delText>Rule number</w:delText>
              </w:r>
            </w:del>
          </w:p>
        </w:tc>
        <w:tc>
          <w:tcPr>
            <w:tcW w:w="5717" w:type="dxa"/>
            <w:shd w:val="clear" w:color="auto" w:fill="424D58"/>
            <w:tcMar>
              <w:top w:w="57" w:type="dxa"/>
              <w:bottom w:w="57" w:type="dxa"/>
            </w:tcMar>
            <w:vAlign w:val="center"/>
          </w:tcPr>
          <w:p w14:paraId="73725ABD" w14:textId="156E0B05" w:rsidR="005074B8" w:rsidRPr="005446CB" w:rsidDel="00740AE5" w:rsidRDefault="005074B8" w:rsidP="00497BD9">
            <w:pPr>
              <w:jc w:val="center"/>
              <w:rPr>
                <w:del w:id="483" w:author="Ross Ambler" w:date="2022-02-23T10:27:00Z"/>
                <w:rFonts w:cs="Arial"/>
                <w:color w:val="FAFCFC" w:themeColor="background1"/>
                <w:szCs w:val="20"/>
              </w:rPr>
            </w:pPr>
            <w:del w:id="484" w:author="Ross Ambler" w:date="2022-02-23T10:27:00Z">
              <w:r w:rsidRPr="005446CB" w:rsidDel="00740AE5">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050FEE17" w14:textId="35D46A6F" w:rsidR="005074B8" w:rsidRPr="005446CB" w:rsidDel="00740AE5" w:rsidRDefault="005074B8" w:rsidP="00497BD9">
            <w:pPr>
              <w:jc w:val="center"/>
              <w:rPr>
                <w:del w:id="485" w:author="Ross Ambler" w:date="2022-02-23T10:27:00Z"/>
                <w:rFonts w:cs="Arial"/>
                <w:iCs/>
                <w:color w:val="FAFCFC" w:themeColor="background1"/>
                <w:szCs w:val="20"/>
              </w:rPr>
            </w:pPr>
            <w:del w:id="486" w:author="Ross Ambler" w:date="2022-02-23T10:27:00Z">
              <w:r w:rsidRPr="005446CB" w:rsidDel="00740AE5">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4F2D8B59" w14:textId="00FB25C7" w:rsidR="005074B8" w:rsidRPr="005446CB" w:rsidDel="00740AE5" w:rsidRDefault="005074B8" w:rsidP="00497BD9">
            <w:pPr>
              <w:jc w:val="center"/>
              <w:rPr>
                <w:del w:id="487" w:author="Ross Ambler" w:date="2022-02-23T10:27:00Z"/>
                <w:rFonts w:cs="Arial"/>
                <w:iCs/>
                <w:color w:val="FAFCFC" w:themeColor="background1"/>
                <w:szCs w:val="20"/>
              </w:rPr>
            </w:pPr>
            <w:del w:id="488" w:author="Ross Ambler" w:date="2022-02-23T10:27:00Z">
              <w:r w:rsidRPr="005446CB" w:rsidDel="00740AE5">
                <w:rPr>
                  <w:rFonts w:cs="Arial"/>
                  <w:iCs/>
                  <w:color w:val="FAFCFC" w:themeColor="background1"/>
                  <w:szCs w:val="20"/>
                </w:rPr>
                <w:delText>Action if false</w:delText>
              </w:r>
            </w:del>
          </w:p>
        </w:tc>
        <w:tc>
          <w:tcPr>
            <w:tcW w:w="5358" w:type="dxa"/>
            <w:tcBorders>
              <w:right w:val="single" w:sz="4" w:space="0" w:color="auto"/>
            </w:tcBorders>
            <w:shd w:val="clear" w:color="auto" w:fill="424D58"/>
            <w:tcMar>
              <w:top w:w="57" w:type="dxa"/>
              <w:bottom w:w="57" w:type="dxa"/>
            </w:tcMar>
            <w:vAlign w:val="center"/>
          </w:tcPr>
          <w:p w14:paraId="2147A881" w14:textId="602F2628" w:rsidR="005074B8" w:rsidRPr="005446CB" w:rsidDel="00740AE5" w:rsidRDefault="005074B8" w:rsidP="00497BD9">
            <w:pPr>
              <w:jc w:val="center"/>
              <w:rPr>
                <w:del w:id="489" w:author="Ross Ambler" w:date="2022-02-23T10:27:00Z"/>
                <w:rFonts w:cs="Arial"/>
                <w:iCs/>
                <w:color w:val="FAFCFC" w:themeColor="background1"/>
                <w:szCs w:val="20"/>
              </w:rPr>
            </w:pPr>
            <w:del w:id="490" w:author="Ross Ambler" w:date="2022-02-23T10:27:00Z">
              <w:r w:rsidDel="00740AE5">
                <w:rPr>
                  <w:rFonts w:cs="Arial"/>
                  <w:iCs/>
                  <w:color w:val="FAFCFC" w:themeColor="background1"/>
                  <w:szCs w:val="20"/>
                </w:rPr>
                <w:delText>Rule d</w:delText>
              </w:r>
              <w:r w:rsidRPr="005446CB" w:rsidDel="00740AE5">
                <w:rPr>
                  <w:rFonts w:cs="Arial"/>
                  <w:iCs/>
                  <w:color w:val="FAFCFC" w:themeColor="background1"/>
                  <w:szCs w:val="20"/>
                </w:rPr>
                <w:delText>escription</w:delText>
              </w:r>
              <w:r w:rsidDel="00740AE5">
                <w:rPr>
                  <w:rFonts w:cs="Arial"/>
                  <w:iCs/>
                  <w:color w:val="FAFCFC" w:themeColor="background1"/>
                  <w:szCs w:val="20"/>
                </w:rPr>
                <w:delText xml:space="preserve"> or comments</w:delText>
              </w:r>
            </w:del>
          </w:p>
        </w:tc>
        <w:tc>
          <w:tcPr>
            <w:tcW w:w="850" w:type="dxa"/>
            <w:vMerge/>
            <w:tcBorders>
              <w:left w:val="single" w:sz="4" w:space="0" w:color="auto"/>
              <w:bottom w:val="nil"/>
              <w:right w:val="nil"/>
            </w:tcBorders>
            <w:shd w:val="clear" w:color="auto" w:fill="auto"/>
          </w:tcPr>
          <w:p w14:paraId="5518282A" w14:textId="0BD7C04D" w:rsidR="005074B8" w:rsidRPr="009C295B" w:rsidDel="00740AE5" w:rsidRDefault="005074B8" w:rsidP="00497BD9">
            <w:pPr>
              <w:jc w:val="center"/>
              <w:rPr>
                <w:del w:id="491" w:author="Ross Ambler" w:date="2022-02-23T10:27:00Z"/>
                <w:rFonts w:cs="Arial"/>
                <w:iCs/>
                <w:color w:val="FFFFFF"/>
                <w:szCs w:val="20"/>
              </w:rPr>
            </w:pPr>
          </w:p>
        </w:tc>
      </w:tr>
      <w:tr w:rsidR="00801F03" w:rsidRPr="000C07C2" w:rsidDel="00740AE5" w14:paraId="25BC4DAA" w14:textId="554119A5" w:rsidTr="005074B8">
        <w:trPr>
          <w:trHeight w:val="454"/>
          <w:del w:id="492" w:author="Ross Ambler" w:date="2022-02-23T10:27:00Z"/>
        </w:trPr>
        <w:tc>
          <w:tcPr>
            <w:tcW w:w="941" w:type="dxa"/>
            <w:tcMar>
              <w:top w:w="57" w:type="dxa"/>
              <w:bottom w:w="57" w:type="dxa"/>
            </w:tcMar>
            <w:vAlign w:val="center"/>
          </w:tcPr>
          <w:p w14:paraId="492A256A" w14:textId="5F066EA2" w:rsidR="005074B8" w:rsidRPr="00884D99" w:rsidDel="00740AE5" w:rsidRDefault="005074B8" w:rsidP="009A5320">
            <w:pPr>
              <w:numPr>
                <w:ilvl w:val="0"/>
                <w:numId w:val="83"/>
              </w:numPr>
              <w:jc w:val="center"/>
              <w:rPr>
                <w:del w:id="493" w:author="Ross Ambler" w:date="2022-02-23T10:27:00Z"/>
                <w:rFonts w:cs="Arial"/>
                <w:szCs w:val="20"/>
              </w:rPr>
            </w:pPr>
          </w:p>
        </w:tc>
        <w:tc>
          <w:tcPr>
            <w:tcW w:w="5717" w:type="dxa"/>
            <w:tcMar>
              <w:top w:w="57" w:type="dxa"/>
              <w:bottom w:w="57" w:type="dxa"/>
            </w:tcMar>
            <w:vAlign w:val="center"/>
          </w:tcPr>
          <w:p w14:paraId="70EA25C7" w14:textId="607A49A7" w:rsidR="005074B8" w:rsidRPr="00884D99" w:rsidDel="00740AE5" w:rsidRDefault="005074B8" w:rsidP="00497BD9">
            <w:pPr>
              <w:rPr>
                <w:del w:id="494" w:author="Ross Ambler" w:date="2022-02-23T10:27:00Z"/>
                <w:rFonts w:cs="Arial"/>
                <w:szCs w:val="20"/>
              </w:rPr>
            </w:pPr>
            <w:del w:id="495" w:author="Ross Ambler" w:date="2022-02-23T10:27:00Z">
              <w:r w:rsidRPr="000577B7" w:rsidDel="00740AE5">
                <w:rPr>
                  <w:rFonts w:cs="Arial"/>
                  <w:szCs w:val="20"/>
                </w:rPr>
                <w:delText>Total count of</w:delText>
              </w:r>
              <w:r w:rsidDel="00740AE5">
                <w:rPr>
                  <w:rFonts w:cs="Arial"/>
                  <w:szCs w:val="20"/>
                </w:rPr>
                <w:delText xml:space="preserve"> (</w:delText>
              </w:r>
              <w:r w:rsidR="004C07FF" w:rsidDel="00740AE5">
                <w:fldChar w:fldCharType="begin"/>
              </w:r>
              <w:r w:rsidR="004C07FF" w:rsidDel="00740AE5">
                <w:delInstrText xml:space="preserve"> HYPERLINK \l "ALLNONSALBINHDRUG_DAT" </w:delInstrText>
              </w:r>
              <w:r w:rsidR="004C07FF" w:rsidDel="00740AE5">
                <w:fldChar w:fldCharType="separate"/>
              </w:r>
              <w:r w:rsidRPr="003B5574" w:rsidDel="00740AE5">
                <w:rPr>
                  <w:rStyle w:val="Hyperlink"/>
                </w:rPr>
                <w:delText>{ALLNONSALBINHDRUG_DAT}</w:delText>
              </w:r>
              <w:r w:rsidR="004C07FF" w:rsidDel="00740AE5">
                <w:rPr>
                  <w:rStyle w:val="Hyperlink"/>
                </w:rPr>
                <w:fldChar w:fldCharType="end"/>
              </w:r>
              <w:r w:rsidRPr="003B5574" w:rsidDel="00740AE5">
                <w:rPr>
                  <w:rStyle w:val="Hyperlink"/>
                  <w:color w:val="auto"/>
                </w:rPr>
                <w:delText>)</w:delText>
              </w:r>
            </w:del>
          </w:p>
        </w:tc>
        <w:tc>
          <w:tcPr>
            <w:tcW w:w="1134" w:type="dxa"/>
            <w:tcMar>
              <w:top w:w="57" w:type="dxa"/>
              <w:bottom w:w="57" w:type="dxa"/>
            </w:tcMar>
            <w:vAlign w:val="center"/>
          </w:tcPr>
          <w:p w14:paraId="61B82E10" w14:textId="183B84AF" w:rsidR="005074B8" w:rsidRPr="00884D99" w:rsidDel="00740AE5" w:rsidRDefault="005074B8" w:rsidP="00497BD9">
            <w:pPr>
              <w:jc w:val="center"/>
              <w:rPr>
                <w:del w:id="496" w:author="Ross Ambler" w:date="2022-02-23T10:27:00Z"/>
                <w:rFonts w:cs="Arial"/>
                <w:szCs w:val="20"/>
              </w:rPr>
            </w:pPr>
            <w:del w:id="497" w:author="Ross Ambler" w:date="2022-02-23T10:27:00Z">
              <w:r w:rsidDel="00740AE5">
                <w:rPr>
                  <w:rFonts w:cs="Arial"/>
                  <w:szCs w:val="20"/>
                </w:rPr>
                <w:delText>N/A</w:delText>
              </w:r>
            </w:del>
          </w:p>
        </w:tc>
        <w:tc>
          <w:tcPr>
            <w:tcW w:w="992" w:type="dxa"/>
            <w:tcMar>
              <w:top w:w="57" w:type="dxa"/>
              <w:bottom w:w="57" w:type="dxa"/>
            </w:tcMar>
            <w:vAlign w:val="center"/>
          </w:tcPr>
          <w:p w14:paraId="71CC15DE" w14:textId="32CBDEAE" w:rsidR="005074B8" w:rsidRPr="00884D99" w:rsidDel="00740AE5" w:rsidRDefault="005074B8" w:rsidP="00497BD9">
            <w:pPr>
              <w:jc w:val="center"/>
              <w:rPr>
                <w:del w:id="498" w:author="Ross Ambler" w:date="2022-02-23T10:27:00Z"/>
                <w:rFonts w:cs="Arial"/>
                <w:szCs w:val="20"/>
              </w:rPr>
            </w:pPr>
            <w:del w:id="499" w:author="Ross Ambler" w:date="2022-02-23T10:27:00Z">
              <w:r w:rsidDel="00740AE5">
                <w:rPr>
                  <w:rFonts w:cs="Arial"/>
                  <w:szCs w:val="20"/>
                </w:rPr>
                <w:delText>N/A</w:delText>
              </w:r>
            </w:del>
          </w:p>
        </w:tc>
        <w:tc>
          <w:tcPr>
            <w:tcW w:w="5358" w:type="dxa"/>
            <w:shd w:val="clear" w:color="auto" w:fill="DDEEFF"/>
            <w:tcMar>
              <w:top w:w="57" w:type="dxa"/>
              <w:bottom w:w="57" w:type="dxa"/>
            </w:tcMar>
            <w:vAlign w:val="center"/>
          </w:tcPr>
          <w:p w14:paraId="3D6FE1BB" w14:textId="3DEA6AFF" w:rsidR="005074B8" w:rsidRPr="00884D99" w:rsidDel="00740AE5" w:rsidRDefault="005074B8" w:rsidP="00497BD9">
            <w:pPr>
              <w:rPr>
                <w:del w:id="500" w:author="Ross Ambler" w:date="2022-02-23T10:27:00Z"/>
                <w:rFonts w:cs="Arial"/>
                <w:szCs w:val="20"/>
              </w:rPr>
            </w:pPr>
            <w:del w:id="501" w:author="Ross Ambler" w:date="2022-02-23T10:27:00Z">
              <w:r w:rsidRPr="00272E2D" w:rsidDel="00740AE5">
                <w:rPr>
                  <w:rFonts w:cs="Arial"/>
                  <w:szCs w:val="20"/>
                </w:rPr>
                <w:delText>Generate a count for the total number of</w:delText>
              </w:r>
              <w:r w:rsidDel="00740AE5">
                <w:rPr>
                  <w:rFonts w:cs="Arial"/>
                  <w:szCs w:val="20"/>
                </w:rPr>
                <w:delText xml:space="preserve"> a</w:delText>
              </w:r>
              <w:r w:rsidRPr="00FA7383" w:rsidDel="00740AE5">
                <w:rPr>
                  <w:rFonts w:cs="Arial"/>
                  <w:szCs w:val="20"/>
                </w:rPr>
                <w:delText xml:space="preserve">ll </w:delText>
              </w:r>
              <w:r w:rsidDel="00740AE5">
                <w:rPr>
                  <w:rFonts w:cs="Arial"/>
                  <w:szCs w:val="20"/>
                </w:rPr>
                <w:delText xml:space="preserve">non-salbutamol </w:delText>
              </w:r>
              <w:r w:rsidRPr="00FA7383" w:rsidDel="00740AE5">
                <w:rPr>
                  <w:rFonts w:cs="Arial"/>
                  <w:szCs w:val="20"/>
                </w:rPr>
                <w:delText xml:space="preserve">inhalers </w:delText>
              </w:r>
              <w:r w:rsidDel="00740AE5">
                <w:rPr>
                  <w:rFonts w:cs="Arial"/>
                  <w:szCs w:val="20"/>
                </w:rPr>
                <w:delText>prescribed</w:delText>
              </w:r>
              <w:r w:rsidDel="00740AE5">
                <w:rPr>
                  <w:rFonts w:cs="Arial"/>
                  <w:i/>
                  <w:iCs/>
                  <w:color w:val="000000"/>
                  <w:szCs w:val="20"/>
                  <w:lang w:eastAsia="en-GB"/>
                </w:rPr>
                <w:delText xml:space="preserve"> </w:delText>
              </w:r>
              <w:r w:rsidDel="00740AE5">
                <w:rPr>
                  <w:rFonts w:cs="Arial"/>
                  <w:szCs w:val="20"/>
                </w:rPr>
                <w:delText>on or after</w:delText>
              </w:r>
              <w:r w:rsidRPr="0084254C" w:rsidDel="00740AE5">
                <w:rPr>
                  <w:rFonts w:cs="Arial"/>
                  <w:szCs w:val="20"/>
                </w:rPr>
                <w:delText xml:space="preserve"> quality service start date and up to and including the </w:delText>
              </w:r>
              <w:r w:rsidDel="00740AE5">
                <w:rPr>
                  <w:rFonts w:cs="Arial"/>
                  <w:szCs w:val="20"/>
                </w:rPr>
                <w:delText xml:space="preserve">achievement date, where the patient was aged </w:delText>
              </w:r>
              <w:r w:rsidRPr="00144C66" w:rsidDel="00740AE5">
                <w:rPr>
                  <w:rFonts w:cs="Arial"/>
                  <w:szCs w:val="20"/>
                </w:rPr>
                <w:delText>12</w:delText>
              </w:r>
              <w:r w:rsidR="00654876" w:rsidDel="00740AE5">
                <w:rPr>
                  <w:rFonts w:cs="Arial"/>
                  <w:szCs w:val="20"/>
                </w:rPr>
                <w:delText xml:space="preserve"> </w:delText>
              </w:r>
              <w:r w:rsidR="008C0833" w:rsidDel="00740AE5">
                <w:rPr>
                  <w:rFonts w:cs="Arial"/>
                  <w:szCs w:val="20"/>
                </w:rPr>
                <w:delText>years or older</w:delText>
              </w:r>
              <w:r w:rsidRPr="00144C66" w:rsidDel="00740AE5">
                <w:rPr>
                  <w:rFonts w:cs="Arial"/>
                  <w:szCs w:val="20"/>
                </w:rPr>
                <w:delText xml:space="preserve"> </w:delText>
              </w:r>
              <w:r w:rsidDel="00740AE5">
                <w:rPr>
                  <w:rFonts w:cs="Arial"/>
                  <w:szCs w:val="20"/>
                </w:rPr>
                <w:delText xml:space="preserve">at the quality service end date </w:delText>
              </w:r>
              <w:r w:rsidRPr="00144C66" w:rsidDel="00740AE5">
                <w:rPr>
                  <w:rFonts w:cs="Arial"/>
                  <w:szCs w:val="20"/>
                </w:rPr>
                <w:delText xml:space="preserve">and </w:delText>
              </w:r>
              <w:r w:rsidDel="00740AE5">
                <w:rPr>
                  <w:rFonts w:cs="Arial"/>
                  <w:szCs w:val="20"/>
                </w:rPr>
                <w:delText>did not have a ‘dry powder inhaler not indicated’ code recorded up to and including the achievement date</w:delText>
              </w:r>
              <w:r w:rsidRPr="0084254C" w:rsidDel="00740AE5">
                <w:rPr>
                  <w:rFonts w:cs="Arial"/>
                  <w:szCs w:val="20"/>
                </w:rPr>
                <w:delText>.</w:delText>
              </w:r>
            </w:del>
          </w:p>
        </w:tc>
        <w:tc>
          <w:tcPr>
            <w:tcW w:w="850" w:type="dxa"/>
            <w:tcBorders>
              <w:top w:val="nil"/>
              <w:left w:val="single" w:sz="4" w:space="0" w:color="auto"/>
              <w:bottom w:val="nil"/>
              <w:right w:val="nil"/>
            </w:tcBorders>
            <w:shd w:val="clear" w:color="auto" w:fill="auto"/>
          </w:tcPr>
          <w:p w14:paraId="083394FC" w14:textId="65179878" w:rsidR="005074B8" w:rsidRPr="009C295B" w:rsidDel="00740AE5" w:rsidRDefault="005074B8" w:rsidP="00497BD9">
            <w:pPr>
              <w:rPr>
                <w:del w:id="502" w:author="Ross Ambler" w:date="2022-02-23T10:27:00Z"/>
                <w:rFonts w:cs="Arial"/>
                <w:color w:val="FFFFFF"/>
                <w:szCs w:val="20"/>
              </w:rPr>
            </w:pPr>
          </w:p>
        </w:tc>
      </w:tr>
      <w:tr w:rsidR="008E150C" w:rsidRPr="000C07C2" w:rsidDel="00740AE5" w14:paraId="00A354E7" w14:textId="6CA11076" w:rsidTr="00497BD9">
        <w:trPr>
          <w:trHeight w:val="28"/>
          <w:del w:id="503" w:author="Ross Ambler" w:date="2022-02-23T10:27:00Z"/>
        </w:trPr>
        <w:tc>
          <w:tcPr>
            <w:tcW w:w="14142" w:type="dxa"/>
            <w:gridSpan w:val="5"/>
            <w:tcBorders>
              <w:right w:val="single" w:sz="4" w:space="0" w:color="auto"/>
            </w:tcBorders>
            <w:tcMar>
              <w:top w:w="57" w:type="dxa"/>
              <w:bottom w:w="57" w:type="dxa"/>
            </w:tcMar>
            <w:vAlign w:val="center"/>
          </w:tcPr>
          <w:p w14:paraId="6A37CDB4" w14:textId="34797835" w:rsidR="005074B8" w:rsidRPr="002B4844" w:rsidDel="00740AE5" w:rsidRDefault="005074B8" w:rsidP="00497BD9">
            <w:pPr>
              <w:rPr>
                <w:del w:id="504" w:author="Ross Ambler" w:date="2022-02-23T10:27:00Z"/>
                <w:rFonts w:cs="Arial"/>
                <w:i/>
                <w:color w:val="000000"/>
                <w:szCs w:val="20"/>
              </w:rPr>
            </w:pPr>
            <w:del w:id="505" w:author="Ross Ambler" w:date="2022-02-23T10:27:00Z">
              <w:r w:rsidRPr="002B4844" w:rsidDel="00740AE5">
                <w:rPr>
                  <w:rFonts w:cs="Arial"/>
                  <w:i/>
                  <w:color w:val="000000"/>
                  <w:szCs w:val="20"/>
                </w:rPr>
                <w:delText>End of denominator rules</w:delText>
              </w:r>
            </w:del>
          </w:p>
        </w:tc>
        <w:tc>
          <w:tcPr>
            <w:tcW w:w="850" w:type="dxa"/>
            <w:tcBorders>
              <w:top w:val="nil"/>
              <w:left w:val="single" w:sz="4" w:space="0" w:color="auto"/>
              <w:bottom w:val="nil"/>
              <w:right w:val="nil"/>
            </w:tcBorders>
            <w:shd w:val="clear" w:color="auto" w:fill="auto"/>
          </w:tcPr>
          <w:p w14:paraId="79DB6660" w14:textId="330547D2" w:rsidR="005074B8" w:rsidRPr="009C295B" w:rsidDel="00740AE5" w:rsidRDefault="005074B8" w:rsidP="00497BD9">
            <w:pPr>
              <w:rPr>
                <w:del w:id="506" w:author="Ross Ambler" w:date="2022-02-23T10:27:00Z"/>
                <w:rFonts w:cs="Arial"/>
                <w:i/>
                <w:color w:val="FFFFFF"/>
                <w:szCs w:val="20"/>
              </w:rPr>
            </w:pPr>
          </w:p>
        </w:tc>
      </w:tr>
    </w:tbl>
    <w:p w14:paraId="3ED49E08" w14:textId="7A018283" w:rsidR="005074B8" w:rsidDel="00740AE5" w:rsidRDefault="005074B8" w:rsidP="00BB3D52">
      <w:pPr>
        <w:pStyle w:val="CommentText"/>
        <w:rPr>
          <w:del w:id="507" w:author="Ross Ambler" w:date="2022-02-23T10:27:00Z"/>
          <w:rFonts w:cs="Arial"/>
        </w:rPr>
      </w:pPr>
    </w:p>
    <w:p w14:paraId="6BFAC558" w14:textId="26F8E157" w:rsidR="005074B8" w:rsidDel="00740AE5" w:rsidRDefault="005074B8" w:rsidP="00BB3D52">
      <w:pPr>
        <w:pStyle w:val="CommentText"/>
        <w:rPr>
          <w:del w:id="508" w:author="Ross Ambler" w:date="2022-02-23T10:27:00Z"/>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5577"/>
        <w:gridCol w:w="1202"/>
        <w:gridCol w:w="1052"/>
        <w:gridCol w:w="5339"/>
      </w:tblGrid>
      <w:tr w:rsidR="005074B8" w:rsidRPr="002F3AEE" w:rsidDel="00740AE5" w14:paraId="6EB85F77" w14:textId="1366B777" w:rsidTr="005074B8">
        <w:trPr>
          <w:trHeight w:val="38"/>
          <w:del w:id="509" w:author="Ross Ambler" w:date="2022-02-23T10:27:00Z"/>
        </w:trPr>
        <w:tc>
          <w:tcPr>
            <w:tcW w:w="14170" w:type="dxa"/>
            <w:gridSpan w:val="5"/>
            <w:tcBorders>
              <w:right w:val="single" w:sz="4" w:space="0" w:color="auto"/>
            </w:tcBorders>
            <w:shd w:val="clear" w:color="auto" w:fill="424D58"/>
            <w:tcMar>
              <w:top w:w="57" w:type="dxa"/>
              <w:bottom w:w="57" w:type="dxa"/>
            </w:tcMar>
            <w:vAlign w:val="center"/>
          </w:tcPr>
          <w:p w14:paraId="19EE86DC" w14:textId="7D507A09" w:rsidR="005074B8" w:rsidRPr="002F3AEE" w:rsidDel="00740AE5" w:rsidRDefault="005074B8" w:rsidP="00497BD9">
            <w:pPr>
              <w:rPr>
                <w:del w:id="510" w:author="Ross Ambler" w:date="2022-02-23T10:27:00Z"/>
                <w:rFonts w:cs="Arial"/>
                <w:b/>
                <w:iCs/>
                <w:color w:val="FAFCFC" w:themeColor="background1"/>
                <w:szCs w:val="20"/>
              </w:rPr>
            </w:pPr>
            <w:del w:id="511" w:author="Ross Ambler" w:date="2022-02-23T10:27:00Z">
              <w:r w:rsidRPr="002F3AEE" w:rsidDel="00740AE5">
                <w:rPr>
                  <w:rFonts w:cs="Arial"/>
                  <w:b/>
                  <w:iCs/>
                  <w:color w:val="FAFCFC" w:themeColor="background1"/>
                  <w:szCs w:val="20"/>
                </w:rPr>
                <w:delText>Numerator</w:delText>
              </w:r>
            </w:del>
          </w:p>
        </w:tc>
      </w:tr>
      <w:tr w:rsidR="00FC52BB" w:rsidRPr="005446CB" w:rsidDel="00740AE5" w14:paraId="53331ADE" w14:textId="3F536AE4" w:rsidTr="005074B8">
        <w:trPr>
          <w:trHeight w:val="454"/>
          <w:del w:id="512" w:author="Ross Ambler" w:date="2022-02-23T10:27:00Z"/>
        </w:trPr>
        <w:tc>
          <w:tcPr>
            <w:tcW w:w="1000" w:type="dxa"/>
            <w:shd w:val="clear" w:color="auto" w:fill="424D58"/>
            <w:tcMar>
              <w:top w:w="57" w:type="dxa"/>
              <w:bottom w:w="57" w:type="dxa"/>
            </w:tcMar>
            <w:vAlign w:val="center"/>
          </w:tcPr>
          <w:p w14:paraId="32334541" w14:textId="16559242" w:rsidR="005074B8" w:rsidRPr="005446CB" w:rsidDel="00740AE5" w:rsidRDefault="005074B8" w:rsidP="00497BD9">
            <w:pPr>
              <w:jc w:val="center"/>
              <w:rPr>
                <w:del w:id="513" w:author="Ross Ambler" w:date="2022-02-23T10:27:00Z"/>
                <w:rFonts w:cs="Arial"/>
                <w:iCs/>
                <w:color w:val="FAFCFC" w:themeColor="background1"/>
                <w:szCs w:val="20"/>
              </w:rPr>
            </w:pPr>
            <w:del w:id="514" w:author="Ross Ambler" w:date="2022-02-23T10:27:00Z">
              <w:r w:rsidRPr="005446CB" w:rsidDel="00740AE5">
                <w:rPr>
                  <w:rFonts w:cs="Arial"/>
                  <w:iCs/>
                  <w:color w:val="FAFCFC" w:themeColor="background1"/>
                  <w:szCs w:val="20"/>
                </w:rPr>
                <w:delText>Rule number</w:delText>
              </w:r>
            </w:del>
          </w:p>
        </w:tc>
        <w:tc>
          <w:tcPr>
            <w:tcW w:w="5577" w:type="dxa"/>
            <w:shd w:val="clear" w:color="auto" w:fill="424D58"/>
            <w:tcMar>
              <w:top w:w="57" w:type="dxa"/>
              <w:bottom w:w="57" w:type="dxa"/>
            </w:tcMar>
            <w:vAlign w:val="center"/>
          </w:tcPr>
          <w:p w14:paraId="73F48D2D" w14:textId="7196E6B9" w:rsidR="005074B8" w:rsidRPr="005446CB" w:rsidDel="00740AE5" w:rsidRDefault="005074B8" w:rsidP="00497BD9">
            <w:pPr>
              <w:jc w:val="center"/>
              <w:rPr>
                <w:del w:id="515" w:author="Ross Ambler" w:date="2022-02-23T10:27:00Z"/>
                <w:rFonts w:cs="Arial"/>
                <w:color w:val="FAFCFC" w:themeColor="background1"/>
                <w:szCs w:val="20"/>
              </w:rPr>
            </w:pPr>
            <w:del w:id="516" w:author="Ross Ambler" w:date="2022-02-23T10:27:00Z">
              <w:r w:rsidRPr="005446CB" w:rsidDel="00740AE5">
                <w:rPr>
                  <w:rFonts w:cs="Arial"/>
                  <w:iCs/>
                  <w:color w:val="FAFCFC" w:themeColor="background1"/>
                  <w:szCs w:val="20"/>
                </w:rPr>
                <w:delText>Rule</w:delText>
              </w:r>
            </w:del>
          </w:p>
        </w:tc>
        <w:tc>
          <w:tcPr>
            <w:tcW w:w="1202" w:type="dxa"/>
            <w:shd w:val="clear" w:color="auto" w:fill="424D58"/>
            <w:tcMar>
              <w:top w:w="57" w:type="dxa"/>
              <w:bottom w:w="57" w:type="dxa"/>
            </w:tcMar>
            <w:vAlign w:val="center"/>
          </w:tcPr>
          <w:p w14:paraId="07D8EAE4" w14:textId="336772C2" w:rsidR="005074B8" w:rsidRPr="005446CB" w:rsidDel="00740AE5" w:rsidRDefault="005074B8" w:rsidP="00497BD9">
            <w:pPr>
              <w:jc w:val="center"/>
              <w:rPr>
                <w:del w:id="517" w:author="Ross Ambler" w:date="2022-02-23T10:27:00Z"/>
                <w:rFonts w:cs="Arial"/>
                <w:iCs/>
                <w:color w:val="FAFCFC" w:themeColor="background1"/>
                <w:szCs w:val="20"/>
              </w:rPr>
            </w:pPr>
            <w:del w:id="518" w:author="Ross Ambler" w:date="2022-02-23T10:27:00Z">
              <w:r w:rsidRPr="005446CB" w:rsidDel="00740AE5">
                <w:rPr>
                  <w:rFonts w:cs="Arial"/>
                  <w:iCs/>
                  <w:color w:val="FAFCFC" w:themeColor="background1"/>
                  <w:szCs w:val="20"/>
                </w:rPr>
                <w:delText>Action if true</w:delText>
              </w:r>
            </w:del>
          </w:p>
        </w:tc>
        <w:tc>
          <w:tcPr>
            <w:tcW w:w="1052" w:type="dxa"/>
            <w:shd w:val="clear" w:color="auto" w:fill="424D58"/>
            <w:tcMar>
              <w:top w:w="57" w:type="dxa"/>
              <w:bottom w:w="57" w:type="dxa"/>
            </w:tcMar>
            <w:vAlign w:val="center"/>
          </w:tcPr>
          <w:p w14:paraId="27B7E3E7" w14:textId="79C169FC" w:rsidR="005074B8" w:rsidRPr="005446CB" w:rsidDel="00740AE5" w:rsidRDefault="005074B8" w:rsidP="00497BD9">
            <w:pPr>
              <w:jc w:val="center"/>
              <w:rPr>
                <w:del w:id="519" w:author="Ross Ambler" w:date="2022-02-23T10:27:00Z"/>
                <w:rFonts w:cs="Arial"/>
                <w:iCs/>
                <w:color w:val="FAFCFC" w:themeColor="background1"/>
                <w:szCs w:val="20"/>
              </w:rPr>
            </w:pPr>
            <w:del w:id="520" w:author="Ross Ambler" w:date="2022-02-23T10:27:00Z">
              <w:r w:rsidRPr="005446CB" w:rsidDel="00740AE5">
                <w:rPr>
                  <w:rFonts w:cs="Arial"/>
                  <w:iCs/>
                  <w:color w:val="FAFCFC" w:themeColor="background1"/>
                  <w:szCs w:val="20"/>
                </w:rPr>
                <w:delText>Action if false</w:delText>
              </w:r>
            </w:del>
          </w:p>
        </w:tc>
        <w:tc>
          <w:tcPr>
            <w:tcW w:w="5339" w:type="dxa"/>
            <w:tcBorders>
              <w:right w:val="single" w:sz="4" w:space="0" w:color="auto"/>
            </w:tcBorders>
            <w:shd w:val="clear" w:color="auto" w:fill="424D58"/>
            <w:tcMar>
              <w:top w:w="57" w:type="dxa"/>
              <w:bottom w:w="57" w:type="dxa"/>
            </w:tcMar>
            <w:vAlign w:val="center"/>
          </w:tcPr>
          <w:p w14:paraId="54AEDBCD" w14:textId="39CB178E" w:rsidR="005074B8" w:rsidRPr="005446CB" w:rsidDel="00740AE5" w:rsidRDefault="005074B8" w:rsidP="00497BD9">
            <w:pPr>
              <w:jc w:val="center"/>
              <w:rPr>
                <w:del w:id="521" w:author="Ross Ambler" w:date="2022-02-23T10:27:00Z"/>
                <w:rFonts w:cs="Arial"/>
                <w:iCs/>
                <w:color w:val="FAFCFC" w:themeColor="background1"/>
                <w:szCs w:val="20"/>
              </w:rPr>
            </w:pPr>
            <w:del w:id="522" w:author="Ross Ambler" w:date="2022-02-23T10:27:00Z">
              <w:r w:rsidDel="00740AE5">
                <w:rPr>
                  <w:rFonts w:cs="Arial"/>
                  <w:iCs/>
                  <w:color w:val="FAFCFC" w:themeColor="background1"/>
                  <w:szCs w:val="20"/>
                </w:rPr>
                <w:delText>Rule d</w:delText>
              </w:r>
              <w:r w:rsidRPr="005446CB" w:rsidDel="00740AE5">
                <w:rPr>
                  <w:rFonts w:cs="Arial"/>
                  <w:iCs/>
                  <w:color w:val="FAFCFC" w:themeColor="background1"/>
                  <w:szCs w:val="20"/>
                </w:rPr>
                <w:delText>escription</w:delText>
              </w:r>
              <w:r w:rsidDel="00740AE5">
                <w:rPr>
                  <w:rFonts w:cs="Arial"/>
                  <w:iCs/>
                  <w:color w:val="FAFCFC" w:themeColor="background1"/>
                  <w:szCs w:val="20"/>
                </w:rPr>
                <w:delText xml:space="preserve"> or comments</w:delText>
              </w:r>
            </w:del>
          </w:p>
        </w:tc>
      </w:tr>
      <w:tr w:rsidR="00161D0D" w:rsidRPr="000C07C2" w:rsidDel="00740AE5" w14:paraId="3F06AD64" w14:textId="68A9A2F4" w:rsidTr="005074B8">
        <w:trPr>
          <w:trHeight w:val="454"/>
          <w:del w:id="523" w:author="Ross Ambler" w:date="2022-02-23T10:27:00Z"/>
        </w:trPr>
        <w:tc>
          <w:tcPr>
            <w:tcW w:w="1000" w:type="dxa"/>
            <w:tcMar>
              <w:top w:w="57" w:type="dxa"/>
              <w:bottom w:w="57" w:type="dxa"/>
            </w:tcMar>
            <w:vAlign w:val="center"/>
          </w:tcPr>
          <w:p w14:paraId="6A9A96DB" w14:textId="7E389187" w:rsidR="005074B8" w:rsidRPr="000C07C2" w:rsidDel="00740AE5" w:rsidRDefault="005074B8" w:rsidP="009A5320">
            <w:pPr>
              <w:numPr>
                <w:ilvl w:val="0"/>
                <w:numId w:val="84"/>
              </w:numPr>
              <w:jc w:val="center"/>
              <w:rPr>
                <w:del w:id="524" w:author="Ross Ambler" w:date="2022-02-23T10:27:00Z"/>
                <w:rFonts w:cs="Arial"/>
                <w:szCs w:val="20"/>
              </w:rPr>
            </w:pPr>
          </w:p>
        </w:tc>
        <w:tc>
          <w:tcPr>
            <w:tcW w:w="5577" w:type="dxa"/>
            <w:tcMar>
              <w:top w:w="57" w:type="dxa"/>
              <w:bottom w:w="57" w:type="dxa"/>
            </w:tcMar>
            <w:vAlign w:val="center"/>
          </w:tcPr>
          <w:p w14:paraId="479A3217" w14:textId="3ECAA7F9" w:rsidR="005074B8" w:rsidRPr="000C07C2" w:rsidDel="00740AE5" w:rsidRDefault="005074B8" w:rsidP="00497BD9">
            <w:pPr>
              <w:rPr>
                <w:del w:id="525" w:author="Ross Ambler" w:date="2022-02-23T10:27:00Z"/>
                <w:rFonts w:cs="Arial"/>
                <w:szCs w:val="20"/>
              </w:rPr>
            </w:pPr>
            <w:del w:id="526" w:author="Ross Ambler" w:date="2022-02-23T10:27:00Z">
              <w:r w:rsidDel="00740AE5">
                <w:rPr>
                  <w:rFonts w:cs="Arial"/>
                  <w:szCs w:val="20"/>
                </w:rPr>
                <w:delText>Total count of (</w:delText>
              </w:r>
              <w:r w:rsidR="004C07FF" w:rsidDel="00740AE5">
                <w:fldChar w:fldCharType="begin"/>
              </w:r>
              <w:r w:rsidR="004C07FF" w:rsidDel="00740AE5">
                <w:delInstrText xml:space="preserve"> HYPERLINK \l "ALLNONSALBMDIINHDRUG_DAT" </w:delInstrText>
              </w:r>
              <w:r w:rsidR="004C07FF" w:rsidDel="00740AE5">
                <w:fldChar w:fldCharType="separate"/>
              </w:r>
              <w:r w:rsidDel="00740AE5">
                <w:rPr>
                  <w:rStyle w:val="Hyperlink"/>
                </w:rPr>
                <w:delText>{</w:delText>
              </w:r>
              <w:r w:rsidRPr="004242ED" w:rsidDel="00740AE5">
                <w:rPr>
                  <w:rStyle w:val="Hyperlink"/>
                </w:rPr>
                <w:delText>ALLNONSALBMDIINHDRUG_DA</w:delText>
              </w:r>
              <w:r w:rsidDel="00740AE5">
                <w:rPr>
                  <w:rStyle w:val="Hyperlink"/>
                </w:rPr>
                <w:delText>T}</w:delText>
              </w:r>
              <w:r w:rsidR="004C07FF" w:rsidDel="00740AE5">
                <w:rPr>
                  <w:rStyle w:val="Hyperlink"/>
                </w:rPr>
                <w:fldChar w:fldCharType="end"/>
              </w:r>
              <w:r w:rsidDel="00740AE5">
                <w:rPr>
                  <w:rFonts w:cs="Arial"/>
                  <w:szCs w:val="20"/>
                </w:rPr>
                <w:delText>)</w:delText>
              </w:r>
            </w:del>
          </w:p>
        </w:tc>
        <w:tc>
          <w:tcPr>
            <w:tcW w:w="1202" w:type="dxa"/>
            <w:tcMar>
              <w:top w:w="57" w:type="dxa"/>
              <w:bottom w:w="57" w:type="dxa"/>
            </w:tcMar>
            <w:vAlign w:val="center"/>
          </w:tcPr>
          <w:p w14:paraId="018070BB" w14:textId="6ED39A5C" w:rsidR="005074B8" w:rsidRPr="000C07C2" w:rsidDel="00740AE5" w:rsidRDefault="005074B8" w:rsidP="00497BD9">
            <w:pPr>
              <w:jc w:val="center"/>
              <w:rPr>
                <w:del w:id="527" w:author="Ross Ambler" w:date="2022-02-23T10:27:00Z"/>
                <w:rFonts w:cs="Arial"/>
                <w:szCs w:val="20"/>
              </w:rPr>
            </w:pPr>
            <w:del w:id="528" w:author="Ross Ambler" w:date="2022-02-23T10:27:00Z">
              <w:r w:rsidDel="00740AE5">
                <w:rPr>
                  <w:rFonts w:cs="Arial"/>
                  <w:szCs w:val="20"/>
                </w:rPr>
                <w:delText>N/A</w:delText>
              </w:r>
            </w:del>
          </w:p>
        </w:tc>
        <w:tc>
          <w:tcPr>
            <w:tcW w:w="1052" w:type="dxa"/>
            <w:tcMar>
              <w:top w:w="57" w:type="dxa"/>
              <w:bottom w:w="57" w:type="dxa"/>
            </w:tcMar>
            <w:vAlign w:val="center"/>
          </w:tcPr>
          <w:p w14:paraId="37715747" w14:textId="10523D76" w:rsidR="005074B8" w:rsidRPr="000C07C2" w:rsidDel="00740AE5" w:rsidRDefault="005074B8" w:rsidP="00497BD9">
            <w:pPr>
              <w:jc w:val="center"/>
              <w:rPr>
                <w:del w:id="529" w:author="Ross Ambler" w:date="2022-02-23T10:27:00Z"/>
                <w:rFonts w:cs="Arial"/>
                <w:szCs w:val="20"/>
              </w:rPr>
            </w:pPr>
            <w:del w:id="530" w:author="Ross Ambler" w:date="2022-02-23T10:27:00Z">
              <w:r w:rsidDel="00740AE5">
                <w:rPr>
                  <w:rFonts w:cs="Arial"/>
                  <w:szCs w:val="20"/>
                </w:rPr>
                <w:delText>N/A</w:delText>
              </w:r>
            </w:del>
          </w:p>
        </w:tc>
        <w:tc>
          <w:tcPr>
            <w:tcW w:w="5339" w:type="dxa"/>
            <w:tcBorders>
              <w:right w:val="single" w:sz="4" w:space="0" w:color="auto"/>
            </w:tcBorders>
            <w:shd w:val="clear" w:color="auto" w:fill="DDEEFF"/>
            <w:tcMar>
              <w:top w:w="57" w:type="dxa"/>
              <w:bottom w:w="57" w:type="dxa"/>
            </w:tcMar>
            <w:vAlign w:val="center"/>
          </w:tcPr>
          <w:p w14:paraId="122E121E" w14:textId="4F7C2524" w:rsidR="005074B8" w:rsidRPr="000C07C2" w:rsidDel="00740AE5" w:rsidRDefault="00A5044B" w:rsidP="00497BD9">
            <w:pPr>
              <w:rPr>
                <w:del w:id="531" w:author="Ross Ambler" w:date="2022-02-23T10:27:00Z"/>
                <w:rFonts w:cs="Arial"/>
                <w:color w:val="000000"/>
                <w:szCs w:val="20"/>
              </w:rPr>
            </w:pPr>
            <w:del w:id="532" w:author="Ross Ambler" w:date="2022-02-23T10:27:00Z">
              <w:r w:rsidDel="00740AE5">
                <w:rPr>
                  <w:rFonts w:cs="Arial"/>
                  <w:szCs w:val="20"/>
                </w:rPr>
                <w:delText>G</w:delText>
              </w:r>
              <w:r w:rsidR="005074B8" w:rsidRPr="00272E2D" w:rsidDel="00740AE5">
                <w:rPr>
                  <w:rFonts w:cs="Arial"/>
                  <w:szCs w:val="20"/>
                </w:rPr>
                <w:delText>enerate a count for the total number of</w:delText>
              </w:r>
              <w:r w:rsidR="005074B8" w:rsidDel="00740AE5">
                <w:rPr>
                  <w:rFonts w:cs="Arial"/>
                  <w:szCs w:val="20"/>
                </w:rPr>
                <w:delText xml:space="preserve"> a</w:delText>
              </w:r>
              <w:r w:rsidR="005074B8" w:rsidRPr="00FA7383" w:rsidDel="00740AE5">
                <w:rPr>
                  <w:rFonts w:cs="Arial"/>
                  <w:szCs w:val="20"/>
                </w:rPr>
                <w:delText xml:space="preserve">ll </w:delText>
              </w:r>
              <w:r w:rsidR="005074B8" w:rsidDel="00740AE5">
                <w:rPr>
                  <w:rFonts w:cs="Arial"/>
                  <w:szCs w:val="20"/>
                </w:rPr>
                <w:delText xml:space="preserve">non-salbutamol </w:delText>
              </w:r>
              <w:r w:rsidR="005074B8" w:rsidRPr="00FA7383" w:rsidDel="00740AE5">
                <w:rPr>
                  <w:rFonts w:cs="Arial"/>
                  <w:szCs w:val="20"/>
                </w:rPr>
                <w:delText>MDI</w:delText>
              </w:r>
              <w:r w:rsidR="005074B8" w:rsidDel="00740AE5">
                <w:rPr>
                  <w:rFonts w:cs="Arial"/>
                  <w:szCs w:val="20"/>
                </w:rPr>
                <w:delText xml:space="preserve"> prescriptions</w:delText>
              </w:r>
              <w:r w:rsidR="005074B8" w:rsidRPr="00FA7383" w:rsidDel="00740AE5">
                <w:rPr>
                  <w:rFonts w:cs="Arial"/>
                  <w:szCs w:val="20"/>
                </w:rPr>
                <w:delText xml:space="preserve"> </w:delText>
              </w:r>
              <w:r w:rsidR="005074B8" w:rsidDel="00740AE5">
                <w:rPr>
                  <w:rFonts w:cs="Arial"/>
                  <w:szCs w:val="20"/>
                </w:rPr>
                <w:delText>on or after</w:delText>
              </w:r>
              <w:r w:rsidR="005074B8" w:rsidRPr="0084254C" w:rsidDel="00740AE5">
                <w:rPr>
                  <w:rFonts w:cs="Arial"/>
                  <w:szCs w:val="20"/>
                </w:rPr>
                <w:delText xml:space="preserve"> quality service start date and up to and including the </w:delText>
              </w:r>
              <w:r w:rsidR="005074B8" w:rsidDel="00740AE5">
                <w:rPr>
                  <w:rFonts w:cs="Arial"/>
                  <w:szCs w:val="20"/>
                </w:rPr>
                <w:delText xml:space="preserve">achievement date, where the patient was aged </w:delText>
              </w:r>
              <w:r w:rsidR="005074B8" w:rsidRPr="00144C66" w:rsidDel="00740AE5">
                <w:rPr>
                  <w:rFonts w:cs="Arial"/>
                  <w:szCs w:val="20"/>
                </w:rPr>
                <w:delText>12</w:delText>
              </w:r>
              <w:r w:rsidR="00415029" w:rsidDel="00740AE5">
                <w:rPr>
                  <w:rFonts w:cs="Arial"/>
                  <w:szCs w:val="20"/>
                </w:rPr>
                <w:delText xml:space="preserve"> </w:delText>
              </w:r>
              <w:r w:rsidR="008C0833" w:rsidDel="00740AE5">
                <w:rPr>
                  <w:rFonts w:cs="Arial"/>
                  <w:szCs w:val="20"/>
                </w:rPr>
                <w:delText>years or older</w:delText>
              </w:r>
              <w:r w:rsidR="005074B8" w:rsidRPr="00144C66" w:rsidDel="00740AE5">
                <w:rPr>
                  <w:rFonts w:cs="Arial"/>
                  <w:szCs w:val="20"/>
                </w:rPr>
                <w:delText xml:space="preserve"> </w:delText>
              </w:r>
              <w:r w:rsidR="005074B8" w:rsidDel="00740AE5">
                <w:rPr>
                  <w:rFonts w:cs="Arial"/>
                  <w:szCs w:val="20"/>
                </w:rPr>
                <w:delText xml:space="preserve">at the quality service end date </w:delText>
              </w:r>
              <w:r w:rsidR="005074B8" w:rsidRPr="00144C66" w:rsidDel="00740AE5">
                <w:rPr>
                  <w:rFonts w:cs="Arial"/>
                  <w:szCs w:val="20"/>
                </w:rPr>
                <w:delText xml:space="preserve">and </w:delText>
              </w:r>
              <w:r w:rsidR="005074B8" w:rsidDel="00740AE5">
                <w:rPr>
                  <w:rFonts w:cs="Arial"/>
                  <w:szCs w:val="20"/>
                </w:rPr>
                <w:delText>did not have a ‘dry powder inhaler not indicated’ code recorded up to and including the achievement date</w:delText>
              </w:r>
              <w:r w:rsidR="005074B8" w:rsidRPr="0084254C" w:rsidDel="00740AE5">
                <w:rPr>
                  <w:rFonts w:cs="Arial"/>
                  <w:szCs w:val="20"/>
                </w:rPr>
                <w:delText>.</w:delText>
              </w:r>
            </w:del>
          </w:p>
        </w:tc>
      </w:tr>
      <w:tr w:rsidR="005074B8" w:rsidRPr="002B4844" w:rsidDel="00740AE5" w14:paraId="62FE4E65" w14:textId="3B0C101D" w:rsidTr="005074B8">
        <w:trPr>
          <w:trHeight w:val="28"/>
          <w:del w:id="533" w:author="Ross Ambler" w:date="2022-02-23T10:27:00Z"/>
        </w:trPr>
        <w:tc>
          <w:tcPr>
            <w:tcW w:w="14170" w:type="dxa"/>
            <w:gridSpan w:val="5"/>
            <w:tcBorders>
              <w:right w:val="single" w:sz="4" w:space="0" w:color="auto"/>
            </w:tcBorders>
            <w:tcMar>
              <w:top w:w="57" w:type="dxa"/>
              <w:bottom w:w="57" w:type="dxa"/>
            </w:tcMar>
            <w:vAlign w:val="center"/>
          </w:tcPr>
          <w:p w14:paraId="36DD4DCC" w14:textId="1BAF9C4E" w:rsidR="005074B8" w:rsidRPr="002B4844" w:rsidDel="00740AE5" w:rsidRDefault="005074B8" w:rsidP="00497BD9">
            <w:pPr>
              <w:rPr>
                <w:del w:id="534" w:author="Ross Ambler" w:date="2022-02-23T10:27:00Z"/>
                <w:rFonts w:cs="Arial"/>
                <w:i/>
                <w:color w:val="000000"/>
                <w:szCs w:val="20"/>
              </w:rPr>
            </w:pPr>
            <w:del w:id="535" w:author="Ross Ambler" w:date="2022-02-23T10:27:00Z">
              <w:r w:rsidRPr="002B4844" w:rsidDel="00740AE5">
                <w:rPr>
                  <w:rFonts w:cs="Arial"/>
                  <w:i/>
                  <w:color w:val="000000"/>
                  <w:szCs w:val="20"/>
                </w:rPr>
                <w:delText>End of numerator rules</w:delText>
              </w:r>
            </w:del>
          </w:p>
        </w:tc>
      </w:tr>
    </w:tbl>
    <w:p w14:paraId="01B0C26D" w14:textId="58D2EFB7" w:rsidR="006A134C" w:rsidDel="00740AE5" w:rsidRDefault="006A134C" w:rsidP="00BB3D52">
      <w:pPr>
        <w:pStyle w:val="CommentText"/>
        <w:rPr>
          <w:del w:id="536" w:author="Ross Ambler" w:date="2022-02-23T10:27:00Z"/>
          <w:rFonts w:cs="Arial"/>
        </w:rPr>
      </w:pPr>
    </w:p>
    <w:p w14:paraId="53FD5A93" w14:textId="2F432EC0" w:rsidR="00144C66" w:rsidDel="00740AE5" w:rsidRDefault="00144C66" w:rsidP="00BB3D52">
      <w:pPr>
        <w:pStyle w:val="CommentText"/>
        <w:rPr>
          <w:del w:id="537" w:author="Ross Ambler" w:date="2022-02-23T10:27:00Z"/>
          <w:rFonts w:cs="Arial"/>
        </w:rPr>
      </w:pPr>
    </w:p>
    <w:p w14:paraId="296D669D" w14:textId="3F654B79" w:rsidR="00144C66" w:rsidDel="00740AE5" w:rsidRDefault="00144C66" w:rsidP="00BB3D52">
      <w:pPr>
        <w:pStyle w:val="CommentText"/>
        <w:rPr>
          <w:del w:id="538" w:author="Ross Ambler" w:date="2022-02-23T10:27:00Z"/>
          <w:rFonts w:cs="Arial"/>
        </w:rPr>
      </w:pPr>
    </w:p>
    <w:p w14:paraId="55365E9A" w14:textId="5F89FC91" w:rsidR="006A134C" w:rsidDel="002E7949" w:rsidRDefault="006A134C" w:rsidP="00BB3D52">
      <w:pPr>
        <w:pStyle w:val="CommentText"/>
        <w:rPr>
          <w:del w:id="539" w:author="Catherine Sylvester" w:date="2021-10-25T21:38:00Z"/>
          <w:rFonts w:cs="Arial"/>
        </w:rPr>
      </w:pPr>
    </w:p>
    <w:p w14:paraId="046E742F" w14:textId="4BAB3199" w:rsidR="007526AD" w:rsidRPr="00414A07" w:rsidDel="002E7949" w:rsidRDefault="007526AD" w:rsidP="007526AD">
      <w:pPr>
        <w:rPr>
          <w:del w:id="540" w:author="Catherine Sylvester" w:date="2021-10-25T21:38:00Z"/>
        </w:rPr>
      </w:pPr>
    </w:p>
    <w:tbl>
      <w:tblPr>
        <w:tblStyle w:val="TableGrid"/>
        <w:tblW w:w="14720" w:type="dxa"/>
        <w:tblLook w:val="04A0" w:firstRow="1" w:lastRow="0" w:firstColumn="1" w:lastColumn="0" w:noHBand="0" w:noVBand="1"/>
      </w:tblPr>
      <w:tblGrid>
        <w:gridCol w:w="1550"/>
        <w:gridCol w:w="9089"/>
        <w:gridCol w:w="2503"/>
        <w:gridCol w:w="789"/>
        <w:gridCol w:w="789"/>
      </w:tblGrid>
      <w:tr w:rsidR="00BA3F92" w14:paraId="13C0A1A9" w14:textId="77777777" w:rsidTr="002E7949">
        <w:trPr>
          <w:trHeight w:val="273"/>
        </w:trPr>
        <w:tc>
          <w:tcPr>
            <w:tcW w:w="1550" w:type="dxa"/>
            <w:shd w:val="clear" w:color="auto" w:fill="005EB8"/>
            <w:tcMar>
              <w:top w:w="57" w:type="dxa"/>
              <w:bottom w:w="57" w:type="dxa"/>
            </w:tcMar>
            <w:vAlign w:val="center"/>
          </w:tcPr>
          <w:p w14:paraId="1C6BE6F9" w14:textId="77777777" w:rsidR="00BA3F92" w:rsidRPr="00F513D1" w:rsidRDefault="00BA3F92" w:rsidP="00BA3F92">
            <w:pPr>
              <w:rPr>
                <w:rFonts w:cs="Arial"/>
                <w:b/>
                <w:color w:val="FAFCFC" w:themeColor="background1"/>
              </w:rPr>
            </w:pPr>
            <w:r w:rsidRPr="00F513D1">
              <w:rPr>
                <w:rFonts w:cs="Arial"/>
                <w:b/>
                <w:color w:val="FAFCFC" w:themeColor="background1"/>
              </w:rPr>
              <w:t>Indicator ID</w:t>
            </w:r>
          </w:p>
        </w:tc>
        <w:tc>
          <w:tcPr>
            <w:tcW w:w="9089" w:type="dxa"/>
            <w:shd w:val="clear" w:color="auto" w:fill="005EB8"/>
            <w:tcMar>
              <w:top w:w="57" w:type="dxa"/>
              <w:bottom w:w="57" w:type="dxa"/>
            </w:tcMar>
            <w:vAlign w:val="center"/>
          </w:tcPr>
          <w:p w14:paraId="7288A543" w14:textId="77777777" w:rsidR="00BA3F92" w:rsidRPr="002F3AEE" w:rsidRDefault="00BA3F92" w:rsidP="00BA3F92">
            <w:pPr>
              <w:pStyle w:val="CommentText"/>
              <w:rPr>
                <w:rFonts w:cs="Arial"/>
                <w:color w:val="FAFCFC" w:themeColor="background1"/>
              </w:rPr>
            </w:pPr>
            <w:r w:rsidRPr="002F3AEE">
              <w:rPr>
                <w:rFonts w:cs="Arial"/>
                <w:color w:val="FAFCFC" w:themeColor="background1"/>
              </w:rPr>
              <w:t>Description</w:t>
            </w:r>
          </w:p>
        </w:tc>
        <w:tc>
          <w:tcPr>
            <w:tcW w:w="2503" w:type="dxa"/>
            <w:tcBorders>
              <w:right w:val="single" w:sz="4" w:space="0" w:color="auto"/>
            </w:tcBorders>
            <w:shd w:val="clear" w:color="auto" w:fill="005EB8"/>
            <w:tcMar>
              <w:top w:w="57" w:type="dxa"/>
              <w:bottom w:w="57" w:type="dxa"/>
            </w:tcMar>
            <w:vAlign w:val="center"/>
          </w:tcPr>
          <w:p w14:paraId="7F38EE20" w14:textId="77777777" w:rsidR="00BA3F92" w:rsidRPr="00ED4206" w:rsidRDefault="00BA3F92" w:rsidP="00BA3F9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9" w:type="dxa"/>
            <w:tcBorders>
              <w:top w:val="single" w:sz="4" w:space="0" w:color="auto"/>
              <w:bottom w:val="single" w:sz="4" w:space="0" w:color="auto"/>
              <w:right w:val="single" w:sz="4" w:space="0" w:color="auto"/>
            </w:tcBorders>
            <w:shd w:val="clear" w:color="auto" w:fill="EFEDEF" w:themeFill="accent6" w:themeFillTint="33"/>
          </w:tcPr>
          <w:p w14:paraId="6C40665F" w14:textId="3DE544C6" w:rsidR="00BA3F92" w:rsidRPr="002E7949" w:rsidRDefault="00BA3F92" w:rsidP="00BA3F92">
            <w:pPr>
              <w:pStyle w:val="CommentText"/>
              <w:rPr>
                <w:rFonts w:cs="Arial"/>
                <w:color w:val="B0AAB0" w:themeColor="accent6"/>
                <w:sz w:val="12"/>
                <w:szCs w:val="12"/>
              </w:rPr>
            </w:pPr>
            <w:r w:rsidRPr="00AF598B">
              <w:rPr>
                <w:rFonts w:cs="Arial"/>
                <w:color w:val="B0AAB0" w:themeColor="accent6"/>
                <w:sz w:val="12"/>
                <w:szCs w:val="12"/>
              </w:rPr>
              <w:t>GPSES use only: Version</w:t>
            </w:r>
          </w:p>
        </w:tc>
        <w:tc>
          <w:tcPr>
            <w:tcW w:w="78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144C51" w14:textId="63A7B42F" w:rsidR="00BA3F92" w:rsidRPr="002E7949" w:rsidRDefault="00BA3F92" w:rsidP="00BA3F92">
            <w:pPr>
              <w:pStyle w:val="CommentText"/>
              <w:rPr>
                <w:rFonts w:cs="Arial"/>
                <w:color w:val="B0AAB0" w:themeColor="accent6"/>
                <w:sz w:val="12"/>
                <w:szCs w:val="12"/>
              </w:rPr>
            </w:pPr>
            <w:r w:rsidRPr="00AF598B">
              <w:rPr>
                <w:rFonts w:cs="Arial"/>
                <w:color w:val="B0AAB0" w:themeColor="accent6"/>
                <w:sz w:val="12"/>
                <w:szCs w:val="12"/>
              </w:rPr>
              <w:t>Config Style</w:t>
            </w:r>
          </w:p>
        </w:tc>
      </w:tr>
      <w:tr w:rsidR="00BA3F92" w14:paraId="342D0E7B" w14:textId="77777777" w:rsidTr="002E7949">
        <w:trPr>
          <w:trHeight w:val="547"/>
        </w:trPr>
        <w:tc>
          <w:tcPr>
            <w:tcW w:w="1550" w:type="dxa"/>
            <w:tcMar>
              <w:top w:w="57" w:type="dxa"/>
              <w:bottom w:w="57" w:type="dxa"/>
            </w:tcMar>
            <w:vAlign w:val="center"/>
          </w:tcPr>
          <w:p w14:paraId="600688E4" w14:textId="50C65373" w:rsidR="00BA3F92" w:rsidRDefault="00BA3F92" w:rsidP="00BA3F92">
            <w:pPr>
              <w:pStyle w:val="Heading3"/>
              <w:rPr>
                <w:rFonts w:cs="Arial"/>
              </w:rPr>
            </w:pPr>
            <w:bookmarkStart w:id="541" w:name="_Toc127871245"/>
            <w:r>
              <w:rPr>
                <w:sz w:val="20"/>
              </w:rPr>
              <w:t>NCDMI089</w:t>
            </w:r>
            <w:bookmarkEnd w:id="541"/>
          </w:p>
        </w:tc>
        <w:tc>
          <w:tcPr>
            <w:tcW w:w="9089" w:type="dxa"/>
            <w:tcMar>
              <w:top w:w="57" w:type="dxa"/>
              <w:bottom w:w="57" w:type="dxa"/>
            </w:tcMar>
            <w:vAlign w:val="center"/>
          </w:tcPr>
          <w:p w14:paraId="75BE6B04" w14:textId="11FED5E0" w:rsidR="00BA3F92" w:rsidRPr="00524919" w:rsidRDefault="00BA3F92" w:rsidP="00BA3F92">
            <w:pPr>
              <w:rPr>
                <w:rFonts w:cs="Arial"/>
              </w:rPr>
            </w:pPr>
            <w:r w:rsidRPr="003C1970">
              <w:rPr>
                <w:rFonts w:cs="Arial"/>
              </w:rPr>
              <w:t>Percentage of salbutamol inhaler prescriptions that are lower carbon</w:t>
            </w:r>
            <w:r>
              <w:rPr>
                <w:rFonts w:cs="Arial"/>
              </w:rPr>
              <w:t>.</w:t>
            </w:r>
          </w:p>
        </w:tc>
        <w:tc>
          <w:tcPr>
            <w:tcW w:w="2503" w:type="dxa"/>
            <w:tcBorders>
              <w:right w:val="single" w:sz="4" w:space="0" w:color="auto"/>
            </w:tcBorders>
            <w:tcMar>
              <w:top w:w="57" w:type="dxa"/>
              <w:bottom w:w="57" w:type="dxa"/>
            </w:tcMar>
            <w:vAlign w:val="center"/>
          </w:tcPr>
          <w:p w14:paraId="251C70A4" w14:textId="77777777" w:rsidR="00BA3F92" w:rsidRPr="00203A98" w:rsidRDefault="00000000" w:rsidP="00BA3F92">
            <w:pPr>
              <w:rPr>
                <w:rStyle w:val="Hyperlink"/>
              </w:rPr>
            </w:pPr>
            <w:hyperlink w:anchor="_GMS_registration_status" w:history="1">
              <w:r w:rsidR="00BA3F92" w:rsidRPr="00E82614">
                <w:rPr>
                  <w:rStyle w:val="Hyperlink"/>
                </w:rPr>
                <w:t>GMS r</w:t>
              </w:r>
              <w:r w:rsidR="00BA3F92" w:rsidRPr="00E82614">
                <w:rPr>
                  <w:rStyle w:val="Hyperlink"/>
                  <w:rFonts w:cs="Arial"/>
                </w:rPr>
                <w:t>egistration</w:t>
              </w:r>
              <w:r w:rsidR="00BA3F92">
                <w:rPr>
                  <w:rStyle w:val="Hyperlink"/>
                  <w:rFonts w:cs="Arial"/>
                </w:rPr>
                <w:t xml:space="preserve"> </w:t>
              </w:r>
              <w:r w:rsidR="00BA3F92" w:rsidRPr="00E82614">
                <w:rPr>
                  <w:rStyle w:val="Hyperlink"/>
                  <w:rFonts w:cs="Arial"/>
                </w:rPr>
                <w:t>status</w:t>
              </w:r>
            </w:hyperlink>
          </w:p>
        </w:tc>
        <w:tc>
          <w:tcPr>
            <w:tcW w:w="789" w:type="dxa"/>
            <w:tcBorders>
              <w:top w:val="single" w:sz="4" w:space="0" w:color="auto"/>
              <w:bottom w:val="single" w:sz="4" w:space="0" w:color="auto"/>
              <w:right w:val="single" w:sz="4" w:space="0" w:color="auto"/>
            </w:tcBorders>
            <w:shd w:val="clear" w:color="auto" w:fill="EFEDEF" w:themeFill="accent6" w:themeFillTint="33"/>
          </w:tcPr>
          <w:p w14:paraId="231DDCDE" w14:textId="33B84937" w:rsidR="00BA3F92" w:rsidRPr="002E7949" w:rsidRDefault="00BA3F92" w:rsidP="00BA3F92">
            <w:pPr>
              <w:rPr>
                <w:color w:val="B0AAB0" w:themeColor="accent6"/>
                <w:sz w:val="12"/>
                <w:szCs w:val="12"/>
              </w:rPr>
            </w:pPr>
            <w:r w:rsidRPr="00AF598B">
              <w:rPr>
                <w:color w:val="B0AAB0" w:themeColor="accent6"/>
                <w:sz w:val="12"/>
                <w:szCs w:val="12"/>
              </w:rPr>
              <w:t>100</w:t>
            </w:r>
          </w:p>
        </w:tc>
        <w:tc>
          <w:tcPr>
            <w:tcW w:w="78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1A048A" w14:textId="62697845" w:rsidR="00BA3F92" w:rsidRPr="002E7949" w:rsidRDefault="00212B5B" w:rsidP="00BA3F92">
            <w:pPr>
              <w:rPr>
                <w:color w:val="B0AAB0" w:themeColor="accent6"/>
                <w:sz w:val="12"/>
                <w:szCs w:val="12"/>
              </w:rPr>
            </w:pPr>
            <w:ins w:id="542" w:author="Ross Ambler" w:date="2022-02-03T18:52:00Z">
              <w:r>
                <w:rPr>
                  <w:color w:val="B0AAB0" w:themeColor="accent6"/>
                  <w:sz w:val="12"/>
                  <w:szCs w:val="12"/>
                </w:rPr>
                <w:t>N</w:t>
              </w:r>
            </w:ins>
          </w:p>
        </w:tc>
      </w:tr>
    </w:tbl>
    <w:p w14:paraId="72F34945" w14:textId="77777777" w:rsidR="00DE1971" w:rsidRDefault="00DE1971" w:rsidP="00DE1971">
      <w:pPr>
        <w:pStyle w:val="CommentText"/>
        <w:rPr>
          <w:ins w:id="543" w:author="Ross Ambler" w:date="2022-02-10T15:39:00Z"/>
          <w:rFonts w:cs="Arial"/>
        </w:rPr>
      </w:pPr>
    </w:p>
    <w:customXmlInsRangeStart w:id="544" w:author="Ross Ambler" w:date="2022-02-10T15:39:00Z"/>
    <w:sdt>
      <w:sdtPr>
        <w:rPr>
          <w:rFonts w:cs="Arial"/>
          <w:sz w:val="24"/>
          <w:szCs w:val="24"/>
        </w:rPr>
        <w:alias w:val="Choose indicator type"/>
        <w:tag w:val="Choose indicator type"/>
        <w:id w:val="142093429"/>
        <w:placeholder>
          <w:docPart w:val="05294EA7980E494BB0CD2744691DB05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544"/>
        <w:p w14:paraId="7A4EC410" w14:textId="04187B44" w:rsidR="00DE1971" w:rsidRPr="0067467E" w:rsidRDefault="00DE1971" w:rsidP="00DE1971">
          <w:pPr>
            <w:pStyle w:val="CommentText"/>
            <w:rPr>
              <w:ins w:id="545" w:author="Ross Ambler" w:date="2022-02-10T15:39:00Z"/>
              <w:rFonts w:cs="Arial"/>
              <w:sz w:val="24"/>
              <w:szCs w:val="24"/>
            </w:rPr>
          </w:pPr>
          <w:ins w:id="546" w:author="Ross Ambler" w:date="2022-02-10T15:39:00Z">
            <w:r>
              <w:rPr>
                <w:rFonts w:cs="Arial"/>
                <w:sz w:val="24"/>
                <w:szCs w:val="24"/>
              </w:rPr>
              <w:t>The numerator is applied to the patients selected into the denominator for this indicator.</w:t>
            </w:r>
          </w:ins>
        </w:p>
        <w:customXmlInsRangeStart w:id="547" w:author="Ross Ambler" w:date="2022-02-10T15:39:00Z"/>
      </w:sdtContent>
    </w:sdt>
    <w:customXmlInsRangeEnd w:id="547"/>
    <w:p w14:paraId="44E4635F" w14:textId="1C3C4413" w:rsidR="007526AD" w:rsidRPr="0067467E" w:rsidRDefault="007526AD" w:rsidP="007526AD">
      <w:pPr>
        <w:pStyle w:val="CommentText"/>
        <w:rPr>
          <w:rFonts w:cs="Arial"/>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033"/>
        <w:gridCol w:w="992"/>
        <w:gridCol w:w="851"/>
        <w:gridCol w:w="6662"/>
        <w:gridCol w:w="604"/>
        <w:gridCol w:w="672"/>
      </w:tblGrid>
      <w:tr w:rsidR="002E7949" w:rsidRPr="000C07C2" w14:paraId="2657C546" w14:textId="77777777" w:rsidTr="002E1135">
        <w:trPr>
          <w:trHeight w:val="25"/>
        </w:trPr>
        <w:tc>
          <w:tcPr>
            <w:tcW w:w="13433" w:type="dxa"/>
            <w:gridSpan w:val="5"/>
            <w:tcBorders>
              <w:right w:val="single" w:sz="4" w:space="0" w:color="auto"/>
            </w:tcBorders>
            <w:shd w:val="clear" w:color="auto" w:fill="424D58"/>
            <w:tcMar>
              <w:top w:w="57" w:type="dxa"/>
              <w:bottom w:w="57" w:type="dxa"/>
            </w:tcMar>
            <w:vAlign w:val="center"/>
          </w:tcPr>
          <w:p w14:paraId="02523322" w14:textId="77777777" w:rsidR="002E7949" w:rsidRPr="002F3AEE" w:rsidRDefault="002E7949" w:rsidP="00497BD9">
            <w:pPr>
              <w:rPr>
                <w:rFonts w:cs="Arial"/>
                <w:b/>
                <w:iCs/>
                <w:color w:val="FAFCFC" w:themeColor="background1"/>
                <w:szCs w:val="20"/>
              </w:rPr>
            </w:pPr>
            <w:r w:rsidRPr="002F3AEE">
              <w:rPr>
                <w:rFonts w:cs="Arial"/>
                <w:b/>
                <w:iCs/>
                <w:color w:val="FAFCFC" w:themeColor="background1"/>
                <w:szCs w:val="20"/>
              </w:rPr>
              <w:t>Denominator</w:t>
            </w:r>
          </w:p>
        </w:tc>
        <w:tc>
          <w:tcPr>
            <w:tcW w:w="1276" w:type="dxa"/>
            <w:gridSpan w:val="2"/>
            <w:tcBorders>
              <w:top w:val="single" w:sz="4" w:space="0" w:color="auto"/>
              <w:right w:val="single" w:sz="4" w:space="0" w:color="auto"/>
            </w:tcBorders>
            <w:shd w:val="clear" w:color="auto" w:fill="EFEDEF" w:themeFill="accent6" w:themeFillTint="33"/>
          </w:tcPr>
          <w:p w14:paraId="268062B7" w14:textId="3289685E" w:rsidR="002E7949" w:rsidRPr="009C295B" w:rsidRDefault="002E7949" w:rsidP="00497BD9">
            <w:pPr>
              <w:rPr>
                <w:rFonts w:cs="Arial"/>
                <w:b/>
                <w:iCs/>
                <w:color w:val="FFFFFF"/>
                <w:sz w:val="12"/>
                <w:szCs w:val="20"/>
              </w:rPr>
            </w:pPr>
          </w:p>
        </w:tc>
      </w:tr>
      <w:tr w:rsidR="004C07FF" w:rsidRPr="000C07C2" w14:paraId="29267850" w14:textId="77777777" w:rsidTr="002E1135">
        <w:trPr>
          <w:trHeight w:val="418"/>
        </w:trPr>
        <w:tc>
          <w:tcPr>
            <w:tcW w:w="895" w:type="dxa"/>
            <w:shd w:val="clear" w:color="auto" w:fill="424D58"/>
            <w:tcMar>
              <w:top w:w="57" w:type="dxa"/>
              <w:bottom w:w="57" w:type="dxa"/>
            </w:tcMar>
            <w:vAlign w:val="center"/>
          </w:tcPr>
          <w:p w14:paraId="1037E127"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Rule number</w:t>
            </w:r>
          </w:p>
        </w:tc>
        <w:tc>
          <w:tcPr>
            <w:tcW w:w="4033" w:type="dxa"/>
            <w:shd w:val="clear" w:color="auto" w:fill="424D58"/>
            <w:tcMar>
              <w:top w:w="57" w:type="dxa"/>
              <w:bottom w:w="57" w:type="dxa"/>
            </w:tcMar>
            <w:vAlign w:val="center"/>
          </w:tcPr>
          <w:p w14:paraId="4AC55D06" w14:textId="77777777" w:rsidR="004C07FF" w:rsidRPr="005446CB" w:rsidRDefault="004C07FF" w:rsidP="004C07F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08E9071"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true</w:t>
            </w:r>
          </w:p>
        </w:tc>
        <w:tc>
          <w:tcPr>
            <w:tcW w:w="851" w:type="dxa"/>
            <w:shd w:val="clear" w:color="auto" w:fill="424D58"/>
            <w:tcMar>
              <w:top w:w="57" w:type="dxa"/>
              <w:bottom w:w="57" w:type="dxa"/>
            </w:tcMar>
            <w:vAlign w:val="center"/>
          </w:tcPr>
          <w:p w14:paraId="4847E9AF"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false</w:t>
            </w:r>
          </w:p>
        </w:tc>
        <w:tc>
          <w:tcPr>
            <w:tcW w:w="6662" w:type="dxa"/>
            <w:tcBorders>
              <w:right w:val="single" w:sz="4" w:space="0" w:color="auto"/>
            </w:tcBorders>
            <w:shd w:val="clear" w:color="auto" w:fill="424D58"/>
            <w:tcMar>
              <w:top w:w="57" w:type="dxa"/>
              <w:bottom w:w="57" w:type="dxa"/>
            </w:tcMar>
            <w:vAlign w:val="center"/>
          </w:tcPr>
          <w:p w14:paraId="09DCC5FB" w14:textId="77777777" w:rsidR="004C07FF" w:rsidRPr="005446CB" w:rsidRDefault="004C07FF" w:rsidP="004C07F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04" w:type="dxa"/>
            <w:tcBorders>
              <w:bottom w:val="single" w:sz="4" w:space="0" w:color="auto"/>
              <w:right w:val="single" w:sz="4" w:space="0" w:color="auto"/>
            </w:tcBorders>
            <w:shd w:val="clear" w:color="auto" w:fill="EFEDEF" w:themeFill="accent6" w:themeFillTint="33"/>
          </w:tcPr>
          <w:p w14:paraId="43C23C7D" w14:textId="635AE94B" w:rsidR="004C07FF" w:rsidRPr="002E7949" w:rsidRDefault="004C07FF" w:rsidP="004C07FF">
            <w:pPr>
              <w:jc w:val="center"/>
              <w:rPr>
                <w:rFonts w:cs="Arial"/>
                <w:iCs/>
                <w:color w:val="B0AAB0" w:themeColor="accent6"/>
                <w:sz w:val="12"/>
                <w:szCs w:val="12"/>
              </w:rPr>
            </w:pPr>
            <w:r w:rsidRPr="00354F03">
              <w:rPr>
                <w:rFonts w:cs="Arial"/>
                <w:color w:val="B0AAB0" w:themeColor="accent6"/>
                <w:sz w:val="12"/>
                <w:szCs w:val="12"/>
              </w:rPr>
              <w:t>Rule type</w:t>
            </w:r>
          </w:p>
        </w:tc>
        <w:tc>
          <w:tcPr>
            <w:tcW w:w="672" w:type="dxa"/>
            <w:tcBorders>
              <w:left w:val="single" w:sz="4" w:space="0" w:color="auto"/>
              <w:bottom w:val="single" w:sz="4" w:space="0" w:color="auto"/>
              <w:right w:val="single" w:sz="4" w:space="0" w:color="auto"/>
            </w:tcBorders>
            <w:shd w:val="clear" w:color="auto" w:fill="EFEDEF" w:themeFill="accent6" w:themeFillTint="33"/>
          </w:tcPr>
          <w:p w14:paraId="75A3D4C5" w14:textId="31B4DE8E" w:rsidR="004C07FF" w:rsidRPr="002E7949" w:rsidRDefault="004C07FF" w:rsidP="004C07FF">
            <w:pPr>
              <w:jc w:val="center"/>
              <w:rPr>
                <w:rFonts w:cs="Arial"/>
                <w:iCs/>
                <w:color w:val="B0AAB0" w:themeColor="accent6"/>
                <w:sz w:val="12"/>
                <w:szCs w:val="12"/>
              </w:rPr>
            </w:pPr>
            <w:r w:rsidRPr="00354F03">
              <w:rPr>
                <w:rFonts w:cs="Arial"/>
                <w:color w:val="B0AAB0" w:themeColor="accent6"/>
                <w:sz w:val="12"/>
                <w:szCs w:val="12"/>
              </w:rPr>
              <w:t>CQRS short name</w:t>
            </w:r>
          </w:p>
        </w:tc>
      </w:tr>
      <w:tr w:rsidR="002E7949" w:rsidRPr="000C07C2" w14:paraId="330262CB" w14:textId="77777777" w:rsidTr="002E1135">
        <w:trPr>
          <w:trHeight w:val="418"/>
        </w:trPr>
        <w:tc>
          <w:tcPr>
            <w:tcW w:w="895" w:type="dxa"/>
            <w:tcMar>
              <w:top w:w="57" w:type="dxa"/>
              <w:bottom w:w="57" w:type="dxa"/>
            </w:tcMar>
            <w:vAlign w:val="center"/>
          </w:tcPr>
          <w:p w14:paraId="43E25A85" w14:textId="77777777" w:rsidR="002E7949" w:rsidRPr="00884D99" w:rsidRDefault="002E7949" w:rsidP="009A5320">
            <w:pPr>
              <w:numPr>
                <w:ilvl w:val="0"/>
                <w:numId w:val="85"/>
              </w:numPr>
              <w:jc w:val="center"/>
              <w:rPr>
                <w:rFonts w:cs="Arial"/>
                <w:szCs w:val="20"/>
              </w:rPr>
            </w:pPr>
          </w:p>
        </w:tc>
        <w:tc>
          <w:tcPr>
            <w:tcW w:w="4033" w:type="dxa"/>
            <w:tcMar>
              <w:top w:w="57" w:type="dxa"/>
              <w:bottom w:w="57" w:type="dxa"/>
            </w:tcMar>
            <w:vAlign w:val="center"/>
          </w:tcPr>
          <w:p w14:paraId="5DB788C4" w14:textId="418D796C" w:rsidR="002E7949" w:rsidRPr="00884D99" w:rsidRDefault="002E7949" w:rsidP="00497BD9">
            <w:pPr>
              <w:rPr>
                <w:rFonts w:cs="Arial"/>
                <w:szCs w:val="20"/>
              </w:rPr>
            </w:pPr>
            <w:r>
              <w:rPr>
                <w:rFonts w:cs="Arial"/>
                <w:szCs w:val="20"/>
              </w:rPr>
              <w:t>Total count of (</w:t>
            </w:r>
            <w:hyperlink w:anchor="_{SALBINH14_DAT}" w:history="1">
              <w:r w:rsidRPr="008B5775">
                <w:rPr>
                  <w:rStyle w:val="Hyperlink"/>
                </w:rPr>
                <w:t>{</w:t>
              </w:r>
              <w:r>
                <w:rPr>
                  <w:rStyle w:val="Hyperlink"/>
                </w:rPr>
                <w:t>ALL</w:t>
              </w:r>
              <w:r w:rsidRPr="008B5775">
                <w:rPr>
                  <w:rStyle w:val="Hyperlink"/>
                </w:rPr>
                <w:t>SALBINH14_DAT}</w:t>
              </w:r>
              <w:r w:rsidRPr="00F103A0">
                <w:t>)</w:t>
              </w:r>
            </w:hyperlink>
          </w:p>
        </w:tc>
        <w:tc>
          <w:tcPr>
            <w:tcW w:w="992" w:type="dxa"/>
            <w:tcMar>
              <w:top w:w="57" w:type="dxa"/>
              <w:bottom w:w="57" w:type="dxa"/>
            </w:tcMar>
            <w:vAlign w:val="center"/>
          </w:tcPr>
          <w:p w14:paraId="6506A8FC" w14:textId="77777777" w:rsidR="002E7949" w:rsidRPr="00884D99" w:rsidRDefault="002E7949" w:rsidP="00497BD9">
            <w:pPr>
              <w:jc w:val="center"/>
              <w:rPr>
                <w:rFonts w:cs="Arial"/>
                <w:szCs w:val="20"/>
              </w:rPr>
            </w:pPr>
            <w:r>
              <w:rPr>
                <w:rFonts w:cs="Arial"/>
                <w:szCs w:val="20"/>
              </w:rPr>
              <w:t>N/A</w:t>
            </w:r>
          </w:p>
        </w:tc>
        <w:tc>
          <w:tcPr>
            <w:tcW w:w="851" w:type="dxa"/>
            <w:tcMar>
              <w:top w:w="57" w:type="dxa"/>
              <w:bottom w:w="57" w:type="dxa"/>
            </w:tcMar>
            <w:vAlign w:val="center"/>
          </w:tcPr>
          <w:p w14:paraId="4B8DA6F6" w14:textId="77777777" w:rsidR="002E7949" w:rsidRPr="00884D99" w:rsidRDefault="002E7949" w:rsidP="00497BD9">
            <w:pPr>
              <w:jc w:val="center"/>
              <w:rPr>
                <w:rFonts w:cs="Arial"/>
                <w:szCs w:val="20"/>
              </w:rPr>
            </w:pPr>
            <w:r>
              <w:rPr>
                <w:rFonts w:cs="Arial"/>
                <w:szCs w:val="20"/>
              </w:rPr>
              <w:t>N/A</w:t>
            </w:r>
          </w:p>
        </w:tc>
        <w:tc>
          <w:tcPr>
            <w:tcW w:w="6662" w:type="dxa"/>
            <w:shd w:val="clear" w:color="auto" w:fill="DDEEFF"/>
            <w:tcMar>
              <w:top w:w="57" w:type="dxa"/>
              <w:bottom w:w="57" w:type="dxa"/>
            </w:tcMar>
            <w:vAlign w:val="center"/>
          </w:tcPr>
          <w:p w14:paraId="144AF5ED" w14:textId="77D4EE9F" w:rsidR="002E7949" w:rsidRPr="00884D99" w:rsidRDefault="002E7949" w:rsidP="00497BD9">
            <w:pPr>
              <w:rPr>
                <w:rFonts w:cs="Arial"/>
                <w:szCs w:val="20"/>
              </w:rPr>
            </w:pPr>
            <w:r w:rsidRPr="00272E2D">
              <w:rPr>
                <w:rFonts w:cs="Arial"/>
                <w:szCs w:val="20"/>
              </w:rPr>
              <w:t>Generate a count for the total number of</w:t>
            </w:r>
            <w:r>
              <w:rPr>
                <w:rFonts w:cs="Arial"/>
                <w:szCs w:val="20"/>
              </w:rPr>
              <w:t xml:space="preserve"> a</w:t>
            </w:r>
            <w:r w:rsidRPr="00FA7383">
              <w:rPr>
                <w:rFonts w:cs="Arial"/>
                <w:szCs w:val="20"/>
              </w:rPr>
              <w:t xml:space="preserve">ll </w:t>
            </w:r>
            <w:r>
              <w:rPr>
                <w:rFonts w:cs="Arial"/>
                <w:szCs w:val="20"/>
              </w:rPr>
              <w:t xml:space="preserve">salbutamol </w:t>
            </w:r>
            <w:r w:rsidRPr="00FA7383">
              <w:rPr>
                <w:rFonts w:cs="Arial"/>
                <w:szCs w:val="20"/>
              </w:rPr>
              <w:t xml:space="preserve">inhalers </w:t>
            </w:r>
            <w:r>
              <w:rPr>
                <w:rFonts w:cs="Arial"/>
                <w:szCs w:val="20"/>
              </w:rPr>
              <w:t>used on or after the</w:t>
            </w:r>
            <w:r w:rsidRPr="0084254C">
              <w:rPr>
                <w:rFonts w:cs="Arial"/>
                <w:szCs w:val="20"/>
              </w:rPr>
              <w:t xml:space="preserve"> quality service start date and up to and including the </w:t>
            </w:r>
            <w:r>
              <w:rPr>
                <w:rFonts w:cs="Arial"/>
                <w:szCs w:val="20"/>
              </w:rPr>
              <w:t>achievement date</w:t>
            </w:r>
            <w:r w:rsidRPr="0084254C">
              <w:rPr>
                <w:rFonts w:cs="Arial"/>
                <w:szCs w:val="20"/>
              </w:rPr>
              <w:t>.</w:t>
            </w:r>
          </w:p>
        </w:tc>
        <w:tc>
          <w:tcPr>
            <w:tcW w:w="604" w:type="dxa"/>
            <w:tcBorders>
              <w:top w:val="single" w:sz="4" w:space="0" w:color="auto"/>
              <w:bottom w:val="single" w:sz="4" w:space="0" w:color="auto"/>
              <w:right w:val="single" w:sz="4" w:space="0" w:color="auto"/>
            </w:tcBorders>
            <w:shd w:val="clear" w:color="auto" w:fill="EFEDEF" w:themeFill="accent6" w:themeFillTint="33"/>
          </w:tcPr>
          <w:p w14:paraId="02ABAF3D" w14:textId="3BE1AD88" w:rsidR="002E7949" w:rsidRPr="002868E2" w:rsidRDefault="000B396A" w:rsidP="00497BD9">
            <w:pPr>
              <w:rPr>
                <w:color w:val="B0AAB0" w:themeColor="accent6"/>
                <w:sz w:val="12"/>
                <w:szCs w:val="12"/>
              </w:rPr>
            </w:pPr>
            <w:ins w:id="548" w:author="Ross Ambler" w:date="2022-02-17T09:44:00Z">
              <w:r>
                <w:rPr>
                  <w:color w:val="B0AAB0" w:themeColor="accent6"/>
                  <w:sz w:val="12"/>
                  <w:szCs w:val="12"/>
                </w:rPr>
                <w:t>SX</w:t>
              </w:r>
            </w:ins>
          </w:p>
        </w:tc>
        <w:tc>
          <w:tcPr>
            <w:tcW w:w="6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C92E50" w14:textId="0D975BDC" w:rsidR="002E7949" w:rsidRPr="002868E2" w:rsidRDefault="002E7949" w:rsidP="00497BD9">
            <w:pPr>
              <w:rPr>
                <w:color w:val="B0AAB0" w:themeColor="accent6"/>
                <w:sz w:val="12"/>
                <w:szCs w:val="12"/>
              </w:rPr>
            </w:pPr>
          </w:p>
        </w:tc>
      </w:tr>
      <w:tr w:rsidR="002E7949" w:rsidRPr="000C07C2" w14:paraId="0C2B623C" w14:textId="77777777" w:rsidTr="002E1135">
        <w:trPr>
          <w:trHeight w:val="25"/>
        </w:trPr>
        <w:tc>
          <w:tcPr>
            <w:tcW w:w="14709" w:type="dxa"/>
            <w:gridSpan w:val="7"/>
            <w:tcBorders>
              <w:right w:val="single" w:sz="4" w:space="0" w:color="auto"/>
            </w:tcBorders>
            <w:tcMar>
              <w:top w:w="57" w:type="dxa"/>
              <w:bottom w:w="57" w:type="dxa"/>
            </w:tcMar>
            <w:vAlign w:val="center"/>
          </w:tcPr>
          <w:p w14:paraId="51A042B1" w14:textId="5F76D8D1" w:rsidR="002E7949" w:rsidRPr="009C295B" w:rsidRDefault="002E7949" w:rsidP="00497BD9">
            <w:pPr>
              <w:rPr>
                <w:rFonts w:cs="Arial"/>
                <w:i/>
                <w:color w:val="FFFFFF"/>
                <w:szCs w:val="20"/>
              </w:rPr>
            </w:pPr>
            <w:r w:rsidRPr="002B4844">
              <w:rPr>
                <w:rFonts w:cs="Arial"/>
                <w:i/>
                <w:color w:val="000000"/>
                <w:szCs w:val="20"/>
              </w:rPr>
              <w:t>End of denominator rules</w:t>
            </w:r>
          </w:p>
        </w:tc>
      </w:tr>
    </w:tbl>
    <w:p w14:paraId="5F1466AF" w14:textId="77777777" w:rsidR="005074B8" w:rsidRDefault="005074B8" w:rsidP="007526AD">
      <w:pPr>
        <w:pStyle w:val="CommentText"/>
        <w:rPr>
          <w:rFonts w:cs="Arial"/>
        </w:rPr>
      </w:pPr>
    </w:p>
    <w:p w14:paraId="5BE802F0" w14:textId="77777777" w:rsidR="005074B8" w:rsidRDefault="005074B8" w:rsidP="005074B8">
      <w:pPr>
        <w:pStyle w:val="CommentText"/>
        <w:rPr>
          <w:rFonts w:cs="Aria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3882"/>
        <w:gridCol w:w="966"/>
        <w:gridCol w:w="912"/>
        <w:gridCol w:w="7121"/>
        <w:gridCol w:w="851"/>
      </w:tblGrid>
      <w:tr w:rsidR="002E7949" w:rsidRPr="002F3AEE" w14:paraId="2ED4964A" w14:textId="50B84FE0" w:rsidTr="002E1135">
        <w:trPr>
          <w:trHeight w:val="38"/>
        </w:trPr>
        <w:tc>
          <w:tcPr>
            <w:tcW w:w="13858" w:type="dxa"/>
            <w:gridSpan w:val="5"/>
            <w:tcBorders>
              <w:right w:val="single" w:sz="4" w:space="0" w:color="auto"/>
            </w:tcBorders>
            <w:shd w:val="clear" w:color="auto" w:fill="424D58"/>
            <w:tcMar>
              <w:top w:w="57" w:type="dxa"/>
              <w:bottom w:w="57" w:type="dxa"/>
            </w:tcMar>
            <w:vAlign w:val="center"/>
          </w:tcPr>
          <w:p w14:paraId="6EC5A194" w14:textId="77777777" w:rsidR="002E7949" w:rsidRPr="002F3AEE" w:rsidRDefault="002E7949" w:rsidP="00497BD9">
            <w:pPr>
              <w:rPr>
                <w:rFonts w:cs="Arial"/>
                <w:b/>
                <w:iCs/>
                <w:color w:val="FAFCFC" w:themeColor="background1"/>
                <w:szCs w:val="20"/>
              </w:rPr>
            </w:pPr>
            <w:r w:rsidRPr="002F3AEE">
              <w:rPr>
                <w:rFonts w:cs="Arial"/>
                <w:b/>
                <w:iCs/>
                <w:color w:val="FAFCFC" w:themeColor="background1"/>
                <w:szCs w:val="20"/>
              </w:rPr>
              <w:t>Numerator</w:t>
            </w:r>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DD1E4A" w14:textId="76930566" w:rsidR="002E7949" w:rsidRPr="00BA3F92" w:rsidRDefault="00BA3F92" w:rsidP="00497BD9">
            <w:pPr>
              <w:rPr>
                <w:rFonts w:cs="Arial"/>
                <w:bCs/>
                <w:iCs/>
                <w:color w:val="B0AAB0" w:themeColor="accent6"/>
                <w:sz w:val="12"/>
                <w:szCs w:val="12"/>
              </w:rPr>
            </w:pPr>
            <w:r>
              <w:rPr>
                <w:rFonts w:cs="Arial"/>
                <w:bCs/>
                <w:iCs/>
                <w:color w:val="B0AAB0" w:themeColor="accent6"/>
                <w:sz w:val="12"/>
                <w:szCs w:val="12"/>
              </w:rPr>
              <w:t>Configure</w:t>
            </w:r>
          </w:p>
        </w:tc>
      </w:tr>
      <w:tr w:rsidR="002E7949" w:rsidRPr="005446CB" w14:paraId="126052BE" w14:textId="42DFD586" w:rsidTr="002E1135">
        <w:trPr>
          <w:trHeight w:val="462"/>
        </w:trPr>
        <w:tc>
          <w:tcPr>
            <w:tcW w:w="977" w:type="dxa"/>
            <w:shd w:val="clear" w:color="auto" w:fill="424D58"/>
            <w:tcMar>
              <w:top w:w="57" w:type="dxa"/>
              <w:bottom w:w="57" w:type="dxa"/>
            </w:tcMar>
            <w:vAlign w:val="center"/>
          </w:tcPr>
          <w:p w14:paraId="2C966189" w14:textId="77777777" w:rsidR="002E7949" w:rsidRPr="005446CB" w:rsidRDefault="002E7949" w:rsidP="00497BD9">
            <w:pPr>
              <w:jc w:val="center"/>
              <w:rPr>
                <w:rFonts w:cs="Arial"/>
                <w:iCs/>
                <w:color w:val="FAFCFC" w:themeColor="background1"/>
                <w:szCs w:val="20"/>
              </w:rPr>
            </w:pPr>
            <w:r w:rsidRPr="005446CB">
              <w:rPr>
                <w:rFonts w:cs="Arial"/>
                <w:iCs/>
                <w:color w:val="FAFCFC" w:themeColor="background1"/>
                <w:szCs w:val="20"/>
              </w:rPr>
              <w:t>Rule number</w:t>
            </w:r>
          </w:p>
        </w:tc>
        <w:tc>
          <w:tcPr>
            <w:tcW w:w="3882" w:type="dxa"/>
            <w:shd w:val="clear" w:color="auto" w:fill="424D58"/>
            <w:tcMar>
              <w:top w:w="57" w:type="dxa"/>
              <w:bottom w:w="57" w:type="dxa"/>
            </w:tcMar>
            <w:vAlign w:val="center"/>
          </w:tcPr>
          <w:p w14:paraId="202897A4" w14:textId="77777777" w:rsidR="002E7949" w:rsidRPr="005446CB" w:rsidRDefault="002E7949" w:rsidP="00497BD9">
            <w:pPr>
              <w:jc w:val="center"/>
              <w:rPr>
                <w:rFonts w:cs="Arial"/>
                <w:color w:val="FAFCFC" w:themeColor="background1"/>
                <w:szCs w:val="20"/>
              </w:rPr>
            </w:pPr>
            <w:r w:rsidRPr="005446CB">
              <w:rPr>
                <w:rFonts w:cs="Arial"/>
                <w:iCs/>
                <w:color w:val="FAFCFC" w:themeColor="background1"/>
                <w:szCs w:val="20"/>
              </w:rPr>
              <w:t>Rule</w:t>
            </w:r>
          </w:p>
        </w:tc>
        <w:tc>
          <w:tcPr>
            <w:tcW w:w="966" w:type="dxa"/>
            <w:shd w:val="clear" w:color="auto" w:fill="424D58"/>
            <w:tcMar>
              <w:top w:w="57" w:type="dxa"/>
              <w:bottom w:w="57" w:type="dxa"/>
            </w:tcMar>
            <w:vAlign w:val="center"/>
          </w:tcPr>
          <w:p w14:paraId="504E445F" w14:textId="77777777" w:rsidR="002E7949" w:rsidRPr="005446CB" w:rsidRDefault="002E7949"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12" w:type="dxa"/>
            <w:shd w:val="clear" w:color="auto" w:fill="424D58"/>
            <w:tcMar>
              <w:top w:w="57" w:type="dxa"/>
              <w:bottom w:w="57" w:type="dxa"/>
            </w:tcMar>
            <w:vAlign w:val="center"/>
          </w:tcPr>
          <w:p w14:paraId="65A1C986" w14:textId="77777777" w:rsidR="002E7949" w:rsidRPr="005446CB" w:rsidRDefault="002E7949"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7121" w:type="dxa"/>
            <w:tcBorders>
              <w:right w:val="single" w:sz="4" w:space="0" w:color="auto"/>
            </w:tcBorders>
            <w:shd w:val="clear" w:color="auto" w:fill="424D58"/>
            <w:tcMar>
              <w:top w:w="57" w:type="dxa"/>
              <w:bottom w:w="57" w:type="dxa"/>
            </w:tcMar>
            <w:vAlign w:val="center"/>
          </w:tcPr>
          <w:p w14:paraId="0ABD11CB" w14:textId="77777777" w:rsidR="002E7949" w:rsidRPr="005446CB" w:rsidRDefault="002E7949"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0F4AF3" w14:textId="6CD380B7" w:rsidR="002E7949" w:rsidRPr="00212B5B" w:rsidRDefault="00212B5B" w:rsidP="002E1135">
            <w:pPr>
              <w:jc w:val="center"/>
              <w:rPr>
                <w:color w:val="B0AAB0" w:themeColor="accent6"/>
                <w:sz w:val="12"/>
                <w:szCs w:val="12"/>
              </w:rPr>
            </w:pPr>
            <w:ins w:id="549" w:author="Ross Ambler" w:date="2022-02-03T18:52:00Z">
              <w:r>
                <w:rPr>
                  <w:color w:val="B0AAB0" w:themeColor="accent6"/>
                  <w:sz w:val="12"/>
                  <w:szCs w:val="12"/>
                </w:rPr>
                <w:t>Y</w:t>
              </w:r>
            </w:ins>
          </w:p>
        </w:tc>
      </w:tr>
      <w:tr w:rsidR="002E7949" w:rsidRPr="000C07C2" w14:paraId="0ED31741" w14:textId="05BB1AE2" w:rsidTr="002E1135">
        <w:trPr>
          <w:trHeight w:val="462"/>
        </w:trPr>
        <w:tc>
          <w:tcPr>
            <w:tcW w:w="977" w:type="dxa"/>
            <w:tcMar>
              <w:top w:w="57" w:type="dxa"/>
              <w:bottom w:w="57" w:type="dxa"/>
            </w:tcMar>
            <w:vAlign w:val="center"/>
          </w:tcPr>
          <w:p w14:paraId="14530D21" w14:textId="77777777" w:rsidR="002E7949" w:rsidRPr="000C07C2" w:rsidRDefault="002E7949" w:rsidP="009A5320">
            <w:pPr>
              <w:numPr>
                <w:ilvl w:val="0"/>
                <w:numId w:val="86"/>
              </w:numPr>
              <w:jc w:val="center"/>
              <w:rPr>
                <w:rFonts w:cs="Arial"/>
                <w:szCs w:val="20"/>
              </w:rPr>
            </w:pPr>
          </w:p>
        </w:tc>
        <w:tc>
          <w:tcPr>
            <w:tcW w:w="3882" w:type="dxa"/>
            <w:tcMar>
              <w:top w:w="57" w:type="dxa"/>
              <w:bottom w:w="57" w:type="dxa"/>
            </w:tcMar>
            <w:vAlign w:val="center"/>
          </w:tcPr>
          <w:p w14:paraId="512B771D" w14:textId="1FC38A6F" w:rsidR="002E7949" w:rsidRPr="000C07C2" w:rsidRDefault="002E7949" w:rsidP="00497BD9">
            <w:pPr>
              <w:rPr>
                <w:rFonts w:cs="Arial"/>
                <w:szCs w:val="20"/>
              </w:rPr>
            </w:pPr>
            <w:r>
              <w:rPr>
                <w:rFonts w:cs="Arial"/>
                <w:szCs w:val="20"/>
              </w:rPr>
              <w:t>Total count of (</w:t>
            </w:r>
            <w:hyperlink w:anchor="_{ALLLOWCARBINH_DAT}" w:history="1">
              <w:r w:rsidRPr="00F103A0">
                <w:rPr>
                  <w:rStyle w:val="Hyperlink"/>
                </w:rPr>
                <w:t>{ALL</w:t>
              </w:r>
              <w:r>
                <w:rPr>
                  <w:rStyle w:val="Hyperlink"/>
                </w:rPr>
                <w:t>LOWCARBINH</w:t>
              </w:r>
              <w:r w:rsidRPr="00F103A0">
                <w:rPr>
                  <w:rStyle w:val="Hyperlink"/>
                </w:rPr>
                <w:t>_DAT}</w:t>
              </w:r>
              <w:r w:rsidRPr="00F103A0">
                <w:t>)</w:t>
              </w:r>
            </w:hyperlink>
          </w:p>
        </w:tc>
        <w:tc>
          <w:tcPr>
            <w:tcW w:w="966" w:type="dxa"/>
            <w:tcMar>
              <w:top w:w="57" w:type="dxa"/>
              <w:bottom w:w="57" w:type="dxa"/>
            </w:tcMar>
            <w:vAlign w:val="center"/>
          </w:tcPr>
          <w:p w14:paraId="0B85825C" w14:textId="77777777" w:rsidR="002E7949" w:rsidRPr="000C07C2" w:rsidRDefault="002E7949" w:rsidP="00497BD9">
            <w:pPr>
              <w:jc w:val="center"/>
              <w:rPr>
                <w:rFonts w:cs="Arial"/>
                <w:szCs w:val="20"/>
              </w:rPr>
            </w:pPr>
            <w:r>
              <w:rPr>
                <w:rFonts w:cs="Arial"/>
                <w:szCs w:val="20"/>
              </w:rPr>
              <w:t>N/A</w:t>
            </w:r>
          </w:p>
        </w:tc>
        <w:tc>
          <w:tcPr>
            <w:tcW w:w="912" w:type="dxa"/>
            <w:tcMar>
              <w:top w:w="57" w:type="dxa"/>
              <w:bottom w:w="57" w:type="dxa"/>
            </w:tcMar>
            <w:vAlign w:val="center"/>
          </w:tcPr>
          <w:p w14:paraId="1BE6A957" w14:textId="77777777" w:rsidR="002E7949" w:rsidRPr="000C07C2" w:rsidRDefault="002E7949" w:rsidP="00497BD9">
            <w:pPr>
              <w:jc w:val="center"/>
              <w:rPr>
                <w:rFonts w:cs="Arial"/>
                <w:szCs w:val="20"/>
              </w:rPr>
            </w:pPr>
            <w:r>
              <w:rPr>
                <w:rFonts w:cs="Arial"/>
                <w:szCs w:val="20"/>
              </w:rPr>
              <w:t>N/A</w:t>
            </w:r>
          </w:p>
        </w:tc>
        <w:tc>
          <w:tcPr>
            <w:tcW w:w="7121" w:type="dxa"/>
            <w:tcBorders>
              <w:right w:val="single" w:sz="4" w:space="0" w:color="auto"/>
            </w:tcBorders>
            <w:shd w:val="clear" w:color="auto" w:fill="DDEEFF"/>
            <w:tcMar>
              <w:top w:w="57" w:type="dxa"/>
              <w:bottom w:w="57" w:type="dxa"/>
            </w:tcMar>
            <w:vAlign w:val="center"/>
          </w:tcPr>
          <w:p w14:paraId="7AFB1EA2" w14:textId="4EE9B055" w:rsidR="002E7949" w:rsidRPr="000C07C2" w:rsidRDefault="002E7949" w:rsidP="00497BD9">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a</w:t>
            </w:r>
            <w:r w:rsidRPr="00FA7383">
              <w:rPr>
                <w:rFonts w:cs="Arial"/>
                <w:szCs w:val="20"/>
              </w:rPr>
              <w:t xml:space="preserve">ll </w:t>
            </w:r>
            <w:r>
              <w:rPr>
                <w:rFonts w:cs="Arial"/>
                <w:szCs w:val="20"/>
              </w:rPr>
              <w:t xml:space="preserve">lower carbon salbutamol </w:t>
            </w:r>
            <w:r w:rsidRPr="00FA7383">
              <w:rPr>
                <w:rFonts w:cs="Arial"/>
                <w:szCs w:val="20"/>
              </w:rPr>
              <w:t xml:space="preserve">inhalers </w:t>
            </w:r>
            <w:r>
              <w:rPr>
                <w:rFonts w:cs="Arial"/>
                <w:szCs w:val="20"/>
              </w:rPr>
              <w:t xml:space="preserve">on or after </w:t>
            </w:r>
            <w:r w:rsidRPr="0084254C">
              <w:rPr>
                <w:rFonts w:cs="Arial"/>
                <w:szCs w:val="20"/>
              </w:rPr>
              <w:t xml:space="preserve">the quality service start date and up to and including the </w:t>
            </w:r>
            <w:r>
              <w:rPr>
                <w:rFonts w:cs="Arial"/>
                <w:szCs w:val="20"/>
              </w:rPr>
              <w:t>achievement date</w:t>
            </w:r>
            <w:r w:rsidRPr="0084254C">
              <w:rPr>
                <w:rFonts w:cs="Arial"/>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02F1F7" w14:textId="77777777" w:rsidR="002E7949" w:rsidRPr="002E7949" w:rsidRDefault="002E7949" w:rsidP="00497BD9">
            <w:pPr>
              <w:rPr>
                <w:rFonts w:cs="Arial"/>
                <w:bCs/>
                <w:color w:val="B0AAB0" w:themeColor="accent6"/>
                <w:szCs w:val="20"/>
              </w:rPr>
            </w:pPr>
          </w:p>
        </w:tc>
      </w:tr>
      <w:tr w:rsidR="004C07FF" w:rsidRPr="002B4844" w14:paraId="6B4DE4AE" w14:textId="6A0994D4" w:rsidTr="002E1135">
        <w:trPr>
          <w:trHeight w:val="28"/>
        </w:trPr>
        <w:tc>
          <w:tcPr>
            <w:tcW w:w="14709" w:type="dxa"/>
            <w:gridSpan w:val="6"/>
            <w:tcBorders>
              <w:right w:val="single" w:sz="4" w:space="0" w:color="auto"/>
            </w:tcBorders>
            <w:tcMar>
              <w:top w:w="57" w:type="dxa"/>
              <w:bottom w:w="57" w:type="dxa"/>
            </w:tcMar>
            <w:vAlign w:val="center"/>
          </w:tcPr>
          <w:p w14:paraId="0C9F6BD9" w14:textId="23F4EEC9" w:rsidR="004C07FF" w:rsidRPr="002E7949" w:rsidRDefault="004C07FF" w:rsidP="00497BD9">
            <w:pPr>
              <w:rPr>
                <w:rFonts w:cs="Arial"/>
                <w:bCs/>
                <w:i/>
                <w:color w:val="B0AAB0" w:themeColor="accent6"/>
                <w:szCs w:val="20"/>
              </w:rPr>
            </w:pPr>
            <w:r w:rsidRPr="002B4844">
              <w:rPr>
                <w:rFonts w:cs="Arial"/>
                <w:i/>
                <w:color w:val="000000"/>
                <w:szCs w:val="20"/>
              </w:rPr>
              <w:t>End of numerator rules</w:t>
            </w:r>
          </w:p>
        </w:tc>
      </w:tr>
    </w:tbl>
    <w:p w14:paraId="17D135E5" w14:textId="77777777" w:rsidR="00D33E29" w:rsidRDefault="00D33E29" w:rsidP="007526AD">
      <w:pPr>
        <w:pStyle w:val="CommentText"/>
        <w:rPr>
          <w:rFonts w:cs="Arial"/>
        </w:rPr>
      </w:pPr>
    </w:p>
    <w:p w14:paraId="175976F9" w14:textId="77777777" w:rsidR="00D33E29" w:rsidRDefault="00D33E29" w:rsidP="007526AD">
      <w:pPr>
        <w:pStyle w:val="CommentText"/>
        <w:rPr>
          <w:rFonts w:cs="Arial"/>
        </w:rPr>
      </w:pPr>
    </w:p>
    <w:p w14:paraId="5A0F2E71" w14:textId="487C0DAE" w:rsidR="00D020F1" w:rsidRDefault="00D020F1">
      <w:pPr>
        <w:rPr>
          <w:rFonts w:cs="Arial"/>
          <w:szCs w:val="20"/>
        </w:rPr>
      </w:pPr>
      <w:r>
        <w:rPr>
          <w:rFonts w:cs="Arial"/>
        </w:rPr>
        <w:br w:type="page"/>
      </w:r>
    </w:p>
    <w:p w14:paraId="5DB89D34" w14:textId="59E89340" w:rsidR="00F83063" w:rsidRPr="00F407C5" w:rsidRDefault="00F83063" w:rsidP="00AA7F53">
      <w:pPr>
        <w:pStyle w:val="Heading2"/>
        <w:numPr>
          <w:ilvl w:val="0"/>
          <w:numId w:val="8"/>
        </w:numPr>
        <w:spacing w:before="600"/>
        <w:ind w:left="851" w:hanging="851"/>
        <w:rPr>
          <w:szCs w:val="35"/>
        </w:rPr>
      </w:pPr>
      <w:bookmarkStart w:id="550" w:name="_Toc422986671"/>
      <w:bookmarkStart w:id="551" w:name="_Toc427937291"/>
      <w:bookmarkStart w:id="552" w:name="_Toc127871246"/>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550"/>
      <w:bookmarkEnd w:id="551"/>
      <w:bookmarkEnd w:id="55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2C1FA63"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0D9AD16A" w14:textId="20AB16F7" w:rsidR="00153067" w:rsidRPr="00414A07" w:rsidRDefault="00227472" w:rsidP="00153067">
      <w:r>
        <w:br w:type="page"/>
      </w:r>
    </w:p>
    <w:p w14:paraId="5E9CBA26" w14:textId="77777777" w:rsidR="00153067" w:rsidRPr="00414A07" w:rsidRDefault="00153067" w:rsidP="00153067"/>
    <w:p w14:paraId="72A83F3A" w14:textId="0F01F9AA" w:rsidR="00153067" w:rsidRDefault="00153067">
      <w:pPr>
        <w:rPr>
          <w:rFonts w:cs="Arial"/>
          <w:szCs w:val="20"/>
        </w:rPr>
      </w:pPr>
    </w:p>
    <w:p w14:paraId="5DB89D64" w14:textId="3DC62F79" w:rsidR="000F4417" w:rsidRPr="00F407C5" w:rsidRDefault="00F83063" w:rsidP="00AA7F53">
      <w:pPr>
        <w:pStyle w:val="Heading2"/>
        <w:numPr>
          <w:ilvl w:val="0"/>
          <w:numId w:val="8"/>
        </w:numPr>
        <w:ind w:left="851" w:hanging="851"/>
        <w:rPr>
          <w:szCs w:val="35"/>
        </w:rPr>
      </w:pPr>
      <w:bookmarkStart w:id="553" w:name="_Toc422986672"/>
      <w:bookmarkStart w:id="554" w:name="_Toc427937293"/>
      <w:bookmarkStart w:id="555" w:name="_Toc127871247"/>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553"/>
      <w:bookmarkEnd w:id="554"/>
      <w:bookmarkEnd w:id="55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73B16213" w:rsidR="006F47E8" w:rsidRPr="0067467E" w:rsidRDefault="007773D9" w:rsidP="006F47E8">
          <w:pPr>
            <w:pStyle w:val="CommentText"/>
            <w:rPr>
              <w:sz w:val="24"/>
              <w:szCs w:val="24"/>
            </w:rPr>
          </w:pPr>
          <w:del w:id="556" w:author="Ross Ambler" w:date="2022-02-22T18:53:00Z">
            <w:r w:rsidDel="00D020F1">
              <w:rPr>
                <w:sz w:val="24"/>
                <w:szCs w:val="24"/>
              </w:rPr>
              <w:delText>These counts will be used to support management information reporting and will not be used for payment.</w:delText>
            </w:r>
          </w:del>
          <w:ins w:id="557" w:author="Ross Ambler" w:date="2022-02-22T18:53:00Z">
            <w:r w:rsidR="00D020F1">
              <w:rPr>
                <w:sz w:val="24"/>
                <w:szCs w:val="24"/>
              </w:rPr>
              <w:t>N/A - there are no management information counts for this service.</w:t>
            </w:r>
          </w:ins>
        </w:p>
      </w:sdtContent>
    </w:sdt>
    <w:p w14:paraId="781BE7C9" w14:textId="5D8B523F" w:rsidR="00153067" w:rsidDel="00831F02" w:rsidRDefault="00153067">
      <w:pPr>
        <w:rPr>
          <w:del w:id="558" w:author="Ross Ambler" w:date="2022-02-23T10:24:00Z"/>
          <w:rFonts w:cs="Arial"/>
          <w:b/>
          <w:szCs w:val="20"/>
        </w:rPr>
      </w:pPr>
    </w:p>
    <w:p w14:paraId="25306AA6" w14:textId="44DF2F8D" w:rsidR="00153067" w:rsidRPr="00414A07" w:rsidDel="00831F02" w:rsidRDefault="00153067" w:rsidP="00153067">
      <w:pPr>
        <w:rPr>
          <w:del w:id="559" w:author="Ross Ambler" w:date="2022-02-23T10:24:00Z"/>
        </w:rPr>
      </w:pPr>
    </w:p>
    <w:tbl>
      <w:tblPr>
        <w:tblStyle w:val="TableGrid"/>
        <w:tblW w:w="14992" w:type="dxa"/>
        <w:tblLook w:val="04A0" w:firstRow="1" w:lastRow="0" w:firstColumn="1" w:lastColumn="0" w:noHBand="0" w:noVBand="1"/>
      </w:tblPr>
      <w:tblGrid>
        <w:gridCol w:w="1951"/>
        <w:gridCol w:w="9639"/>
        <w:gridCol w:w="2552"/>
        <w:gridCol w:w="850"/>
      </w:tblGrid>
      <w:tr w:rsidR="00153067" w:rsidDel="00831F02" w14:paraId="621E1197" w14:textId="5F7ABA07" w:rsidTr="008A469B">
        <w:trPr>
          <w:trHeight w:val="308"/>
          <w:del w:id="560" w:author="Ross Ambler" w:date="2022-02-23T10:24:00Z"/>
        </w:trPr>
        <w:tc>
          <w:tcPr>
            <w:tcW w:w="1951" w:type="dxa"/>
            <w:shd w:val="clear" w:color="auto" w:fill="005EB8"/>
            <w:tcMar>
              <w:top w:w="57" w:type="dxa"/>
              <w:bottom w:w="57" w:type="dxa"/>
            </w:tcMar>
            <w:vAlign w:val="center"/>
          </w:tcPr>
          <w:p w14:paraId="4D7820DF" w14:textId="1F311842" w:rsidR="00153067" w:rsidRPr="008D31AF" w:rsidDel="00831F02" w:rsidRDefault="00153067" w:rsidP="008A469B">
            <w:pPr>
              <w:rPr>
                <w:del w:id="561" w:author="Ross Ambler" w:date="2022-02-23T10:24:00Z"/>
                <w:rFonts w:cs="Arial"/>
                <w:color w:val="FAFCFC" w:themeColor="background1"/>
              </w:rPr>
            </w:pPr>
            <w:del w:id="562" w:author="Ross Ambler" w:date="2022-02-23T10:24:00Z">
              <w:r w:rsidDel="00831F02">
                <w:rPr>
                  <w:rFonts w:cs="Arial"/>
                  <w:color w:val="FAFCFC" w:themeColor="background1"/>
                </w:rPr>
                <w:delText>MI</w:delText>
              </w:r>
              <w:r w:rsidRPr="008D31AF" w:rsidDel="00831F02">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1491D831" w14:textId="756D73DB" w:rsidR="00153067" w:rsidRPr="00414A07" w:rsidDel="00831F02" w:rsidRDefault="00153067" w:rsidP="008A469B">
            <w:pPr>
              <w:pStyle w:val="CommentText"/>
              <w:rPr>
                <w:del w:id="563" w:author="Ross Ambler" w:date="2022-02-23T10:24:00Z"/>
                <w:rFonts w:cs="Arial"/>
                <w:color w:val="FAFCFC" w:themeColor="background1"/>
              </w:rPr>
            </w:pPr>
            <w:del w:id="564" w:author="Ross Ambler" w:date="2022-02-23T10:24:00Z">
              <w:r w:rsidRPr="00414A07" w:rsidDel="00831F02">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3A1F86B9" w14:textId="304C2D6E" w:rsidR="00153067" w:rsidRPr="00414A07" w:rsidDel="00831F02" w:rsidRDefault="00153067" w:rsidP="008A469B">
            <w:pPr>
              <w:pStyle w:val="CommentText"/>
              <w:rPr>
                <w:del w:id="565" w:author="Ross Ambler" w:date="2022-02-23T10:24:00Z"/>
                <w:rFonts w:cs="Arial"/>
                <w:color w:val="FAFCFC" w:themeColor="background1"/>
              </w:rPr>
            </w:pPr>
            <w:del w:id="566" w:author="Ross Ambler" w:date="2022-02-23T10:24:00Z">
              <w:r w:rsidRPr="00ED4206" w:rsidDel="00831F02">
                <w:rPr>
                  <w:rFonts w:cs="Arial"/>
                  <w:color w:val="FAFCFC" w:themeColor="background1"/>
                </w:rPr>
                <w:delText xml:space="preserve">Applied to </w:delText>
              </w:r>
              <w:r w:rsidDel="00831F02">
                <w:rPr>
                  <w:rFonts w:cs="Arial"/>
                  <w:color w:val="FAFCFC" w:themeColor="background1"/>
                </w:rPr>
                <w:delText>population</w:delText>
              </w:r>
              <w:r w:rsidRPr="00ED4206" w:rsidDel="00831F02">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66804684" w14:textId="06D9756E" w:rsidR="00153067" w:rsidRPr="00ED4206" w:rsidDel="00831F02" w:rsidRDefault="00153067" w:rsidP="008A469B">
            <w:pPr>
              <w:pStyle w:val="CommentText"/>
              <w:rPr>
                <w:del w:id="567" w:author="Ross Ambler" w:date="2022-02-23T10:24:00Z"/>
                <w:rFonts w:cs="Arial"/>
                <w:color w:val="FAFCFC" w:themeColor="background1"/>
              </w:rPr>
            </w:pPr>
            <w:del w:id="568" w:author="Ross Ambler" w:date="2022-02-23T10:24:00Z">
              <w:r w:rsidRPr="00E82F09" w:rsidDel="00831F02">
                <w:rPr>
                  <w:rFonts w:cs="Arial"/>
                  <w:color w:val="FAFCFC" w:themeColor="background1"/>
                  <w:sz w:val="8"/>
                  <w:szCs w:val="6"/>
                </w:rPr>
                <w:delText>SDS use only: Version</w:delText>
              </w:r>
            </w:del>
          </w:p>
        </w:tc>
      </w:tr>
      <w:tr w:rsidR="00153067" w:rsidDel="00831F02" w14:paraId="5759EDB1" w14:textId="32C7EB01" w:rsidTr="008A469B">
        <w:trPr>
          <w:trHeight w:val="454"/>
          <w:del w:id="569" w:author="Ross Ambler" w:date="2022-02-23T10:24:00Z"/>
        </w:trPr>
        <w:tc>
          <w:tcPr>
            <w:tcW w:w="1951" w:type="dxa"/>
            <w:tcMar>
              <w:top w:w="57" w:type="dxa"/>
              <w:bottom w:w="57" w:type="dxa"/>
            </w:tcMar>
            <w:vAlign w:val="center"/>
          </w:tcPr>
          <w:p w14:paraId="3695AD51" w14:textId="5830B6D1" w:rsidR="00153067" w:rsidRPr="001875B5" w:rsidDel="00831F02" w:rsidRDefault="000B25B1" w:rsidP="008A469B">
            <w:pPr>
              <w:pStyle w:val="Heading3"/>
              <w:rPr>
                <w:del w:id="570" w:author="Ross Ambler" w:date="2022-02-23T10:24:00Z"/>
                <w:rFonts w:cs="Arial"/>
                <w:sz w:val="20"/>
              </w:rPr>
            </w:pPr>
            <w:del w:id="571" w:author="Ross Ambler" w:date="2022-02-23T10:24:00Z">
              <w:r w:rsidDel="00831F02">
                <w:rPr>
                  <w:sz w:val="20"/>
                </w:rPr>
                <w:delText>NCDMI091</w:delText>
              </w:r>
            </w:del>
          </w:p>
        </w:tc>
        <w:tc>
          <w:tcPr>
            <w:tcW w:w="9639" w:type="dxa"/>
            <w:tcMar>
              <w:top w:w="57" w:type="dxa"/>
              <w:bottom w:w="57" w:type="dxa"/>
            </w:tcMar>
            <w:vAlign w:val="center"/>
          </w:tcPr>
          <w:p w14:paraId="2726BFA3" w14:textId="06E73060" w:rsidR="00153067" w:rsidRPr="00524919" w:rsidDel="00831F02" w:rsidRDefault="00153067" w:rsidP="008A469B">
            <w:pPr>
              <w:rPr>
                <w:del w:id="572" w:author="Ross Ambler" w:date="2022-02-23T10:24:00Z"/>
                <w:rFonts w:cs="Arial"/>
              </w:rPr>
            </w:pPr>
            <w:del w:id="573" w:author="Ross Ambler" w:date="2022-02-23T10:24:00Z">
              <w:r w:rsidRPr="00153067" w:rsidDel="00831F02">
                <w:rPr>
                  <w:rFonts w:cs="Arial"/>
                </w:rPr>
                <w:delText>Number of Airomir salbutamol prescriptions.</w:delText>
              </w:r>
            </w:del>
          </w:p>
        </w:tc>
        <w:tc>
          <w:tcPr>
            <w:tcW w:w="2552" w:type="dxa"/>
            <w:tcBorders>
              <w:right w:val="single" w:sz="4" w:space="0" w:color="auto"/>
            </w:tcBorders>
            <w:tcMar>
              <w:top w:w="57" w:type="dxa"/>
              <w:bottom w:w="57" w:type="dxa"/>
            </w:tcMar>
            <w:vAlign w:val="center"/>
          </w:tcPr>
          <w:p w14:paraId="1492A76F" w14:textId="4304768D" w:rsidR="00153067" w:rsidRPr="00414A07" w:rsidDel="00831F02" w:rsidRDefault="004C07FF" w:rsidP="008A469B">
            <w:pPr>
              <w:rPr>
                <w:del w:id="574" w:author="Ross Ambler" w:date="2022-02-23T10:24:00Z"/>
                <w:rFonts w:cs="Arial"/>
                <w:color w:val="0000FF"/>
                <w:u w:val="single"/>
              </w:rPr>
            </w:pPr>
            <w:del w:id="575" w:author="Ross Ambler" w:date="2022-02-23T10:24:00Z">
              <w:r w:rsidDel="00831F02">
                <w:fldChar w:fldCharType="begin"/>
              </w:r>
              <w:r w:rsidDel="00831F02">
                <w:delInstrText xml:space="preserve"> HYPERLINK \l "_GMS_registration_status" </w:delInstrText>
              </w:r>
              <w:r w:rsidDel="00831F02">
                <w:fldChar w:fldCharType="separate"/>
              </w:r>
              <w:r w:rsidR="00535741" w:rsidRPr="00E82614" w:rsidDel="00831F02">
                <w:rPr>
                  <w:rStyle w:val="Hyperlink"/>
                </w:rPr>
                <w:delText>GMS r</w:delText>
              </w:r>
              <w:r w:rsidR="00535741" w:rsidRPr="00E82614" w:rsidDel="00831F02">
                <w:rPr>
                  <w:rStyle w:val="Hyperlink"/>
                  <w:rFonts w:cs="Arial"/>
                </w:rPr>
                <w:delText>egistration</w:delText>
              </w:r>
              <w:r w:rsidR="00535741" w:rsidDel="00831F02">
                <w:rPr>
                  <w:rStyle w:val="Hyperlink"/>
                  <w:rFonts w:cs="Arial"/>
                </w:rPr>
                <w:delText xml:space="preserve"> </w:delText>
              </w:r>
              <w:r w:rsidR="00535741" w:rsidRPr="00E82614" w:rsidDel="00831F02">
                <w:rPr>
                  <w:rStyle w:val="Hyperlink"/>
                  <w:rFonts w:cs="Arial"/>
                </w:rPr>
                <w:delText>status</w:delText>
              </w:r>
              <w:r w:rsidDel="00831F02">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592E1148" w14:textId="760B83B0" w:rsidR="00153067" w:rsidDel="00831F02" w:rsidRDefault="00153067" w:rsidP="008A469B">
            <w:pPr>
              <w:rPr>
                <w:del w:id="576" w:author="Ross Ambler" w:date="2022-02-23T10:24:00Z"/>
                <w:color w:val="0051A3" w:themeColor="text1" w:themeTint="BF"/>
                <w:u w:val="single"/>
              </w:rPr>
            </w:pPr>
            <w:del w:id="577" w:author="Ross Ambler" w:date="2022-02-23T10:24:00Z">
              <w:r w:rsidRPr="00E916F3" w:rsidDel="00831F02">
                <w:rPr>
                  <w:color w:val="FAFCFC" w:themeColor="background1"/>
                  <w:szCs w:val="6"/>
                </w:rPr>
                <w:delText>100</w:delText>
              </w:r>
            </w:del>
          </w:p>
        </w:tc>
      </w:tr>
    </w:tbl>
    <w:p w14:paraId="5B8E863D" w14:textId="3A8F46C7" w:rsidR="00153067" w:rsidRPr="000C07C2" w:rsidDel="00831F02" w:rsidRDefault="00153067" w:rsidP="00153067">
      <w:pPr>
        <w:pStyle w:val="CommentText"/>
        <w:rPr>
          <w:del w:id="578" w:author="Ross Ambler" w:date="2022-02-23T10:24:00Z"/>
          <w:rFonts w:cs="Arial"/>
        </w:rPr>
      </w:pPr>
    </w:p>
    <w:p w14:paraId="38B52FE0" w14:textId="259B09BA" w:rsidR="00AC7115" w:rsidRPr="000C07C2" w:rsidDel="00831F02" w:rsidRDefault="00AC7115" w:rsidP="00153067">
      <w:pPr>
        <w:pStyle w:val="CommentText"/>
        <w:rPr>
          <w:del w:id="579" w:author="Ross Ambler" w:date="2022-02-23T10:24: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rsidDel="00831F02" w14:paraId="0C19E0B2" w14:textId="00B711FE" w:rsidTr="00497BD9">
        <w:trPr>
          <w:trHeight w:val="454"/>
          <w:del w:id="580" w:author="Ross Ambler" w:date="2022-02-23T10:24:00Z"/>
        </w:trPr>
        <w:tc>
          <w:tcPr>
            <w:tcW w:w="941" w:type="dxa"/>
            <w:shd w:val="clear" w:color="auto" w:fill="424D58"/>
            <w:tcMar>
              <w:top w:w="57" w:type="dxa"/>
              <w:bottom w:w="57" w:type="dxa"/>
            </w:tcMar>
            <w:vAlign w:val="center"/>
          </w:tcPr>
          <w:p w14:paraId="261CD771" w14:textId="32089584" w:rsidR="006D0946" w:rsidRPr="005446CB" w:rsidDel="00831F02" w:rsidRDefault="006D0946" w:rsidP="00497BD9">
            <w:pPr>
              <w:jc w:val="center"/>
              <w:rPr>
                <w:del w:id="581" w:author="Ross Ambler" w:date="2022-02-23T10:24:00Z"/>
                <w:rFonts w:cs="Arial"/>
                <w:iCs/>
                <w:color w:val="FAFCFC" w:themeColor="background1"/>
                <w:szCs w:val="20"/>
              </w:rPr>
            </w:pPr>
            <w:del w:id="582" w:author="Ross Ambler" w:date="2022-02-23T10:24:00Z">
              <w:r w:rsidRPr="005446CB" w:rsidDel="00831F02">
                <w:rPr>
                  <w:rFonts w:cs="Arial"/>
                  <w:iCs/>
                  <w:color w:val="FAFCFC" w:themeColor="background1"/>
                  <w:szCs w:val="20"/>
                </w:rPr>
                <w:delText>Rule number</w:delText>
              </w:r>
            </w:del>
          </w:p>
        </w:tc>
        <w:tc>
          <w:tcPr>
            <w:tcW w:w="5717" w:type="dxa"/>
            <w:shd w:val="clear" w:color="auto" w:fill="424D58"/>
            <w:tcMar>
              <w:top w:w="57" w:type="dxa"/>
              <w:bottom w:w="57" w:type="dxa"/>
            </w:tcMar>
            <w:vAlign w:val="center"/>
          </w:tcPr>
          <w:p w14:paraId="3B81D74D" w14:textId="152014A6" w:rsidR="006D0946" w:rsidRPr="005446CB" w:rsidDel="00831F02" w:rsidRDefault="006D0946" w:rsidP="00497BD9">
            <w:pPr>
              <w:jc w:val="center"/>
              <w:rPr>
                <w:del w:id="583" w:author="Ross Ambler" w:date="2022-02-23T10:24:00Z"/>
                <w:rFonts w:cs="Arial"/>
                <w:color w:val="FAFCFC" w:themeColor="background1"/>
                <w:szCs w:val="20"/>
              </w:rPr>
            </w:pPr>
            <w:del w:id="584" w:author="Ross Ambler" w:date="2022-02-23T10:24:00Z">
              <w:r w:rsidRPr="005446CB" w:rsidDel="00831F02">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7F2D8939" w14:textId="3E1DD3BD" w:rsidR="006D0946" w:rsidRPr="005446CB" w:rsidDel="00831F02" w:rsidRDefault="006D0946" w:rsidP="00497BD9">
            <w:pPr>
              <w:jc w:val="center"/>
              <w:rPr>
                <w:del w:id="585" w:author="Ross Ambler" w:date="2022-02-23T10:24:00Z"/>
                <w:rFonts w:cs="Arial"/>
                <w:iCs/>
                <w:color w:val="FAFCFC" w:themeColor="background1"/>
                <w:szCs w:val="20"/>
              </w:rPr>
            </w:pPr>
            <w:del w:id="586" w:author="Ross Ambler" w:date="2022-02-23T10:24:00Z">
              <w:r w:rsidRPr="005446CB" w:rsidDel="00831F02">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10F65143" w14:textId="4EFC4E15" w:rsidR="006D0946" w:rsidRPr="005446CB" w:rsidDel="00831F02" w:rsidRDefault="006D0946" w:rsidP="00497BD9">
            <w:pPr>
              <w:jc w:val="center"/>
              <w:rPr>
                <w:del w:id="587" w:author="Ross Ambler" w:date="2022-02-23T10:24:00Z"/>
                <w:rFonts w:cs="Arial"/>
                <w:iCs/>
                <w:color w:val="FAFCFC" w:themeColor="background1"/>
                <w:szCs w:val="20"/>
              </w:rPr>
            </w:pPr>
            <w:del w:id="588" w:author="Ross Ambler" w:date="2022-02-23T10:24:00Z">
              <w:r w:rsidRPr="005446CB" w:rsidDel="00831F02">
                <w:rPr>
                  <w:rFonts w:cs="Arial"/>
                  <w:iCs/>
                  <w:color w:val="FAFCFC" w:themeColor="background1"/>
                  <w:szCs w:val="20"/>
                </w:rPr>
                <w:delText>Action if false</w:delText>
              </w:r>
            </w:del>
          </w:p>
        </w:tc>
        <w:tc>
          <w:tcPr>
            <w:tcW w:w="5358" w:type="dxa"/>
            <w:tcBorders>
              <w:right w:val="single" w:sz="4" w:space="0" w:color="auto"/>
            </w:tcBorders>
            <w:shd w:val="clear" w:color="auto" w:fill="424D58"/>
            <w:tcMar>
              <w:top w:w="57" w:type="dxa"/>
              <w:bottom w:w="57" w:type="dxa"/>
            </w:tcMar>
            <w:vAlign w:val="center"/>
          </w:tcPr>
          <w:p w14:paraId="54982D10" w14:textId="4700765B" w:rsidR="006D0946" w:rsidRPr="005446CB" w:rsidDel="00831F02" w:rsidRDefault="006D0946" w:rsidP="00497BD9">
            <w:pPr>
              <w:jc w:val="center"/>
              <w:rPr>
                <w:del w:id="589" w:author="Ross Ambler" w:date="2022-02-23T10:24:00Z"/>
                <w:rFonts w:cs="Arial"/>
                <w:iCs/>
                <w:color w:val="FAFCFC" w:themeColor="background1"/>
                <w:szCs w:val="20"/>
              </w:rPr>
            </w:pPr>
            <w:del w:id="590" w:author="Ross Ambler" w:date="2022-02-23T10:24:00Z">
              <w:r w:rsidDel="00831F02">
                <w:rPr>
                  <w:rFonts w:cs="Arial"/>
                  <w:iCs/>
                  <w:color w:val="FAFCFC" w:themeColor="background1"/>
                  <w:szCs w:val="20"/>
                </w:rPr>
                <w:delText>Rule d</w:delText>
              </w:r>
              <w:r w:rsidRPr="005446CB" w:rsidDel="00831F02">
                <w:rPr>
                  <w:rFonts w:cs="Arial"/>
                  <w:iCs/>
                  <w:color w:val="FAFCFC" w:themeColor="background1"/>
                  <w:szCs w:val="20"/>
                </w:rPr>
                <w:delText>escription</w:delText>
              </w:r>
              <w:r w:rsidDel="00831F02">
                <w:rPr>
                  <w:rFonts w:cs="Arial"/>
                  <w:iCs/>
                  <w:color w:val="FAFCFC" w:themeColor="background1"/>
                  <w:szCs w:val="20"/>
                </w:rPr>
                <w:delText xml:space="preserve"> or comments</w:delText>
              </w:r>
            </w:del>
          </w:p>
        </w:tc>
        <w:tc>
          <w:tcPr>
            <w:tcW w:w="850" w:type="dxa"/>
            <w:tcBorders>
              <w:top w:val="nil"/>
              <w:left w:val="single" w:sz="4" w:space="0" w:color="auto"/>
              <w:bottom w:val="nil"/>
              <w:right w:val="nil"/>
            </w:tcBorders>
            <w:shd w:val="clear" w:color="auto" w:fill="auto"/>
          </w:tcPr>
          <w:p w14:paraId="6D05A1B7" w14:textId="77C94DB5" w:rsidR="006D0946" w:rsidRPr="009C295B" w:rsidDel="00831F02" w:rsidRDefault="006D0946" w:rsidP="00497BD9">
            <w:pPr>
              <w:jc w:val="center"/>
              <w:rPr>
                <w:del w:id="591" w:author="Ross Ambler" w:date="2022-02-23T10:24:00Z"/>
                <w:rFonts w:cs="Arial"/>
                <w:iCs/>
                <w:color w:val="FFFFFF"/>
                <w:szCs w:val="20"/>
              </w:rPr>
            </w:pPr>
          </w:p>
        </w:tc>
      </w:tr>
      <w:tr w:rsidR="006D0946" w:rsidRPr="000C07C2" w:rsidDel="00831F02" w14:paraId="04DB8385" w14:textId="408AF943" w:rsidTr="00497BD9">
        <w:trPr>
          <w:trHeight w:val="454"/>
          <w:del w:id="592" w:author="Ross Ambler" w:date="2022-02-23T10:24:00Z"/>
        </w:trPr>
        <w:tc>
          <w:tcPr>
            <w:tcW w:w="941" w:type="dxa"/>
            <w:tcMar>
              <w:top w:w="57" w:type="dxa"/>
              <w:bottom w:w="57" w:type="dxa"/>
            </w:tcMar>
            <w:vAlign w:val="center"/>
          </w:tcPr>
          <w:p w14:paraId="57CDBFD7" w14:textId="0A39ECDB" w:rsidR="006D0946" w:rsidRPr="00884D99" w:rsidDel="00831F02" w:rsidRDefault="006D0946" w:rsidP="009A5320">
            <w:pPr>
              <w:numPr>
                <w:ilvl w:val="0"/>
                <w:numId w:val="88"/>
              </w:numPr>
              <w:jc w:val="center"/>
              <w:rPr>
                <w:del w:id="593" w:author="Ross Ambler" w:date="2022-02-23T10:24:00Z"/>
                <w:rFonts w:cs="Arial"/>
                <w:szCs w:val="20"/>
              </w:rPr>
            </w:pPr>
          </w:p>
        </w:tc>
        <w:tc>
          <w:tcPr>
            <w:tcW w:w="5717" w:type="dxa"/>
            <w:tcMar>
              <w:top w:w="57" w:type="dxa"/>
              <w:bottom w:w="57" w:type="dxa"/>
            </w:tcMar>
            <w:vAlign w:val="center"/>
          </w:tcPr>
          <w:p w14:paraId="0B457745" w14:textId="790EDB7F" w:rsidR="006D0946" w:rsidRPr="00884D99" w:rsidDel="00831F02" w:rsidRDefault="00061E44" w:rsidP="00497BD9">
            <w:pPr>
              <w:rPr>
                <w:del w:id="594" w:author="Ross Ambler" w:date="2022-02-23T10:24:00Z"/>
                <w:rFonts w:cs="Arial"/>
                <w:szCs w:val="20"/>
              </w:rPr>
            </w:pPr>
            <w:del w:id="595" w:author="Ross Ambler" w:date="2022-02-23T10:24:00Z">
              <w:r w:rsidDel="00831F02">
                <w:rPr>
                  <w:rFonts w:cs="Arial"/>
                  <w:szCs w:val="20"/>
                </w:rPr>
                <w:delText>Total count of (</w:delText>
              </w:r>
              <w:r w:rsidR="004C07FF" w:rsidDel="00831F02">
                <w:fldChar w:fldCharType="begin"/>
              </w:r>
              <w:r w:rsidR="004C07FF" w:rsidDel="00831F02">
                <w:delInstrText xml:space="preserve"> HYPERLINK \l "ALLAIROBRDINHDRUG_DAT" </w:delInstrText>
              </w:r>
              <w:r w:rsidR="004C07FF" w:rsidDel="00831F02">
                <w:fldChar w:fldCharType="separate"/>
              </w:r>
              <w:r w:rsidRPr="00FE3ADF" w:rsidDel="00831F02">
                <w:rPr>
                  <w:rStyle w:val="Hyperlink"/>
                  <w:rFonts w:cs="Arial"/>
                  <w:szCs w:val="20"/>
                </w:rPr>
                <w:delText>{ALLAIROBR</w:delText>
              </w:r>
              <w:bookmarkStart w:id="596" w:name="_Hlt76649574"/>
              <w:r w:rsidRPr="00FE3ADF" w:rsidDel="00831F02">
                <w:rPr>
                  <w:rStyle w:val="Hyperlink"/>
                  <w:rFonts w:cs="Arial"/>
                  <w:szCs w:val="20"/>
                </w:rPr>
                <w:delText>D</w:delText>
              </w:r>
              <w:bookmarkEnd w:id="596"/>
              <w:r w:rsidRPr="00FE3ADF" w:rsidDel="00831F02">
                <w:rPr>
                  <w:rStyle w:val="Hyperlink"/>
                  <w:rFonts w:cs="Arial"/>
                  <w:szCs w:val="20"/>
                </w:rPr>
                <w:delText>INHDRUG_DAT}</w:delText>
              </w:r>
              <w:r w:rsidR="004C07FF" w:rsidDel="00831F02">
                <w:rPr>
                  <w:rStyle w:val="Hyperlink"/>
                  <w:rFonts w:cs="Arial"/>
                  <w:szCs w:val="20"/>
                </w:rPr>
                <w:fldChar w:fldCharType="end"/>
              </w:r>
              <w:r w:rsidDel="00831F02">
                <w:rPr>
                  <w:rFonts w:cs="Arial"/>
                  <w:szCs w:val="20"/>
                </w:rPr>
                <w:delText>)</w:delText>
              </w:r>
            </w:del>
          </w:p>
        </w:tc>
        <w:tc>
          <w:tcPr>
            <w:tcW w:w="1134" w:type="dxa"/>
            <w:tcMar>
              <w:top w:w="57" w:type="dxa"/>
              <w:bottom w:w="57" w:type="dxa"/>
            </w:tcMar>
            <w:vAlign w:val="center"/>
          </w:tcPr>
          <w:p w14:paraId="02FD5595" w14:textId="1C63231A" w:rsidR="006D0946" w:rsidRPr="00884D99" w:rsidDel="00831F02" w:rsidRDefault="006D0946" w:rsidP="00497BD9">
            <w:pPr>
              <w:jc w:val="center"/>
              <w:rPr>
                <w:del w:id="597" w:author="Ross Ambler" w:date="2022-02-23T10:24:00Z"/>
                <w:rFonts w:cs="Arial"/>
                <w:szCs w:val="20"/>
              </w:rPr>
            </w:pPr>
            <w:del w:id="598" w:author="Ross Ambler" w:date="2022-02-23T10:24:00Z">
              <w:r w:rsidDel="00831F02">
                <w:rPr>
                  <w:rFonts w:cs="Arial"/>
                  <w:szCs w:val="20"/>
                </w:rPr>
                <w:delText>N/A</w:delText>
              </w:r>
            </w:del>
          </w:p>
        </w:tc>
        <w:tc>
          <w:tcPr>
            <w:tcW w:w="992" w:type="dxa"/>
            <w:tcMar>
              <w:top w:w="57" w:type="dxa"/>
              <w:bottom w:w="57" w:type="dxa"/>
            </w:tcMar>
            <w:vAlign w:val="center"/>
          </w:tcPr>
          <w:p w14:paraId="4BC8DB7E" w14:textId="00662C09" w:rsidR="006D0946" w:rsidRPr="00884D99" w:rsidDel="00831F02" w:rsidRDefault="006D0946" w:rsidP="00497BD9">
            <w:pPr>
              <w:jc w:val="center"/>
              <w:rPr>
                <w:del w:id="599" w:author="Ross Ambler" w:date="2022-02-23T10:24:00Z"/>
                <w:rFonts w:cs="Arial"/>
                <w:szCs w:val="20"/>
              </w:rPr>
            </w:pPr>
            <w:del w:id="600" w:author="Ross Ambler" w:date="2022-02-23T10:24:00Z">
              <w:r w:rsidDel="00831F02">
                <w:rPr>
                  <w:rFonts w:cs="Arial"/>
                  <w:szCs w:val="20"/>
                </w:rPr>
                <w:delText>N/A</w:delText>
              </w:r>
            </w:del>
          </w:p>
        </w:tc>
        <w:tc>
          <w:tcPr>
            <w:tcW w:w="5358" w:type="dxa"/>
            <w:shd w:val="clear" w:color="auto" w:fill="DDEEFF"/>
            <w:tcMar>
              <w:top w:w="57" w:type="dxa"/>
              <w:bottom w:w="57" w:type="dxa"/>
            </w:tcMar>
            <w:vAlign w:val="center"/>
          </w:tcPr>
          <w:p w14:paraId="73994A9D" w14:textId="7D79DCD4" w:rsidR="006D0946" w:rsidRPr="00884D99" w:rsidDel="00831F02" w:rsidRDefault="00061E44" w:rsidP="00497BD9">
            <w:pPr>
              <w:rPr>
                <w:del w:id="601" w:author="Ross Ambler" w:date="2022-02-23T10:24:00Z"/>
                <w:rFonts w:cs="Arial"/>
                <w:szCs w:val="20"/>
              </w:rPr>
            </w:pPr>
            <w:del w:id="602" w:author="Ross Ambler" w:date="2022-02-23T10:24:00Z">
              <w:r w:rsidRPr="00272E2D" w:rsidDel="00831F02">
                <w:rPr>
                  <w:rFonts w:cs="Arial"/>
                  <w:szCs w:val="20"/>
                </w:rPr>
                <w:delText>Generate a count for the total number of</w:delText>
              </w:r>
              <w:r w:rsidDel="00831F02">
                <w:rPr>
                  <w:rFonts w:cs="Arial"/>
                  <w:szCs w:val="20"/>
                </w:rPr>
                <w:delText xml:space="preserve"> </w:delText>
              </w:r>
              <w:r w:rsidRPr="00524560" w:rsidDel="00831F02">
                <w:rPr>
                  <w:rFonts w:cs="Arial"/>
                  <w:color w:val="000000"/>
                  <w:szCs w:val="20"/>
                  <w:lang w:eastAsia="en-GB"/>
                </w:rPr>
                <w:delText>Airomir</w:delText>
              </w:r>
              <w:r w:rsidDel="00831F02">
                <w:rPr>
                  <w:rFonts w:cs="Arial"/>
                  <w:szCs w:val="20"/>
                </w:rPr>
                <w:delText xml:space="preserve"> </w:delText>
              </w:r>
              <w:r w:rsidRPr="00BB3FAF" w:rsidDel="00831F02">
                <w:rPr>
                  <w:rFonts w:cs="Arial"/>
                  <w:szCs w:val="20"/>
                </w:rPr>
                <w:delText>salbutamol inhaler</w:delText>
              </w:r>
              <w:r w:rsidDel="00831F02">
                <w:rPr>
                  <w:rFonts w:cs="Arial"/>
                  <w:szCs w:val="20"/>
                </w:rPr>
                <w:delText xml:space="preserve"> </w:delText>
              </w:r>
              <w:r w:rsidRPr="00DB72B8" w:rsidDel="00831F02">
                <w:rPr>
                  <w:rFonts w:cs="Arial"/>
                  <w:szCs w:val="20"/>
                </w:rPr>
                <w:delText xml:space="preserve">prescriptions </w:delText>
              </w:r>
              <w:r w:rsidDel="00831F02">
                <w:rPr>
                  <w:rFonts w:cs="Arial"/>
                  <w:szCs w:val="20"/>
                </w:rPr>
                <w:delText>between</w:delText>
              </w:r>
              <w:r w:rsidRPr="0084254C" w:rsidDel="00831F02">
                <w:rPr>
                  <w:rFonts w:cs="Arial"/>
                  <w:szCs w:val="20"/>
                </w:rPr>
                <w:delText xml:space="preserve"> the quality service start date and up to and including the </w:delText>
              </w:r>
              <w:r w:rsidDel="00831F02">
                <w:rPr>
                  <w:rFonts w:cs="Arial"/>
                  <w:szCs w:val="20"/>
                </w:rPr>
                <w:delText>achievement date, where the patient was aged 12 years or older at the quality service end date</w:delText>
              </w:r>
              <w:r w:rsidRPr="0084254C" w:rsidDel="00831F02">
                <w:rPr>
                  <w:rFonts w:cs="Arial"/>
                  <w:szCs w:val="20"/>
                </w:rPr>
                <w:delText>.</w:delText>
              </w:r>
            </w:del>
          </w:p>
        </w:tc>
        <w:tc>
          <w:tcPr>
            <w:tcW w:w="850" w:type="dxa"/>
            <w:tcBorders>
              <w:top w:val="nil"/>
              <w:left w:val="single" w:sz="4" w:space="0" w:color="auto"/>
              <w:bottom w:val="nil"/>
              <w:right w:val="nil"/>
            </w:tcBorders>
            <w:shd w:val="clear" w:color="auto" w:fill="auto"/>
          </w:tcPr>
          <w:p w14:paraId="5AD051B5" w14:textId="4719B6EA" w:rsidR="006D0946" w:rsidRPr="009C295B" w:rsidDel="00831F02" w:rsidRDefault="006D0946" w:rsidP="00497BD9">
            <w:pPr>
              <w:rPr>
                <w:del w:id="603" w:author="Ross Ambler" w:date="2022-02-23T10:24:00Z"/>
                <w:rFonts w:cs="Arial"/>
                <w:color w:val="FFFFFF"/>
                <w:szCs w:val="20"/>
              </w:rPr>
            </w:pPr>
          </w:p>
        </w:tc>
      </w:tr>
      <w:tr w:rsidR="00186097" w:rsidRPr="000C07C2" w:rsidDel="00831F02" w14:paraId="67E71694" w14:textId="01FA255D" w:rsidTr="00186097">
        <w:trPr>
          <w:trHeight w:val="13"/>
          <w:del w:id="604" w:author="Ross Ambler" w:date="2022-02-23T10:24:00Z"/>
        </w:trPr>
        <w:tc>
          <w:tcPr>
            <w:tcW w:w="14142" w:type="dxa"/>
            <w:gridSpan w:val="5"/>
            <w:tcMar>
              <w:top w:w="57" w:type="dxa"/>
              <w:bottom w:w="57" w:type="dxa"/>
            </w:tcMar>
            <w:vAlign w:val="center"/>
          </w:tcPr>
          <w:p w14:paraId="5C34CBBC" w14:textId="00A7C5AB" w:rsidR="00186097" w:rsidRPr="00272E2D" w:rsidDel="00831F02" w:rsidRDefault="00186097" w:rsidP="00497BD9">
            <w:pPr>
              <w:rPr>
                <w:del w:id="605" w:author="Ross Ambler" w:date="2022-02-23T10:24:00Z"/>
                <w:rFonts w:cs="Arial"/>
                <w:szCs w:val="20"/>
              </w:rPr>
            </w:pPr>
            <w:del w:id="606" w:author="Ross Ambler" w:date="2022-02-23T10:24:00Z">
              <w:r w:rsidRPr="00C537F9" w:rsidDel="00831F02">
                <w:rPr>
                  <w:rFonts w:cs="Arial"/>
                  <w:i/>
                  <w:color w:val="000000"/>
                  <w:szCs w:val="20"/>
                </w:rPr>
                <w:delText>End of rules</w:delText>
              </w:r>
            </w:del>
          </w:p>
        </w:tc>
        <w:tc>
          <w:tcPr>
            <w:tcW w:w="850" w:type="dxa"/>
            <w:tcBorders>
              <w:top w:val="nil"/>
              <w:left w:val="single" w:sz="4" w:space="0" w:color="auto"/>
              <w:bottom w:val="nil"/>
              <w:right w:val="nil"/>
            </w:tcBorders>
            <w:shd w:val="clear" w:color="auto" w:fill="auto"/>
          </w:tcPr>
          <w:p w14:paraId="7078DDEF" w14:textId="3F56DA1B" w:rsidR="00186097" w:rsidRPr="009C295B" w:rsidDel="00831F02" w:rsidRDefault="00186097" w:rsidP="00497BD9">
            <w:pPr>
              <w:rPr>
                <w:del w:id="607" w:author="Ross Ambler" w:date="2022-02-23T10:24:00Z"/>
                <w:rFonts w:cs="Arial"/>
                <w:color w:val="FFFFFF"/>
                <w:szCs w:val="20"/>
              </w:rPr>
            </w:pPr>
          </w:p>
        </w:tc>
      </w:tr>
    </w:tbl>
    <w:p w14:paraId="3D100A68" w14:textId="747820C5" w:rsidR="005F2F13" w:rsidDel="00831F02" w:rsidRDefault="005F2F13">
      <w:pPr>
        <w:rPr>
          <w:del w:id="608" w:author="Ross Ambler" w:date="2022-02-23T10:24:00Z"/>
          <w:rFonts w:cs="Arial"/>
          <w:b/>
          <w:szCs w:val="20"/>
        </w:rPr>
      </w:pPr>
    </w:p>
    <w:p w14:paraId="25286EAF" w14:textId="4BFE1739" w:rsidR="00034F71" w:rsidDel="00831F02" w:rsidRDefault="00034F71">
      <w:pPr>
        <w:rPr>
          <w:del w:id="609" w:author="Ross Ambler" w:date="2022-02-23T10:24:00Z"/>
          <w:rFonts w:cs="Arial"/>
          <w:b/>
          <w:szCs w:val="20"/>
        </w:rPr>
      </w:pPr>
      <w:del w:id="610" w:author="Ross Ambler" w:date="2022-02-23T10:24:00Z">
        <w:r w:rsidDel="00831F02">
          <w:rPr>
            <w:rFonts w:cs="Arial"/>
            <w:b/>
            <w:szCs w:val="20"/>
          </w:rPr>
          <w:br w:type="page"/>
        </w:r>
      </w:del>
    </w:p>
    <w:p w14:paraId="7281C6EE" w14:textId="33F311A5" w:rsidR="005F2F13" w:rsidDel="00831F02" w:rsidRDefault="005F2F13">
      <w:pPr>
        <w:rPr>
          <w:del w:id="611" w:author="Ross Ambler" w:date="2022-02-23T10:24:00Z"/>
          <w:rFonts w:cs="Arial"/>
          <w:b/>
          <w:szCs w:val="20"/>
        </w:rPr>
      </w:pPr>
    </w:p>
    <w:p w14:paraId="5C29B25D" w14:textId="0EF8BEB0" w:rsidR="00153067" w:rsidRPr="00414A07" w:rsidDel="00831F02" w:rsidRDefault="00153067" w:rsidP="00153067">
      <w:pPr>
        <w:rPr>
          <w:del w:id="612" w:author="Ross Ambler" w:date="2022-02-23T10:24:00Z"/>
        </w:rPr>
      </w:pPr>
    </w:p>
    <w:tbl>
      <w:tblPr>
        <w:tblStyle w:val="TableGrid"/>
        <w:tblW w:w="14992" w:type="dxa"/>
        <w:tblLook w:val="04A0" w:firstRow="1" w:lastRow="0" w:firstColumn="1" w:lastColumn="0" w:noHBand="0" w:noVBand="1"/>
      </w:tblPr>
      <w:tblGrid>
        <w:gridCol w:w="1951"/>
        <w:gridCol w:w="9639"/>
        <w:gridCol w:w="2552"/>
        <w:gridCol w:w="850"/>
      </w:tblGrid>
      <w:tr w:rsidR="00153067" w:rsidDel="00831F02" w14:paraId="37CC7609" w14:textId="18E67647" w:rsidTr="008A469B">
        <w:trPr>
          <w:trHeight w:val="308"/>
          <w:del w:id="613" w:author="Ross Ambler" w:date="2022-02-23T10:24:00Z"/>
        </w:trPr>
        <w:tc>
          <w:tcPr>
            <w:tcW w:w="1951" w:type="dxa"/>
            <w:shd w:val="clear" w:color="auto" w:fill="005EB8"/>
            <w:tcMar>
              <w:top w:w="57" w:type="dxa"/>
              <w:bottom w:w="57" w:type="dxa"/>
            </w:tcMar>
            <w:vAlign w:val="center"/>
          </w:tcPr>
          <w:p w14:paraId="46AC7738" w14:textId="602479E7" w:rsidR="00153067" w:rsidRPr="008D31AF" w:rsidDel="00831F02" w:rsidRDefault="00153067" w:rsidP="008A469B">
            <w:pPr>
              <w:rPr>
                <w:del w:id="614" w:author="Ross Ambler" w:date="2022-02-23T10:24:00Z"/>
                <w:rFonts w:cs="Arial"/>
                <w:color w:val="FAFCFC" w:themeColor="background1"/>
              </w:rPr>
            </w:pPr>
            <w:del w:id="615" w:author="Ross Ambler" w:date="2022-02-23T10:24:00Z">
              <w:r w:rsidDel="00831F02">
                <w:rPr>
                  <w:rFonts w:cs="Arial"/>
                  <w:color w:val="FAFCFC" w:themeColor="background1"/>
                </w:rPr>
                <w:delText>MI</w:delText>
              </w:r>
              <w:r w:rsidRPr="008D31AF" w:rsidDel="00831F02">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61668C96" w14:textId="3A43468B" w:rsidR="00153067" w:rsidRPr="00414A07" w:rsidDel="00831F02" w:rsidRDefault="00153067" w:rsidP="008A469B">
            <w:pPr>
              <w:pStyle w:val="CommentText"/>
              <w:rPr>
                <w:del w:id="616" w:author="Ross Ambler" w:date="2022-02-23T10:24:00Z"/>
                <w:rFonts w:cs="Arial"/>
                <w:color w:val="FAFCFC" w:themeColor="background1"/>
              </w:rPr>
            </w:pPr>
            <w:del w:id="617" w:author="Ross Ambler" w:date="2022-02-23T10:24:00Z">
              <w:r w:rsidRPr="00414A07" w:rsidDel="00831F02">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362C5040" w14:textId="6E13DC14" w:rsidR="00153067" w:rsidRPr="00414A07" w:rsidDel="00831F02" w:rsidRDefault="00153067" w:rsidP="008A469B">
            <w:pPr>
              <w:pStyle w:val="CommentText"/>
              <w:rPr>
                <w:del w:id="618" w:author="Ross Ambler" w:date="2022-02-23T10:24:00Z"/>
                <w:rFonts w:cs="Arial"/>
                <w:color w:val="FAFCFC" w:themeColor="background1"/>
              </w:rPr>
            </w:pPr>
            <w:del w:id="619" w:author="Ross Ambler" w:date="2022-02-23T10:24:00Z">
              <w:r w:rsidRPr="00ED4206" w:rsidDel="00831F02">
                <w:rPr>
                  <w:rFonts w:cs="Arial"/>
                  <w:color w:val="FAFCFC" w:themeColor="background1"/>
                </w:rPr>
                <w:delText xml:space="preserve">Applied to </w:delText>
              </w:r>
              <w:r w:rsidDel="00831F02">
                <w:rPr>
                  <w:rFonts w:cs="Arial"/>
                  <w:color w:val="FAFCFC" w:themeColor="background1"/>
                </w:rPr>
                <w:delText>population</w:delText>
              </w:r>
              <w:r w:rsidRPr="00ED4206" w:rsidDel="00831F02">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5D0F8775" w14:textId="09F1B62C" w:rsidR="00153067" w:rsidRPr="00ED4206" w:rsidDel="00831F02" w:rsidRDefault="00153067" w:rsidP="008A469B">
            <w:pPr>
              <w:pStyle w:val="CommentText"/>
              <w:rPr>
                <w:del w:id="620" w:author="Ross Ambler" w:date="2022-02-23T10:24:00Z"/>
                <w:rFonts w:cs="Arial"/>
                <w:color w:val="FAFCFC" w:themeColor="background1"/>
              </w:rPr>
            </w:pPr>
            <w:del w:id="621" w:author="Ross Ambler" w:date="2022-02-23T10:24:00Z">
              <w:r w:rsidRPr="00E82F09" w:rsidDel="00831F02">
                <w:rPr>
                  <w:rFonts w:cs="Arial"/>
                  <w:color w:val="FAFCFC" w:themeColor="background1"/>
                  <w:sz w:val="8"/>
                  <w:szCs w:val="6"/>
                </w:rPr>
                <w:delText>SDS use only: Version</w:delText>
              </w:r>
            </w:del>
          </w:p>
        </w:tc>
      </w:tr>
      <w:tr w:rsidR="00153067" w:rsidDel="00831F02" w14:paraId="1E10209F" w14:textId="31F8539A" w:rsidTr="008A469B">
        <w:trPr>
          <w:trHeight w:val="454"/>
          <w:del w:id="622" w:author="Ross Ambler" w:date="2022-02-23T10:24:00Z"/>
        </w:trPr>
        <w:tc>
          <w:tcPr>
            <w:tcW w:w="1951" w:type="dxa"/>
            <w:tcMar>
              <w:top w:w="57" w:type="dxa"/>
              <w:bottom w:w="57" w:type="dxa"/>
            </w:tcMar>
            <w:vAlign w:val="center"/>
          </w:tcPr>
          <w:p w14:paraId="39D90BA4" w14:textId="24AC33D4" w:rsidR="00153067" w:rsidRPr="001875B5" w:rsidDel="00831F02" w:rsidRDefault="000B25B1" w:rsidP="008A469B">
            <w:pPr>
              <w:pStyle w:val="Heading3"/>
              <w:rPr>
                <w:del w:id="623" w:author="Ross Ambler" w:date="2022-02-23T10:24:00Z"/>
                <w:rFonts w:cs="Arial"/>
                <w:sz w:val="20"/>
              </w:rPr>
            </w:pPr>
            <w:del w:id="624" w:author="Ross Ambler" w:date="2022-02-23T10:24:00Z">
              <w:r w:rsidDel="00831F02">
                <w:rPr>
                  <w:sz w:val="20"/>
                </w:rPr>
                <w:delText>NCDMI092</w:delText>
              </w:r>
            </w:del>
          </w:p>
        </w:tc>
        <w:tc>
          <w:tcPr>
            <w:tcW w:w="9639" w:type="dxa"/>
            <w:tcMar>
              <w:top w:w="57" w:type="dxa"/>
              <w:bottom w:w="57" w:type="dxa"/>
            </w:tcMar>
            <w:vAlign w:val="center"/>
          </w:tcPr>
          <w:p w14:paraId="56A05A49" w14:textId="100EBE23" w:rsidR="00153067" w:rsidRPr="00524919" w:rsidDel="00831F02" w:rsidRDefault="00153067" w:rsidP="008A469B">
            <w:pPr>
              <w:rPr>
                <w:del w:id="625" w:author="Ross Ambler" w:date="2022-02-23T10:24:00Z"/>
                <w:rFonts w:cs="Arial"/>
              </w:rPr>
            </w:pPr>
            <w:del w:id="626" w:author="Ross Ambler" w:date="2022-02-23T10:24:00Z">
              <w:r w:rsidRPr="00153067" w:rsidDel="00831F02">
                <w:rPr>
                  <w:rFonts w:cs="Arial"/>
                </w:rPr>
                <w:delText>Number of AirSalb salbutamol prescriptions.</w:delText>
              </w:r>
            </w:del>
          </w:p>
        </w:tc>
        <w:tc>
          <w:tcPr>
            <w:tcW w:w="2552" w:type="dxa"/>
            <w:tcBorders>
              <w:right w:val="single" w:sz="4" w:space="0" w:color="auto"/>
            </w:tcBorders>
            <w:tcMar>
              <w:top w:w="57" w:type="dxa"/>
              <w:bottom w:w="57" w:type="dxa"/>
            </w:tcMar>
            <w:vAlign w:val="center"/>
          </w:tcPr>
          <w:p w14:paraId="60B475D7" w14:textId="16FBE3C5" w:rsidR="00153067" w:rsidRPr="00414A07" w:rsidDel="00831F02" w:rsidRDefault="004C07FF" w:rsidP="008A469B">
            <w:pPr>
              <w:rPr>
                <w:del w:id="627" w:author="Ross Ambler" w:date="2022-02-23T10:24:00Z"/>
                <w:rFonts w:cs="Arial"/>
                <w:color w:val="0000FF"/>
                <w:u w:val="single"/>
              </w:rPr>
            </w:pPr>
            <w:del w:id="628" w:author="Ross Ambler" w:date="2022-02-23T10:24:00Z">
              <w:r w:rsidDel="00831F02">
                <w:fldChar w:fldCharType="begin"/>
              </w:r>
              <w:r w:rsidDel="00831F02">
                <w:delInstrText xml:space="preserve"> HYPERLINK \l "_GMS_registration_status" </w:delInstrText>
              </w:r>
              <w:r w:rsidDel="00831F02">
                <w:fldChar w:fldCharType="separate"/>
              </w:r>
              <w:r w:rsidR="00535741" w:rsidRPr="00E82614" w:rsidDel="00831F02">
                <w:rPr>
                  <w:rStyle w:val="Hyperlink"/>
                </w:rPr>
                <w:delText>GMS r</w:delText>
              </w:r>
              <w:r w:rsidR="00535741" w:rsidRPr="00E82614" w:rsidDel="00831F02">
                <w:rPr>
                  <w:rStyle w:val="Hyperlink"/>
                  <w:rFonts w:cs="Arial"/>
                </w:rPr>
                <w:delText>egistration</w:delText>
              </w:r>
              <w:r w:rsidR="00535741" w:rsidDel="00831F02">
                <w:rPr>
                  <w:rStyle w:val="Hyperlink"/>
                  <w:rFonts w:cs="Arial"/>
                </w:rPr>
                <w:delText xml:space="preserve"> </w:delText>
              </w:r>
              <w:r w:rsidR="00535741" w:rsidRPr="00E82614" w:rsidDel="00831F02">
                <w:rPr>
                  <w:rStyle w:val="Hyperlink"/>
                  <w:rFonts w:cs="Arial"/>
                </w:rPr>
                <w:delText>status</w:delText>
              </w:r>
              <w:r w:rsidDel="00831F02">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06199259" w14:textId="20B3EF84" w:rsidR="00153067" w:rsidDel="00831F02" w:rsidRDefault="00153067" w:rsidP="008A469B">
            <w:pPr>
              <w:rPr>
                <w:del w:id="629" w:author="Ross Ambler" w:date="2022-02-23T10:24:00Z"/>
                <w:color w:val="0051A3" w:themeColor="text1" w:themeTint="BF"/>
                <w:u w:val="single"/>
              </w:rPr>
            </w:pPr>
            <w:del w:id="630" w:author="Ross Ambler" w:date="2022-02-23T10:24:00Z">
              <w:r w:rsidRPr="00E916F3" w:rsidDel="00831F02">
                <w:rPr>
                  <w:color w:val="FAFCFC" w:themeColor="background1"/>
                  <w:szCs w:val="6"/>
                </w:rPr>
                <w:delText>100</w:delText>
              </w:r>
            </w:del>
          </w:p>
        </w:tc>
      </w:tr>
    </w:tbl>
    <w:p w14:paraId="5AD78D0D" w14:textId="1EABFAB6" w:rsidR="006C5B54" w:rsidRPr="000C07C2" w:rsidDel="00831F02" w:rsidRDefault="006C5B54" w:rsidP="006C5B54">
      <w:pPr>
        <w:pStyle w:val="CommentText"/>
        <w:rPr>
          <w:del w:id="631" w:author="Ross Ambler" w:date="2022-02-23T10:24:00Z"/>
          <w:rFonts w:cs="Arial"/>
        </w:rPr>
      </w:pPr>
    </w:p>
    <w:p w14:paraId="0A6DB22C" w14:textId="46BDE1B2" w:rsidR="006C5B54" w:rsidRPr="000C07C2" w:rsidDel="00831F02" w:rsidRDefault="006C5B54" w:rsidP="006C5B54">
      <w:pPr>
        <w:rPr>
          <w:del w:id="632" w:author="Ross Ambler" w:date="2022-02-23T10:24:00Z"/>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rsidDel="00831F02" w14:paraId="654EDD0F" w14:textId="17170ADD" w:rsidTr="00497BD9">
        <w:trPr>
          <w:trHeight w:val="454"/>
          <w:del w:id="633" w:author="Ross Ambler" w:date="2022-02-23T10:24:00Z"/>
        </w:trPr>
        <w:tc>
          <w:tcPr>
            <w:tcW w:w="941" w:type="dxa"/>
            <w:shd w:val="clear" w:color="auto" w:fill="424D58"/>
            <w:tcMar>
              <w:top w:w="57" w:type="dxa"/>
              <w:bottom w:w="57" w:type="dxa"/>
            </w:tcMar>
            <w:vAlign w:val="center"/>
          </w:tcPr>
          <w:p w14:paraId="2D58F3AA" w14:textId="71B4A4F6" w:rsidR="006D0946" w:rsidRPr="005446CB" w:rsidDel="00831F02" w:rsidRDefault="006D0946" w:rsidP="00497BD9">
            <w:pPr>
              <w:jc w:val="center"/>
              <w:rPr>
                <w:del w:id="634" w:author="Ross Ambler" w:date="2022-02-23T10:24:00Z"/>
                <w:rFonts w:cs="Arial"/>
                <w:iCs/>
                <w:color w:val="FAFCFC" w:themeColor="background1"/>
                <w:szCs w:val="20"/>
              </w:rPr>
            </w:pPr>
            <w:del w:id="635" w:author="Ross Ambler" w:date="2022-02-23T10:24:00Z">
              <w:r w:rsidRPr="005446CB" w:rsidDel="00831F02">
                <w:rPr>
                  <w:rFonts w:cs="Arial"/>
                  <w:iCs/>
                  <w:color w:val="FAFCFC" w:themeColor="background1"/>
                  <w:szCs w:val="20"/>
                </w:rPr>
                <w:delText>Rule number</w:delText>
              </w:r>
            </w:del>
          </w:p>
        </w:tc>
        <w:tc>
          <w:tcPr>
            <w:tcW w:w="5717" w:type="dxa"/>
            <w:shd w:val="clear" w:color="auto" w:fill="424D58"/>
            <w:tcMar>
              <w:top w:w="57" w:type="dxa"/>
              <w:bottom w:w="57" w:type="dxa"/>
            </w:tcMar>
            <w:vAlign w:val="center"/>
          </w:tcPr>
          <w:p w14:paraId="488884A5" w14:textId="6089DBB8" w:rsidR="006D0946" w:rsidRPr="005446CB" w:rsidDel="00831F02" w:rsidRDefault="006D0946" w:rsidP="00497BD9">
            <w:pPr>
              <w:jc w:val="center"/>
              <w:rPr>
                <w:del w:id="636" w:author="Ross Ambler" w:date="2022-02-23T10:24:00Z"/>
                <w:rFonts w:cs="Arial"/>
                <w:color w:val="FAFCFC" w:themeColor="background1"/>
                <w:szCs w:val="20"/>
              </w:rPr>
            </w:pPr>
            <w:del w:id="637" w:author="Ross Ambler" w:date="2022-02-23T10:24:00Z">
              <w:r w:rsidRPr="005446CB" w:rsidDel="00831F02">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38557726" w14:textId="72EF418B" w:rsidR="006D0946" w:rsidRPr="005446CB" w:rsidDel="00831F02" w:rsidRDefault="006D0946" w:rsidP="00497BD9">
            <w:pPr>
              <w:jc w:val="center"/>
              <w:rPr>
                <w:del w:id="638" w:author="Ross Ambler" w:date="2022-02-23T10:24:00Z"/>
                <w:rFonts w:cs="Arial"/>
                <w:iCs/>
                <w:color w:val="FAFCFC" w:themeColor="background1"/>
                <w:szCs w:val="20"/>
              </w:rPr>
            </w:pPr>
            <w:del w:id="639" w:author="Ross Ambler" w:date="2022-02-23T10:24:00Z">
              <w:r w:rsidRPr="005446CB" w:rsidDel="00831F02">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41C8B20A" w14:textId="4DE3E10C" w:rsidR="006D0946" w:rsidRPr="005446CB" w:rsidDel="00831F02" w:rsidRDefault="006D0946" w:rsidP="00497BD9">
            <w:pPr>
              <w:jc w:val="center"/>
              <w:rPr>
                <w:del w:id="640" w:author="Ross Ambler" w:date="2022-02-23T10:24:00Z"/>
                <w:rFonts w:cs="Arial"/>
                <w:iCs/>
                <w:color w:val="FAFCFC" w:themeColor="background1"/>
                <w:szCs w:val="20"/>
              </w:rPr>
            </w:pPr>
            <w:del w:id="641" w:author="Ross Ambler" w:date="2022-02-23T10:24:00Z">
              <w:r w:rsidRPr="005446CB" w:rsidDel="00831F02">
                <w:rPr>
                  <w:rFonts w:cs="Arial"/>
                  <w:iCs/>
                  <w:color w:val="FAFCFC" w:themeColor="background1"/>
                  <w:szCs w:val="20"/>
                </w:rPr>
                <w:delText>Action if false</w:delText>
              </w:r>
            </w:del>
          </w:p>
        </w:tc>
        <w:tc>
          <w:tcPr>
            <w:tcW w:w="5358" w:type="dxa"/>
            <w:tcBorders>
              <w:right w:val="single" w:sz="4" w:space="0" w:color="auto"/>
            </w:tcBorders>
            <w:shd w:val="clear" w:color="auto" w:fill="424D58"/>
            <w:tcMar>
              <w:top w:w="57" w:type="dxa"/>
              <w:bottom w:w="57" w:type="dxa"/>
            </w:tcMar>
            <w:vAlign w:val="center"/>
          </w:tcPr>
          <w:p w14:paraId="4B62FD2D" w14:textId="6BA928DE" w:rsidR="006D0946" w:rsidRPr="005446CB" w:rsidDel="00831F02" w:rsidRDefault="006D0946" w:rsidP="00497BD9">
            <w:pPr>
              <w:jc w:val="center"/>
              <w:rPr>
                <w:del w:id="642" w:author="Ross Ambler" w:date="2022-02-23T10:24:00Z"/>
                <w:rFonts w:cs="Arial"/>
                <w:iCs/>
                <w:color w:val="FAFCFC" w:themeColor="background1"/>
                <w:szCs w:val="20"/>
              </w:rPr>
            </w:pPr>
            <w:del w:id="643" w:author="Ross Ambler" w:date="2022-02-23T10:24:00Z">
              <w:r w:rsidDel="00831F02">
                <w:rPr>
                  <w:rFonts w:cs="Arial"/>
                  <w:iCs/>
                  <w:color w:val="FAFCFC" w:themeColor="background1"/>
                  <w:szCs w:val="20"/>
                </w:rPr>
                <w:delText>Rule d</w:delText>
              </w:r>
              <w:r w:rsidRPr="005446CB" w:rsidDel="00831F02">
                <w:rPr>
                  <w:rFonts w:cs="Arial"/>
                  <w:iCs/>
                  <w:color w:val="FAFCFC" w:themeColor="background1"/>
                  <w:szCs w:val="20"/>
                </w:rPr>
                <w:delText>escription</w:delText>
              </w:r>
              <w:r w:rsidDel="00831F02">
                <w:rPr>
                  <w:rFonts w:cs="Arial"/>
                  <w:iCs/>
                  <w:color w:val="FAFCFC" w:themeColor="background1"/>
                  <w:szCs w:val="20"/>
                </w:rPr>
                <w:delText xml:space="preserve"> or comments</w:delText>
              </w:r>
            </w:del>
          </w:p>
        </w:tc>
        <w:tc>
          <w:tcPr>
            <w:tcW w:w="850" w:type="dxa"/>
            <w:tcBorders>
              <w:top w:val="nil"/>
              <w:left w:val="single" w:sz="4" w:space="0" w:color="auto"/>
              <w:bottom w:val="nil"/>
              <w:right w:val="nil"/>
            </w:tcBorders>
            <w:shd w:val="clear" w:color="auto" w:fill="auto"/>
          </w:tcPr>
          <w:p w14:paraId="2F97957E" w14:textId="5391AFED" w:rsidR="006D0946" w:rsidRPr="009C295B" w:rsidDel="00831F02" w:rsidRDefault="006D0946" w:rsidP="00497BD9">
            <w:pPr>
              <w:jc w:val="center"/>
              <w:rPr>
                <w:del w:id="644" w:author="Ross Ambler" w:date="2022-02-23T10:24:00Z"/>
                <w:rFonts w:cs="Arial"/>
                <w:iCs/>
                <w:color w:val="FFFFFF"/>
                <w:szCs w:val="20"/>
              </w:rPr>
            </w:pPr>
          </w:p>
        </w:tc>
      </w:tr>
      <w:tr w:rsidR="006D0946" w:rsidRPr="000C07C2" w:rsidDel="00831F02" w14:paraId="355AC6D3" w14:textId="55DBDFBC" w:rsidTr="00497BD9">
        <w:trPr>
          <w:trHeight w:val="454"/>
          <w:del w:id="645" w:author="Ross Ambler" w:date="2022-02-23T10:24:00Z"/>
        </w:trPr>
        <w:tc>
          <w:tcPr>
            <w:tcW w:w="941" w:type="dxa"/>
            <w:tcMar>
              <w:top w:w="57" w:type="dxa"/>
              <w:bottom w:w="57" w:type="dxa"/>
            </w:tcMar>
            <w:vAlign w:val="center"/>
          </w:tcPr>
          <w:p w14:paraId="1D8383EF" w14:textId="6A088C1C" w:rsidR="006D0946" w:rsidRPr="00884D99" w:rsidDel="00831F02" w:rsidRDefault="006D0946" w:rsidP="009A5320">
            <w:pPr>
              <w:numPr>
                <w:ilvl w:val="0"/>
                <w:numId w:val="89"/>
              </w:numPr>
              <w:jc w:val="center"/>
              <w:rPr>
                <w:del w:id="646" w:author="Ross Ambler" w:date="2022-02-23T10:24:00Z"/>
                <w:rFonts w:cs="Arial"/>
                <w:szCs w:val="20"/>
              </w:rPr>
            </w:pPr>
          </w:p>
        </w:tc>
        <w:tc>
          <w:tcPr>
            <w:tcW w:w="5717" w:type="dxa"/>
            <w:tcMar>
              <w:top w:w="57" w:type="dxa"/>
              <w:bottom w:w="57" w:type="dxa"/>
            </w:tcMar>
            <w:vAlign w:val="center"/>
          </w:tcPr>
          <w:p w14:paraId="5969287C" w14:textId="015EC562" w:rsidR="006D0946" w:rsidRPr="00884D99" w:rsidDel="00831F02" w:rsidRDefault="00061E44" w:rsidP="00497BD9">
            <w:pPr>
              <w:rPr>
                <w:del w:id="647" w:author="Ross Ambler" w:date="2022-02-23T10:24:00Z"/>
                <w:rFonts w:cs="Arial"/>
                <w:szCs w:val="20"/>
              </w:rPr>
            </w:pPr>
            <w:del w:id="648" w:author="Ross Ambler" w:date="2022-02-23T10:24:00Z">
              <w:r w:rsidDel="00831F02">
                <w:rPr>
                  <w:rFonts w:cs="Arial"/>
                  <w:szCs w:val="20"/>
                </w:rPr>
                <w:delText>Total count of (</w:delText>
              </w:r>
              <w:r w:rsidR="004C07FF" w:rsidDel="00831F02">
                <w:fldChar w:fldCharType="begin"/>
              </w:r>
              <w:r w:rsidR="004C07FF" w:rsidDel="00831F02">
                <w:delInstrText xml:space="preserve"> HYPERLINK \l "ALLAIRSBRDINHDRUG_DAT" </w:delInstrText>
              </w:r>
              <w:r w:rsidR="004C07FF" w:rsidDel="00831F02">
                <w:fldChar w:fldCharType="separate"/>
              </w:r>
              <w:r w:rsidRPr="001B20C6" w:rsidDel="00831F02">
                <w:rPr>
                  <w:rStyle w:val="Hyperlink"/>
                  <w:rFonts w:cs="Arial"/>
                  <w:szCs w:val="20"/>
                </w:rPr>
                <w:delText>{ALLAIRSBRDINHDRUG_DAT}</w:delText>
              </w:r>
              <w:r w:rsidR="004C07FF" w:rsidDel="00831F02">
                <w:rPr>
                  <w:rStyle w:val="Hyperlink"/>
                  <w:rFonts w:cs="Arial"/>
                  <w:szCs w:val="20"/>
                </w:rPr>
                <w:fldChar w:fldCharType="end"/>
              </w:r>
              <w:r w:rsidDel="00831F02">
                <w:rPr>
                  <w:rFonts w:cs="Arial"/>
                  <w:szCs w:val="20"/>
                </w:rPr>
                <w:delText>)</w:delText>
              </w:r>
            </w:del>
          </w:p>
        </w:tc>
        <w:tc>
          <w:tcPr>
            <w:tcW w:w="1134" w:type="dxa"/>
            <w:tcMar>
              <w:top w:w="57" w:type="dxa"/>
              <w:bottom w:w="57" w:type="dxa"/>
            </w:tcMar>
            <w:vAlign w:val="center"/>
          </w:tcPr>
          <w:p w14:paraId="324313E2" w14:textId="0A15BA60" w:rsidR="006D0946" w:rsidRPr="00884D99" w:rsidDel="00831F02" w:rsidRDefault="006D0946" w:rsidP="00497BD9">
            <w:pPr>
              <w:jc w:val="center"/>
              <w:rPr>
                <w:del w:id="649" w:author="Ross Ambler" w:date="2022-02-23T10:24:00Z"/>
                <w:rFonts w:cs="Arial"/>
                <w:szCs w:val="20"/>
              </w:rPr>
            </w:pPr>
            <w:del w:id="650" w:author="Ross Ambler" w:date="2022-02-23T10:24:00Z">
              <w:r w:rsidDel="00831F02">
                <w:rPr>
                  <w:rFonts w:cs="Arial"/>
                  <w:szCs w:val="20"/>
                </w:rPr>
                <w:delText>N/A</w:delText>
              </w:r>
            </w:del>
          </w:p>
        </w:tc>
        <w:tc>
          <w:tcPr>
            <w:tcW w:w="992" w:type="dxa"/>
            <w:tcMar>
              <w:top w:w="57" w:type="dxa"/>
              <w:bottom w:w="57" w:type="dxa"/>
            </w:tcMar>
            <w:vAlign w:val="center"/>
          </w:tcPr>
          <w:p w14:paraId="525EA216" w14:textId="336FB3A0" w:rsidR="006D0946" w:rsidRPr="00884D99" w:rsidDel="00831F02" w:rsidRDefault="006D0946" w:rsidP="00497BD9">
            <w:pPr>
              <w:jc w:val="center"/>
              <w:rPr>
                <w:del w:id="651" w:author="Ross Ambler" w:date="2022-02-23T10:24:00Z"/>
                <w:rFonts w:cs="Arial"/>
                <w:szCs w:val="20"/>
              </w:rPr>
            </w:pPr>
            <w:del w:id="652" w:author="Ross Ambler" w:date="2022-02-23T10:24:00Z">
              <w:r w:rsidDel="00831F02">
                <w:rPr>
                  <w:rFonts w:cs="Arial"/>
                  <w:szCs w:val="20"/>
                </w:rPr>
                <w:delText>N/A</w:delText>
              </w:r>
            </w:del>
          </w:p>
        </w:tc>
        <w:tc>
          <w:tcPr>
            <w:tcW w:w="5358" w:type="dxa"/>
            <w:shd w:val="clear" w:color="auto" w:fill="DDEEFF"/>
            <w:tcMar>
              <w:top w:w="57" w:type="dxa"/>
              <w:bottom w:w="57" w:type="dxa"/>
            </w:tcMar>
            <w:vAlign w:val="center"/>
          </w:tcPr>
          <w:p w14:paraId="137D0FCB" w14:textId="35850FF7" w:rsidR="006D0946" w:rsidRPr="00884D99" w:rsidDel="00831F02" w:rsidRDefault="00061E44" w:rsidP="00497BD9">
            <w:pPr>
              <w:rPr>
                <w:del w:id="653" w:author="Ross Ambler" w:date="2022-02-23T10:24:00Z"/>
                <w:rFonts w:cs="Arial"/>
                <w:szCs w:val="20"/>
              </w:rPr>
            </w:pPr>
            <w:del w:id="654" w:author="Ross Ambler" w:date="2022-02-23T10:24:00Z">
              <w:r w:rsidRPr="00272E2D" w:rsidDel="00831F02">
                <w:rPr>
                  <w:rFonts w:cs="Arial"/>
                  <w:szCs w:val="20"/>
                </w:rPr>
                <w:delText>Generate a count for the total number of</w:delText>
              </w:r>
              <w:r w:rsidDel="00831F02">
                <w:rPr>
                  <w:rFonts w:cs="Arial"/>
                  <w:szCs w:val="20"/>
                </w:rPr>
                <w:delText xml:space="preserve"> </w:delText>
              </w:r>
              <w:r w:rsidRPr="00CB057F" w:rsidDel="00831F02">
                <w:rPr>
                  <w:rFonts w:cs="Arial"/>
                  <w:szCs w:val="20"/>
                </w:rPr>
                <w:delText>AirSalb</w:delText>
              </w:r>
              <w:r w:rsidDel="00831F02">
                <w:rPr>
                  <w:rFonts w:cs="Arial"/>
                  <w:szCs w:val="20"/>
                </w:rPr>
                <w:delText xml:space="preserve"> </w:delText>
              </w:r>
              <w:r w:rsidRPr="00BB3FAF" w:rsidDel="00831F02">
                <w:rPr>
                  <w:rFonts w:cs="Arial"/>
                  <w:szCs w:val="20"/>
                </w:rPr>
                <w:delText>salbutamol inhaler</w:delText>
              </w:r>
              <w:r w:rsidDel="00831F02">
                <w:rPr>
                  <w:rFonts w:cs="Arial"/>
                  <w:szCs w:val="20"/>
                </w:rPr>
                <w:delText xml:space="preserve"> </w:delText>
              </w:r>
              <w:r w:rsidRPr="00DB72B8" w:rsidDel="00831F02">
                <w:rPr>
                  <w:rFonts w:cs="Arial"/>
                  <w:szCs w:val="20"/>
                </w:rPr>
                <w:delText xml:space="preserve">prescriptions </w:delText>
              </w:r>
              <w:r w:rsidDel="00831F02">
                <w:rPr>
                  <w:rFonts w:cs="Arial"/>
                  <w:szCs w:val="20"/>
                </w:rPr>
                <w:delText>between</w:delText>
              </w:r>
              <w:r w:rsidRPr="0084254C" w:rsidDel="00831F02">
                <w:rPr>
                  <w:rFonts w:cs="Arial"/>
                  <w:szCs w:val="20"/>
                </w:rPr>
                <w:delText xml:space="preserve"> the quality service start date and up to and including the </w:delText>
              </w:r>
              <w:r w:rsidDel="00831F02">
                <w:rPr>
                  <w:rFonts w:cs="Arial"/>
                  <w:szCs w:val="20"/>
                </w:rPr>
                <w:delText>achievement date, where the patient was aged 12 years or older at the quality service end date</w:delText>
              </w:r>
              <w:r w:rsidRPr="0084254C" w:rsidDel="00831F02">
                <w:rPr>
                  <w:rFonts w:cs="Arial"/>
                  <w:szCs w:val="20"/>
                </w:rPr>
                <w:delText>.</w:delText>
              </w:r>
            </w:del>
          </w:p>
        </w:tc>
        <w:tc>
          <w:tcPr>
            <w:tcW w:w="850" w:type="dxa"/>
            <w:tcBorders>
              <w:top w:val="nil"/>
              <w:left w:val="single" w:sz="4" w:space="0" w:color="auto"/>
              <w:bottom w:val="nil"/>
              <w:right w:val="nil"/>
            </w:tcBorders>
            <w:shd w:val="clear" w:color="auto" w:fill="auto"/>
          </w:tcPr>
          <w:p w14:paraId="3FD3A481" w14:textId="4CC2524B" w:rsidR="006D0946" w:rsidRPr="009C295B" w:rsidDel="00831F02" w:rsidRDefault="006D0946" w:rsidP="00497BD9">
            <w:pPr>
              <w:rPr>
                <w:del w:id="655" w:author="Ross Ambler" w:date="2022-02-23T10:24:00Z"/>
                <w:rFonts w:cs="Arial"/>
                <w:color w:val="FFFFFF"/>
                <w:szCs w:val="20"/>
              </w:rPr>
            </w:pPr>
          </w:p>
        </w:tc>
      </w:tr>
      <w:tr w:rsidR="00186097" w:rsidRPr="000C07C2" w:rsidDel="00831F02" w14:paraId="5109F30A" w14:textId="76DAA6E2" w:rsidTr="00186097">
        <w:trPr>
          <w:trHeight w:val="84"/>
          <w:del w:id="656" w:author="Ross Ambler" w:date="2022-02-23T10:24:00Z"/>
        </w:trPr>
        <w:tc>
          <w:tcPr>
            <w:tcW w:w="14142" w:type="dxa"/>
            <w:gridSpan w:val="5"/>
            <w:tcMar>
              <w:top w:w="57" w:type="dxa"/>
              <w:bottom w:w="57" w:type="dxa"/>
            </w:tcMar>
            <w:vAlign w:val="center"/>
          </w:tcPr>
          <w:p w14:paraId="27937AC9" w14:textId="311C131E" w:rsidR="00186097" w:rsidRPr="00272E2D" w:rsidDel="00831F02" w:rsidRDefault="00186097" w:rsidP="00497BD9">
            <w:pPr>
              <w:rPr>
                <w:del w:id="657" w:author="Ross Ambler" w:date="2022-02-23T10:24:00Z"/>
                <w:rFonts w:cs="Arial"/>
                <w:szCs w:val="20"/>
              </w:rPr>
            </w:pPr>
            <w:del w:id="658" w:author="Ross Ambler" w:date="2022-02-23T10:24:00Z">
              <w:r w:rsidRPr="00C537F9" w:rsidDel="00831F02">
                <w:rPr>
                  <w:rFonts w:cs="Arial"/>
                  <w:i/>
                  <w:color w:val="000000"/>
                  <w:szCs w:val="20"/>
                </w:rPr>
                <w:delText>End of rules</w:delText>
              </w:r>
            </w:del>
          </w:p>
        </w:tc>
        <w:tc>
          <w:tcPr>
            <w:tcW w:w="850" w:type="dxa"/>
            <w:tcBorders>
              <w:top w:val="nil"/>
              <w:left w:val="single" w:sz="4" w:space="0" w:color="auto"/>
              <w:bottom w:val="nil"/>
              <w:right w:val="nil"/>
            </w:tcBorders>
            <w:shd w:val="clear" w:color="auto" w:fill="auto"/>
          </w:tcPr>
          <w:p w14:paraId="5FDA3401" w14:textId="1D162D75" w:rsidR="00186097" w:rsidRPr="009C295B" w:rsidDel="00831F02" w:rsidRDefault="00186097" w:rsidP="00497BD9">
            <w:pPr>
              <w:rPr>
                <w:del w:id="659" w:author="Ross Ambler" w:date="2022-02-23T10:24:00Z"/>
                <w:rFonts w:cs="Arial"/>
                <w:color w:val="FFFFFF"/>
                <w:szCs w:val="20"/>
              </w:rPr>
            </w:pPr>
          </w:p>
        </w:tc>
      </w:tr>
    </w:tbl>
    <w:p w14:paraId="4E6B7117" w14:textId="3D4133F2" w:rsidR="006C5B54" w:rsidRDefault="006C5B54" w:rsidP="006C5B54">
      <w:pPr>
        <w:rPr>
          <w:rFonts w:cs="Arial"/>
          <w:b/>
          <w:szCs w:val="20"/>
        </w:rPr>
      </w:pPr>
      <w:del w:id="660" w:author="Ross Ambler" w:date="2022-02-23T10:24:00Z">
        <w:r w:rsidDel="00831F02">
          <w:rPr>
            <w:rFonts w:cs="Arial"/>
            <w:b/>
            <w:szCs w:val="20"/>
          </w:rPr>
          <w:br w:type="page"/>
        </w:r>
      </w:del>
    </w:p>
    <w:tbl>
      <w:tblPr>
        <w:tblStyle w:val="TableGrid"/>
        <w:tblW w:w="14992" w:type="dxa"/>
        <w:tblLook w:val="04A0" w:firstRow="1" w:lastRow="0" w:firstColumn="1" w:lastColumn="0" w:noHBand="0" w:noVBand="1"/>
      </w:tblPr>
      <w:tblGrid>
        <w:gridCol w:w="1951"/>
        <w:gridCol w:w="9639"/>
        <w:gridCol w:w="2552"/>
        <w:gridCol w:w="850"/>
      </w:tblGrid>
      <w:tr w:rsidR="00153067" w:rsidDel="00831F02" w14:paraId="7A0B3333" w14:textId="2A6FE148" w:rsidTr="008A469B">
        <w:trPr>
          <w:trHeight w:val="308"/>
          <w:del w:id="661" w:author="Ross Ambler" w:date="2022-02-23T10:25:00Z"/>
        </w:trPr>
        <w:tc>
          <w:tcPr>
            <w:tcW w:w="1951" w:type="dxa"/>
            <w:shd w:val="clear" w:color="auto" w:fill="005EB8"/>
            <w:tcMar>
              <w:top w:w="57" w:type="dxa"/>
              <w:bottom w:w="57" w:type="dxa"/>
            </w:tcMar>
            <w:vAlign w:val="center"/>
          </w:tcPr>
          <w:p w14:paraId="7BAF4E5C" w14:textId="38678F72" w:rsidR="00153067" w:rsidRPr="008D31AF" w:rsidDel="00831F02" w:rsidRDefault="00153067" w:rsidP="008A469B">
            <w:pPr>
              <w:rPr>
                <w:del w:id="662" w:author="Ross Ambler" w:date="2022-02-23T10:25:00Z"/>
                <w:rFonts w:cs="Arial"/>
                <w:color w:val="FAFCFC" w:themeColor="background1"/>
              </w:rPr>
            </w:pPr>
            <w:del w:id="663" w:author="Ross Ambler" w:date="2022-02-23T10:25:00Z">
              <w:r w:rsidDel="00831F02">
                <w:rPr>
                  <w:rFonts w:cs="Arial"/>
                  <w:b/>
                  <w:szCs w:val="20"/>
                </w:rPr>
                <w:lastRenderedPageBreak/>
                <w:br w:type="page"/>
              </w:r>
              <w:r w:rsidDel="00831F02">
                <w:rPr>
                  <w:rFonts w:cs="Arial"/>
                  <w:color w:val="FAFCFC" w:themeColor="background1"/>
                </w:rPr>
                <w:delText>MI</w:delText>
              </w:r>
              <w:r w:rsidRPr="008D31AF" w:rsidDel="00831F02">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0F5E27A5" w14:textId="556F67FE" w:rsidR="00153067" w:rsidRPr="00414A07" w:rsidDel="00831F02" w:rsidRDefault="00153067" w:rsidP="008A469B">
            <w:pPr>
              <w:pStyle w:val="CommentText"/>
              <w:rPr>
                <w:del w:id="664" w:author="Ross Ambler" w:date="2022-02-23T10:25:00Z"/>
                <w:rFonts w:cs="Arial"/>
                <w:color w:val="FAFCFC" w:themeColor="background1"/>
              </w:rPr>
            </w:pPr>
            <w:del w:id="665" w:author="Ross Ambler" w:date="2022-02-23T10:25:00Z">
              <w:r w:rsidRPr="00414A07" w:rsidDel="00831F02">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2A23A11C" w14:textId="583FC43E" w:rsidR="00153067" w:rsidRPr="00414A07" w:rsidDel="00831F02" w:rsidRDefault="00153067" w:rsidP="008A469B">
            <w:pPr>
              <w:pStyle w:val="CommentText"/>
              <w:rPr>
                <w:del w:id="666" w:author="Ross Ambler" w:date="2022-02-23T10:25:00Z"/>
                <w:rFonts w:cs="Arial"/>
                <w:color w:val="FAFCFC" w:themeColor="background1"/>
              </w:rPr>
            </w:pPr>
            <w:del w:id="667" w:author="Ross Ambler" w:date="2022-02-23T10:25:00Z">
              <w:r w:rsidRPr="00ED4206" w:rsidDel="00831F02">
                <w:rPr>
                  <w:rFonts w:cs="Arial"/>
                  <w:color w:val="FAFCFC" w:themeColor="background1"/>
                </w:rPr>
                <w:delText xml:space="preserve">Applied to </w:delText>
              </w:r>
              <w:r w:rsidDel="00831F02">
                <w:rPr>
                  <w:rFonts w:cs="Arial"/>
                  <w:color w:val="FAFCFC" w:themeColor="background1"/>
                </w:rPr>
                <w:delText>population</w:delText>
              </w:r>
              <w:r w:rsidRPr="00ED4206" w:rsidDel="00831F02">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33E8838B" w14:textId="591F8CF8" w:rsidR="00153067" w:rsidRPr="00ED4206" w:rsidDel="00831F02" w:rsidRDefault="00153067" w:rsidP="008A469B">
            <w:pPr>
              <w:pStyle w:val="CommentText"/>
              <w:rPr>
                <w:del w:id="668" w:author="Ross Ambler" w:date="2022-02-23T10:25:00Z"/>
                <w:rFonts w:cs="Arial"/>
                <w:color w:val="FAFCFC" w:themeColor="background1"/>
              </w:rPr>
            </w:pPr>
            <w:del w:id="669" w:author="Ross Ambler" w:date="2022-02-23T10:25:00Z">
              <w:r w:rsidRPr="00E82F09" w:rsidDel="00831F02">
                <w:rPr>
                  <w:rFonts w:cs="Arial"/>
                  <w:color w:val="FAFCFC" w:themeColor="background1"/>
                  <w:sz w:val="8"/>
                  <w:szCs w:val="6"/>
                </w:rPr>
                <w:delText>SDS use only: Version</w:delText>
              </w:r>
            </w:del>
          </w:p>
        </w:tc>
      </w:tr>
      <w:tr w:rsidR="00153067" w:rsidDel="00831F02" w14:paraId="267F0E44" w14:textId="067BBEC1" w:rsidTr="008A469B">
        <w:trPr>
          <w:trHeight w:val="454"/>
          <w:del w:id="670" w:author="Ross Ambler" w:date="2022-02-23T10:25:00Z"/>
        </w:trPr>
        <w:tc>
          <w:tcPr>
            <w:tcW w:w="1951" w:type="dxa"/>
            <w:tcMar>
              <w:top w:w="57" w:type="dxa"/>
              <w:bottom w:w="57" w:type="dxa"/>
            </w:tcMar>
            <w:vAlign w:val="center"/>
          </w:tcPr>
          <w:p w14:paraId="1AB82537" w14:textId="3F43448F" w:rsidR="00153067" w:rsidRPr="001875B5" w:rsidDel="00831F02" w:rsidRDefault="000B25B1" w:rsidP="008A469B">
            <w:pPr>
              <w:pStyle w:val="Heading3"/>
              <w:rPr>
                <w:del w:id="671" w:author="Ross Ambler" w:date="2022-02-23T10:25:00Z"/>
                <w:rFonts w:cs="Arial"/>
                <w:sz w:val="20"/>
              </w:rPr>
            </w:pPr>
            <w:del w:id="672" w:author="Ross Ambler" w:date="2022-02-23T10:25:00Z">
              <w:r w:rsidDel="00831F02">
                <w:rPr>
                  <w:sz w:val="20"/>
                </w:rPr>
                <w:delText>NCDMI093</w:delText>
              </w:r>
            </w:del>
          </w:p>
        </w:tc>
        <w:tc>
          <w:tcPr>
            <w:tcW w:w="9639" w:type="dxa"/>
            <w:tcMar>
              <w:top w:w="57" w:type="dxa"/>
              <w:bottom w:w="57" w:type="dxa"/>
            </w:tcMar>
            <w:vAlign w:val="center"/>
          </w:tcPr>
          <w:p w14:paraId="257861DC" w14:textId="1D726E77" w:rsidR="00153067" w:rsidRPr="00524919" w:rsidDel="00831F02" w:rsidRDefault="00153067" w:rsidP="008A469B">
            <w:pPr>
              <w:rPr>
                <w:del w:id="673" w:author="Ross Ambler" w:date="2022-02-23T10:25:00Z"/>
                <w:rFonts w:cs="Arial"/>
              </w:rPr>
            </w:pPr>
            <w:del w:id="674" w:author="Ross Ambler" w:date="2022-02-23T10:25:00Z">
              <w:r w:rsidRPr="00153067" w:rsidDel="00831F02">
                <w:rPr>
                  <w:rFonts w:cs="Arial"/>
                </w:rPr>
                <w:delText>Number of Easyhaler salbutamol prescriptions.</w:delText>
              </w:r>
            </w:del>
          </w:p>
        </w:tc>
        <w:tc>
          <w:tcPr>
            <w:tcW w:w="2552" w:type="dxa"/>
            <w:tcBorders>
              <w:right w:val="single" w:sz="4" w:space="0" w:color="auto"/>
            </w:tcBorders>
            <w:tcMar>
              <w:top w:w="57" w:type="dxa"/>
              <w:bottom w:w="57" w:type="dxa"/>
            </w:tcMar>
            <w:vAlign w:val="center"/>
          </w:tcPr>
          <w:p w14:paraId="164EF537" w14:textId="5042B54A" w:rsidR="00153067" w:rsidRPr="00414A07" w:rsidDel="00831F02" w:rsidRDefault="004C07FF" w:rsidP="008A469B">
            <w:pPr>
              <w:rPr>
                <w:del w:id="675" w:author="Ross Ambler" w:date="2022-02-23T10:25:00Z"/>
                <w:rFonts w:cs="Arial"/>
                <w:color w:val="0000FF"/>
                <w:u w:val="single"/>
              </w:rPr>
            </w:pPr>
            <w:del w:id="676" w:author="Ross Ambler" w:date="2022-02-23T10:25:00Z">
              <w:r w:rsidDel="00831F02">
                <w:fldChar w:fldCharType="begin"/>
              </w:r>
              <w:r w:rsidDel="00831F02">
                <w:delInstrText xml:space="preserve"> HYPERLINK \l "_GMS_registration_status" </w:delInstrText>
              </w:r>
              <w:r w:rsidDel="00831F02">
                <w:fldChar w:fldCharType="separate"/>
              </w:r>
              <w:r w:rsidR="00535741" w:rsidRPr="00E82614" w:rsidDel="00831F02">
                <w:rPr>
                  <w:rStyle w:val="Hyperlink"/>
                </w:rPr>
                <w:delText>GMS r</w:delText>
              </w:r>
              <w:r w:rsidR="00535741" w:rsidRPr="00E82614" w:rsidDel="00831F02">
                <w:rPr>
                  <w:rStyle w:val="Hyperlink"/>
                  <w:rFonts w:cs="Arial"/>
                </w:rPr>
                <w:delText>egistration</w:delText>
              </w:r>
              <w:r w:rsidR="00535741" w:rsidDel="00831F02">
                <w:rPr>
                  <w:rStyle w:val="Hyperlink"/>
                  <w:rFonts w:cs="Arial"/>
                </w:rPr>
                <w:delText xml:space="preserve"> </w:delText>
              </w:r>
              <w:r w:rsidR="00535741" w:rsidRPr="00E82614" w:rsidDel="00831F02">
                <w:rPr>
                  <w:rStyle w:val="Hyperlink"/>
                  <w:rFonts w:cs="Arial"/>
                </w:rPr>
                <w:delText>status</w:delText>
              </w:r>
              <w:r w:rsidDel="00831F02">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6E21EC9C" w14:textId="4F36DAFB" w:rsidR="00153067" w:rsidDel="00831F02" w:rsidRDefault="00153067" w:rsidP="008A469B">
            <w:pPr>
              <w:rPr>
                <w:del w:id="677" w:author="Ross Ambler" w:date="2022-02-23T10:25:00Z"/>
                <w:color w:val="0051A3" w:themeColor="text1" w:themeTint="BF"/>
                <w:u w:val="single"/>
              </w:rPr>
            </w:pPr>
            <w:del w:id="678" w:author="Ross Ambler" w:date="2022-02-23T10:25:00Z">
              <w:r w:rsidRPr="00E916F3" w:rsidDel="00831F02">
                <w:rPr>
                  <w:color w:val="FAFCFC" w:themeColor="background1"/>
                  <w:szCs w:val="6"/>
                </w:rPr>
                <w:delText>100</w:delText>
              </w:r>
            </w:del>
          </w:p>
        </w:tc>
      </w:tr>
    </w:tbl>
    <w:p w14:paraId="73530843" w14:textId="5451B759" w:rsidR="00153067" w:rsidRPr="00792399" w:rsidDel="00831F02" w:rsidRDefault="00153067" w:rsidP="00153067">
      <w:pPr>
        <w:pStyle w:val="CommentText"/>
        <w:rPr>
          <w:del w:id="679" w:author="Ross Ambler" w:date="2022-02-23T10:25:00Z"/>
          <w:rFonts w:cs="Arial"/>
          <w:b/>
        </w:rPr>
      </w:pPr>
    </w:p>
    <w:p w14:paraId="30D1F4F2" w14:textId="5DF3A4E0" w:rsidR="00153067" w:rsidDel="00831F02" w:rsidRDefault="00153067">
      <w:pPr>
        <w:rPr>
          <w:del w:id="680" w:author="Ross Ambler" w:date="2022-02-23T10:25:00Z"/>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rsidDel="00831F02" w14:paraId="47277A11" w14:textId="7ACAC0C9" w:rsidTr="00497BD9">
        <w:trPr>
          <w:trHeight w:val="454"/>
          <w:del w:id="681" w:author="Ross Ambler" w:date="2022-02-23T10:25:00Z"/>
        </w:trPr>
        <w:tc>
          <w:tcPr>
            <w:tcW w:w="941" w:type="dxa"/>
            <w:shd w:val="clear" w:color="auto" w:fill="424D58"/>
            <w:tcMar>
              <w:top w:w="57" w:type="dxa"/>
              <w:bottom w:w="57" w:type="dxa"/>
            </w:tcMar>
            <w:vAlign w:val="center"/>
          </w:tcPr>
          <w:p w14:paraId="01AEC581" w14:textId="623EAF9A" w:rsidR="006D0946" w:rsidRPr="005446CB" w:rsidDel="00831F02" w:rsidRDefault="006D0946" w:rsidP="00497BD9">
            <w:pPr>
              <w:jc w:val="center"/>
              <w:rPr>
                <w:del w:id="682" w:author="Ross Ambler" w:date="2022-02-23T10:25:00Z"/>
                <w:rFonts w:cs="Arial"/>
                <w:iCs/>
                <w:color w:val="FAFCFC" w:themeColor="background1"/>
                <w:szCs w:val="20"/>
              </w:rPr>
            </w:pPr>
            <w:del w:id="683" w:author="Ross Ambler" w:date="2022-02-23T10:25:00Z">
              <w:r w:rsidRPr="005446CB" w:rsidDel="00831F02">
                <w:rPr>
                  <w:rFonts w:cs="Arial"/>
                  <w:iCs/>
                  <w:color w:val="FAFCFC" w:themeColor="background1"/>
                  <w:szCs w:val="20"/>
                </w:rPr>
                <w:delText>Rule number</w:delText>
              </w:r>
            </w:del>
          </w:p>
        </w:tc>
        <w:tc>
          <w:tcPr>
            <w:tcW w:w="5717" w:type="dxa"/>
            <w:shd w:val="clear" w:color="auto" w:fill="424D58"/>
            <w:tcMar>
              <w:top w:w="57" w:type="dxa"/>
              <w:bottom w:w="57" w:type="dxa"/>
            </w:tcMar>
            <w:vAlign w:val="center"/>
          </w:tcPr>
          <w:p w14:paraId="28DB9452" w14:textId="4CDB16A0" w:rsidR="006D0946" w:rsidRPr="005446CB" w:rsidDel="00831F02" w:rsidRDefault="006D0946" w:rsidP="00497BD9">
            <w:pPr>
              <w:jc w:val="center"/>
              <w:rPr>
                <w:del w:id="684" w:author="Ross Ambler" w:date="2022-02-23T10:25:00Z"/>
                <w:rFonts w:cs="Arial"/>
                <w:color w:val="FAFCFC" w:themeColor="background1"/>
                <w:szCs w:val="20"/>
              </w:rPr>
            </w:pPr>
            <w:del w:id="685" w:author="Ross Ambler" w:date="2022-02-23T10:25:00Z">
              <w:r w:rsidRPr="005446CB" w:rsidDel="00831F02">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0AD5D8F3" w14:textId="6EBF7291" w:rsidR="006D0946" w:rsidRPr="005446CB" w:rsidDel="00831F02" w:rsidRDefault="006D0946" w:rsidP="00497BD9">
            <w:pPr>
              <w:jc w:val="center"/>
              <w:rPr>
                <w:del w:id="686" w:author="Ross Ambler" w:date="2022-02-23T10:25:00Z"/>
                <w:rFonts w:cs="Arial"/>
                <w:iCs/>
                <w:color w:val="FAFCFC" w:themeColor="background1"/>
                <w:szCs w:val="20"/>
              </w:rPr>
            </w:pPr>
            <w:del w:id="687" w:author="Ross Ambler" w:date="2022-02-23T10:25:00Z">
              <w:r w:rsidRPr="005446CB" w:rsidDel="00831F02">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48F08D83" w14:textId="74872413" w:rsidR="006D0946" w:rsidRPr="005446CB" w:rsidDel="00831F02" w:rsidRDefault="006D0946" w:rsidP="00497BD9">
            <w:pPr>
              <w:jc w:val="center"/>
              <w:rPr>
                <w:del w:id="688" w:author="Ross Ambler" w:date="2022-02-23T10:25:00Z"/>
                <w:rFonts w:cs="Arial"/>
                <w:iCs/>
                <w:color w:val="FAFCFC" w:themeColor="background1"/>
                <w:szCs w:val="20"/>
              </w:rPr>
            </w:pPr>
            <w:del w:id="689" w:author="Ross Ambler" w:date="2022-02-23T10:25:00Z">
              <w:r w:rsidRPr="005446CB" w:rsidDel="00831F02">
                <w:rPr>
                  <w:rFonts w:cs="Arial"/>
                  <w:iCs/>
                  <w:color w:val="FAFCFC" w:themeColor="background1"/>
                  <w:szCs w:val="20"/>
                </w:rPr>
                <w:delText>Action if false</w:delText>
              </w:r>
            </w:del>
          </w:p>
        </w:tc>
        <w:tc>
          <w:tcPr>
            <w:tcW w:w="5358" w:type="dxa"/>
            <w:tcBorders>
              <w:right w:val="single" w:sz="4" w:space="0" w:color="auto"/>
            </w:tcBorders>
            <w:shd w:val="clear" w:color="auto" w:fill="424D58"/>
            <w:tcMar>
              <w:top w:w="57" w:type="dxa"/>
              <w:bottom w:w="57" w:type="dxa"/>
            </w:tcMar>
            <w:vAlign w:val="center"/>
          </w:tcPr>
          <w:p w14:paraId="4F71AD03" w14:textId="081FE3EF" w:rsidR="006D0946" w:rsidRPr="005446CB" w:rsidDel="00831F02" w:rsidRDefault="006D0946" w:rsidP="00497BD9">
            <w:pPr>
              <w:jc w:val="center"/>
              <w:rPr>
                <w:del w:id="690" w:author="Ross Ambler" w:date="2022-02-23T10:25:00Z"/>
                <w:rFonts w:cs="Arial"/>
                <w:iCs/>
                <w:color w:val="FAFCFC" w:themeColor="background1"/>
                <w:szCs w:val="20"/>
              </w:rPr>
            </w:pPr>
            <w:del w:id="691" w:author="Ross Ambler" w:date="2022-02-23T10:25:00Z">
              <w:r w:rsidDel="00831F02">
                <w:rPr>
                  <w:rFonts w:cs="Arial"/>
                  <w:iCs/>
                  <w:color w:val="FAFCFC" w:themeColor="background1"/>
                  <w:szCs w:val="20"/>
                </w:rPr>
                <w:delText>Rule d</w:delText>
              </w:r>
              <w:r w:rsidRPr="005446CB" w:rsidDel="00831F02">
                <w:rPr>
                  <w:rFonts w:cs="Arial"/>
                  <w:iCs/>
                  <w:color w:val="FAFCFC" w:themeColor="background1"/>
                  <w:szCs w:val="20"/>
                </w:rPr>
                <w:delText>escription</w:delText>
              </w:r>
              <w:r w:rsidDel="00831F02">
                <w:rPr>
                  <w:rFonts w:cs="Arial"/>
                  <w:iCs/>
                  <w:color w:val="FAFCFC" w:themeColor="background1"/>
                  <w:szCs w:val="20"/>
                </w:rPr>
                <w:delText xml:space="preserve"> or comments</w:delText>
              </w:r>
            </w:del>
          </w:p>
        </w:tc>
        <w:tc>
          <w:tcPr>
            <w:tcW w:w="850" w:type="dxa"/>
            <w:tcBorders>
              <w:top w:val="nil"/>
              <w:left w:val="single" w:sz="4" w:space="0" w:color="auto"/>
              <w:bottom w:val="nil"/>
              <w:right w:val="nil"/>
            </w:tcBorders>
            <w:shd w:val="clear" w:color="auto" w:fill="auto"/>
          </w:tcPr>
          <w:p w14:paraId="57071E6F" w14:textId="4A780E55" w:rsidR="006D0946" w:rsidRPr="009C295B" w:rsidDel="00831F02" w:rsidRDefault="006D0946" w:rsidP="00497BD9">
            <w:pPr>
              <w:jc w:val="center"/>
              <w:rPr>
                <w:del w:id="692" w:author="Ross Ambler" w:date="2022-02-23T10:25:00Z"/>
                <w:rFonts w:cs="Arial"/>
                <w:iCs/>
                <w:color w:val="FFFFFF"/>
                <w:szCs w:val="20"/>
              </w:rPr>
            </w:pPr>
          </w:p>
        </w:tc>
      </w:tr>
      <w:tr w:rsidR="006D0946" w:rsidRPr="000C07C2" w:rsidDel="00831F02" w14:paraId="0B8B7F1B" w14:textId="60246E89" w:rsidTr="00497BD9">
        <w:trPr>
          <w:trHeight w:val="454"/>
          <w:del w:id="693" w:author="Ross Ambler" w:date="2022-02-23T10:25:00Z"/>
        </w:trPr>
        <w:tc>
          <w:tcPr>
            <w:tcW w:w="941" w:type="dxa"/>
            <w:tcMar>
              <w:top w:w="57" w:type="dxa"/>
              <w:bottom w:w="57" w:type="dxa"/>
            </w:tcMar>
            <w:vAlign w:val="center"/>
          </w:tcPr>
          <w:p w14:paraId="5082ADAD" w14:textId="4F52E1D8" w:rsidR="006D0946" w:rsidRPr="00884D99" w:rsidDel="00831F02" w:rsidRDefault="006D0946" w:rsidP="009A5320">
            <w:pPr>
              <w:numPr>
                <w:ilvl w:val="0"/>
                <w:numId w:val="90"/>
              </w:numPr>
              <w:jc w:val="center"/>
              <w:rPr>
                <w:del w:id="694" w:author="Ross Ambler" w:date="2022-02-23T10:25:00Z"/>
                <w:rFonts w:cs="Arial"/>
                <w:szCs w:val="20"/>
              </w:rPr>
            </w:pPr>
          </w:p>
        </w:tc>
        <w:tc>
          <w:tcPr>
            <w:tcW w:w="5717" w:type="dxa"/>
            <w:tcMar>
              <w:top w:w="57" w:type="dxa"/>
              <w:bottom w:w="57" w:type="dxa"/>
            </w:tcMar>
            <w:vAlign w:val="center"/>
          </w:tcPr>
          <w:p w14:paraId="404D94F9" w14:textId="2A25040B" w:rsidR="006D0946" w:rsidRPr="00884D99" w:rsidDel="00831F02" w:rsidRDefault="00061E44" w:rsidP="00497BD9">
            <w:pPr>
              <w:rPr>
                <w:del w:id="695" w:author="Ross Ambler" w:date="2022-02-23T10:25:00Z"/>
                <w:rFonts w:cs="Arial"/>
                <w:szCs w:val="20"/>
              </w:rPr>
            </w:pPr>
            <w:del w:id="696" w:author="Ross Ambler" w:date="2022-02-23T10:25:00Z">
              <w:r w:rsidDel="00831F02">
                <w:rPr>
                  <w:rFonts w:cs="Arial"/>
                  <w:szCs w:val="20"/>
                </w:rPr>
                <w:delText>Total count of (</w:delText>
              </w:r>
              <w:r w:rsidR="004C07FF" w:rsidDel="00831F02">
                <w:fldChar w:fldCharType="begin"/>
              </w:r>
              <w:r w:rsidR="004C07FF" w:rsidDel="00831F02">
                <w:delInstrText xml:space="preserve"> HYPERLINK \l "ALLEASYBRDINHDRUG_DAT" </w:delInstrText>
              </w:r>
              <w:r w:rsidR="004C07FF" w:rsidDel="00831F02">
                <w:fldChar w:fldCharType="separate"/>
              </w:r>
              <w:r w:rsidRPr="00033EDA" w:rsidDel="00831F02">
                <w:rPr>
                  <w:rStyle w:val="Hyperlink"/>
                  <w:rFonts w:cs="Arial"/>
                  <w:szCs w:val="20"/>
                </w:rPr>
                <w:delText>{ALLEASYBRDINHDRUG_DAT}</w:delText>
              </w:r>
              <w:r w:rsidR="004C07FF" w:rsidDel="00831F02">
                <w:rPr>
                  <w:rStyle w:val="Hyperlink"/>
                  <w:rFonts w:cs="Arial"/>
                  <w:szCs w:val="20"/>
                </w:rPr>
                <w:fldChar w:fldCharType="end"/>
              </w:r>
              <w:r w:rsidDel="00831F02">
                <w:rPr>
                  <w:rFonts w:cs="Arial"/>
                  <w:szCs w:val="20"/>
                </w:rPr>
                <w:delText>)</w:delText>
              </w:r>
            </w:del>
          </w:p>
        </w:tc>
        <w:tc>
          <w:tcPr>
            <w:tcW w:w="1134" w:type="dxa"/>
            <w:tcMar>
              <w:top w:w="57" w:type="dxa"/>
              <w:bottom w:w="57" w:type="dxa"/>
            </w:tcMar>
            <w:vAlign w:val="center"/>
          </w:tcPr>
          <w:p w14:paraId="7B58E71A" w14:textId="7C18B861" w:rsidR="006D0946" w:rsidRPr="00884D99" w:rsidDel="00831F02" w:rsidRDefault="006D0946" w:rsidP="00497BD9">
            <w:pPr>
              <w:jc w:val="center"/>
              <w:rPr>
                <w:del w:id="697" w:author="Ross Ambler" w:date="2022-02-23T10:25:00Z"/>
                <w:rFonts w:cs="Arial"/>
                <w:szCs w:val="20"/>
              </w:rPr>
            </w:pPr>
            <w:del w:id="698" w:author="Ross Ambler" w:date="2022-02-23T10:25:00Z">
              <w:r w:rsidDel="00831F02">
                <w:rPr>
                  <w:rFonts w:cs="Arial"/>
                  <w:szCs w:val="20"/>
                </w:rPr>
                <w:delText>N/A</w:delText>
              </w:r>
            </w:del>
          </w:p>
        </w:tc>
        <w:tc>
          <w:tcPr>
            <w:tcW w:w="992" w:type="dxa"/>
            <w:tcMar>
              <w:top w:w="57" w:type="dxa"/>
              <w:bottom w:w="57" w:type="dxa"/>
            </w:tcMar>
            <w:vAlign w:val="center"/>
          </w:tcPr>
          <w:p w14:paraId="1CA6B7B3" w14:textId="7F5958F4" w:rsidR="006D0946" w:rsidRPr="00884D99" w:rsidDel="00831F02" w:rsidRDefault="006D0946" w:rsidP="00497BD9">
            <w:pPr>
              <w:jc w:val="center"/>
              <w:rPr>
                <w:del w:id="699" w:author="Ross Ambler" w:date="2022-02-23T10:25:00Z"/>
                <w:rFonts w:cs="Arial"/>
                <w:szCs w:val="20"/>
              </w:rPr>
            </w:pPr>
            <w:del w:id="700" w:author="Ross Ambler" w:date="2022-02-23T10:25:00Z">
              <w:r w:rsidDel="00831F02">
                <w:rPr>
                  <w:rFonts w:cs="Arial"/>
                  <w:szCs w:val="20"/>
                </w:rPr>
                <w:delText>N/A</w:delText>
              </w:r>
            </w:del>
          </w:p>
        </w:tc>
        <w:tc>
          <w:tcPr>
            <w:tcW w:w="5358" w:type="dxa"/>
            <w:shd w:val="clear" w:color="auto" w:fill="DDEEFF"/>
            <w:tcMar>
              <w:top w:w="57" w:type="dxa"/>
              <w:bottom w:w="57" w:type="dxa"/>
            </w:tcMar>
            <w:vAlign w:val="center"/>
          </w:tcPr>
          <w:p w14:paraId="42E20D31" w14:textId="191D5DA8" w:rsidR="006D0946" w:rsidRPr="00884D99" w:rsidDel="00831F02" w:rsidRDefault="00061E44" w:rsidP="00497BD9">
            <w:pPr>
              <w:rPr>
                <w:del w:id="701" w:author="Ross Ambler" w:date="2022-02-23T10:25:00Z"/>
                <w:rFonts w:cs="Arial"/>
                <w:szCs w:val="20"/>
              </w:rPr>
            </w:pPr>
            <w:del w:id="702" w:author="Ross Ambler" w:date="2022-02-23T10:25:00Z">
              <w:r w:rsidRPr="00272E2D" w:rsidDel="00831F02">
                <w:rPr>
                  <w:rFonts w:cs="Arial"/>
                  <w:szCs w:val="20"/>
                </w:rPr>
                <w:delText>Generate a count for the total number of</w:delText>
              </w:r>
              <w:r w:rsidDel="00831F02">
                <w:rPr>
                  <w:rFonts w:cs="Arial"/>
                  <w:szCs w:val="20"/>
                </w:rPr>
                <w:delText xml:space="preserve"> </w:delText>
              </w:r>
              <w:r w:rsidRPr="00B13AB8" w:rsidDel="00831F02">
                <w:rPr>
                  <w:rFonts w:cs="Arial"/>
                  <w:szCs w:val="20"/>
                </w:rPr>
                <w:delText>Easyhaler</w:delText>
              </w:r>
              <w:r w:rsidDel="00831F02">
                <w:rPr>
                  <w:rFonts w:cs="Arial"/>
                  <w:szCs w:val="20"/>
                </w:rPr>
                <w:delText xml:space="preserve"> </w:delText>
              </w:r>
              <w:r w:rsidRPr="00BB3FAF" w:rsidDel="00831F02">
                <w:rPr>
                  <w:rFonts w:cs="Arial"/>
                  <w:szCs w:val="20"/>
                </w:rPr>
                <w:delText>salbutamol inhaler</w:delText>
              </w:r>
              <w:r w:rsidDel="00831F02">
                <w:rPr>
                  <w:rFonts w:cs="Arial"/>
                  <w:szCs w:val="20"/>
                </w:rPr>
                <w:delText xml:space="preserve"> </w:delText>
              </w:r>
              <w:r w:rsidRPr="00DB72B8" w:rsidDel="00831F02">
                <w:rPr>
                  <w:rFonts w:cs="Arial"/>
                  <w:szCs w:val="20"/>
                </w:rPr>
                <w:delText xml:space="preserve">prescriptions </w:delText>
              </w:r>
              <w:r w:rsidDel="00831F02">
                <w:rPr>
                  <w:rFonts w:cs="Arial"/>
                  <w:szCs w:val="20"/>
                </w:rPr>
                <w:delText>between</w:delText>
              </w:r>
              <w:r w:rsidRPr="0084254C" w:rsidDel="00831F02">
                <w:rPr>
                  <w:rFonts w:cs="Arial"/>
                  <w:szCs w:val="20"/>
                </w:rPr>
                <w:delText xml:space="preserve"> the quality service start date and up to and including the </w:delText>
              </w:r>
              <w:r w:rsidDel="00831F02">
                <w:rPr>
                  <w:rFonts w:cs="Arial"/>
                  <w:szCs w:val="20"/>
                </w:rPr>
                <w:delText>achievement date, where the patient was aged 12 years or older at the quality service end date</w:delText>
              </w:r>
              <w:r w:rsidRPr="0084254C" w:rsidDel="00831F02">
                <w:rPr>
                  <w:rFonts w:cs="Arial"/>
                  <w:szCs w:val="20"/>
                </w:rPr>
                <w:delText>.</w:delText>
              </w:r>
            </w:del>
          </w:p>
        </w:tc>
        <w:tc>
          <w:tcPr>
            <w:tcW w:w="850" w:type="dxa"/>
            <w:tcBorders>
              <w:top w:val="nil"/>
              <w:left w:val="single" w:sz="4" w:space="0" w:color="auto"/>
              <w:bottom w:val="nil"/>
              <w:right w:val="nil"/>
            </w:tcBorders>
            <w:shd w:val="clear" w:color="auto" w:fill="auto"/>
          </w:tcPr>
          <w:p w14:paraId="7520EF5B" w14:textId="169EAB75" w:rsidR="006D0946" w:rsidRPr="009C295B" w:rsidDel="00831F02" w:rsidRDefault="006D0946" w:rsidP="00497BD9">
            <w:pPr>
              <w:rPr>
                <w:del w:id="703" w:author="Ross Ambler" w:date="2022-02-23T10:25:00Z"/>
                <w:rFonts w:cs="Arial"/>
                <w:color w:val="FFFFFF"/>
                <w:szCs w:val="20"/>
              </w:rPr>
            </w:pPr>
          </w:p>
        </w:tc>
      </w:tr>
      <w:tr w:rsidR="00186097" w:rsidRPr="000C07C2" w:rsidDel="00831F02" w14:paraId="02A58240" w14:textId="657EE5AA" w:rsidTr="00186097">
        <w:trPr>
          <w:trHeight w:val="13"/>
          <w:del w:id="704" w:author="Ross Ambler" w:date="2022-02-23T10:25:00Z"/>
        </w:trPr>
        <w:tc>
          <w:tcPr>
            <w:tcW w:w="14142" w:type="dxa"/>
            <w:gridSpan w:val="5"/>
            <w:shd w:val="clear" w:color="auto" w:fill="auto"/>
            <w:tcMar>
              <w:top w:w="57" w:type="dxa"/>
              <w:bottom w:w="57" w:type="dxa"/>
            </w:tcMar>
            <w:vAlign w:val="center"/>
          </w:tcPr>
          <w:p w14:paraId="09811486" w14:textId="5F9A4069" w:rsidR="00186097" w:rsidRPr="00272E2D" w:rsidDel="00831F02" w:rsidRDefault="00186097" w:rsidP="00497BD9">
            <w:pPr>
              <w:rPr>
                <w:del w:id="705" w:author="Ross Ambler" w:date="2022-02-23T10:25:00Z"/>
                <w:rFonts w:cs="Arial"/>
                <w:szCs w:val="20"/>
              </w:rPr>
            </w:pPr>
            <w:del w:id="706" w:author="Ross Ambler" w:date="2022-02-23T10:25:00Z">
              <w:r w:rsidRPr="00C537F9" w:rsidDel="00831F02">
                <w:rPr>
                  <w:rFonts w:cs="Arial"/>
                  <w:i/>
                  <w:color w:val="000000"/>
                  <w:szCs w:val="20"/>
                </w:rPr>
                <w:delText>End of rules</w:delText>
              </w:r>
            </w:del>
          </w:p>
        </w:tc>
        <w:tc>
          <w:tcPr>
            <w:tcW w:w="850" w:type="dxa"/>
            <w:tcBorders>
              <w:top w:val="nil"/>
              <w:left w:val="single" w:sz="4" w:space="0" w:color="auto"/>
              <w:bottom w:val="nil"/>
              <w:right w:val="nil"/>
            </w:tcBorders>
            <w:shd w:val="clear" w:color="auto" w:fill="auto"/>
          </w:tcPr>
          <w:p w14:paraId="37FD11ED" w14:textId="3BA5DF93" w:rsidR="00186097" w:rsidRPr="009C295B" w:rsidDel="00831F02" w:rsidRDefault="00186097" w:rsidP="00497BD9">
            <w:pPr>
              <w:rPr>
                <w:del w:id="707" w:author="Ross Ambler" w:date="2022-02-23T10:25:00Z"/>
                <w:rFonts w:cs="Arial"/>
                <w:color w:val="FFFFFF"/>
                <w:szCs w:val="20"/>
              </w:rPr>
            </w:pPr>
          </w:p>
        </w:tc>
      </w:tr>
    </w:tbl>
    <w:p w14:paraId="097AAD26" w14:textId="64736379" w:rsidR="00153067" w:rsidDel="00831F02" w:rsidRDefault="00153067">
      <w:pPr>
        <w:rPr>
          <w:del w:id="708" w:author="Ross Ambler" w:date="2022-02-23T10:25:00Z"/>
          <w:rFonts w:cs="Arial"/>
          <w:b/>
          <w:szCs w:val="20"/>
        </w:rPr>
      </w:pPr>
      <w:del w:id="709" w:author="Ross Ambler" w:date="2022-02-23T10:25:00Z">
        <w:r w:rsidDel="00831F02">
          <w:rPr>
            <w:rFonts w:cs="Arial"/>
            <w:b/>
            <w:szCs w:val="20"/>
          </w:rPr>
          <w:br w:type="page"/>
        </w:r>
      </w:del>
    </w:p>
    <w:p w14:paraId="3E246409" w14:textId="106E383C" w:rsidR="00153067" w:rsidRPr="00414A07" w:rsidDel="00831F02" w:rsidRDefault="00153067" w:rsidP="00153067">
      <w:pPr>
        <w:rPr>
          <w:del w:id="710" w:author="Ross Ambler" w:date="2022-02-23T10:25:00Z"/>
        </w:rPr>
      </w:pPr>
    </w:p>
    <w:tbl>
      <w:tblPr>
        <w:tblStyle w:val="TableGrid"/>
        <w:tblW w:w="14992" w:type="dxa"/>
        <w:tblLook w:val="04A0" w:firstRow="1" w:lastRow="0" w:firstColumn="1" w:lastColumn="0" w:noHBand="0" w:noVBand="1"/>
      </w:tblPr>
      <w:tblGrid>
        <w:gridCol w:w="1951"/>
        <w:gridCol w:w="9639"/>
        <w:gridCol w:w="2552"/>
        <w:gridCol w:w="850"/>
      </w:tblGrid>
      <w:tr w:rsidR="00153067" w:rsidDel="00831F02" w14:paraId="51010572" w14:textId="5CC01BC7" w:rsidTr="008A469B">
        <w:trPr>
          <w:trHeight w:val="308"/>
          <w:del w:id="711" w:author="Ross Ambler" w:date="2022-02-23T10:25:00Z"/>
        </w:trPr>
        <w:tc>
          <w:tcPr>
            <w:tcW w:w="1951" w:type="dxa"/>
            <w:shd w:val="clear" w:color="auto" w:fill="005EB8"/>
            <w:tcMar>
              <w:top w:w="57" w:type="dxa"/>
              <w:bottom w:w="57" w:type="dxa"/>
            </w:tcMar>
            <w:vAlign w:val="center"/>
          </w:tcPr>
          <w:p w14:paraId="151E8D2E" w14:textId="3CD4AF00" w:rsidR="00153067" w:rsidRPr="008D31AF" w:rsidDel="00831F02" w:rsidRDefault="00153067" w:rsidP="008A469B">
            <w:pPr>
              <w:rPr>
                <w:del w:id="712" w:author="Ross Ambler" w:date="2022-02-23T10:25:00Z"/>
                <w:rFonts w:cs="Arial"/>
                <w:color w:val="FAFCFC" w:themeColor="background1"/>
              </w:rPr>
            </w:pPr>
            <w:del w:id="713" w:author="Ross Ambler" w:date="2022-02-23T10:25:00Z">
              <w:r w:rsidDel="00831F02">
                <w:rPr>
                  <w:rFonts w:cs="Arial"/>
                  <w:color w:val="FAFCFC" w:themeColor="background1"/>
                </w:rPr>
                <w:delText>MI</w:delText>
              </w:r>
              <w:r w:rsidRPr="008D31AF" w:rsidDel="00831F02">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501AE45E" w14:textId="2F3E714A" w:rsidR="00153067" w:rsidRPr="00414A07" w:rsidDel="00831F02" w:rsidRDefault="00153067" w:rsidP="008A469B">
            <w:pPr>
              <w:pStyle w:val="CommentText"/>
              <w:rPr>
                <w:del w:id="714" w:author="Ross Ambler" w:date="2022-02-23T10:25:00Z"/>
                <w:rFonts w:cs="Arial"/>
                <w:color w:val="FAFCFC" w:themeColor="background1"/>
              </w:rPr>
            </w:pPr>
            <w:del w:id="715" w:author="Ross Ambler" w:date="2022-02-23T10:25:00Z">
              <w:r w:rsidRPr="00414A07" w:rsidDel="00831F02">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32B7CF01" w14:textId="7DC55985" w:rsidR="00153067" w:rsidRPr="00414A07" w:rsidDel="00831F02" w:rsidRDefault="00153067" w:rsidP="008A469B">
            <w:pPr>
              <w:pStyle w:val="CommentText"/>
              <w:rPr>
                <w:del w:id="716" w:author="Ross Ambler" w:date="2022-02-23T10:25:00Z"/>
                <w:rFonts w:cs="Arial"/>
                <w:color w:val="FAFCFC" w:themeColor="background1"/>
              </w:rPr>
            </w:pPr>
            <w:del w:id="717" w:author="Ross Ambler" w:date="2022-02-23T10:25:00Z">
              <w:r w:rsidRPr="00ED4206" w:rsidDel="00831F02">
                <w:rPr>
                  <w:rFonts w:cs="Arial"/>
                  <w:color w:val="FAFCFC" w:themeColor="background1"/>
                </w:rPr>
                <w:delText xml:space="preserve">Applied to </w:delText>
              </w:r>
              <w:r w:rsidDel="00831F02">
                <w:rPr>
                  <w:rFonts w:cs="Arial"/>
                  <w:color w:val="FAFCFC" w:themeColor="background1"/>
                </w:rPr>
                <w:delText>population</w:delText>
              </w:r>
              <w:r w:rsidRPr="00ED4206" w:rsidDel="00831F02">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508D1F92" w14:textId="343B29D2" w:rsidR="00153067" w:rsidRPr="00ED4206" w:rsidDel="00831F02" w:rsidRDefault="00153067" w:rsidP="008A469B">
            <w:pPr>
              <w:pStyle w:val="CommentText"/>
              <w:rPr>
                <w:del w:id="718" w:author="Ross Ambler" w:date="2022-02-23T10:25:00Z"/>
                <w:rFonts w:cs="Arial"/>
                <w:color w:val="FAFCFC" w:themeColor="background1"/>
              </w:rPr>
            </w:pPr>
            <w:del w:id="719" w:author="Ross Ambler" w:date="2022-02-23T10:25:00Z">
              <w:r w:rsidRPr="00E82F09" w:rsidDel="00831F02">
                <w:rPr>
                  <w:rFonts w:cs="Arial"/>
                  <w:color w:val="FAFCFC" w:themeColor="background1"/>
                  <w:sz w:val="8"/>
                  <w:szCs w:val="6"/>
                </w:rPr>
                <w:delText>SDS use only: Version</w:delText>
              </w:r>
            </w:del>
          </w:p>
        </w:tc>
      </w:tr>
      <w:tr w:rsidR="00153067" w:rsidDel="00831F02" w14:paraId="56017FBA" w14:textId="03F87411" w:rsidTr="008A469B">
        <w:trPr>
          <w:trHeight w:val="454"/>
          <w:del w:id="720" w:author="Ross Ambler" w:date="2022-02-23T10:25:00Z"/>
        </w:trPr>
        <w:tc>
          <w:tcPr>
            <w:tcW w:w="1951" w:type="dxa"/>
            <w:tcMar>
              <w:top w:w="57" w:type="dxa"/>
              <w:bottom w:w="57" w:type="dxa"/>
            </w:tcMar>
            <w:vAlign w:val="center"/>
          </w:tcPr>
          <w:p w14:paraId="2F3AC559" w14:textId="1DAD38B2" w:rsidR="00153067" w:rsidRPr="001875B5" w:rsidDel="00831F02" w:rsidRDefault="000B25B1" w:rsidP="008A469B">
            <w:pPr>
              <w:pStyle w:val="Heading3"/>
              <w:rPr>
                <w:del w:id="721" w:author="Ross Ambler" w:date="2022-02-23T10:25:00Z"/>
                <w:rFonts w:cs="Arial"/>
                <w:sz w:val="20"/>
              </w:rPr>
            </w:pPr>
            <w:del w:id="722" w:author="Ross Ambler" w:date="2022-02-23T10:25:00Z">
              <w:r w:rsidDel="00831F02">
                <w:rPr>
                  <w:sz w:val="20"/>
                </w:rPr>
                <w:delText>NCDMI094</w:delText>
              </w:r>
            </w:del>
          </w:p>
        </w:tc>
        <w:tc>
          <w:tcPr>
            <w:tcW w:w="9639" w:type="dxa"/>
            <w:tcMar>
              <w:top w:w="57" w:type="dxa"/>
              <w:bottom w:w="57" w:type="dxa"/>
            </w:tcMar>
            <w:vAlign w:val="center"/>
          </w:tcPr>
          <w:p w14:paraId="7CB1C67D" w14:textId="48BC85F5" w:rsidR="00153067" w:rsidRPr="00524919" w:rsidDel="00831F02" w:rsidRDefault="00153067" w:rsidP="008A469B">
            <w:pPr>
              <w:rPr>
                <w:del w:id="723" w:author="Ross Ambler" w:date="2022-02-23T10:25:00Z"/>
                <w:rFonts w:cs="Arial"/>
              </w:rPr>
            </w:pPr>
            <w:del w:id="724" w:author="Ross Ambler" w:date="2022-02-23T10:25:00Z">
              <w:r w:rsidRPr="00153067" w:rsidDel="00831F02">
                <w:rPr>
                  <w:rFonts w:cs="Arial"/>
                </w:rPr>
                <w:delText>Number of Salamol salbutamol prescriptions.</w:delText>
              </w:r>
            </w:del>
          </w:p>
        </w:tc>
        <w:tc>
          <w:tcPr>
            <w:tcW w:w="2552" w:type="dxa"/>
            <w:tcBorders>
              <w:right w:val="single" w:sz="4" w:space="0" w:color="auto"/>
            </w:tcBorders>
            <w:tcMar>
              <w:top w:w="57" w:type="dxa"/>
              <w:bottom w:w="57" w:type="dxa"/>
            </w:tcMar>
            <w:vAlign w:val="center"/>
          </w:tcPr>
          <w:p w14:paraId="4B189D79" w14:textId="5CC0A205" w:rsidR="00153067" w:rsidRPr="00414A07" w:rsidDel="00831F02" w:rsidRDefault="004C07FF" w:rsidP="008A469B">
            <w:pPr>
              <w:rPr>
                <w:del w:id="725" w:author="Ross Ambler" w:date="2022-02-23T10:25:00Z"/>
                <w:rFonts w:cs="Arial"/>
                <w:color w:val="0000FF"/>
                <w:u w:val="single"/>
              </w:rPr>
            </w:pPr>
            <w:del w:id="726" w:author="Ross Ambler" w:date="2022-02-23T10:25:00Z">
              <w:r w:rsidDel="00831F02">
                <w:fldChar w:fldCharType="begin"/>
              </w:r>
              <w:r w:rsidDel="00831F02">
                <w:delInstrText xml:space="preserve"> HYPERLINK \l "_GMS_registration_status" </w:delInstrText>
              </w:r>
              <w:r w:rsidDel="00831F02">
                <w:fldChar w:fldCharType="separate"/>
              </w:r>
              <w:r w:rsidR="00535741" w:rsidRPr="00E82614" w:rsidDel="00831F02">
                <w:rPr>
                  <w:rStyle w:val="Hyperlink"/>
                </w:rPr>
                <w:delText>GMS r</w:delText>
              </w:r>
              <w:r w:rsidR="00535741" w:rsidRPr="00E82614" w:rsidDel="00831F02">
                <w:rPr>
                  <w:rStyle w:val="Hyperlink"/>
                  <w:rFonts w:cs="Arial"/>
                </w:rPr>
                <w:delText>egistration</w:delText>
              </w:r>
              <w:r w:rsidR="00535741" w:rsidDel="00831F02">
                <w:rPr>
                  <w:rStyle w:val="Hyperlink"/>
                  <w:rFonts w:cs="Arial"/>
                </w:rPr>
                <w:delText xml:space="preserve"> </w:delText>
              </w:r>
              <w:r w:rsidR="00535741" w:rsidRPr="00E82614" w:rsidDel="00831F02">
                <w:rPr>
                  <w:rStyle w:val="Hyperlink"/>
                  <w:rFonts w:cs="Arial"/>
                </w:rPr>
                <w:delText>status</w:delText>
              </w:r>
              <w:r w:rsidDel="00831F02">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0A5E12BC" w14:textId="5D07814E" w:rsidR="00153067" w:rsidDel="00831F02" w:rsidRDefault="00153067" w:rsidP="008A469B">
            <w:pPr>
              <w:rPr>
                <w:del w:id="727" w:author="Ross Ambler" w:date="2022-02-23T10:25:00Z"/>
                <w:color w:val="0051A3" w:themeColor="text1" w:themeTint="BF"/>
                <w:u w:val="single"/>
              </w:rPr>
            </w:pPr>
            <w:del w:id="728" w:author="Ross Ambler" w:date="2022-02-23T10:25:00Z">
              <w:r w:rsidRPr="00E916F3" w:rsidDel="00831F02">
                <w:rPr>
                  <w:color w:val="FAFCFC" w:themeColor="background1"/>
                  <w:szCs w:val="6"/>
                </w:rPr>
                <w:delText>100</w:delText>
              </w:r>
            </w:del>
          </w:p>
        </w:tc>
      </w:tr>
    </w:tbl>
    <w:p w14:paraId="128DDCB6" w14:textId="6D8964C6" w:rsidR="00153067" w:rsidRPr="00792399" w:rsidDel="00831F02" w:rsidRDefault="00153067" w:rsidP="00153067">
      <w:pPr>
        <w:pStyle w:val="CommentText"/>
        <w:rPr>
          <w:del w:id="729" w:author="Ross Ambler" w:date="2022-02-23T10:25:00Z"/>
          <w:rFonts w:cs="Arial"/>
          <w:b/>
        </w:rPr>
      </w:pPr>
    </w:p>
    <w:p w14:paraId="667D6A6C" w14:textId="4AEBED66" w:rsidR="00153067" w:rsidRPr="000C07C2" w:rsidDel="00831F02" w:rsidRDefault="00153067" w:rsidP="00153067">
      <w:pPr>
        <w:pStyle w:val="CommentText"/>
        <w:rPr>
          <w:del w:id="730" w:author="Ross Ambler" w:date="2022-02-23T10:25:00Z"/>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rsidDel="00831F02" w14:paraId="1C1AE787" w14:textId="30E1FD25" w:rsidTr="00497BD9">
        <w:trPr>
          <w:trHeight w:val="454"/>
          <w:del w:id="731" w:author="Ross Ambler" w:date="2022-02-23T10:25:00Z"/>
        </w:trPr>
        <w:tc>
          <w:tcPr>
            <w:tcW w:w="941" w:type="dxa"/>
            <w:shd w:val="clear" w:color="auto" w:fill="424D58"/>
            <w:tcMar>
              <w:top w:w="57" w:type="dxa"/>
              <w:bottom w:w="57" w:type="dxa"/>
            </w:tcMar>
            <w:vAlign w:val="center"/>
          </w:tcPr>
          <w:p w14:paraId="44571F93" w14:textId="77D738C5" w:rsidR="006D0946" w:rsidRPr="005446CB" w:rsidDel="00831F02" w:rsidRDefault="006D0946" w:rsidP="00497BD9">
            <w:pPr>
              <w:jc w:val="center"/>
              <w:rPr>
                <w:del w:id="732" w:author="Ross Ambler" w:date="2022-02-23T10:25:00Z"/>
                <w:rFonts w:cs="Arial"/>
                <w:iCs/>
                <w:color w:val="FAFCFC" w:themeColor="background1"/>
                <w:szCs w:val="20"/>
              </w:rPr>
            </w:pPr>
            <w:del w:id="733" w:author="Ross Ambler" w:date="2022-02-23T10:25:00Z">
              <w:r w:rsidRPr="005446CB" w:rsidDel="00831F02">
                <w:rPr>
                  <w:rFonts w:cs="Arial"/>
                  <w:iCs/>
                  <w:color w:val="FAFCFC" w:themeColor="background1"/>
                  <w:szCs w:val="20"/>
                </w:rPr>
                <w:delText>Rule number</w:delText>
              </w:r>
            </w:del>
          </w:p>
        </w:tc>
        <w:tc>
          <w:tcPr>
            <w:tcW w:w="5717" w:type="dxa"/>
            <w:shd w:val="clear" w:color="auto" w:fill="424D58"/>
            <w:tcMar>
              <w:top w:w="57" w:type="dxa"/>
              <w:bottom w:w="57" w:type="dxa"/>
            </w:tcMar>
            <w:vAlign w:val="center"/>
          </w:tcPr>
          <w:p w14:paraId="5D632357" w14:textId="0E88167D" w:rsidR="006D0946" w:rsidRPr="005446CB" w:rsidDel="00831F02" w:rsidRDefault="006D0946" w:rsidP="00497BD9">
            <w:pPr>
              <w:jc w:val="center"/>
              <w:rPr>
                <w:del w:id="734" w:author="Ross Ambler" w:date="2022-02-23T10:25:00Z"/>
                <w:rFonts w:cs="Arial"/>
                <w:color w:val="FAFCFC" w:themeColor="background1"/>
                <w:szCs w:val="20"/>
              </w:rPr>
            </w:pPr>
            <w:del w:id="735" w:author="Ross Ambler" w:date="2022-02-23T10:25:00Z">
              <w:r w:rsidRPr="005446CB" w:rsidDel="00831F02">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3F4FB1BF" w14:textId="6B0DB1BF" w:rsidR="006D0946" w:rsidRPr="005446CB" w:rsidDel="00831F02" w:rsidRDefault="006D0946" w:rsidP="00497BD9">
            <w:pPr>
              <w:jc w:val="center"/>
              <w:rPr>
                <w:del w:id="736" w:author="Ross Ambler" w:date="2022-02-23T10:25:00Z"/>
                <w:rFonts w:cs="Arial"/>
                <w:iCs/>
                <w:color w:val="FAFCFC" w:themeColor="background1"/>
                <w:szCs w:val="20"/>
              </w:rPr>
            </w:pPr>
            <w:del w:id="737" w:author="Ross Ambler" w:date="2022-02-23T10:25:00Z">
              <w:r w:rsidRPr="005446CB" w:rsidDel="00831F02">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6F62D0DD" w14:textId="5D5DA4A4" w:rsidR="006D0946" w:rsidRPr="005446CB" w:rsidDel="00831F02" w:rsidRDefault="006D0946" w:rsidP="00497BD9">
            <w:pPr>
              <w:jc w:val="center"/>
              <w:rPr>
                <w:del w:id="738" w:author="Ross Ambler" w:date="2022-02-23T10:25:00Z"/>
                <w:rFonts w:cs="Arial"/>
                <w:iCs/>
                <w:color w:val="FAFCFC" w:themeColor="background1"/>
                <w:szCs w:val="20"/>
              </w:rPr>
            </w:pPr>
            <w:del w:id="739" w:author="Ross Ambler" w:date="2022-02-23T10:25:00Z">
              <w:r w:rsidRPr="005446CB" w:rsidDel="00831F02">
                <w:rPr>
                  <w:rFonts w:cs="Arial"/>
                  <w:iCs/>
                  <w:color w:val="FAFCFC" w:themeColor="background1"/>
                  <w:szCs w:val="20"/>
                </w:rPr>
                <w:delText>Action if false</w:delText>
              </w:r>
            </w:del>
          </w:p>
        </w:tc>
        <w:tc>
          <w:tcPr>
            <w:tcW w:w="5358" w:type="dxa"/>
            <w:tcBorders>
              <w:right w:val="single" w:sz="4" w:space="0" w:color="auto"/>
            </w:tcBorders>
            <w:shd w:val="clear" w:color="auto" w:fill="424D58"/>
            <w:tcMar>
              <w:top w:w="57" w:type="dxa"/>
              <w:bottom w:w="57" w:type="dxa"/>
            </w:tcMar>
            <w:vAlign w:val="center"/>
          </w:tcPr>
          <w:p w14:paraId="3CF39E61" w14:textId="10940FAC" w:rsidR="006D0946" w:rsidRPr="005446CB" w:rsidDel="00831F02" w:rsidRDefault="006D0946" w:rsidP="00497BD9">
            <w:pPr>
              <w:jc w:val="center"/>
              <w:rPr>
                <w:del w:id="740" w:author="Ross Ambler" w:date="2022-02-23T10:25:00Z"/>
                <w:rFonts w:cs="Arial"/>
                <w:iCs/>
                <w:color w:val="FAFCFC" w:themeColor="background1"/>
                <w:szCs w:val="20"/>
              </w:rPr>
            </w:pPr>
            <w:del w:id="741" w:author="Ross Ambler" w:date="2022-02-23T10:25:00Z">
              <w:r w:rsidDel="00831F02">
                <w:rPr>
                  <w:rFonts w:cs="Arial"/>
                  <w:iCs/>
                  <w:color w:val="FAFCFC" w:themeColor="background1"/>
                  <w:szCs w:val="20"/>
                </w:rPr>
                <w:delText>Rule d</w:delText>
              </w:r>
              <w:r w:rsidRPr="005446CB" w:rsidDel="00831F02">
                <w:rPr>
                  <w:rFonts w:cs="Arial"/>
                  <w:iCs/>
                  <w:color w:val="FAFCFC" w:themeColor="background1"/>
                  <w:szCs w:val="20"/>
                </w:rPr>
                <w:delText>escription</w:delText>
              </w:r>
              <w:r w:rsidDel="00831F02">
                <w:rPr>
                  <w:rFonts w:cs="Arial"/>
                  <w:iCs/>
                  <w:color w:val="FAFCFC" w:themeColor="background1"/>
                  <w:szCs w:val="20"/>
                </w:rPr>
                <w:delText xml:space="preserve"> or comments</w:delText>
              </w:r>
            </w:del>
          </w:p>
        </w:tc>
        <w:tc>
          <w:tcPr>
            <w:tcW w:w="850" w:type="dxa"/>
            <w:tcBorders>
              <w:top w:val="nil"/>
              <w:left w:val="single" w:sz="4" w:space="0" w:color="auto"/>
              <w:bottom w:val="nil"/>
              <w:right w:val="nil"/>
            </w:tcBorders>
            <w:shd w:val="clear" w:color="auto" w:fill="auto"/>
          </w:tcPr>
          <w:p w14:paraId="690FBEE3" w14:textId="1B29E279" w:rsidR="006D0946" w:rsidRPr="009C295B" w:rsidDel="00831F02" w:rsidRDefault="006D0946" w:rsidP="00497BD9">
            <w:pPr>
              <w:jc w:val="center"/>
              <w:rPr>
                <w:del w:id="742" w:author="Ross Ambler" w:date="2022-02-23T10:25:00Z"/>
                <w:rFonts w:cs="Arial"/>
                <w:iCs/>
                <w:color w:val="FFFFFF"/>
                <w:szCs w:val="20"/>
              </w:rPr>
            </w:pPr>
          </w:p>
        </w:tc>
      </w:tr>
      <w:tr w:rsidR="006D0946" w:rsidRPr="000C07C2" w:rsidDel="00831F02" w14:paraId="353B1C80" w14:textId="40DAD3A2" w:rsidTr="00497BD9">
        <w:trPr>
          <w:trHeight w:val="454"/>
          <w:del w:id="743" w:author="Ross Ambler" w:date="2022-02-23T10:25:00Z"/>
        </w:trPr>
        <w:tc>
          <w:tcPr>
            <w:tcW w:w="941" w:type="dxa"/>
            <w:tcMar>
              <w:top w:w="57" w:type="dxa"/>
              <w:bottom w:w="57" w:type="dxa"/>
            </w:tcMar>
            <w:vAlign w:val="center"/>
          </w:tcPr>
          <w:p w14:paraId="4F30F072" w14:textId="68B94F54" w:rsidR="006D0946" w:rsidRPr="00884D99" w:rsidDel="00831F02" w:rsidRDefault="006D0946" w:rsidP="009A5320">
            <w:pPr>
              <w:numPr>
                <w:ilvl w:val="0"/>
                <w:numId w:val="91"/>
              </w:numPr>
              <w:jc w:val="center"/>
              <w:rPr>
                <w:del w:id="744" w:author="Ross Ambler" w:date="2022-02-23T10:25:00Z"/>
                <w:rFonts w:cs="Arial"/>
                <w:szCs w:val="20"/>
              </w:rPr>
            </w:pPr>
          </w:p>
        </w:tc>
        <w:tc>
          <w:tcPr>
            <w:tcW w:w="5717" w:type="dxa"/>
            <w:tcMar>
              <w:top w:w="57" w:type="dxa"/>
              <w:bottom w:w="57" w:type="dxa"/>
            </w:tcMar>
            <w:vAlign w:val="center"/>
          </w:tcPr>
          <w:p w14:paraId="23852D6B" w14:textId="68BE50DF" w:rsidR="006D0946" w:rsidRPr="00884D99" w:rsidDel="00831F02" w:rsidRDefault="00061E44" w:rsidP="00497BD9">
            <w:pPr>
              <w:rPr>
                <w:del w:id="745" w:author="Ross Ambler" w:date="2022-02-23T10:25:00Z"/>
                <w:rFonts w:cs="Arial"/>
                <w:szCs w:val="20"/>
              </w:rPr>
            </w:pPr>
            <w:del w:id="746" w:author="Ross Ambler" w:date="2022-02-23T10:25:00Z">
              <w:r w:rsidDel="00831F02">
                <w:rPr>
                  <w:rFonts w:cs="Arial"/>
                  <w:szCs w:val="20"/>
                </w:rPr>
                <w:delText>Total count of (</w:delText>
              </w:r>
              <w:r w:rsidR="004C07FF" w:rsidDel="00831F02">
                <w:fldChar w:fldCharType="begin"/>
              </w:r>
              <w:r w:rsidR="004C07FF" w:rsidDel="00831F02">
                <w:delInstrText xml:space="preserve"> HYPERLINK \l "ALLSALABRDINHDRUG_DAT" </w:delInstrText>
              </w:r>
              <w:r w:rsidR="004C07FF" w:rsidDel="00831F02">
                <w:fldChar w:fldCharType="separate"/>
              </w:r>
              <w:r w:rsidRPr="00033EDA" w:rsidDel="00831F02">
                <w:rPr>
                  <w:rStyle w:val="Hyperlink"/>
                  <w:rFonts w:cs="Arial"/>
                  <w:szCs w:val="20"/>
                </w:rPr>
                <w:delText>{ALLSALABRDINHDRUG_DAT}</w:delText>
              </w:r>
              <w:r w:rsidR="004C07FF" w:rsidDel="00831F02">
                <w:rPr>
                  <w:rStyle w:val="Hyperlink"/>
                  <w:rFonts w:cs="Arial"/>
                  <w:szCs w:val="20"/>
                </w:rPr>
                <w:fldChar w:fldCharType="end"/>
              </w:r>
              <w:r w:rsidDel="00831F02">
                <w:rPr>
                  <w:rFonts w:cs="Arial"/>
                  <w:szCs w:val="20"/>
                </w:rPr>
                <w:delText>)</w:delText>
              </w:r>
            </w:del>
          </w:p>
        </w:tc>
        <w:tc>
          <w:tcPr>
            <w:tcW w:w="1134" w:type="dxa"/>
            <w:tcMar>
              <w:top w:w="57" w:type="dxa"/>
              <w:bottom w:w="57" w:type="dxa"/>
            </w:tcMar>
            <w:vAlign w:val="center"/>
          </w:tcPr>
          <w:p w14:paraId="472C19D8" w14:textId="4D819C74" w:rsidR="006D0946" w:rsidRPr="00884D99" w:rsidDel="00831F02" w:rsidRDefault="006D0946" w:rsidP="00497BD9">
            <w:pPr>
              <w:jc w:val="center"/>
              <w:rPr>
                <w:del w:id="747" w:author="Ross Ambler" w:date="2022-02-23T10:25:00Z"/>
                <w:rFonts w:cs="Arial"/>
                <w:szCs w:val="20"/>
              </w:rPr>
            </w:pPr>
            <w:del w:id="748" w:author="Ross Ambler" w:date="2022-02-23T10:25:00Z">
              <w:r w:rsidDel="00831F02">
                <w:rPr>
                  <w:rFonts w:cs="Arial"/>
                  <w:szCs w:val="20"/>
                </w:rPr>
                <w:delText>N/A</w:delText>
              </w:r>
            </w:del>
          </w:p>
        </w:tc>
        <w:tc>
          <w:tcPr>
            <w:tcW w:w="992" w:type="dxa"/>
            <w:tcMar>
              <w:top w:w="57" w:type="dxa"/>
              <w:bottom w:w="57" w:type="dxa"/>
            </w:tcMar>
            <w:vAlign w:val="center"/>
          </w:tcPr>
          <w:p w14:paraId="01E84140" w14:textId="61CDEF1F" w:rsidR="006D0946" w:rsidRPr="00884D99" w:rsidDel="00831F02" w:rsidRDefault="006D0946" w:rsidP="00497BD9">
            <w:pPr>
              <w:jc w:val="center"/>
              <w:rPr>
                <w:del w:id="749" w:author="Ross Ambler" w:date="2022-02-23T10:25:00Z"/>
                <w:rFonts w:cs="Arial"/>
                <w:szCs w:val="20"/>
              </w:rPr>
            </w:pPr>
            <w:del w:id="750" w:author="Ross Ambler" w:date="2022-02-23T10:25:00Z">
              <w:r w:rsidDel="00831F02">
                <w:rPr>
                  <w:rFonts w:cs="Arial"/>
                  <w:szCs w:val="20"/>
                </w:rPr>
                <w:delText>N/A</w:delText>
              </w:r>
            </w:del>
          </w:p>
        </w:tc>
        <w:tc>
          <w:tcPr>
            <w:tcW w:w="5358" w:type="dxa"/>
            <w:shd w:val="clear" w:color="auto" w:fill="DDEEFF"/>
            <w:tcMar>
              <w:top w:w="57" w:type="dxa"/>
              <w:bottom w:w="57" w:type="dxa"/>
            </w:tcMar>
            <w:vAlign w:val="center"/>
          </w:tcPr>
          <w:p w14:paraId="461BD631" w14:textId="580247E5" w:rsidR="006D0946" w:rsidRPr="00884D99" w:rsidDel="00831F02" w:rsidRDefault="00061E44" w:rsidP="00497BD9">
            <w:pPr>
              <w:rPr>
                <w:del w:id="751" w:author="Ross Ambler" w:date="2022-02-23T10:25:00Z"/>
                <w:rFonts w:cs="Arial"/>
                <w:szCs w:val="20"/>
              </w:rPr>
            </w:pPr>
            <w:del w:id="752" w:author="Ross Ambler" w:date="2022-02-23T10:25:00Z">
              <w:r w:rsidRPr="00272E2D" w:rsidDel="00831F02">
                <w:rPr>
                  <w:rFonts w:cs="Arial"/>
                  <w:szCs w:val="20"/>
                </w:rPr>
                <w:delText>Generate a count for the total number of</w:delText>
              </w:r>
              <w:r w:rsidDel="00831F02">
                <w:rPr>
                  <w:rFonts w:cs="Arial"/>
                  <w:szCs w:val="20"/>
                </w:rPr>
                <w:delText xml:space="preserve"> </w:delText>
              </w:r>
              <w:r w:rsidRPr="00524A74" w:rsidDel="00831F02">
                <w:rPr>
                  <w:rFonts w:cs="Arial"/>
                  <w:szCs w:val="20"/>
                </w:rPr>
                <w:delText xml:space="preserve">Salamol </w:delText>
              </w:r>
              <w:r w:rsidRPr="00BB3FAF" w:rsidDel="00831F02">
                <w:rPr>
                  <w:rFonts w:cs="Arial"/>
                  <w:szCs w:val="20"/>
                </w:rPr>
                <w:delText>salbutamol inhaler</w:delText>
              </w:r>
              <w:r w:rsidDel="00831F02">
                <w:rPr>
                  <w:rFonts w:cs="Arial"/>
                  <w:szCs w:val="20"/>
                </w:rPr>
                <w:delText xml:space="preserve"> </w:delText>
              </w:r>
              <w:r w:rsidRPr="00DB72B8" w:rsidDel="00831F02">
                <w:rPr>
                  <w:rFonts w:cs="Arial"/>
                  <w:szCs w:val="20"/>
                </w:rPr>
                <w:delText xml:space="preserve">prescriptions </w:delText>
              </w:r>
              <w:r w:rsidDel="00831F02">
                <w:rPr>
                  <w:rFonts w:cs="Arial"/>
                  <w:szCs w:val="20"/>
                </w:rPr>
                <w:delText>between</w:delText>
              </w:r>
              <w:r w:rsidRPr="0084254C" w:rsidDel="00831F02">
                <w:rPr>
                  <w:rFonts w:cs="Arial"/>
                  <w:szCs w:val="20"/>
                </w:rPr>
                <w:delText xml:space="preserve"> the quality service start date and up to and including the </w:delText>
              </w:r>
              <w:r w:rsidDel="00831F02">
                <w:rPr>
                  <w:rFonts w:cs="Arial"/>
                  <w:szCs w:val="20"/>
                </w:rPr>
                <w:delText>achievement date, where the patient was aged 12 years or older at the quality service end date</w:delText>
              </w:r>
              <w:r w:rsidRPr="0084254C" w:rsidDel="00831F02">
                <w:rPr>
                  <w:rFonts w:cs="Arial"/>
                  <w:szCs w:val="20"/>
                </w:rPr>
                <w:delText>.</w:delText>
              </w:r>
            </w:del>
          </w:p>
        </w:tc>
        <w:tc>
          <w:tcPr>
            <w:tcW w:w="850" w:type="dxa"/>
            <w:tcBorders>
              <w:top w:val="nil"/>
              <w:left w:val="single" w:sz="4" w:space="0" w:color="auto"/>
              <w:bottom w:val="nil"/>
              <w:right w:val="nil"/>
            </w:tcBorders>
            <w:shd w:val="clear" w:color="auto" w:fill="auto"/>
          </w:tcPr>
          <w:p w14:paraId="34F4FA82" w14:textId="6A8D113A" w:rsidR="006D0946" w:rsidRPr="009C295B" w:rsidDel="00831F02" w:rsidRDefault="006D0946" w:rsidP="00497BD9">
            <w:pPr>
              <w:rPr>
                <w:del w:id="753" w:author="Ross Ambler" w:date="2022-02-23T10:25:00Z"/>
                <w:rFonts w:cs="Arial"/>
                <w:color w:val="FFFFFF"/>
                <w:szCs w:val="20"/>
              </w:rPr>
            </w:pPr>
          </w:p>
        </w:tc>
      </w:tr>
      <w:tr w:rsidR="00186097" w:rsidRPr="000C07C2" w:rsidDel="00831F02" w14:paraId="7DED3572" w14:textId="70FA7972" w:rsidTr="00186097">
        <w:trPr>
          <w:trHeight w:val="25"/>
          <w:del w:id="754" w:author="Ross Ambler" w:date="2022-02-23T10:25:00Z"/>
        </w:trPr>
        <w:tc>
          <w:tcPr>
            <w:tcW w:w="14142" w:type="dxa"/>
            <w:gridSpan w:val="5"/>
            <w:shd w:val="clear" w:color="auto" w:fill="auto"/>
            <w:tcMar>
              <w:top w:w="57" w:type="dxa"/>
              <w:bottom w:w="57" w:type="dxa"/>
            </w:tcMar>
            <w:vAlign w:val="center"/>
          </w:tcPr>
          <w:p w14:paraId="449951E6" w14:textId="60F2035C" w:rsidR="00186097" w:rsidRPr="00272E2D" w:rsidDel="00831F02" w:rsidRDefault="00186097" w:rsidP="00497BD9">
            <w:pPr>
              <w:rPr>
                <w:del w:id="755" w:author="Ross Ambler" w:date="2022-02-23T10:25:00Z"/>
                <w:rFonts w:cs="Arial"/>
                <w:szCs w:val="20"/>
              </w:rPr>
            </w:pPr>
            <w:del w:id="756" w:author="Ross Ambler" w:date="2022-02-23T10:25:00Z">
              <w:r w:rsidRPr="00C537F9" w:rsidDel="00831F02">
                <w:rPr>
                  <w:rFonts w:cs="Arial"/>
                  <w:i/>
                  <w:color w:val="000000"/>
                  <w:szCs w:val="20"/>
                </w:rPr>
                <w:delText>End of rules</w:delText>
              </w:r>
            </w:del>
          </w:p>
        </w:tc>
        <w:tc>
          <w:tcPr>
            <w:tcW w:w="850" w:type="dxa"/>
            <w:tcBorders>
              <w:top w:val="nil"/>
              <w:left w:val="single" w:sz="4" w:space="0" w:color="auto"/>
              <w:bottom w:val="nil"/>
              <w:right w:val="nil"/>
            </w:tcBorders>
            <w:shd w:val="clear" w:color="auto" w:fill="auto"/>
          </w:tcPr>
          <w:p w14:paraId="48E7C13E" w14:textId="3F77C62D" w:rsidR="00186097" w:rsidRPr="009C295B" w:rsidDel="00831F02" w:rsidRDefault="00186097" w:rsidP="00497BD9">
            <w:pPr>
              <w:rPr>
                <w:del w:id="757" w:author="Ross Ambler" w:date="2022-02-23T10:25:00Z"/>
                <w:rFonts w:cs="Arial"/>
                <w:color w:val="FFFFFF"/>
                <w:szCs w:val="20"/>
              </w:rPr>
            </w:pPr>
          </w:p>
        </w:tc>
      </w:tr>
    </w:tbl>
    <w:p w14:paraId="5B60C7E0" w14:textId="52A70726" w:rsidR="00153067" w:rsidRPr="00771C52" w:rsidDel="00831F02" w:rsidRDefault="00771C52" w:rsidP="00771C52">
      <w:pPr>
        <w:rPr>
          <w:del w:id="758" w:author="Ross Ambler" w:date="2022-02-23T10:25:00Z"/>
          <w:rFonts w:cs="Arial"/>
          <w:b/>
          <w:szCs w:val="20"/>
        </w:rPr>
      </w:pPr>
      <w:del w:id="759" w:author="Ross Ambler" w:date="2022-02-23T10:25:00Z">
        <w:r w:rsidDel="00831F02">
          <w:rPr>
            <w:rFonts w:cs="Arial"/>
            <w:b/>
            <w:szCs w:val="20"/>
          </w:rPr>
          <w:br w:type="page"/>
        </w:r>
      </w:del>
    </w:p>
    <w:p w14:paraId="41797353" w14:textId="189C0645" w:rsidR="00153067" w:rsidRPr="00414A07" w:rsidDel="00831F02" w:rsidRDefault="00153067" w:rsidP="00153067">
      <w:pPr>
        <w:rPr>
          <w:del w:id="760" w:author="Ross Ambler" w:date="2022-02-23T10:25:00Z"/>
        </w:rPr>
      </w:pPr>
    </w:p>
    <w:tbl>
      <w:tblPr>
        <w:tblStyle w:val="TableGrid"/>
        <w:tblW w:w="14992" w:type="dxa"/>
        <w:tblLook w:val="04A0" w:firstRow="1" w:lastRow="0" w:firstColumn="1" w:lastColumn="0" w:noHBand="0" w:noVBand="1"/>
      </w:tblPr>
      <w:tblGrid>
        <w:gridCol w:w="1951"/>
        <w:gridCol w:w="9639"/>
        <w:gridCol w:w="2552"/>
        <w:gridCol w:w="850"/>
      </w:tblGrid>
      <w:tr w:rsidR="00153067" w:rsidDel="00831F02" w14:paraId="79AB580A" w14:textId="54DE6662" w:rsidTr="008A469B">
        <w:trPr>
          <w:trHeight w:val="308"/>
          <w:del w:id="761" w:author="Ross Ambler" w:date="2022-02-23T10:25:00Z"/>
        </w:trPr>
        <w:tc>
          <w:tcPr>
            <w:tcW w:w="1951" w:type="dxa"/>
            <w:shd w:val="clear" w:color="auto" w:fill="005EB8"/>
            <w:tcMar>
              <w:top w:w="57" w:type="dxa"/>
              <w:bottom w:w="57" w:type="dxa"/>
            </w:tcMar>
            <w:vAlign w:val="center"/>
          </w:tcPr>
          <w:p w14:paraId="6B4A0E5E" w14:textId="682ED7F0" w:rsidR="00153067" w:rsidRPr="008D31AF" w:rsidDel="00831F02" w:rsidRDefault="00153067" w:rsidP="008A469B">
            <w:pPr>
              <w:rPr>
                <w:del w:id="762" w:author="Ross Ambler" w:date="2022-02-23T10:25:00Z"/>
                <w:rFonts w:cs="Arial"/>
                <w:color w:val="FAFCFC" w:themeColor="background1"/>
              </w:rPr>
            </w:pPr>
            <w:del w:id="763" w:author="Ross Ambler" w:date="2022-02-23T10:25:00Z">
              <w:r w:rsidDel="00831F02">
                <w:rPr>
                  <w:rFonts w:cs="Arial"/>
                  <w:color w:val="FAFCFC" w:themeColor="background1"/>
                </w:rPr>
                <w:delText>MI</w:delText>
              </w:r>
              <w:r w:rsidRPr="008D31AF" w:rsidDel="00831F02">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1316167A" w14:textId="09ACE80A" w:rsidR="00153067" w:rsidRPr="00414A07" w:rsidDel="00831F02" w:rsidRDefault="00153067" w:rsidP="008A469B">
            <w:pPr>
              <w:pStyle w:val="CommentText"/>
              <w:rPr>
                <w:del w:id="764" w:author="Ross Ambler" w:date="2022-02-23T10:25:00Z"/>
                <w:rFonts w:cs="Arial"/>
                <w:color w:val="FAFCFC" w:themeColor="background1"/>
              </w:rPr>
            </w:pPr>
            <w:del w:id="765" w:author="Ross Ambler" w:date="2022-02-23T10:25:00Z">
              <w:r w:rsidRPr="00414A07" w:rsidDel="00831F02">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5168F034" w14:textId="6611032F" w:rsidR="00153067" w:rsidRPr="00414A07" w:rsidDel="00831F02" w:rsidRDefault="00153067" w:rsidP="008A469B">
            <w:pPr>
              <w:pStyle w:val="CommentText"/>
              <w:rPr>
                <w:del w:id="766" w:author="Ross Ambler" w:date="2022-02-23T10:25:00Z"/>
                <w:rFonts w:cs="Arial"/>
                <w:color w:val="FAFCFC" w:themeColor="background1"/>
              </w:rPr>
            </w:pPr>
            <w:del w:id="767" w:author="Ross Ambler" w:date="2022-02-23T10:25:00Z">
              <w:r w:rsidRPr="00ED4206" w:rsidDel="00831F02">
                <w:rPr>
                  <w:rFonts w:cs="Arial"/>
                  <w:color w:val="FAFCFC" w:themeColor="background1"/>
                </w:rPr>
                <w:delText xml:space="preserve">Applied to </w:delText>
              </w:r>
              <w:r w:rsidDel="00831F02">
                <w:rPr>
                  <w:rFonts w:cs="Arial"/>
                  <w:color w:val="FAFCFC" w:themeColor="background1"/>
                </w:rPr>
                <w:delText>population</w:delText>
              </w:r>
              <w:r w:rsidRPr="00ED4206" w:rsidDel="00831F02">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41D3E956" w14:textId="5591C925" w:rsidR="00153067" w:rsidRPr="00ED4206" w:rsidDel="00831F02" w:rsidRDefault="00153067" w:rsidP="008A469B">
            <w:pPr>
              <w:pStyle w:val="CommentText"/>
              <w:rPr>
                <w:del w:id="768" w:author="Ross Ambler" w:date="2022-02-23T10:25:00Z"/>
                <w:rFonts w:cs="Arial"/>
                <w:color w:val="FAFCFC" w:themeColor="background1"/>
              </w:rPr>
            </w:pPr>
            <w:del w:id="769" w:author="Ross Ambler" w:date="2022-02-23T10:25:00Z">
              <w:r w:rsidRPr="00E82F09" w:rsidDel="00831F02">
                <w:rPr>
                  <w:rFonts w:cs="Arial"/>
                  <w:color w:val="FAFCFC" w:themeColor="background1"/>
                  <w:sz w:val="8"/>
                  <w:szCs w:val="6"/>
                </w:rPr>
                <w:delText>SDS use only: Version</w:delText>
              </w:r>
            </w:del>
          </w:p>
        </w:tc>
      </w:tr>
      <w:tr w:rsidR="00153067" w:rsidDel="00831F02" w14:paraId="76CC28FB" w14:textId="1A82B759" w:rsidTr="008A469B">
        <w:trPr>
          <w:trHeight w:val="454"/>
          <w:del w:id="770" w:author="Ross Ambler" w:date="2022-02-23T10:25:00Z"/>
        </w:trPr>
        <w:tc>
          <w:tcPr>
            <w:tcW w:w="1951" w:type="dxa"/>
            <w:tcMar>
              <w:top w:w="57" w:type="dxa"/>
              <w:bottom w:w="57" w:type="dxa"/>
            </w:tcMar>
            <w:vAlign w:val="center"/>
          </w:tcPr>
          <w:p w14:paraId="3D5D62A2" w14:textId="7A57A516" w:rsidR="00153067" w:rsidRPr="001875B5" w:rsidDel="00831F02" w:rsidRDefault="000B25B1" w:rsidP="008A469B">
            <w:pPr>
              <w:pStyle w:val="Heading3"/>
              <w:rPr>
                <w:del w:id="771" w:author="Ross Ambler" w:date="2022-02-23T10:25:00Z"/>
                <w:rFonts w:cs="Arial"/>
                <w:sz w:val="20"/>
              </w:rPr>
            </w:pPr>
            <w:del w:id="772" w:author="Ross Ambler" w:date="2022-02-23T10:25:00Z">
              <w:r w:rsidDel="00831F02">
                <w:rPr>
                  <w:sz w:val="20"/>
                </w:rPr>
                <w:delText>NCDMI095</w:delText>
              </w:r>
            </w:del>
          </w:p>
        </w:tc>
        <w:tc>
          <w:tcPr>
            <w:tcW w:w="9639" w:type="dxa"/>
            <w:tcMar>
              <w:top w:w="57" w:type="dxa"/>
              <w:bottom w:w="57" w:type="dxa"/>
            </w:tcMar>
            <w:vAlign w:val="center"/>
          </w:tcPr>
          <w:p w14:paraId="429DA303" w14:textId="3B032C3D" w:rsidR="00153067" w:rsidRPr="00524919" w:rsidDel="00831F02" w:rsidRDefault="00153067" w:rsidP="008A469B">
            <w:pPr>
              <w:rPr>
                <w:del w:id="773" w:author="Ross Ambler" w:date="2022-02-23T10:25:00Z"/>
                <w:rFonts w:cs="Arial"/>
              </w:rPr>
            </w:pPr>
            <w:del w:id="774" w:author="Ross Ambler" w:date="2022-02-23T10:25:00Z">
              <w:r w:rsidRPr="00153067" w:rsidDel="00831F02">
                <w:rPr>
                  <w:rFonts w:cs="Arial"/>
                </w:rPr>
                <w:delText>Number of Salbulin Novolizer salbutamol prescriptions.</w:delText>
              </w:r>
            </w:del>
          </w:p>
        </w:tc>
        <w:tc>
          <w:tcPr>
            <w:tcW w:w="2552" w:type="dxa"/>
            <w:tcBorders>
              <w:right w:val="single" w:sz="4" w:space="0" w:color="auto"/>
            </w:tcBorders>
            <w:tcMar>
              <w:top w:w="57" w:type="dxa"/>
              <w:bottom w:w="57" w:type="dxa"/>
            </w:tcMar>
            <w:vAlign w:val="center"/>
          </w:tcPr>
          <w:p w14:paraId="348392D7" w14:textId="6DBA2376" w:rsidR="00153067" w:rsidRPr="00414A07" w:rsidDel="00831F02" w:rsidRDefault="004C07FF" w:rsidP="008A469B">
            <w:pPr>
              <w:rPr>
                <w:del w:id="775" w:author="Ross Ambler" w:date="2022-02-23T10:25:00Z"/>
                <w:rFonts w:cs="Arial"/>
                <w:color w:val="0000FF"/>
                <w:u w:val="single"/>
              </w:rPr>
            </w:pPr>
            <w:del w:id="776" w:author="Ross Ambler" w:date="2022-02-23T10:25:00Z">
              <w:r w:rsidDel="00831F02">
                <w:fldChar w:fldCharType="begin"/>
              </w:r>
              <w:r w:rsidDel="00831F02">
                <w:delInstrText xml:space="preserve"> HYPERLINK \l "_GMS_registration_status" </w:delInstrText>
              </w:r>
              <w:r w:rsidDel="00831F02">
                <w:fldChar w:fldCharType="separate"/>
              </w:r>
              <w:r w:rsidR="00535741" w:rsidRPr="00E82614" w:rsidDel="00831F02">
                <w:rPr>
                  <w:rStyle w:val="Hyperlink"/>
                </w:rPr>
                <w:delText>GMS r</w:delText>
              </w:r>
              <w:r w:rsidR="00535741" w:rsidRPr="00E82614" w:rsidDel="00831F02">
                <w:rPr>
                  <w:rStyle w:val="Hyperlink"/>
                  <w:rFonts w:cs="Arial"/>
                </w:rPr>
                <w:delText>egistration</w:delText>
              </w:r>
              <w:r w:rsidR="00535741" w:rsidDel="00831F02">
                <w:rPr>
                  <w:rStyle w:val="Hyperlink"/>
                  <w:rFonts w:cs="Arial"/>
                </w:rPr>
                <w:delText xml:space="preserve"> </w:delText>
              </w:r>
              <w:r w:rsidR="00535741" w:rsidRPr="00E82614" w:rsidDel="00831F02">
                <w:rPr>
                  <w:rStyle w:val="Hyperlink"/>
                  <w:rFonts w:cs="Arial"/>
                </w:rPr>
                <w:delText>status</w:delText>
              </w:r>
              <w:r w:rsidDel="00831F02">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36A51966" w14:textId="2F34E004" w:rsidR="00153067" w:rsidDel="00831F02" w:rsidRDefault="00153067" w:rsidP="008A469B">
            <w:pPr>
              <w:rPr>
                <w:del w:id="777" w:author="Ross Ambler" w:date="2022-02-23T10:25:00Z"/>
                <w:color w:val="0051A3" w:themeColor="text1" w:themeTint="BF"/>
                <w:u w:val="single"/>
              </w:rPr>
            </w:pPr>
            <w:del w:id="778" w:author="Ross Ambler" w:date="2022-02-23T10:25:00Z">
              <w:r w:rsidRPr="00E916F3" w:rsidDel="00831F02">
                <w:rPr>
                  <w:color w:val="FAFCFC" w:themeColor="background1"/>
                  <w:szCs w:val="6"/>
                </w:rPr>
                <w:delText>100</w:delText>
              </w:r>
            </w:del>
          </w:p>
        </w:tc>
      </w:tr>
    </w:tbl>
    <w:p w14:paraId="114D179A" w14:textId="23C08629" w:rsidR="00153067" w:rsidRPr="00792399" w:rsidDel="00831F02" w:rsidRDefault="00153067" w:rsidP="00153067">
      <w:pPr>
        <w:pStyle w:val="CommentText"/>
        <w:rPr>
          <w:del w:id="779" w:author="Ross Ambler" w:date="2022-02-23T10:25:00Z"/>
          <w:rFonts w:cs="Arial"/>
          <w:b/>
        </w:rPr>
      </w:pPr>
    </w:p>
    <w:p w14:paraId="3E606B8C" w14:textId="2BE7888B" w:rsidR="00153067" w:rsidDel="00831F02" w:rsidRDefault="00153067">
      <w:pPr>
        <w:rPr>
          <w:del w:id="780" w:author="Ross Ambler" w:date="2022-02-23T10:25:00Z"/>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rsidDel="00831F02" w14:paraId="2F91F247" w14:textId="18FA775D" w:rsidTr="00497BD9">
        <w:trPr>
          <w:trHeight w:val="454"/>
          <w:del w:id="781" w:author="Ross Ambler" w:date="2022-02-23T10:25:00Z"/>
        </w:trPr>
        <w:tc>
          <w:tcPr>
            <w:tcW w:w="941" w:type="dxa"/>
            <w:shd w:val="clear" w:color="auto" w:fill="424D58"/>
            <w:tcMar>
              <w:top w:w="57" w:type="dxa"/>
              <w:bottom w:w="57" w:type="dxa"/>
            </w:tcMar>
            <w:vAlign w:val="center"/>
          </w:tcPr>
          <w:p w14:paraId="140AC1F0" w14:textId="56AC2F4B" w:rsidR="006D0946" w:rsidRPr="005446CB" w:rsidDel="00831F02" w:rsidRDefault="006D0946" w:rsidP="00497BD9">
            <w:pPr>
              <w:jc w:val="center"/>
              <w:rPr>
                <w:del w:id="782" w:author="Ross Ambler" w:date="2022-02-23T10:25:00Z"/>
                <w:rFonts w:cs="Arial"/>
                <w:iCs/>
                <w:color w:val="FAFCFC" w:themeColor="background1"/>
                <w:szCs w:val="20"/>
              </w:rPr>
            </w:pPr>
            <w:del w:id="783" w:author="Ross Ambler" w:date="2022-02-23T10:25:00Z">
              <w:r w:rsidRPr="005446CB" w:rsidDel="00831F02">
                <w:rPr>
                  <w:rFonts w:cs="Arial"/>
                  <w:iCs/>
                  <w:color w:val="FAFCFC" w:themeColor="background1"/>
                  <w:szCs w:val="20"/>
                </w:rPr>
                <w:delText>Rule number</w:delText>
              </w:r>
            </w:del>
          </w:p>
        </w:tc>
        <w:tc>
          <w:tcPr>
            <w:tcW w:w="5717" w:type="dxa"/>
            <w:shd w:val="clear" w:color="auto" w:fill="424D58"/>
            <w:tcMar>
              <w:top w:w="57" w:type="dxa"/>
              <w:bottom w:w="57" w:type="dxa"/>
            </w:tcMar>
            <w:vAlign w:val="center"/>
          </w:tcPr>
          <w:p w14:paraId="7BBED320" w14:textId="430760B3" w:rsidR="006D0946" w:rsidRPr="005446CB" w:rsidDel="00831F02" w:rsidRDefault="006D0946" w:rsidP="00497BD9">
            <w:pPr>
              <w:jc w:val="center"/>
              <w:rPr>
                <w:del w:id="784" w:author="Ross Ambler" w:date="2022-02-23T10:25:00Z"/>
                <w:rFonts w:cs="Arial"/>
                <w:color w:val="FAFCFC" w:themeColor="background1"/>
                <w:szCs w:val="20"/>
              </w:rPr>
            </w:pPr>
            <w:del w:id="785" w:author="Ross Ambler" w:date="2022-02-23T10:25:00Z">
              <w:r w:rsidRPr="005446CB" w:rsidDel="00831F02">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62B662A4" w14:textId="0DE9BC69" w:rsidR="006D0946" w:rsidRPr="005446CB" w:rsidDel="00831F02" w:rsidRDefault="006D0946" w:rsidP="00497BD9">
            <w:pPr>
              <w:jc w:val="center"/>
              <w:rPr>
                <w:del w:id="786" w:author="Ross Ambler" w:date="2022-02-23T10:25:00Z"/>
                <w:rFonts w:cs="Arial"/>
                <w:iCs/>
                <w:color w:val="FAFCFC" w:themeColor="background1"/>
                <w:szCs w:val="20"/>
              </w:rPr>
            </w:pPr>
            <w:del w:id="787" w:author="Ross Ambler" w:date="2022-02-23T10:25:00Z">
              <w:r w:rsidRPr="005446CB" w:rsidDel="00831F02">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09F31CB3" w14:textId="6F5FFC1E" w:rsidR="006D0946" w:rsidRPr="005446CB" w:rsidDel="00831F02" w:rsidRDefault="006D0946" w:rsidP="00497BD9">
            <w:pPr>
              <w:jc w:val="center"/>
              <w:rPr>
                <w:del w:id="788" w:author="Ross Ambler" w:date="2022-02-23T10:25:00Z"/>
                <w:rFonts w:cs="Arial"/>
                <w:iCs/>
                <w:color w:val="FAFCFC" w:themeColor="background1"/>
                <w:szCs w:val="20"/>
              </w:rPr>
            </w:pPr>
            <w:del w:id="789" w:author="Ross Ambler" w:date="2022-02-23T10:25:00Z">
              <w:r w:rsidRPr="005446CB" w:rsidDel="00831F02">
                <w:rPr>
                  <w:rFonts w:cs="Arial"/>
                  <w:iCs/>
                  <w:color w:val="FAFCFC" w:themeColor="background1"/>
                  <w:szCs w:val="20"/>
                </w:rPr>
                <w:delText>Action if false</w:delText>
              </w:r>
            </w:del>
          </w:p>
        </w:tc>
        <w:tc>
          <w:tcPr>
            <w:tcW w:w="5358" w:type="dxa"/>
            <w:tcBorders>
              <w:right w:val="single" w:sz="4" w:space="0" w:color="auto"/>
            </w:tcBorders>
            <w:shd w:val="clear" w:color="auto" w:fill="424D58"/>
            <w:tcMar>
              <w:top w:w="57" w:type="dxa"/>
              <w:bottom w:w="57" w:type="dxa"/>
            </w:tcMar>
            <w:vAlign w:val="center"/>
          </w:tcPr>
          <w:p w14:paraId="4EA0C0D0" w14:textId="1FACF782" w:rsidR="006D0946" w:rsidRPr="005446CB" w:rsidDel="00831F02" w:rsidRDefault="006D0946" w:rsidP="00497BD9">
            <w:pPr>
              <w:jc w:val="center"/>
              <w:rPr>
                <w:del w:id="790" w:author="Ross Ambler" w:date="2022-02-23T10:25:00Z"/>
                <w:rFonts w:cs="Arial"/>
                <w:iCs/>
                <w:color w:val="FAFCFC" w:themeColor="background1"/>
                <w:szCs w:val="20"/>
              </w:rPr>
            </w:pPr>
            <w:del w:id="791" w:author="Ross Ambler" w:date="2022-02-23T10:25:00Z">
              <w:r w:rsidDel="00831F02">
                <w:rPr>
                  <w:rFonts w:cs="Arial"/>
                  <w:iCs/>
                  <w:color w:val="FAFCFC" w:themeColor="background1"/>
                  <w:szCs w:val="20"/>
                </w:rPr>
                <w:delText>Rule d</w:delText>
              </w:r>
              <w:r w:rsidRPr="005446CB" w:rsidDel="00831F02">
                <w:rPr>
                  <w:rFonts w:cs="Arial"/>
                  <w:iCs/>
                  <w:color w:val="FAFCFC" w:themeColor="background1"/>
                  <w:szCs w:val="20"/>
                </w:rPr>
                <w:delText>escription</w:delText>
              </w:r>
              <w:r w:rsidDel="00831F02">
                <w:rPr>
                  <w:rFonts w:cs="Arial"/>
                  <w:iCs/>
                  <w:color w:val="FAFCFC" w:themeColor="background1"/>
                  <w:szCs w:val="20"/>
                </w:rPr>
                <w:delText xml:space="preserve"> or comments</w:delText>
              </w:r>
            </w:del>
          </w:p>
        </w:tc>
        <w:tc>
          <w:tcPr>
            <w:tcW w:w="850" w:type="dxa"/>
            <w:tcBorders>
              <w:top w:val="nil"/>
              <w:left w:val="single" w:sz="4" w:space="0" w:color="auto"/>
              <w:bottom w:val="nil"/>
              <w:right w:val="nil"/>
            </w:tcBorders>
            <w:shd w:val="clear" w:color="auto" w:fill="auto"/>
          </w:tcPr>
          <w:p w14:paraId="0811D7D6" w14:textId="499FF803" w:rsidR="006D0946" w:rsidRPr="009C295B" w:rsidDel="00831F02" w:rsidRDefault="006D0946" w:rsidP="00497BD9">
            <w:pPr>
              <w:jc w:val="center"/>
              <w:rPr>
                <w:del w:id="792" w:author="Ross Ambler" w:date="2022-02-23T10:25:00Z"/>
                <w:rFonts w:cs="Arial"/>
                <w:iCs/>
                <w:color w:val="FFFFFF"/>
                <w:szCs w:val="20"/>
              </w:rPr>
            </w:pPr>
          </w:p>
        </w:tc>
      </w:tr>
      <w:tr w:rsidR="006D0946" w:rsidRPr="000C07C2" w:rsidDel="00831F02" w14:paraId="02DAA479" w14:textId="7C87A06F" w:rsidTr="00497BD9">
        <w:trPr>
          <w:trHeight w:val="454"/>
          <w:del w:id="793" w:author="Ross Ambler" w:date="2022-02-23T10:25:00Z"/>
        </w:trPr>
        <w:tc>
          <w:tcPr>
            <w:tcW w:w="941" w:type="dxa"/>
            <w:tcMar>
              <w:top w:w="57" w:type="dxa"/>
              <w:bottom w:w="57" w:type="dxa"/>
            </w:tcMar>
            <w:vAlign w:val="center"/>
          </w:tcPr>
          <w:p w14:paraId="0D0856DA" w14:textId="5BC1F051" w:rsidR="006D0946" w:rsidRPr="00884D99" w:rsidDel="00831F02" w:rsidRDefault="006D0946" w:rsidP="009A5320">
            <w:pPr>
              <w:numPr>
                <w:ilvl w:val="0"/>
                <w:numId w:val="92"/>
              </w:numPr>
              <w:jc w:val="center"/>
              <w:rPr>
                <w:del w:id="794" w:author="Ross Ambler" w:date="2022-02-23T10:25:00Z"/>
                <w:rFonts w:cs="Arial"/>
                <w:szCs w:val="20"/>
              </w:rPr>
            </w:pPr>
          </w:p>
        </w:tc>
        <w:tc>
          <w:tcPr>
            <w:tcW w:w="5717" w:type="dxa"/>
            <w:tcMar>
              <w:top w:w="57" w:type="dxa"/>
              <w:bottom w:w="57" w:type="dxa"/>
            </w:tcMar>
            <w:vAlign w:val="center"/>
          </w:tcPr>
          <w:p w14:paraId="13F8A07F" w14:textId="0EE32115" w:rsidR="006D0946" w:rsidRPr="00884D99" w:rsidDel="00831F02" w:rsidRDefault="00061E44" w:rsidP="00497BD9">
            <w:pPr>
              <w:rPr>
                <w:del w:id="795" w:author="Ross Ambler" w:date="2022-02-23T10:25:00Z"/>
                <w:rFonts w:cs="Arial"/>
                <w:szCs w:val="20"/>
              </w:rPr>
            </w:pPr>
            <w:del w:id="796" w:author="Ross Ambler" w:date="2022-02-23T10:25:00Z">
              <w:r w:rsidDel="00831F02">
                <w:rPr>
                  <w:rFonts w:cs="Arial"/>
                  <w:szCs w:val="20"/>
                </w:rPr>
                <w:delText>Total count of (</w:delText>
              </w:r>
              <w:r w:rsidR="004C07FF" w:rsidDel="00831F02">
                <w:fldChar w:fldCharType="begin"/>
              </w:r>
              <w:r w:rsidR="004C07FF" w:rsidDel="00831F02">
                <w:delInstrText xml:space="preserve"> HYPERLINK \l "ALLSALBBRDINHDRUG_DAT" </w:delInstrText>
              </w:r>
              <w:r w:rsidR="004C07FF" w:rsidDel="00831F02">
                <w:fldChar w:fldCharType="separate"/>
              </w:r>
              <w:r w:rsidRPr="00AD6852" w:rsidDel="00831F02">
                <w:rPr>
                  <w:rStyle w:val="Hyperlink"/>
                  <w:rFonts w:cs="Arial"/>
                  <w:szCs w:val="20"/>
                </w:rPr>
                <w:delText>{ALLSALBBRDINHDRUG_DAT}</w:delText>
              </w:r>
              <w:r w:rsidR="004C07FF" w:rsidDel="00831F02">
                <w:rPr>
                  <w:rStyle w:val="Hyperlink"/>
                  <w:rFonts w:cs="Arial"/>
                  <w:szCs w:val="20"/>
                </w:rPr>
                <w:fldChar w:fldCharType="end"/>
              </w:r>
              <w:r w:rsidDel="00831F02">
                <w:rPr>
                  <w:rFonts w:cs="Arial"/>
                  <w:szCs w:val="20"/>
                </w:rPr>
                <w:delText>)</w:delText>
              </w:r>
            </w:del>
          </w:p>
        </w:tc>
        <w:tc>
          <w:tcPr>
            <w:tcW w:w="1134" w:type="dxa"/>
            <w:tcMar>
              <w:top w:w="57" w:type="dxa"/>
              <w:bottom w:w="57" w:type="dxa"/>
            </w:tcMar>
            <w:vAlign w:val="center"/>
          </w:tcPr>
          <w:p w14:paraId="4431DD90" w14:textId="47A0E827" w:rsidR="006D0946" w:rsidRPr="00884D99" w:rsidDel="00831F02" w:rsidRDefault="006D0946" w:rsidP="00497BD9">
            <w:pPr>
              <w:jc w:val="center"/>
              <w:rPr>
                <w:del w:id="797" w:author="Ross Ambler" w:date="2022-02-23T10:25:00Z"/>
                <w:rFonts w:cs="Arial"/>
                <w:szCs w:val="20"/>
              </w:rPr>
            </w:pPr>
            <w:del w:id="798" w:author="Ross Ambler" w:date="2022-02-23T10:25:00Z">
              <w:r w:rsidDel="00831F02">
                <w:rPr>
                  <w:rFonts w:cs="Arial"/>
                  <w:szCs w:val="20"/>
                </w:rPr>
                <w:delText>N/A</w:delText>
              </w:r>
            </w:del>
          </w:p>
        </w:tc>
        <w:tc>
          <w:tcPr>
            <w:tcW w:w="992" w:type="dxa"/>
            <w:tcMar>
              <w:top w:w="57" w:type="dxa"/>
              <w:bottom w:w="57" w:type="dxa"/>
            </w:tcMar>
            <w:vAlign w:val="center"/>
          </w:tcPr>
          <w:p w14:paraId="480DA458" w14:textId="5AD8CE41" w:rsidR="006D0946" w:rsidRPr="00884D99" w:rsidDel="00831F02" w:rsidRDefault="006D0946" w:rsidP="00497BD9">
            <w:pPr>
              <w:jc w:val="center"/>
              <w:rPr>
                <w:del w:id="799" w:author="Ross Ambler" w:date="2022-02-23T10:25:00Z"/>
                <w:rFonts w:cs="Arial"/>
                <w:szCs w:val="20"/>
              </w:rPr>
            </w:pPr>
            <w:del w:id="800" w:author="Ross Ambler" w:date="2022-02-23T10:25:00Z">
              <w:r w:rsidDel="00831F02">
                <w:rPr>
                  <w:rFonts w:cs="Arial"/>
                  <w:szCs w:val="20"/>
                </w:rPr>
                <w:delText>N/A</w:delText>
              </w:r>
            </w:del>
          </w:p>
        </w:tc>
        <w:tc>
          <w:tcPr>
            <w:tcW w:w="5358" w:type="dxa"/>
            <w:shd w:val="clear" w:color="auto" w:fill="DDEEFF"/>
            <w:tcMar>
              <w:top w:w="57" w:type="dxa"/>
              <w:bottom w:w="57" w:type="dxa"/>
            </w:tcMar>
            <w:vAlign w:val="center"/>
          </w:tcPr>
          <w:p w14:paraId="4E66A54D" w14:textId="60F7256C" w:rsidR="006D0946" w:rsidRPr="00884D99" w:rsidDel="00831F02" w:rsidRDefault="00061E44" w:rsidP="00497BD9">
            <w:pPr>
              <w:rPr>
                <w:del w:id="801" w:author="Ross Ambler" w:date="2022-02-23T10:25:00Z"/>
                <w:rFonts w:cs="Arial"/>
                <w:szCs w:val="20"/>
              </w:rPr>
            </w:pPr>
            <w:del w:id="802" w:author="Ross Ambler" w:date="2022-02-23T10:25:00Z">
              <w:r w:rsidRPr="00272E2D" w:rsidDel="00831F02">
                <w:rPr>
                  <w:rFonts w:cs="Arial"/>
                  <w:szCs w:val="20"/>
                </w:rPr>
                <w:delText>Generate a count for the total number of</w:delText>
              </w:r>
              <w:r w:rsidDel="00831F02">
                <w:rPr>
                  <w:rFonts w:cs="Arial"/>
                  <w:szCs w:val="20"/>
                </w:rPr>
                <w:delText xml:space="preserve"> </w:delText>
              </w:r>
              <w:r w:rsidRPr="00BB3FAF" w:rsidDel="00831F02">
                <w:rPr>
                  <w:rFonts w:cs="Arial"/>
                  <w:szCs w:val="20"/>
                </w:rPr>
                <w:delText>Salbulin Novolizer salbutamol inhaler</w:delText>
              </w:r>
              <w:r w:rsidDel="00831F02">
                <w:rPr>
                  <w:rFonts w:cs="Arial"/>
                  <w:szCs w:val="20"/>
                </w:rPr>
                <w:delText xml:space="preserve"> </w:delText>
              </w:r>
              <w:r w:rsidRPr="00DB72B8" w:rsidDel="00831F02">
                <w:rPr>
                  <w:rFonts w:cs="Arial"/>
                  <w:szCs w:val="20"/>
                </w:rPr>
                <w:delText xml:space="preserve">prescriptions </w:delText>
              </w:r>
              <w:r w:rsidDel="00831F02">
                <w:rPr>
                  <w:rFonts w:cs="Arial"/>
                  <w:szCs w:val="20"/>
                </w:rPr>
                <w:delText>between</w:delText>
              </w:r>
              <w:r w:rsidRPr="0084254C" w:rsidDel="00831F02">
                <w:rPr>
                  <w:rFonts w:cs="Arial"/>
                  <w:szCs w:val="20"/>
                </w:rPr>
                <w:delText xml:space="preserve"> the quality service start date and up to and including the </w:delText>
              </w:r>
              <w:r w:rsidDel="00831F02">
                <w:rPr>
                  <w:rFonts w:cs="Arial"/>
                  <w:szCs w:val="20"/>
                </w:rPr>
                <w:delText>achievement date, where the patient was aged 12 years or older at the quality service end date</w:delText>
              </w:r>
              <w:r w:rsidRPr="0084254C" w:rsidDel="00831F02">
                <w:rPr>
                  <w:rFonts w:cs="Arial"/>
                  <w:szCs w:val="20"/>
                </w:rPr>
                <w:delText>.</w:delText>
              </w:r>
            </w:del>
          </w:p>
        </w:tc>
        <w:tc>
          <w:tcPr>
            <w:tcW w:w="850" w:type="dxa"/>
            <w:tcBorders>
              <w:top w:val="nil"/>
              <w:left w:val="single" w:sz="4" w:space="0" w:color="auto"/>
              <w:bottom w:val="nil"/>
              <w:right w:val="nil"/>
            </w:tcBorders>
            <w:shd w:val="clear" w:color="auto" w:fill="auto"/>
          </w:tcPr>
          <w:p w14:paraId="52E052F0" w14:textId="04639CEB" w:rsidR="006D0946" w:rsidRPr="009C295B" w:rsidDel="00831F02" w:rsidRDefault="006D0946" w:rsidP="00497BD9">
            <w:pPr>
              <w:rPr>
                <w:del w:id="803" w:author="Ross Ambler" w:date="2022-02-23T10:25:00Z"/>
                <w:rFonts w:cs="Arial"/>
                <w:color w:val="FFFFFF"/>
                <w:szCs w:val="20"/>
              </w:rPr>
            </w:pPr>
          </w:p>
        </w:tc>
      </w:tr>
      <w:tr w:rsidR="00186097" w:rsidRPr="000C07C2" w:rsidDel="00831F02" w14:paraId="76CAAC83" w14:textId="255327BE" w:rsidTr="00186097">
        <w:trPr>
          <w:trHeight w:val="25"/>
          <w:del w:id="804" w:author="Ross Ambler" w:date="2022-02-23T10:25:00Z"/>
        </w:trPr>
        <w:tc>
          <w:tcPr>
            <w:tcW w:w="14142" w:type="dxa"/>
            <w:gridSpan w:val="5"/>
            <w:tcMar>
              <w:top w:w="57" w:type="dxa"/>
              <w:bottom w:w="57" w:type="dxa"/>
            </w:tcMar>
            <w:vAlign w:val="center"/>
          </w:tcPr>
          <w:p w14:paraId="1F8BDB0A" w14:textId="22C42469" w:rsidR="00186097" w:rsidRPr="00272E2D" w:rsidDel="00831F02" w:rsidRDefault="00186097" w:rsidP="00497BD9">
            <w:pPr>
              <w:rPr>
                <w:del w:id="805" w:author="Ross Ambler" w:date="2022-02-23T10:25:00Z"/>
                <w:rFonts w:cs="Arial"/>
                <w:szCs w:val="20"/>
              </w:rPr>
            </w:pPr>
            <w:del w:id="806" w:author="Ross Ambler" w:date="2022-02-23T10:25:00Z">
              <w:r w:rsidRPr="00C537F9" w:rsidDel="00831F02">
                <w:rPr>
                  <w:rFonts w:cs="Arial"/>
                  <w:i/>
                  <w:color w:val="000000"/>
                  <w:szCs w:val="20"/>
                </w:rPr>
                <w:delText>End of rules</w:delText>
              </w:r>
            </w:del>
          </w:p>
        </w:tc>
        <w:tc>
          <w:tcPr>
            <w:tcW w:w="850" w:type="dxa"/>
            <w:tcBorders>
              <w:top w:val="nil"/>
              <w:left w:val="single" w:sz="4" w:space="0" w:color="auto"/>
              <w:bottom w:val="nil"/>
              <w:right w:val="nil"/>
            </w:tcBorders>
            <w:shd w:val="clear" w:color="auto" w:fill="auto"/>
          </w:tcPr>
          <w:p w14:paraId="535ECC26" w14:textId="59B58F9C" w:rsidR="00186097" w:rsidRPr="009C295B" w:rsidDel="00831F02" w:rsidRDefault="00186097" w:rsidP="00497BD9">
            <w:pPr>
              <w:rPr>
                <w:del w:id="807" w:author="Ross Ambler" w:date="2022-02-23T10:25:00Z"/>
                <w:rFonts w:cs="Arial"/>
                <w:color w:val="FFFFFF"/>
                <w:szCs w:val="20"/>
              </w:rPr>
            </w:pPr>
          </w:p>
        </w:tc>
      </w:tr>
    </w:tbl>
    <w:p w14:paraId="6D9BB952" w14:textId="02287639" w:rsidR="00153067" w:rsidRDefault="00153067">
      <w:pPr>
        <w:rPr>
          <w:rFonts w:cs="Arial"/>
          <w:b/>
          <w:szCs w:val="20"/>
        </w:rPr>
      </w:pPr>
      <w:del w:id="808" w:author="Ross Ambler" w:date="2022-02-23T10:25:00Z">
        <w:r w:rsidDel="00831F02">
          <w:rPr>
            <w:rFonts w:cs="Arial"/>
            <w:b/>
            <w:szCs w:val="20"/>
          </w:rPr>
          <w:br w:type="page"/>
        </w:r>
      </w:del>
    </w:p>
    <w:p w14:paraId="7D45BD4F" w14:textId="01D6D685" w:rsidR="00153067" w:rsidRPr="00414A07" w:rsidDel="00831F02" w:rsidRDefault="00153067" w:rsidP="00153067">
      <w:pPr>
        <w:rPr>
          <w:del w:id="809" w:author="Ross Ambler" w:date="2022-02-23T10:25:00Z"/>
        </w:rPr>
      </w:pPr>
    </w:p>
    <w:tbl>
      <w:tblPr>
        <w:tblStyle w:val="TableGrid"/>
        <w:tblW w:w="14992" w:type="dxa"/>
        <w:tblLook w:val="04A0" w:firstRow="1" w:lastRow="0" w:firstColumn="1" w:lastColumn="0" w:noHBand="0" w:noVBand="1"/>
      </w:tblPr>
      <w:tblGrid>
        <w:gridCol w:w="1951"/>
        <w:gridCol w:w="9639"/>
        <w:gridCol w:w="2552"/>
        <w:gridCol w:w="850"/>
      </w:tblGrid>
      <w:tr w:rsidR="00153067" w:rsidDel="00831F02" w14:paraId="3D735A03" w14:textId="7F1F103A" w:rsidTr="008A469B">
        <w:trPr>
          <w:trHeight w:val="308"/>
          <w:del w:id="810" w:author="Ross Ambler" w:date="2022-02-23T10:25:00Z"/>
        </w:trPr>
        <w:tc>
          <w:tcPr>
            <w:tcW w:w="1951" w:type="dxa"/>
            <w:shd w:val="clear" w:color="auto" w:fill="005EB8"/>
            <w:tcMar>
              <w:top w:w="57" w:type="dxa"/>
              <w:bottom w:w="57" w:type="dxa"/>
            </w:tcMar>
            <w:vAlign w:val="center"/>
          </w:tcPr>
          <w:p w14:paraId="777C86F1" w14:textId="029BE207" w:rsidR="00153067" w:rsidRPr="008D31AF" w:rsidDel="00831F02" w:rsidRDefault="00153067" w:rsidP="008A469B">
            <w:pPr>
              <w:rPr>
                <w:del w:id="811" w:author="Ross Ambler" w:date="2022-02-23T10:25:00Z"/>
                <w:rFonts w:cs="Arial"/>
                <w:color w:val="FAFCFC" w:themeColor="background1"/>
              </w:rPr>
            </w:pPr>
            <w:del w:id="812" w:author="Ross Ambler" w:date="2022-02-23T10:25:00Z">
              <w:r w:rsidDel="00831F02">
                <w:rPr>
                  <w:rFonts w:cs="Arial"/>
                  <w:color w:val="FAFCFC" w:themeColor="background1"/>
                </w:rPr>
                <w:delText>MI</w:delText>
              </w:r>
              <w:r w:rsidRPr="008D31AF" w:rsidDel="00831F02">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7F51C681" w14:textId="3A9C9A0D" w:rsidR="00153067" w:rsidRPr="00414A07" w:rsidDel="00831F02" w:rsidRDefault="00153067" w:rsidP="008A469B">
            <w:pPr>
              <w:pStyle w:val="CommentText"/>
              <w:rPr>
                <w:del w:id="813" w:author="Ross Ambler" w:date="2022-02-23T10:25:00Z"/>
                <w:rFonts w:cs="Arial"/>
                <w:color w:val="FAFCFC" w:themeColor="background1"/>
              </w:rPr>
            </w:pPr>
            <w:del w:id="814" w:author="Ross Ambler" w:date="2022-02-23T10:25:00Z">
              <w:r w:rsidRPr="00414A07" w:rsidDel="00831F02">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7F3945E9" w14:textId="3706BA0E" w:rsidR="00153067" w:rsidRPr="00414A07" w:rsidDel="00831F02" w:rsidRDefault="00153067" w:rsidP="008A469B">
            <w:pPr>
              <w:pStyle w:val="CommentText"/>
              <w:rPr>
                <w:del w:id="815" w:author="Ross Ambler" w:date="2022-02-23T10:25:00Z"/>
                <w:rFonts w:cs="Arial"/>
                <w:color w:val="FAFCFC" w:themeColor="background1"/>
              </w:rPr>
            </w:pPr>
            <w:del w:id="816" w:author="Ross Ambler" w:date="2022-02-23T10:25:00Z">
              <w:r w:rsidRPr="00ED4206" w:rsidDel="00831F02">
                <w:rPr>
                  <w:rFonts w:cs="Arial"/>
                  <w:color w:val="FAFCFC" w:themeColor="background1"/>
                </w:rPr>
                <w:delText xml:space="preserve">Applied to </w:delText>
              </w:r>
              <w:r w:rsidDel="00831F02">
                <w:rPr>
                  <w:rFonts w:cs="Arial"/>
                  <w:color w:val="FAFCFC" w:themeColor="background1"/>
                </w:rPr>
                <w:delText>population</w:delText>
              </w:r>
              <w:r w:rsidRPr="00ED4206" w:rsidDel="00831F02">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533BF002" w14:textId="16A6267C" w:rsidR="00153067" w:rsidRPr="00ED4206" w:rsidDel="00831F02" w:rsidRDefault="00153067" w:rsidP="008A469B">
            <w:pPr>
              <w:pStyle w:val="CommentText"/>
              <w:rPr>
                <w:del w:id="817" w:author="Ross Ambler" w:date="2022-02-23T10:25:00Z"/>
                <w:rFonts w:cs="Arial"/>
                <w:color w:val="FAFCFC" w:themeColor="background1"/>
              </w:rPr>
            </w:pPr>
            <w:del w:id="818" w:author="Ross Ambler" w:date="2022-02-23T10:25:00Z">
              <w:r w:rsidRPr="00E82F09" w:rsidDel="00831F02">
                <w:rPr>
                  <w:rFonts w:cs="Arial"/>
                  <w:color w:val="FAFCFC" w:themeColor="background1"/>
                  <w:sz w:val="8"/>
                  <w:szCs w:val="6"/>
                </w:rPr>
                <w:delText>SDS use only: Version</w:delText>
              </w:r>
            </w:del>
          </w:p>
        </w:tc>
      </w:tr>
      <w:tr w:rsidR="00153067" w:rsidDel="00831F02" w14:paraId="1EA95AAF" w14:textId="631F2AF8" w:rsidTr="008A469B">
        <w:trPr>
          <w:trHeight w:val="454"/>
          <w:del w:id="819" w:author="Ross Ambler" w:date="2022-02-23T10:25:00Z"/>
        </w:trPr>
        <w:tc>
          <w:tcPr>
            <w:tcW w:w="1951" w:type="dxa"/>
            <w:tcMar>
              <w:top w:w="57" w:type="dxa"/>
              <w:bottom w:w="57" w:type="dxa"/>
            </w:tcMar>
            <w:vAlign w:val="center"/>
          </w:tcPr>
          <w:p w14:paraId="0D510467" w14:textId="55BD6B6B" w:rsidR="00153067" w:rsidRPr="001875B5" w:rsidDel="00831F02" w:rsidRDefault="000B25B1" w:rsidP="008A469B">
            <w:pPr>
              <w:pStyle w:val="Heading3"/>
              <w:rPr>
                <w:del w:id="820" w:author="Ross Ambler" w:date="2022-02-23T10:25:00Z"/>
                <w:rFonts w:cs="Arial"/>
                <w:sz w:val="20"/>
              </w:rPr>
            </w:pPr>
            <w:del w:id="821" w:author="Ross Ambler" w:date="2022-02-23T10:25:00Z">
              <w:r w:rsidDel="00831F02">
                <w:rPr>
                  <w:sz w:val="20"/>
                </w:rPr>
                <w:delText>NCDMI096</w:delText>
              </w:r>
            </w:del>
          </w:p>
        </w:tc>
        <w:tc>
          <w:tcPr>
            <w:tcW w:w="9639" w:type="dxa"/>
            <w:tcMar>
              <w:top w:w="57" w:type="dxa"/>
              <w:bottom w:w="57" w:type="dxa"/>
            </w:tcMar>
            <w:vAlign w:val="center"/>
          </w:tcPr>
          <w:p w14:paraId="782298B0" w14:textId="3E4BC4E2" w:rsidR="00153067" w:rsidRPr="00524919" w:rsidDel="00831F02" w:rsidRDefault="00153067" w:rsidP="008A469B">
            <w:pPr>
              <w:rPr>
                <w:del w:id="822" w:author="Ross Ambler" w:date="2022-02-23T10:25:00Z"/>
                <w:rFonts w:cs="Arial"/>
              </w:rPr>
            </w:pPr>
            <w:del w:id="823" w:author="Ross Ambler" w:date="2022-02-23T10:25:00Z">
              <w:r w:rsidRPr="00153067" w:rsidDel="00831F02">
                <w:rPr>
                  <w:rFonts w:cs="Arial"/>
                </w:rPr>
                <w:delText>Number of generic salbutamol metered dose inhaler prescriptions.</w:delText>
              </w:r>
            </w:del>
          </w:p>
        </w:tc>
        <w:tc>
          <w:tcPr>
            <w:tcW w:w="2552" w:type="dxa"/>
            <w:tcBorders>
              <w:right w:val="single" w:sz="4" w:space="0" w:color="auto"/>
            </w:tcBorders>
            <w:tcMar>
              <w:top w:w="57" w:type="dxa"/>
              <w:bottom w:w="57" w:type="dxa"/>
            </w:tcMar>
            <w:vAlign w:val="center"/>
          </w:tcPr>
          <w:p w14:paraId="62489DC2" w14:textId="3887474D" w:rsidR="00153067" w:rsidRPr="00414A07" w:rsidDel="00831F02" w:rsidRDefault="004C07FF" w:rsidP="008A469B">
            <w:pPr>
              <w:rPr>
                <w:del w:id="824" w:author="Ross Ambler" w:date="2022-02-23T10:25:00Z"/>
                <w:rFonts w:cs="Arial"/>
                <w:color w:val="0000FF"/>
                <w:u w:val="single"/>
              </w:rPr>
            </w:pPr>
            <w:del w:id="825" w:author="Ross Ambler" w:date="2022-02-23T10:25:00Z">
              <w:r w:rsidDel="00831F02">
                <w:fldChar w:fldCharType="begin"/>
              </w:r>
              <w:r w:rsidDel="00831F02">
                <w:delInstrText xml:space="preserve"> HYPERLINK \l "_GMS_registration_status" </w:delInstrText>
              </w:r>
              <w:r w:rsidDel="00831F02">
                <w:fldChar w:fldCharType="separate"/>
              </w:r>
              <w:r w:rsidR="00535741" w:rsidRPr="00E82614" w:rsidDel="00831F02">
                <w:rPr>
                  <w:rStyle w:val="Hyperlink"/>
                </w:rPr>
                <w:delText>GMS r</w:delText>
              </w:r>
              <w:r w:rsidR="00535741" w:rsidRPr="00E82614" w:rsidDel="00831F02">
                <w:rPr>
                  <w:rStyle w:val="Hyperlink"/>
                  <w:rFonts w:cs="Arial"/>
                </w:rPr>
                <w:delText>egistration</w:delText>
              </w:r>
              <w:r w:rsidR="00535741" w:rsidDel="00831F02">
                <w:rPr>
                  <w:rStyle w:val="Hyperlink"/>
                  <w:rFonts w:cs="Arial"/>
                </w:rPr>
                <w:delText xml:space="preserve"> </w:delText>
              </w:r>
              <w:r w:rsidR="00535741" w:rsidRPr="00E82614" w:rsidDel="00831F02">
                <w:rPr>
                  <w:rStyle w:val="Hyperlink"/>
                  <w:rFonts w:cs="Arial"/>
                </w:rPr>
                <w:delText>status</w:delText>
              </w:r>
              <w:r w:rsidDel="00831F02">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16D90534" w14:textId="4D196AB3" w:rsidR="00153067" w:rsidDel="00831F02" w:rsidRDefault="00153067" w:rsidP="008A469B">
            <w:pPr>
              <w:rPr>
                <w:del w:id="826" w:author="Ross Ambler" w:date="2022-02-23T10:25:00Z"/>
                <w:color w:val="0051A3" w:themeColor="text1" w:themeTint="BF"/>
                <w:u w:val="single"/>
              </w:rPr>
            </w:pPr>
            <w:del w:id="827" w:author="Ross Ambler" w:date="2022-02-23T10:25:00Z">
              <w:r w:rsidRPr="00E916F3" w:rsidDel="00831F02">
                <w:rPr>
                  <w:color w:val="FAFCFC" w:themeColor="background1"/>
                  <w:szCs w:val="6"/>
                </w:rPr>
                <w:delText>100</w:delText>
              </w:r>
            </w:del>
          </w:p>
        </w:tc>
      </w:tr>
    </w:tbl>
    <w:p w14:paraId="6208A74A" w14:textId="3DC0530C" w:rsidR="00153067" w:rsidRPr="00792399" w:rsidDel="00831F02" w:rsidRDefault="00153067" w:rsidP="00153067">
      <w:pPr>
        <w:pStyle w:val="CommentText"/>
        <w:rPr>
          <w:del w:id="828" w:author="Ross Ambler" w:date="2022-02-23T10:25:00Z"/>
          <w:rFonts w:cs="Arial"/>
          <w:b/>
        </w:rPr>
      </w:pPr>
    </w:p>
    <w:p w14:paraId="3C292934" w14:textId="163EBCDE" w:rsidR="00153067" w:rsidRPr="000C07C2" w:rsidDel="00831F02" w:rsidRDefault="00153067" w:rsidP="00153067">
      <w:pPr>
        <w:rPr>
          <w:del w:id="829" w:author="Ross Ambler" w:date="2022-02-23T10:25:00Z"/>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rsidDel="00831F02" w14:paraId="7A376A45" w14:textId="54597685" w:rsidTr="00497BD9">
        <w:trPr>
          <w:trHeight w:val="454"/>
          <w:del w:id="830" w:author="Ross Ambler" w:date="2022-02-23T10:25:00Z"/>
        </w:trPr>
        <w:tc>
          <w:tcPr>
            <w:tcW w:w="941" w:type="dxa"/>
            <w:shd w:val="clear" w:color="auto" w:fill="424D58"/>
            <w:tcMar>
              <w:top w:w="57" w:type="dxa"/>
              <w:bottom w:w="57" w:type="dxa"/>
            </w:tcMar>
            <w:vAlign w:val="center"/>
          </w:tcPr>
          <w:p w14:paraId="121E8922" w14:textId="5AB924C0" w:rsidR="006D0946" w:rsidRPr="005446CB" w:rsidDel="00831F02" w:rsidRDefault="006D0946" w:rsidP="00497BD9">
            <w:pPr>
              <w:jc w:val="center"/>
              <w:rPr>
                <w:del w:id="831" w:author="Ross Ambler" w:date="2022-02-23T10:25:00Z"/>
                <w:rFonts w:cs="Arial"/>
                <w:iCs/>
                <w:color w:val="FAFCFC" w:themeColor="background1"/>
                <w:szCs w:val="20"/>
              </w:rPr>
            </w:pPr>
            <w:del w:id="832" w:author="Ross Ambler" w:date="2022-02-23T10:25:00Z">
              <w:r w:rsidRPr="005446CB" w:rsidDel="00831F02">
                <w:rPr>
                  <w:rFonts w:cs="Arial"/>
                  <w:iCs/>
                  <w:color w:val="FAFCFC" w:themeColor="background1"/>
                  <w:szCs w:val="20"/>
                </w:rPr>
                <w:delText>Rule number</w:delText>
              </w:r>
            </w:del>
          </w:p>
        </w:tc>
        <w:tc>
          <w:tcPr>
            <w:tcW w:w="5717" w:type="dxa"/>
            <w:shd w:val="clear" w:color="auto" w:fill="424D58"/>
            <w:tcMar>
              <w:top w:w="57" w:type="dxa"/>
              <w:bottom w:w="57" w:type="dxa"/>
            </w:tcMar>
            <w:vAlign w:val="center"/>
          </w:tcPr>
          <w:p w14:paraId="387F9DA4" w14:textId="7114D3C3" w:rsidR="006D0946" w:rsidRPr="005446CB" w:rsidDel="00831F02" w:rsidRDefault="006D0946" w:rsidP="00497BD9">
            <w:pPr>
              <w:jc w:val="center"/>
              <w:rPr>
                <w:del w:id="833" w:author="Ross Ambler" w:date="2022-02-23T10:25:00Z"/>
                <w:rFonts w:cs="Arial"/>
                <w:color w:val="FAFCFC" w:themeColor="background1"/>
                <w:szCs w:val="20"/>
              </w:rPr>
            </w:pPr>
            <w:del w:id="834" w:author="Ross Ambler" w:date="2022-02-23T10:25:00Z">
              <w:r w:rsidRPr="005446CB" w:rsidDel="00831F02">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12CF7093" w14:textId="51CE30D5" w:rsidR="006D0946" w:rsidRPr="005446CB" w:rsidDel="00831F02" w:rsidRDefault="006D0946" w:rsidP="00497BD9">
            <w:pPr>
              <w:jc w:val="center"/>
              <w:rPr>
                <w:del w:id="835" w:author="Ross Ambler" w:date="2022-02-23T10:25:00Z"/>
                <w:rFonts w:cs="Arial"/>
                <w:iCs/>
                <w:color w:val="FAFCFC" w:themeColor="background1"/>
                <w:szCs w:val="20"/>
              </w:rPr>
            </w:pPr>
            <w:del w:id="836" w:author="Ross Ambler" w:date="2022-02-23T10:25:00Z">
              <w:r w:rsidRPr="005446CB" w:rsidDel="00831F02">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3B1E82A2" w14:textId="63F8D65E" w:rsidR="006D0946" w:rsidRPr="005446CB" w:rsidDel="00831F02" w:rsidRDefault="006D0946" w:rsidP="00497BD9">
            <w:pPr>
              <w:jc w:val="center"/>
              <w:rPr>
                <w:del w:id="837" w:author="Ross Ambler" w:date="2022-02-23T10:25:00Z"/>
                <w:rFonts w:cs="Arial"/>
                <w:iCs/>
                <w:color w:val="FAFCFC" w:themeColor="background1"/>
                <w:szCs w:val="20"/>
              </w:rPr>
            </w:pPr>
            <w:del w:id="838" w:author="Ross Ambler" w:date="2022-02-23T10:25:00Z">
              <w:r w:rsidRPr="005446CB" w:rsidDel="00831F02">
                <w:rPr>
                  <w:rFonts w:cs="Arial"/>
                  <w:iCs/>
                  <w:color w:val="FAFCFC" w:themeColor="background1"/>
                  <w:szCs w:val="20"/>
                </w:rPr>
                <w:delText>Action if false</w:delText>
              </w:r>
            </w:del>
          </w:p>
        </w:tc>
        <w:tc>
          <w:tcPr>
            <w:tcW w:w="5358" w:type="dxa"/>
            <w:tcBorders>
              <w:right w:val="single" w:sz="4" w:space="0" w:color="auto"/>
            </w:tcBorders>
            <w:shd w:val="clear" w:color="auto" w:fill="424D58"/>
            <w:tcMar>
              <w:top w:w="57" w:type="dxa"/>
              <w:bottom w:w="57" w:type="dxa"/>
            </w:tcMar>
            <w:vAlign w:val="center"/>
          </w:tcPr>
          <w:p w14:paraId="1C86426B" w14:textId="0C21F896" w:rsidR="006D0946" w:rsidRPr="005446CB" w:rsidDel="00831F02" w:rsidRDefault="006D0946" w:rsidP="00497BD9">
            <w:pPr>
              <w:jc w:val="center"/>
              <w:rPr>
                <w:del w:id="839" w:author="Ross Ambler" w:date="2022-02-23T10:25:00Z"/>
                <w:rFonts w:cs="Arial"/>
                <w:iCs/>
                <w:color w:val="FAFCFC" w:themeColor="background1"/>
                <w:szCs w:val="20"/>
              </w:rPr>
            </w:pPr>
            <w:del w:id="840" w:author="Ross Ambler" w:date="2022-02-23T10:25:00Z">
              <w:r w:rsidDel="00831F02">
                <w:rPr>
                  <w:rFonts w:cs="Arial"/>
                  <w:iCs/>
                  <w:color w:val="FAFCFC" w:themeColor="background1"/>
                  <w:szCs w:val="20"/>
                </w:rPr>
                <w:delText>Rule d</w:delText>
              </w:r>
              <w:r w:rsidRPr="005446CB" w:rsidDel="00831F02">
                <w:rPr>
                  <w:rFonts w:cs="Arial"/>
                  <w:iCs/>
                  <w:color w:val="FAFCFC" w:themeColor="background1"/>
                  <w:szCs w:val="20"/>
                </w:rPr>
                <w:delText>escription</w:delText>
              </w:r>
              <w:r w:rsidDel="00831F02">
                <w:rPr>
                  <w:rFonts w:cs="Arial"/>
                  <w:iCs/>
                  <w:color w:val="FAFCFC" w:themeColor="background1"/>
                  <w:szCs w:val="20"/>
                </w:rPr>
                <w:delText xml:space="preserve"> or comments</w:delText>
              </w:r>
            </w:del>
          </w:p>
        </w:tc>
        <w:tc>
          <w:tcPr>
            <w:tcW w:w="850" w:type="dxa"/>
            <w:tcBorders>
              <w:top w:val="nil"/>
              <w:left w:val="single" w:sz="4" w:space="0" w:color="auto"/>
              <w:bottom w:val="nil"/>
              <w:right w:val="nil"/>
            </w:tcBorders>
            <w:shd w:val="clear" w:color="auto" w:fill="auto"/>
          </w:tcPr>
          <w:p w14:paraId="65AEB3DF" w14:textId="0E4A52DC" w:rsidR="006D0946" w:rsidRPr="009C295B" w:rsidDel="00831F02" w:rsidRDefault="006D0946" w:rsidP="00497BD9">
            <w:pPr>
              <w:jc w:val="center"/>
              <w:rPr>
                <w:del w:id="841" w:author="Ross Ambler" w:date="2022-02-23T10:25:00Z"/>
                <w:rFonts w:cs="Arial"/>
                <w:iCs/>
                <w:color w:val="FFFFFF"/>
                <w:szCs w:val="20"/>
              </w:rPr>
            </w:pPr>
          </w:p>
        </w:tc>
      </w:tr>
      <w:tr w:rsidR="006D0946" w:rsidRPr="000C07C2" w:rsidDel="00831F02" w14:paraId="52BE0212" w14:textId="2B976CE5" w:rsidTr="00497BD9">
        <w:trPr>
          <w:trHeight w:val="454"/>
          <w:del w:id="842" w:author="Ross Ambler" w:date="2022-02-23T10:25:00Z"/>
        </w:trPr>
        <w:tc>
          <w:tcPr>
            <w:tcW w:w="941" w:type="dxa"/>
            <w:tcMar>
              <w:top w:w="57" w:type="dxa"/>
              <w:bottom w:w="57" w:type="dxa"/>
            </w:tcMar>
            <w:vAlign w:val="center"/>
          </w:tcPr>
          <w:p w14:paraId="3AF4C75D" w14:textId="0724B9CA" w:rsidR="006D0946" w:rsidRPr="00884D99" w:rsidDel="00831F02" w:rsidRDefault="006D0946" w:rsidP="009A5320">
            <w:pPr>
              <w:numPr>
                <w:ilvl w:val="0"/>
                <w:numId w:val="93"/>
              </w:numPr>
              <w:jc w:val="center"/>
              <w:rPr>
                <w:del w:id="843" w:author="Ross Ambler" w:date="2022-02-23T10:25:00Z"/>
                <w:rFonts w:cs="Arial"/>
                <w:szCs w:val="20"/>
              </w:rPr>
            </w:pPr>
          </w:p>
        </w:tc>
        <w:tc>
          <w:tcPr>
            <w:tcW w:w="5717" w:type="dxa"/>
            <w:tcMar>
              <w:top w:w="57" w:type="dxa"/>
              <w:bottom w:w="57" w:type="dxa"/>
            </w:tcMar>
            <w:vAlign w:val="center"/>
          </w:tcPr>
          <w:p w14:paraId="5B90FCA5" w14:textId="6344329C" w:rsidR="006D0946" w:rsidRPr="00884D99" w:rsidDel="00831F02" w:rsidRDefault="00061E44" w:rsidP="00497BD9">
            <w:pPr>
              <w:rPr>
                <w:del w:id="844" w:author="Ross Ambler" w:date="2022-02-23T10:25:00Z"/>
                <w:rFonts w:cs="Arial"/>
                <w:szCs w:val="20"/>
              </w:rPr>
            </w:pPr>
            <w:del w:id="845" w:author="Ross Ambler" w:date="2022-02-23T10:25:00Z">
              <w:r w:rsidDel="00831F02">
                <w:rPr>
                  <w:rFonts w:cs="Arial"/>
                  <w:szCs w:val="20"/>
                </w:rPr>
                <w:delText>Total count of (</w:delText>
              </w:r>
              <w:r w:rsidR="004C07FF" w:rsidDel="00831F02">
                <w:fldChar w:fldCharType="begin"/>
              </w:r>
              <w:r w:rsidR="004C07FF" w:rsidDel="00831F02">
                <w:delInstrText xml:space="preserve"> HYPERLINK \l "ALLGENSALBMDIINHDRUG_DAT" </w:delInstrText>
              </w:r>
              <w:r w:rsidR="004C07FF" w:rsidDel="00831F02">
                <w:fldChar w:fldCharType="separate"/>
              </w:r>
              <w:r w:rsidRPr="00AD6852" w:rsidDel="00831F02">
                <w:rPr>
                  <w:rStyle w:val="Hyperlink"/>
                  <w:rFonts w:cs="Arial"/>
                  <w:szCs w:val="20"/>
                </w:rPr>
                <w:delText>{ALLGENSALBMDIINHDRUG_DAT}</w:delText>
              </w:r>
              <w:r w:rsidR="004C07FF" w:rsidDel="00831F02">
                <w:rPr>
                  <w:rStyle w:val="Hyperlink"/>
                  <w:rFonts w:cs="Arial"/>
                  <w:szCs w:val="20"/>
                </w:rPr>
                <w:fldChar w:fldCharType="end"/>
              </w:r>
              <w:r w:rsidDel="00831F02">
                <w:rPr>
                  <w:rFonts w:cs="Arial"/>
                  <w:szCs w:val="20"/>
                </w:rPr>
                <w:delText>)</w:delText>
              </w:r>
            </w:del>
          </w:p>
        </w:tc>
        <w:tc>
          <w:tcPr>
            <w:tcW w:w="1134" w:type="dxa"/>
            <w:tcMar>
              <w:top w:w="57" w:type="dxa"/>
              <w:bottom w:w="57" w:type="dxa"/>
            </w:tcMar>
            <w:vAlign w:val="center"/>
          </w:tcPr>
          <w:p w14:paraId="6439392E" w14:textId="72B080D9" w:rsidR="006D0946" w:rsidRPr="00884D99" w:rsidDel="00831F02" w:rsidRDefault="006D0946" w:rsidP="00497BD9">
            <w:pPr>
              <w:jc w:val="center"/>
              <w:rPr>
                <w:del w:id="846" w:author="Ross Ambler" w:date="2022-02-23T10:25:00Z"/>
                <w:rFonts w:cs="Arial"/>
                <w:szCs w:val="20"/>
              </w:rPr>
            </w:pPr>
            <w:del w:id="847" w:author="Ross Ambler" w:date="2022-02-23T10:25:00Z">
              <w:r w:rsidDel="00831F02">
                <w:rPr>
                  <w:rFonts w:cs="Arial"/>
                  <w:szCs w:val="20"/>
                </w:rPr>
                <w:delText>N/A</w:delText>
              </w:r>
            </w:del>
          </w:p>
        </w:tc>
        <w:tc>
          <w:tcPr>
            <w:tcW w:w="992" w:type="dxa"/>
            <w:tcMar>
              <w:top w:w="57" w:type="dxa"/>
              <w:bottom w:w="57" w:type="dxa"/>
            </w:tcMar>
            <w:vAlign w:val="center"/>
          </w:tcPr>
          <w:p w14:paraId="0253817E" w14:textId="17E59688" w:rsidR="006D0946" w:rsidRPr="00884D99" w:rsidDel="00831F02" w:rsidRDefault="006D0946" w:rsidP="00497BD9">
            <w:pPr>
              <w:jc w:val="center"/>
              <w:rPr>
                <w:del w:id="848" w:author="Ross Ambler" w:date="2022-02-23T10:25:00Z"/>
                <w:rFonts w:cs="Arial"/>
                <w:szCs w:val="20"/>
              </w:rPr>
            </w:pPr>
            <w:del w:id="849" w:author="Ross Ambler" w:date="2022-02-23T10:25:00Z">
              <w:r w:rsidDel="00831F02">
                <w:rPr>
                  <w:rFonts w:cs="Arial"/>
                  <w:szCs w:val="20"/>
                </w:rPr>
                <w:delText>N/A</w:delText>
              </w:r>
            </w:del>
          </w:p>
        </w:tc>
        <w:tc>
          <w:tcPr>
            <w:tcW w:w="5358" w:type="dxa"/>
            <w:shd w:val="clear" w:color="auto" w:fill="DDEEFF"/>
            <w:tcMar>
              <w:top w:w="57" w:type="dxa"/>
              <w:bottom w:w="57" w:type="dxa"/>
            </w:tcMar>
            <w:vAlign w:val="center"/>
          </w:tcPr>
          <w:p w14:paraId="589B61D7" w14:textId="41F7687C" w:rsidR="006D0946" w:rsidRPr="00884D99" w:rsidDel="00831F02" w:rsidRDefault="00061E44" w:rsidP="00497BD9">
            <w:pPr>
              <w:rPr>
                <w:del w:id="850" w:author="Ross Ambler" w:date="2022-02-23T10:25:00Z"/>
                <w:rFonts w:cs="Arial"/>
                <w:szCs w:val="20"/>
              </w:rPr>
            </w:pPr>
            <w:del w:id="851" w:author="Ross Ambler" w:date="2022-02-23T10:25:00Z">
              <w:r w:rsidRPr="00272E2D" w:rsidDel="00831F02">
                <w:rPr>
                  <w:rFonts w:cs="Arial"/>
                  <w:szCs w:val="20"/>
                </w:rPr>
                <w:delText>Generate a count for the total number of</w:delText>
              </w:r>
              <w:r w:rsidDel="00831F02">
                <w:rPr>
                  <w:rFonts w:cs="Arial"/>
                  <w:szCs w:val="20"/>
                </w:rPr>
                <w:delText xml:space="preserve"> </w:delText>
              </w:r>
              <w:r w:rsidRPr="007E4ADC" w:rsidDel="00831F02">
                <w:rPr>
                  <w:rFonts w:cs="Arial"/>
                  <w:szCs w:val="20"/>
                </w:rPr>
                <w:delText xml:space="preserve">generic salbutamol MDI inhaler </w:delText>
              </w:r>
              <w:r w:rsidRPr="00DB72B8" w:rsidDel="00831F02">
                <w:rPr>
                  <w:rFonts w:cs="Arial"/>
                  <w:szCs w:val="20"/>
                </w:rPr>
                <w:delText xml:space="preserve">prescriptions </w:delText>
              </w:r>
              <w:r w:rsidDel="00831F02">
                <w:rPr>
                  <w:rFonts w:cs="Arial"/>
                  <w:szCs w:val="20"/>
                </w:rPr>
                <w:delText>between</w:delText>
              </w:r>
              <w:r w:rsidRPr="0084254C" w:rsidDel="00831F02">
                <w:rPr>
                  <w:rFonts w:cs="Arial"/>
                  <w:szCs w:val="20"/>
                </w:rPr>
                <w:delText xml:space="preserve"> the quality service start date and up to and including the </w:delText>
              </w:r>
              <w:r w:rsidDel="00831F02">
                <w:rPr>
                  <w:rFonts w:cs="Arial"/>
                  <w:szCs w:val="20"/>
                </w:rPr>
                <w:delText>achievement date, where the patient was aged 12 years or older at the quality service end date</w:delText>
              </w:r>
              <w:r w:rsidRPr="0084254C" w:rsidDel="00831F02">
                <w:rPr>
                  <w:rFonts w:cs="Arial"/>
                  <w:szCs w:val="20"/>
                </w:rPr>
                <w:delText>.</w:delText>
              </w:r>
            </w:del>
          </w:p>
        </w:tc>
        <w:tc>
          <w:tcPr>
            <w:tcW w:w="850" w:type="dxa"/>
            <w:tcBorders>
              <w:top w:val="nil"/>
              <w:left w:val="single" w:sz="4" w:space="0" w:color="auto"/>
              <w:bottom w:val="nil"/>
              <w:right w:val="nil"/>
            </w:tcBorders>
            <w:shd w:val="clear" w:color="auto" w:fill="auto"/>
          </w:tcPr>
          <w:p w14:paraId="5C054F3F" w14:textId="4B703B15" w:rsidR="006D0946" w:rsidRPr="009C295B" w:rsidDel="00831F02" w:rsidRDefault="006D0946" w:rsidP="00497BD9">
            <w:pPr>
              <w:rPr>
                <w:del w:id="852" w:author="Ross Ambler" w:date="2022-02-23T10:25:00Z"/>
                <w:rFonts w:cs="Arial"/>
                <w:color w:val="FFFFFF"/>
                <w:szCs w:val="20"/>
              </w:rPr>
            </w:pPr>
          </w:p>
        </w:tc>
      </w:tr>
      <w:tr w:rsidR="00186097" w:rsidRPr="000C07C2" w:rsidDel="00831F02" w14:paraId="7395F0B9" w14:textId="64361BEA" w:rsidTr="00186097">
        <w:trPr>
          <w:trHeight w:val="25"/>
          <w:del w:id="853" w:author="Ross Ambler" w:date="2022-02-23T10:25:00Z"/>
        </w:trPr>
        <w:tc>
          <w:tcPr>
            <w:tcW w:w="14142" w:type="dxa"/>
            <w:gridSpan w:val="5"/>
            <w:tcMar>
              <w:top w:w="57" w:type="dxa"/>
              <w:bottom w:w="57" w:type="dxa"/>
            </w:tcMar>
            <w:vAlign w:val="center"/>
          </w:tcPr>
          <w:p w14:paraId="16EE962F" w14:textId="140A3164" w:rsidR="00186097" w:rsidRPr="00272E2D" w:rsidDel="00831F02" w:rsidRDefault="00186097" w:rsidP="00497BD9">
            <w:pPr>
              <w:rPr>
                <w:del w:id="854" w:author="Ross Ambler" w:date="2022-02-23T10:25:00Z"/>
                <w:rFonts w:cs="Arial"/>
                <w:szCs w:val="20"/>
              </w:rPr>
            </w:pPr>
            <w:del w:id="855" w:author="Ross Ambler" w:date="2022-02-23T10:25:00Z">
              <w:r w:rsidRPr="00C537F9" w:rsidDel="00831F02">
                <w:rPr>
                  <w:rFonts w:cs="Arial"/>
                  <w:i/>
                  <w:color w:val="000000"/>
                  <w:szCs w:val="20"/>
                </w:rPr>
                <w:delText>End of rules</w:delText>
              </w:r>
            </w:del>
          </w:p>
        </w:tc>
        <w:tc>
          <w:tcPr>
            <w:tcW w:w="850" w:type="dxa"/>
            <w:tcBorders>
              <w:top w:val="nil"/>
              <w:left w:val="single" w:sz="4" w:space="0" w:color="auto"/>
              <w:bottom w:val="nil"/>
              <w:right w:val="nil"/>
            </w:tcBorders>
            <w:shd w:val="clear" w:color="auto" w:fill="auto"/>
          </w:tcPr>
          <w:p w14:paraId="5A04574C" w14:textId="66158FAF" w:rsidR="00186097" w:rsidRPr="009C295B" w:rsidDel="00831F02" w:rsidRDefault="00186097" w:rsidP="00497BD9">
            <w:pPr>
              <w:rPr>
                <w:del w:id="856" w:author="Ross Ambler" w:date="2022-02-23T10:25:00Z"/>
                <w:rFonts w:cs="Arial"/>
                <w:color w:val="FFFFFF"/>
                <w:szCs w:val="20"/>
              </w:rPr>
            </w:pPr>
          </w:p>
        </w:tc>
      </w:tr>
    </w:tbl>
    <w:p w14:paraId="35AC4289" w14:textId="63028EB8" w:rsidR="00153067" w:rsidDel="00831F02" w:rsidRDefault="00153067">
      <w:pPr>
        <w:rPr>
          <w:del w:id="857" w:author="Ross Ambler" w:date="2022-02-23T10:25:00Z"/>
          <w:rFonts w:cs="Arial"/>
          <w:b/>
          <w:szCs w:val="20"/>
        </w:rPr>
      </w:pPr>
      <w:del w:id="858" w:author="Ross Ambler" w:date="2022-02-23T10:25:00Z">
        <w:r w:rsidDel="00831F02">
          <w:rPr>
            <w:rFonts w:cs="Arial"/>
            <w:b/>
            <w:szCs w:val="20"/>
          </w:rPr>
          <w:br w:type="page"/>
        </w:r>
      </w:del>
    </w:p>
    <w:p w14:paraId="7A0FAB5F" w14:textId="480ADC07" w:rsidR="00153067" w:rsidRPr="00414A07" w:rsidDel="00831F02" w:rsidRDefault="00153067" w:rsidP="00153067">
      <w:pPr>
        <w:rPr>
          <w:del w:id="859" w:author="Ross Ambler" w:date="2022-02-23T10:26:00Z"/>
        </w:rPr>
      </w:pPr>
    </w:p>
    <w:tbl>
      <w:tblPr>
        <w:tblStyle w:val="TableGrid"/>
        <w:tblW w:w="14992" w:type="dxa"/>
        <w:tblLook w:val="04A0" w:firstRow="1" w:lastRow="0" w:firstColumn="1" w:lastColumn="0" w:noHBand="0" w:noVBand="1"/>
      </w:tblPr>
      <w:tblGrid>
        <w:gridCol w:w="1951"/>
        <w:gridCol w:w="9639"/>
        <w:gridCol w:w="2552"/>
        <w:gridCol w:w="850"/>
      </w:tblGrid>
      <w:tr w:rsidR="00153067" w:rsidDel="00831F02" w14:paraId="33894D7A" w14:textId="4B6CF882" w:rsidTr="008A469B">
        <w:trPr>
          <w:trHeight w:val="308"/>
          <w:del w:id="860" w:author="Ross Ambler" w:date="2022-02-23T10:26:00Z"/>
        </w:trPr>
        <w:tc>
          <w:tcPr>
            <w:tcW w:w="1951" w:type="dxa"/>
            <w:shd w:val="clear" w:color="auto" w:fill="005EB8"/>
            <w:tcMar>
              <w:top w:w="57" w:type="dxa"/>
              <w:bottom w:w="57" w:type="dxa"/>
            </w:tcMar>
            <w:vAlign w:val="center"/>
          </w:tcPr>
          <w:p w14:paraId="462E5652" w14:textId="5DEFF9E2" w:rsidR="00153067" w:rsidRPr="008D31AF" w:rsidDel="00831F02" w:rsidRDefault="00153067" w:rsidP="008A469B">
            <w:pPr>
              <w:rPr>
                <w:del w:id="861" w:author="Ross Ambler" w:date="2022-02-23T10:26:00Z"/>
                <w:rFonts w:cs="Arial"/>
                <w:color w:val="FAFCFC" w:themeColor="background1"/>
              </w:rPr>
            </w:pPr>
            <w:del w:id="862" w:author="Ross Ambler" w:date="2022-02-23T10:26:00Z">
              <w:r w:rsidDel="00831F02">
                <w:rPr>
                  <w:rFonts w:cs="Arial"/>
                  <w:color w:val="FAFCFC" w:themeColor="background1"/>
                </w:rPr>
                <w:delText>MI</w:delText>
              </w:r>
              <w:r w:rsidRPr="008D31AF" w:rsidDel="00831F02">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7AB25689" w14:textId="1DDAC7FE" w:rsidR="00153067" w:rsidRPr="00414A07" w:rsidDel="00831F02" w:rsidRDefault="00153067" w:rsidP="008A469B">
            <w:pPr>
              <w:pStyle w:val="CommentText"/>
              <w:rPr>
                <w:del w:id="863" w:author="Ross Ambler" w:date="2022-02-23T10:26:00Z"/>
                <w:rFonts w:cs="Arial"/>
                <w:color w:val="FAFCFC" w:themeColor="background1"/>
              </w:rPr>
            </w:pPr>
            <w:del w:id="864" w:author="Ross Ambler" w:date="2022-02-23T10:26:00Z">
              <w:r w:rsidRPr="00414A07" w:rsidDel="00831F02">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26AEC24D" w14:textId="233DF4BA" w:rsidR="00153067" w:rsidRPr="00414A07" w:rsidDel="00831F02" w:rsidRDefault="00153067" w:rsidP="008A469B">
            <w:pPr>
              <w:pStyle w:val="CommentText"/>
              <w:rPr>
                <w:del w:id="865" w:author="Ross Ambler" w:date="2022-02-23T10:26:00Z"/>
                <w:rFonts w:cs="Arial"/>
                <w:color w:val="FAFCFC" w:themeColor="background1"/>
              </w:rPr>
            </w:pPr>
            <w:del w:id="866" w:author="Ross Ambler" w:date="2022-02-23T10:26:00Z">
              <w:r w:rsidRPr="00ED4206" w:rsidDel="00831F02">
                <w:rPr>
                  <w:rFonts w:cs="Arial"/>
                  <w:color w:val="FAFCFC" w:themeColor="background1"/>
                </w:rPr>
                <w:delText xml:space="preserve">Applied to </w:delText>
              </w:r>
              <w:r w:rsidDel="00831F02">
                <w:rPr>
                  <w:rFonts w:cs="Arial"/>
                  <w:color w:val="FAFCFC" w:themeColor="background1"/>
                </w:rPr>
                <w:delText>population</w:delText>
              </w:r>
              <w:r w:rsidRPr="00ED4206" w:rsidDel="00831F02">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1960D99E" w14:textId="7626D958" w:rsidR="00153067" w:rsidRPr="00ED4206" w:rsidDel="00831F02" w:rsidRDefault="00153067" w:rsidP="008A469B">
            <w:pPr>
              <w:pStyle w:val="CommentText"/>
              <w:rPr>
                <w:del w:id="867" w:author="Ross Ambler" w:date="2022-02-23T10:26:00Z"/>
                <w:rFonts w:cs="Arial"/>
                <w:color w:val="FAFCFC" w:themeColor="background1"/>
              </w:rPr>
            </w:pPr>
            <w:del w:id="868" w:author="Ross Ambler" w:date="2022-02-23T10:26:00Z">
              <w:r w:rsidRPr="00E82F09" w:rsidDel="00831F02">
                <w:rPr>
                  <w:rFonts w:cs="Arial"/>
                  <w:color w:val="FAFCFC" w:themeColor="background1"/>
                  <w:sz w:val="8"/>
                  <w:szCs w:val="6"/>
                </w:rPr>
                <w:delText>SDS use only: Version</w:delText>
              </w:r>
            </w:del>
          </w:p>
        </w:tc>
      </w:tr>
      <w:tr w:rsidR="00153067" w:rsidDel="00831F02" w14:paraId="6B07A8E8" w14:textId="47D29BD9" w:rsidTr="008A469B">
        <w:trPr>
          <w:trHeight w:val="454"/>
          <w:del w:id="869" w:author="Ross Ambler" w:date="2022-02-23T10:26:00Z"/>
        </w:trPr>
        <w:tc>
          <w:tcPr>
            <w:tcW w:w="1951" w:type="dxa"/>
            <w:tcMar>
              <w:top w:w="57" w:type="dxa"/>
              <w:bottom w:w="57" w:type="dxa"/>
            </w:tcMar>
            <w:vAlign w:val="center"/>
          </w:tcPr>
          <w:p w14:paraId="356E1B4F" w14:textId="769CF0A3" w:rsidR="00153067" w:rsidRPr="001875B5" w:rsidDel="00831F02" w:rsidRDefault="000B25B1" w:rsidP="008A469B">
            <w:pPr>
              <w:pStyle w:val="Heading3"/>
              <w:rPr>
                <w:del w:id="870" w:author="Ross Ambler" w:date="2022-02-23T10:26:00Z"/>
                <w:rFonts w:cs="Arial"/>
                <w:sz w:val="20"/>
              </w:rPr>
            </w:pPr>
            <w:del w:id="871" w:author="Ross Ambler" w:date="2022-02-23T10:26:00Z">
              <w:r w:rsidDel="00831F02">
                <w:rPr>
                  <w:sz w:val="20"/>
                </w:rPr>
                <w:delText>NCDMI097</w:delText>
              </w:r>
            </w:del>
          </w:p>
        </w:tc>
        <w:tc>
          <w:tcPr>
            <w:tcW w:w="9639" w:type="dxa"/>
            <w:tcMar>
              <w:top w:w="57" w:type="dxa"/>
              <w:bottom w:w="57" w:type="dxa"/>
            </w:tcMar>
            <w:vAlign w:val="center"/>
          </w:tcPr>
          <w:p w14:paraId="5C1A854E" w14:textId="1354AEBE" w:rsidR="00153067" w:rsidRPr="00524919" w:rsidDel="00831F02" w:rsidRDefault="00153067" w:rsidP="008A469B">
            <w:pPr>
              <w:rPr>
                <w:del w:id="872" w:author="Ross Ambler" w:date="2022-02-23T10:26:00Z"/>
                <w:rFonts w:cs="Arial"/>
              </w:rPr>
            </w:pPr>
            <w:del w:id="873" w:author="Ross Ambler" w:date="2022-02-23T10:26:00Z">
              <w:r w:rsidRPr="00153067" w:rsidDel="00831F02">
                <w:rPr>
                  <w:rFonts w:cs="Arial"/>
                </w:rPr>
                <w:delText>Number of Ventolin Accuhaler salbutamol prescriptions.</w:delText>
              </w:r>
            </w:del>
          </w:p>
        </w:tc>
        <w:tc>
          <w:tcPr>
            <w:tcW w:w="2552" w:type="dxa"/>
            <w:tcBorders>
              <w:right w:val="single" w:sz="4" w:space="0" w:color="auto"/>
            </w:tcBorders>
            <w:tcMar>
              <w:top w:w="57" w:type="dxa"/>
              <w:bottom w:w="57" w:type="dxa"/>
            </w:tcMar>
            <w:vAlign w:val="center"/>
          </w:tcPr>
          <w:p w14:paraId="0078F8DA" w14:textId="66DC1856" w:rsidR="00153067" w:rsidRPr="00414A07" w:rsidDel="00831F02" w:rsidRDefault="004C07FF" w:rsidP="008A469B">
            <w:pPr>
              <w:rPr>
                <w:del w:id="874" w:author="Ross Ambler" w:date="2022-02-23T10:26:00Z"/>
                <w:rFonts w:cs="Arial"/>
                <w:color w:val="0000FF"/>
                <w:u w:val="single"/>
              </w:rPr>
            </w:pPr>
            <w:del w:id="875" w:author="Ross Ambler" w:date="2022-02-23T10:26:00Z">
              <w:r w:rsidDel="00831F02">
                <w:fldChar w:fldCharType="begin"/>
              </w:r>
              <w:r w:rsidDel="00831F02">
                <w:delInstrText xml:space="preserve"> HYPERLINK \l "_GMS_registration_status" </w:delInstrText>
              </w:r>
              <w:r w:rsidDel="00831F02">
                <w:fldChar w:fldCharType="separate"/>
              </w:r>
              <w:r w:rsidR="00535741" w:rsidRPr="00E82614" w:rsidDel="00831F02">
                <w:rPr>
                  <w:rStyle w:val="Hyperlink"/>
                </w:rPr>
                <w:delText>GMS r</w:delText>
              </w:r>
              <w:r w:rsidR="00535741" w:rsidRPr="00E82614" w:rsidDel="00831F02">
                <w:rPr>
                  <w:rStyle w:val="Hyperlink"/>
                  <w:rFonts w:cs="Arial"/>
                </w:rPr>
                <w:delText>egistration</w:delText>
              </w:r>
              <w:r w:rsidR="00535741" w:rsidDel="00831F02">
                <w:rPr>
                  <w:rStyle w:val="Hyperlink"/>
                  <w:rFonts w:cs="Arial"/>
                </w:rPr>
                <w:delText xml:space="preserve"> </w:delText>
              </w:r>
              <w:r w:rsidR="00535741" w:rsidRPr="00E82614" w:rsidDel="00831F02">
                <w:rPr>
                  <w:rStyle w:val="Hyperlink"/>
                  <w:rFonts w:cs="Arial"/>
                </w:rPr>
                <w:delText>status</w:delText>
              </w:r>
              <w:r w:rsidDel="00831F02">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3BEF6BCF" w14:textId="727684D4" w:rsidR="00153067" w:rsidDel="00831F02" w:rsidRDefault="00153067" w:rsidP="008A469B">
            <w:pPr>
              <w:rPr>
                <w:del w:id="876" w:author="Ross Ambler" w:date="2022-02-23T10:26:00Z"/>
                <w:color w:val="0051A3" w:themeColor="text1" w:themeTint="BF"/>
                <w:u w:val="single"/>
              </w:rPr>
            </w:pPr>
            <w:del w:id="877" w:author="Ross Ambler" w:date="2022-02-23T10:26:00Z">
              <w:r w:rsidRPr="00E916F3" w:rsidDel="00831F02">
                <w:rPr>
                  <w:color w:val="FAFCFC" w:themeColor="background1"/>
                  <w:szCs w:val="6"/>
                </w:rPr>
                <w:delText>100</w:delText>
              </w:r>
            </w:del>
          </w:p>
        </w:tc>
      </w:tr>
    </w:tbl>
    <w:p w14:paraId="3CA3D031" w14:textId="75B19DC9" w:rsidR="00153067" w:rsidRPr="000C07C2" w:rsidDel="00831F02" w:rsidRDefault="00153067" w:rsidP="00153067">
      <w:pPr>
        <w:rPr>
          <w:del w:id="878" w:author="Ross Ambler" w:date="2022-02-23T10:26:00Z"/>
          <w:rFonts w:cs="Arial"/>
          <w:b/>
          <w:szCs w:val="20"/>
        </w:rPr>
      </w:pPr>
    </w:p>
    <w:p w14:paraId="2337151A" w14:textId="39FF0C93" w:rsidR="006D0946" w:rsidDel="00831F02" w:rsidRDefault="006D0946">
      <w:pPr>
        <w:rPr>
          <w:del w:id="879" w:author="Ross Ambler" w:date="2022-02-23T10:26:00Z"/>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rsidDel="00831F02" w14:paraId="51A4B3A3" w14:textId="20C5DB77" w:rsidTr="00497BD9">
        <w:trPr>
          <w:trHeight w:val="454"/>
          <w:del w:id="880" w:author="Ross Ambler" w:date="2022-02-23T10:26:00Z"/>
        </w:trPr>
        <w:tc>
          <w:tcPr>
            <w:tcW w:w="941" w:type="dxa"/>
            <w:shd w:val="clear" w:color="auto" w:fill="424D58"/>
            <w:tcMar>
              <w:top w:w="57" w:type="dxa"/>
              <w:bottom w:w="57" w:type="dxa"/>
            </w:tcMar>
            <w:vAlign w:val="center"/>
          </w:tcPr>
          <w:p w14:paraId="13315A98" w14:textId="6BEB54B6" w:rsidR="006D0946" w:rsidRPr="005446CB" w:rsidDel="00831F02" w:rsidRDefault="006D0946" w:rsidP="00497BD9">
            <w:pPr>
              <w:jc w:val="center"/>
              <w:rPr>
                <w:del w:id="881" w:author="Ross Ambler" w:date="2022-02-23T10:26:00Z"/>
                <w:rFonts w:cs="Arial"/>
                <w:iCs/>
                <w:color w:val="FAFCFC" w:themeColor="background1"/>
                <w:szCs w:val="20"/>
              </w:rPr>
            </w:pPr>
            <w:del w:id="882" w:author="Ross Ambler" w:date="2022-02-23T10:26:00Z">
              <w:r w:rsidRPr="005446CB" w:rsidDel="00831F02">
                <w:rPr>
                  <w:rFonts w:cs="Arial"/>
                  <w:iCs/>
                  <w:color w:val="FAFCFC" w:themeColor="background1"/>
                  <w:szCs w:val="20"/>
                </w:rPr>
                <w:delText>Rule number</w:delText>
              </w:r>
            </w:del>
          </w:p>
        </w:tc>
        <w:tc>
          <w:tcPr>
            <w:tcW w:w="5717" w:type="dxa"/>
            <w:shd w:val="clear" w:color="auto" w:fill="424D58"/>
            <w:tcMar>
              <w:top w:w="57" w:type="dxa"/>
              <w:bottom w:w="57" w:type="dxa"/>
            </w:tcMar>
            <w:vAlign w:val="center"/>
          </w:tcPr>
          <w:p w14:paraId="676D2C05" w14:textId="1735458F" w:rsidR="006D0946" w:rsidRPr="005446CB" w:rsidDel="00831F02" w:rsidRDefault="006D0946" w:rsidP="00497BD9">
            <w:pPr>
              <w:jc w:val="center"/>
              <w:rPr>
                <w:del w:id="883" w:author="Ross Ambler" w:date="2022-02-23T10:26:00Z"/>
                <w:rFonts w:cs="Arial"/>
                <w:color w:val="FAFCFC" w:themeColor="background1"/>
                <w:szCs w:val="20"/>
              </w:rPr>
            </w:pPr>
            <w:del w:id="884" w:author="Ross Ambler" w:date="2022-02-23T10:26:00Z">
              <w:r w:rsidRPr="005446CB" w:rsidDel="00831F02">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623E9B80" w14:textId="0E333C86" w:rsidR="006D0946" w:rsidRPr="005446CB" w:rsidDel="00831F02" w:rsidRDefault="006D0946" w:rsidP="00497BD9">
            <w:pPr>
              <w:jc w:val="center"/>
              <w:rPr>
                <w:del w:id="885" w:author="Ross Ambler" w:date="2022-02-23T10:26:00Z"/>
                <w:rFonts w:cs="Arial"/>
                <w:iCs/>
                <w:color w:val="FAFCFC" w:themeColor="background1"/>
                <w:szCs w:val="20"/>
              </w:rPr>
            </w:pPr>
            <w:del w:id="886" w:author="Ross Ambler" w:date="2022-02-23T10:26:00Z">
              <w:r w:rsidRPr="005446CB" w:rsidDel="00831F02">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16E0559E" w14:textId="131FFDF6" w:rsidR="006D0946" w:rsidRPr="005446CB" w:rsidDel="00831F02" w:rsidRDefault="006D0946" w:rsidP="00497BD9">
            <w:pPr>
              <w:jc w:val="center"/>
              <w:rPr>
                <w:del w:id="887" w:author="Ross Ambler" w:date="2022-02-23T10:26:00Z"/>
                <w:rFonts w:cs="Arial"/>
                <w:iCs/>
                <w:color w:val="FAFCFC" w:themeColor="background1"/>
                <w:szCs w:val="20"/>
              </w:rPr>
            </w:pPr>
            <w:del w:id="888" w:author="Ross Ambler" w:date="2022-02-23T10:26:00Z">
              <w:r w:rsidRPr="005446CB" w:rsidDel="00831F02">
                <w:rPr>
                  <w:rFonts w:cs="Arial"/>
                  <w:iCs/>
                  <w:color w:val="FAFCFC" w:themeColor="background1"/>
                  <w:szCs w:val="20"/>
                </w:rPr>
                <w:delText>Action if false</w:delText>
              </w:r>
            </w:del>
          </w:p>
        </w:tc>
        <w:tc>
          <w:tcPr>
            <w:tcW w:w="5358" w:type="dxa"/>
            <w:tcBorders>
              <w:right w:val="single" w:sz="4" w:space="0" w:color="auto"/>
            </w:tcBorders>
            <w:shd w:val="clear" w:color="auto" w:fill="424D58"/>
            <w:tcMar>
              <w:top w:w="57" w:type="dxa"/>
              <w:bottom w:w="57" w:type="dxa"/>
            </w:tcMar>
            <w:vAlign w:val="center"/>
          </w:tcPr>
          <w:p w14:paraId="37415941" w14:textId="155871F2" w:rsidR="006D0946" w:rsidRPr="005446CB" w:rsidDel="00831F02" w:rsidRDefault="006D0946" w:rsidP="00497BD9">
            <w:pPr>
              <w:jc w:val="center"/>
              <w:rPr>
                <w:del w:id="889" w:author="Ross Ambler" w:date="2022-02-23T10:26:00Z"/>
                <w:rFonts w:cs="Arial"/>
                <w:iCs/>
                <w:color w:val="FAFCFC" w:themeColor="background1"/>
                <w:szCs w:val="20"/>
              </w:rPr>
            </w:pPr>
            <w:del w:id="890" w:author="Ross Ambler" w:date="2022-02-23T10:26:00Z">
              <w:r w:rsidDel="00831F02">
                <w:rPr>
                  <w:rFonts w:cs="Arial"/>
                  <w:iCs/>
                  <w:color w:val="FAFCFC" w:themeColor="background1"/>
                  <w:szCs w:val="20"/>
                </w:rPr>
                <w:delText>Rule d</w:delText>
              </w:r>
              <w:r w:rsidRPr="005446CB" w:rsidDel="00831F02">
                <w:rPr>
                  <w:rFonts w:cs="Arial"/>
                  <w:iCs/>
                  <w:color w:val="FAFCFC" w:themeColor="background1"/>
                  <w:szCs w:val="20"/>
                </w:rPr>
                <w:delText>escription</w:delText>
              </w:r>
              <w:r w:rsidDel="00831F02">
                <w:rPr>
                  <w:rFonts w:cs="Arial"/>
                  <w:iCs/>
                  <w:color w:val="FAFCFC" w:themeColor="background1"/>
                  <w:szCs w:val="20"/>
                </w:rPr>
                <w:delText xml:space="preserve"> or comments</w:delText>
              </w:r>
            </w:del>
          </w:p>
        </w:tc>
        <w:tc>
          <w:tcPr>
            <w:tcW w:w="850" w:type="dxa"/>
            <w:tcBorders>
              <w:top w:val="nil"/>
              <w:left w:val="single" w:sz="4" w:space="0" w:color="auto"/>
              <w:bottom w:val="nil"/>
              <w:right w:val="nil"/>
            </w:tcBorders>
            <w:shd w:val="clear" w:color="auto" w:fill="auto"/>
          </w:tcPr>
          <w:p w14:paraId="6109D7B2" w14:textId="7D181AB7" w:rsidR="006D0946" w:rsidRPr="009C295B" w:rsidDel="00831F02" w:rsidRDefault="006D0946" w:rsidP="00497BD9">
            <w:pPr>
              <w:jc w:val="center"/>
              <w:rPr>
                <w:del w:id="891" w:author="Ross Ambler" w:date="2022-02-23T10:26:00Z"/>
                <w:rFonts w:cs="Arial"/>
                <w:iCs/>
                <w:color w:val="FFFFFF"/>
                <w:szCs w:val="20"/>
              </w:rPr>
            </w:pPr>
          </w:p>
        </w:tc>
      </w:tr>
      <w:tr w:rsidR="006D0946" w:rsidRPr="000C07C2" w:rsidDel="00831F02" w14:paraId="3899B361" w14:textId="612D3B22" w:rsidTr="00497BD9">
        <w:trPr>
          <w:trHeight w:val="454"/>
          <w:del w:id="892" w:author="Ross Ambler" w:date="2022-02-23T10:26:00Z"/>
        </w:trPr>
        <w:tc>
          <w:tcPr>
            <w:tcW w:w="941" w:type="dxa"/>
            <w:tcMar>
              <w:top w:w="57" w:type="dxa"/>
              <w:bottom w:w="57" w:type="dxa"/>
            </w:tcMar>
            <w:vAlign w:val="center"/>
          </w:tcPr>
          <w:p w14:paraId="368C443D" w14:textId="618116CE" w:rsidR="006D0946" w:rsidRPr="00884D99" w:rsidDel="00831F02" w:rsidRDefault="006D0946" w:rsidP="009A5320">
            <w:pPr>
              <w:numPr>
                <w:ilvl w:val="0"/>
                <w:numId w:val="94"/>
              </w:numPr>
              <w:jc w:val="center"/>
              <w:rPr>
                <w:del w:id="893" w:author="Ross Ambler" w:date="2022-02-23T10:26:00Z"/>
                <w:rFonts w:cs="Arial"/>
                <w:szCs w:val="20"/>
              </w:rPr>
            </w:pPr>
          </w:p>
        </w:tc>
        <w:tc>
          <w:tcPr>
            <w:tcW w:w="5717" w:type="dxa"/>
            <w:tcMar>
              <w:top w:w="57" w:type="dxa"/>
              <w:bottom w:w="57" w:type="dxa"/>
            </w:tcMar>
            <w:vAlign w:val="center"/>
          </w:tcPr>
          <w:p w14:paraId="3E22B1B3" w14:textId="3419EFE3" w:rsidR="006D0946" w:rsidRPr="00884D99" w:rsidDel="00831F02" w:rsidRDefault="00145CCA" w:rsidP="00497BD9">
            <w:pPr>
              <w:rPr>
                <w:del w:id="894" w:author="Ross Ambler" w:date="2022-02-23T10:26:00Z"/>
                <w:rFonts w:cs="Arial"/>
                <w:szCs w:val="20"/>
              </w:rPr>
            </w:pPr>
            <w:del w:id="895" w:author="Ross Ambler" w:date="2022-02-23T10:26:00Z">
              <w:r w:rsidDel="00831F02">
                <w:rPr>
                  <w:rFonts w:cs="Arial"/>
                  <w:szCs w:val="20"/>
                </w:rPr>
                <w:delText>Total count of (</w:delText>
              </w:r>
              <w:r w:rsidR="004C07FF" w:rsidDel="00831F02">
                <w:fldChar w:fldCharType="begin"/>
              </w:r>
              <w:r w:rsidR="004C07FF" w:rsidDel="00831F02">
                <w:delInstrText xml:space="preserve"> HYPERLINK \l "ALLVENTACCUBRDINHDRUG_DAT" </w:delInstrText>
              </w:r>
              <w:r w:rsidR="004C07FF" w:rsidDel="00831F02">
                <w:fldChar w:fldCharType="separate"/>
              </w:r>
              <w:r w:rsidRPr="00AD6852" w:rsidDel="00831F02">
                <w:rPr>
                  <w:rStyle w:val="Hyperlink"/>
                  <w:rFonts w:cs="Arial"/>
                  <w:szCs w:val="20"/>
                </w:rPr>
                <w:delText>{ALLVENTACCUBRDINHDRUG_DAT}</w:delText>
              </w:r>
              <w:r w:rsidR="004C07FF" w:rsidDel="00831F02">
                <w:rPr>
                  <w:rStyle w:val="Hyperlink"/>
                  <w:rFonts w:cs="Arial"/>
                  <w:szCs w:val="20"/>
                </w:rPr>
                <w:fldChar w:fldCharType="end"/>
              </w:r>
              <w:r w:rsidDel="00831F02">
                <w:rPr>
                  <w:rFonts w:cs="Arial"/>
                  <w:szCs w:val="20"/>
                </w:rPr>
                <w:delText>)</w:delText>
              </w:r>
            </w:del>
          </w:p>
        </w:tc>
        <w:tc>
          <w:tcPr>
            <w:tcW w:w="1134" w:type="dxa"/>
            <w:tcMar>
              <w:top w:w="57" w:type="dxa"/>
              <w:bottom w:w="57" w:type="dxa"/>
            </w:tcMar>
            <w:vAlign w:val="center"/>
          </w:tcPr>
          <w:p w14:paraId="5407FC30" w14:textId="4C8CE9E8" w:rsidR="006D0946" w:rsidRPr="00884D99" w:rsidDel="00831F02" w:rsidRDefault="006D0946" w:rsidP="00497BD9">
            <w:pPr>
              <w:jc w:val="center"/>
              <w:rPr>
                <w:del w:id="896" w:author="Ross Ambler" w:date="2022-02-23T10:26:00Z"/>
                <w:rFonts w:cs="Arial"/>
                <w:szCs w:val="20"/>
              </w:rPr>
            </w:pPr>
            <w:del w:id="897" w:author="Ross Ambler" w:date="2022-02-23T10:26:00Z">
              <w:r w:rsidDel="00831F02">
                <w:rPr>
                  <w:rFonts w:cs="Arial"/>
                  <w:szCs w:val="20"/>
                </w:rPr>
                <w:delText>N/A</w:delText>
              </w:r>
            </w:del>
          </w:p>
        </w:tc>
        <w:tc>
          <w:tcPr>
            <w:tcW w:w="992" w:type="dxa"/>
            <w:tcMar>
              <w:top w:w="57" w:type="dxa"/>
              <w:bottom w:w="57" w:type="dxa"/>
            </w:tcMar>
            <w:vAlign w:val="center"/>
          </w:tcPr>
          <w:p w14:paraId="5162A74F" w14:textId="086277F4" w:rsidR="006D0946" w:rsidRPr="00884D99" w:rsidDel="00831F02" w:rsidRDefault="006D0946" w:rsidP="00497BD9">
            <w:pPr>
              <w:jc w:val="center"/>
              <w:rPr>
                <w:del w:id="898" w:author="Ross Ambler" w:date="2022-02-23T10:26:00Z"/>
                <w:rFonts w:cs="Arial"/>
                <w:szCs w:val="20"/>
              </w:rPr>
            </w:pPr>
            <w:del w:id="899" w:author="Ross Ambler" w:date="2022-02-23T10:26:00Z">
              <w:r w:rsidDel="00831F02">
                <w:rPr>
                  <w:rFonts w:cs="Arial"/>
                  <w:szCs w:val="20"/>
                </w:rPr>
                <w:delText>N/A</w:delText>
              </w:r>
            </w:del>
          </w:p>
        </w:tc>
        <w:tc>
          <w:tcPr>
            <w:tcW w:w="5358" w:type="dxa"/>
            <w:shd w:val="clear" w:color="auto" w:fill="DDEEFF"/>
            <w:tcMar>
              <w:top w:w="57" w:type="dxa"/>
              <w:bottom w:w="57" w:type="dxa"/>
            </w:tcMar>
            <w:vAlign w:val="center"/>
          </w:tcPr>
          <w:p w14:paraId="50B974CA" w14:textId="4108B586" w:rsidR="006D0946" w:rsidRPr="00884D99" w:rsidDel="00831F02" w:rsidRDefault="00145CCA" w:rsidP="00497BD9">
            <w:pPr>
              <w:rPr>
                <w:del w:id="900" w:author="Ross Ambler" w:date="2022-02-23T10:26:00Z"/>
                <w:rFonts w:cs="Arial"/>
                <w:szCs w:val="20"/>
              </w:rPr>
            </w:pPr>
            <w:del w:id="901" w:author="Ross Ambler" w:date="2022-02-23T10:26:00Z">
              <w:r w:rsidRPr="00272E2D" w:rsidDel="00831F02">
                <w:rPr>
                  <w:rFonts w:cs="Arial"/>
                  <w:szCs w:val="20"/>
                </w:rPr>
                <w:delText>Generate a count for the total number of</w:delText>
              </w:r>
              <w:r w:rsidDel="00831F02">
                <w:rPr>
                  <w:rFonts w:cs="Arial"/>
                  <w:szCs w:val="20"/>
                </w:rPr>
                <w:delText xml:space="preserve"> </w:delText>
              </w:r>
              <w:r w:rsidRPr="00DB72B8" w:rsidDel="00831F02">
                <w:rPr>
                  <w:rFonts w:cs="Arial"/>
                  <w:szCs w:val="20"/>
                </w:rPr>
                <w:delText xml:space="preserve">Ventolin Accuhaler salbutamol inhaler prescriptions </w:delText>
              </w:r>
              <w:r w:rsidDel="00831F02">
                <w:rPr>
                  <w:rFonts w:cs="Arial"/>
                  <w:szCs w:val="20"/>
                </w:rPr>
                <w:delText>between</w:delText>
              </w:r>
              <w:r w:rsidRPr="0084254C" w:rsidDel="00831F02">
                <w:rPr>
                  <w:rFonts w:cs="Arial"/>
                  <w:szCs w:val="20"/>
                </w:rPr>
                <w:delText xml:space="preserve"> the quality service start date and up to and including the </w:delText>
              </w:r>
              <w:r w:rsidDel="00831F02">
                <w:rPr>
                  <w:rFonts w:cs="Arial"/>
                  <w:szCs w:val="20"/>
                </w:rPr>
                <w:delText>achievement date, where the patient was aged 12 years or older at the quality service end date</w:delText>
              </w:r>
              <w:r w:rsidRPr="0084254C" w:rsidDel="00831F02">
                <w:rPr>
                  <w:rFonts w:cs="Arial"/>
                  <w:szCs w:val="20"/>
                </w:rPr>
                <w:delText>.</w:delText>
              </w:r>
            </w:del>
          </w:p>
        </w:tc>
        <w:tc>
          <w:tcPr>
            <w:tcW w:w="850" w:type="dxa"/>
            <w:tcBorders>
              <w:top w:val="nil"/>
              <w:left w:val="single" w:sz="4" w:space="0" w:color="auto"/>
              <w:bottom w:val="nil"/>
              <w:right w:val="nil"/>
            </w:tcBorders>
            <w:shd w:val="clear" w:color="auto" w:fill="auto"/>
          </w:tcPr>
          <w:p w14:paraId="75C24338" w14:textId="0628AACD" w:rsidR="006D0946" w:rsidRPr="009C295B" w:rsidDel="00831F02" w:rsidRDefault="006D0946" w:rsidP="00497BD9">
            <w:pPr>
              <w:rPr>
                <w:del w:id="902" w:author="Ross Ambler" w:date="2022-02-23T10:26:00Z"/>
                <w:rFonts w:cs="Arial"/>
                <w:color w:val="FFFFFF"/>
                <w:szCs w:val="20"/>
              </w:rPr>
            </w:pPr>
          </w:p>
        </w:tc>
      </w:tr>
      <w:tr w:rsidR="00186097" w:rsidRPr="000C07C2" w:rsidDel="00831F02" w14:paraId="585E6759" w14:textId="3227A807" w:rsidTr="00186097">
        <w:trPr>
          <w:trHeight w:val="13"/>
          <w:del w:id="903" w:author="Ross Ambler" w:date="2022-02-23T10:26:00Z"/>
        </w:trPr>
        <w:tc>
          <w:tcPr>
            <w:tcW w:w="14142" w:type="dxa"/>
            <w:gridSpan w:val="5"/>
            <w:tcMar>
              <w:top w:w="57" w:type="dxa"/>
              <w:bottom w:w="57" w:type="dxa"/>
            </w:tcMar>
            <w:vAlign w:val="center"/>
          </w:tcPr>
          <w:p w14:paraId="0FBCB193" w14:textId="54EFD46C" w:rsidR="00186097" w:rsidRPr="00272E2D" w:rsidDel="00831F02" w:rsidRDefault="00186097" w:rsidP="00497BD9">
            <w:pPr>
              <w:rPr>
                <w:del w:id="904" w:author="Ross Ambler" w:date="2022-02-23T10:26:00Z"/>
                <w:rFonts w:cs="Arial"/>
                <w:szCs w:val="20"/>
              </w:rPr>
            </w:pPr>
            <w:del w:id="905" w:author="Ross Ambler" w:date="2022-02-23T10:26:00Z">
              <w:r w:rsidRPr="00C537F9" w:rsidDel="00831F02">
                <w:rPr>
                  <w:rFonts w:cs="Arial"/>
                  <w:i/>
                  <w:color w:val="000000"/>
                  <w:szCs w:val="20"/>
                </w:rPr>
                <w:delText>End of rules</w:delText>
              </w:r>
            </w:del>
          </w:p>
        </w:tc>
        <w:tc>
          <w:tcPr>
            <w:tcW w:w="850" w:type="dxa"/>
            <w:tcBorders>
              <w:top w:val="nil"/>
              <w:left w:val="single" w:sz="4" w:space="0" w:color="auto"/>
              <w:bottom w:val="nil"/>
              <w:right w:val="nil"/>
            </w:tcBorders>
            <w:shd w:val="clear" w:color="auto" w:fill="auto"/>
          </w:tcPr>
          <w:p w14:paraId="54F50F72" w14:textId="0FB51D09" w:rsidR="00186097" w:rsidRPr="009C295B" w:rsidDel="00831F02" w:rsidRDefault="00186097" w:rsidP="00497BD9">
            <w:pPr>
              <w:rPr>
                <w:del w:id="906" w:author="Ross Ambler" w:date="2022-02-23T10:26:00Z"/>
                <w:rFonts w:cs="Arial"/>
                <w:color w:val="FFFFFF"/>
                <w:szCs w:val="20"/>
              </w:rPr>
            </w:pPr>
          </w:p>
        </w:tc>
      </w:tr>
    </w:tbl>
    <w:p w14:paraId="2C7F92CE" w14:textId="3665F281" w:rsidR="00153067" w:rsidRDefault="00153067">
      <w:pPr>
        <w:rPr>
          <w:rFonts w:cs="Arial"/>
          <w:b/>
          <w:szCs w:val="20"/>
        </w:rPr>
      </w:pPr>
      <w:del w:id="907" w:author="Ross Ambler" w:date="2022-02-23T10:26:00Z">
        <w:r w:rsidDel="00831F02">
          <w:rPr>
            <w:rFonts w:cs="Arial"/>
            <w:b/>
            <w:szCs w:val="20"/>
          </w:rPr>
          <w:br w:type="page"/>
        </w:r>
      </w:del>
    </w:p>
    <w:p w14:paraId="7421B5B3" w14:textId="15F071CA" w:rsidR="00153067" w:rsidRPr="00414A07" w:rsidDel="00831F02" w:rsidRDefault="00153067" w:rsidP="00153067">
      <w:pPr>
        <w:rPr>
          <w:del w:id="908" w:author="Ross Ambler" w:date="2022-02-23T10:26:00Z"/>
        </w:rPr>
      </w:pPr>
    </w:p>
    <w:tbl>
      <w:tblPr>
        <w:tblStyle w:val="TableGrid"/>
        <w:tblW w:w="14992" w:type="dxa"/>
        <w:tblLook w:val="04A0" w:firstRow="1" w:lastRow="0" w:firstColumn="1" w:lastColumn="0" w:noHBand="0" w:noVBand="1"/>
      </w:tblPr>
      <w:tblGrid>
        <w:gridCol w:w="1951"/>
        <w:gridCol w:w="9639"/>
        <w:gridCol w:w="2552"/>
        <w:gridCol w:w="850"/>
      </w:tblGrid>
      <w:tr w:rsidR="00153067" w:rsidDel="00831F02" w14:paraId="6DA408AF" w14:textId="03C0FAE2" w:rsidTr="008A469B">
        <w:trPr>
          <w:trHeight w:val="308"/>
          <w:del w:id="909" w:author="Ross Ambler" w:date="2022-02-23T10:26:00Z"/>
        </w:trPr>
        <w:tc>
          <w:tcPr>
            <w:tcW w:w="1951" w:type="dxa"/>
            <w:shd w:val="clear" w:color="auto" w:fill="005EB8"/>
            <w:tcMar>
              <w:top w:w="57" w:type="dxa"/>
              <w:bottom w:w="57" w:type="dxa"/>
            </w:tcMar>
            <w:vAlign w:val="center"/>
          </w:tcPr>
          <w:p w14:paraId="4C4497E7" w14:textId="0C50EB0D" w:rsidR="00153067" w:rsidRPr="008D31AF" w:rsidDel="00831F02" w:rsidRDefault="00153067" w:rsidP="008A469B">
            <w:pPr>
              <w:rPr>
                <w:del w:id="910" w:author="Ross Ambler" w:date="2022-02-23T10:26:00Z"/>
                <w:rFonts w:cs="Arial"/>
                <w:color w:val="FAFCFC" w:themeColor="background1"/>
              </w:rPr>
            </w:pPr>
            <w:del w:id="911" w:author="Ross Ambler" w:date="2022-02-23T10:26:00Z">
              <w:r w:rsidDel="00831F02">
                <w:rPr>
                  <w:rFonts w:cs="Arial"/>
                  <w:color w:val="FAFCFC" w:themeColor="background1"/>
                </w:rPr>
                <w:delText>MI</w:delText>
              </w:r>
              <w:r w:rsidRPr="008D31AF" w:rsidDel="00831F02">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7E8446C4" w14:textId="581B3DD4" w:rsidR="00153067" w:rsidRPr="00153067" w:rsidDel="00831F02" w:rsidRDefault="00153067" w:rsidP="008A469B">
            <w:pPr>
              <w:pStyle w:val="CommentText"/>
              <w:rPr>
                <w:del w:id="912" w:author="Ross Ambler" w:date="2022-02-23T10:26:00Z"/>
                <w:rFonts w:cs="Arial"/>
                <w:color w:val="FAFCFC" w:themeColor="background1"/>
                <w:sz w:val="18"/>
                <w:szCs w:val="18"/>
              </w:rPr>
            </w:pPr>
            <w:del w:id="913" w:author="Ross Ambler" w:date="2022-02-23T10:26:00Z">
              <w:r w:rsidRPr="00153067" w:rsidDel="00831F02">
                <w:rPr>
                  <w:rFonts w:cs="Arial"/>
                  <w:color w:val="FAFCFC" w:themeColor="background1"/>
                  <w:sz w:val="18"/>
                  <w:szCs w:val="18"/>
                </w:rPr>
                <w:delText>Description</w:delText>
              </w:r>
            </w:del>
          </w:p>
        </w:tc>
        <w:tc>
          <w:tcPr>
            <w:tcW w:w="2552" w:type="dxa"/>
            <w:tcBorders>
              <w:right w:val="single" w:sz="4" w:space="0" w:color="auto"/>
            </w:tcBorders>
            <w:shd w:val="clear" w:color="auto" w:fill="005EB8"/>
            <w:tcMar>
              <w:top w:w="57" w:type="dxa"/>
              <w:bottom w:w="57" w:type="dxa"/>
            </w:tcMar>
            <w:vAlign w:val="center"/>
          </w:tcPr>
          <w:p w14:paraId="339BC2D7" w14:textId="21927C98" w:rsidR="00153067" w:rsidRPr="00414A07" w:rsidDel="00831F02" w:rsidRDefault="00153067" w:rsidP="008A469B">
            <w:pPr>
              <w:pStyle w:val="CommentText"/>
              <w:rPr>
                <w:del w:id="914" w:author="Ross Ambler" w:date="2022-02-23T10:26:00Z"/>
                <w:rFonts w:cs="Arial"/>
                <w:color w:val="FAFCFC" w:themeColor="background1"/>
              </w:rPr>
            </w:pPr>
            <w:del w:id="915" w:author="Ross Ambler" w:date="2022-02-23T10:26:00Z">
              <w:r w:rsidRPr="00ED4206" w:rsidDel="00831F02">
                <w:rPr>
                  <w:rFonts w:cs="Arial"/>
                  <w:color w:val="FAFCFC" w:themeColor="background1"/>
                </w:rPr>
                <w:delText xml:space="preserve">Applied to </w:delText>
              </w:r>
              <w:r w:rsidDel="00831F02">
                <w:rPr>
                  <w:rFonts w:cs="Arial"/>
                  <w:color w:val="FAFCFC" w:themeColor="background1"/>
                </w:rPr>
                <w:delText>population</w:delText>
              </w:r>
              <w:r w:rsidRPr="00ED4206" w:rsidDel="00831F02">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798E92D6" w14:textId="4462220C" w:rsidR="00153067" w:rsidRPr="00ED4206" w:rsidDel="00831F02" w:rsidRDefault="00153067" w:rsidP="008A469B">
            <w:pPr>
              <w:pStyle w:val="CommentText"/>
              <w:rPr>
                <w:del w:id="916" w:author="Ross Ambler" w:date="2022-02-23T10:26:00Z"/>
                <w:rFonts w:cs="Arial"/>
                <w:color w:val="FAFCFC" w:themeColor="background1"/>
              </w:rPr>
            </w:pPr>
            <w:del w:id="917" w:author="Ross Ambler" w:date="2022-02-23T10:26:00Z">
              <w:r w:rsidRPr="00E82F09" w:rsidDel="00831F02">
                <w:rPr>
                  <w:rFonts w:cs="Arial"/>
                  <w:color w:val="FAFCFC" w:themeColor="background1"/>
                  <w:sz w:val="8"/>
                  <w:szCs w:val="6"/>
                </w:rPr>
                <w:delText>SDS use only: Version</w:delText>
              </w:r>
            </w:del>
          </w:p>
        </w:tc>
      </w:tr>
      <w:tr w:rsidR="00153067" w:rsidDel="00831F02" w14:paraId="35361FC6" w14:textId="685438DE" w:rsidTr="008A469B">
        <w:trPr>
          <w:trHeight w:val="454"/>
          <w:del w:id="918" w:author="Ross Ambler" w:date="2022-02-23T10:26:00Z"/>
        </w:trPr>
        <w:tc>
          <w:tcPr>
            <w:tcW w:w="1951" w:type="dxa"/>
            <w:tcMar>
              <w:top w:w="57" w:type="dxa"/>
              <w:bottom w:w="57" w:type="dxa"/>
            </w:tcMar>
            <w:vAlign w:val="center"/>
          </w:tcPr>
          <w:p w14:paraId="48EE25F9" w14:textId="5508FDAE" w:rsidR="00153067" w:rsidRPr="001875B5" w:rsidDel="00831F02" w:rsidRDefault="000B25B1" w:rsidP="008A469B">
            <w:pPr>
              <w:pStyle w:val="Heading3"/>
              <w:rPr>
                <w:del w:id="919" w:author="Ross Ambler" w:date="2022-02-23T10:26:00Z"/>
                <w:rFonts w:cs="Arial"/>
                <w:sz w:val="20"/>
              </w:rPr>
            </w:pPr>
            <w:del w:id="920" w:author="Ross Ambler" w:date="2022-02-23T10:26:00Z">
              <w:r w:rsidDel="00831F02">
                <w:rPr>
                  <w:sz w:val="20"/>
                </w:rPr>
                <w:delText>NCDMI098</w:delText>
              </w:r>
            </w:del>
          </w:p>
        </w:tc>
        <w:tc>
          <w:tcPr>
            <w:tcW w:w="9639" w:type="dxa"/>
            <w:tcMar>
              <w:top w:w="57" w:type="dxa"/>
              <w:bottom w:w="57" w:type="dxa"/>
            </w:tcMar>
            <w:vAlign w:val="center"/>
          </w:tcPr>
          <w:p w14:paraId="733399CB" w14:textId="693E4222" w:rsidR="00153067" w:rsidRPr="00153067" w:rsidDel="00831F02" w:rsidRDefault="00153067" w:rsidP="008A469B">
            <w:pPr>
              <w:rPr>
                <w:del w:id="921" w:author="Ross Ambler" w:date="2022-02-23T10:26:00Z"/>
                <w:rFonts w:cs="Arial"/>
                <w:sz w:val="18"/>
                <w:szCs w:val="18"/>
              </w:rPr>
            </w:pPr>
            <w:del w:id="922" w:author="Ross Ambler" w:date="2022-02-23T10:26:00Z">
              <w:r w:rsidRPr="00153067" w:rsidDel="00831F02">
                <w:rPr>
                  <w:rFonts w:cs="Arial"/>
                  <w:sz w:val="18"/>
                  <w:szCs w:val="18"/>
                </w:rPr>
                <w:delText>Number of Ventolin Evohaler salbutamol prescriptions.</w:delText>
              </w:r>
            </w:del>
          </w:p>
        </w:tc>
        <w:tc>
          <w:tcPr>
            <w:tcW w:w="2552" w:type="dxa"/>
            <w:tcBorders>
              <w:right w:val="single" w:sz="4" w:space="0" w:color="auto"/>
            </w:tcBorders>
            <w:tcMar>
              <w:top w:w="57" w:type="dxa"/>
              <w:bottom w:w="57" w:type="dxa"/>
            </w:tcMar>
            <w:vAlign w:val="center"/>
          </w:tcPr>
          <w:p w14:paraId="1DA006DF" w14:textId="63666216" w:rsidR="00153067" w:rsidRPr="00414A07" w:rsidDel="00831F02" w:rsidRDefault="004C07FF" w:rsidP="008A469B">
            <w:pPr>
              <w:rPr>
                <w:del w:id="923" w:author="Ross Ambler" w:date="2022-02-23T10:26:00Z"/>
                <w:rFonts w:cs="Arial"/>
                <w:color w:val="0000FF"/>
                <w:u w:val="single"/>
              </w:rPr>
            </w:pPr>
            <w:del w:id="924" w:author="Ross Ambler" w:date="2022-02-23T10:26:00Z">
              <w:r w:rsidDel="00831F02">
                <w:fldChar w:fldCharType="begin"/>
              </w:r>
              <w:r w:rsidDel="00831F02">
                <w:delInstrText xml:space="preserve"> HYPERLINK \l "_GMS_registration_status" </w:delInstrText>
              </w:r>
              <w:r w:rsidDel="00831F02">
                <w:fldChar w:fldCharType="separate"/>
              </w:r>
              <w:r w:rsidR="00535741" w:rsidRPr="00E82614" w:rsidDel="00831F02">
                <w:rPr>
                  <w:rStyle w:val="Hyperlink"/>
                </w:rPr>
                <w:delText>GMS r</w:delText>
              </w:r>
              <w:r w:rsidR="00535741" w:rsidRPr="00E82614" w:rsidDel="00831F02">
                <w:rPr>
                  <w:rStyle w:val="Hyperlink"/>
                  <w:rFonts w:cs="Arial"/>
                </w:rPr>
                <w:delText>egistration</w:delText>
              </w:r>
              <w:r w:rsidR="00535741" w:rsidDel="00831F02">
                <w:rPr>
                  <w:rStyle w:val="Hyperlink"/>
                  <w:rFonts w:cs="Arial"/>
                </w:rPr>
                <w:delText xml:space="preserve"> </w:delText>
              </w:r>
              <w:r w:rsidR="00535741" w:rsidRPr="00E82614" w:rsidDel="00831F02">
                <w:rPr>
                  <w:rStyle w:val="Hyperlink"/>
                  <w:rFonts w:cs="Arial"/>
                </w:rPr>
                <w:delText>status</w:delText>
              </w:r>
              <w:r w:rsidDel="00831F02">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1F3451E2" w14:textId="173F094B" w:rsidR="00153067" w:rsidDel="00831F02" w:rsidRDefault="00153067" w:rsidP="008A469B">
            <w:pPr>
              <w:rPr>
                <w:del w:id="925" w:author="Ross Ambler" w:date="2022-02-23T10:26:00Z"/>
                <w:color w:val="0051A3" w:themeColor="text1" w:themeTint="BF"/>
                <w:u w:val="single"/>
              </w:rPr>
            </w:pPr>
            <w:del w:id="926" w:author="Ross Ambler" w:date="2022-02-23T10:26:00Z">
              <w:r w:rsidRPr="00E916F3" w:rsidDel="00831F02">
                <w:rPr>
                  <w:color w:val="FAFCFC" w:themeColor="background1"/>
                  <w:szCs w:val="6"/>
                </w:rPr>
                <w:delText>100</w:delText>
              </w:r>
            </w:del>
          </w:p>
        </w:tc>
      </w:tr>
    </w:tbl>
    <w:p w14:paraId="786DAC25" w14:textId="02168674" w:rsidR="00153067" w:rsidRPr="00792399" w:rsidDel="00831F02" w:rsidRDefault="00153067" w:rsidP="00153067">
      <w:pPr>
        <w:pStyle w:val="CommentText"/>
        <w:rPr>
          <w:del w:id="927" w:author="Ross Ambler" w:date="2022-02-23T10:26:00Z"/>
          <w:rFonts w:cs="Arial"/>
          <w:b/>
        </w:rPr>
      </w:pPr>
    </w:p>
    <w:p w14:paraId="3BEE6CFF" w14:textId="3530AF89" w:rsidR="00153067" w:rsidDel="00831F02" w:rsidRDefault="00153067">
      <w:pPr>
        <w:rPr>
          <w:del w:id="928" w:author="Ross Ambler" w:date="2022-02-23T10:26:00Z"/>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rsidDel="00831F02" w14:paraId="6A16DD88" w14:textId="60F63A87" w:rsidTr="00497BD9">
        <w:trPr>
          <w:trHeight w:val="454"/>
          <w:del w:id="929" w:author="Ross Ambler" w:date="2022-02-23T10:26:00Z"/>
        </w:trPr>
        <w:tc>
          <w:tcPr>
            <w:tcW w:w="941" w:type="dxa"/>
            <w:shd w:val="clear" w:color="auto" w:fill="424D58"/>
            <w:tcMar>
              <w:top w:w="57" w:type="dxa"/>
              <w:bottom w:w="57" w:type="dxa"/>
            </w:tcMar>
            <w:vAlign w:val="center"/>
          </w:tcPr>
          <w:p w14:paraId="44D84B34" w14:textId="30B5063C" w:rsidR="006D0946" w:rsidRPr="005446CB" w:rsidDel="00831F02" w:rsidRDefault="006D0946" w:rsidP="00497BD9">
            <w:pPr>
              <w:jc w:val="center"/>
              <w:rPr>
                <w:del w:id="930" w:author="Ross Ambler" w:date="2022-02-23T10:26:00Z"/>
                <w:rFonts w:cs="Arial"/>
                <w:iCs/>
                <w:color w:val="FAFCFC" w:themeColor="background1"/>
                <w:szCs w:val="20"/>
              </w:rPr>
            </w:pPr>
            <w:del w:id="931" w:author="Ross Ambler" w:date="2022-02-23T10:26:00Z">
              <w:r w:rsidRPr="005446CB" w:rsidDel="00831F02">
                <w:rPr>
                  <w:rFonts w:cs="Arial"/>
                  <w:iCs/>
                  <w:color w:val="FAFCFC" w:themeColor="background1"/>
                  <w:szCs w:val="20"/>
                </w:rPr>
                <w:delText>Rule number</w:delText>
              </w:r>
            </w:del>
          </w:p>
        </w:tc>
        <w:tc>
          <w:tcPr>
            <w:tcW w:w="5717" w:type="dxa"/>
            <w:shd w:val="clear" w:color="auto" w:fill="424D58"/>
            <w:tcMar>
              <w:top w:w="57" w:type="dxa"/>
              <w:bottom w:w="57" w:type="dxa"/>
            </w:tcMar>
            <w:vAlign w:val="center"/>
          </w:tcPr>
          <w:p w14:paraId="38C9D831" w14:textId="0CA81A3C" w:rsidR="006D0946" w:rsidRPr="005446CB" w:rsidDel="00831F02" w:rsidRDefault="006D0946" w:rsidP="00497BD9">
            <w:pPr>
              <w:jc w:val="center"/>
              <w:rPr>
                <w:del w:id="932" w:author="Ross Ambler" w:date="2022-02-23T10:26:00Z"/>
                <w:rFonts w:cs="Arial"/>
                <w:color w:val="FAFCFC" w:themeColor="background1"/>
                <w:szCs w:val="20"/>
              </w:rPr>
            </w:pPr>
            <w:del w:id="933" w:author="Ross Ambler" w:date="2022-02-23T10:26:00Z">
              <w:r w:rsidRPr="005446CB" w:rsidDel="00831F02">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3277A286" w14:textId="1EC59F91" w:rsidR="006D0946" w:rsidRPr="005446CB" w:rsidDel="00831F02" w:rsidRDefault="006D0946" w:rsidP="00497BD9">
            <w:pPr>
              <w:jc w:val="center"/>
              <w:rPr>
                <w:del w:id="934" w:author="Ross Ambler" w:date="2022-02-23T10:26:00Z"/>
                <w:rFonts w:cs="Arial"/>
                <w:iCs/>
                <w:color w:val="FAFCFC" w:themeColor="background1"/>
                <w:szCs w:val="20"/>
              </w:rPr>
            </w:pPr>
            <w:del w:id="935" w:author="Ross Ambler" w:date="2022-02-23T10:26:00Z">
              <w:r w:rsidRPr="005446CB" w:rsidDel="00831F02">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32A2B689" w14:textId="4352F864" w:rsidR="006D0946" w:rsidRPr="005446CB" w:rsidDel="00831F02" w:rsidRDefault="006D0946" w:rsidP="00497BD9">
            <w:pPr>
              <w:jc w:val="center"/>
              <w:rPr>
                <w:del w:id="936" w:author="Ross Ambler" w:date="2022-02-23T10:26:00Z"/>
                <w:rFonts w:cs="Arial"/>
                <w:iCs/>
                <w:color w:val="FAFCFC" w:themeColor="background1"/>
                <w:szCs w:val="20"/>
              </w:rPr>
            </w:pPr>
            <w:del w:id="937" w:author="Ross Ambler" w:date="2022-02-23T10:26:00Z">
              <w:r w:rsidRPr="005446CB" w:rsidDel="00831F02">
                <w:rPr>
                  <w:rFonts w:cs="Arial"/>
                  <w:iCs/>
                  <w:color w:val="FAFCFC" w:themeColor="background1"/>
                  <w:szCs w:val="20"/>
                </w:rPr>
                <w:delText>Action if false</w:delText>
              </w:r>
            </w:del>
          </w:p>
        </w:tc>
        <w:tc>
          <w:tcPr>
            <w:tcW w:w="5358" w:type="dxa"/>
            <w:tcBorders>
              <w:right w:val="single" w:sz="4" w:space="0" w:color="auto"/>
            </w:tcBorders>
            <w:shd w:val="clear" w:color="auto" w:fill="424D58"/>
            <w:tcMar>
              <w:top w:w="57" w:type="dxa"/>
              <w:bottom w:w="57" w:type="dxa"/>
            </w:tcMar>
            <w:vAlign w:val="center"/>
          </w:tcPr>
          <w:p w14:paraId="27418707" w14:textId="5353F73B" w:rsidR="006D0946" w:rsidRPr="005446CB" w:rsidDel="00831F02" w:rsidRDefault="006D0946" w:rsidP="00497BD9">
            <w:pPr>
              <w:jc w:val="center"/>
              <w:rPr>
                <w:del w:id="938" w:author="Ross Ambler" w:date="2022-02-23T10:26:00Z"/>
                <w:rFonts w:cs="Arial"/>
                <w:iCs/>
                <w:color w:val="FAFCFC" w:themeColor="background1"/>
                <w:szCs w:val="20"/>
              </w:rPr>
            </w:pPr>
            <w:del w:id="939" w:author="Ross Ambler" w:date="2022-02-23T10:26:00Z">
              <w:r w:rsidDel="00831F02">
                <w:rPr>
                  <w:rFonts w:cs="Arial"/>
                  <w:iCs/>
                  <w:color w:val="FAFCFC" w:themeColor="background1"/>
                  <w:szCs w:val="20"/>
                </w:rPr>
                <w:delText>Rule d</w:delText>
              </w:r>
              <w:r w:rsidRPr="005446CB" w:rsidDel="00831F02">
                <w:rPr>
                  <w:rFonts w:cs="Arial"/>
                  <w:iCs/>
                  <w:color w:val="FAFCFC" w:themeColor="background1"/>
                  <w:szCs w:val="20"/>
                </w:rPr>
                <w:delText>escription</w:delText>
              </w:r>
              <w:r w:rsidDel="00831F02">
                <w:rPr>
                  <w:rFonts w:cs="Arial"/>
                  <w:iCs/>
                  <w:color w:val="FAFCFC" w:themeColor="background1"/>
                  <w:szCs w:val="20"/>
                </w:rPr>
                <w:delText xml:space="preserve"> or comments</w:delText>
              </w:r>
            </w:del>
          </w:p>
        </w:tc>
        <w:tc>
          <w:tcPr>
            <w:tcW w:w="850" w:type="dxa"/>
            <w:tcBorders>
              <w:top w:val="nil"/>
              <w:left w:val="single" w:sz="4" w:space="0" w:color="auto"/>
              <w:bottom w:val="nil"/>
              <w:right w:val="nil"/>
            </w:tcBorders>
            <w:shd w:val="clear" w:color="auto" w:fill="auto"/>
          </w:tcPr>
          <w:p w14:paraId="17E5E88B" w14:textId="57408334" w:rsidR="006D0946" w:rsidRPr="009C295B" w:rsidDel="00831F02" w:rsidRDefault="006D0946" w:rsidP="00497BD9">
            <w:pPr>
              <w:jc w:val="center"/>
              <w:rPr>
                <w:del w:id="940" w:author="Ross Ambler" w:date="2022-02-23T10:26:00Z"/>
                <w:rFonts w:cs="Arial"/>
                <w:iCs/>
                <w:color w:val="FFFFFF"/>
                <w:szCs w:val="20"/>
              </w:rPr>
            </w:pPr>
          </w:p>
        </w:tc>
      </w:tr>
      <w:tr w:rsidR="006D0946" w:rsidRPr="000C07C2" w:rsidDel="00831F02" w14:paraId="0ADEA71F" w14:textId="2A5A70A8" w:rsidTr="00497BD9">
        <w:trPr>
          <w:trHeight w:val="454"/>
          <w:del w:id="941" w:author="Ross Ambler" w:date="2022-02-23T10:26:00Z"/>
        </w:trPr>
        <w:tc>
          <w:tcPr>
            <w:tcW w:w="941" w:type="dxa"/>
            <w:tcMar>
              <w:top w:w="57" w:type="dxa"/>
              <w:bottom w:w="57" w:type="dxa"/>
            </w:tcMar>
            <w:vAlign w:val="center"/>
          </w:tcPr>
          <w:p w14:paraId="0A3D9DB9" w14:textId="613048AC" w:rsidR="006D0946" w:rsidRPr="00884D99" w:rsidDel="00831F02" w:rsidRDefault="006D0946" w:rsidP="009A5320">
            <w:pPr>
              <w:numPr>
                <w:ilvl w:val="0"/>
                <w:numId w:val="95"/>
              </w:numPr>
              <w:jc w:val="center"/>
              <w:rPr>
                <w:del w:id="942" w:author="Ross Ambler" w:date="2022-02-23T10:26:00Z"/>
                <w:rFonts w:cs="Arial"/>
                <w:szCs w:val="20"/>
              </w:rPr>
            </w:pPr>
          </w:p>
        </w:tc>
        <w:tc>
          <w:tcPr>
            <w:tcW w:w="5717" w:type="dxa"/>
            <w:tcMar>
              <w:top w:w="57" w:type="dxa"/>
              <w:bottom w:w="57" w:type="dxa"/>
            </w:tcMar>
            <w:vAlign w:val="center"/>
          </w:tcPr>
          <w:p w14:paraId="78D88A96" w14:textId="7FCF37AC" w:rsidR="006D0946" w:rsidRPr="00884D99" w:rsidDel="00831F02" w:rsidRDefault="00145CCA" w:rsidP="00497BD9">
            <w:pPr>
              <w:rPr>
                <w:del w:id="943" w:author="Ross Ambler" w:date="2022-02-23T10:26:00Z"/>
                <w:rFonts w:cs="Arial"/>
                <w:szCs w:val="20"/>
              </w:rPr>
            </w:pPr>
            <w:del w:id="944" w:author="Ross Ambler" w:date="2022-02-23T10:26:00Z">
              <w:r w:rsidDel="00831F02">
                <w:rPr>
                  <w:rFonts w:cs="Arial"/>
                  <w:szCs w:val="20"/>
                </w:rPr>
                <w:delText>Total count of (</w:delText>
              </w:r>
              <w:r w:rsidR="004C07FF" w:rsidDel="00831F02">
                <w:fldChar w:fldCharType="begin"/>
              </w:r>
              <w:r w:rsidR="004C07FF" w:rsidDel="00831F02">
                <w:delInstrText xml:space="preserve"> HYPERLINK \l "ALLVENTEVOBRDINHDRUG_DAT" </w:delInstrText>
              </w:r>
              <w:r w:rsidR="004C07FF" w:rsidDel="00831F02">
                <w:fldChar w:fldCharType="separate"/>
              </w:r>
              <w:r w:rsidRPr="00AD6852" w:rsidDel="00831F02">
                <w:rPr>
                  <w:rStyle w:val="Hyperlink"/>
                  <w:rFonts w:cs="Arial"/>
                  <w:szCs w:val="20"/>
                </w:rPr>
                <w:delText>{ALLVENTEVOBRDINHDRUG_DAT}</w:delText>
              </w:r>
              <w:r w:rsidR="004C07FF" w:rsidDel="00831F02">
                <w:rPr>
                  <w:rStyle w:val="Hyperlink"/>
                  <w:rFonts w:cs="Arial"/>
                  <w:szCs w:val="20"/>
                </w:rPr>
                <w:fldChar w:fldCharType="end"/>
              </w:r>
              <w:r w:rsidDel="00831F02">
                <w:rPr>
                  <w:rFonts w:cs="Arial"/>
                  <w:szCs w:val="20"/>
                </w:rPr>
                <w:delText>)</w:delText>
              </w:r>
            </w:del>
          </w:p>
        </w:tc>
        <w:tc>
          <w:tcPr>
            <w:tcW w:w="1134" w:type="dxa"/>
            <w:tcMar>
              <w:top w:w="57" w:type="dxa"/>
              <w:bottom w:w="57" w:type="dxa"/>
            </w:tcMar>
            <w:vAlign w:val="center"/>
          </w:tcPr>
          <w:p w14:paraId="2649882B" w14:textId="1675BF8E" w:rsidR="006D0946" w:rsidRPr="00884D99" w:rsidDel="00831F02" w:rsidRDefault="006D0946" w:rsidP="00497BD9">
            <w:pPr>
              <w:jc w:val="center"/>
              <w:rPr>
                <w:del w:id="945" w:author="Ross Ambler" w:date="2022-02-23T10:26:00Z"/>
                <w:rFonts w:cs="Arial"/>
                <w:szCs w:val="20"/>
              </w:rPr>
            </w:pPr>
            <w:del w:id="946" w:author="Ross Ambler" w:date="2022-02-23T10:26:00Z">
              <w:r w:rsidDel="00831F02">
                <w:rPr>
                  <w:rFonts w:cs="Arial"/>
                  <w:szCs w:val="20"/>
                </w:rPr>
                <w:delText>N/A</w:delText>
              </w:r>
            </w:del>
          </w:p>
        </w:tc>
        <w:tc>
          <w:tcPr>
            <w:tcW w:w="992" w:type="dxa"/>
            <w:tcMar>
              <w:top w:w="57" w:type="dxa"/>
              <w:bottom w:w="57" w:type="dxa"/>
            </w:tcMar>
            <w:vAlign w:val="center"/>
          </w:tcPr>
          <w:p w14:paraId="6DF98DD8" w14:textId="1378797A" w:rsidR="006D0946" w:rsidRPr="00884D99" w:rsidDel="00831F02" w:rsidRDefault="006D0946" w:rsidP="00497BD9">
            <w:pPr>
              <w:jc w:val="center"/>
              <w:rPr>
                <w:del w:id="947" w:author="Ross Ambler" w:date="2022-02-23T10:26:00Z"/>
                <w:rFonts w:cs="Arial"/>
                <w:szCs w:val="20"/>
              </w:rPr>
            </w:pPr>
            <w:del w:id="948" w:author="Ross Ambler" w:date="2022-02-23T10:26:00Z">
              <w:r w:rsidDel="00831F02">
                <w:rPr>
                  <w:rFonts w:cs="Arial"/>
                  <w:szCs w:val="20"/>
                </w:rPr>
                <w:delText>N/A</w:delText>
              </w:r>
            </w:del>
          </w:p>
        </w:tc>
        <w:tc>
          <w:tcPr>
            <w:tcW w:w="5358" w:type="dxa"/>
            <w:shd w:val="clear" w:color="auto" w:fill="DDEEFF"/>
            <w:tcMar>
              <w:top w:w="57" w:type="dxa"/>
              <w:bottom w:w="57" w:type="dxa"/>
            </w:tcMar>
            <w:vAlign w:val="center"/>
          </w:tcPr>
          <w:p w14:paraId="19C38877" w14:textId="0D1554CF" w:rsidR="006D0946" w:rsidRPr="00884D99" w:rsidDel="00831F02" w:rsidRDefault="00145CCA" w:rsidP="00497BD9">
            <w:pPr>
              <w:rPr>
                <w:del w:id="949" w:author="Ross Ambler" w:date="2022-02-23T10:26:00Z"/>
                <w:rFonts w:cs="Arial"/>
                <w:szCs w:val="20"/>
              </w:rPr>
            </w:pPr>
            <w:del w:id="950" w:author="Ross Ambler" w:date="2022-02-23T10:26:00Z">
              <w:r w:rsidRPr="00272E2D" w:rsidDel="00831F02">
                <w:rPr>
                  <w:rFonts w:cs="Arial"/>
                  <w:szCs w:val="20"/>
                </w:rPr>
                <w:delText xml:space="preserve">Generate a count for the total number of </w:delText>
              </w:r>
              <w:r w:rsidRPr="00DB72B8" w:rsidDel="00831F02">
                <w:rPr>
                  <w:rFonts w:cs="Arial"/>
                  <w:szCs w:val="20"/>
                </w:rPr>
                <w:delText xml:space="preserve">Ventolin Evohaler salbutamol </w:delText>
              </w:r>
              <w:r w:rsidR="00032A8E" w:rsidDel="00831F02">
                <w:rPr>
                  <w:rFonts w:cs="Arial"/>
                  <w:szCs w:val="20"/>
                </w:rPr>
                <w:delText xml:space="preserve">inhaler </w:delText>
              </w:r>
              <w:r w:rsidRPr="00DB72B8" w:rsidDel="00831F02">
                <w:rPr>
                  <w:rFonts w:cs="Arial"/>
                  <w:szCs w:val="20"/>
                </w:rPr>
                <w:delText>prescriptions</w:delText>
              </w:r>
              <w:r w:rsidDel="00831F02">
                <w:rPr>
                  <w:rFonts w:cs="Arial"/>
                  <w:szCs w:val="20"/>
                </w:rPr>
                <w:delText xml:space="preserve"> between</w:delText>
              </w:r>
              <w:r w:rsidRPr="0084254C" w:rsidDel="00831F02">
                <w:rPr>
                  <w:rFonts w:cs="Arial"/>
                  <w:szCs w:val="20"/>
                </w:rPr>
                <w:delText xml:space="preserve"> the quality service start date and up to and including the </w:delText>
              </w:r>
              <w:r w:rsidDel="00831F02">
                <w:rPr>
                  <w:rFonts w:cs="Arial"/>
                  <w:szCs w:val="20"/>
                </w:rPr>
                <w:delText>achievement date, where the patient was aged 12 years or older at the quality service end date</w:delText>
              </w:r>
              <w:r w:rsidRPr="0084254C" w:rsidDel="00831F02">
                <w:rPr>
                  <w:rFonts w:cs="Arial"/>
                  <w:szCs w:val="20"/>
                </w:rPr>
                <w:delText>.</w:delText>
              </w:r>
            </w:del>
          </w:p>
        </w:tc>
        <w:tc>
          <w:tcPr>
            <w:tcW w:w="850" w:type="dxa"/>
            <w:tcBorders>
              <w:top w:val="nil"/>
              <w:left w:val="single" w:sz="4" w:space="0" w:color="auto"/>
              <w:bottom w:val="nil"/>
              <w:right w:val="nil"/>
            </w:tcBorders>
            <w:shd w:val="clear" w:color="auto" w:fill="auto"/>
          </w:tcPr>
          <w:p w14:paraId="7D56ED68" w14:textId="06634BAA" w:rsidR="006D0946" w:rsidRPr="009C295B" w:rsidDel="00831F02" w:rsidRDefault="006D0946" w:rsidP="00497BD9">
            <w:pPr>
              <w:rPr>
                <w:del w:id="951" w:author="Ross Ambler" w:date="2022-02-23T10:26:00Z"/>
                <w:rFonts w:cs="Arial"/>
                <w:color w:val="FFFFFF"/>
                <w:szCs w:val="20"/>
              </w:rPr>
            </w:pPr>
          </w:p>
        </w:tc>
      </w:tr>
      <w:tr w:rsidR="00186097" w:rsidRPr="000C07C2" w:rsidDel="00831F02" w14:paraId="0DAA595D" w14:textId="62447273" w:rsidTr="00186097">
        <w:trPr>
          <w:trHeight w:val="25"/>
          <w:del w:id="952" w:author="Ross Ambler" w:date="2022-02-23T10:26:00Z"/>
        </w:trPr>
        <w:tc>
          <w:tcPr>
            <w:tcW w:w="14142" w:type="dxa"/>
            <w:gridSpan w:val="5"/>
            <w:tcMar>
              <w:top w:w="57" w:type="dxa"/>
              <w:bottom w:w="57" w:type="dxa"/>
            </w:tcMar>
            <w:vAlign w:val="center"/>
          </w:tcPr>
          <w:p w14:paraId="34435093" w14:textId="2FBA3B89" w:rsidR="00186097" w:rsidRPr="00272E2D" w:rsidDel="00831F02" w:rsidRDefault="00186097" w:rsidP="00497BD9">
            <w:pPr>
              <w:rPr>
                <w:del w:id="953" w:author="Ross Ambler" w:date="2022-02-23T10:26:00Z"/>
                <w:rFonts w:cs="Arial"/>
                <w:szCs w:val="20"/>
              </w:rPr>
            </w:pPr>
            <w:del w:id="954" w:author="Ross Ambler" w:date="2022-02-23T10:26:00Z">
              <w:r w:rsidRPr="00C537F9" w:rsidDel="00831F02">
                <w:rPr>
                  <w:rFonts w:cs="Arial"/>
                  <w:i/>
                  <w:color w:val="000000"/>
                  <w:szCs w:val="20"/>
                </w:rPr>
                <w:delText>End of rules</w:delText>
              </w:r>
            </w:del>
          </w:p>
        </w:tc>
        <w:tc>
          <w:tcPr>
            <w:tcW w:w="850" w:type="dxa"/>
            <w:tcBorders>
              <w:top w:val="nil"/>
              <w:left w:val="single" w:sz="4" w:space="0" w:color="auto"/>
              <w:bottom w:val="nil"/>
              <w:right w:val="nil"/>
            </w:tcBorders>
            <w:shd w:val="clear" w:color="auto" w:fill="auto"/>
          </w:tcPr>
          <w:p w14:paraId="1576E7E1" w14:textId="168AB4BD" w:rsidR="00186097" w:rsidRPr="009C295B" w:rsidDel="00831F02" w:rsidRDefault="00186097" w:rsidP="00497BD9">
            <w:pPr>
              <w:rPr>
                <w:del w:id="955" w:author="Ross Ambler" w:date="2022-02-23T10:26:00Z"/>
                <w:rFonts w:cs="Arial"/>
                <w:color w:val="FFFFFF"/>
                <w:szCs w:val="20"/>
              </w:rPr>
            </w:pPr>
          </w:p>
        </w:tc>
      </w:tr>
    </w:tbl>
    <w:p w14:paraId="1A0044BB" w14:textId="76E7A407" w:rsidR="00594810" w:rsidDel="00831F02" w:rsidRDefault="00594810">
      <w:pPr>
        <w:rPr>
          <w:del w:id="956" w:author="Ross Ambler" w:date="2022-02-23T10:26:00Z"/>
          <w:rFonts w:cs="Arial"/>
          <w:b/>
          <w:szCs w:val="20"/>
        </w:rPr>
      </w:pPr>
    </w:p>
    <w:p w14:paraId="5CE105A7" w14:textId="415E6CCB" w:rsidR="00594810" w:rsidDel="00831F02" w:rsidRDefault="00594810">
      <w:pPr>
        <w:rPr>
          <w:del w:id="957" w:author="Ross Ambler" w:date="2022-02-23T10:26:00Z"/>
          <w:rFonts w:cs="Arial"/>
          <w:b/>
          <w:szCs w:val="20"/>
        </w:rPr>
      </w:pPr>
      <w:del w:id="958" w:author="Ross Ambler" w:date="2022-02-23T10:26:00Z">
        <w:r w:rsidDel="00831F02">
          <w:rPr>
            <w:rFonts w:cs="Arial"/>
            <w:b/>
            <w:szCs w:val="20"/>
          </w:rPr>
          <w:br w:type="page"/>
        </w:r>
      </w:del>
    </w:p>
    <w:p w14:paraId="5DB89D92" w14:textId="420BC37C"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959" w:name="_Patient-level_Extract(s)"/>
      <w:bookmarkStart w:id="960" w:name="_Toc427937295"/>
      <w:bookmarkStart w:id="961" w:name="_Toc127871248"/>
      <w:bookmarkEnd w:id="959"/>
      <w:r>
        <w:rPr>
          <w:szCs w:val="35"/>
        </w:rPr>
        <w:t xml:space="preserve">Patient-level </w:t>
      </w:r>
      <w:r w:rsidR="00BE6B5C">
        <w:rPr>
          <w:szCs w:val="35"/>
        </w:rPr>
        <w:t>e</w:t>
      </w:r>
      <w:r>
        <w:rPr>
          <w:szCs w:val="35"/>
        </w:rPr>
        <w:t>xtract</w:t>
      </w:r>
      <w:r w:rsidRPr="00F407C5">
        <w:rPr>
          <w:szCs w:val="35"/>
        </w:rPr>
        <w:t>(s)</w:t>
      </w:r>
      <w:bookmarkEnd w:id="960"/>
      <w:bookmarkEnd w:id="96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2D12C411"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962" w:name="_Toc427937297"/>
    </w:p>
    <w:p w14:paraId="5DD8E54A" w14:textId="64E13FB1" w:rsidR="009C295B" w:rsidRDefault="009C295B"/>
    <w:p w14:paraId="30555426" w14:textId="77777777" w:rsidR="009C295B" w:rsidRDefault="009C295B"/>
    <w:p w14:paraId="5DB89DE9" w14:textId="68693C76" w:rsidR="00F513D1" w:rsidRPr="005C40AC" w:rsidRDefault="00F513D1" w:rsidP="00D21CDC">
      <w:pPr>
        <w:pStyle w:val="Heading1"/>
      </w:pPr>
      <w:bookmarkStart w:id="963" w:name="_Toc127871249"/>
      <w:r>
        <w:t xml:space="preserve">5. </w:t>
      </w:r>
      <w:r w:rsidRPr="0077058E">
        <w:t>Appendi</w:t>
      </w:r>
      <w:r>
        <w:t>x</w:t>
      </w:r>
      <w:bookmarkStart w:id="964" w:name="_Appendix_1_–"/>
      <w:bookmarkEnd w:id="962"/>
      <w:bookmarkEnd w:id="964"/>
      <w:r w:rsidR="00D21CDC">
        <w:t xml:space="preserve"> - </w:t>
      </w:r>
      <w:r w:rsidR="00BE6B5C">
        <w:t>s</w:t>
      </w:r>
      <w:r w:rsidRPr="005C40AC">
        <w:t xml:space="preserve">upporting data for </w:t>
      </w:r>
      <w:r w:rsidR="00497399">
        <w:t xml:space="preserve">NHS </w:t>
      </w:r>
      <w:r w:rsidR="00B76408">
        <w:t>England</w:t>
      </w:r>
      <w:r>
        <w:t xml:space="preserve"> </w:t>
      </w:r>
      <w:r w:rsidR="00387687">
        <w:t>GPSES</w:t>
      </w:r>
      <w:bookmarkEnd w:id="963"/>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F0D220A"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965" w:author="Ross Ambler" w:date="2022-01-06T12:47:00Z">
                  <w:r w:rsidR="008F2248" w:rsidDel="008F2248">
                    <w:rPr>
                      <w:rFonts w:cs="Arial"/>
                      <w:szCs w:val="20"/>
                    </w:rPr>
                    <w:delText>3.8</w:delText>
                  </w:r>
                </w:del>
                <w:ins w:id="966" w:author="Ross Ambler" w:date="2022-01-06T12:47:00Z">
                  <w:r w:rsidR="008F2248">
                    <w:rPr>
                      <w:rFonts w:cs="Arial"/>
                      <w:szCs w:val="20"/>
                    </w:rPr>
                    <w:t>4.0</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2FE340FB" w:rsidR="00C9603F" w:rsidRPr="000C07C2" w:rsidRDefault="00C9603F" w:rsidP="00C9603F">
            <w:pPr>
              <w:rPr>
                <w:rFonts w:cs="Arial"/>
                <w:szCs w:val="20"/>
              </w:rPr>
            </w:pPr>
            <w:del w:id="967" w:author="Ross Ambler" w:date="2021-11-24T08:50:00Z">
              <w:r w:rsidDel="00CB630A">
                <w:rPr>
                  <w:rFonts w:cs="Arial"/>
                  <w:szCs w:val="20"/>
                </w:rPr>
                <w:delText>NCD</w:delText>
              </w:r>
              <w:r w:rsidR="005E2230" w:rsidDel="00CB630A">
                <w:rPr>
                  <w:rFonts w:cs="Arial"/>
                  <w:szCs w:val="20"/>
                </w:rPr>
                <w:delText xml:space="preserve"> Phase 2</w:delText>
              </w:r>
            </w:del>
            <w:ins w:id="968" w:author="Ross Ambler" w:date="2022-02-22T18:54:00Z">
              <w:r w:rsidR="00D020F1">
                <w:rPr>
                  <w:rFonts w:cs="Arial"/>
                  <w:szCs w:val="20"/>
                </w:rPr>
                <w:t>Environmental Sustainability</w:t>
              </w:r>
            </w:ins>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53CE037A" w:rsidR="00C9603F" w:rsidRPr="003C2A3F" w:rsidRDefault="00D020F1" w:rsidP="00C9603F">
                <w:pPr>
                  <w:pStyle w:val="Title"/>
                  <w:jc w:val="left"/>
                  <w:rPr>
                    <w:rFonts w:cs="Arial"/>
                    <w:b w:val="0"/>
                    <w:szCs w:val="20"/>
                    <w:u w:val="none"/>
                  </w:rPr>
                </w:pPr>
                <w:del w:id="969" w:author="Ross Ambler" w:date="2022-02-22T18:54:00Z">
                  <w:r w:rsidDel="00D020F1">
                    <w:rPr>
                      <w:rFonts w:cs="Arial"/>
                      <w:b w:val="0"/>
                      <w:szCs w:val="20"/>
                      <w:u w:val="none"/>
                    </w:rPr>
                    <w:delText>ES</w:delText>
                  </w:r>
                </w:del>
                <w:ins w:id="970" w:author="Ross Ambler" w:date="2022-02-22T18:54:00Z">
                  <w:r>
                    <w:rPr>
                      <w:rFonts w:cs="Arial"/>
                      <w:b w:val="0"/>
                      <w:szCs w:val="20"/>
                      <w:u w:val="none"/>
                    </w:rPr>
                    <w:t>NCD</w:t>
                  </w:r>
                </w:ins>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0867FC8D" w:rsidR="00C9603F" w:rsidRPr="00C57998" w:rsidRDefault="00000000"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Content>
                <w:del w:id="971" w:author="Ross Ambler" w:date="2021-11-24T08:50:00Z">
                  <w:r w:rsidR="00CB630A" w:rsidDel="00CB630A">
                    <w:rPr>
                      <w:rFonts w:cs="Arial"/>
                      <w:b w:val="0"/>
                      <w:bCs w:val="0"/>
                      <w:szCs w:val="20"/>
                      <w:u w:val="none"/>
                    </w:rPr>
                    <w:delText>21-22 SRT040</w:delText>
                  </w:r>
                </w:del>
                <w:ins w:id="972" w:author="Ross Ambler" w:date="2021-11-24T08:50:00Z">
                  <w:r w:rsidR="00CB630A">
                    <w:rPr>
                      <w:rFonts w:cs="Arial"/>
                      <w:b w:val="0"/>
                      <w:bCs w:val="0"/>
                      <w:szCs w:val="20"/>
                      <w:u w:val="none"/>
                    </w:rPr>
                    <w:t>22-23 SRT030</w:t>
                  </w:r>
                </w:ins>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453DDD01" w:rsidR="00C9603F" w:rsidRPr="00C57998" w:rsidRDefault="00C9603F" w:rsidP="00C9603F">
            <w:pPr>
              <w:pStyle w:val="Title"/>
              <w:jc w:val="left"/>
              <w:rPr>
                <w:rFonts w:cs="Arial"/>
                <w:b w:val="0"/>
                <w:noProof/>
                <w:szCs w:val="20"/>
                <w:u w:val="none"/>
                <w:lang w:eastAsia="en-GB"/>
              </w:rPr>
            </w:pPr>
            <w:del w:id="973" w:author="Ross Ambler" w:date="2021-11-24T08:50:00Z">
              <w:r w:rsidDel="00CB630A">
                <w:rPr>
                  <w:rFonts w:cs="Arial"/>
                  <w:b w:val="0"/>
                  <w:noProof/>
                  <w:szCs w:val="20"/>
                  <w:u w:val="none"/>
                  <w:lang w:eastAsia="en-GB"/>
                </w:rPr>
                <w:delText>NCD2122</w:delText>
              </w:r>
            </w:del>
            <w:ins w:id="974" w:author="Ross Ambler" w:date="2021-11-24T08:50:00Z">
              <w:r w:rsidR="00CB630A">
                <w:rPr>
                  <w:rFonts w:cs="Arial"/>
                  <w:b w:val="0"/>
                  <w:noProof/>
                  <w:szCs w:val="20"/>
                  <w:u w:val="none"/>
                  <w:lang w:eastAsia="en-GB"/>
                </w:rPr>
                <w:t>NCD2223</w:t>
              </w:r>
            </w:ins>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1816C6C5" w:rsidR="00CB630A" w:rsidRDefault="00D020F1" w:rsidP="00CB630A">
            <w:pPr>
              <w:pStyle w:val="Title"/>
              <w:jc w:val="left"/>
              <w:rPr>
                <w:rFonts w:cs="Arial"/>
                <w:b w:val="0"/>
                <w:noProof/>
                <w:szCs w:val="20"/>
                <w:u w:val="none"/>
                <w:lang w:eastAsia="en-GB"/>
              </w:rPr>
            </w:pPr>
            <w:ins w:id="975" w:author="Ross Ambler" w:date="2022-02-22T18:55:00Z">
              <w:r>
                <w:rPr>
                  <w:rFonts w:cs="Arial"/>
                  <w:b w:val="0"/>
                  <w:noProof/>
                  <w:szCs w:val="20"/>
                  <w:u w:val="none"/>
                  <w:lang w:eastAsia="en-GB"/>
                </w:rPr>
                <w:t>n/a</w:t>
              </w:r>
            </w:ins>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ins w:id="976" w:author="Ross Ambler" w:date="2022-02-17T18:32:00Z">
              <w:r>
                <w:rPr>
                  <w:rFonts w:cs="Arial"/>
                  <w:b w:val="0"/>
                  <w:noProof/>
                  <w:szCs w:val="20"/>
                  <w:u w:val="none"/>
                  <w:lang w:eastAsia="en-GB"/>
                </w:rPr>
                <w:t>Service</w:t>
              </w:r>
            </w:ins>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ins w:id="977" w:author="Ross Ambler" w:date="2022-02-17T18:32:00Z">
              <w:r>
                <w:rPr>
                  <w:rFonts w:cs="Arial"/>
                  <w:b w:val="0"/>
                  <w:noProof/>
                  <w:szCs w:val="20"/>
                  <w:u w:val="none"/>
                  <w:lang w:eastAsia="en-GB"/>
                </w:rPr>
                <w:t>Y</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C95AE" w14:textId="77777777" w:rsidR="003066D5" w:rsidRDefault="003066D5">
      <w:r>
        <w:separator/>
      </w:r>
    </w:p>
  </w:endnote>
  <w:endnote w:type="continuationSeparator" w:id="0">
    <w:p w14:paraId="4398688D" w14:textId="77777777" w:rsidR="003066D5" w:rsidRDefault="003066D5">
      <w:r>
        <w:continuationSeparator/>
      </w:r>
    </w:p>
  </w:endnote>
  <w:endnote w:type="continuationNotice" w:id="1">
    <w:p w14:paraId="2F6BE1E2" w14:textId="77777777" w:rsidR="003066D5" w:rsidRDefault="00306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D4815FC" w:rsidR="002B25D6" w:rsidRPr="00857F31" w:rsidRDefault="00B50CD0" w:rsidP="001B5436">
    <w:pPr>
      <w:pStyle w:val="Footer"/>
      <w:tabs>
        <w:tab w:val="clear" w:pos="4153"/>
        <w:tab w:val="clear" w:pos="8306"/>
        <w:tab w:val="center" w:pos="7230"/>
        <w:tab w:val="right" w:pos="14034"/>
      </w:tabs>
      <w:rPr>
        <w:rFonts w:cs="Arial"/>
        <w:sz w:val="17"/>
        <w:szCs w:val="17"/>
      </w:rPr>
    </w:pPr>
    <w:r w:rsidRPr="00B50CD0">
      <w:rPr>
        <w:rFonts w:cs="Arial"/>
        <w:sz w:val="17"/>
        <w:szCs w:val="17"/>
      </w:rPr>
      <w:t>Published by Copyright © 2023 NHS England.</w:t>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199E1" w14:textId="77777777" w:rsidR="003066D5" w:rsidRDefault="003066D5">
      <w:r>
        <w:separator/>
      </w:r>
    </w:p>
  </w:footnote>
  <w:footnote w:type="continuationSeparator" w:id="0">
    <w:p w14:paraId="1C4D3418" w14:textId="77777777" w:rsidR="003066D5" w:rsidRDefault="003066D5">
      <w:r>
        <w:continuationSeparator/>
      </w:r>
    </w:p>
  </w:footnote>
  <w:footnote w:type="continuationNotice" w:id="1">
    <w:p w14:paraId="5EE8043B" w14:textId="77777777" w:rsidR="003066D5" w:rsidRDefault="003066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4D33B3C7" w:rsidR="002B25D6" w:rsidRPr="00022E11" w:rsidRDefault="002B25D6" w:rsidP="00497399">
          <w:pPr>
            <w:jc w:val="right"/>
            <w:rPr>
              <w:rFonts w:cs="Arial"/>
              <w:szCs w:val="20"/>
            </w:rPr>
          </w:pPr>
        </w:p>
      </w:tc>
    </w:tr>
  </w:tbl>
  <w:p w14:paraId="5DB89E1E" w14:textId="5384C5F0" w:rsidR="002B25D6" w:rsidRDefault="00BE14B9">
    <w:pPr>
      <w:pStyle w:val="Header"/>
    </w:pPr>
    <w:r>
      <w:rPr>
        <w:noProof/>
      </w:rPr>
      <w:drawing>
        <wp:anchor distT="0" distB="0" distL="114300" distR="114300" simplePos="0" relativeHeight="251659264" behindDoc="1" locked="0" layoutInCell="1" allowOverlap="1" wp14:anchorId="0DBB42AE" wp14:editId="5F1B97F4">
          <wp:simplePos x="0" y="0"/>
          <wp:positionH relativeFrom="page">
            <wp:posOffset>10031730</wp:posOffset>
          </wp:positionH>
          <wp:positionV relativeFrom="paragraph">
            <wp:posOffset>-789305</wp:posOffset>
          </wp:positionV>
          <wp:extent cx="1508760" cy="1283970"/>
          <wp:effectExtent l="0" t="0" r="0" b="0"/>
          <wp:wrapTight wrapText="bothSides">
            <wp:wrapPolygon edited="0">
              <wp:start x="3818" y="4807"/>
              <wp:lineTo x="3818" y="16024"/>
              <wp:lineTo x="7909" y="17626"/>
              <wp:lineTo x="9818" y="17626"/>
              <wp:lineTo x="17455" y="16344"/>
              <wp:lineTo x="17182" y="4807"/>
              <wp:lineTo x="3818" y="4807"/>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8760" cy="128397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672D674"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7B7F40C0" w:rsidR="001729FE" w:rsidRPr="00783210" w:rsidRDefault="0000000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CB005D">
          <w:t>Environmental Sustainability</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del w:id="978" w:author="Ross Ambler" w:date="2022-02-22T18:54:00Z">
          <w:r w:rsidR="001729FE" w:rsidDel="00D020F1">
            <w:delText>ES</w:delText>
          </w:r>
        </w:del>
        <w:ins w:id="979" w:author="Ross Ambler" w:date="2022-02-22T18:54:00Z">
          <w:r w:rsidR="00D020F1">
            <w:t>NCD</w:t>
          </w:r>
        </w:ins>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980" w:author="Ross Ambler" w:date="2022-01-06T12:47:00Z">
          <w:r w:rsidR="001729FE" w:rsidDel="008F2248">
            <w:delText>3.8</w:delText>
          </w:r>
        </w:del>
        <w:ins w:id="981" w:author="Ross Ambler" w:date="2022-01-06T12:47:00Z">
          <w:r w:rsidR="001729FE">
            <w:t>4.0</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982" w:author="Ross Ambler" w:date="2022-01-06T12:47:00Z">
          <w:r w:rsidR="001729FE" w:rsidDel="008F2248">
            <w:delText>05/01/2022</w:delText>
          </w:r>
        </w:del>
        <w:ins w:id="983" w:author="Ross Ambler" w:date="2022-01-06T12:47:00Z">
          <w:r w:rsidR="001729FE">
            <w:t>01/04/2022</w:t>
          </w:r>
        </w:ins>
      </w:sdtContent>
    </w:sdt>
  </w:p>
  <w:p w14:paraId="1EA346D4" w14:textId="7E99CE11"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B855DF8"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3"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4"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9"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8"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4"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7"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8"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3"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4"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199"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0"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2"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1"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2"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9"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7"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0"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1"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2"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7"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8"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2"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6"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9"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0"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4"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4"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5"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0"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846555452">
    <w:abstractNumId w:val="192"/>
  </w:num>
  <w:num w:numId="2" w16cid:durableId="1901793609">
    <w:abstractNumId w:val="186"/>
  </w:num>
  <w:num w:numId="3" w16cid:durableId="473528346">
    <w:abstractNumId w:val="93"/>
  </w:num>
  <w:num w:numId="4" w16cid:durableId="1554147994">
    <w:abstractNumId w:val="166"/>
  </w:num>
  <w:num w:numId="5" w16cid:durableId="1694959464">
    <w:abstractNumId w:val="10"/>
  </w:num>
  <w:num w:numId="6" w16cid:durableId="1045325811">
    <w:abstractNumId w:val="289"/>
  </w:num>
  <w:num w:numId="7" w16cid:durableId="92553602">
    <w:abstractNumId w:val="77"/>
  </w:num>
  <w:num w:numId="8" w16cid:durableId="1061757695">
    <w:abstractNumId w:val="101"/>
  </w:num>
  <w:num w:numId="9" w16cid:durableId="141047106">
    <w:abstractNumId w:val="4"/>
  </w:num>
  <w:num w:numId="10" w16cid:durableId="1345400420">
    <w:abstractNumId w:val="117"/>
  </w:num>
  <w:num w:numId="11" w16cid:durableId="874392258">
    <w:abstractNumId w:val="348"/>
  </w:num>
  <w:num w:numId="12" w16cid:durableId="931206499">
    <w:abstractNumId w:val="220"/>
  </w:num>
  <w:num w:numId="13" w16cid:durableId="1311711662">
    <w:abstractNumId w:val="220"/>
  </w:num>
  <w:num w:numId="14" w16cid:durableId="1282494774">
    <w:abstractNumId w:val="102"/>
  </w:num>
  <w:num w:numId="15" w16cid:durableId="1685280133">
    <w:abstractNumId w:val="128"/>
  </w:num>
  <w:num w:numId="16" w16cid:durableId="1797866591">
    <w:abstractNumId w:val="94"/>
  </w:num>
  <w:num w:numId="17" w16cid:durableId="1022779811">
    <w:abstractNumId w:val="379"/>
  </w:num>
  <w:num w:numId="18" w16cid:durableId="343097882">
    <w:abstractNumId w:val="304"/>
  </w:num>
  <w:num w:numId="19" w16cid:durableId="472648975">
    <w:abstractNumId w:val="107"/>
  </w:num>
  <w:num w:numId="20" w16cid:durableId="1403405941">
    <w:abstractNumId w:val="58"/>
  </w:num>
  <w:num w:numId="21" w16cid:durableId="1122728696">
    <w:abstractNumId w:val="70"/>
  </w:num>
  <w:num w:numId="22" w16cid:durableId="1151215145">
    <w:abstractNumId w:val="160"/>
  </w:num>
  <w:num w:numId="23" w16cid:durableId="86192440">
    <w:abstractNumId w:val="351"/>
  </w:num>
  <w:num w:numId="24" w16cid:durableId="505948531">
    <w:abstractNumId w:val="153"/>
  </w:num>
  <w:num w:numId="25" w16cid:durableId="1511408191">
    <w:abstractNumId w:val="138"/>
  </w:num>
  <w:num w:numId="26" w16cid:durableId="1087461847">
    <w:abstractNumId w:val="334"/>
  </w:num>
  <w:num w:numId="27" w16cid:durableId="294216046">
    <w:abstractNumId w:val="7"/>
  </w:num>
  <w:num w:numId="28" w16cid:durableId="1814710735">
    <w:abstractNumId w:val="165"/>
  </w:num>
  <w:num w:numId="29" w16cid:durableId="713770488">
    <w:abstractNumId w:val="114"/>
  </w:num>
  <w:num w:numId="30" w16cid:durableId="969164585">
    <w:abstractNumId w:val="80"/>
  </w:num>
  <w:num w:numId="31" w16cid:durableId="1432700940">
    <w:abstractNumId w:val="105"/>
  </w:num>
  <w:num w:numId="32" w16cid:durableId="698942658">
    <w:abstractNumId w:val="184"/>
  </w:num>
  <w:num w:numId="33" w16cid:durableId="216667662">
    <w:abstractNumId w:val="285"/>
  </w:num>
  <w:num w:numId="34" w16cid:durableId="1225725659">
    <w:abstractNumId w:val="403"/>
  </w:num>
  <w:num w:numId="35" w16cid:durableId="1358390270">
    <w:abstractNumId w:val="217"/>
  </w:num>
  <w:num w:numId="36" w16cid:durableId="1414625840">
    <w:abstractNumId w:val="363"/>
  </w:num>
  <w:num w:numId="37" w16cid:durableId="1483964285">
    <w:abstractNumId w:val="378"/>
  </w:num>
  <w:num w:numId="38" w16cid:durableId="627516275">
    <w:abstractNumId w:val="356"/>
  </w:num>
  <w:num w:numId="39" w16cid:durableId="1678338551">
    <w:abstractNumId w:val="106"/>
  </w:num>
  <w:num w:numId="40" w16cid:durableId="1073041569">
    <w:abstractNumId w:val="395"/>
  </w:num>
  <w:num w:numId="41" w16cid:durableId="388460992">
    <w:abstractNumId w:val="67"/>
  </w:num>
  <w:num w:numId="42" w16cid:durableId="1031109080">
    <w:abstractNumId w:val="21"/>
  </w:num>
  <w:num w:numId="43" w16cid:durableId="1833988082">
    <w:abstractNumId w:val="324"/>
  </w:num>
  <w:num w:numId="44" w16cid:durableId="1870949758">
    <w:abstractNumId w:val="252"/>
  </w:num>
  <w:num w:numId="45" w16cid:durableId="1041243382">
    <w:abstractNumId w:val="158"/>
  </w:num>
  <w:num w:numId="46" w16cid:durableId="1834371956">
    <w:abstractNumId w:val="235"/>
  </w:num>
  <w:num w:numId="47" w16cid:durableId="1842885790">
    <w:abstractNumId w:val="316"/>
  </w:num>
  <w:num w:numId="48" w16cid:durableId="358625272">
    <w:abstractNumId w:val="135"/>
  </w:num>
  <w:num w:numId="49" w16cid:durableId="1805653117">
    <w:abstractNumId w:val="376"/>
  </w:num>
  <w:num w:numId="50" w16cid:durableId="117457033">
    <w:abstractNumId w:val="306"/>
  </w:num>
  <w:num w:numId="51" w16cid:durableId="993796163">
    <w:abstractNumId w:val="319"/>
  </w:num>
  <w:num w:numId="52" w16cid:durableId="652296148">
    <w:abstractNumId w:val="119"/>
  </w:num>
  <w:num w:numId="53" w16cid:durableId="1149710689">
    <w:abstractNumId w:val="39"/>
  </w:num>
  <w:num w:numId="54" w16cid:durableId="593443690">
    <w:abstractNumId w:val="84"/>
  </w:num>
  <w:num w:numId="55" w16cid:durableId="1549759549">
    <w:abstractNumId w:val="8"/>
  </w:num>
  <w:num w:numId="56" w16cid:durableId="556206052">
    <w:abstractNumId w:val="342"/>
  </w:num>
  <w:num w:numId="57" w16cid:durableId="1890072819">
    <w:abstractNumId w:val="49"/>
  </w:num>
  <w:num w:numId="58" w16cid:durableId="1516532213">
    <w:abstractNumId w:val="216"/>
  </w:num>
  <w:num w:numId="59" w16cid:durableId="727387217">
    <w:abstractNumId w:val="265"/>
  </w:num>
  <w:num w:numId="60" w16cid:durableId="1121147109">
    <w:abstractNumId w:val="272"/>
  </w:num>
  <w:num w:numId="61" w16cid:durableId="1489711072">
    <w:abstractNumId w:val="148"/>
  </w:num>
  <w:num w:numId="62" w16cid:durableId="768282380">
    <w:abstractNumId w:val="338"/>
  </w:num>
  <w:num w:numId="63" w16cid:durableId="1807166115">
    <w:abstractNumId w:val="360"/>
  </w:num>
  <w:num w:numId="64" w16cid:durableId="1505821646">
    <w:abstractNumId w:val="181"/>
  </w:num>
  <w:num w:numId="65" w16cid:durableId="1917012135">
    <w:abstractNumId w:val="245"/>
  </w:num>
  <w:num w:numId="66" w16cid:durableId="536357242">
    <w:abstractNumId w:val="23"/>
  </w:num>
  <w:num w:numId="67" w16cid:durableId="228855639">
    <w:abstractNumId w:val="28"/>
  </w:num>
  <w:num w:numId="68" w16cid:durableId="1094133397">
    <w:abstractNumId w:val="373"/>
  </w:num>
  <w:num w:numId="69" w16cid:durableId="1295983642">
    <w:abstractNumId w:val="55"/>
  </w:num>
  <w:num w:numId="70" w16cid:durableId="1917016026">
    <w:abstractNumId w:val="164"/>
  </w:num>
  <w:num w:numId="71" w16cid:durableId="202906925">
    <w:abstractNumId w:val="29"/>
  </w:num>
  <w:num w:numId="72" w16cid:durableId="2080519527">
    <w:abstractNumId w:val="391"/>
  </w:num>
  <w:num w:numId="73" w16cid:durableId="1792355357">
    <w:abstractNumId w:val="329"/>
  </w:num>
  <w:num w:numId="74" w16cid:durableId="316618613">
    <w:abstractNumId w:val="22"/>
  </w:num>
  <w:num w:numId="75" w16cid:durableId="681317252">
    <w:abstractNumId w:val="393"/>
  </w:num>
  <w:num w:numId="76" w16cid:durableId="578714646">
    <w:abstractNumId w:val="340"/>
  </w:num>
  <w:num w:numId="77" w16cid:durableId="1600748904">
    <w:abstractNumId w:val="300"/>
  </w:num>
  <w:num w:numId="78" w16cid:durableId="1611475733">
    <w:abstractNumId w:val="383"/>
  </w:num>
  <w:num w:numId="79" w16cid:durableId="1975023509">
    <w:abstractNumId w:val="199"/>
  </w:num>
  <w:num w:numId="80" w16cid:durableId="1549343895">
    <w:abstractNumId w:val="344"/>
  </w:num>
  <w:num w:numId="81" w16cid:durableId="1922980144">
    <w:abstractNumId w:val="122"/>
  </w:num>
  <w:num w:numId="82" w16cid:durableId="420832023">
    <w:abstractNumId w:val="167"/>
  </w:num>
  <w:num w:numId="83" w16cid:durableId="1636329971">
    <w:abstractNumId w:val="225"/>
  </w:num>
  <w:num w:numId="84" w16cid:durableId="723680671">
    <w:abstractNumId w:val="256"/>
  </w:num>
  <w:num w:numId="85" w16cid:durableId="1043678172">
    <w:abstractNumId w:val="303"/>
  </w:num>
  <w:num w:numId="86" w16cid:durableId="109204431">
    <w:abstractNumId w:val="116"/>
  </w:num>
  <w:num w:numId="87" w16cid:durableId="1288125280">
    <w:abstractNumId w:val="188"/>
  </w:num>
  <w:num w:numId="88" w16cid:durableId="1836067906">
    <w:abstractNumId w:val="362"/>
  </w:num>
  <w:num w:numId="89" w16cid:durableId="159010619">
    <w:abstractNumId w:val="368"/>
  </w:num>
  <w:num w:numId="90" w16cid:durableId="1978105762">
    <w:abstractNumId w:val="9"/>
  </w:num>
  <w:num w:numId="91" w16cid:durableId="1957174652">
    <w:abstractNumId w:val="180"/>
  </w:num>
  <w:num w:numId="92" w16cid:durableId="2140608937">
    <w:abstractNumId w:val="71"/>
  </w:num>
  <w:num w:numId="93" w16cid:durableId="277567674">
    <w:abstractNumId w:val="299"/>
  </w:num>
  <w:num w:numId="94" w16cid:durableId="653335011">
    <w:abstractNumId w:val="387"/>
  </w:num>
  <w:num w:numId="95" w16cid:durableId="2038042796">
    <w:abstractNumId w:val="79"/>
  </w:num>
  <w:num w:numId="96" w16cid:durableId="1020160169">
    <w:abstractNumId w:val="157"/>
  </w:num>
  <w:num w:numId="97" w16cid:durableId="1069882797">
    <w:abstractNumId w:val="124"/>
  </w:num>
  <w:num w:numId="98" w16cid:durableId="223831893">
    <w:abstractNumId w:val="96"/>
  </w:num>
  <w:num w:numId="99" w16cid:durableId="2054191055">
    <w:abstractNumId w:val="17"/>
  </w:num>
  <w:num w:numId="100" w16cid:durableId="1421826574">
    <w:abstractNumId w:val="176"/>
  </w:num>
  <w:num w:numId="101" w16cid:durableId="732121883">
    <w:abstractNumId w:val="372"/>
  </w:num>
  <w:num w:numId="102" w16cid:durableId="552810203">
    <w:abstractNumId w:val="288"/>
  </w:num>
  <w:num w:numId="103" w16cid:durableId="582496934">
    <w:abstractNumId w:val="27"/>
  </w:num>
  <w:num w:numId="104" w16cid:durableId="10425226">
    <w:abstractNumId w:val="189"/>
  </w:num>
  <w:num w:numId="105" w16cid:durableId="1827696471">
    <w:abstractNumId w:val="156"/>
  </w:num>
  <w:num w:numId="106" w16cid:durableId="622425171">
    <w:abstractNumId w:val="314"/>
  </w:num>
  <w:num w:numId="107" w16cid:durableId="1681078675">
    <w:abstractNumId w:val="402"/>
  </w:num>
  <w:num w:numId="108" w16cid:durableId="1448964045">
    <w:abstractNumId w:val="147"/>
  </w:num>
  <w:num w:numId="109" w16cid:durableId="881524769">
    <w:abstractNumId w:val="366"/>
  </w:num>
  <w:num w:numId="110" w16cid:durableId="38676964">
    <w:abstractNumId w:val="190"/>
  </w:num>
  <w:num w:numId="111" w16cid:durableId="703598728">
    <w:abstractNumId w:val="36"/>
  </w:num>
  <w:num w:numId="112" w16cid:durableId="618608777">
    <w:abstractNumId w:val="175"/>
  </w:num>
  <w:num w:numId="113" w16cid:durableId="1777479613">
    <w:abstractNumId w:val="396"/>
  </w:num>
  <w:num w:numId="114" w16cid:durableId="1761676193">
    <w:abstractNumId w:val="222"/>
  </w:num>
  <w:num w:numId="115" w16cid:durableId="159779582">
    <w:abstractNumId w:val="201"/>
  </w:num>
  <w:num w:numId="116" w16cid:durableId="793788336">
    <w:abstractNumId w:val="149"/>
  </w:num>
  <w:num w:numId="117" w16cid:durableId="1641039519">
    <w:abstractNumId w:val="145"/>
  </w:num>
  <w:num w:numId="118" w16cid:durableId="212431964">
    <w:abstractNumId w:val="369"/>
  </w:num>
  <w:num w:numId="119" w16cid:durableId="1377509842">
    <w:abstractNumId w:val="48"/>
  </w:num>
  <w:num w:numId="120" w16cid:durableId="1646857613">
    <w:abstractNumId w:val="249"/>
  </w:num>
  <w:num w:numId="121" w16cid:durableId="965770894">
    <w:abstractNumId w:val="333"/>
  </w:num>
  <w:num w:numId="122" w16cid:durableId="2127961198">
    <w:abstractNumId w:val="279"/>
  </w:num>
  <w:num w:numId="123" w16cid:durableId="910383958">
    <w:abstractNumId w:val="273"/>
  </w:num>
  <w:num w:numId="124" w16cid:durableId="1754742383">
    <w:abstractNumId w:val="40"/>
  </w:num>
  <w:num w:numId="125" w16cid:durableId="1009989654">
    <w:abstractNumId w:val="127"/>
  </w:num>
  <w:num w:numId="126" w16cid:durableId="464470295">
    <w:abstractNumId w:val="120"/>
  </w:num>
  <w:num w:numId="127" w16cid:durableId="776218724">
    <w:abstractNumId w:val="237"/>
  </w:num>
  <w:num w:numId="128" w16cid:durableId="407508210">
    <w:abstractNumId w:val="103"/>
  </w:num>
  <w:num w:numId="129" w16cid:durableId="1448812765">
    <w:abstractNumId w:val="111"/>
  </w:num>
  <w:num w:numId="130" w16cid:durableId="1671904828">
    <w:abstractNumId w:val="364"/>
  </w:num>
  <w:num w:numId="131" w16cid:durableId="402262197">
    <w:abstractNumId w:val="86"/>
  </w:num>
  <w:num w:numId="132" w16cid:durableId="1299721641">
    <w:abstractNumId w:val="323"/>
  </w:num>
  <w:num w:numId="133" w16cid:durableId="562058906">
    <w:abstractNumId w:val="85"/>
  </w:num>
  <w:num w:numId="134" w16cid:durableId="471138362">
    <w:abstractNumId w:val="211"/>
  </w:num>
  <w:num w:numId="135" w16cid:durableId="1809322589">
    <w:abstractNumId w:val="45"/>
  </w:num>
  <w:num w:numId="136" w16cid:durableId="1154108463">
    <w:abstractNumId w:val="243"/>
  </w:num>
  <w:num w:numId="137" w16cid:durableId="448397452">
    <w:abstractNumId w:val="41"/>
  </w:num>
  <w:num w:numId="138" w16cid:durableId="1162043968">
    <w:abstractNumId w:val="177"/>
  </w:num>
  <w:num w:numId="139" w16cid:durableId="1276446303">
    <w:abstractNumId w:val="132"/>
  </w:num>
  <w:num w:numId="140" w16cid:durableId="2043631847">
    <w:abstractNumId w:val="247"/>
  </w:num>
  <w:num w:numId="141" w16cid:durableId="2115396711">
    <w:abstractNumId w:val="155"/>
  </w:num>
  <w:num w:numId="142" w16cid:durableId="840511629">
    <w:abstractNumId w:val="267"/>
  </w:num>
  <w:num w:numId="143" w16cid:durableId="654838171">
    <w:abstractNumId w:val="400"/>
  </w:num>
  <w:num w:numId="144" w16cid:durableId="1702315247">
    <w:abstractNumId w:val="3"/>
  </w:num>
  <w:num w:numId="145" w16cid:durableId="985477754">
    <w:abstractNumId w:val="380"/>
  </w:num>
  <w:num w:numId="146" w16cid:durableId="412816822">
    <w:abstractNumId w:val="16"/>
  </w:num>
  <w:num w:numId="147" w16cid:durableId="564604797">
    <w:abstractNumId w:val="234"/>
  </w:num>
  <w:num w:numId="148" w16cid:durableId="752044679">
    <w:abstractNumId w:val="59"/>
  </w:num>
  <w:num w:numId="149" w16cid:durableId="1914199277">
    <w:abstractNumId w:val="331"/>
  </w:num>
  <w:num w:numId="150" w16cid:durableId="498084089">
    <w:abstractNumId w:val="32"/>
  </w:num>
  <w:num w:numId="151" w16cid:durableId="1991903628">
    <w:abstractNumId w:val="259"/>
  </w:num>
  <w:num w:numId="152" w16cid:durableId="55009624">
    <w:abstractNumId w:val="370"/>
  </w:num>
  <w:num w:numId="153" w16cid:durableId="80489414">
    <w:abstractNumId w:val="68"/>
  </w:num>
  <w:num w:numId="154" w16cid:durableId="839928377">
    <w:abstractNumId w:val="19"/>
  </w:num>
  <w:num w:numId="155" w16cid:durableId="440807876">
    <w:abstractNumId w:val="355"/>
  </w:num>
  <w:num w:numId="156" w16cid:durableId="1507286330">
    <w:abstractNumId w:val="170"/>
  </w:num>
  <w:num w:numId="157" w16cid:durableId="1377269283">
    <w:abstractNumId w:val="43"/>
  </w:num>
  <w:num w:numId="158" w16cid:durableId="343287079">
    <w:abstractNumId w:val="374"/>
  </w:num>
  <w:num w:numId="159" w16cid:durableId="515658566">
    <w:abstractNumId w:val="65"/>
  </w:num>
  <w:num w:numId="160" w16cid:durableId="2003582642">
    <w:abstractNumId w:val="125"/>
  </w:num>
  <w:num w:numId="161" w16cid:durableId="661084015">
    <w:abstractNumId w:val="82"/>
  </w:num>
  <w:num w:numId="162" w16cid:durableId="1335719938">
    <w:abstractNumId w:val="401"/>
  </w:num>
  <w:num w:numId="163" w16cid:durableId="1856113974">
    <w:abstractNumId w:val="255"/>
  </w:num>
  <w:num w:numId="164" w16cid:durableId="456992376">
    <w:abstractNumId w:val="130"/>
  </w:num>
  <w:num w:numId="165" w16cid:durableId="1474056373">
    <w:abstractNumId w:val="385"/>
  </w:num>
  <w:num w:numId="166" w16cid:durableId="1765109173">
    <w:abstractNumId w:val="318"/>
  </w:num>
  <w:num w:numId="167" w16cid:durableId="82266130">
    <w:abstractNumId w:val="224"/>
  </w:num>
  <w:num w:numId="168" w16cid:durableId="534200311">
    <w:abstractNumId w:val="343"/>
  </w:num>
  <w:num w:numId="169" w16cid:durableId="1554460479">
    <w:abstractNumId w:val="151"/>
  </w:num>
  <w:num w:numId="170" w16cid:durableId="673067855">
    <w:abstractNumId w:val="397"/>
  </w:num>
  <w:num w:numId="171" w16cid:durableId="788669245">
    <w:abstractNumId w:val="115"/>
  </w:num>
  <w:num w:numId="172" w16cid:durableId="1504315877">
    <w:abstractNumId w:val="196"/>
  </w:num>
  <w:num w:numId="173" w16cid:durableId="827480837">
    <w:abstractNumId w:val="219"/>
  </w:num>
  <w:num w:numId="174" w16cid:durableId="161511112">
    <w:abstractNumId w:val="163"/>
  </w:num>
  <w:num w:numId="175" w16cid:durableId="1072505918">
    <w:abstractNumId w:val="354"/>
  </w:num>
  <w:num w:numId="176" w16cid:durableId="2096585204">
    <w:abstractNumId w:val="104"/>
  </w:num>
  <w:num w:numId="177" w16cid:durableId="1177109289">
    <w:abstractNumId w:val="270"/>
  </w:num>
  <w:num w:numId="178" w16cid:durableId="822044768">
    <w:abstractNumId w:val="35"/>
  </w:num>
  <w:num w:numId="179" w16cid:durableId="461928108">
    <w:abstractNumId w:val="327"/>
  </w:num>
  <w:num w:numId="180" w16cid:durableId="196283882">
    <w:abstractNumId w:val="233"/>
  </w:num>
  <w:num w:numId="181" w16cid:durableId="191037752">
    <w:abstractNumId w:val="339"/>
  </w:num>
  <w:num w:numId="182" w16cid:durableId="38365706">
    <w:abstractNumId w:val="129"/>
  </w:num>
  <w:num w:numId="183" w16cid:durableId="967517150">
    <w:abstractNumId w:val="293"/>
  </w:num>
  <w:num w:numId="184" w16cid:durableId="949241784">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22697781">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8807531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154950309">
    <w:abstractNumId w:val="1"/>
  </w:num>
  <w:num w:numId="188" w16cid:durableId="1853183465">
    <w:abstractNumId w:val="266"/>
  </w:num>
  <w:num w:numId="189" w16cid:durableId="862136294">
    <w:abstractNumId w:val="123"/>
  </w:num>
  <w:num w:numId="190" w16cid:durableId="898441424">
    <w:abstractNumId w:val="178"/>
  </w:num>
  <w:num w:numId="191" w16cid:durableId="259921712">
    <w:abstractNumId w:val="193"/>
  </w:num>
  <w:num w:numId="192" w16cid:durableId="2004383309">
    <w:abstractNumId w:val="399"/>
  </w:num>
  <w:num w:numId="193" w16cid:durableId="1565338188">
    <w:abstractNumId w:val="137"/>
  </w:num>
  <w:num w:numId="194" w16cid:durableId="1005016079">
    <w:abstractNumId w:val="126"/>
  </w:num>
  <w:num w:numId="195" w16cid:durableId="1908957524">
    <w:abstractNumId w:val="20"/>
  </w:num>
  <w:num w:numId="196" w16cid:durableId="1232235732">
    <w:abstractNumId w:val="5"/>
  </w:num>
  <w:num w:numId="197" w16cid:durableId="502862749">
    <w:abstractNumId w:val="78"/>
  </w:num>
  <w:num w:numId="198" w16cid:durableId="1452086495">
    <w:abstractNumId w:val="15"/>
  </w:num>
  <w:num w:numId="199" w16cid:durableId="798381022">
    <w:abstractNumId w:val="321"/>
  </w:num>
  <w:num w:numId="200" w16cid:durableId="859782602">
    <w:abstractNumId w:val="61"/>
  </w:num>
  <w:num w:numId="201" w16cid:durableId="1960722306">
    <w:abstractNumId w:val="83"/>
  </w:num>
  <w:num w:numId="202" w16cid:durableId="1223446689">
    <w:abstractNumId w:val="171"/>
  </w:num>
  <w:num w:numId="203" w16cid:durableId="1428690675">
    <w:abstractNumId w:val="159"/>
  </w:num>
  <w:num w:numId="204" w16cid:durableId="712850287">
    <w:abstractNumId w:val="0"/>
  </w:num>
  <w:num w:numId="205" w16cid:durableId="1829976904">
    <w:abstractNumId w:val="12"/>
  </w:num>
  <w:num w:numId="206" w16cid:durableId="468981182">
    <w:abstractNumId w:val="213"/>
  </w:num>
  <w:num w:numId="207" w16cid:durableId="2081441655">
    <w:abstractNumId w:val="246"/>
  </w:num>
  <w:num w:numId="208" w16cid:durableId="342517027">
    <w:abstractNumId w:val="197"/>
  </w:num>
  <w:num w:numId="209" w16cid:durableId="863517706">
    <w:abstractNumId w:val="109"/>
  </w:num>
  <w:num w:numId="210" w16cid:durableId="209077742">
    <w:abstractNumId w:val="345"/>
  </w:num>
  <w:num w:numId="211" w16cid:durableId="2143381618">
    <w:abstractNumId w:val="218"/>
  </w:num>
  <w:num w:numId="212" w16cid:durableId="1405495935">
    <w:abstractNumId w:val="320"/>
  </w:num>
  <w:num w:numId="213" w16cid:durableId="467750375">
    <w:abstractNumId w:val="187"/>
  </w:num>
  <w:num w:numId="214" w16cid:durableId="1340305583">
    <w:abstractNumId w:val="269"/>
  </w:num>
  <w:num w:numId="215" w16cid:durableId="1499341989">
    <w:abstractNumId w:val="286"/>
  </w:num>
  <w:num w:numId="216" w16cid:durableId="645739389">
    <w:abstractNumId w:val="382"/>
  </w:num>
  <w:num w:numId="217" w16cid:durableId="407312560">
    <w:abstractNumId w:val="182"/>
  </w:num>
  <w:num w:numId="218" w16cid:durableId="325714623">
    <w:abstractNumId w:val="194"/>
  </w:num>
  <w:num w:numId="219" w16cid:durableId="1846901464">
    <w:abstractNumId w:val="264"/>
  </w:num>
  <w:num w:numId="220" w16cid:durableId="1445227027">
    <w:abstractNumId w:val="11"/>
  </w:num>
  <w:num w:numId="221" w16cid:durableId="1084493146">
    <w:abstractNumId w:val="297"/>
  </w:num>
  <w:num w:numId="222" w16cid:durableId="688678856">
    <w:abstractNumId w:val="161"/>
  </w:num>
  <w:num w:numId="223" w16cid:durableId="394819102">
    <w:abstractNumId w:val="341"/>
  </w:num>
  <w:num w:numId="224" w16cid:durableId="1434858877">
    <w:abstractNumId w:val="328"/>
  </w:num>
  <w:num w:numId="225" w16cid:durableId="832987858">
    <w:abstractNumId w:val="133"/>
  </w:num>
  <w:num w:numId="226" w16cid:durableId="1818643834">
    <w:abstractNumId w:val="195"/>
  </w:num>
  <w:num w:numId="227" w16cid:durableId="810757325">
    <w:abstractNumId w:val="352"/>
  </w:num>
  <w:num w:numId="228" w16cid:durableId="1446536505">
    <w:abstractNumId w:val="282"/>
  </w:num>
  <w:num w:numId="229" w16cid:durableId="1055544388">
    <w:abstractNumId w:val="359"/>
  </w:num>
  <w:num w:numId="230" w16cid:durableId="682559866">
    <w:abstractNumId w:val="33"/>
  </w:num>
  <w:num w:numId="231" w16cid:durableId="215817059">
    <w:abstractNumId w:val="361"/>
  </w:num>
  <w:num w:numId="232" w16cid:durableId="2078162406">
    <w:abstractNumId w:val="238"/>
  </w:num>
  <w:num w:numId="233" w16cid:durableId="266691912">
    <w:abstractNumId w:val="208"/>
  </w:num>
  <w:num w:numId="234" w16cid:durableId="300380478">
    <w:abstractNumId w:val="140"/>
  </w:num>
  <w:num w:numId="235" w16cid:durableId="776368748">
    <w:abstractNumId w:val="172"/>
  </w:num>
  <w:num w:numId="236" w16cid:durableId="1293556754">
    <w:abstractNumId w:val="209"/>
  </w:num>
  <w:num w:numId="237" w16cid:durableId="892501335">
    <w:abstractNumId w:val="113"/>
  </w:num>
  <w:num w:numId="238" w16cid:durableId="626089057">
    <w:abstractNumId w:val="381"/>
  </w:num>
  <w:num w:numId="239" w16cid:durableId="1880974662">
    <w:abstractNumId w:val="280"/>
  </w:num>
  <w:num w:numId="240" w16cid:durableId="360673015">
    <w:abstractNumId w:val="390"/>
  </w:num>
  <w:num w:numId="241" w16cid:durableId="221329118">
    <w:abstractNumId w:val="112"/>
  </w:num>
  <w:num w:numId="242" w16cid:durableId="1907570786">
    <w:abstractNumId w:val="88"/>
  </w:num>
  <w:num w:numId="243" w16cid:durableId="222840280">
    <w:abstractNumId w:val="296"/>
  </w:num>
  <w:num w:numId="244" w16cid:durableId="840662247">
    <w:abstractNumId w:val="241"/>
  </w:num>
  <w:num w:numId="245" w16cid:durableId="178468485">
    <w:abstractNumId w:val="203"/>
  </w:num>
  <w:num w:numId="246" w16cid:durableId="1387684445">
    <w:abstractNumId w:val="332"/>
  </w:num>
  <w:num w:numId="247" w16cid:durableId="7948552">
    <w:abstractNumId w:val="305"/>
  </w:num>
  <w:num w:numId="248" w16cid:durableId="1213343520">
    <w:abstractNumId w:val="353"/>
  </w:num>
  <w:num w:numId="249" w16cid:durableId="1318417776">
    <w:abstractNumId w:val="54"/>
  </w:num>
  <w:num w:numId="250" w16cid:durableId="1245455140">
    <w:abstractNumId w:val="377"/>
  </w:num>
  <w:num w:numId="251" w16cid:durableId="1761217321">
    <w:abstractNumId w:val="276"/>
  </w:num>
  <w:num w:numId="252" w16cid:durableId="1247153973">
    <w:abstractNumId w:val="152"/>
  </w:num>
  <w:num w:numId="253" w16cid:durableId="149756557">
    <w:abstractNumId w:val="311"/>
  </w:num>
  <w:num w:numId="254" w16cid:durableId="871310536">
    <w:abstractNumId w:val="388"/>
  </w:num>
  <w:num w:numId="255" w16cid:durableId="1439564677">
    <w:abstractNumId w:val="91"/>
  </w:num>
  <w:num w:numId="256" w16cid:durableId="574169653">
    <w:abstractNumId w:val="207"/>
  </w:num>
  <w:num w:numId="257" w16cid:durableId="592589624">
    <w:abstractNumId w:val="139"/>
  </w:num>
  <w:num w:numId="258" w16cid:durableId="488450060">
    <w:abstractNumId w:val="281"/>
  </w:num>
  <w:num w:numId="259" w16cid:durableId="2084449122">
    <w:abstractNumId w:val="295"/>
  </w:num>
  <w:num w:numId="260" w16cid:durableId="2019846590">
    <w:abstractNumId w:val="53"/>
  </w:num>
  <w:num w:numId="261" w16cid:durableId="77749085">
    <w:abstractNumId w:val="315"/>
  </w:num>
  <w:num w:numId="262" w16cid:durableId="1927879918">
    <w:abstractNumId w:val="335"/>
  </w:num>
  <w:num w:numId="263" w16cid:durableId="537200449">
    <w:abstractNumId w:val="330"/>
  </w:num>
  <w:num w:numId="264" w16cid:durableId="1549685744">
    <w:abstractNumId w:val="365"/>
  </w:num>
  <w:num w:numId="265" w16cid:durableId="428817876">
    <w:abstractNumId w:val="142"/>
  </w:num>
  <w:num w:numId="266" w16cid:durableId="1183057294">
    <w:abstractNumId w:val="367"/>
  </w:num>
  <w:num w:numId="267" w16cid:durableId="1390575125">
    <w:abstractNumId w:val="200"/>
  </w:num>
  <w:num w:numId="268" w16cid:durableId="20136038">
    <w:abstractNumId w:val="183"/>
  </w:num>
  <w:num w:numId="269" w16cid:durableId="1845439521">
    <w:abstractNumId w:val="131"/>
  </w:num>
  <w:num w:numId="270" w16cid:durableId="594630593">
    <w:abstractNumId w:val="75"/>
  </w:num>
  <w:num w:numId="271" w16cid:durableId="1893805274">
    <w:abstractNumId w:val="26"/>
  </w:num>
  <w:num w:numId="272" w16cid:durableId="451825436">
    <w:abstractNumId w:val="31"/>
  </w:num>
  <w:num w:numId="273" w16cid:durableId="1219442034">
    <w:abstractNumId w:val="44"/>
  </w:num>
  <w:num w:numId="274" w16cid:durableId="1757436407">
    <w:abstractNumId w:val="62"/>
  </w:num>
  <w:num w:numId="275" w16cid:durableId="51083376">
    <w:abstractNumId w:val="239"/>
  </w:num>
  <w:num w:numId="276" w16cid:durableId="1955357744">
    <w:abstractNumId w:val="162"/>
  </w:num>
  <w:num w:numId="277" w16cid:durableId="827599074">
    <w:abstractNumId w:val="228"/>
  </w:num>
  <w:num w:numId="278" w16cid:durableId="1647512272">
    <w:abstractNumId w:val="291"/>
  </w:num>
  <w:num w:numId="279" w16cid:durableId="1239250317">
    <w:abstractNumId w:val="118"/>
  </w:num>
  <w:num w:numId="280" w16cid:durableId="1438407928">
    <w:abstractNumId w:val="18"/>
  </w:num>
  <w:num w:numId="281" w16cid:durableId="453254255">
    <w:abstractNumId w:val="325"/>
  </w:num>
  <w:num w:numId="282" w16cid:durableId="1127627691">
    <w:abstractNumId w:val="240"/>
  </w:num>
  <w:num w:numId="283" w16cid:durableId="94792140">
    <w:abstractNumId w:val="25"/>
  </w:num>
  <w:num w:numId="284" w16cid:durableId="1594045229">
    <w:abstractNumId w:val="317"/>
  </w:num>
  <w:num w:numId="285" w16cid:durableId="1181622576">
    <w:abstractNumId w:val="150"/>
  </w:num>
  <w:num w:numId="286" w16cid:durableId="220676260">
    <w:abstractNumId w:val="92"/>
  </w:num>
  <w:num w:numId="287" w16cid:durableId="281811331">
    <w:abstractNumId w:val="404"/>
  </w:num>
  <w:num w:numId="288" w16cid:durableId="1135102785">
    <w:abstractNumId w:val="223"/>
  </w:num>
  <w:num w:numId="289" w16cid:durableId="539055954">
    <w:abstractNumId w:val="34"/>
  </w:num>
  <w:num w:numId="290" w16cid:durableId="940917797">
    <w:abstractNumId w:val="263"/>
  </w:num>
  <w:num w:numId="291" w16cid:durableId="350302717">
    <w:abstractNumId w:val="100"/>
  </w:num>
  <w:num w:numId="292" w16cid:durableId="694233435">
    <w:abstractNumId w:val="307"/>
  </w:num>
  <w:num w:numId="293" w16cid:durableId="1482573215">
    <w:abstractNumId w:val="375"/>
  </w:num>
  <w:num w:numId="294" w16cid:durableId="2040467506">
    <w:abstractNumId w:val="214"/>
  </w:num>
  <w:num w:numId="295" w16cid:durableId="1875924490">
    <w:abstractNumId w:val="283"/>
  </w:num>
  <w:num w:numId="296" w16cid:durableId="1416895540">
    <w:abstractNumId w:val="226"/>
  </w:num>
  <w:num w:numId="297" w16cid:durableId="1295601399">
    <w:abstractNumId w:val="229"/>
  </w:num>
  <w:num w:numId="298" w16cid:durableId="664435629">
    <w:abstractNumId w:val="60"/>
  </w:num>
  <w:num w:numId="299" w16cid:durableId="916675632">
    <w:abstractNumId w:val="389"/>
  </w:num>
  <w:num w:numId="300" w16cid:durableId="1890336076">
    <w:abstractNumId w:val="2"/>
  </w:num>
  <w:num w:numId="301" w16cid:durableId="156700806">
    <w:abstractNumId w:val="294"/>
  </w:num>
  <w:num w:numId="302" w16cid:durableId="39983498">
    <w:abstractNumId w:val="392"/>
  </w:num>
  <w:num w:numId="303" w16cid:durableId="2084792217">
    <w:abstractNumId w:val="168"/>
  </w:num>
  <w:num w:numId="304" w16cid:durableId="25449480">
    <w:abstractNumId w:val="121"/>
  </w:num>
  <w:num w:numId="305" w16cid:durableId="448428993">
    <w:abstractNumId w:val="37"/>
  </w:num>
  <w:num w:numId="306" w16cid:durableId="267273191">
    <w:abstractNumId w:val="143"/>
  </w:num>
  <w:num w:numId="307" w16cid:durableId="1414938829">
    <w:abstractNumId w:val="298"/>
  </w:num>
  <w:num w:numId="308" w16cid:durableId="1554779150">
    <w:abstractNumId w:val="244"/>
  </w:num>
  <w:num w:numId="309" w16cid:durableId="787088208">
    <w:abstractNumId w:val="292"/>
  </w:num>
  <w:num w:numId="310" w16cid:durableId="846746635">
    <w:abstractNumId w:val="349"/>
  </w:num>
  <w:num w:numId="311" w16cid:durableId="1191183829">
    <w:abstractNumId w:val="313"/>
  </w:num>
  <w:num w:numId="312" w16cid:durableId="799685780">
    <w:abstractNumId w:val="30"/>
  </w:num>
  <w:num w:numId="313" w16cid:durableId="2077966973">
    <w:abstractNumId w:val="64"/>
  </w:num>
  <w:num w:numId="314" w16cid:durableId="1790272891">
    <w:abstractNumId w:val="254"/>
  </w:num>
  <w:num w:numId="315" w16cid:durableId="124324375">
    <w:abstractNumId w:val="76"/>
  </w:num>
  <w:num w:numId="316" w16cid:durableId="1654066449">
    <w:abstractNumId w:val="50"/>
  </w:num>
  <w:num w:numId="317" w16cid:durableId="1782650589">
    <w:abstractNumId w:val="309"/>
  </w:num>
  <w:num w:numId="318" w16cid:durableId="1328509819">
    <w:abstractNumId w:val="90"/>
  </w:num>
  <w:num w:numId="319" w16cid:durableId="841898438">
    <w:abstractNumId w:val="268"/>
  </w:num>
  <w:num w:numId="320" w16cid:durableId="1425298428">
    <w:abstractNumId w:val="278"/>
  </w:num>
  <w:num w:numId="321" w16cid:durableId="1614364458">
    <w:abstractNumId w:val="308"/>
  </w:num>
  <w:num w:numId="322" w16cid:durableId="1326009649">
    <w:abstractNumId w:val="394"/>
  </w:num>
  <w:num w:numId="323" w16cid:durableId="1654144850">
    <w:abstractNumId w:val="6"/>
  </w:num>
  <w:num w:numId="324" w16cid:durableId="393313412">
    <w:abstractNumId w:val="212"/>
  </w:num>
  <w:num w:numId="325" w16cid:durableId="218592267">
    <w:abstractNumId w:val="134"/>
  </w:num>
  <w:num w:numId="326" w16cid:durableId="1399673728">
    <w:abstractNumId w:val="52"/>
  </w:num>
  <w:num w:numId="327" w16cid:durableId="453905319">
    <w:abstractNumId w:val="205"/>
  </w:num>
  <w:num w:numId="328" w16cid:durableId="704215056">
    <w:abstractNumId w:val="72"/>
  </w:num>
  <w:num w:numId="329" w16cid:durableId="1876847536">
    <w:abstractNumId w:val="144"/>
  </w:num>
  <w:num w:numId="330" w16cid:durableId="926503352">
    <w:abstractNumId w:val="169"/>
  </w:num>
  <w:num w:numId="331" w16cid:durableId="521283577">
    <w:abstractNumId w:val="230"/>
  </w:num>
  <w:num w:numId="332" w16cid:durableId="346759006">
    <w:abstractNumId w:val="174"/>
  </w:num>
  <w:num w:numId="333" w16cid:durableId="248931593">
    <w:abstractNumId w:val="258"/>
  </w:num>
  <w:num w:numId="334" w16cid:durableId="595480370">
    <w:abstractNumId w:val="337"/>
  </w:num>
  <w:num w:numId="335" w16cid:durableId="483551251">
    <w:abstractNumId w:val="108"/>
  </w:num>
  <w:num w:numId="336" w16cid:durableId="240796167">
    <w:abstractNumId w:val="227"/>
  </w:num>
  <w:num w:numId="337" w16cid:durableId="1168836104">
    <w:abstractNumId w:val="206"/>
  </w:num>
  <w:num w:numId="338" w16cid:durableId="1021081579">
    <w:abstractNumId w:val="251"/>
  </w:num>
  <w:num w:numId="339" w16cid:durableId="1132672424">
    <w:abstractNumId w:val="398"/>
  </w:num>
  <w:num w:numId="340" w16cid:durableId="195122893">
    <w:abstractNumId w:val="87"/>
  </w:num>
  <w:num w:numId="341" w16cid:durableId="1237007478">
    <w:abstractNumId w:val="141"/>
  </w:num>
  <w:num w:numId="342" w16cid:durableId="1923366965">
    <w:abstractNumId w:val="301"/>
  </w:num>
  <w:num w:numId="343" w16cid:durableId="621493816">
    <w:abstractNumId w:val="250"/>
  </w:num>
  <w:num w:numId="344" w16cid:durableId="1349214884">
    <w:abstractNumId w:val="231"/>
  </w:num>
  <w:num w:numId="345" w16cid:durableId="1517039486">
    <w:abstractNumId w:val="136"/>
  </w:num>
  <w:num w:numId="346" w16cid:durableId="1457916834">
    <w:abstractNumId w:val="46"/>
  </w:num>
  <w:num w:numId="347" w16cid:durableId="953514528">
    <w:abstractNumId w:val="204"/>
  </w:num>
  <w:num w:numId="348" w16cid:durableId="1379696491">
    <w:abstractNumId w:val="47"/>
  </w:num>
  <w:num w:numId="349" w16cid:durableId="1390763210">
    <w:abstractNumId w:val="63"/>
  </w:num>
  <w:num w:numId="350" w16cid:durableId="425423174">
    <w:abstractNumId w:val="66"/>
  </w:num>
  <w:num w:numId="351" w16cid:durableId="1161770286">
    <w:abstractNumId w:val="275"/>
  </w:num>
  <w:num w:numId="352" w16cid:durableId="466241718">
    <w:abstractNumId w:val="253"/>
  </w:num>
  <w:num w:numId="353" w16cid:durableId="2023629866">
    <w:abstractNumId w:val="215"/>
  </w:num>
  <w:num w:numId="354" w16cid:durableId="305815108">
    <w:abstractNumId w:val="236"/>
  </w:num>
  <w:num w:numId="355" w16cid:durableId="1999115590">
    <w:abstractNumId w:val="271"/>
  </w:num>
  <w:num w:numId="356" w16cid:durableId="1613903641">
    <w:abstractNumId w:val="154"/>
  </w:num>
  <w:num w:numId="357" w16cid:durableId="1654291239">
    <w:abstractNumId w:val="97"/>
  </w:num>
  <w:num w:numId="358" w16cid:durableId="1939211013">
    <w:abstractNumId w:val="69"/>
  </w:num>
  <w:num w:numId="359" w16cid:durableId="1089306491">
    <w:abstractNumId w:val="261"/>
  </w:num>
  <w:num w:numId="360" w16cid:durableId="395248349">
    <w:abstractNumId w:val="221"/>
  </w:num>
  <w:num w:numId="361" w16cid:durableId="174199818">
    <w:abstractNumId w:val="312"/>
  </w:num>
  <w:num w:numId="362" w16cid:durableId="97608305">
    <w:abstractNumId w:val="202"/>
  </w:num>
  <w:num w:numId="363" w16cid:durableId="1479565083">
    <w:abstractNumId w:val="210"/>
  </w:num>
  <w:num w:numId="364" w16cid:durableId="2088184281">
    <w:abstractNumId w:val="56"/>
  </w:num>
  <w:num w:numId="365" w16cid:durableId="1030035322">
    <w:abstractNumId w:val="326"/>
  </w:num>
  <w:num w:numId="366" w16cid:durableId="294533637">
    <w:abstractNumId w:val="358"/>
  </w:num>
  <w:num w:numId="367" w16cid:durableId="1760640437">
    <w:abstractNumId w:val="38"/>
  </w:num>
  <w:num w:numId="368" w16cid:durableId="1637679655">
    <w:abstractNumId w:val="73"/>
  </w:num>
  <w:num w:numId="369" w16cid:durableId="23022416">
    <w:abstractNumId w:val="274"/>
  </w:num>
  <w:num w:numId="370" w16cid:durableId="1157262600">
    <w:abstractNumId w:val="371"/>
  </w:num>
  <w:num w:numId="371" w16cid:durableId="729571996">
    <w:abstractNumId w:val="277"/>
  </w:num>
  <w:num w:numId="372" w16cid:durableId="2061322715">
    <w:abstractNumId w:val="350"/>
  </w:num>
  <w:num w:numId="373" w16cid:durableId="81488076">
    <w:abstractNumId w:val="57"/>
  </w:num>
  <w:num w:numId="374" w16cid:durableId="1847019942">
    <w:abstractNumId w:val="242"/>
  </w:num>
  <w:num w:numId="375" w16cid:durableId="475537817">
    <w:abstractNumId w:val="290"/>
  </w:num>
  <w:num w:numId="376" w16cid:durableId="1220744667">
    <w:abstractNumId w:val="346"/>
  </w:num>
  <w:num w:numId="377" w16cid:durableId="1927573203">
    <w:abstractNumId w:val="185"/>
  </w:num>
  <w:num w:numId="378" w16cid:durableId="376704768">
    <w:abstractNumId w:val="81"/>
  </w:num>
  <w:num w:numId="379" w16cid:durableId="335160328">
    <w:abstractNumId w:val="191"/>
  </w:num>
  <w:num w:numId="380" w16cid:durableId="1923180209">
    <w:abstractNumId w:val="322"/>
  </w:num>
  <w:num w:numId="381" w16cid:durableId="841550739">
    <w:abstractNumId w:val="262"/>
  </w:num>
  <w:num w:numId="382" w16cid:durableId="379017166">
    <w:abstractNumId w:val="95"/>
  </w:num>
  <w:num w:numId="383" w16cid:durableId="342246379">
    <w:abstractNumId w:val="14"/>
  </w:num>
  <w:num w:numId="384" w16cid:durableId="726418949">
    <w:abstractNumId w:val="287"/>
  </w:num>
  <w:num w:numId="385" w16cid:durableId="373625626">
    <w:abstractNumId w:val="284"/>
  </w:num>
  <w:num w:numId="386" w16cid:durableId="926309749">
    <w:abstractNumId w:val="302"/>
  </w:num>
  <w:num w:numId="387" w16cid:durableId="72700816">
    <w:abstractNumId w:val="310"/>
  </w:num>
  <w:num w:numId="388" w16cid:durableId="1795518917">
    <w:abstractNumId w:val="89"/>
  </w:num>
  <w:num w:numId="389" w16cid:durableId="86998816">
    <w:abstractNumId w:val="357"/>
  </w:num>
  <w:num w:numId="390" w16cid:durableId="1859854382">
    <w:abstractNumId w:val="74"/>
  </w:num>
  <w:num w:numId="391" w16cid:durableId="1816871025">
    <w:abstractNumId w:val="110"/>
  </w:num>
  <w:num w:numId="392" w16cid:durableId="1766487725">
    <w:abstractNumId w:val="42"/>
  </w:num>
  <w:num w:numId="393" w16cid:durableId="525021864">
    <w:abstractNumId w:val="173"/>
  </w:num>
  <w:num w:numId="394" w16cid:durableId="2070616594">
    <w:abstractNumId w:val="146"/>
  </w:num>
  <w:num w:numId="395" w16cid:durableId="639311338">
    <w:abstractNumId w:val="347"/>
  </w:num>
  <w:num w:numId="396" w16cid:durableId="134956290">
    <w:abstractNumId w:val="24"/>
  </w:num>
  <w:num w:numId="397" w16cid:durableId="146745769">
    <w:abstractNumId w:val="232"/>
  </w:num>
  <w:num w:numId="398" w16cid:durableId="2136558497">
    <w:abstractNumId w:val="257"/>
  </w:num>
  <w:num w:numId="399" w16cid:durableId="241766054">
    <w:abstractNumId w:val="98"/>
  </w:num>
  <w:num w:numId="400" w16cid:durableId="397366647">
    <w:abstractNumId w:val="384"/>
  </w:num>
  <w:num w:numId="401" w16cid:durableId="1164316238">
    <w:abstractNumId w:val="386"/>
  </w:num>
  <w:num w:numId="402" w16cid:durableId="1645235596">
    <w:abstractNumId w:val="198"/>
  </w:num>
  <w:num w:numId="403" w16cid:durableId="1921257253">
    <w:abstractNumId w:val="51"/>
  </w:num>
  <w:num w:numId="404" w16cid:durableId="176238961">
    <w:abstractNumId w:val="179"/>
  </w:num>
  <w:num w:numId="405" w16cid:durableId="1949196887">
    <w:abstractNumId w:val="99"/>
  </w:num>
  <w:num w:numId="406" w16cid:durableId="204755766">
    <w:abstractNumId w:val="260"/>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rson w15:author="Catherine Sylvester">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0AA"/>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0F7B44"/>
    <w:rsid w:val="0010005E"/>
    <w:rsid w:val="001002F2"/>
    <w:rsid w:val="00100AE1"/>
    <w:rsid w:val="00101010"/>
    <w:rsid w:val="001012B1"/>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4BC"/>
    <w:rsid w:val="001366D7"/>
    <w:rsid w:val="00136A2B"/>
    <w:rsid w:val="00136A30"/>
    <w:rsid w:val="00136BCA"/>
    <w:rsid w:val="00136C26"/>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724"/>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2F1"/>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6D5"/>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92A"/>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58B"/>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4D4"/>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A5"/>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A7FB2"/>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80B"/>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19"/>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731"/>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31F0"/>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53F6"/>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4C53"/>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73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CA3"/>
    <w:rsid w:val="00734FE9"/>
    <w:rsid w:val="00735852"/>
    <w:rsid w:val="00735BF6"/>
    <w:rsid w:val="0073686B"/>
    <w:rsid w:val="00736889"/>
    <w:rsid w:val="00736951"/>
    <w:rsid w:val="00736FF3"/>
    <w:rsid w:val="0073700B"/>
    <w:rsid w:val="00737739"/>
    <w:rsid w:val="007379F8"/>
    <w:rsid w:val="00740076"/>
    <w:rsid w:val="007405A5"/>
    <w:rsid w:val="0074091B"/>
    <w:rsid w:val="00740AE5"/>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4EE3"/>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0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311"/>
    <w:rsid w:val="00880506"/>
    <w:rsid w:val="00880636"/>
    <w:rsid w:val="008806F6"/>
    <w:rsid w:val="00881428"/>
    <w:rsid w:val="00881938"/>
    <w:rsid w:val="00881E11"/>
    <w:rsid w:val="008821B6"/>
    <w:rsid w:val="008826E5"/>
    <w:rsid w:val="00882F17"/>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1E3"/>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56"/>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BDE"/>
    <w:rsid w:val="00901F8C"/>
    <w:rsid w:val="00902030"/>
    <w:rsid w:val="009030C4"/>
    <w:rsid w:val="00903247"/>
    <w:rsid w:val="00903376"/>
    <w:rsid w:val="0090348F"/>
    <w:rsid w:val="00903604"/>
    <w:rsid w:val="009037F5"/>
    <w:rsid w:val="00903B09"/>
    <w:rsid w:val="00903DC6"/>
    <w:rsid w:val="00904408"/>
    <w:rsid w:val="0090476F"/>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515"/>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38"/>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3B0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57CC9"/>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2854"/>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3FC0"/>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79F"/>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CD0"/>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BCA"/>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408"/>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4B9"/>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577F"/>
    <w:rsid w:val="00C75C11"/>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05D"/>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0F1"/>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0D"/>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39"/>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3C6"/>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79E"/>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B91"/>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B76408"/>
    <w:pPr>
      <w:tabs>
        <w:tab w:val="left" w:pos="1418"/>
      </w:tabs>
      <w:spacing w:after="100"/>
    </w:pPr>
    <w:rPr>
      <w:b/>
      <w:color w:val="005EB8"/>
      <w:sz w:val="28"/>
    </w:rPr>
  </w:style>
  <w:style w:type="paragraph" w:styleId="TOC3">
    <w:name w:val="toc 3"/>
    <w:basedOn w:val="Normal"/>
    <w:next w:val="Normal"/>
    <w:autoRedefine/>
    <w:uiPriority w:val="39"/>
    <w:qFormat/>
    <w:rsid w:val="006031F0"/>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www.england.nhs.uk/gp/investment/gp-contract/briefing-on-clinical-pharmacists-and-the-network-contract-de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05294EA7980E494BB0CD2744691DB051"/>
        <w:category>
          <w:name w:val="General"/>
          <w:gallery w:val="placeholder"/>
        </w:category>
        <w:types>
          <w:type w:val="bbPlcHdr"/>
        </w:types>
        <w:behaviors>
          <w:behavior w:val="content"/>
        </w:behaviors>
        <w:guid w:val="{738B72A8-FAB9-4805-8C94-480049E96CE1}"/>
      </w:docPartPr>
      <w:docPartBody>
        <w:p w:rsidR="00786CE8" w:rsidRDefault="00DA723C" w:rsidP="00DA723C">
          <w:pPr>
            <w:pStyle w:val="05294EA7980E494BB0CD2744691DB051"/>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F5E0D"/>
    <w:rsid w:val="0010160D"/>
    <w:rsid w:val="00103E1B"/>
    <w:rsid w:val="00105750"/>
    <w:rsid w:val="001060C2"/>
    <w:rsid w:val="00154744"/>
    <w:rsid w:val="00156889"/>
    <w:rsid w:val="0016233B"/>
    <w:rsid w:val="00175EEB"/>
    <w:rsid w:val="00191F99"/>
    <w:rsid w:val="001B0334"/>
    <w:rsid w:val="001D5266"/>
    <w:rsid w:val="001D70F8"/>
    <w:rsid w:val="001E3EF4"/>
    <w:rsid w:val="001E54AD"/>
    <w:rsid w:val="001E751A"/>
    <w:rsid w:val="001F4B44"/>
    <w:rsid w:val="001F589B"/>
    <w:rsid w:val="00211659"/>
    <w:rsid w:val="00217B0D"/>
    <w:rsid w:val="002411DA"/>
    <w:rsid w:val="0025468A"/>
    <w:rsid w:val="00257C6E"/>
    <w:rsid w:val="00272B9D"/>
    <w:rsid w:val="00285084"/>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21549"/>
    <w:rsid w:val="0044237B"/>
    <w:rsid w:val="00473565"/>
    <w:rsid w:val="004852B2"/>
    <w:rsid w:val="004852BE"/>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605EB9"/>
    <w:rsid w:val="00660827"/>
    <w:rsid w:val="00695049"/>
    <w:rsid w:val="006C69FA"/>
    <w:rsid w:val="006D204F"/>
    <w:rsid w:val="006D5DAA"/>
    <w:rsid w:val="006D6288"/>
    <w:rsid w:val="006E2C98"/>
    <w:rsid w:val="006E5066"/>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9055FB"/>
    <w:rsid w:val="009073E6"/>
    <w:rsid w:val="00940D12"/>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5291C"/>
    <w:rsid w:val="00A57F45"/>
    <w:rsid w:val="00A627C4"/>
    <w:rsid w:val="00A874EF"/>
    <w:rsid w:val="00AA293E"/>
    <w:rsid w:val="00AC1865"/>
    <w:rsid w:val="00AD2564"/>
    <w:rsid w:val="00AE3883"/>
    <w:rsid w:val="00B15BA3"/>
    <w:rsid w:val="00B27649"/>
    <w:rsid w:val="00B32500"/>
    <w:rsid w:val="00B65AE3"/>
    <w:rsid w:val="00B85514"/>
    <w:rsid w:val="00B93ACE"/>
    <w:rsid w:val="00BA1AB9"/>
    <w:rsid w:val="00BB78DD"/>
    <w:rsid w:val="00BC0834"/>
    <w:rsid w:val="00BC7FA8"/>
    <w:rsid w:val="00BD7279"/>
    <w:rsid w:val="00BE0CBB"/>
    <w:rsid w:val="00BE4BFC"/>
    <w:rsid w:val="00BF3747"/>
    <w:rsid w:val="00BF3DA0"/>
    <w:rsid w:val="00C059C9"/>
    <w:rsid w:val="00C14261"/>
    <w:rsid w:val="00C23B3D"/>
    <w:rsid w:val="00C36D64"/>
    <w:rsid w:val="00C42AB9"/>
    <w:rsid w:val="00C44BA4"/>
    <w:rsid w:val="00C51D43"/>
    <w:rsid w:val="00C77994"/>
    <w:rsid w:val="00C95E48"/>
    <w:rsid w:val="00CA1D45"/>
    <w:rsid w:val="00CA506A"/>
    <w:rsid w:val="00CA6278"/>
    <w:rsid w:val="00CB5F0E"/>
    <w:rsid w:val="00CD4F31"/>
    <w:rsid w:val="00D04D28"/>
    <w:rsid w:val="00D10C44"/>
    <w:rsid w:val="00D14151"/>
    <w:rsid w:val="00D205DE"/>
    <w:rsid w:val="00D211A2"/>
    <w:rsid w:val="00D26CD0"/>
    <w:rsid w:val="00D41C96"/>
    <w:rsid w:val="00D509EB"/>
    <w:rsid w:val="00D57C40"/>
    <w:rsid w:val="00D7543E"/>
    <w:rsid w:val="00D831BE"/>
    <w:rsid w:val="00D92C74"/>
    <w:rsid w:val="00DA723C"/>
    <w:rsid w:val="00DA79D4"/>
    <w:rsid w:val="00DC1E86"/>
    <w:rsid w:val="00DC7508"/>
    <w:rsid w:val="00DD391A"/>
    <w:rsid w:val="00DE0609"/>
    <w:rsid w:val="00DF7D18"/>
    <w:rsid w:val="00E33DB2"/>
    <w:rsid w:val="00E36A16"/>
    <w:rsid w:val="00E609BA"/>
    <w:rsid w:val="00E659E2"/>
    <w:rsid w:val="00E65F34"/>
    <w:rsid w:val="00E67E89"/>
    <w:rsid w:val="00E818C2"/>
    <w:rsid w:val="00EA0C7E"/>
    <w:rsid w:val="00EB7925"/>
    <w:rsid w:val="00EC2D23"/>
    <w:rsid w:val="00ED65FA"/>
    <w:rsid w:val="00ED7D13"/>
    <w:rsid w:val="00EE66D9"/>
    <w:rsid w:val="00EF34FB"/>
    <w:rsid w:val="00EF35F6"/>
    <w:rsid w:val="00F34FCB"/>
    <w:rsid w:val="00F3624E"/>
    <w:rsid w:val="00F60F7F"/>
    <w:rsid w:val="00F66B66"/>
    <w:rsid w:val="00F72DFE"/>
    <w:rsid w:val="00F84E52"/>
    <w:rsid w:val="00F97AC3"/>
    <w:rsid w:val="00FA27B2"/>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4D28"/>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05294EA7980E494BB0CD2744691DB051">
    <w:name w:val="05294EA7980E494BB0CD2744691DB051"/>
    <w:rsid w:val="00DA723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22-23 SRT030</Abstract>
  <CompanyAddress/>
  <CompanyPhone/>
  <CompanyFax/>
  <CompanyEmail/>
</CoverPage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NHSD-100104-670209642-6655</_dlc_DocId>
    <_dlc_DocIdUrl xmlns="569d152e-da5b-4bb7-ac8c-200ff2757395">
      <Url>https://hscic365.sharepoint.com/sites/GPSES/_layouts/15/DocIdRedir.aspx?ID=NHSD-100104-670209642-6655</Url>
      <Description>NHSD-100104-670209642-6655</Description>
    </_dlc_DocIdUrl>
    <_dlc_DocIdPersistId xmlns="569d152e-da5b-4bb7-ac8c-200ff2757395">false</_dlc_DocIdPersistId>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5507A0F5-1599-4942-B726-917B65E4E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5.xml><?xml version="1.0" encoding="utf-8"?>
<ds:datastoreItem xmlns:ds="http://schemas.openxmlformats.org/officeDocument/2006/customXml" ds:itemID="{C344BCE9-1B12-46DC-9B7E-9FFBF2965929}">
  <ds:schemaRefs>
    <ds:schemaRef ds:uri="http://schemas.microsoft.com/sharepoint/event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6201</Words>
  <Characters>35348</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Environmental Sustainability</vt:lpstr>
    </vt:vector>
  </TitlesOfParts>
  <Company>HSCIC</Company>
  <LinksUpToDate>false</LinksUpToDate>
  <CharactersWithSpaces>41467</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Environmental Sustainability</dc:title>
  <dc:subject>New GMS Contract QOF Implementation</dc:subject>
  <dc:creator>Paul Amos</dc:creator>
  <cp:keywords>QOF QOF</cp:keywords>
  <dc:description>4.0</dc:description>
  <cp:lastModifiedBy>Ross Ambler</cp:lastModifiedBy>
  <cp:revision>8</cp:revision>
  <cp:lastPrinted>2015-07-07T03:50:00Z</cp:lastPrinted>
  <dcterms:created xsi:type="dcterms:W3CDTF">2022-09-10T17:54:00Z</dcterms:created>
  <dcterms:modified xsi:type="dcterms:W3CDTF">2023-02-21T11:28:00Z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5a074214-474c-4236-833f-62eb62f7588c</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2496200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e076e489fa624670a6d5030aa6510568">
    <vt:lpwstr>Document|6113f30c-7b54-4978-b917-a373efb61b62</vt:lpwstr>
  </property>
  <property fmtid="{D5CDD505-2E9C-101B-9397-08002B2CF9AE}" pid="24" name="_ExtendedDescription">
    <vt:lpwstr/>
  </property>
  <property fmtid="{D5CDD505-2E9C-101B-9397-08002B2CF9AE}" pid="25" name="TriggerFlowInfo">
    <vt:lpwstr/>
  </property>
</Properties>
</file>