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50199EF2" w:rsidR="000D2E6D"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6F5E71F4"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del w:id="0" w:author="Ross Ambler" w:date="2022-02-19T20:35:00Z">
            <w:r w:rsidR="007B660F" w:rsidDel="007B660F">
              <w:rPr>
                <w:rFonts w:cs="Arial"/>
                <w:color w:val="005EB8"/>
                <w:sz w:val="72"/>
                <w:szCs w:val="52"/>
              </w:rPr>
              <w:delText>Enhanced Services</w:delText>
            </w:r>
          </w:del>
          <w:ins w:id="1" w:author="Ross Ambler" w:date="2022-02-19T20:35:00Z">
            <w:r w:rsidR="007B660F" w:rsidRPr="00E732F4">
              <w:rPr>
                <w:rFonts w:cs="Arial"/>
                <w:color w:val="005EB8"/>
                <w:sz w:val="72"/>
                <w:szCs w:val="52"/>
              </w:rPr>
              <w:t>Network Contract DES (NCD)</w:t>
            </w:r>
          </w:ins>
        </w:sdtContent>
      </w:sdt>
      <w:r w:rsidR="00850BDD" w:rsidRPr="003564FB">
        <w:rPr>
          <w:rFonts w:cs="Arial"/>
          <w:color w:val="005EB8"/>
          <w:sz w:val="72"/>
          <w:szCs w:val="52"/>
        </w:rPr>
        <w:t xml:space="preserve"> </w:t>
      </w:r>
      <w:del w:id="2" w:author="Catherine Sylvester" w:date="2021-10-07T22:24:00Z">
        <w:r w:rsidR="00850BDD" w:rsidRPr="003564FB" w:rsidDel="008A6ED1">
          <w:rPr>
            <w:rFonts w:cs="Arial"/>
            <w:color w:val="005EB8"/>
            <w:sz w:val="72"/>
            <w:szCs w:val="52"/>
          </w:rPr>
          <w:delText>20</w:delText>
        </w:r>
        <w:r w:rsidR="007446F3" w:rsidDel="008A6ED1">
          <w:rPr>
            <w:rFonts w:cs="Arial"/>
            <w:color w:val="005EB8"/>
            <w:sz w:val="72"/>
            <w:szCs w:val="52"/>
          </w:rPr>
          <w:delText>2</w:delText>
        </w:r>
        <w:r w:rsidR="003C58CA" w:rsidDel="008A6ED1">
          <w:rPr>
            <w:rFonts w:cs="Arial"/>
            <w:color w:val="005EB8"/>
            <w:sz w:val="72"/>
            <w:szCs w:val="52"/>
          </w:rPr>
          <w:delText>1</w:delText>
        </w:r>
        <w:r w:rsidR="00850BDD" w:rsidRPr="003564FB" w:rsidDel="008A6ED1">
          <w:rPr>
            <w:rFonts w:cs="Arial"/>
            <w:color w:val="005EB8"/>
            <w:sz w:val="72"/>
            <w:szCs w:val="52"/>
          </w:rPr>
          <w:delText>/</w:delText>
        </w:r>
        <w:r w:rsidR="007446F3" w:rsidDel="008A6ED1">
          <w:rPr>
            <w:rFonts w:cs="Arial"/>
            <w:color w:val="005EB8"/>
            <w:sz w:val="72"/>
            <w:szCs w:val="52"/>
          </w:rPr>
          <w:delText>22</w:delText>
        </w:r>
      </w:del>
      <w:ins w:id="3" w:author="Catherine Sylvester" w:date="2021-10-07T22:24:00Z">
        <w:r w:rsidR="008A6ED1">
          <w:rPr>
            <w:rFonts w:cs="Arial"/>
            <w:color w:val="005EB8"/>
            <w:sz w:val="72"/>
            <w:szCs w:val="52"/>
          </w:rPr>
          <w:t>2022/23</w:t>
        </w:r>
      </w:ins>
    </w:p>
    <w:p w14:paraId="1BF24174" w14:textId="4EAE67D0" w:rsidR="0093603A" w:rsidRPr="006F0CA9" w:rsidRDefault="0093603A" w:rsidP="006F0CA9">
      <w:pPr>
        <w:pStyle w:val="Title"/>
        <w:jc w:val="left"/>
        <w:rPr>
          <w:rFonts w:cs="Arial"/>
          <w:color w:val="005EB8"/>
          <w:sz w:val="40"/>
          <w:szCs w:val="32"/>
          <w:u w:val="none"/>
        </w:rPr>
      </w:pPr>
    </w:p>
    <w:p w14:paraId="5DB89B09" w14:textId="3876B730" w:rsidR="00451F2A" w:rsidRPr="00C90E93" w:rsidRDefault="00C90E93" w:rsidP="008251BC">
      <w:pPr>
        <w:pStyle w:val="Title"/>
        <w:jc w:val="left"/>
        <w:rPr>
          <w:rFonts w:cs="Arial"/>
          <w:b w:val="0"/>
          <w:bCs w:val="0"/>
          <w:color w:val="003360"/>
          <w:sz w:val="72"/>
          <w:szCs w:val="72"/>
          <w:u w:val="none"/>
        </w:rPr>
      </w:pPr>
      <w:del w:id="4" w:author="Ross Ambler" w:date="2022-02-19T20:35:00Z">
        <w:r w:rsidRPr="00C90E93" w:rsidDel="007B660F">
          <w:rPr>
            <w:rFonts w:cs="Arial"/>
            <w:b w:val="0"/>
            <w:bCs w:val="0"/>
            <w:color w:val="003360"/>
            <w:sz w:val="72"/>
            <w:szCs w:val="72"/>
            <w:u w:val="none"/>
          </w:rPr>
          <w:delText>Network Contract DES (NCD)</w:delText>
        </w:r>
      </w:del>
      <w:ins w:id="5" w:author="Ross Ambler" w:date="2022-02-19T20:35:00Z">
        <w:r w:rsidR="007B660F">
          <w:rPr>
            <w:rFonts w:cs="Arial"/>
            <w:b w:val="0"/>
            <w:bCs w:val="0"/>
            <w:color w:val="003360"/>
            <w:sz w:val="72"/>
            <w:szCs w:val="72"/>
            <w:u w:val="none"/>
          </w:rPr>
          <w:t>Early Cancer Diagnosis</w:t>
        </w:r>
      </w:ins>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6C119C69"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F835A0">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09EDBE14"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del w:id="6" w:author="Ross Ambler" w:date="2022-01-06T12:47:00Z">
            <w:r w:rsidR="008F2248" w:rsidDel="008F2248">
              <w:rPr>
                <w:rFonts w:cs="Arial"/>
                <w:color w:val="005EB8"/>
                <w:sz w:val="24"/>
                <w:szCs w:val="35"/>
                <w:u w:val="none"/>
              </w:rPr>
              <w:delText>05/01/2022</w:delText>
            </w:r>
          </w:del>
          <w:ins w:id="7" w:author="Ross Ambler" w:date="2022-01-06T12:47:00Z">
            <w:r w:rsidR="008F2248">
              <w:rPr>
                <w:rFonts w:cs="Arial"/>
                <w:color w:val="005EB8"/>
                <w:sz w:val="24"/>
                <w:szCs w:val="35"/>
                <w:u w:val="none"/>
              </w:rPr>
              <w:t>01/04/2022</w:t>
            </w:r>
          </w:ins>
        </w:sdtContent>
      </w:sdt>
    </w:p>
    <w:p w14:paraId="5DB89B11" w14:textId="77777777" w:rsidR="003B625C" w:rsidRPr="006F0CA9" w:rsidRDefault="003B625C" w:rsidP="00A25E88">
      <w:pPr>
        <w:pStyle w:val="TOC1"/>
      </w:pPr>
    </w:p>
    <w:p w14:paraId="5DB89B12" w14:textId="7C654E4A"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Content>
          <w:del w:id="8" w:author="Ross Ambler" w:date="2022-01-06T12:47:00Z">
            <w:r w:rsidR="008F2248" w:rsidDel="008F2248">
              <w:rPr>
                <w:rFonts w:cs="Arial"/>
                <w:color w:val="005EB8"/>
                <w:sz w:val="24"/>
                <w:szCs w:val="35"/>
                <w:u w:val="none"/>
              </w:rPr>
              <w:delText>3.8</w:delText>
            </w:r>
          </w:del>
          <w:ins w:id="9" w:author="Ross Ambler" w:date="2022-01-06T12:47:00Z">
            <w:r w:rsidR="008F2248">
              <w:rPr>
                <w:rFonts w:cs="Arial"/>
                <w:color w:val="005EB8"/>
                <w:sz w:val="24"/>
                <w:szCs w:val="35"/>
                <w:u w:val="none"/>
              </w:rPr>
              <w:t>4.0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10" w:name="_Toc422986663"/>
      <w:r w:rsidRPr="006F0CA9">
        <w:rPr>
          <w:sz w:val="40"/>
        </w:rPr>
        <w:br w:type="page"/>
      </w:r>
      <w:bookmarkEnd w:id="1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2557EC8C" w14:textId="4B9DCEF3" w:rsidR="00A25E88" w:rsidRDefault="00DF1BD4" w:rsidP="00A25E88">
          <w:pPr>
            <w:pStyle w:val="TOC1"/>
            <w:rPr>
              <w:rFonts w:asciiTheme="minorHAnsi" w:eastAsiaTheme="minorEastAsia" w:hAnsiTheme="minorHAnsi" w:cstheme="minorBidi"/>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7870457" w:history="1">
            <w:r w:rsidR="00A25E88" w:rsidRPr="002546F6">
              <w:rPr>
                <w:rStyle w:val="Hyperlink"/>
                <w:noProof/>
              </w:rPr>
              <w:t>1. Amendment history</w:t>
            </w:r>
            <w:r w:rsidR="00A25E88">
              <w:rPr>
                <w:noProof/>
                <w:webHidden/>
              </w:rPr>
              <w:t>……………………………………………………………………………………………………..</w:t>
            </w:r>
            <w:r w:rsidR="00A25E88">
              <w:rPr>
                <w:noProof/>
                <w:webHidden/>
              </w:rPr>
              <w:fldChar w:fldCharType="begin"/>
            </w:r>
            <w:r w:rsidR="00A25E88">
              <w:rPr>
                <w:noProof/>
                <w:webHidden/>
              </w:rPr>
              <w:instrText xml:space="preserve"> PAGEREF _Toc127870457 \h </w:instrText>
            </w:r>
            <w:r w:rsidR="00A25E88">
              <w:rPr>
                <w:noProof/>
                <w:webHidden/>
              </w:rPr>
            </w:r>
            <w:r w:rsidR="00A25E88">
              <w:rPr>
                <w:noProof/>
                <w:webHidden/>
              </w:rPr>
              <w:fldChar w:fldCharType="separate"/>
            </w:r>
            <w:r w:rsidR="00A25E88">
              <w:rPr>
                <w:noProof/>
                <w:webHidden/>
              </w:rPr>
              <w:t>4</w:t>
            </w:r>
            <w:r w:rsidR="00A25E88">
              <w:rPr>
                <w:noProof/>
                <w:webHidden/>
              </w:rPr>
              <w:fldChar w:fldCharType="end"/>
            </w:r>
          </w:hyperlink>
        </w:p>
        <w:p w14:paraId="391A860F" w14:textId="75BE6F42" w:rsidR="00A25E88" w:rsidRDefault="00A25E88" w:rsidP="00A25E88">
          <w:pPr>
            <w:pStyle w:val="TOC1"/>
            <w:rPr>
              <w:rFonts w:asciiTheme="minorHAnsi" w:eastAsiaTheme="minorEastAsia" w:hAnsiTheme="minorHAnsi" w:cstheme="minorBidi"/>
              <w:noProof/>
              <w:color w:val="auto"/>
              <w:sz w:val="22"/>
              <w:szCs w:val="22"/>
              <w:lang w:eastAsia="en-GB"/>
            </w:rPr>
          </w:pPr>
          <w:hyperlink w:anchor="_Toc127870458" w:history="1">
            <w:r w:rsidRPr="002546F6">
              <w:rPr>
                <w:rStyle w:val="Hyperlink"/>
                <w:noProof/>
              </w:rPr>
              <w:t>2. Background</w:t>
            </w:r>
            <w:r>
              <w:rPr>
                <w:noProof/>
                <w:webHidden/>
              </w:rPr>
              <w:t>……………………………………………………………………………………………………………….</w:t>
            </w:r>
            <w:r>
              <w:rPr>
                <w:noProof/>
                <w:webHidden/>
              </w:rPr>
              <w:fldChar w:fldCharType="begin"/>
            </w:r>
            <w:r>
              <w:rPr>
                <w:noProof/>
                <w:webHidden/>
              </w:rPr>
              <w:instrText xml:space="preserve"> PAGEREF _Toc127870458 \h </w:instrText>
            </w:r>
            <w:r>
              <w:rPr>
                <w:noProof/>
                <w:webHidden/>
              </w:rPr>
            </w:r>
            <w:r>
              <w:rPr>
                <w:noProof/>
                <w:webHidden/>
              </w:rPr>
              <w:fldChar w:fldCharType="separate"/>
            </w:r>
            <w:r>
              <w:rPr>
                <w:noProof/>
                <w:webHidden/>
              </w:rPr>
              <w:t>6</w:t>
            </w:r>
            <w:r>
              <w:rPr>
                <w:noProof/>
                <w:webHidden/>
              </w:rPr>
              <w:fldChar w:fldCharType="end"/>
            </w:r>
          </w:hyperlink>
        </w:p>
        <w:p w14:paraId="4995C710" w14:textId="73DF71D3" w:rsidR="00A25E88" w:rsidRDefault="00A25E88">
          <w:pPr>
            <w:pStyle w:val="TOC2"/>
            <w:rPr>
              <w:rFonts w:asciiTheme="minorHAnsi" w:eastAsiaTheme="minorEastAsia" w:hAnsiTheme="minorHAnsi" w:cstheme="minorBidi"/>
              <w:noProof/>
              <w:sz w:val="22"/>
              <w:szCs w:val="22"/>
              <w:lang w:eastAsia="en-GB"/>
            </w:rPr>
          </w:pPr>
          <w:hyperlink w:anchor="_Toc127870459" w:history="1">
            <w:r w:rsidRPr="002546F6">
              <w:rPr>
                <w:rStyle w:val="Hyperlink"/>
                <w:noProof/>
              </w:rPr>
              <w:t>2.1.</w:t>
            </w:r>
            <w:r>
              <w:rPr>
                <w:rFonts w:asciiTheme="minorHAnsi" w:eastAsiaTheme="minorEastAsia" w:hAnsiTheme="minorHAnsi" w:cstheme="minorBidi"/>
                <w:noProof/>
                <w:sz w:val="22"/>
                <w:szCs w:val="22"/>
                <w:lang w:eastAsia="en-GB"/>
              </w:rPr>
              <w:tab/>
            </w:r>
            <w:r w:rsidRPr="002546F6">
              <w:rPr>
                <w:rStyle w:val="Hyperlink"/>
                <w:noProof/>
              </w:rPr>
              <w:t>Document purpose</w:t>
            </w:r>
            <w:r>
              <w:rPr>
                <w:noProof/>
                <w:webHidden/>
              </w:rPr>
              <w:tab/>
            </w:r>
            <w:r>
              <w:rPr>
                <w:noProof/>
                <w:webHidden/>
              </w:rPr>
              <w:fldChar w:fldCharType="begin"/>
            </w:r>
            <w:r>
              <w:rPr>
                <w:noProof/>
                <w:webHidden/>
              </w:rPr>
              <w:instrText xml:space="preserve"> PAGEREF _Toc127870459 \h </w:instrText>
            </w:r>
            <w:r>
              <w:rPr>
                <w:noProof/>
                <w:webHidden/>
              </w:rPr>
            </w:r>
            <w:r>
              <w:rPr>
                <w:noProof/>
                <w:webHidden/>
              </w:rPr>
              <w:fldChar w:fldCharType="separate"/>
            </w:r>
            <w:r>
              <w:rPr>
                <w:noProof/>
                <w:webHidden/>
              </w:rPr>
              <w:t>6</w:t>
            </w:r>
            <w:r>
              <w:rPr>
                <w:noProof/>
                <w:webHidden/>
              </w:rPr>
              <w:fldChar w:fldCharType="end"/>
            </w:r>
          </w:hyperlink>
        </w:p>
        <w:p w14:paraId="120293F2" w14:textId="371B7292" w:rsidR="00A25E88" w:rsidRDefault="00A25E88">
          <w:pPr>
            <w:pStyle w:val="TOC2"/>
            <w:rPr>
              <w:rFonts w:asciiTheme="minorHAnsi" w:eastAsiaTheme="minorEastAsia" w:hAnsiTheme="minorHAnsi" w:cstheme="minorBidi"/>
              <w:noProof/>
              <w:sz w:val="22"/>
              <w:szCs w:val="22"/>
              <w:lang w:eastAsia="en-GB"/>
            </w:rPr>
          </w:pPr>
          <w:hyperlink w:anchor="_Toc127870460" w:history="1">
            <w:r w:rsidRPr="002546F6">
              <w:rPr>
                <w:rStyle w:val="Hyperlink"/>
                <w:noProof/>
              </w:rPr>
              <w:t>2.2.</w:t>
            </w:r>
            <w:r>
              <w:rPr>
                <w:rFonts w:asciiTheme="minorHAnsi" w:eastAsiaTheme="minorEastAsia" w:hAnsiTheme="minorHAnsi" w:cstheme="minorBidi"/>
                <w:noProof/>
                <w:sz w:val="22"/>
                <w:szCs w:val="22"/>
                <w:lang w:eastAsia="en-GB"/>
              </w:rPr>
              <w:tab/>
            </w:r>
            <w:r w:rsidRPr="002546F6">
              <w:rPr>
                <w:rStyle w:val="Hyperlink"/>
                <w:noProof/>
              </w:rPr>
              <w:t>Business rules supporting information</w:t>
            </w:r>
            <w:r>
              <w:rPr>
                <w:noProof/>
                <w:webHidden/>
              </w:rPr>
              <w:tab/>
            </w:r>
            <w:r>
              <w:rPr>
                <w:noProof/>
                <w:webHidden/>
              </w:rPr>
              <w:fldChar w:fldCharType="begin"/>
            </w:r>
            <w:r>
              <w:rPr>
                <w:noProof/>
                <w:webHidden/>
              </w:rPr>
              <w:instrText xml:space="preserve"> PAGEREF _Toc127870460 \h </w:instrText>
            </w:r>
            <w:r>
              <w:rPr>
                <w:noProof/>
                <w:webHidden/>
              </w:rPr>
            </w:r>
            <w:r>
              <w:rPr>
                <w:noProof/>
                <w:webHidden/>
              </w:rPr>
              <w:fldChar w:fldCharType="separate"/>
            </w:r>
            <w:r>
              <w:rPr>
                <w:noProof/>
                <w:webHidden/>
              </w:rPr>
              <w:t>6</w:t>
            </w:r>
            <w:r>
              <w:rPr>
                <w:noProof/>
                <w:webHidden/>
              </w:rPr>
              <w:fldChar w:fldCharType="end"/>
            </w:r>
          </w:hyperlink>
        </w:p>
        <w:p w14:paraId="07F26A4F" w14:textId="14E9F9DD" w:rsidR="00A25E88" w:rsidRDefault="00A25E88">
          <w:pPr>
            <w:pStyle w:val="TOC2"/>
            <w:rPr>
              <w:rFonts w:asciiTheme="minorHAnsi" w:eastAsiaTheme="minorEastAsia" w:hAnsiTheme="minorHAnsi" w:cstheme="minorBidi"/>
              <w:noProof/>
              <w:sz w:val="22"/>
              <w:szCs w:val="22"/>
              <w:lang w:eastAsia="en-GB"/>
            </w:rPr>
          </w:pPr>
          <w:hyperlink w:anchor="_Toc127870461" w:history="1">
            <w:r w:rsidRPr="002546F6">
              <w:rPr>
                <w:rStyle w:val="Hyperlink"/>
                <w:noProof/>
              </w:rPr>
              <w:t>2.3.</w:t>
            </w:r>
            <w:r>
              <w:rPr>
                <w:rFonts w:asciiTheme="minorHAnsi" w:eastAsiaTheme="minorEastAsia" w:hAnsiTheme="minorHAnsi" w:cstheme="minorBidi"/>
                <w:noProof/>
                <w:sz w:val="22"/>
                <w:szCs w:val="22"/>
                <w:lang w:eastAsia="en-GB"/>
              </w:rPr>
              <w:tab/>
            </w:r>
            <w:r w:rsidRPr="002546F6">
              <w:rPr>
                <w:rStyle w:val="Hyperlink"/>
                <w:noProof/>
              </w:rPr>
              <w:t>Clinical codes</w:t>
            </w:r>
            <w:r>
              <w:rPr>
                <w:noProof/>
                <w:webHidden/>
              </w:rPr>
              <w:tab/>
            </w:r>
            <w:r>
              <w:rPr>
                <w:noProof/>
                <w:webHidden/>
              </w:rPr>
              <w:fldChar w:fldCharType="begin"/>
            </w:r>
            <w:r>
              <w:rPr>
                <w:noProof/>
                <w:webHidden/>
              </w:rPr>
              <w:instrText xml:space="preserve"> PAGEREF _Toc127870461 \h </w:instrText>
            </w:r>
            <w:r>
              <w:rPr>
                <w:noProof/>
                <w:webHidden/>
              </w:rPr>
            </w:r>
            <w:r>
              <w:rPr>
                <w:noProof/>
                <w:webHidden/>
              </w:rPr>
              <w:fldChar w:fldCharType="separate"/>
            </w:r>
            <w:r>
              <w:rPr>
                <w:noProof/>
                <w:webHidden/>
              </w:rPr>
              <w:t>7</w:t>
            </w:r>
            <w:r>
              <w:rPr>
                <w:noProof/>
                <w:webHidden/>
              </w:rPr>
              <w:fldChar w:fldCharType="end"/>
            </w:r>
          </w:hyperlink>
        </w:p>
        <w:p w14:paraId="79E4FF6F" w14:textId="64A7E3AC" w:rsidR="00A25E88" w:rsidRDefault="00A25E88">
          <w:pPr>
            <w:pStyle w:val="TOC2"/>
            <w:rPr>
              <w:rFonts w:asciiTheme="minorHAnsi" w:eastAsiaTheme="minorEastAsia" w:hAnsiTheme="minorHAnsi" w:cstheme="minorBidi"/>
              <w:noProof/>
              <w:sz w:val="22"/>
              <w:szCs w:val="22"/>
              <w:lang w:eastAsia="en-GB"/>
            </w:rPr>
          </w:pPr>
          <w:hyperlink w:anchor="_Toc127870462" w:history="1">
            <w:r w:rsidRPr="002546F6">
              <w:rPr>
                <w:rStyle w:val="Hyperlink"/>
                <w:noProof/>
              </w:rPr>
              <w:t>2.4.</w:t>
            </w:r>
            <w:r>
              <w:rPr>
                <w:rFonts w:asciiTheme="minorHAnsi" w:eastAsiaTheme="minorEastAsia" w:hAnsiTheme="minorHAnsi" w:cstheme="minorBidi"/>
                <w:noProof/>
                <w:sz w:val="22"/>
                <w:szCs w:val="22"/>
                <w:lang w:eastAsia="en-GB"/>
              </w:rPr>
              <w:tab/>
            </w:r>
            <w:r w:rsidRPr="002546F6">
              <w:rPr>
                <w:rStyle w:val="Hyperlink"/>
                <w:noProof/>
              </w:rPr>
              <w:t>Guidance</w:t>
            </w:r>
            <w:r>
              <w:rPr>
                <w:noProof/>
                <w:webHidden/>
              </w:rPr>
              <w:tab/>
            </w:r>
            <w:r>
              <w:rPr>
                <w:noProof/>
                <w:webHidden/>
              </w:rPr>
              <w:fldChar w:fldCharType="begin"/>
            </w:r>
            <w:r>
              <w:rPr>
                <w:noProof/>
                <w:webHidden/>
              </w:rPr>
              <w:instrText xml:space="preserve"> PAGEREF _Toc127870462 \h </w:instrText>
            </w:r>
            <w:r>
              <w:rPr>
                <w:noProof/>
                <w:webHidden/>
              </w:rPr>
            </w:r>
            <w:r>
              <w:rPr>
                <w:noProof/>
                <w:webHidden/>
              </w:rPr>
              <w:fldChar w:fldCharType="separate"/>
            </w:r>
            <w:r>
              <w:rPr>
                <w:noProof/>
                <w:webHidden/>
              </w:rPr>
              <w:t>7</w:t>
            </w:r>
            <w:r>
              <w:rPr>
                <w:noProof/>
                <w:webHidden/>
              </w:rPr>
              <w:fldChar w:fldCharType="end"/>
            </w:r>
          </w:hyperlink>
        </w:p>
        <w:p w14:paraId="61284201" w14:textId="705DD3D9" w:rsidR="00A25E88" w:rsidRDefault="00A25E88">
          <w:pPr>
            <w:pStyle w:val="TOC2"/>
            <w:rPr>
              <w:rFonts w:asciiTheme="minorHAnsi" w:eastAsiaTheme="minorEastAsia" w:hAnsiTheme="minorHAnsi" w:cstheme="minorBidi"/>
              <w:noProof/>
              <w:sz w:val="22"/>
              <w:szCs w:val="22"/>
              <w:lang w:eastAsia="en-GB"/>
            </w:rPr>
          </w:pPr>
          <w:hyperlink w:anchor="_Toc127870463" w:history="1">
            <w:r w:rsidRPr="002546F6">
              <w:rPr>
                <w:rStyle w:val="Hyperlink"/>
                <w:noProof/>
              </w:rPr>
              <w:t>2.5.</w:t>
            </w:r>
            <w:r>
              <w:rPr>
                <w:rFonts w:asciiTheme="minorHAnsi" w:eastAsiaTheme="minorEastAsia" w:hAnsiTheme="minorHAnsi" w:cstheme="minorBidi"/>
                <w:noProof/>
                <w:sz w:val="22"/>
                <w:szCs w:val="22"/>
                <w:lang w:eastAsia="en-GB"/>
              </w:rPr>
              <w:tab/>
            </w:r>
            <w:r w:rsidRPr="002546F6">
              <w:rPr>
                <w:rStyle w:val="Hyperlink"/>
                <w:noProof/>
              </w:rPr>
              <w:t>System prompts</w:t>
            </w:r>
            <w:r>
              <w:rPr>
                <w:noProof/>
                <w:webHidden/>
              </w:rPr>
              <w:tab/>
            </w:r>
            <w:r>
              <w:rPr>
                <w:noProof/>
                <w:webHidden/>
              </w:rPr>
              <w:fldChar w:fldCharType="begin"/>
            </w:r>
            <w:r>
              <w:rPr>
                <w:noProof/>
                <w:webHidden/>
              </w:rPr>
              <w:instrText xml:space="preserve"> PAGEREF _Toc127870463 \h </w:instrText>
            </w:r>
            <w:r>
              <w:rPr>
                <w:noProof/>
                <w:webHidden/>
              </w:rPr>
            </w:r>
            <w:r>
              <w:rPr>
                <w:noProof/>
                <w:webHidden/>
              </w:rPr>
              <w:fldChar w:fldCharType="separate"/>
            </w:r>
            <w:r>
              <w:rPr>
                <w:noProof/>
                <w:webHidden/>
              </w:rPr>
              <w:t>7</w:t>
            </w:r>
            <w:r>
              <w:rPr>
                <w:noProof/>
                <w:webHidden/>
              </w:rPr>
              <w:fldChar w:fldCharType="end"/>
            </w:r>
          </w:hyperlink>
        </w:p>
        <w:p w14:paraId="607903CB" w14:textId="3881B444" w:rsidR="00A25E88" w:rsidRDefault="00A25E88" w:rsidP="00A25E88">
          <w:pPr>
            <w:pStyle w:val="TOC1"/>
            <w:rPr>
              <w:rFonts w:asciiTheme="minorHAnsi" w:eastAsiaTheme="minorEastAsia" w:hAnsiTheme="minorHAnsi" w:cstheme="minorBidi"/>
              <w:noProof/>
              <w:color w:val="auto"/>
              <w:sz w:val="22"/>
              <w:szCs w:val="22"/>
              <w:lang w:eastAsia="en-GB"/>
            </w:rPr>
          </w:pPr>
          <w:hyperlink w:anchor="_Toc127870464" w:history="1">
            <w:r w:rsidRPr="002546F6">
              <w:rPr>
                <w:rStyle w:val="Hyperlink"/>
                <w:noProof/>
              </w:rPr>
              <w:t>3. Dataset specification</w:t>
            </w:r>
            <w:r>
              <w:rPr>
                <w:noProof/>
                <w:webHidden/>
              </w:rPr>
              <w:t>……………………………………………………………………………………………………</w:t>
            </w:r>
            <w:r>
              <w:rPr>
                <w:noProof/>
                <w:webHidden/>
              </w:rPr>
              <w:fldChar w:fldCharType="begin"/>
            </w:r>
            <w:r>
              <w:rPr>
                <w:noProof/>
                <w:webHidden/>
              </w:rPr>
              <w:instrText xml:space="preserve"> PAGEREF _Toc127870464 \h </w:instrText>
            </w:r>
            <w:r>
              <w:rPr>
                <w:noProof/>
                <w:webHidden/>
              </w:rPr>
            </w:r>
            <w:r>
              <w:rPr>
                <w:noProof/>
                <w:webHidden/>
              </w:rPr>
              <w:fldChar w:fldCharType="separate"/>
            </w:r>
            <w:r>
              <w:rPr>
                <w:noProof/>
                <w:webHidden/>
              </w:rPr>
              <w:t>8</w:t>
            </w:r>
            <w:r>
              <w:rPr>
                <w:noProof/>
                <w:webHidden/>
              </w:rPr>
              <w:fldChar w:fldCharType="end"/>
            </w:r>
          </w:hyperlink>
        </w:p>
        <w:p w14:paraId="1D935E03" w14:textId="7B1681F3" w:rsidR="00A25E88" w:rsidRDefault="00A25E88">
          <w:pPr>
            <w:pStyle w:val="TOC2"/>
            <w:rPr>
              <w:rFonts w:asciiTheme="minorHAnsi" w:eastAsiaTheme="minorEastAsia" w:hAnsiTheme="minorHAnsi" w:cstheme="minorBidi"/>
              <w:noProof/>
              <w:sz w:val="22"/>
              <w:szCs w:val="22"/>
              <w:lang w:eastAsia="en-GB"/>
            </w:rPr>
          </w:pPr>
          <w:hyperlink w:anchor="_Toc127870465" w:history="1">
            <w:r w:rsidRPr="002546F6">
              <w:rPr>
                <w:rStyle w:val="Hyperlink"/>
                <w:noProof/>
              </w:rPr>
              <w:t>3.1</w:t>
            </w:r>
            <w:r>
              <w:rPr>
                <w:rFonts w:asciiTheme="minorHAnsi" w:eastAsiaTheme="minorEastAsia" w:hAnsiTheme="minorHAnsi" w:cstheme="minorBidi"/>
                <w:noProof/>
                <w:sz w:val="22"/>
                <w:szCs w:val="22"/>
                <w:lang w:eastAsia="en-GB"/>
              </w:rPr>
              <w:tab/>
            </w:r>
            <w:r w:rsidRPr="002546F6">
              <w:rPr>
                <w:rStyle w:val="Hyperlink"/>
                <w:noProof/>
              </w:rPr>
              <w:t>Qualifying dates</w:t>
            </w:r>
            <w:r>
              <w:rPr>
                <w:noProof/>
                <w:webHidden/>
              </w:rPr>
              <w:tab/>
            </w:r>
            <w:r>
              <w:rPr>
                <w:noProof/>
                <w:webHidden/>
              </w:rPr>
              <w:fldChar w:fldCharType="begin"/>
            </w:r>
            <w:r>
              <w:rPr>
                <w:noProof/>
                <w:webHidden/>
              </w:rPr>
              <w:instrText xml:space="preserve"> PAGEREF _Toc127870465 \h </w:instrText>
            </w:r>
            <w:r>
              <w:rPr>
                <w:noProof/>
                <w:webHidden/>
              </w:rPr>
            </w:r>
            <w:r>
              <w:rPr>
                <w:noProof/>
                <w:webHidden/>
              </w:rPr>
              <w:fldChar w:fldCharType="separate"/>
            </w:r>
            <w:r>
              <w:rPr>
                <w:noProof/>
                <w:webHidden/>
              </w:rPr>
              <w:t>8</w:t>
            </w:r>
            <w:r>
              <w:rPr>
                <w:noProof/>
                <w:webHidden/>
              </w:rPr>
              <w:fldChar w:fldCharType="end"/>
            </w:r>
          </w:hyperlink>
        </w:p>
        <w:p w14:paraId="398A55B5" w14:textId="06C1973C" w:rsidR="00A25E88" w:rsidRDefault="00A25E88">
          <w:pPr>
            <w:pStyle w:val="TOC2"/>
            <w:rPr>
              <w:rFonts w:asciiTheme="minorHAnsi" w:eastAsiaTheme="minorEastAsia" w:hAnsiTheme="minorHAnsi" w:cstheme="minorBidi"/>
              <w:noProof/>
              <w:sz w:val="22"/>
              <w:szCs w:val="22"/>
              <w:lang w:eastAsia="en-GB"/>
            </w:rPr>
          </w:pPr>
          <w:hyperlink w:anchor="_Toc127870466" w:history="1">
            <w:r w:rsidRPr="002546F6">
              <w:rPr>
                <w:rStyle w:val="Hyperlink"/>
                <w:noProof/>
                <w:lang w:eastAsia="en-GB"/>
              </w:rPr>
              <w:t>3.2</w:t>
            </w:r>
            <w:r>
              <w:rPr>
                <w:rFonts w:asciiTheme="minorHAnsi" w:eastAsiaTheme="minorEastAsia" w:hAnsiTheme="minorHAnsi" w:cstheme="minorBidi"/>
                <w:noProof/>
                <w:sz w:val="22"/>
                <w:szCs w:val="22"/>
                <w:lang w:eastAsia="en-GB"/>
              </w:rPr>
              <w:tab/>
            </w:r>
            <w:r w:rsidRPr="002546F6">
              <w:rPr>
                <w:rStyle w:val="Hyperlink"/>
                <w:noProof/>
                <w:lang w:eastAsia="en-GB"/>
              </w:rPr>
              <w:t>Patient selection criteria</w:t>
            </w:r>
            <w:r>
              <w:rPr>
                <w:noProof/>
                <w:webHidden/>
              </w:rPr>
              <w:tab/>
            </w:r>
            <w:r>
              <w:rPr>
                <w:noProof/>
                <w:webHidden/>
              </w:rPr>
              <w:fldChar w:fldCharType="begin"/>
            </w:r>
            <w:r>
              <w:rPr>
                <w:noProof/>
                <w:webHidden/>
              </w:rPr>
              <w:instrText xml:space="preserve"> PAGEREF _Toc127870466 \h </w:instrText>
            </w:r>
            <w:r>
              <w:rPr>
                <w:noProof/>
                <w:webHidden/>
              </w:rPr>
            </w:r>
            <w:r>
              <w:rPr>
                <w:noProof/>
                <w:webHidden/>
              </w:rPr>
              <w:fldChar w:fldCharType="separate"/>
            </w:r>
            <w:r>
              <w:rPr>
                <w:noProof/>
                <w:webHidden/>
              </w:rPr>
              <w:t>9</w:t>
            </w:r>
            <w:r>
              <w:rPr>
                <w:noProof/>
                <w:webHidden/>
              </w:rPr>
              <w:fldChar w:fldCharType="end"/>
            </w:r>
          </w:hyperlink>
        </w:p>
        <w:p w14:paraId="0B06D893" w14:textId="5D8AC145" w:rsidR="00A25E88" w:rsidRDefault="00A25E88">
          <w:pPr>
            <w:pStyle w:val="TOC3"/>
            <w:rPr>
              <w:rFonts w:asciiTheme="minorHAnsi" w:eastAsiaTheme="minorEastAsia" w:hAnsiTheme="minorHAnsi" w:cstheme="minorBidi"/>
              <w:noProof/>
              <w:sz w:val="22"/>
              <w:szCs w:val="22"/>
              <w:lang w:eastAsia="en-GB"/>
            </w:rPr>
          </w:pPr>
          <w:hyperlink w:anchor="_Toc127870467" w:history="1">
            <w:r w:rsidRPr="002546F6">
              <w:rPr>
                <w:rStyle w:val="Hyperlink"/>
                <w:noProof/>
                <w:lang w:eastAsia="en-GB"/>
              </w:rPr>
              <w:t>3.2.1</w:t>
            </w:r>
            <w:r>
              <w:rPr>
                <w:rFonts w:asciiTheme="minorHAnsi" w:eastAsiaTheme="minorEastAsia" w:hAnsiTheme="minorHAnsi" w:cstheme="minorBidi"/>
                <w:noProof/>
                <w:sz w:val="22"/>
                <w:szCs w:val="22"/>
                <w:lang w:eastAsia="en-GB"/>
              </w:rPr>
              <w:tab/>
            </w:r>
            <w:r w:rsidRPr="002546F6">
              <w:rPr>
                <w:rStyle w:val="Hyperlink"/>
                <w:noProof/>
                <w:lang w:eastAsia="en-GB"/>
              </w:rPr>
              <w:t>GMS registration status</w:t>
            </w:r>
            <w:r>
              <w:rPr>
                <w:noProof/>
                <w:webHidden/>
              </w:rPr>
              <w:tab/>
            </w:r>
            <w:r>
              <w:rPr>
                <w:noProof/>
                <w:webHidden/>
              </w:rPr>
              <w:fldChar w:fldCharType="begin"/>
            </w:r>
            <w:r>
              <w:rPr>
                <w:noProof/>
                <w:webHidden/>
              </w:rPr>
              <w:instrText xml:space="preserve"> PAGEREF _Toc127870467 \h </w:instrText>
            </w:r>
            <w:r>
              <w:rPr>
                <w:noProof/>
                <w:webHidden/>
              </w:rPr>
            </w:r>
            <w:r>
              <w:rPr>
                <w:noProof/>
                <w:webHidden/>
              </w:rPr>
              <w:fldChar w:fldCharType="separate"/>
            </w:r>
            <w:r>
              <w:rPr>
                <w:noProof/>
                <w:webHidden/>
              </w:rPr>
              <w:t>10</w:t>
            </w:r>
            <w:r>
              <w:rPr>
                <w:noProof/>
                <w:webHidden/>
              </w:rPr>
              <w:fldChar w:fldCharType="end"/>
            </w:r>
          </w:hyperlink>
        </w:p>
        <w:p w14:paraId="20AF2E62" w14:textId="13A2107F" w:rsidR="00A25E88" w:rsidRDefault="00A25E88">
          <w:pPr>
            <w:pStyle w:val="TOC3"/>
            <w:rPr>
              <w:rFonts w:asciiTheme="minorHAnsi" w:eastAsiaTheme="minorEastAsia" w:hAnsiTheme="minorHAnsi" w:cstheme="minorBidi"/>
              <w:noProof/>
              <w:sz w:val="22"/>
              <w:szCs w:val="22"/>
              <w:lang w:eastAsia="en-GB"/>
            </w:rPr>
          </w:pPr>
          <w:hyperlink w:anchor="_Toc127870468" w:history="1">
            <w:r w:rsidRPr="002546F6">
              <w:rPr>
                <w:rStyle w:val="Hyperlink"/>
                <w:noProof/>
                <w:lang w:eastAsia="en-GB"/>
              </w:rPr>
              <w:t>3.2.2</w:t>
            </w:r>
            <w:r>
              <w:rPr>
                <w:rFonts w:asciiTheme="minorHAnsi" w:eastAsiaTheme="minorEastAsia" w:hAnsiTheme="minorHAnsi" w:cstheme="minorBidi"/>
                <w:noProof/>
                <w:sz w:val="22"/>
                <w:szCs w:val="22"/>
                <w:lang w:eastAsia="en-GB"/>
              </w:rPr>
              <w:tab/>
            </w:r>
            <w:r w:rsidRPr="002546F6">
              <w:rPr>
                <w:rStyle w:val="Hyperlink"/>
                <w:noProof/>
                <w:lang w:eastAsia="en-GB"/>
              </w:rPr>
              <w:t>Populations</w:t>
            </w:r>
            <w:r>
              <w:rPr>
                <w:noProof/>
                <w:webHidden/>
              </w:rPr>
              <w:tab/>
            </w:r>
            <w:r>
              <w:rPr>
                <w:noProof/>
                <w:webHidden/>
              </w:rPr>
              <w:fldChar w:fldCharType="begin"/>
            </w:r>
            <w:r>
              <w:rPr>
                <w:noProof/>
                <w:webHidden/>
              </w:rPr>
              <w:instrText xml:space="preserve"> PAGEREF _Toc127870468 \h </w:instrText>
            </w:r>
            <w:r>
              <w:rPr>
                <w:noProof/>
                <w:webHidden/>
              </w:rPr>
            </w:r>
            <w:r>
              <w:rPr>
                <w:noProof/>
                <w:webHidden/>
              </w:rPr>
              <w:fldChar w:fldCharType="separate"/>
            </w:r>
            <w:r>
              <w:rPr>
                <w:noProof/>
                <w:webHidden/>
              </w:rPr>
              <w:t>11</w:t>
            </w:r>
            <w:r>
              <w:rPr>
                <w:noProof/>
                <w:webHidden/>
              </w:rPr>
              <w:fldChar w:fldCharType="end"/>
            </w:r>
          </w:hyperlink>
        </w:p>
        <w:p w14:paraId="7B933B2B" w14:textId="4C4CF43C" w:rsidR="00A25E88" w:rsidRDefault="00A25E88">
          <w:pPr>
            <w:pStyle w:val="TOC3"/>
            <w:rPr>
              <w:rFonts w:asciiTheme="minorHAnsi" w:eastAsiaTheme="minorEastAsia" w:hAnsiTheme="minorHAnsi" w:cstheme="minorBidi"/>
              <w:noProof/>
              <w:sz w:val="22"/>
              <w:szCs w:val="22"/>
              <w:lang w:eastAsia="en-GB"/>
            </w:rPr>
          </w:pPr>
          <w:hyperlink w:anchor="_Toc127870469" w:history="1">
            <w:r w:rsidRPr="002546F6">
              <w:rPr>
                <w:rStyle w:val="Hyperlink"/>
                <w:noProof/>
              </w:rPr>
              <w:t>3.2.3</w:t>
            </w:r>
            <w:r>
              <w:rPr>
                <w:rFonts w:asciiTheme="minorHAnsi" w:eastAsiaTheme="minorEastAsia" w:hAnsiTheme="minorHAnsi" w:cstheme="minorBidi"/>
                <w:noProof/>
                <w:sz w:val="22"/>
                <w:szCs w:val="22"/>
                <w:lang w:eastAsia="en-GB"/>
              </w:rPr>
              <w:tab/>
            </w:r>
            <w:r w:rsidRPr="002546F6">
              <w:rPr>
                <w:rStyle w:val="Hyperlink"/>
                <w:noProof/>
              </w:rPr>
              <w:t>Clinical code clusters</w:t>
            </w:r>
            <w:r>
              <w:rPr>
                <w:noProof/>
                <w:webHidden/>
              </w:rPr>
              <w:tab/>
            </w:r>
            <w:r>
              <w:rPr>
                <w:noProof/>
                <w:webHidden/>
              </w:rPr>
              <w:fldChar w:fldCharType="begin"/>
            </w:r>
            <w:r>
              <w:rPr>
                <w:noProof/>
                <w:webHidden/>
              </w:rPr>
              <w:instrText xml:space="preserve"> PAGEREF _Toc127870469 \h </w:instrText>
            </w:r>
            <w:r>
              <w:rPr>
                <w:noProof/>
                <w:webHidden/>
              </w:rPr>
            </w:r>
            <w:r>
              <w:rPr>
                <w:noProof/>
                <w:webHidden/>
              </w:rPr>
              <w:fldChar w:fldCharType="separate"/>
            </w:r>
            <w:r>
              <w:rPr>
                <w:noProof/>
                <w:webHidden/>
              </w:rPr>
              <w:t>12</w:t>
            </w:r>
            <w:r>
              <w:rPr>
                <w:noProof/>
                <w:webHidden/>
              </w:rPr>
              <w:fldChar w:fldCharType="end"/>
            </w:r>
          </w:hyperlink>
        </w:p>
        <w:p w14:paraId="5A51CB18" w14:textId="4575C8D2" w:rsidR="00A25E88" w:rsidRDefault="00A25E88">
          <w:pPr>
            <w:pStyle w:val="TOC3"/>
            <w:rPr>
              <w:rFonts w:asciiTheme="minorHAnsi" w:eastAsiaTheme="minorEastAsia" w:hAnsiTheme="minorHAnsi" w:cstheme="minorBidi"/>
              <w:noProof/>
              <w:sz w:val="22"/>
              <w:szCs w:val="22"/>
              <w:lang w:eastAsia="en-GB"/>
            </w:rPr>
          </w:pPr>
          <w:hyperlink w:anchor="_Toc127870470" w:history="1">
            <w:r w:rsidRPr="002546F6">
              <w:rPr>
                <w:rStyle w:val="Hyperlink"/>
                <w:noProof/>
                <w:lang w:eastAsia="en-GB"/>
              </w:rPr>
              <w:t>3.2.4</w:t>
            </w:r>
            <w:r>
              <w:rPr>
                <w:rFonts w:asciiTheme="minorHAnsi" w:eastAsiaTheme="minorEastAsia" w:hAnsiTheme="minorHAnsi" w:cstheme="minorBidi"/>
                <w:noProof/>
                <w:sz w:val="22"/>
                <w:szCs w:val="22"/>
                <w:lang w:eastAsia="en-GB"/>
              </w:rPr>
              <w:tab/>
            </w:r>
            <w:r w:rsidRPr="002546F6">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_Toc127870470 \h </w:instrText>
            </w:r>
            <w:r>
              <w:rPr>
                <w:noProof/>
                <w:webHidden/>
              </w:rPr>
            </w:r>
            <w:r>
              <w:rPr>
                <w:noProof/>
                <w:webHidden/>
              </w:rPr>
              <w:fldChar w:fldCharType="separate"/>
            </w:r>
            <w:r>
              <w:rPr>
                <w:noProof/>
                <w:webHidden/>
              </w:rPr>
              <w:t>13</w:t>
            </w:r>
            <w:r>
              <w:rPr>
                <w:noProof/>
                <w:webHidden/>
              </w:rPr>
              <w:fldChar w:fldCharType="end"/>
            </w:r>
          </w:hyperlink>
        </w:p>
        <w:p w14:paraId="0EE935E8" w14:textId="1CA44446" w:rsidR="00A25E88" w:rsidRDefault="00A25E88" w:rsidP="00A25E88">
          <w:pPr>
            <w:pStyle w:val="TOC1"/>
            <w:rPr>
              <w:rFonts w:asciiTheme="minorHAnsi" w:eastAsiaTheme="minorEastAsia" w:hAnsiTheme="minorHAnsi" w:cstheme="minorBidi"/>
              <w:noProof/>
              <w:color w:val="auto"/>
              <w:sz w:val="22"/>
              <w:szCs w:val="22"/>
              <w:lang w:eastAsia="en-GB"/>
            </w:rPr>
          </w:pPr>
          <w:hyperlink w:anchor="_Toc127870471" w:history="1">
            <w:r w:rsidRPr="002546F6">
              <w:rPr>
                <w:rStyle w:val="Hyperlink"/>
                <w:noProof/>
              </w:rPr>
              <w:t>4. Outputs</w:t>
            </w:r>
            <w:r>
              <w:rPr>
                <w:noProof/>
                <w:webHidden/>
              </w:rPr>
              <w:tab/>
            </w:r>
            <w:r w:rsidR="00314619">
              <w:rPr>
                <w:noProof/>
                <w:webHidden/>
              </w:rPr>
              <w:t>…………………………………………………………………………………………………………………..</w:t>
            </w:r>
            <w:r>
              <w:rPr>
                <w:noProof/>
                <w:webHidden/>
              </w:rPr>
              <w:fldChar w:fldCharType="begin"/>
            </w:r>
            <w:r>
              <w:rPr>
                <w:noProof/>
                <w:webHidden/>
              </w:rPr>
              <w:instrText xml:space="preserve"> PAGEREF _Toc127870471 \h </w:instrText>
            </w:r>
            <w:r>
              <w:rPr>
                <w:noProof/>
                <w:webHidden/>
              </w:rPr>
            </w:r>
            <w:r>
              <w:rPr>
                <w:noProof/>
                <w:webHidden/>
              </w:rPr>
              <w:fldChar w:fldCharType="separate"/>
            </w:r>
            <w:r>
              <w:rPr>
                <w:noProof/>
                <w:webHidden/>
              </w:rPr>
              <w:t>14</w:t>
            </w:r>
            <w:r>
              <w:rPr>
                <w:noProof/>
                <w:webHidden/>
              </w:rPr>
              <w:fldChar w:fldCharType="end"/>
            </w:r>
          </w:hyperlink>
        </w:p>
        <w:p w14:paraId="23C5C51F" w14:textId="0F247E74" w:rsidR="00A25E88" w:rsidRDefault="00A25E88">
          <w:pPr>
            <w:pStyle w:val="TOC2"/>
            <w:rPr>
              <w:rFonts w:asciiTheme="minorHAnsi" w:eastAsiaTheme="minorEastAsia" w:hAnsiTheme="minorHAnsi" w:cstheme="minorBidi"/>
              <w:noProof/>
              <w:sz w:val="22"/>
              <w:szCs w:val="22"/>
              <w:lang w:eastAsia="en-GB"/>
            </w:rPr>
          </w:pPr>
          <w:hyperlink w:anchor="_Toc127870472" w:history="1">
            <w:r w:rsidRPr="002546F6">
              <w:rPr>
                <w:rStyle w:val="Hyperlink"/>
                <w:noProof/>
              </w:rPr>
              <w:t>4.1.</w:t>
            </w:r>
            <w:r>
              <w:rPr>
                <w:rFonts w:asciiTheme="minorHAnsi" w:eastAsiaTheme="minorEastAsia" w:hAnsiTheme="minorHAnsi" w:cstheme="minorBidi"/>
                <w:noProof/>
                <w:sz w:val="22"/>
                <w:szCs w:val="22"/>
                <w:lang w:eastAsia="en-GB"/>
              </w:rPr>
              <w:tab/>
            </w:r>
            <w:r w:rsidRPr="002546F6">
              <w:rPr>
                <w:rStyle w:val="Hyperlink"/>
                <w:noProof/>
              </w:rPr>
              <w:t>Indicator(s)</w:t>
            </w:r>
            <w:r>
              <w:rPr>
                <w:noProof/>
                <w:webHidden/>
              </w:rPr>
              <w:tab/>
            </w:r>
            <w:r>
              <w:rPr>
                <w:noProof/>
                <w:webHidden/>
              </w:rPr>
              <w:fldChar w:fldCharType="begin"/>
            </w:r>
            <w:r>
              <w:rPr>
                <w:noProof/>
                <w:webHidden/>
              </w:rPr>
              <w:instrText xml:space="preserve"> PAGEREF _Toc127870472 \h </w:instrText>
            </w:r>
            <w:r>
              <w:rPr>
                <w:noProof/>
                <w:webHidden/>
              </w:rPr>
            </w:r>
            <w:r>
              <w:rPr>
                <w:noProof/>
                <w:webHidden/>
              </w:rPr>
              <w:fldChar w:fldCharType="separate"/>
            </w:r>
            <w:r>
              <w:rPr>
                <w:noProof/>
                <w:webHidden/>
              </w:rPr>
              <w:t>14</w:t>
            </w:r>
            <w:r>
              <w:rPr>
                <w:noProof/>
                <w:webHidden/>
              </w:rPr>
              <w:fldChar w:fldCharType="end"/>
            </w:r>
          </w:hyperlink>
        </w:p>
        <w:p w14:paraId="752806CF" w14:textId="39375098" w:rsidR="00A25E88" w:rsidRDefault="00A25E88">
          <w:pPr>
            <w:pStyle w:val="TOC3"/>
            <w:rPr>
              <w:rFonts w:asciiTheme="minorHAnsi" w:eastAsiaTheme="minorEastAsia" w:hAnsiTheme="minorHAnsi" w:cstheme="minorBidi"/>
              <w:noProof/>
              <w:sz w:val="22"/>
              <w:szCs w:val="22"/>
              <w:lang w:eastAsia="en-GB"/>
            </w:rPr>
          </w:pPr>
          <w:hyperlink w:anchor="_Toc127870473" w:history="1">
            <w:r w:rsidRPr="002546F6">
              <w:rPr>
                <w:rStyle w:val="Hyperlink"/>
                <w:noProof/>
              </w:rPr>
              <w:t>4.1.1</w:t>
            </w:r>
            <w:r>
              <w:rPr>
                <w:rFonts w:asciiTheme="minorHAnsi" w:eastAsiaTheme="minorEastAsia" w:hAnsiTheme="minorHAnsi" w:cstheme="minorBidi"/>
                <w:noProof/>
                <w:sz w:val="22"/>
                <w:szCs w:val="22"/>
                <w:lang w:eastAsia="en-GB"/>
              </w:rPr>
              <w:tab/>
            </w:r>
            <w:r w:rsidRPr="002546F6">
              <w:rPr>
                <w:rStyle w:val="Hyperlink"/>
                <w:noProof/>
              </w:rPr>
              <w:t xml:space="preserve"> Payment Indicators</w:t>
            </w:r>
            <w:r>
              <w:rPr>
                <w:noProof/>
                <w:webHidden/>
              </w:rPr>
              <w:tab/>
            </w:r>
            <w:r>
              <w:rPr>
                <w:noProof/>
                <w:webHidden/>
              </w:rPr>
              <w:fldChar w:fldCharType="begin"/>
            </w:r>
            <w:r>
              <w:rPr>
                <w:noProof/>
                <w:webHidden/>
              </w:rPr>
              <w:instrText xml:space="preserve"> PAGEREF _Toc127870473 \h </w:instrText>
            </w:r>
            <w:r>
              <w:rPr>
                <w:noProof/>
                <w:webHidden/>
              </w:rPr>
            </w:r>
            <w:r>
              <w:rPr>
                <w:noProof/>
                <w:webHidden/>
              </w:rPr>
              <w:fldChar w:fldCharType="separate"/>
            </w:r>
            <w:r>
              <w:rPr>
                <w:noProof/>
                <w:webHidden/>
              </w:rPr>
              <w:t>14</w:t>
            </w:r>
            <w:r>
              <w:rPr>
                <w:noProof/>
                <w:webHidden/>
              </w:rPr>
              <w:fldChar w:fldCharType="end"/>
            </w:r>
          </w:hyperlink>
        </w:p>
        <w:p w14:paraId="1B9A1728" w14:textId="50AECB87" w:rsidR="00A25E88" w:rsidRDefault="00A25E88">
          <w:pPr>
            <w:pStyle w:val="TOC3"/>
            <w:rPr>
              <w:rFonts w:asciiTheme="minorHAnsi" w:eastAsiaTheme="minorEastAsia" w:hAnsiTheme="minorHAnsi" w:cstheme="minorBidi"/>
              <w:noProof/>
              <w:sz w:val="22"/>
              <w:szCs w:val="22"/>
              <w:lang w:eastAsia="en-GB"/>
            </w:rPr>
          </w:pPr>
          <w:hyperlink w:anchor="_Toc127870474" w:history="1">
            <w:r w:rsidRPr="002546F6">
              <w:rPr>
                <w:rStyle w:val="Hyperlink"/>
                <w:noProof/>
              </w:rPr>
              <w:t>4.1.2</w:t>
            </w:r>
            <w:r>
              <w:rPr>
                <w:rFonts w:asciiTheme="minorHAnsi" w:eastAsiaTheme="minorEastAsia" w:hAnsiTheme="minorHAnsi" w:cstheme="minorBidi"/>
                <w:noProof/>
                <w:sz w:val="22"/>
                <w:szCs w:val="22"/>
                <w:lang w:eastAsia="en-GB"/>
              </w:rPr>
              <w:tab/>
            </w:r>
            <w:r w:rsidRPr="002546F6">
              <w:rPr>
                <w:rStyle w:val="Hyperlink"/>
                <w:noProof/>
              </w:rPr>
              <w:t xml:space="preserve"> Management Information Indicators</w:t>
            </w:r>
            <w:r>
              <w:rPr>
                <w:noProof/>
                <w:webHidden/>
              </w:rPr>
              <w:tab/>
            </w:r>
            <w:r>
              <w:rPr>
                <w:noProof/>
                <w:webHidden/>
              </w:rPr>
              <w:fldChar w:fldCharType="begin"/>
            </w:r>
            <w:r>
              <w:rPr>
                <w:noProof/>
                <w:webHidden/>
              </w:rPr>
              <w:instrText xml:space="preserve"> PAGEREF _Toc127870474 \h </w:instrText>
            </w:r>
            <w:r>
              <w:rPr>
                <w:noProof/>
                <w:webHidden/>
              </w:rPr>
            </w:r>
            <w:r>
              <w:rPr>
                <w:noProof/>
                <w:webHidden/>
              </w:rPr>
              <w:fldChar w:fldCharType="separate"/>
            </w:r>
            <w:r>
              <w:rPr>
                <w:noProof/>
                <w:webHidden/>
              </w:rPr>
              <w:t>15</w:t>
            </w:r>
            <w:r>
              <w:rPr>
                <w:noProof/>
                <w:webHidden/>
              </w:rPr>
              <w:fldChar w:fldCharType="end"/>
            </w:r>
          </w:hyperlink>
        </w:p>
        <w:p w14:paraId="01771900" w14:textId="21FED37E" w:rsidR="00A25E88" w:rsidRDefault="00A25E88">
          <w:pPr>
            <w:pStyle w:val="TOC3"/>
            <w:rPr>
              <w:rFonts w:asciiTheme="minorHAnsi" w:eastAsiaTheme="minorEastAsia" w:hAnsiTheme="minorHAnsi" w:cstheme="minorBidi"/>
              <w:noProof/>
              <w:sz w:val="22"/>
              <w:szCs w:val="22"/>
              <w:lang w:eastAsia="en-GB"/>
            </w:rPr>
          </w:pPr>
          <w:hyperlink w:anchor="_Toc127870475" w:history="1">
            <w:r w:rsidRPr="002546F6">
              <w:rPr>
                <w:rStyle w:val="Hyperlink"/>
                <w:noProof/>
              </w:rPr>
              <w:t>NCDMI023</w:t>
            </w:r>
            <w:r>
              <w:rPr>
                <w:noProof/>
                <w:webHidden/>
              </w:rPr>
              <w:tab/>
            </w:r>
            <w:r>
              <w:rPr>
                <w:noProof/>
                <w:webHidden/>
              </w:rPr>
              <w:fldChar w:fldCharType="begin"/>
            </w:r>
            <w:r>
              <w:rPr>
                <w:noProof/>
                <w:webHidden/>
              </w:rPr>
              <w:instrText xml:space="preserve"> PAGEREF _Toc127870475 \h </w:instrText>
            </w:r>
            <w:r>
              <w:rPr>
                <w:noProof/>
                <w:webHidden/>
              </w:rPr>
            </w:r>
            <w:r>
              <w:rPr>
                <w:noProof/>
                <w:webHidden/>
              </w:rPr>
              <w:fldChar w:fldCharType="separate"/>
            </w:r>
            <w:r>
              <w:rPr>
                <w:noProof/>
                <w:webHidden/>
              </w:rPr>
              <w:t>15</w:t>
            </w:r>
            <w:r>
              <w:rPr>
                <w:noProof/>
                <w:webHidden/>
              </w:rPr>
              <w:fldChar w:fldCharType="end"/>
            </w:r>
          </w:hyperlink>
        </w:p>
        <w:p w14:paraId="5106C2B5" w14:textId="46FCC6C8" w:rsidR="00A25E88" w:rsidRDefault="00A25E88">
          <w:pPr>
            <w:pStyle w:val="TOC3"/>
            <w:rPr>
              <w:rFonts w:asciiTheme="minorHAnsi" w:eastAsiaTheme="minorEastAsia" w:hAnsiTheme="minorHAnsi" w:cstheme="minorBidi"/>
              <w:noProof/>
              <w:sz w:val="22"/>
              <w:szCs w:val="22"/>
              <w:lang w:eastAsia="en-GB"/>
            </w:rPr>
          </w:pPr>
          <w:hyperlink w:anchor="_Toc127870476" w:history="1">
            <w:r w:rsidRPr="002546F6">
              <w:rPr>
                <w:rStyle w:val="Hyperlink"/>
                <w:noProof/>
              </w:rPr>
              <w:t>NCDMI024</w:t>
            </w:r>
            <w:r>
              <w:rPr>
                <w:noProof/>
                <w:webHidden/>
              </w:rPr>
              <w:tab/>
            </w:r>
            <w:r>
              <w:rPr>
                <w:noProof/>
                <w:webHidden/>
              </w:rPr>
              <w:fldChar w:fldCharType="begin"/>
            </w:r>
            <w:r>
              <w:rPr>
                <w:noProof/>
                <w:webHidden/>
              </w:rPr>
              <w:instrText xml:space="preserve"> PAGEREF _Toc127870476 \h </w:instrText>
            </w:r>
            <w:r>
              <w:rPr>
                <w:noProof/>
                <w:webHidden/>
              </w:rPr>
            </w:r>
            <w:r>
              <w:rPr>
                <w:noProof/>
                <w:webHidden/>
              </w:rPr>
              <w:fldChar w:fldCharType="separate"/>
            </w:r>
            <w:r>
              <w:rPr>
                <w:noProof/>
                <w:webHidden/>
              </w:rPr>
              <w:t>16</w:t>
            </w:r>
            <w:r>
              <w:rPr>
                <w:noProof/>
                <w:webHidden/>
              </w:rPr>
              <w:fldChar w:fldCharType="end"/>
            </w:r>
          </w:hyperlink>
        </w:p>
        <w:p w14:paraId="0B686BF4" w14:textId="1A8D3A61" w:rsidR="00A25E88" w:rsidRDefault="00A25E88">
          <w:pPr>
            <w:pStyle w:val="TOC2"/>
            <w:rPr>
              <w:rFonts w:asciiTheme="minorHAnsi" w:eastAsiaTheme="minorEastAsia" w:hAnsiTheme="minorHAnsi" w:cstheme="minorBidi"/>
              <w:noProof/>
              <w:sz w:val="22"/>
              <w:szCs w:val="22"/>
              <w:lang w:eastAsia="en-GB"/>
            </w:rPr>
          </w:pPr>
          <w:hyperlink w:anchor="_Toc127870477" w:history="1">
            <w:r w:rsidRPr="002546F6">
              <w:rPr>
                <w:rStyle w:val="Hyperlink"/>
                <w:noProof/>
              </w:rPr>
              <w:t>4.2.</w:t>
            </w:r>
            <w:r>
              <w:rPr>
                <w:rFonts w:asciiTheme="minorHAnsi" w:eastAsiaTheme="minorEastAsia" w:hAnsiTheme="minorHAnsi" w:cstheme="minorBidi"/>
                <w:noProof/>
                <w:sz w:val="22"/>
                <w:szCs w:val="22"/>
                <w:lang w:eastAsia="en-GB"/>
              </w:rPr>
              <w:tab/>
            </w:r>
            <w:r w:rsidRPr="002546F6">
              <w:rPr>
                <w:rStyle w:val="Hyperlink"/>
                <w:noProof/>
              </w:rPr>
              <w:t>Payment count(s)</w:t>
            </w:r>
            <w:r>
              <w:rPr>
                <w:noProof/>
                <w:webHidden/>
              </w:rPr>
              <w:tab/>
            </w:r>
            <w:r>
              <w:rPr>
                <w:noProof/>
                <w:webHidden/>
              </w:rPr>
              <w:fldChar w:fldCharType="begin"/>
            </w:r>
            <w:r>
              <w:rPr>
                <w:noProof/>
                <w:webHidden/>
              </w:rPr>
              <w:instrText xml:space="preserve"> PAGEREF _Toc127870477 \h </w:instrText>
            </w:r>
            <w:r>
              <w:rPr>
                <w:noProof/>
                <w:webHidden/>
              </w:rPr>
            </w:r>
            <w:r>
              <w:rPr>
                <w:noProof/>
                <w:webHidden/>
              </w:rPr>
              <w:fldChar w:fldCharType="separate"/>
            </w:r>
            <w:r>
              <w:rPr>
                <w:noProof/>
                <w:webHidden/>
              </w:rPr>
              <w:t>17</w:t>
            </w:r>
            <w:r>
              <w:rPr>
                <w:noProof/>
                <w:webHidden/>
              </w:rPr>
              <w:fldChar w:fldCharType="end"/>
            </w:r>
          </w:hyperlink>
        </w:p>
        <w:p w14:paraId="4002388C" w14:textId="7275D29F" w:rsidR="00A25E88" w:rsidRDefault="00A25E88">
          <w:pPr>
            <w:pStyle w:val="TOC2"/>
            <w:rPr>
              <w:rFonts w:asciiTheme="minorHAnsi" w:eastAsiaTheme="minorEastAsia" w:hAnsiTheme="minorHAnsi" w:cstheme="minorBidi"/>
              <w:noProof/>
              <w:sz w:val="22"/>
              <w:szCs w:val="22"/>
              <w:lang w:eastAsia="en-GB"/>
            </w:rPr>
          </w:pPr>
          <w:hyperlink w:anchor="_Toc127870478" w:history="1">
            <w:r w:rsidRPr="002546F6">
              <w:rPr>
                <w:rStyle w:val="Hyperlink"/>
                <w:noProof/>
              </w:rPr>
              <w:t>4.3.</w:t>
            </w:r>
            <w:r>
              <w:rPr>
                <w:rFonts w:asciiTheme="minorHAnsi" w:eastAsiaTheme="minorEastAsia" w:hAnsiTheme="minorHAnsi" w:cstheme="minorBidi"/>
                <w:noProof/>
                <w:sz w:val="22"/>
                <w:szCs w:val="22"/>
                <w:lang w:eastAsia="en-GB"/>
              </w:rPr>
              <w:tab/>
            </w:r>
            <w:r w:rsidRPr="002546F6">
              <w:rPr>
                <w:rStyle w:val="Hyperlink"/>
                <w:noProof/>
              </w:rPr>
              <w:t>Management information count(s)</w:t>
            </w:r>
            <w:r>
              <w:rPr>
                <w:noProof/>
                <w:webHidden/>
              </w:rPr>
              <w:tab/>
            </w:r>
            <w:r>
              <w:rPr>
                <w:noProof/>
                <w:webHidden/>
              </w:rPr>
              <w:fldChar w:fldCharType="begin"/>
            </w:r>
            <w:r>
              <w:rPr>
                <w:noProof/>
                <w:webHidden/>
              </w:rPr>
              <w:instrText xml:space="preserve"> PAGEREF _Toc127870478 \h </w:instrText>
            </w:r>
            <w:r>
              <w:rPr>
                <w:noProof/>
                <w:webHidden/>
              </w:rPr>
            </w:r>
            <w:r>
              <w:rPr>
                <w:noProof/>
                <w:webHidden/>
              </w:rPr>
              <w:fldChar w:fldCharType="separate"/>
            </w:r>
            <w:r>
              <w:rPr>
                <w:noProof/>
                <w:webHidden/>
              </w:rPr>
              <w:t>17</w:t>
            </w:r>
            <w:r>
              <w:rPr>
                <w:noProof/>
                <w:webHidden/>
              </w:rPr>
              <w:fldChar w:fldCharType="end"/>
            </w:r>
          </w:hyperlink>
        </w:p>
        <w:p w14:paraId="30402296" w14:textId="53616DA6" w:rsidR="00A25E88" w:rsidRDefault="00A25E88">
          <w:pPr>
            <w:pStyle w:val="TOC2"/>
            <w:rPr>
              <w:rFonts w:asciiTheme="minorHAnsi" w:eastAsiaTheme="minorEastAsia" w:hAnsiTheme="minorHAnsi" w:cstheme="minorBidi"/>
              <w:noProof/>
              <w:sz w:val="22"/>
              <w:szCs w:val="22"/>
              <w:lang w:eastAsia="en-GB"/>
            </w:rPr>
          </w:pPr>
          <w:hyperlink w:anchor="_Toc127870479" w:history="1">
            <w:r w:rsidRPr="002546F6">
              <w:rPr>
                <w:rStyle w:val="Hyperlink"/>
                <w:noProof/>
              </w:rPr>
              <w:t>4.4.</w:t>
            </w:r>
            <w:r>
              <w:rPr>
                <w:rFonts w:asciiTheme="minorHAnsi" w:eastAsiaTheme="minorEastAsia" w:hAnsiTheme="minorHAnsi" w:cstheme="minorBidi"/>
                <w:noProof/>
                <w:sz w:val="22"/>
                <w:szCs w:val="22"/>
                <w:lang w:eastAsia="en-GB"/>
              </w:rPr>
              <w:tab/>
            </w:r>
            <w:r w:rsidRPr="002546F6">
              <w:rPr>
                <w:rStyle w:val="Hyperlink"/>
                <w:noProof/>
              </w:rPr>
              <w:t>Patient-level extract(s)</w:t>
            </w:r>
            <w:r>
              <w:rPr>
                <w:noProof/>
                <w:webHidden/>
              </w:rPr>
              <w:tab/>
            </w:r>
            <w:r>
              <w:rPr>
                <w:noProof/>
                <w:webHidden/>
              </w:rPr>
              <w:fldChar w:fldCharType="begin"/>
            </w:r>
            <w:r>
              <w:rPr>
                <w:noProof/>
                <w:webHidden/>
              </w:rPr>
              <w:instrText xml:space="preserve"> PAGEREF _Toc127870479 \h </w:instrText>
            </w:r>
            <w:r>
              <w:rPr>
                <w:noProof/>
                <w:webHidden/>
              </w:rPr>
            </w:r>
            <w:r>
              <w:rPr>
                <w:noProof/>
                <w:webHidden/>
              </w:rPr>
              <w:fldChar w:fldCharType="separate"/>
            </w:r>
            <w:r>
              <w:rPr>
                <w:noProof/>
                <w:webHidden/>
              </w:rPr>
              <w:t>17</w:t>
            </w:r>
            <w:r>
              <w:rPr>
                <w:noProof/>
                <w:webHidden/>
              </w:rPr>
              <w:fldChar w:fldCharType="end"/>
            </w:r>
          </w:hyperlink>
        </w:p>
        <w:p w14:paraId="277B9229" w14:textId="2B3A0CEB" w:rsidR="00A25E88" w:rsidRDefault="00A25E88" w:rsidP="00A25E88">
          <w:pPr>
            <w:pStyle w:val="TOC1"/>
            <w:rPr>
              <w:rFonts w:asciiTheme="minorHAnsi" w:eastAsiaTheme="minorEastAsia" w:hAnsiTheme="minorHAnsi" w:cstheme="minorBidi"/>
              <w:noProof/>
              <w:color w:val="auto"/>
              <w:sz w:val="22"/>
              <w:szCs w:val="22"/>
              <w:lang w:eastAsia="en-GB"/>
            </w:rPr>
          </w:pPr>
          <w:hyperlink w:anchor="_Toc127870480" w:history="1">
            <w:r w:rsidRPr="002546F6">
              <w:rPr>
                <w:rStyle w:val="Hyperlink"/>
                <w:noProof/>
              </w:rPr>
              <w:t>5. Appendix - supporting data for NHS England GPSES</w:t>
            </w:r>
            <w:r w:rsidR="00314619">
              <w:rPr>
                <w:noProof/>
                <w:webHidden/>
              </w:rPr>
              <w:t>…………………………………………………………..</w:t>
            </w:r>
            <w:r>
              <w:rPr>
                <w:noProof/>
                <w:webHidden/>
              </w:rPr>
              <w:fldChar w:fldCharType="begin"/>
            </w:r>
            <w:r>
              <w:rPr>
                <w:noProof/>
                <w:webHidden/>
              </w:rPr>
              <w:instrText xml:space="preserve"> PAGEREF _Toc127870480 \h </w:instrText>
            </w:r>
            <w:r>
              <w:rPr>
                <w:noProof/>
                <w:webHidden/>
              </w:rPr>
            </w:r>
            <w:r>
              <w:rPr>
                <w:noProof/>
                <w:webHidden/>
              </w:rPr>
              <w:fldChar w:fldCharType="separate"/>
            </w:r>
            <w:r>
              <w:rPr>
                <w:noProof/>
                <w:webHidden/>
              </w:rPr>
              <w:t>17</w:t>
            </w:r>
            <w:r>
              <w:rPr>
                <w:noProof/>
                <w:webHidden/>
              </w:rPr>
              <w:fldChar w:fldCharType="end"/>
            </w:r>
          </w:hyperlink>
        </w:p>
        <w:p w14:paraId="14A9829F" w14:textId="4AA2F52D"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6800B627" w:rsidR="00A909B7" w:rsidRPr="00493FC5" w:rsidRDefault="00F50A81" w:rsidP="000F42DE">
      <w:pPr>
        <w:rPr>
          <w:sz w:val="24"/>
        </w:rPr>
      </w:pPr>
      <w:r w:rsidRPr="00493FC5">
        <w:rPr>
          <w:sz w:val="24"/>
        </w:rPr>
        <w:t xml:space="preserve">This document is produced by NHS England. It is published in </w:t>
      </w:r>
      <w:r w:rsidR="002B25D6">
        <w:rPr>
          <w:sz w:val="24"/>
        </w:rPr>
        <w:t>MS Word</w:t>
      </w:r>
      <w:r w:rsidRPr="00493FC5">
        <w:rPr>
          <w:sz w:val="24"/>
        </w:rPr>
        <w:t xml:space="preserve"> format. If anyone intends to re-use the information contained within it or publish in another </w:t>
      </w:r>
      <w:proofErr w:type="gramStart"/>
      <w:r w:rsidRPr="00493FC5">
        <w:rPr>
          <w:sz w:val="24"/>
        </w:rPr>
        <w:t>format</w:t>
      </w:r>
      <w:proofErr w:type="gramEnd"/>
      <w:r w:rsidRPr="00493FC5">
        <w:rPr>
          <w:sz w:val="24"/>
        </w:rPr>
        <w:t xml:space="preserve"> then they should acknowledge the source document</w:t>
      </w:r>
      <w:r w:rsidR="00835337">
        <w:rPr>
          <w:sz w:val="24"/>
        </w:rPr>
        <w:t xml:space="preserve"> as</w:t>
      </w:r>
      <w:r w:rsidRPr="00493FC5">
        <w:rPr>
          <w:sz w:val="24"/>
        </w:rPr>
        <w:t xml:space="preserve"> NHS England.</w:t>
      </w:r>
    </w:p>
    <w:p w14:paraId="4F8DBEF6" w14:textId="77777777" w:rsidR="004360DC" w:rsidRDefault="004360DC">
      <w:pPr>
        <w:rPr>
          <w:b/>
          <w:iCs/>
          <w:color w:val="005EB8"/>
          <w:sz w:val="42"/>
        </w:rPr>
      </w:pPr>
      <w:bookmarkStart w:id="11" w:name="_Toc427937275"/>
      <w:r>
        <w:br w:type="page"/>
      </w:r>
    </w:p>
    <w:p w14:paraId="5DB89B35" w14:textId="617E9101" w:rsidR="0037476F" w:rsidRPr="00BE78D1" w:rsidRDefault="0077058E" w:rsidP="00BE78D1">
      <w:pPr>
        <w:pStyle w:val="Heading1"/>
      </w:pPr>
      <w:bookmarkStart w:id="12" w:name="_Toc127870457"/>
      <w:r w:rsidRPr="00BE78D1">
        <w:lastRenderedPageBreak/>
        <w:t xml:space="preserve">1. Amendment </w:t>
      </w:r>
      <w:r w:rsidR="00BE6B5C">
        <w:t>h</w:t>
      </w:r>
      <w:r w:rsidRPr="00BE78D1">
        <w:t>istory</w:t>
      </w:r>
      <w:bookmarkEnd w:id="11"/>
      <w:bookmarkEnd w:id="12"/>
    </w:p>
    <w:p w14:paraId="5DB89B36" w14:textId="77777777" w:rsidR="00C15D11" w:rsidRPr="00FF42FF" w:rsidRDefault="00C15D11" w:rsidP="0037476F">
      <w:pPr>
        <w:rPr>
          <w:rFonts w:cs="Arial"/>
          <w:b/>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6"/>
        <w:gridCol w:w="1695"/>
        <w:gridCol w:w="2127"/>
        <w:gridCol w:w="9922"/>
      </w:tblGrid>
      <w:tr w:rsidR="009E2886" w:rsidRPr="00FF42FF" w14:paraId="5DB89B3A" w14:textId="77777777" w:rsidTr="007F012D">
        <w:trPr>
          <w:trHeight w:val="227"/>
        </w:trPr>
        <w:tc>
          <w:tcPr>
            <w:tcW w:w="1701" w:type="dxa"/>
            <w:gridSpan w:val="2"/>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27"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992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7F012D">
        <w:trPr>
          <w:trHeight w:val="227"/>
        </w:trPr>
        <w:tc>
          <w:tcPr>
            <w:tcW w:w="1701" w:type="dxa"/>
            <w:gridSpan w:val="2"/>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127"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9922"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7F012D">
        <w:trPr>
          <w:trHeight w:val="227"/>
        </w:trPr>
        <w:tc>
          <w:tcPr>
            <w:tcW w:w="1701" w:type="dxa"/>
            <w:gridSpan w:val="2"/>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127"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7F012D">
        <w:trPr>
          <w:trHeight w:val="227"/>
        </w:trPr>
        <w:tc>
          <w:tcPr>
            <w:tcW w:w="1701" w:type="dxa"/>
            <w:gridSpan w:val="2"/>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127"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7F012D">
        <w:trPr>
          <w:trHeight w:val="227"/>
        </w:trPr>
        <w:tc>
          <w:tcPr>
            <w:tcW w:w="1701" w:type="dxa"/>
            <w:gridSpan w:val="2"/>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127"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Refset ID for </w:t>
            </w:r>
            <w:r w:rsidRPr="001A41BC">
              <w:rPr>
                <w:rFonts w:cs="Arial"/>
                <w:szCs w:val="20"/>
              </w:rPr>
              <w:t>TEMPCARHOME_COD.</w:t>
            </w:r>
          </w:p>
        </w:tc>
      </w:tr>
      <w:tr w:rsidR="00C90E93" w14:paraId="7A06CBCE" w14:textId="77777777" w:rsidTr="007F012D">
        <w:trPr>
          <w:trHeight w:val="227"/>
        </w:trPr>
        <w:tc>
          <w:tcPr>
            <w:tcW w:w="1701" w:type="dxa"/>
            <w:gridSpan w:val="2"/>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127"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C90E93" w14:paraId="16B59686" w14:textId="77777777" w:rsidTr="007F012D">
        <w:trPr>
          <w:trHeight w:val="227"/>
        </w:trPr>
        <w:tc>
          <w:tcPr>
            <w:tcW w:w="1701" w:type="dxa"/>
            <w:gridSpan w:val="2"/>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127"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7F012D">
        <w:trPr>
          <w:trHeight w:val="227"/>
        </w:trPr>
        <w:tc>
          <w:tcPr>
            <w:tcW w:w="1701" w:type="dxa"/>
            <w:gridSpan w:val="2"/>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127"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9922"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7F012D">
        <w:trPr>
          <w:trHeight w:val="227"/>
        </w:trPr>
        <w:tc>
          <w:tcPr>
            <w:tcW w:w="1701" w:type="dxa"/>
            <w:gridSpan w:val="2"/>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127"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9922"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7F012D">
        <w:trPr>
          <w:trHeight w:val="227"/>
        </w:trPr>
        <w:tc>
          <w:tcPr>
            <w:tcW w:w="1701" w:type="dxa"/>
            <w:gridSpan w:val="2"/>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127"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9922"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7F012D">
        <w:trPr>
          <w:trHeight w:val="227"/>
        </w:trPr>
        <w:tc>
          <w:tcPr>
            <w:tcW w:w="1701" w:type="dxa"/>
            <w:gridSpan w:val="2"/>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127"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9922" w:type="dxa"/>
            <w:shd w:val="clear" w:color="auto" w:fill="auto"/>
            <w:vAlign w:val="center"/>
          </w:tcPr>
          <w:p w14:paraId="2EA0BCF1" w14:textId="18BA6F4D" w:rsidR="00C90E93" w:rsidRDefault="00C90E93" w:rsidP="00B1593D">
            <w:pPr>
              <w:rPr>
                <w:rFonts w:cs="Arial"/>
                <w:szCs w:val="20"/>
              </w:rPr>
            </w:pPr>
            <w:r>
              <w:rPr>
                <w:rFonts w:cs="Arial"/>
                <w:szCs w:val="20"/>
              </w:rPr>
              <w:t xml:space="preserve">Updated service following review and negotiations. Name updated to Network Contract DES (NCD) and all associated counts. These business rules contain a combination of indicators that are fractional </w:t>
            </w:r>
            <w:proofErr w:type="gramStart"/>
            <w:r>
              <w:rPr>
                <w:rFonts w:cs="Arial"/>
                <w:szCs w:val="20"/>
              </w:rPr>
              <w:t>and also</w:t>
            </w:r>
            <w:proofErr w:type="gramEnd"/>
            <w:r>
              <w:rPr>
                <w:rFonts w:cs="Arial"/>
                <w:szCs w:val="20"/>
              </w:rPr>
              <w:t xml:space="preserve"> single counts. Please note that NCDMI022 has been removed from these rules.</w:t>
            </w:r>
          </w:p>
        </w:tc>
      </w:tr>
      <w:tr w:rsidR="00C26FE2" w14:paraId="6B2C5804" w14:textId="77777777" w:rsidTr="007F012D">
        <w:trPr>
          <w:trHeight w:val="227"/>
        </w:trPr>
        <w:tc>
          <w:tcPr>
            <w:tcW w:w="1701" w:type="dxa"/>
            <w:gridSpan w:val="2"/>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127"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7F012D">
        <w:trPr>
          <w:trHeight w:val="227"/>
        </w:trPr>
        <w:tc>
          <w:tcPr>
            <w:tcW w:w="1701" w:type="dxa"/>
            <w:gridSpan w:val="2"/>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127"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7F012D">
        <w:trPr>
          <w:trHeight w:val="227"/>
        </w:trPr>
        <w:tc>
          <w:tcPr>
            <w:tcW w:w="1701" w:type="dxa"/>
            <w:gridSpan w:val="2"/>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127"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483FFCE8" w:rsidR="00C26FE2" w:rsidRDefault="00374144" w:rsidP="00B1593D">
            <w:pPr>
              <w:rPr>
                <w:rFonts w:cs="Arial"/>
                <w:szCs w:val="20"/>
              </w:rPr>
            </w:pPr>
            <w:r>
              <w:rPr>
                <w:rFonts w:cs="Arial"/>
                <w:szCs w:val="20"/>
              </w:rPr>
              <w:t>Corrected typo in non-technical description of NCD002, NCD003, NCD004, NCDMI025, NCDMI026 to show as 1 September instead of 1August.</w:t>
            </w:r>
          </w:p>
        </w:tc>
      </w:tr>
      <w:tr w:rsidR="00C26FE2" w14:paraId="3686BD59" w14:textId="77777777" w:rsidTr="007F012D">
        <w:trPr>
          <w:trHeight w:val="227"/>
        </w:trPr>
        <w:tc>
          <w:tcPr>
            <w:tcW w:w="1701" w:type="dxa"/>
            <w:gridSpan w:val="2"/>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127" w:type="dxa"/>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9922"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7F012D">
        <w:trPr>
          <w:trHeight w:val="227"/>
        </w:trPr>
        <w:tc>
          <w:tcPr>
            <w:tcW w:w="1701" w:type="dxa"/>
            <w:gridSpan w:val="2"/>
            <w:shd w:val="clear" w:color="auto" w:fill="auto"/>
            <w:vAlign w:val="center"/>
          </w:tcPr>
          <w:p w14:paraId="76C959D6" w14:textId="42BB54ED" w:rsidR="00C90E93" w:rsidRDefault="00B1593D" w:rsidP="00C90E93">
            <w:pPr>
              <w:jc w:val="both"/>
              <w:rPr>
                <w:rFonts w:cs="Arial"/>
                <w:szCs w:val="20"/>
              </w:rPr>
            </w:pPr>
            <w:r>
              <w:rPr>
                <w:rFonts w:cs="Arial"/>
                <w:szCs w:val="20"/>
              </w:rPr>
              <w:t>3.</w:t>
            </w:r>
            <w:r w:rsidR="004A277C">
              <w:rPr>
                <w:rFonts w:cs="Arial"/>
                <w:szCs w:val="20"/>
              </w:rPr>
              <w:t>5</w:t>
            </w:r>
          </w:p>
        </w:tc>
        <w:tc>
          <w:tcPr>
            <w:tcW w:w="2127" w:type="dxa"/>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9922"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7F012D">
        <w:trPr>
          <w:trHeight w:val="227"/>
        </w:trPr>
        <w:tc>
          <w:tcPr>
            <w:tcW w:w="1701" w:type="dxa"/>
            <w:gridSpan w:val="2"/>
            <w:shd w:val="clear" w:color="auto" w:fill="auto"/>
            <w:vAlign w:val="center"/>
          </w:tcPr>
          <w:p w14:paraId="2B168FBF" w14:textId="3B2E0048" w:rsidR="003B27E4" w:rsidRDefault="003B27E4" w:rsidP="00C90E93">
            <w:pPr>
              <w:jc w:val="both"/>
              <w:rPr>
                <w:rFonts w:cs="Arial"/>
                <w:szCs w:val="20"/>
              </w:rPr>
            </w:pPr>
            <w:r>
              <w:rPr>
                <w:rFonts w:cs="Arial"/>
                <w:szCs w:val="20"/>
              </w:rPr>
              <w:lastRenderedPageBreak/>
              <w:t>3.6</w:t>
            </w:r>
          </w:p>
        </w:tc>
        <w:tc>
          <w:tcPr>
            <w:tcW w:w="2127" w:type="dxa"/>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9922"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7F012D">
        <w:trPr>
          <w:trHeight w:val="227"/>
        </w:trPr>
        <w:tc>
          <w:tcPr>
            <w:tcW w:w="1701" w:type="dxa"/>
            <w:gridSpan w:val="2"/>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127" w:type="dxa"/>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9922"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8F2248" w14:paraId="43C1CB13" w14:textId="77777777" w:rsidTr="007F012D">
        <w:trPr>
          <w:gridBefore w:val="1"/>
          <w:wBefore w:w="6" w:type="dxa"/>
          <w:trHeight w:val="227"/>
        </w:trPr>
        <w:tc>
          <w:tcPr>
            <w:tcW w:w="1695" w:type="dxa"/>
            <w:shd w:val="clear" w:color="auto" w:fill="auto"/>
            <w:vAlign w:val="center"/>
          </w:tcPr>
          <w:p w14:paraId="48961D43" w14:textId="7CC6813A" w:rsidR="008F2248" w:rsidRDefault="008F2248" w:rsidP="00C90E93">
            <w:pPr>
              <w:jc w:val="both"/>
              <w:rPr>
                <w:rFonts w:cs="Arial"/>
                <w:szCs w:val="20"/>
              </w:rPr>
            </w:pPr>
            <w:r>
              <w:rPr>
                <w:rFonts w:cs="Arial"/>
                <w:szCs w:val="20"/>
              </w:rPr>
              <w:t>3.8</w:t>
            </w:r>
          </w:p>
        </w:tc>
        <w:tc>
          <w:tcPr>
            <w:tcW w:w="2127" w:type="dxa"/>
            <w:shd w:val="clear" w:color="auto" w:fill="auto"/>
            <w:vAlign w:val="center"/>
          </w:tcPr>
          <w:p w14:paraId="41ED7A24" w14:textId="4028F736" w:rsidR="008F2248" w:rsidRDefault="008F2248" w:rsidP="00C90E93">
            <w:pPr>
              <w:rPr>
                <w:rFonts w:cs="Arial"/>
                <w:szCs w:val="20"/>
              </w:rPr>
            </w:pPr>
            <w:r>
              <w:rPr>
                <w:rFonts w:cs="Arial"/>
                <w:szCs w:val="20"/>
              </w:rPr>
              <w:t>05 January 2022</w:t>
            </w:r>
          </w:p>
        </w:tc>
        <w:tc>
          <w:tcPr>
            <w:tcW w:w="9922" w:type="dxa"/>
            <w:shd w:val="clear" w:color="auto" w:fill="auto"/>
            <w:vAlign w:val="center"/>
          </w:tcPr>
          <w:p w14:paraId="4E739902" w14:textId="01963C9A" w:rsidR="008F2248" w:rsidRDefault="008F2248" w:rsidP="00B1593D">
            <w:pPr>
              <w:rPr>
                <w:rFonts w:cs="Arial"/>
                <w:szCs w:val="20"/>
              </w:rPr>
            </w:pPr>
            <w:r>
              <w:rPr>
                <w:rFonts w:cs="Arial"/>
                <w:szCs w:val="20"/>
              </w:rPr>
              <w:t>Qualifying criteria for STAT_DAT updated.</w:t>
            </w:r>
          </w:p>
        </w:tc>
      </w:tr>
      <w:tr w:rsidR="00302BD8" w14:paraId="16018AD4" w14:textId="77777777" w:rsidTr="001B2D8A">
        <w:trPr>
          <w:trHeight w:val="227"/>
          <w:ins w:id="13" w:author="Ross Ambler" w:date="2022-02-10T18:11:00Z"/>
        </w:trPr>
        <w:tc>
          <w:tcPr>
            <w:tcW w:w="1701" w:type="dxa"/>
            <w:gridSpan w:val="2"/>
            <w:shd w:val="clear" w:color="auto" w:fill="auto"/>
            <w:vAlign w:val="center"/>
          </w:tcPr>
          <w:p w14:paraId="433DBCBF" w14:textId="21077F3D" w:rsidR="00302BD8" w:rsidRDefault="00302BD8" w:rsidP="00C90E93">
            <w:pPr>
              <w:jc w:val="both"/>
              <w:rPr>
                <w:ins w:id="14" w:author="Ross Ambler" w:date="2022-02-10T18:11:00Z"/>
                <w:rFonts w:cs="Arial"/>
                <w:szCs w:val="20"/>
              </w:rPr>
            </w:pPr>
            <w:ins w:id="15" w:author="Ross Ambler" w:date="2022-02-10T18:11:00Z">
              <w:r>
                <w:rPr>
                  <w:rFonts w:cs="Arial"/>
                  <w:szCs w:val="20"/>
                </w:rPr>
                <w:t>4.0</w:t>
              </w:r>
            </w:ins>
          </w:p>
        </w:tc>
        <w:tc>
          <w:tcPr>
            <w:tcW w:w="2127" w:type="dxa"/>
            <w:shd w:val="clear" w:color="auto" w:fill="auto"/>
            <w:vAlign w:val="center"/>
          </w:tcPr>
          <w:p w14:paraId="327ED1F7" w14:textId="516CBCA5" w:rsidR="00302BD8" w:rsidRDefault="00BB50A5" w:rsidP="00C90E93">
            <w:pPr>
              <w:rPr>
                <w:ins w:id="16" w:author="Ross Ambler" w:date="2022-02-10T18:11:00Z"/>
                <w:rFonts w:cs="Arial"/>
                <w:szCs w:val="20"/>
              </w:rPr>
            </w:pPr>
            <w:ins w:id="17" w:author="Ross Ambler" w:date="2022-09-10T18:51:00Z">
              <w:r>
                <w:rPr>
                  <w:rFonts w:cs="Arial"/>
                  <w:szCs w:val="20"/>
                </w:rPr>
                <w:t>12</w:t>
              </w:r>
            </w:ins>
            <w:ins w:id="18" w:author="Ross Ambler" w:date="2022-09-10T18:52:00Z">
              <w:r>
                <w:rPr>
                  <w:rFonts w:cs="Arial"/>
                  <w:szCs w:val="20"/>
                </w:rPr>
                <w:t xml:space="preserve"> September 2022</w:t>
              </w:r>
            </w:ins>
          </w:p>
        </w:tc>
        <w:tc>
          <w:tcPr>
            <w:tcW w:w="9922" w:type="dxa"/>
            <w:shd w:val="clear" w:color="auto" w:fill="auto"/>
            <w:vAlign w:val="center"/>
          </w:tcPr>
          <w:p w14:paraId="4649BDC2" w14:textId="446BA029" w:rsidR="00302BD8" w:rsidRDefault="00302BD8" w:rsidP="00B1593D">
            <w:pPr>
              <w:rPr>
                <w:ins w:id="19" w:author="Ross Ambler" w:date="2022-02-10T18:11:00Z"/>
                <w:rFonts w:cs="Arial"/>
                <w:szCs w:val="20"/>
              </w:rPr>
            </w:pPr>
            <w:ins w:id="20" w:author="Ross Ambler" w:date="2022-02-10T18:11:00Z">
              <w:r>
                <w:rPr>
                  <w:rFonts w:cs="Arial"/>
                  <w:szCs w:val="20"/>
                </w:rPr>
                <w:t>Business rules for phase one and phase two combined and revised following review and negotiations.</w:t>
              </w:r>
            </w:ins>
            <w:ins w:id="21" w:author="Ross Ambler" w:date="2022-02-19T20:36:00Z">
              <w:r w:rsidR="00992B42">
                <w:rPr>
                  <w:rFonts w:cs="Arial"/>
                  <w:szCs w:val="20"/>
                </w:rPr>
                <w:t xml:space="preserve">  Individual area ruleset created for 2022/23.</w:t>
              </w:r>
            </w:ins>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22" w:name="_Toc422986664"/>
      <w:bookmarkStart w:id="23" w:name="_Toc427937276"/>
      <w:bookmarkStart w:id="24" w:name="_Toc127870458"/>
      <w:r w:rsidRPr="00BE78D1">
        <w:t xml:space="preserve">2. </w:t>
      </w:r>
      <w:bookmarkEnd w:id="22"/>
      <w:r w:rsidR="004C0738">
        <w:t>Background</w:t>
      </w:r>
      <w:bookmarkEnd w:id="23"/>
      <w:bookmarkEnd w:id="24"/>
    </w:p>
    <w:p w14:paraId="5DB89B4A" w14:textId="51CC1FA1" w:rsidR="00810819" w:rsidRDefault="00EC3E66" w:rsidP="00AA7F53">
      <w:pPr>
        <w:pStyle w:val="Heading2"/>
        <w:numPr>
          <w:ilvl w:val="0"/>
          <w:numId w:val="9"/>
        </w:numPr>
        <w:spacing w:after="120"/>
        <w:ind w:left="426" w:hanging="437"/>
      </w:pPr>
      <w:bookmarkStart w:id="25" w:name="_Toc427937277"/>
      <w:bookmarkStart w:id="26" w:name="Notes"/>
      <w:bookmarkStart w:id="27" w:name="_Toc127870459"/>
      <w:r>
        <w:t xml:space="preserve">Document </w:t>
      </w:r>
      <w:r w:rsidR="00BE6B5C">
        <w:t>p</w:t>
      </w:r>
      <w:r>
        <w:t>urpose</w:t>
      </w:r>
      <w:bookmarkEnd w:id="25"/>
      <w:bookmarkEnd w:id="27"/>
    </w:p>
    <w:p w14:paraId="0D7E33CB" w14:textId="0F4E0FB0"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A24506">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AA7F53">
      <w:pPr>
        <w:pStyle w:val="Heading2"/>
        <w:numPr>
          <w:ilvl w:val="0"/>
          <w:numId w:val="9"/>
        </w:numPr>
        <w:spacing w:after="120"/>
        <w:ind w:left="426" w:hanging="437"/>
      </w:pPr>
      <w:bookmarkStart w:id="28" w:name="_Toc427937278"/>
      <w:bookmarkStart w:id="29" w:name="_Toc127870460"/>
      <w:r>
        <w:t xml:space="preserve">Business </w:t>
      </w:r>
      <w:r w:rsidR="00BE6B5C">
        <w:t>r</w:t>
      </w:r>
      <w:r>
        <w:t xml:space="preserve">ules </w:t>
      </w:r>
      <w:r w:rsidR="00BE6B5C">
        <w:t>s</w:t>
      </w:r>
      <w:r>
        <w:t xml:space="preserve">upporting </w:t>
      </w:r>
      <w:r w:rsidR="00BE6B5C">
        <w:t>i</w:t>
      </w:r>
      <w:r>
        <w:t>nformation</w:t>
      </w:r>
      <w:bookmarkEnd w:id="28"/>
      <w:bookmarkEnd w:id="29"/>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77777777" w:rsidR="00530C14" w:rsidRDefault="00000000" w:rsidP="00530C14">
      <w:pPr>
        <w:pStyle w:val="Title"/>
        <w:jc w:val="left"/>
        <w:rPr>
          <w:rStyle w:val="Hyperlink"/>
          <w:rFonts w:cs="Arial"/>
          <w:b w:val="0"/>
          <w:sz w:val="24"/>
          <w:szCs w:val="20"/>
        </w:rPr>
      </w:pPr>
      <w:hyperlink r:id="rId15" w:history="1">
        <w:r w:rsidR="00530C14">
          <w:rPr>
            <w:rStyle w:val="Hyperlink"/>
            <w:rFonts w:cs="Arial"/>
            <w:b w:val="0"/>
            <w:sz w:val="24"/>
            <w:szCs w:val="20"/>
          </w:rPr>
          <w:t>https://www.digital.nhs.uk/qofesextractspecs</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140E02E8" w14:textId="77777777" w:rsidR="00C90E93" w:rsidRDefault="00C90E93" w:rsidP="002B25D6">
      <w:pPr>
        <w:pStyle w:val="Title"/>
        <w:jc w:val="left"/>
        <w:rPr>
          <w:rFonts w:cs="Arial"/>
          <w:b w:val="0"/>
          <w:szCs w:val="20"/>
          <w:u w:val="none"/>
        </w:rPr>
      </w:pPr>
    </w:p>
    <w:p w14:paraId="5DB89B52" w14:textId="4A5BDDDB" w:rsidR="00297681" w:rsidRDefault="00F50A81" w:rsidP="00AA7F53">
      <w:pPr>
        <w:pStyle w:val="Heading2"/>
        <w:numPr>
          <w:ilvl w:val="0"/>
          <w:numId w:val="9"/>
        </w:numPr>
        <w:spacing w:after="120"/>
        <w:ind w:left="426" w:hanging="437"/>
      </w:pPr>
      <w:bookmarkStart w:id="30" w:name="_Toc427937279"/>
      <w:bookmarkStart w:id="31" w:name="_Toc127870461"/>
      <w:r>
        <w:lastRenderedPageBreak/>
        <w:t xml:space="preserve">Clinical </w:t>
      </w:r>
      <w:r w:rsidR="00BE6B5C">
        <w:t>c</w:t>
      </w:r>
      <w:r w:rsidR="00297681">
        <w:t>odes</w:t>
      </w:r>
      <w:bookmarkEnd w:id="30"/>
      <w:bookmarkEnd w:id="31"/>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1F5478CF" w14:textId="77777777"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AA7F53">
      <w:pPr>
        <w:pStyle w:val="Heading2"/>
        <w:numPr>
          <w:ilvl w:val="0"/>
          <w:numId w:val="9"/>
        </w:numPr>
        <w:spacing w:after="120"/>
        <w:ind w:left="426" w:hanging="437"/>
      </w:pPr>
      <w:bookmarkStart w:id="32" w:name="_Toc427937280"/>
      <w:bookmarkStart w:id="33" w:name="_Toc127870462"/>
      <w:r>
        <w:t>Guidance</w:t>
      </w:r>
      <w:bookmarkEnd w:id="32"/>
      <w:bookmarkEnd w:id="33"/>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000000" w:rsidP="0073452C">
      <w:pPr>
        <w:pStyle w:val="Title"/>
        <w:jc w:val="both"/>
        <w:rPr>
          <w:rStyle w:val="Hyperlink"/>
          <w:rFonts w:cs="Arial"/>
          <w:b w:val="0"/>
          <w:sz w:val="24"/>
          <w:szCs w:val="20"/>
        </w:rPr>
      </w:pPr>
      <w:hyperlink r:id="rId18"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000000" w:rsidP="0073452C">
      <w:pPr>
        <w:rPr>
          <w:rStyle w:val="Hyperlink"/>
          <w:bCs/>
          <w:sz w:val="24"/>
        </w:rPr>
      </w:pPr>
      <w:hyperlink r:id="rId19"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ins w:id="34" w:author="Ross Ambler" w:date="2022-02-04T15:31:00Z"/>
          <w:b w:val="0"/>
          <w:sz w:val="24"/>
        </w:rPr>
      </w:pPr>
    </w:p>
    <w:p w14:paraId="34874922" w14:textId="77777777" w:rsidR="001777DF" w:rsidRDefault="001777DF" w:rsidP="001777DF">
      <w:pPr>
        <w:pStyle w:val="Title"/>
        <w:jc w:val="left"/>
        <w:rPr>
          <w:ins w:id="35" w:author="Ross Ambler" w:date="2022-02-04T15:41:00Z"/>
          <w:rFonts w:cs="Arial"/>
          <w:b w:val="0"/>
          <w:szCs w:val="20"/>
          <w:u w:val="none"/>
        </w:rPr>
      </w:pPr>
    </w:p>
    <w:p w14:paraId="450D6D60" w14:textId="0E10EF2A" w:rsidR="001777DF" w:rsidRDefault="001777DF" w:rsidP="001777DF">
      <w:pPr>
        <w:pStyle w:val="Heading2"/>
        <w:numPr>
          <w:ilvl w:val="0"/>
          <w:numId w:val="9"/>
        </w:numPr>
        <w:spacing w:after="120"/>
        <w:ind w:left="426" w:hanging="437"/>
        <w:rPr>
          <w:ins w:id="36" w:author="Ross Ambler" w:date="2022-02-04T15:41:00Z"/>
        </w:rPr>
      </w:pPr>
      <w:bookmarkStart w:id="37" w:name="_Toc127870463"/>
      <w:ins w:id="38" w:author="Ross Ambler" w:date="2022-02-04T15:41:00Z">
        <w:r>
          <w:t>System prompts</w:t>
        </w:r>
        <w:bookmarkEnd w:id="37"/>
      </w:ins>
    </w:p>
    <w:p w14:paraId="2F29D56A" w14:textId="18C35126" w:rsidR="001777DF" w:rsidRDefault="001777DF" w:rsidP="001777DF">
      <w:pPr>
        <w:pStyle w:val="Title"/>
        <w:jc w:val="left"/>
        <w:rPr>
          <w:ins w:id="39" w:author="Ross Ambler" w:date="2022-02-04T15:41:00Z"/>
          <w:b w:val="0"/>
          <w:sz w:val="24"/>
          <w:u w:val="none"/>
        </w:rPr>
      </w:pPr>
      <w:ins w:id="40" w:author="Ross Ambler" w:date="2022-02-04T15:42:00Z">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w:t>
        </w:r>
        <w:proofErr w:type="gramStart"/>
        <w:r w:rsidRPr="001777DF">
          <w:rPr>
            <w:rFonts w:cs="Arial"/>
            <w:b w:val="0"/>
            <w:sz w:val="24"/>
            <w:szCs w:val="20"/>
            <w:u w:val="none"/>
          </w:rPr>
          <w:t>e.g.</w:t>
        </w:r>
        <w:proofErr w:type="gramEnd"/>
        <w:r w:rsidRPr="001777DF">
          <w:rPr>
            <w:rFonts w:cs="Arial"/>
            <w:b w:val="0"/>
            <w:sz w:val="24"/>
            <w:szCs w:val="20"/>
            <w:u w:val="none"/>
          </w:rPr>
          <w:t xml:space="preserve">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ins>
      <w:ins w:id="41" w:author="Ross Ambler" w:date="2022-02-04T15:41:00Z">
        <w:r w:rsidRPr="00BC2528">
          <w:rPr>
            <w:b w:val="0"/>
            <w:sz w:val="24"/>
            <w:u w:val="none"/>
          </w:rPr>
          <w:t xml:space="preserve"> </w:t>
        </w:r>
      </w:ins>
    </w:p>
    <w:p w14:paraId="25BD810F" w14:textId="595E47CC" w:rsidR="00D66ABB" w:rsidRDefault="00D66ABB" w:rsidP="00530C14">
      <w:pPr>
        <w:pStyle w:val="Title"/>
        <w:jc w:val="left"/>
        <w:rPr>
          <w:bCs w:val="0"/>
          <w:sz w:val="24"/>
        </w:rPr>
      </w:pPr>
      <w:r>
        <w:rPr>
          <w:b w:val="0"/>
          <w:sz w:val="24"/>
        </w:rPr>
        <w:br w:type="page"/>
      </w:r>
    </w:p>
    <w:p w14:paraId="5DB89B5F" w14:textId="76F56B0D" w:rsidR="00716C30" w:rsidRPr="00BE78D1" w:rsidRDefault="005531E5" w:rsidP="00BE78D1">
      <w:pPr>
        <w:pStyle w:val="Heading1"/>
      </w:pPr>
      <w:bookmarkStart w:id="42" w:name="_Toc422986665"/>
      <w:bookmarkStart w:id="43" w:name="_Toc427937281"/>
      <w:bookmarkStart w:id="44" w:name="_Toc127870464"/>
      <w:bookmarkEnd w:id="26"/>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2"/>
      <w:bookmarkEnd w:id="43"/>
      <w:bookmarkEnd w:id="44"/>
    </w:p>
    <w:p w14:paraId="5DB89B60" w14:textId="5989DCC9" w:rsidR="006B31CE" w:rsidRDefault="00E83F01" w:rsidP="00AA7F53">
      <w:pPr>
        <w:pStyle w:val="Heading2"/>
        <w:numPr>
          <w:ilvl w:val="0"/>
          <w:numId w:val="7"/>
        </w:numPr>
        <w:ind w:left="851" w:hanging="851"/>
      </w:pPr>
      <w:bookmarkStart w:id="45" w:name="_Toc427937282"/>
      <w:bookmarkStart w:id="46" w:name="_Toc422986667"/>
      <w:bookmarkStart w:id="47" w:name="_Toc127870465"/>
      <w:r>
        <w:t>Qualifying</w:t>
      </w:r>
      <w:r w:rsidR="00A77A5B">
        <w:t xml:space="preserve"> </w:t>
      </w:r>
      <w:r w:rsidR="00BE6B5C">
        <w:t>d</w:t>
      </w:r>
      <w:r w:rsidR="00A77A5B">
        <w:t>ates</w:t>
      </w:r>
      <w:bookmarkEnd w:id="47"/>
      <w:r w:rsidR="00A77A5B">
        <w:t xml:space="preserve"> </w:t>
      </w:r>
      <w:bookmarkEnd w:id="45"/>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220" w:type="dxa"/>
        <w:tblInd w:w="108" w:type="dxa"/>
        <w:tblCellMar>
          <w:top w:w="85" w:type="dxa"/>
          <w:bottom w:w="85" w:type="dxa"/>
        </w:tblCellMar>
        <w:tblLook w:val="04A0" w:firstRow="1" w:lastRow="0" w:firstColumn="1" w:lastColumn="0" w:noHBand="0" w:noVBand="1"/>
      </w:tblPr>
      <w:tblGrid>
        <w:gridCol w:w="1863"/>
        <w:gridCol w:w="2257"/>
        <w:gridCol w:w="6398"/>
        <w:gridCol w:w="2702"/>
      </w:tblGrid>
      <w:tr w:rsidR="009C295B" w:rsidRPr="00493FC5" w14:paraId="5DB89B68" w14:textId="77777777" w:rsidTr="00302BD8">
        <w:trPr>
          <w:cantSplit/>
          <w:trHeight w:val="20"/>
          <w:tblHeader/>
        </w:trPr>
        <w:tc>
          <w:tcPr>
            <w:tcW w:w="186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257"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398"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702"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48" w:name="_QSSD"/>
      <w:bookmarkEnd w:id="48"/>
      <w:tr w:rsidR="009C295B" w:rsidRPr="00493FC5" w14:paraId="5DB89B6C" w14:textId="77777777" w:rsidTr="00302BD8">
        <w:trPr>
          <w:cantSplit/>
          <w:trHeight w:val="20"/>
        </w:trPr>
        <w:tc>
          <w:tcPr>
            <w:tcW w:w="1863" w:type="dxa"/>
            <w:vAlign w:val="center"/>
          </w:tcPr>
          <w:p w14:paraId="1DA77023" w14:textId="3994F981" w:rsidR="009C295B" w:rsidRPr="00CD3129" w:rsidRDefault="00000000" w:rsidP="009C295B">
            <w:pPr>
              <w:pStyle w:val="Heading4"/>
              <w:keepNext w:val="0"/>
              <w:rPr>
                <w:b w:val="0"/>
                <w:color w:val="auto"/>
              </w:rPr>
            </w:pPr>
            <w:sdt>
              <w:sdtPr>
                <w:rPr>
                  <w:b w:val="0"/>
                  <w:color w:val="auto"/>
                </w:rPr>
                <w:id w:val="-1542120510"/>
              </w:sdtPr>
              <w:sdtContent>
                <w:r w:rsidR="009C295B" w:rsidRPr="00CD3129">
                  <w:rPr>
                    <w:b w:val="0"/>
                    <w:color w:val="auto"/>
                  </w:rPr>
                  <w:t>QSSD</w:t>
                </w:r>
              </w:sdtContent>
            </w:sdt>
          </w:p>
        </w:tc>
        <w:tc>
          <w:tcPr>
            <w:tcW w:w="2257" w:type="dxa"/>
            <w:vAlign w:val="center"/>
          </w:tcPr>
          <w:p w14:paraId="5DB89B69" w14:textId="39BEE573" w:rsidR="009C295B" w:rsidRPr="00CD3129" w:rsidRDefault="009C295B" w:rsidP="00F1599E">
            <w:bookmarkStart w:id="49" w:name="QSSD"/>
            <w:r w:rsidRPr="00CD3129">
              <w:t>Quality Service Start Date</w:t>
            </w:r>
            <w:bookmarkEnd w:id="49"/>
          </w:p>
        </w:tc>
        <w:tc>
          <w:tcPr>
            <w:tcW w:w="6398"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702" w:type="dxa"/>
            <w:shd w:val="clear" w:color="auto" w:fill="auto"/>
            <w:vAlign w:val="center"/>
          </w:tcPr>
          <w:p w14:paraId="5DB89B6B" w14:textId="7B5B68DD" w:rsidR="009C295B" w:rsidRPr="00CC09C2" w:rsidRDefault="00000000" w:rsidP="009C295B">
            <w:pPr>
              <w:rPr>
                <w:rFonts w:cs="Arial"/>
                <w:szCs w:val="20"/>
              </w:rPr>
            </w:pPr>
            <w:sdt>
              <w:sdtPr>
                <w:rPr>
                  <w:rFonts w:cs="Arial"/>
                  <w:szCs w:val="20"/>
                </w:rPr>
                <w:id w:val="-1455478340"/>
                <w:date w:fullDate="2022-04-01T00:00:00Z">
                  <w:dateFormat w:val="dd/MM/yyyy"/>
                  <w:lid w:val="en-GB"/>
                  <w:storeMappedDataAs w:val="dateTime"/>
                  <w:calendar w:val="gregorian"/>
                </w:date>
              </w:sdtPr>
              <w:sdtContent>
                <w:del w:id="50" w:author="Ross Ambler" w:date="2021-11-23T09:10:00Z">
                  <w:r w:rsidR="007773D9" w:rsidDel="00AB76C9">
                    <w:rPr>
                      <w:rFonts w:cs="Arial"/>
                      <w:szCs w:val="20"/>
                    </w:rPr>
                    <w:delText>01/04/2021</w:delText>
                  </w:r>
                </w:del>
                <w:ins w:id="51" w:author="Ross Ambler" w:date="2021-11-23T09:10:00Z">
                  <w:r w:rsidR="00AB76C9">
                    <w:rPr>
                      <w:rFonts w:cs="Arial"/>
                      <w:szCs w:val="20"/>
                    </w:rPr>
                    <w:t>01/04/2022</w:t>
                  </w:r>
                </w:ins>
              </w:sdtContent>
            </w:sdt>
          </w:p>
        </w:tc>
      </w:tr>
      <w:bookmarkStart w:id="52" w:name="_QSED"/>
      <w:bookmarkEnd w:id="52"/>
      <w:tr w:rsidR="009C295B" w:rsidRPr="00493FC5" w14:paraId="5DB89B70" w14:textId="77777777" w:rsidTr="00302BD8">
        <w:trPr>
          <w:cantSplit/>
          <w:trHeight w:val="20"/>
        </w:trPr>
        <w:tc>
          <w:tcPr>
            <w:tcW w:w="1863" w:type="dxa"/>
            <w:vAlign w:val="center"/>
          </w:tcPr>
          <w:p w14:paraId="153B0EF8" w14:textId="5D4CF429" w:rsidR="009C295B" w:rsidRPr="00CD3129" w:rsidRDefault="00000000" w:rsidP="009C295B">
            <w:pPr>
              <w:pStyle w:val="Heading4"/>
              <w:keepNext w:val="0"/>
              <w:rPr>
                <w:b w:val="0"/>
                <w:color w:val="auto"/>
              </w:rPr>
            </w:pPr>
            <w:sdt>
              <w:sdtPr>
                <w:rPr>
                  <w:b w:val="0"/>
                  <w:color w:val="auto"/>
                </w:rPr>
                <w:id w:val="-1928330478"/>
              </w:sdtPr>
              <w:sdtContent>
                <w:r w:rsidR="009C295B" w:rsidRPr="00CD3129">
                  <w:rPr>
                    <w:b w:val="0"/>
                    <w:color w:val="auto"/>
                  </w:rPr>
                  <w:t>QSED</w:t>
                </w:r>
              </w:sdtContent>
            </w:sdt>
          </w:p>
        </w:tc>
        <w:tc>
          <w:tcPr>
            <w:tcW w:w="2257" w:type="dxa"/>
            <w:vAlign w:val="center"/>
          </w:tcPr>
          <w:p w14:paraId="5DB89B6D" w14:textId="0403C809" w:rsidR="009C295B" w:rsidRPr="00CD3129" w:rsidRDefault="009C295B" w:rsidP="00F1599E">
            <w:r w:rsidRPr="00CD3129">
              <w:t>Quality Service End Date</w:t>
            </w:r>
          </w:p>
        </w:tc>
        <w:tc>
          <w:tcPr>
            <w:tcW w:w="6398"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702" w:type="dxa"/>
            <w:shd w:val="clear" w:color="auto" w:fill="auto"/>
            <w:vAlign w:val="center"/>
          </w:tcPr>
          <w:p w14:paraId="5DB89B6F" w14:textId="3EADE017" w:rsidR="009C295B" w:rsidRPr="00CC09C2" w:rsidRDefault="00000000" w:rsidP="009C295B">
            <w:pPr>
              <w:rPr>
                <w:rFonts w:cs="Arial"/>
                <w:szCs w:val="20"/>
              </w:rPr>
            </w:pPr>
            <w:sdt>
              <w:sdtPr>
                <w:rPr>
                  <w:rFonts w:cs="Arial"/>
                  <w:szCs w:val="20"/>
                </w:rPr>
                <w:id w:val="1676989590"/>
                <w:date w:fullDate="2023-03-31T00:00:00Z">
                  <w:dateFormat w:val="dd/MM/yyyy"/>
                  <w:lid w:val="en-GB"/>
                  <w:storeMappedDataAs w:val="dateTime"/>
                  <w:calendar w:val="gregorian"/>
                </w:date>
              </w:sdtPr>
              <w:sdtContent>
                <w:del w:id="53" w:author="Ross Ambler" w:date="2021-11-23T09:10:00Z">
                  <w:r w:rsidR="007773D9" w:rsidDel="00AB76C9">
                    <w:rPr>
                      <w:rFonts w:cs="Arial"/>
                      <w:szCs w:val="20"/>
                    </w:rPr>
                    <w:delText>31/03/2022</w:delText>
                  </w:r>
                </w:del>
                <w:ins w:id="54" w:author="Ross Ambler" w:date="2021-11-23T09:10:00Z">
                  <w:r w:rsidR="00AB76C9">
                    <w:rPr>
                      <w:rFonts w:cs="Arial"/>
                      <w:szCs w:val="20"/>
                    </w:rPr>
                    <w:t>31/03/2023</w:t>
                  </w:r>
                </w:ins>
              </w:sdtContent>
            </w:sdt>
          </w:p>
        </w:tc>
      </w:tr>
      <w:tr w:rsidR="00990E9A" w:rsidRPr="00493FC5" w14:paraId="5DB89B74" w14:textId="77777777" w:rsidTr="00302BD8">
        <w:trPr>
          <w:cantSplit/>
          <w:trHeight w:val="20"/>
        </w:trPr>
        <w:tc>
          <w:tcPr>
            <w:tcW w:w="1863" w:type="dxa"/>
            <w:vAlign w:val="center"/>
          </w:tcPr>
          <w:p w14:paraId="1BE9E0E2" w14:textId="5E87BF97" w:rsidR="00990E9A" w:rsidRPr="00CD3129" w:rsidRDefault="00990E9A" w:rsidP="00990E9A">
            <w:pPr>
              <w:pStyle w:val="Heading4"/>
              <w:keepNext w:val="0"/>
              <w:rPr>
                <w:b w:val="0"/>
                <w:color w:val="auto"/>
              </w:rPr>
            </w:pPr>
            <w:r w:rsidRPr="00CD3129">
              <w:rPr>
                <w:b w:val="0"/>
                <w:color w:val="auto"/>
              </w:rPr>
              <w:t>Quality Service Period</w:t>
            </w:r>
          </w:p>
        </w:tc>
        <w:tc>
          <w:tcPr>
            <w:tcW w:w="2257" w:type="dxa"/>
            <w:vAlign w:val="center"/>
          </w:tcPr>
          <w:p w14:paraId="5DB89B71" w14:textId="03A3DF67" w:rsidR="00990E9A" w:rsidRPr="00CD3129" w:rsidRDefault="00990E9A" w:rsidP="00990E9A">
            <w:r w:rsidRPr="00CD3129">
              <w:t>Quality Service Period</w:t>
            </w:r>
          </w:p>
        </w:tc>
        <w:tc>
          <w:tcPr>
            <w:tcW w:w="6398"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2702" w:type="dxa"/>
            <w:vAlign w:val="center"/>
          </w:tcPr>
          <w:p w14:paraId="5DB89B73" w14:textId="47F123FF" w:rsidR="00990E9A" w:rsidRPr="00CC09C2" w:rsidRDefault="00990E9A" w:rsidP="00990E9A">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90E9A" w:rsidRPr="00493FC5" w14:paraId="5DB89B78" w14:textId="77777777" w:rsidTr="00302BD8">
        <w:trPr>
          <w:cantSplit/>
          <w:trHeight w:val="20"/>
        </w:trPr>
        <w:tc>
          <w:tcPr>
            <w:tcW w:w="1863" w:type="dxa"/>
            <w:vAlign w:val="center"/>
          </w:tcPr>
          <w:p w14:paraId="1BAB3463" w14:textId="18CDEA65" w:rsidR="00990E9A" w:rsidRPr="00CD3129" w:rsidRDefault="00990E9A" w:rsidP="00990E9A">
            <w:pPr>
              <w:pStyle w:val="Heading4"/>
              <w:keepNext w:val="0"/>
              <w:rPr>
                <w:b w:val="0"/>
                <w:color w:val="auto"/>
              </w:rPr>
            </w:pPr>
            <w:r w:rsidRPr="00CD3129">
              <w:rPr>
                <w:b w:val="0"/>
                <w:color w:val="auto"/>
              </w:rPr>
              <w:t>Quality Service Data Extract Frequency</w:t>
            </w:r>
          </w:p>
        </w:tc>
        <w:tc>
          <w:tcPr>
            <w:tcW w:w="2257" w:type="dxa"/>
            <w:vAlign w:val="center"/>
          </w:tcPr>
          <w:p w14:paraId="5DB89B75" w14:textId="5798ACB1" w:rsidR="00990E9A" w:rsidRPr="00CD3129" w:rsidRDefault="00990E9A" w:rsidP="00990E9A">
            <w:r w:rsidRPr="00CD3129">
              <w:t>Quality Service Data Extract Frequency</w:t>
            </w:r>
          </w:p>
        </w:tc>
        <w:tc>
          <w:tcPr>
            <w:tcW w:w="6398"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2702" w:type="dxa"/>
            <w:shd w:val="clear" w:color="auto" w:fill="auto"/>
            <w:vAlign w:val="center"/>
          </w:tcPr>
          <w:p w14:paraId="5DB89B77" w14:textId="72D7ADB3" w:rsidR="00990E9A" w:rsidRPr="00CC09C2" w:rsidRDefault="00000000"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7773D9">
                  <w:rPr>
                    <w:rFonts w:cs="Arial"/>
                    <w:szCs w:val="20"/>
                  </w:rPr>
                  <w:t>Monthly</w:t>
                </w:r>
              </w:sdtContent>
            </w:sdt>
          </w:p>
        </w:tc>
      </w:tr>
      <w:tr w:rsidR="00990E9A" w:rsidRPr="003423AA" w14:paraId="5DB89B7C" w14:textId="77777777" w:rsidTr="00302BD8">
        <w:trPr>
          <w:cantSplit/>
          <w:trHeight w:val="20"/>
        </w:trPr>
        <w:tc>
          <w:tcPr>
            <w:tcW w:w="1863" w:type="dxa"/>
            <w:vAlign w:val="center"/>
          </w:tcPr>
          <w:p w14:paraId="754FD934" w14:textId="2EA5D373" w:rsidR="00990E9A" w:rsidRPr="003423AA" w:rsidRDefault="00990E9A" w:rsidP="00990E9A">
            <w:pPr>
              <w:pStyle w:val="Heading4"/>
              <w:keepNext w:val="0"/>
              <w:rPr>
                <w:b w:val="0"/>
                <w:color w:val="auto"/>
              </w:rPr>
            </w:pPr>
            <w:r w:rsidRPr="003423AA">
              <w:rPr>
                <w:b w:val="0"/>
                <w:color w:val="auto"/>
              </w:rPr>
              <w:t>Quality Service Payment Period</w:t>
            </w:r>
          </w:p>
        </w:tc>
        <w:tc>
          <w:tcPr>
            <w:tcW w:w="2257" w:type="dxa"/>
            <w:vAlign w:val="center"/>
          </w:tcPr>
          <w:p w14:paraId="5DB89B79" w14:textId="2601BA25" w:rsidR="00990E9A" w:rsidRPr="003423AA" w:rsidRDefault="00990E9A" w:rsidP="00990E9A">
            <w:r w:rsidRPr="003423AA">
              <w:t>Quality Service Payment Period</w:t>
            </w:r>
          </w:p>
        </w:tc>
        <w:tc>
          <w:tcPr>
            <w:tcW w:w="6398"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702" w:type="dxa"/>
            <w:shd w:val="clear" w:color="auto" w:fill="auto"/>
            <w:vAlign w:val="center"/>
          </w:tcPr>
          <w:p w14:paraId="5DB89B7B" w14:textId="5D7FF672" w:rsidR="00990E9A" w:rsidRPr="00CC09C2" w:rsidRDefault="00000000"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7773D9">
                  <w:rPr>
                    <w:rFonts w:cs="Arial"/>
                    <w:szCs w:val="20"/>
                  </w:rPr>
                  <w:t>Annual</w:t>
                </w:r>
              </w:sdtContent>
            </w:sdt>
          </w:p>
        </w:tc>
      </w:tr>
      <w:tr w:rsidR="00990E9A" w:rsidRPr="003423AA" w14:paraId="08EAF33E" w14:textId="77777777" w:rsidTr="00302BD8">
        <w:trPr>
          <w:cantSplit/>
          <w:trHeight w:val="20"/>
        </w:trPr>
        <w:tc>
          <w:tcPr>
            <w:tcW w:w="1863" w:type="dxa"/>
            <w:vAlign w:val="center"/>
          </w:tcPr>
          <w:p w14:paraId="7B1CE7B1" w14:textId="21F570C2" w:rsidR="00990E9A" w:rsidRPr="003423AA" w:rsidRDefault="00000000" w:rsidP="00990E9A">
            <w:pPr>
              <w:pStyle w:val="Heading4"/>
              <w:keepNext w:val="0"/>
              <w:rPr>
                <w:b w:val="0"/>
                <w:color w:val="auto"/>
              </w:rPr>
            </w:pPr>
            <w:sdt>
              <w:sdtPr>
                <w:rPr>
                  <w:b w:val="0"/>
                  <w:color w:val="auto"/>
                </w:rPr>
                <w:id w:val="1432011975"/>
              </w:sdtPr>
              <w:sdtContent>
                <w:r w:rsidR="00990E9A" w:rsidRPr="003423AA">
                  <w:rPr>
                    <w:b w:val="0"/>
                    <w:color w:val="auto"/>
                  </w:rPr>
                  <w:t>PPSD</w:t>
                </w:r>
              </w:sdtContent>
            </w:sdt>
          </w:p>
        </w:tc>
        <w:tc>
          <w:tcPr>
            <w:tcW w:w="2257" w:type="dxa"/>
            <w:vAlign w:val="center"/>
          </w:tcPr>
          <w:p w14:paraId="54C59DEE" w14:textId="40BF286D" w:rsidR="00990E9A" w:rsidRPr="003423AA" w:rsidRDefault="00990E9A" w:rsidP="00990E9A">
            <w:r w:rsidRPr="003423AA">
              <w:t>Payment Period Start Date</w:t>
            </w:r>
          </w:p>
        </w:tc>
        <w:tc>
          <w:tcPr>
            <w:tcW w:w="6398"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702"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55" w:name="_PPED"/>
      <w:bookmarkEnd w:id="55"/>
      <w:tr w:rsidR="00990E9A" w:rsidRPr="003423AA" w14:paraId="5DB89B80" w14:textId="77777777" w:rsidTr="00302BD8">
        <w:trPr>
          <w:cantSplit/>
          <w:trHeight w:val="20"/>
        </w:trPr>
        <w:tc>
          <w:tcPr>
            <w:tcW w:w="1863" w:type="dxa"/>
            <w:vAlign w:val="center"/>
          </w:tcPr>
          <w:p w14:paraId="2C6EB823" w14:textId="612D7591" w:rsidR="00990E9A" w:rsidRPr="003423AA" w:rsidRDefault="00000000" w:rsidP="00990E9A">
            <w:pPr>
              <w:pStyle w:val="Heading4"/>
              <w:keepNext w:val="0"/>
              <w:rPr>
                <w:b w:val="0"/>
                <w:color w:val="auto"/>
              </w:rPr>
            </w:pPr>
            <w:sdt>
              <w:sdtPr>
                <w:rPr>
                  <w:b w:val="0"/>
                  <w:color w:val="auto"/>
                </w:rPr>
                <w:id w:val="-503595673"/>
              </w:sdtPr>
              <w:sdtContent>
                <w:r w:rsidR="00990E9A" w:rsidRPr="003423AA">
                  <w:rPr>
                    <w:b w:val="0"/>
                    <w:color w:val="auto"/>
                  </w:rPr>
                  <w:t>PPED</w:t>
                </w:r>
              </w:sdtContent>
            </w:sdt>
          </w:p>
        </w:tc>
        <w:tc>
          <w:tcPr>
            <w:tcW w:w="2257" w:type="dxa"/>
            <w:vAlign w:val="center"/>
          </w:tcPr>
          <w:p w14:paraId="5DB89B7D" w14:textId="4CD8969B" w:rsidR="00990E9A" w:rsidRPr="003423AA" w:rsidRDefault="00990E9A" w:rsidP="00990E9A">
            <w:r w:rsidRPr="003423AA">
              <w:t>Payment Period End Date</w:t>
            </w:r>
          </w:p>
        </w:tc>
        <w:tc>
          <w:tcPr>
            <w:tcW w:w="6398"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702" w:type="dxa"/>
            <w:shd w:val="clear" w:color="auto" w:fill="auto"/>
            <w:vAlign w:val="center"/>
          </w:tcPr>
          <w:p w14:paraId="5DB89B7F" w14:textId="0FFECDE9" w:rsidR="00990E9A" w:rsidRPr="00530C14" w:rsidRDefault="00000000" w:rsidP="00990E9A">
            <w:pPr>
              <w:rPr>
                <w:rFonts w:cs="Arial"/>
                <w:szCs w:val="20"/>
              </w:rPr>
            </w:pPr>
            <w:sdt>
              <w:sdtPr>
                <w:rPr>
                  <w:rFonts w:cs="Arial"/>
                  <w:szCs w:val="20"/>
                </w:rPr>
                <w:id w:val="-1665922144"/>
                <w:date w:fullDate="2023-03-31T00:00:00Z">
                  <w:dateFormat w:val="dd/MM/yyyy"/>
                  <w:lid w:val="en-GB"/>
                  <w:storeMappedDataAs w:val="dateTime"/>
                  <w:calendar w:val="gregorian"/>
                </w:date>
              </w:sdtPr>
              <w:sdtContent>
                <w:del w:id="56" w:author="Ross Ambler" w:date="2021-11-23T09:10:00Z">
                  <w:r w:rsidR="007773D9" w:rsidDel="00AB76C9">
                    <w:rPr>
                      <w:rFonts w:cs="Arial"/>
                      <w:szCs w:val="20"/>
                    </w:rPr>
                    <w:delText>31/03/2022</w:delText>
                  </w:r>
                </w:del>
                <w:ins w:id="57" w:author="Ross Ambler" w:date="2021-11-23T09:10:00Z">
                  <w:r w:rsidR="00AB76C9">
                    <w:rPr>
                      <w:rFonts w:cs="Arial"/>
                      <w:szCs w:val="20"/>
                    </w:rPr>
                    <w:t>31/03/2023</w:t>
                  </w:r>
                </w:ins>
              </w:sdtContent>
            </w:sdt>
          </w:p>
        </w:tc>
      </w:tr>
      <w:tr w:rsidR="00FA6679" w:rsidRPr="00493FC5" w14:paraId="7BA67BCC" w14:textId="77777777" w:rsidTr="00302BD8">
        <w:trPr>
          <w:cantSplit/>
          <w:trHeight w:val="833"/>
        </w:trPr>
        <w:tc>
          <w:tcPr>
            <w:tcW w:w="1863" w:type="dxa"/>
            <w:vAlign w:val="center"/>
          </w:tcPr>
          <w:p w14:paraId="058791BE" w14:textId="53A867A8" w:rsidR="00FA6679" w:rsidRPr="00CD3129" w:rsidRDefault="00FA6679" w:rsidP="00FA6679">
            <w:pPr>
              <w:pStyle w:val="Heading4"/>
              <w:keepNext w:val="0"/>
              <w:rPr>
                <w:b w:val="0"/>
                <w:color w:val="auto"/>
              </w:rPr>
            </w:pPr>
            <w:bookmarkStart w:id="58" w:name="_ACHV_DAT"/>
            <w:bookmarkEnd w:id="58"/>
            <w:r w:rsidRPr="00CD3129">
              <w:rPr>
                <w:b w:val="0"/>
                <w:color w:val="auto"/>
              </w:rPr>
              <w:t>ACHV_DAT</w:t>
            </w:r>
          </w:p>
        </w:tc>
        <w:tc>
          <w:tcPr>
            <w:tcW w:w="2257" w:type="dxa"/>
            <w:vAlign w:val="center"/>
          </w:tcPr>
          <w:p w14:paraId="1108EA3B" w14:textId="3AB6D707" w:rsidR="00FA6679" w:rsidRPr="00CD3129" w:rsidRDefault="00FA6679" w:rsidP="00FA6679">
            <w:bookmarkStart w:id="59" w:name="_Achievement_Date_(ACHV_DAT)_1"/>
            <w:bookmarkEnd w:id="59"/>
            <w:r w:rsidRPr="00CD3129">
              <w:t>Achievement Date</w:t>
            </w:r>
          </w:p>
        </w:tc>
        <w:tc>
          <w:tcPr>
            <w:tcW w:w="6398" w:type="dxa"/>
            <w:vAlign w:val="center"/>
          </w:tcPr>
          <w:p w14:paraId="1E0E8C3D" w14:textId="63E3DE7D" w:rsidR="00FA6679" w:rsidRPr="00097528" w:rsidRDefault="00FA6679" w:rsidP="00FA667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702" w:type="dxa"/>
            <w:vAlign w:val="center"/>
          </w:tcPr>
          <w:p w14:paraId="2F26B97B" w14:textId="7A666FD6" w:rsidR="00FA6679" w:rsidRPr="00530C14" w:rsidRDefault="00FA6679" w:rsidP="00FA6679">
            <w:pPr>
              <w:rPr>
                <w:rFonts w:cs="Arial"/>
                <w:szCs w:val="20"/>
              </w:rPr>
            </w:pPr>
            <w:r w:rsidRPr="00530C14">
              <w:rPr>
                <w:rFonts w:cs="Arial"/>
                <w:szCs w:val="20"/>
              </w:rPr>
              <w:t>The last day of each Quality Service Data Extract Frequency period.</w:t>
            </w:r>
          </w:p>
        </w:tc>
      </w:tr>
      <w:tr w:rsidR="00FA6679" w:rsidRPr="00493FC5" w14:paraId="2BEF1880" w14:textId="77777777" w:rsidTr="00302BD8">
        <w:trPr>
          <w:cantSplit/>
          <w:trHeight w:val="20"/>
        </w:trPr>
        <w:tc>
          <w:tcPr>
            <w:tcW w:w="1863" w:type="dxa"/>
            <w:vAlign w:val="center"/>
          </w:tcPr>
          <w:p w14:paraId="2FDECEE9" w14:textId="7E18DC17" w:rsidR="00FA6679" w:rsidRPr="00CD3129" w:rsidRDefault="00FA6679" w:rsidP="00FA6679">
            <w:pPr>
              <w:pStyle w:val="Heading4"/>
              <w:keepNext w:val="0"/>
              <w:rPr>
                <w:b w:val="0"/>
                <w:color w:val="auto"/>
              </w:rPr>
            </w:pPr>
            <w:r w:rsidRPr="00CD3129">
              <w:rPr>
                <w:b w:val="0"/>
                <w:color w:val="auto"/>
              </w:rPr>
              <w:t>Reporting Period</w:t>
            </w:r>
          </w:p>
        </w:tc>
        <w:tc>
          <w:tcPr>
            <w:tcW w:w="2257" w:type="dxa"/>
            <w:vAlign w:val="center"/>
          </w:tcPr>
          <w:p w14:paraId="0F1D50B9" w14:textId="0674FF89" w:rsidR="00FA6679" w:rsidRPr="00CD3129" w:rsidRDefault="00FA6679" w:rsidP="00FA6679">
            <w:r w:rsidRPr="00CD3129">
              <w:t>Reporting Period</w:t>
            </w:r>
          </w:p>
        </w:tc>
        <w:tc>
          <w:tcPr>
            <w:tcW w:w="6398" w:type="dxa"/>
            <w:vAlign w:val="center"/>
          </w:tcPr>
          <w:p w14:paraId="72AE8C57" w14:textId="4F4BDB76" w:rsidR="00FA6679" w:rsidRPr="00097528" w:rsidRDefault="00FA6679" w:rsidP="00FA6679">
            <w:pPr>
              <w:rPr>
                <w:rFonts w:cs="Arial"/>
                <w:szCs w:val="20"/>
              </w:rPr>
            </w:pPr>
            <w:r w:rsidRPr="00493FC5">
              <w:rPr>
                <w:rFonts w:cs="Arial"/>
                <w:szCs w:val="20"/>
              </w:rPr>
              <w:t>The full period which data is being extracted for.</w:t>
            </w:r>
          </w:p>
        </w:tc>
        <w:tc>
          <w:tcPr>
            <w:tcW w:w="2702" w:type="dxa"/>
            <w:vAlign w:val="center"/>
          </w:tcPr>
          <w:p w14:paraId="2D4ADC38" w14:textId="08FEBB7E" w:rsidR="00FA6679" w:rsidRPr="00530C14" w:rsidRDefault="00FA6679" w:rsidP="00FA6679">
            <w:pPr>
              <w:rPr>
                <w:rFonts w:cs="Arial"/>
                <w:szCs w:val="20"/>
              </w:rPr>
            </w:pPr>
            <w:r w:rsidRPr="00530C14">
              <w:rPr>
                <w:rFonts w:cs="Arial"/>
                <w:szCs w:val="20"/>
              </w:rPr>
              <w:t xml:space="preserve">The </w:t>
            </w:r>
            <w:proofErr w:type="gramStart"/>
            <w:r w:rsidRPr="00530C14">
              <w:rPr>
                <w:rFonts w:cs="Arial"/>
                <w:szCs w:val="20"/>
              </w:rPr>
              <w:t>time period</w:t>
            </w:r>
            <w:proofErr w:type="gramEnd"/>
            <w:r w:rsidRPr="00530C14">
              <w:rPr>
                <w:rFonts w:cs="Arial"/>
                <w:szCs w:val="20"/>
              </w:rPr>
              <w:t xml:space="preserve"> between the RPSD and the </w:t>
            </w:r>
            <w:r w:rsidRPr="00530C14">
              <w:t>ACHV_DAT (inclusive).</w:t>
            </w:r>
          </w:p>
        </w:tc>
      </w:tr>
      <w:tr w:rsidR="00FA6679" w:rsidRPr="00493FC5" w14:paraId="27193CB9" w14:textId="77777777" w:rsidTr="00302BD8">
        <w:trPr>
          <w:cantSplit/>
          <w:trHeight w:val="20"/>
        </w:trPr>
        <w:tc>
          <w:tcPr>
            <w:tcW w:w="1863" w:type="dxa"/>
            <w:vAlign w:val="center"/>
          </w:tcPr>
          <w:p w14:paraId="54F122C0" w14:textId="5FC1114B" w:rsidR="00FA6679" w:rsidRPr="003423AA" w:rsidRDefault="00FA6679" w:rsidP="00FA6679">
            <w:pPr>
              <w:pStyle w:val="Heading4"/>
              <w:keepNext w:val="0"/>
              <w:rPr>
                <w:b w:val="0"/>
                <w:color w:val="auto"/>
              </w:rPr>
            </w:pPr>
            <w:r w:rsidRPr="003423AA">
              <w:rPr>
                <w:b w:val="0"/>
                <w:color w:val="auto"/>
              </w:rPr>
              <w:t>RPSD</w:t>
            </w:r>
          </w:p>
        </w:tc>
        <w:tc>
          <w:tcPr>
            <w:tcW w:w="2257" w:type="dxa"/>
            <w:vAlign w:val="center"/>
          </w:tcPr>
          <w:p w14:paraId="11497695" w14:textId="42E36549" w:rsidR="00FA6679" w:rsidRPr="003423AA" w:rsidRDefault="00FA6679" w:rsidP="00FA6679">
            <w:r w:rsidRPr="003423AA">
              <w:t>Reporting Period Start Date</w:t>
            </w:r>
          </w:p>
        </w:tc>
        <w:tc>
          <w:tcPr>
            <w:tcW w:w="6398" w:type="dxa"/>
            <w:vAlign w:val="center"/>
          </w:tcPr>
          <w:p w14:paraId="0CF90674" w14:textId="17E7C292" w:rsidR="00FA6679" w:rsidRPr="003423AA" w:rsidRDefault="00FA6679" w:rsidP="00FA667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FA6679" w:rsidRPr="00A81DB0" w:rsidRDefault="00FA6679" w:rsidP="00FA6679">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702" w:type="dxa"/>
            <w:vAlign w:val="center"/>
          </w:tcPr>
          <w:p w14:paraId="04540A3B" w14:textId="18F05B85" w:rsidR="00FA6679" w:rsidRPr="00F9022D" w:rsidRDefault="00F9022D" w:rsidP="00F9022D">
            <w:pPr>
              <w:rPr>
                <w:rFonts w:cs="Arial"/>
                <w:szCs w:val="20"/>
              </w:rPr>
            </w:pPr>
            <w:r>
              <w:rPr>
                <w:rFonts w:cs="Arial"/>
                <w:szCs w:val="20"/>
              </w:rPr>
              <w:t>Date not used in this ruleset.</w:t>
            </w:r>
          </w:p>
        </w:tc>
      </w:tr>
      <w:tr w:rsidR="00FA6679" w:rsidRPr="00493FC5" w14:paraId="5721BD0A" w14:textId="77777777" w:rsidTr="00302BD8">
        <w:trPr>
          <w:cantSplit/>
          <w:trHeight w:val="20"/>
        </w:trPr>
        <w:tc>
          <w:tcPr>
            <w:tcW w:w="1863" w:type="dxa"/>
            <w:vAlign w:val="center"/>
          </w:tcPr>
          <w:p w14:paraId="20C9B468" w14:textId="452779ED" w:rsidR="00FA6679" w:rsidRPr="003423AA" w:rsidRDefault="00FA6679" w:rsidP="00FA6679">
            <w:pPr>
              <w:pStyle w:val="Heading4"/>
              <w:keepNext w:val="0"/>
              <w:rPr>
                <w:b w:val="0"/>
                <w:color w:val="auto"/>
              </w:rPr>
            </w:pPr>
            <w:bookmarkStart w:id="60" w:name="_RPED"/>
            <w:bookmarkEnd w:id="60"/>
            <w:r w:rsidRPr="00CD3129">
              <w:rPr>
                <w:b w:val="0"/>
                <w:color w:val="auto"/>
              </w:rPr>
              <w:t>RPED</w:t>
            </w:r>
          </w:p>
        </w:tc>
        <w:tc>
          <w:tcPr>
            <w:tcW w:w="2257" w:type="dxa"/>
            <w:vAlign w:val="center"/>
          </w:tcPr>
          <w:p w14:paraId="751AB2F3" w14:textId="167D447A" w:rsidR="00FA6679" w:rsidRPr="003423AA" w:rsidRDefault="00FA6679" w:rsidP="00FA6679">
            <w:r w:rsidRPr="00CD3129">
              <w:t>Reporting Period End Date</w:t>
            </w:r>
          </w:p>
        </w:tc>
        <w:tc>
          <w:tcPr>
            <w:tcW w:w="6398" w:type="dxa"/>
            <w:vAlign w:val="center"/>
          </w:tcPr>
          <w:p w14:paraId="1C5004D2" w14:textId="5EB8CBD1" w:rsidR="00FA6679" w:rsidRPr="003423AA" w:rsidRDefault="00FA6679" w:rsidP="00FA667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702" w:type="dxa"/>
            <w:vAlign w:val="center"/>
          </w:tcPr>
          <w:p w14:paraId="44D5BF89" w14:textId="6485D22A" w:rsidR="00FA6679" w:rsidRPr="00530C14" w:rsidRDefault="00F9022D" w:rsidP="00FA6679">
            <w:pPr>
              <w:rPr>
                <w:rFonts w:cs="Arial"/>
                <w:szCs w:val="20"/>
              </w:rPr>
            </w:pPr>
            <w:r>
              <w:rPr>
                <w:rFonts w:cs="Arial"/>
                <w:szCs w:val="20"/>
              </w:rPr>
              <w:t>Date not used in this ruleset.</w:t>
            </w:r>
          </w:p>
        </w:tc>
      </w:tr>
      <w:tr w:rsidR="00FA6679" w:rsidRPr="00493FC5" w14:paraId="1FDB86C0" w14:textId="77777777" w:rsidTr="00302BD8">
        <w:trPr>
          <w:cantSplit/>
          <w:trHeight w:val="50"/>
        </w:trPr>
        <w:tc>
          <w:tcPr>
            <w:tcW w:w="13220" w:type="dxa"/>
            <w:gridSpan w:val="4"/>
            <w:vAlign w:val="center"/>
          </w:tcPr>
          <w:p w14:paraId="769727B7" w14:textId="642BDB26" w:rsidR="00FA6679" w:rsidRPr="00FF5D52" w:rsidRDefault="00FA6679" w:rsidP="00FA6679">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61" w:name="_Achievement_Date_(ACHV_DAT)"/>
      <w:bookmarkEnd w:id="61"/>
    </w:p>
    <w:p w14:paraId="13A124C8" w14:textId="113E995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E5135F">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C0" w14:textId="77777777" w:rsidR="00CA77D1" w:rsidRDefault="00AF6F57" w:rsidP="00AA7F53">
      <w:pPr>
        <w:pStyle w:val="Heading2"/>
        <w:numPr>
          <w:ilvl w:val="0"/>
          <w:numId w:val="7"/>
        </w:numPr>
        <w:tabs>
          <w:tab w:val="left" w:pos="2552"/>
        </w:tabs>
        <w:ind w:left="993" w:hanging="993"/>
        <w:rPr>
          <w:szCs w:val="35"/>
          <w:lang w:eastAsia="en-GB"/>
        </w:rPr>
      </w:pPr>
      <w:bookmarkStart w:id="62" w:name="_Patient_selection_criteria"/>
      <w:bookmarkStart w:id="63" w:name="_Toc427937283"/>
      <w:bookmarkStart w:id="64" w:name="_Toc127870466"/>
      <w:bookmarkEnd w:id="62"/>
      <w:r>
        <w:rPr>
          <w:szCs w:val="35"/>
          <w:lang w:eastAsia="en-GB"/>
        </w:rPr>
        <w:t>Patient selection criteria</w:t>
      </w:r>
      <w:bookmarkEnd w:id="63"/>
      <w:bookmarkEnd w:id="64"/>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lastRenderedPageBreak/>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AA7F53">
      <w:pPr>
        <w:pStyle w:val="Heading3"/>
        <w:numPr>
          <w:ilvl w:val="0"/>
          <w:numId w:val="6"/>
        </w:numPr>
        <w:ind w:left="993" w:hanging="993"/>
        <w:rPr>
          <w:lang w:eastAsia="en-GB"/>
        </w:rPr>
      </w:pPr>
      <w:bookmarkStart w:id="65" w:name="_Patient_GMS_registration"/>
      <w:bookmarkStart w:id="66" w:name="_GMS_registration_status"/>
      <w:bookmarkStart w:id="67" w:name="_Toc427937284"/>
      <w:bookmarkStart w:id="68" w:name="_Toc127870467"/>
      <w:bookmarkEnd w:id="65"/>
      <w:bookmarkEnd w:id="66"/>
      <w:r w:rsidRPr="00F50A81">
        <w:rPr>
          <w:szCs w:val="28"/>
          <w:lang w:eastAsia="en-GB"/>
        </w:rPr>
        <w:t xml:space="preserve">GMS </w:t>
      </w:r>
      <w:r w:rsidR="00CA77D1" w:rsidRPr="00F50A81">
        <w:rPr>
          <w:szCs w:val="28"/>
          <w:lang w:eastAsia="en-GB"/>
        </w:rPr>
        <w:t>registration status</w:t>
      </w:r>
      <w:bookmarkEnd w:id="67"/>
      <w:bookmarkEnd w:id="68"/>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7BD4DD1E" w:rsidR="00CD3129" w:rsidRPr="00CC0C60" w:rsidRDefault="007773D9"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5977C516" w:rsidR="00CD3129" w:rsidRPr="00CC0C60" w:rsidRDefault="007773D9"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000000"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Content>
                <w:r w:rsidR="007773D9">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7773D9">
                  <w:rPr>
                    <w:color w:val="000000"/>
                  </w:rPr>
                  <w:t>either of the criteria</w:t>
                </w:r>
              </w:sdtContent>
            </w:sdt>
            <w:r w:rsidR="00E7651F">
              <w:t xml:space="preserve"> below</w:t>
            </w:r>
            <w:r w:rsidR="00E07598">
              <w:t>:</w:t>
            </w:r>
          </w:p>
          <w:p w14:paraId="3307A146" w14:textId="6E73D5E9" w:rsidR="00E7651F" w:rsidRDefault="00E07598" w:rsidP="00AA7F53">
            <w:pPr>
              <w:pStyle w:val="ListParagraph"/>
              <w:numPr>
                <w:ilvl w:val="0"/>
                <w:numId w:val="13"/>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AA7F53">
            <w:pPr>
              <w:pStyle w:val="ListParagraph"/>
              <w:numPr>
                <w:ilvl w:val="0"/>
                <w:numId w:val="13"/>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000000"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AA7F53">
      <w:pPr>
        <w:pStyle w:val="Heading3"/>
        <w:numPr>
          <w:ilvl w:val="0"/>
          <w:numId w:val="6"/>
        </w:numPr>
        <w:ind w:left="993" w:hanging="993"/>
        <w:rPr>
          <w:lang w:eastAsia="en-GB"/>
        </w:rPr>
      </w:pPr>
      <w:bookmarkStart w:id="69" w:name="_Populations"/>
      <w:bookmarkStart w:id="70" w:name="_Toc427937285"/>
      <w:bookmarkStart w:id="71" w:name="_Toc127870468"/>
      <w:bookmarkEnd w:id="69"/>
      <w:r>
        <w:rPr>
          <w:lang w:eastAsia="en-GB"/>
        </w:rPr>
        <w:lastRenderedPageBreak/>
        <w:t>Populations</w:t>
      </w:r>
      <w:bookmarkEnd w:id="70"/>
      <w:bookmarkEnd w:id="71"/>
    </w:p>
    <w:p w14:paraId="5DB89BDF" w14:textId="77777777" w:rsidR="00D779E9" w:rsidRDefault="00D779E9" w:rsidP="00CA77D1">
      <w:pPr>
        <w:rPr>
          <w:lang w:eastAsia="en-GB"/>
        </w:rPr>
      </w:pPr>
    </w:p>
    <w:p w14:paraId="5DB89BE1" w14:textId="6C55F9BD" w:rsidR="00CA77D1" w:rsidRPr="0005628D" w:rsidRDefault="0095482D" w:rsidP="00AA7F53">
      <w:pPr>
        <w:pStyle w:val="Heading4"/>
        <w:numPr>
          <w:ilvl w:val="0"/>
          <w:numId w:val="10"/>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07372BFC" w:rsidR="00CA77D1" w:rsidRDefault="007773D9"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AA7F53">
      <w:pPr>
        <w:pStyle w:val="Heading4"/>
        <w:numPr>
          <w:ilvl w:val="0"/>
          <w:numId w:val="10"/>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337BFFB8" w:rsidR="00CA77D1" w:rsidRPr="00F93414" w:rsidRDefault="007773D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72"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AA7F53">
      <w:pPr>
        <w:pStyle w:val="Heading3"/>
        <w:numPr>
          <w:ilvl w:val="0"/>
          <w:numId w:val="6"/>
        </w:numPr>
        <w:ind w:left="851" w:hanging="851"/>
      </w:pPr>
      <w:bookmarkStart w:id="73" w:name="_Toc127870469"/>
      <w:r>
        <w:lastRenderedPageBreak/>
        <w:t>Clinical</w:t>
      </w:r>
      <w:r w:rsidR="005D4E6A">
        <w:t xml:space="preserve"> </w:t>
      </w:r>
      <w:r w:rsidR="00BE6B5C">
        <w:t>c</w:t>
      </w:r>
      <w:r w:rsidR="005D4E6A">
        <w:t xml:space="preserve">ode </w:t>
      </w:r>
      <w:r w:rsidR="00BE6B5C">
        <w:t>c</w:t>
      </w:r>
      <w:r w:rsidR="005D4E6A">
        <w:t>lusters</w:t>
      </w:r>
      <w:bookmarkEnd w:id="72"/>
      <w:bookmarkEnd w:id="73"/>
    </w:p>
    <w:p w14:paraId="57B084E0" w14:textId="77777777" w:rsidR="005D4E6A" w:rsidRPr="00E83F01" w:rsidRDefault="005D4E6A" w:rsidP="005D4E6A"/>
    <w:p w14:paraId="29E6631D" w14:textId="1038295B"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A24506">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2650" w:type="dxa"/>
        <w:tblInd w:w="108" w:type="dxa"/>
        <w:tblCellMar>
          <w:top w:w="85" w:type="dxa"/>
          <w:bottom w:w="85" w:type="dxa"/>
        </w:tblCellMar>
        <w:tblLook w:val="04A0" w:firstRow="1" w:lastRow="0" w:firstColumn="1" w:lastColumn="0" w:noHBand="0" w:noVBand="1"/>
      </w:tblPr>
      <w:tblGrid>
        <w:gridCol w:w="3455"/>
        <w:gridCol w:w="5918"/>
        <w:gridCol w:w="3277"/>
      </w:tblGrid>
      <w:tr w:rsidR="00567D55" w:rsidRPr="00B32504" w14:paraId="0AE715EC" w14:textId="77777777" w:rsidTr="00302BD8">
        <w:trPr>
          <w:cantSplit/>
          <w:trHeight w:val="227"/>
          <w:tblHeader/>
        </w:trPr>
        <w:tc>
          <w:tcPr>
            <w:tcW w:w="3455" w:type="dxa"/>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918" w:type="dxa"/>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3277" w:type="dxa"/>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567D55" w:rsidRPr="00B32504" w14:paraId="2B7B1888" w14:textId="77777777" w:rsidTr="00232666">
        <w:trPr>
          <w:cantSplit/>
          <w:trHeight w:val="340"/>
        </w:trPr>
        <w:tc>
          <w:tcPr>
            <w:tcW w:w="3455" w:type="dxa"/>
            <w:shd w:val="clear" w:color="auto" w:fill="auto"/>
            <w:vAlign w:val="center"/>
          </w:tcPr>
          <w:p w14:paraId="29E85635" w14:textId="17DA075F" w:rsidR="006600B0" w:rsidRPr="00990E9A" w:rsidRDefault="006600B0" w:rsidP="006600B0">
            <w:pPr>
              <w:pStyle w:val="Heading5"/>
              <w:keepNext w:val="0"/>
              <w:rPr>
                <w:rFonts w:cs="Arial"/>
                <w:b w:val="0"/>
                <w:bCs/>
                <w:color w:val="auto"/>
                <w:szCs w:val="20"/>
                <w:lang w:eastAsia="en-GB"/>
              </w:rPr>
            </w:pPr>
            <w:bookmarkStart w:id="74" w:name="_ABPM_COD"/>
            <w:bookmarkStart w:id="75" w:name="CANSAFNET_COD"/>
            <w:bookmarkEnd w:id="74"/>
            <w:r w:rsidRPr="00990E9A">
              <w:rPr>
                <w:rFonts w:cs="Arial"/>
                <w:b w:val="0"/>
                <w:bCs/>
                <w:color w:val="000000"/>
                <w:szCs w:val="20"/>
              </w:rPr>
              <w:t>CANSAFNET_COD</w:t>
            </w:r>
            <w:bookmarkEnd w:id="75"/>
          </w:p>
        </w:tc>
        <w:tc>
          <w:tcPr>
            <w:tcW w:w="5918" w:type="dxa"/>
            <w:vAlign w:val="center"/>
          </w:tcPr>
          <w:p w14:paraId="513FE9B2" w14:textId="344D1EA9" w:rsidR="006600B0" w:rsidRPr="00990E9A" w:rsidRDefault="006600B0" w:rsidP="006600B0">
            <w:pPr>
              <w:ind w:right="34"/>
              <w:rPr>
                <w:rFonts w:cs="Arial"/>
                <w:bCs/>
                <w:szCs w:val="20"/>
                <w:lang w:eastAsia="en-GB"/>
              </w:rPr>
            </w:pPr>
            <w:r w:rsidRPr="00990E9A">
              <w:rPr>
                <w:rFonts w:cs="Arial"/>
                <w:bCs/>
                <w:color w:val="000000"/>
              </w:rPr>
              <w:t xml:space="preserve">Cancer safety netting </w:t>
            </w:r>
            <w:r w:rsidRPr="00990E9A">
              <w:rPr>
                <w:bCs/>
                <w:szCs w:val="20"/>
              </w:rPr>
              <w:t>codes</w:t>
            </w:r>
          </w:p>
        </w:tc>
        <w:tc>
          <w:tcPr>
            <w:tcW w:w="3277" w:type="dxa"/>
            <w:tcBorders>
              <w:right w:val="single" w:sz="4" w:space="0" w:color="auto"/>
            </w:tcBorders>
            <w:vAlign w:val="center"/>
          </w:tcPr>
          <w:p w14:paraId="1BF54595" w14:textId="0D9E01C7" w:rsidR="006600B0" w:rsidRPr="00990E9A" w:rsidRDefault="006600B0" w:rsidP="006600B0">
            <w:pPr>
              <w:ind w:right="67"/>
              <w:rPr>
                <w:rFonts w:cs="Arial"/>
                <w:bCs/>
                <w:szCs w:val="20"/>
              </w:rPr>
            </w:pPr>
            <w:r w:rsidRPr="00990E9A">
              <w:rPr>
                <w:rFonts w:cs="Arial"/>
                <w:bCs/>
                <w:szCs w:val="20"/>
              </w:rPr>
              <w:t>^999021771000230109</w:t>
            </w:r>
          </w:p>
        </w:tc>
      </w:tr>
      <w:tr w:rsidR="00567D55" w:rsidRPr="00B32504" w14:paraId="20A1E7C6" w14:textId="77777777" w:rsidTr="00232666">
        <w:trPr>
          <w:cantSplit/>
          <w:trHeight w:val="340"/>
        </w:trPr>
        <w:tc>
          <w:tcPr>
            <w:tcW w:w="3455" w:type="dxa"/>
            <w:shd w:val="clear" w:color="auto" w:fill="auto"/>
            <w:vAlign w:val="center"/>
          </w:tcPr>
          <w:p w14:paraId="7304E5C3" w14:textId="48901F20" w:rsidR="00402AA3" w:rsidRPr="00781AE3" w:rsidRDefault="00402AA3" w:rsidP="00402AA3">
            <w:pPr>
              <w:pStyle w:val="Heading5"/>
              <w:keepNext w:val="0"/>
              <w:rPr>
                <w:b w:val="0"/>
                <w:bCs/>
                <w:color w:val="auto"/>
              </w:rPr>
            </w:pPr>
            <w:bookmarkStart w:id="76" w:name="_FRAILSCORE_COD"/>
            <w:bookmarkStart w:id="77" w:name="_FEV1FVC_COD"/>
            <w:bookmarkStart w:id="78" w:name="_FEV1FVCL70_COD"/>
            <w:bookmarkStart w:id="79" w:name="_FF_COD"/>
            <w:bookmarkStart w:id="80" w:name="FTCANREF_COD"/>
            <w:bookmarkEnd w:id="76"/>
            <w:bookmarkEnd w:id="77"/>
            <w:bookmarkEnd w:id="78"/>
            <w:bookmarkEnd w:id="79"/>
            <w:r w:rsidRPr="00781AE3">
              <w:rPr>
                <w:b w:val="0"/>
                <w:bCs/>
                <w:color w:val="auto"/>
              </w:rPr>
              <w:t>FTCANREF_COD</w:t>
            </w:r>
            <w:bookmarkEnd w:id="80"/>
          </w:p>
        </w:tc>
        <w:tc>
          <w:tcPr>
            <w:tcW w:w="5918" w:type="dxa"/>
            <w:shd w:val="clear" w:color="auto" w:fill="auto"/>
            <w:vAlign w:val="center"/>
          </w:tcPr>
          <w:p w14:paraId="1DEF695F" w14:textId="6EE0C604" w:rsidR="00402AA3" w:rsidRPr="00781AE3" w:rsidRDefault="00402AA3" w:rsidP="00402AA3">
            <w:pPr>
              <w:ind w:right="34"/>
              <w:rPr>
                <w:rFonts w:cs="Arial"/>
                <w:bCs/>
                <w:szCs w:val="20"/>
              </w:rPr>
            </w:pPr>
            <w:r w:rsidRPr="00781AE3">
              <w:rPr>
                <w:bCs/>
              </w:rPr>
              <w:t xml:space="preserve">Fast track cancer referral </w:t>
            </w:r>
            <w:r w:rsidRPr="00781AE3">
              <w:rPr>
                <w:bCs/>
                <w:szCs w:val="20"/>
              </w:rPr>
              <w:t>codes</w:t>
            </w:r>
          </w:p>
        </w:tc>
        <w:tc>
          <w:tcPr>
            <w:tcW w:w="3277" w:type="dxa"/>
            <w:tcBorders>
              <w:right w:val="single" w:sz="4" w:space="0" w:color="auto"/>
            </w:tcBorders>
            <w:shd w:val="clear" w:color="auto" w:fill="auto"/>
            <w:vAlign w:val="center"/>
          </w:tcPr>
          <w:p w14:paraId="04AA1AFC" w14:textId="40196DCE" w:rsidR="00402AA3" w:rsidRPr="00781AE3" w:rsidRDefault="00402AA3" w:rsidP="00402AA3">
            <w:pPr>
              <w:ind w:right="67"/>
              <w:rPr>
                <w:rFonts w:cs="Arial"/>
                <w:bCs/>
                <w:szCs w:val="20"/>
              </w:rPr>
            </w:pPr>
            <w:r w:rsidRPr="00781AE3">
              <w:rPr>
                <w:rFonts w:cs="Arial"/>
                <w:bCs/>
                <w:szCs w:val="20"/>
              </w:rPr>
              <w:t>^999022491000230109</w:t>
            </w:r>
          </w:p>
        </w:tc>
      </w:tr>
      <w:tr w:rsidR="00CC0BE4" w:rsidRPr="00B32504" w14:paraId="345ED833" w14:textId="77777777" w:rsidTr="00302BD8">
        <w:trPr>
          <w:cantSplit/>
          <w:trHeight w:val="243"/>
        </w:trPr>
        <w:tc>
          <w:tcPr>
            <w:tcW w:w="12650" w:type="dxa"/>
            <w:gridSpan w:val="3"/>
            <w:tcBorders>
              <w:right w:val="single" w:sz="4" w:space="0" w:color="auto"/>
            </w:tcBorders>
            <w:vAlign w:val="center"/>
          </w:tcPr>
          <w:p w14:paraId="0A02D95A" w14:textId="39B8DE17" w:rsidR="00CC0BE4" w:rsidRDefault="00CC0BE4" w:rsidP="00CC0BE4">
            <w:pPr>
              <w:ind w:right="67"/>
              <w:rPr>
                <w:rFonts w:cs="Arial"/>
                <w:szCs w:val="20"/>
              </w:rPr>
            </w:pPr>
            <w:bookmarkStart w:id="81" w:name="_GABADRUGS_COD"/>
            <w:bookmarkStart w:id="82" w:name="_TIA_COD"/>
            <w:bookmarkEnd w:id="81"/>
            <w:bookmarkEnd w:id="82"/>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83" w:name="_Toc427937287"/>
      <w:r>
        <w:rPr>
          <w:lang w:eastAsia="en-GB"/>
        </w:rPr>
        <w:br w:type="page"/>
      </w:r>
    </w:p>
    <w:p w14:paraId="5DB89C3D" w14:textId="1317AC53" w:rsidR="00C1377A" w:rsidRPr="00F407C5" w:rsidRDefault="00C1377A" w:rsidP="00AA7F53">
      <w:pPr>
        <w:pStyle w:val="Heading3"/>
        <w:numPr>
          <w:ilvl w:val="0"/>
          <w:numId w:val="6"/>
        </w:numPr>
        <w:ind w:hanging="720"/>
        <w:rPr>
          <w:u w:val="single"/>
          <w:lang w:eastAsia="en-GB"/>
        </w:rPr>
      </w:pPr>
      <w:bookmarkStart w:id="84" w:name="_Toc127870470"/>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46"/>
      <w:bookmarkEnd w:id="83"/>
      <w:bookmarkEnd w:id="84"/>
    </w:p>
    <w:p w14:paraId="5DB89C3E" w14:textId="21F1B1E6" w:rsidR="007A21A3" w:rsidRDefault="00E916F3" w:rsidP="00E916F3">
      <w:r w:rsidRPr="00E916F3">
        <w:rPr>
          <w:szCs w:val="20"/>
        </w:rPr>
        <w:t xml:space="preserve">   </w:t>
      </w:r>
    </w:p>
    <w:tbl>
      <w:tblPr>
        <w:tblW w:w="12474" w:type="dxa"/>
        <w:tblInd w:w="108" w:type="dxa"/>
        <w:tblLayout w:type="fixed"/>
        <w:tblCellMar>
          <w:top w:w="85" w:type="dxa"/>
          <w:bottom w:w="85" w:type="dxa"/>
        </w:tblCellMar>
        <w:tblLook w:val="04A0" w:firstRow="1" w:lastRow="0" w:firstColumn="1" w:lastColumn="0" w:noHBand="0" w:noVBand="1"/>
      </w:tblPr>
      <w:tblGrid>
        <w:gridCol w:w="1133"/>
        <w:gridCol w:w="2412"/>
        <w:gridCol w:w="2268"/>
        <w:gridCol w:w="2552"/>
        <w:gridCol w:w="4109"/>
      </w:tblGrid>
      <w:tr w:rsidR="00FC52BB" w:rsidRPr="000C07C2" w14:paraId="5DB89C44" w14:textId="77777777" w:rsidTr="006B362B">
        <w:trPr>
          <w:cantSplit/>
          <w:trHeight w:val="454"/>
          <w:tblHeader/>
        </w:trPr>
        <w:tc>
          <w:tcPr>
            <w:tcW w:w="11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1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25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1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6B362B" w:rsidRPr="000C07C2" w14:paraId="5DB89C4A"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6B362B" w:rsidRPr="000C07C2" w14:paraId="5DB89C50"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85" w:name="_REG_DAT"/>
            <w:bookmarkEnd w:id="85"/>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6B362B" w:rsidRPr="000C07C2" w14:paraId="5DB89C5C"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86" w:name="_DEREG_DAT"/>
            <w:bookmarkEnd w:id="86"/>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6B362B" w:rsidRPr="000C07C2" w14:paraId="20C2F958" w14:textId="77777777" w:rsidTr="00232666">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6E3DA"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21FEBDA" w14:textId="39E95740" w:rsidR="009A5320" w:rsidRPr="00DD566D" w:rsidRDefault="009A5320" w:rsidP="009A5320">
            <w:pPr>
              <w:pStyle w:val="Heading5"/>
              <w:keepNext w:val="0"/>
              <w:rPr>
                <w:b w:val="0"/>
                <w:color w:val="auto"/>
              </w:rPr>
            </w:pPr>
            <w:bookmarkStart w:id="87" w:name="_FTCANREF_DAT"/>
            <w:bookmarkEnd w:id="87"/>
            <w:r>
              <w:rPr>
                <w:b w:val="0"/>
                <w:color w:val="auto"/>
              </w:rPr>
              <w:t>FTCANREF_DAT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A7D2E0" w14:textId="47C50E56" w:rsidR="009A5320" w:rsidRDefault="00000000" w:rsidP="009A5320">
            <w:hyperlink w:anchor="FTCANREF_COD" w:history="1">
              <w:r w:rsidR="009A5320" w:rsidRPr="00D67D7E">
                <w:rPr>
                  <w:rStyle w:val="Hyperlink"/>
                </w:rPr>
                <w:t>FTCANREF_COD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C3DC25" w14:textId="77777777" w:rsidR="009A5320" w:rsidRDefault="009A5320" w:rsidP="009A5320">
            <w:r>
              <w:rPr>
                <w:rFonts w:cs="Arial"/>
                <w:color w:val="000000"/>
                <w:szCs w:val="20"/>
                <w:lang w:eastAsia="en-GB"/>
              </w:rPr>
              <w:t xml:space="preserve">Latest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QSSD</w:t>
              </w:r>
            </w:hyperlink>
            <w:r>
              <w:t xml:space="preserve"> </w:t>
            </w:r>
          </w:p>
          <w:p w14:paraId="6A51BC8E" w14:textId="0DE16EA8" w:rsidR="009A5320" w:rsidRPr="00DD566D" w:rsidRDefault="009A5320" w:rsidP="009A5320">
            <w:pPr>
              <w:rPr>
                <w:rFonts w:cs="Arial"/>
                <w:color w:val="000000"/>
                <w:szCs w:val="20"/>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BB83FA" w14:textId="1C5ED636" w:rsidR="009A5320" w:rsidRDefault="009A5320" w:rsidP="009A5320">
            <w:pPr>
              <w:rPr>
                <w:rFonts w:cs="Arial"/>
                <w:i/>
                <w:color w:val="000000"/>
                <w:szCs w:val="20"/>
                <w:lang w:eastAsia="en-GB"/>
              </w:rPr>
            </w:pPr>
            <w:r w:rsidRPr="00554C8B">
              <w:rPr>
                <w:rFonts w:cs="Arial"/>
                <w:i/>
                <w:iCs/>
                <w:color w:val="000000"/>
                <w:szCs w:val="20"/>
                <w:lang w:eastAsia="en-GB"/>
              </w:rPr>
              <w:t xml:space="preserve">The most recent date of a </w:t>
            </w:r>
            <w:proofErr w:type="gramStart"/>
            <w:r w:rsidRPr="00554C8B">
              <w:rPr>
                <w:rFonts w:cs="Arial"/>
                <w:i/>
                <w:iCs/>
                <w:color w:val="000000"/>
                <w:szCs w:val="20"/>
                <w:lang w:eastAsia="en-GB"/>
              </w:rPr>
              <w:t>fast track</w:t>
            </w:r>
            <w:proofErr w:type="gramEnd"/>
            <w:r w:rsidRPr="00554C8B">
              <w:rPr>
                <w:rFonts w:cs="Arial"/>
                <w:i/>
                <w:iCs/>
                <w:color w:val="000000"/>
                <w:szCs w:val="20"/>
                <w:lang w:eastAsia="en-GB"/>
              </w:rPr>
              <w:t xml:space="preserve"> cancer referral,</w:t>
            </w:r>
            <w:r>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r>
              <w:rPr>
                <w:rFonts w:cs="Arial"/>
                <w:i/>
                <w:iCs/>
                <w:color w:val="000000"/>
                <w:szCs w:val="20"/>
                <w:lang w:eastAsia="en-GB"/>
              </w:rPr>
              <w:t>.</w:t>
            </w:r>
          </w:p>
        </w:tc>
      </w:tr>
      <w:tr w:rsidR="006B362B" w:rsidRPr="000C07C2" w14:paraId="3C4F6C68" w14:textId="77777777" w:rsidTr="00232666">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E4718B"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0E4D3C3" w14:textId="7D4C8B6A" w:rsidR="009A5320" w:rsidRPr="00DD566D" w:rsidRDefault="009A5320" w:rsidP="009A5320">
            <w:pPr>
              <w:pStyle w:val="Heading5"/>
              <w:keepNext w:val="0"/>
              <w:rPr>
                <w:b w:val="0"/>
                <w:color w:val="auto"/>
              </w:rPr>
            </w:pPr>
            <w:bookmarkStart w:id="88" w:name="_CANSAFNET_DAT"/>
            <w:bookmarkEnd w:id="88"/>
            <w:r w:rsidRPr="0029568A">
              <w:rPr>
                <w:b w:val="0"/>
                <w:color w:val="auto"/>
              </w:rPr>
              <w:t>CANSAFNET_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CB9D5" w14:textId="7C8D4B61" w:rsidR="009A5320" w:rsidRDefault="00000000" w:rsidP="009A5320">
            <w:hyperlink w:anchor="CANSAFNET_COD" w:history="1">
              <w:r w:rsidR="009A5320" w:rsidRPr="0029568A">
                <w:rPr>
                  <w:rStyle w:val="Hyperlink"/>
                  <w:rFonts w:cs="Arial"/>
                  <w:szCs w:val="20"/>
                </w:rPr>
                <w:t>CANSAFNET_COD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91BB67" w14:textId="7FC8CA68" w:rsidR="009A5320" w:rsidRDefault="009A5320" w:rsidP="009A5320">
            <w:r>
              <w:rPr>
                <w:rFonts w:cs="Arial"/>
                <w:szCs w:val="20"/>
              </w:rPr>
              <w:t xml:space="preserve">Latest &gt;= </w:t>
            </w:r>
            <w:hyperlink w:anchor="_FTCANREF_DAT" w:history="1">
              <w:r w:rsidRPr="00D67D7E">
                <w:rPr>
                  <w:rStyle w:val="Hyperlink"/>
                </w:rPr>
                <w:t>FTCANRE</w:t>
              </w:r>
              <w:bookmarkStart w:id="89" w:name="_Hlt66697685"/>
              <w:r w:rsidRPr="00D67D7E">
                <w:rPr>
                  <w:rStyle w:val="Hyperlink"/>
                </w:rPr>
                <w:t>F</w:t>
              </w:r>
              <w:bookmarkEnd w:id="89"/>
              <w:r w:rsidRPr="00D67D7E">
                <w:rPr>
                  <w:rStyle w:val="Hyperlink"/>
                </w:rPr>
                <w:t>_DAT</w:t>
              </w:r>
            </w:hyperlink>
            <w:r>
              <w:t xml:space="preserve"> AND &lt;= (</w:t>
            </w:r>
            <w:hyperlink w:anchor="_FTCANREF_DAT" w:history="1">
              <w:r w:rsidRPr="00D67D7E">
                <w:rPr>
                  <w:rStyle w:val="Hyperlink"/>
                </w:rPr>
                <w:t>FTCANREF_DAT</w:t>
              </w:r>
            </w:hyperlink>
            <w:r>
              <w:t xml:space="preserve"> + 3 days)</w:t>
            </w:r>
          </w:p>
          <w:p w14:paraId="18CF3F4E" w14:textId="77777777" w:rsidR="009A5320" w:rsidRDefault="009A5320" w:rsidP="009A5320">
            <w:r>
              <w:t xml:space="preserve">AND &gt;= </w:t>
            </w:r>
            <w:hyperlink w:anchor="_QSSD" w:history="1">
              <w:r w:rsidRPr="006C3A8F">
                <w:rPr>
                  <w:rStyle w:val="Hyperlink"/>
                  <w:rFonts w:cs="Arial"/>
                  <w:szCs w:val="20"/>
                  <w:lang w:eastAsia="en-GB"/>
                </w:rPr>
                <w:t>QSSD</w:t>
              </w:r>
            </w:hyperlink>
          </w:p>
          <w:p w14:paraId="0891D9A1" w14:textId="61BC417D" w:rsidR="009A5320" w:rsidRPr="00DD566D" w:rsidRDefault="009A5320" w:rsidP="009A5320">
            <w:pPr>
              <w:rPr>
                <w:rFonts w:cs="Arial"/>
                <w:color w:val="000000"/>
                <w:szCs w:val="20"/>
                <w:lang w:eastAsia="en-GB"/>
              </w:rPr>
            </w:pPr>
            <w:r>
              <w:t xml:space="preserve">AND </w:t>
            </w:r>
            <w:r w:rsidRPr="000C07C2">
              <w:rPr>
                <w:rFonts w:cs="Arial"/>
                <w:color w:val="000000"/>
                <w:szCs w:val="20"/>
                <w:lang w:eastAsia="en-GB"/>
              </w:rPr>
              <w:t xml:space="preserve">&lt;=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56A045" w14:textId="310A9B7C" w:rsidR="009A5320" w:rsidRDefault="009A5320" w:rsidP="009A5320">
            <w:pPr>
              <w:rPr>
                <w:rFonts w:cs="Arial"/>
                <w:i/>
                <w:color w:val="000000"/>
                <w:szCs w:val="20"/>
                <w:lang w:eastAsia="en-GB"/>
              </w:rPr>
            </w:pPr>
            <w:r w:rsidRPr="00554C8B">
              <w:rPr>
                <w:rFonts w:cs="Arial"/>
                <w:i/>
                <w:iCs/>
                <w:color w:val="000000"/>
                <w:szCs w:val="20"/>
                <w:lang w:eastAsia="en-GB"/>
              </w:rPr>
              <w:t xml:space="preserve">The most recent date of cancer safety netting, where this was either on the same day or up to 3 days after the most recent </w:t>
            </w:r>
            <w:r>
              <w:rPr>
                <w:rFonts w:cs="Arial"/>
                <w:i/>
                <w:iCs/>
                <w:color w:val="000000"/>
                <w:szCs w:val="20"/>
                <w:lang w:eastAsia="en-GB"/>
              </w:rPr>
              <w:t xml:space="preserve">fast track </w:t>
            </w:r>
            <w:r w:rsidRPr="00554C8B">
              <w:rPr>
                <w:rFonts w:cs="Arial"/>
                <w:i/>
                <w:iCs/>
                <w:color w:val="000000"/>
                <w:szCs w:val="20"/>
                <w:lang w:eastAsia="en-GB"/>
              </w:rPr>
              <w:t>cancer referral, from the start of the quality service start date</w:t>
            </w:r>
            <w:r w:rsidR="009269E5">
              <w:rPr>
                <w:rFonts w:cs="Arial"/>
                <w:i/>
                <w:iCs/>
                <w:color w:val="000000"/>
                <w:szCs w:val="20"/>
                <w:lang w:eastAsia="en-GB"/>
              </w:rPr>
              <w:t xml:space="preserve"> and</w:t>
            </w:r>
            <w:r w:rsidRPr="00554C8B">
              <w:rPr>
                <w:rFonts w:cs="Arial"/>
                <w:i/>
                <w:iCs/>
                <w:color w:val="000000"/>
                <w:szCs w:val="20"/>
                <w:lang w:eastAsia="en-GB"/>
              </w:rPr>
              <w:t xml:space="preserve"> up to and including the </w:t>
            </w:r>
            <w:r>
              <w:rPr>
                <w:rFonts w:cs="Arial"/>
                <w:i/>
                <w:iCs/>
                <w:color w:val="000000"/>
                <w:szCs w:val="20"/>
                <w:lang w:eastAsia="en-GB"/>
              </w:rPr>
              <w:t>achievement date</w:t>
            </w:r>
            <w:r w:rsidRPr="00554C8B">
              <w:rPr>
                <w:rFonts w:cs="Arial"/>
                <w:i/>
                <w:iCs/>
                <w:color w:val="000000"/>
                <w:szCs w:val="20"/>
                <w:lang w:eastAsia="en-GB"/>
              </w:rPr>
              <w:t>.</w:t>
            </w:r>
          </w:p>
        </w:tc>
      </w:tr>
      <w:tr w:rsidR="00195506" w:rsidRPr="000C07C2" w14:paraId="038A0701" w14:textId="77777777" w:rsidTr="006B362B">
        <w:trPr>
          <w:cantSplit/>
          <w:trHeight w:val="28"/>
        </w:trPr>
        <w:tc>
          <w:tcPr>
            <w:tcW w:w="1247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195506" w:rsidRPr="000C07C2" w:rsidRDefault="00195506" w:rsidP="00195506">
            <w:pPr>
              <w:rPr>
                <w:rFonts w:cs="Arial"/>
                <w:i/>
                <w:iCs/>
                <w:color w:val="000000"/>
                <w:szCs w:val="20"/>
                <w:lang w:eastAsia="en-GB"/>
              </w:rPr>
            </w:pPr>
            <w:bookmarkStart w:id="90" w:name="_ETHPATWG_DAT"/>
            <w:bookmarkStart w:id="91" w:name="_ETHPATWG_DATETHNIC"/>
            <w:bookmarkEnd w:id="90"/>
            <w:bookmarkEnd w:id="91"/>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92" w:name="_4._Outputs"/>
      <w:bookmarkStart w:id="93" w:name="_Toc422986668"/>
      <w:bookmarkStart w:id="94" w:name="_Toc127870471"/>
      <w:bookmarkEnd w:id="92"/>
      <w:r w:rsidRPr="00DF1BD4">
        <w:lastRenderedPageBreak/>
        <w:t>4</w:t>
      </w:r>
      <w:bookmarkEnd w:id="93"/>
      <w:r w:rsidR="00432D5A" w:rsidRPr="00DF1BD4">
        <w:t>. Outputs</w:t>
      </w:r>
      <w:bookmarkEnd w:id="94"/>
    </w:p>
    <w:p w14:paraId="5DB89CA8" w14:textId="77777777" w:rsidR="004C0738" w:rsidRPr="00E40594" w:rsidRDefault="004C0738" w:rsidP="004C0738"/>
    <w:p w14:paraId="5DB89CA9" w14:textId="7D011057" w:rsidR="00906AA3" w:rsidRDefault="00906AA3" w:rsidP="00AA7F53">
      <w:pPr>
        <w:pStyle w:val="Heading2"/>
        <w:numPr>
          <w:ilvl w:val="0"/>
          <w:numId w:val="8"/>
        </w:numPr>
        <w:ind w:left="851" w:hanging="851"/>
        <w:rPr>
          <w:szCs w:val="35"/>
        </w:rPr>
      </w:pPr>
      <w:bookmarkStart w:id="95" w:name="_Toc422986673"/>
      <w:bookmarkStart w:id="96" w:name="_Toc427937288"/>
      <w:bookmarkStart w:id="97" w:name="_Toc127870472"/>
      <w:r w:rsidRPr="00F407C5">
        <w:rPr>
          <w:szCs w:val="35"/>
        </w:rPr>
        <w:t>Indicator(s)</w:t>
      </w:r>
      <w:bookmarkEnd w:id="95"/>
      <w:bookmarkEnd w:id="96"/>
      <w:bookmarkEnd w:id="97"/>
    </w:p>
    <w:p w14:paraId="2CDCE127" w14:textId="3B2D8E2E" w:rsidR="0081374F" w:rsidRDefault="0081374F"/>
    <w:p w14:paraId="5DB44ACF" w14:textId="77777777" w:rsidR="00CF3058" w:rsidRDefault="00CF3058"/>
    <w:p w14:paraId="599397BB" w14:textId="3CD9A22E" w:rsidR="0081374F" w:rsidRDefault="0081374F" w:rsidP="00423BF5">
      <w:pPr>
        <w:pStyle w:val="Heading3"/>
      </w:pPr>
      <w:bookmarkStart w:id="98" w:name="_Toc69715558"/>
      <w:bookmarkStart w:id="99" w:name="_Toc127870473"/>
      <w:r>
        <w:t>4.1.1</w:t>
      </w:r>
      <w:r>
        <w:tab/>
        <w:t xml:space="preserve"> Payment Indicators</w:t>
      </w:r>
      <w:bookmarkEnd w:id="98"/>
      <w:bookmarkEnd w:id="99"/>
    </w:p>
    <w:p w14:paraId="042F940F" w14:textId="5D1071AA" w:rsidR="002C7C65" w:rsidRDefault="002C7C65" w:rsidP="002C7C65"/>
    <w:sdt>
      <w:sdtPr>
        <w:rPr>
          <w:sz w:val="24"/>
          <w:szCs w:val="24"/>
        </w:rPr>
        <w:id w:val="-1811246004"/>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47EF19BC" w14:textId="491B92F6" w:rsidR="00F72A03" w:rsidRPr="0067467E" w:rsidRDefault="00F72A03" w:rsidP="00F72A03">
          <w:pPr>
            <w:pStyle w:val="CommentText"/>
            <w:rPr>
              <w:sz w:val="24"/>
              <w:szCs w:val="24"/>
            </w:rPr>
          </w:pPr>
          <w:r>
            <w:rPr>
              <w:sz w:val="24"/>
              <w:szCs w:val="24"/>
            </w:rPr>
            <w:t>N/A - there are no payment indicators for this service.</w:t>
          </w:r>
        </w:p>
      </w:sdtContent>
    </w:sdt>
    <w:p w14:paraId="5AE5713B" w14:textId="2F35C28B" w:rsidR="002C7C65" w:rsidRDefault="002C7C65" w:rsidP="002C7C65"/>
    <w:p w14:paraId="3C752DBB" w14:textId="2D1276D9" w:rsidR="00F72A03" w:rsidRDefault="00F72A03">
      <w:r>
        <w:br w:type="page"/>
      </w:r>
    </w:p>
    <w:p w14:paraId="7C859B23" w14:textId="2C9D9231" w:rsidR="002C7C65" w:rsidRDefault="002C7C65" w:rsidP="002C7C65"/>
    <w:p w14:paraId="36520D27" w14:textId="1C313F1B" w:rsidR="002C7C65" w:rsidRDefault="002C7C65" w:rsidP="002C7C65">
      <w:pPr>
        <w:pStyle w:val="Heading3"/>
      </w:pPr>
      <w:bookmarkStart w:id="100" w:name="_Toc127870474"/>
      <w:r>
        <w:t>4.1.</w:t>
      </w:r>
      <w:r w:rsidR="004F172E">
        <w:t>2</w:t>
      </w:r>
      <w:r>
        <w:tab/>
        <w:t xml:space="preserve"> Management Information Indicators</w:t>
      </w:r>
      <w:bookmarkEnd w:id="100"/>
    </w:p>
    <w:p w14:paraId="6CCA2B89" w14:textId="5A91C38F" w:rsidR="00B14F39" w:rsidRDefault="00B14F39" w:rsidP="00B14F39">
      <w:pPr>
        <w:rPr>
          <w:rFonts w:cs="Arial"/>
          <w:b/>
          <w:szCs w:val="20"/>
        </w:rPr>
      </w:pPr>
    </w:p>
    <w:tbl>
      <w:tblPr>
        <w:tblStyle w:val="TableGrid"/>
        <w:tblW w:w="14602" w:type="dxa"/>
        <w:tblLook w:val="04A0" w:firstRow="1" w:lastRow="0" w:firstColumn="1" w:lastColumn="0" w:noHBand="0" w:noVBand="1"/>
      </w:tblPr>
      <w:tblGrid>
        <w:gridCol w:w="1537"/>
        <w:gridCol w:w="9016"/>
        <w:gridCol w:w="2483"/>
        <w:gridCol w:w="783"/>
        <w:gridCol w:w="783"/>
      </w:tblGrid>
      <w:tr w:rsidR="00120398" w14:paraId="2E93FADD" w14:textId="77777777" w:rsidTr="003920A0">
        <w:trPr>
          <w:trHeight w:val="248"/>
        </w:trPr>
        <w:tc>
          <w:tcPr>
            <w:tcW w:w="1537" w:type="dxa"/>
            <w:shd w:val="clear" w:color="auto" w:fill="005EB8"/>
            <w:tcMar>
              <w:top w:w="57" w:type="dxa"/>
              <w:bottom w:w="57" w:type="dxa"/>
            </w:tcMar>
            <w:vAlign w:val="center"/>
          </w:tcPr>
          <w:p w14:paraId="2DC5FF98" w14:textId="77777777" w:rsidR="00120398" w:rsidRPr="00F513D1" w:rsidRDefault="00120398" w:rsidP="00120398">
            <w:pPr>
              <w:rPr>
                <w:rFonts w:cs="Arial"/>
                <w:b/>
                <w:color w:val="FAFCFC" w:themeColor="background1"/>
              </w:rPr>
            </w:pPr>
            <w:r w:rsidRPr="00F513D1">
              <w:rPr>
                <w:rFonts w:cs="Arial"/>
                <w:b/>
                <w:color w:val="FAFCFC" w:themeColor="background1"/>
              </w:rPr>
              <w:t>Indicator ID</w:t>
            </w:r>
          </w:p>
        </w:tc>
        <w:tc>
          <w:tcPr>
            <w:tcW w:w="9016" w:type="dxa"/>
            <w:shd w:val="clear" w:color="auto" w:fill="005EB8"/>
            <w:tcMar>
              <w:top w:w="57" w:type="dxa"/>
              <w:bottom w:w="57" w:type="dxa"/>
            </w:tcMar>
            <w:vAlign w:val="center"/>
          </w:tcPr>
          <w:p w14:paraId="1FEB2D82"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83" w:type="dxa"/>
            <w:tcBorders>
              <w:right w:val="single" w:sz="4" w:space="0" w:color="auto"/>
            </w:tcBorders>
            <w:shd w:val="clear" w:color="auto" w:fill="005EB8"/>
            <w:tcMar>
              <w:top w:w="57" w:type="dxa"/>
              <w:bottom w:w="57" w:type="dxa"/>
            </w:tcMar>
            <w:vAlign w:val="center"/>
          </w:tcPr>
          <w:p w14:paraId="1C3D8C0D"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3" w:type="dxa"/>
            <w:tcBorders>
              <w:top w:val="single" w:sz="4" w:space="0" w:color="auto"/>
              <w:bottom w:val="single" w:sz="4" w:space="0" w:color="auto"/>
              <w:right w:val="single" w:sz="4" w:space="0" w:color="auto"/>
            </w:tcBorders>
            <w:shd w:val="clear" w:color="auto" w:fill="EFEDEF" w:themeFill="accent6" w:themeFillTint="33"/>
          </w:tcPr>
          <w:p w14:paraId="62B7AB2A" w14:textId="5509B9BF" w:rsidR="00120398" w:rsidRPr="00120398" w:rsidRDefault="00120398" w:rsidP="00120398">
            <w:pPr>
              <w:pStyle w:val="CommentText"/>
              <w:rPr>
                <w:rFonts w:cs="Arial"/>
                <w:color w:val="FAFCFC" w:themeColor="background1"/>
                <w:sz w:val="12"/>
                <w:szCs w:val="12"/>
              </w:rPr>
            </w:pPr>
            <w:r w:rsidRPr="00120398">
              <w:rPr>
                <w:rFonts w:cs="Arial"/>
                <w:color w:val="B0AAB0" w:themeColor="accent6"/>
                <w:sz w:val="12"/>
                <w:szCs w:val="12"/>
              </w:rPr>
              <w:t>GPSES use only: Version</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0328E91" w14:textId="1A50D8E0" w:rsidR="00120398" w:rsidRPr="00120398" w:rsidRDefault="00120398" w:rsidP="00120398">
            <w:pPr>
              <w:pStyle w:val="CommentText"/>
              <w:rPr>
                <w:rFonts w:cs="Arial"/>
                <w:color w:val="FAFCFC" w:themeColor="background1"/>
                <w:sz w:val="12"/>
                <w:szCs w:val="12"/>
              </w:rPr>
            </w:pPr>
            <w:r w:rsidRPr="00120398">
              <w:rPr>
                <w:rFonts w:cs="Arial"/>
                <w:color w:val="B0AAB0" w:themeColor="accent6"/>
                <w:sz w:val="12"/>
                <w:szCs w:val="12"/>
              </w:rPr>
              <w:t>Config Style</w:t>
            </w:r>
          </w:p>
        </w:tc>
      </w:tr>
      <w:bookmarkStart w:id="101" w:name="_Toc72238557"/>
      <w:bookmarkStart w:id="102" w:name="_Toc127870475"/>
      <w:tr w:rsidR="00120398" w14:paraId="3EEC9989" w14:textId="77777777" w:rsidTr="003920A0">
        <w:trPr>
          <w:trHeight w:val="496"/>
        </w:trPr>
        <w:tc>
          <w:tcPr>
            <w:tcW w:w="1537" w:type="dxa"/>
            <w:tcMar>
              <w:top w:w="57" w:type="dxa"/>
              <w:bottom w:w="57" w:type="dxa"/>
            </w:tcMar>
            <w:vAlign w:val="center"/>
          </w:tcPr>
          <w:p w14:paraId="7E0BADE0" w14:textId="7D8C1A21" w:rsidR="00120398" w:rsidRDefault="00000000" w:rsidP="00120398">
            <w:pPr>
              <w:pStyle w:val="Heading3"/>
              <w:rPr>
                <w:rFonts w:cs="Arial"/>
              </w:rPr>
            </w:pPr>
            <w:sdt>
              <w:sdtPr>
                <w:rPr>
                  <w:sz w:val="20"/>
                </w:rPr>
                <w:alias w:val="Category"/>
                <w:tag w:val=""/>
                <w:id w:val="1473643642"/>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w:t>
            </w:r>
            <w:r w:rsidR="00120398" w:rsidRPr="001875B5">
              <w:rPr>
                <w:sz w:val="20"/>
              </w:rPr>
              <w:t>0</w:t>
            </w:r>
            <w:r w:rsidR="00120398">
              <w:rPr>
                <w:sz w:val="20"/>
              </w:rPr>
              <w:t>23</w:t>
            </w:r>
            <w:bookmarkEnd w:id="101"/>
            <w:bookmarkEnd w:id="102"/>
          </w:p>
        </w:tc>
        <w:tc>
          <w:tcPr>
            <w:tcW w:w="9016" w:type="dxa"/>
            <w:tcMar>
              <w:top w:w="57" w:type="dxa"/>
              <w:bottom w:w="57" w:type="dxa"/>
            </w:tcMar>
            <w:vAlign w:val="center"/>
          </w:tcPr>
          <w:p w14:paraId="211A5E71" w14:textId="77777777" w:rsidR="00120398" w:rsidRPr="00524919" w:rsidRDefault="00120398" w:rsidP="00120398">
            <w:pPr>
              <w:rPr>
                <w:rFonts w:cs="Arial"/>
              </w:rPr>
            </w:pPr>
            <w:r w:rsidRPr="00F273A6">
              <w:rPr>
                <w:rFonts w:cs="Arial"/>
              </w:rPr>
              <w:t>Percentage of patients who were placed on an urgent referral pathway for suspected cancer</w:t>
            </w:r>
            <w:r>
              <w:rPr>
                <w:rFonts w:cs="Arial"/>
              </w:rPr>
              <w:t>.</w:t>
            </w:r>
          </w:p>
        </w:tc>
        <w:tc>
          <w:tcPr>
            <w:tcW w:w="2483" w:type="dxa"/>
            <w:tcBorders>
              <w:right w:val="single" w:sz="4" w:space="0" w:color="auto"/>
            </w:tcBorders>
            <w:tcMar>
              <w:top w:w="57" w:type="dxa"/>
              <w:bottom w:w="57" w:type="dxa"/>
            </w:tcMar>
            <w:vAlign w:val="center"/>
          </w:tcPr>
          <w:p w14:paraId="0BA5D677"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83" w:type="dxa"/>
            <w:tcBorders>
              <w:top w:val="single" w:sz="4" w:space="0" w:color="auto"/>
              <w:bottom w:val="single" w:sz="4" w:space="0" w:color="auto"/>
              <w:right w:val="single" w:sz="4" w:space="0" w:color="auto"/>
            </w:tcBorders>
            <w:shd w:val="clear" w:color="auto" w:fill="EFEDEF" w:themeFill="accent6" w:themeFillTint="33"/>
          </w:tcPr>
          <w:p w14:paraId="7B5B8934" w14:textId="2A9CC099" w:rsidR="00120398" w:rsidRPr="00120398" w:rsidRDefault="00120398" w:rsidP="00120398">
            <w:pPr>
              <w:rPr>
                <w:color w:val="FAFCFC" w:themeColor="background1"/>
                <w:sz w:val="12"/>
                <w:szCs w:val="12"/>
              </w:rPr>
            </w:pPr>
            <w:r w:rsidRPr="00120398">
              <w:rPr>
                <w:color w:val="B0AAB0" w:themeColor="accent6"/>
                <w:sz w:val="12"/>
                <w:szCs w:val="12"/>
              </w:rPr>
              <w:t>100</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215CA8" w14:textId="1DACD517" w:rsidR="00120398" w:rsidRPr="00120398" w:rsidRDefault="00B544B7" w:rsidP="00120398">
            <w:pPr>
              <w:rPr>
                <w:color w:val="FAFCFC" w:themeColor="background1"/>
                <w:sz w:val="12"/>
                <w:szCs w:val="12"/>
              </w:rPr>
            </w:pPr>
            <w:ins w:id="103" w:author="Catherine Sylvester" w:date="2021-12-03T11:37:00Z">
              <w:r w:rsidRPr="00B33D9F">
                <w:rPr>
                  <w:color w:val="B0AAB0" w:themeColor="accent6"/>
                  <w:sz w:val="12"/>
                  <w:szCs w:val="12"/>
                </w:rPr>
                <w:t>N</w:t>
              </w:r>
            </w:ins>
          </w:p>
        </w:tc>
      </w:tr>
    </w:tbl>
    <w:p w14:paraId="15CAE407" w14:textId="77777777" w:rsidR="00B14F39" w:rsidRDefault="00B14F39" w:rsidP="00B14F39">
      <w:pPr>
        <w:pStyle w:val="CommentText"/>
        <w:rPr>
          <w:rFonts w:cs="Arial"/>
          <w:sz w:val="24"/>
          <w:szCs w:val="24"/>
        </w:rPr>
      </w:pPr>
    </w:p>
    <w:customXmlInsRangeStart w:id="104" w:author="Ross Ambler" w:date="2022-01-18T11:11:00Z"/>
    <w:sdt>
      <w:sdtPr>
        <w:rPr>
          <w:rFonts w:cs="Arial"/>
          <w:sz w:val="24"/>
          <w:szCs w:val="24"/>
        </w:rPr>
        <w:alias w:val="Choose indicator type"/>
        <w:tag w:val="Choose indicator type"/>
        <w:id w:val="2015026890"/>
        <w:placeholder>
          <w:docPart w:val="1FF682CA726C4503B52D9338E17944B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104"/>
        <w:p w14:paraId="244F7934" w14:textId="30B39A24" w:rsidR="001F0138" w:rsidRPr="0067467E" w:rsidRDefault="001F0138" w:rsidP="001F0138">
          <w:pPr>
            <w:pStyle w:val="CommentText"/>
            <w:rPr>
              <w:ins w:id="105" w:author="Ross Ambler" w:date="2022-01-18T11:11:00Z"/>
              <w:rFonts w:cs="Arial"/>
              <w:sz w:val="24"/>
              <w:szCs w:val="24"/>
            </w:rPr>
          </w:pPr>
          <w:ins w:id="106" w:author="Ross Ambler" w:date="2022-01-18T11:11:00Z">
            <w:r>
              <w:rPr>
                <w:rFonts w:cs="Arial"/>
                <w:sz w:val="24"/>
                <w:szCs w:val="24"/>
              </w:rPr>
              <w:t>The numerator is applied to the patients selected into the denominator for this indicator.</w:t>
            </w:r>
          </w:ins>
        </w:p>
        <w:customXmlInsRangeStart w:id="107" w:author="Ross Ambler" w:date="2022-01-18T11:11:00Z"/>
      </w:sdtContent>
    </w:sdt>
    <w:customXmlInsRangeEnd w:id="107"/>
    <w:p w14:paraId="239AB06B" w14:textId="77777777" w:rsidR="00B14F39" w:rsidRPr="0067467E" w:rsidRDefault="00B14F39" w:rsidP="00B14F39">
      <w:pPr>
        <w:pStyle w:val="CommentText"/>
        <w:rPr>
          <w:rFonts w:cs="Arial"/>
          <w:sz w:val="24"/>
          <w:szCs w:val="24"/>
        </w:rPr>
      </w:pPr>
    </w:p>
    <w:tbl>
      <w:tblPr>
        <w:tblW w:w="14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846"/>
        <w:gridCol w:w="1045"/>
        <w:gridCol w:w="997"/>
        <w:gridCol w:w="5270"/>
        <w:gridCol w:w="782"/>
        <w:gridCol w:w="784"/>
      </w:tblGrid>
      <w:tr w:rsidR="003920A0" w:rsidRPr="000C07C2" w14:paraId="69AEF349" w14:textId="77777777" w:rsidTr="003920A0">
        <w:trPr>
          <w:trHeight w:val="26"/>
        </w:trPr>
        <w:tc>
          <w:tcPr>
            <w:tcW w:w="13053" w:type="dxa"/>
            <w:gridSpan w:val="5"/>
            <w:tcBorders>
              <w:right w:val="single" w:sz="4" w:space="0" w:color="auto"/>
            </w:tcBorders>
            <w:shd w:val="clear" w:color="auto" w:fill="424D58"/>
            <w:tcMar>
              <w:top w:w="57" w:type="dxa"/>
              <w:bottom w:w="57" w:type="dxa"/>
            </w:tcMar>
            <w:vAlign w:val="center"/>
          </w:tcPr>
          <w:p w14:paraId="34743A5D" w14:textId="77777777" w:rsidR="003920A0" w:rsidRPr="002F3AEE" w:rsidRDefault="003920A0" w:rsidP="002C2820">
            <w:pPr>
              <w:rPr>
                <w:rFonts w:cs="Arial"/>
                <w:b/>
                <w:iCs/>
                <w:color w:val="FAFCFC" w:themeColor="background1"/>
                <w:szCs w:val="20"/>
              </w:rPr>
            </w:pPr>
            <w:r w:rsidRPr="002F3AEE">
              <w:rPr>
                <w:rFonts w:cs="Arial"/>
                <w:b/>
                <w:iCs/>
                <w:color w:val="FAFCFC" w:themeColor="background1"/>
                <w:szCs w:val="20"/>
              </w:rPr>
              <w:t>Denominator</w:t>
            </w:r>
          </w:p>
        </w:tc>
        <w:tc>
          <w:tcPr>
            <w:tcW w:w="1566" w:type="dxa"/>
            <w:gridSpan w:val="2"/>
            <w:tcBorders>
              <w:top w:val="single" w:sz="4" w:space="0" w:color="auto"/>
              <w:right w:val="single" w:sz="4" w:space="0" w:color="auto"/>
            </w:tcBorders>
            <w:shd w:val="clear" w:color="auto" w:fill="EFEDEF" w:themeFill="accent6" w:themeFillTint="33"/>
          </w:tcPr>
          <w:p w14:paraId="2E540E22" w14:textId="032D98F3" w:rsidR="003920A0" w:rsidRPr="009C295B" w:rsidRDefault="003920A0" w:rsidP="002C2820">
            <w:pPr>
              <w:rPr>
                <w:rFonts w:cs="Arial"/>
                <w:b/>
                <w:iCs/>
                <w:color w:val="FFFFFF"/>
                <w:sz w:val="12"/>
                <w:szCs w:val="20"/>
              </w:rPr>
            </w:pPr>
          </w:p>
        </w:tc>
      </w:tr>
      <w:tr w:rsidR="00120398" w:rsidRPr="000C07C2" w14:paraId="3CCB81D2" w14:textId="77777777" w:rsidTr="003920A0">
        <w:trPr>
          <w:trHeight w:val="432"/>
        </w:trPr>
        <w:tc>
          <w:tcPr>
            <w:tcW w:w="895" w:type="dxa"/>
            <w:shd w:val="clear" w:color="auto" w:fill="424D58"/>
            <w:tcMar>
              <w:top w:w="57" w:type="dxa"/>
              <w:bottom w:w="57" w:type="dxa"/>
            </w:tcMar>
            <w:vAlign w:val="center"/>
          </w:tcPr>
          <w:p w14:paraId="77B8158D" w14:textId="77777777" w:rsidR="00120398" w:rsidRPr="005446CB" w:rsidRDefault="00120398" w:rsidP="00120398">
            <w:pPr>
              <w:jc w:val="center"/>
              <w:rPr>
                <w:rFonts w:cs="Arial"/>
                <w:iCs/>
                <w:color w:val="FAFCFC" w:themeColor="background1"/>
                <w:szCs w:val="20"/>
              </w:rPr>
            </w:pPr>
            <w:r w:rsidRPr="005446CB">
              <w:rPr>
                <w:rFonts w:cs="Arial"/>
                <w:iCs/>
                <w:color w:val="FAFCFC" w:themeColor="background1"/>
                <w:szCs w:val="20"/>
              </w:rPr>
              <w:t>Rule number</w:t>
            </w:r>
          </w:p>
        </w:tc>
        <w:tc>
          <w:tcPr>
            <w:tcW w:w="4846" w:type="dxa"/>
            <w:shd w:val="clear" w:color="auto" w:fill="424D58"/>
            <w:tcMar>
              <w:top w:w="57" w:type="dxa"/>
              <w:bottom w:w="57" w:type="dxa"/>
            </w:tcMar>
            <w:vAlign w:val="center"/>
          </w:tcPr>
          <w:p w14:paraId="6C1FC0D9" w14:textId="77777777" w:rsidR="00120398" w:rsidRPr="005446CB" w:rsidRDefault="00120398" w:rsidP="00120398">
            <w:pPr>
              <w:jc w:val="center"/>
              <w:rPr>
                <w:rFonts w:cs="Arial"/>
                <w:color w:val="FAFCFC" w:themeColor="background1"/>
                <w:szCs w:val="20"/>
              </w:rPr>
            </w:pPr>
            <w:r w:rsidRPr="005446CB">
              <w:rPr>
                <w:rFonts w:cs="Arial"/>
                <w:iCs/>
                <w:color w:val="FAFCFC" w:themeColor="background1"/>
                <w:szCs w:val="20"/>
              </w:rPr>
              <w:t>Rule</w:t>
            </w:r>
          </w:p>
        </w:tc>
        <w:tc>
          <w:tcPr>
            <w:tcW w:w="1045" w:type="dxa"/>
            <w:shd w:val="clear" w:color="auto" w:fill="424D58"/>
            <w:tcMar>
              <w:top w:w="57" w:type="dxa"/>
              <w:bottom w:w="57" w:type="dxa"/>
            </w:tcMar>
            <w:vAlign w:val="center"/>
          </w:tcPr>
          <w:p w14:paraId="19364423" w14:textId="77777777" w:rsidR="00120398" w:rsidRPr="005446CB" w:rsidRDefault="00120398" w:rsidP="00120398">
            <w:pPr>
              <w:jc w:val="center"/>
              <w:rPr>
                <w:rFonts w:cs="Arial"/>
                <w:iCs/>
                <w:color w:val="FAFCFC" w:themeColor="background1"/>
                <w:szCs w:val="20"/>
              </w:rPr>
            </w:pPr>
            <w:r w:rsidRPr="005446CB">
              <w:rPr>
                <w:rFonts w:cs="Arial"/>
                <w:iCs/>
                <w:color w:val="FAFCFC" w:themeColor="background1"/>
                <w:szCs w:val="20"/>
              </w:rPr>
              <w:t>Action if true</w:t>
            </w:r>
          </w:p>
        </w:tc>
        <w:tc>
          <w:tcPr>
            <w:tcW w:w="997" w:type="dxa"/>
            <w:shd w:val="clear" w:color="auto" w:fill="424D58"/>
            <w:tcMar>
              <w:top w:w="57" w:type="dxa"/>
              <w:bottom w:w="57" w:type="dxa"/>
            </w:tcMar>
            <w:vAlign w:val="center"/>
          </w:tcPr>
          <w:p w14:paraId="51E0BD91" w14:textId="77777777" w:rsidR="00120398" w:rsidRPr="005446CB" w:rsidRDefault="00120398" w:rsidP="00120398">
            <w:pPr>
              <w:jc w:val="center"/>
              <w:rPr>
                <w:rFonts w:cs="Arial"/>
                <w:iCs/>
                <w:color w:val="FAFCFC" w:themeColor="background1"/>
                <w:szCs w:val="20"/>
              </w:rPr>
            </w:pPr>
            <w:r w:rsidRPr="005446CB">
              <w:rPr>
                <w:rFonts w:cs="Arial"/>
                <w:iCs/>
                <w:color w:val="FAFCFC" w:themeColor="background1"/>
                <w:szCs w:val="20"/>
              </w:rPr>
              <w:t>Action if false</w:t>
            </w:r>
          </w:p>
        </w:tc>
        <w:tc>
          <w:tcPr>
            <w:tcW w:w="5270" w:type="dxa"/>
            <w:tcBorders>
              <w:right w:val="single" w:sz="4" w:space="0" w:color="auto"/>
            </w:tcBorders>
            <w:shd w:val="clear" w:color="auto" w:fill="424D58"/>
            <w:tcMar>
              <w:top w:w="57" w:type="dxa"/>
              <w:bottom w:w="57" w:type="dxa"/>
            </w:tcMar>
            <w:vAlign w:val="center"/>
          </w:tcPr>
          <w:p w14:paraId="35D54F20" w14:textId="77777777" w:rsidR="00120398" w:rsidRPr="005446CB" w:rsidRDefault="00120398" w:rsidP="0012039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2" w:type="dxa"/>
            <w:tcBorders>
              <w:bottom w:val="single" w:sz="4" w:space="0" w:color="auto"/>
              <w:right w:val="single" w:sz="4" w:space="0" w:color="auto"/>
            </w:tcBorders>
            <w:shd w:val="clear" w:color="auto" w:fill="EFEDEF" w:themeFill="accent6" w:themeFillTint="33"/>
          </w:tcPr>
          <w:p w14:paraId="1D84121A" w14:textId="3DA7108F" w:rsidR="00120398" w:rsidRPr="009C295B" w:rsidRDefault="00120398" w:rsidP="00120398">
            <w:pPr>
              <w:jc w:val="center"/>
              <w:rPr>
                <w:rFonts w:cs="Arial"/>
                <w:iCs/>
                <w:color w:val="FFFFFF"/>
                <w:szCs w:val="20"/>
              </w:rPr>
            </w:pPr>
            <w:r w:rsidRPr="00354F03">
              <w:rPr>
                <w:rFonts w:cs="Arial"/>
                <w:color w:val="B0AAB0" w:themeColor="accent6"/>
                <w:sz w:val="12"/>
                <w:szCs w:val="12"/>
              </w:rPr>
              <w:t>Rule type</w:t>
            </w:r>
          </w:p>
        </w:tc>
        <w:tc>
          <w:tcPr>
            <w:tcW w:w="784" w:type="dxa"/>
            <w:tcBorders>
              <w:left w:val="single" w:sz="4" w:space="0" w:color="auto"/>
              <w:bottom w:val="single" w:sz="4" w:space="0" w:color="auto"/>
              <w:right w:val="single" w:sz="4" w:space="0" w:color="auto"/>
            </w:tcBorders>
            <w:shd w:val="clear" w:color="auto" w:fill="EFEDEF" w:themeFill="accent6" w:themeFillTint="33"/>
          </w:tcPr>
          <w:p w14:paraId="5349443C" w14:textId="4D330EB9" w:rsidR="00120398" w:rsidRPr="009C295B" w:rsidRDefault="00120398" w:rsidP="00120398">
            <w:pPr>
              <w:jc w:val="center"/>
              <w:rPr>
                <w:rFonts w:cs="Arial"/>
                <w:iCs/>
                <w:color w:val="FFFFFF"/>
                <w:szCs w:val="20"/>
              </w:rPr>
            </w:pPr>
            <w:r w:rsidRPr="00354F03">
              <w:rPr>
                <w:rFonts w:cs="Arial"/>
                <w:color w:val="B0AAB0" w:themeColor="accent6"/>
                <w:sz w:val="12"/>
                <w:szCs w:val="12"/>
              </w:rPr>
              <w:t>CQRS short name</w:t>
            </w:r>
          </w:p>
        </w:tc>
      </w:tr>
      <w:tr w:rsidR="003920A0" w:rsidRPr="000C07C2" w14:paraId="3900867F" w14:textId="77777777" w:rsidTr="003920A0">
        <w:trPr>
          <w:trHeight w:val="432"/>
        </w:trPr>
        <w:tc>
          <w:tcPr>
            <w:tcW w:w="895" w:type="dxa"/>
            <w:tcMar>
              <w:top w:w="57" w:type="dxa"/>
              <w:bottom w:w="57" w:type="dxa"/>
            </w:tcMar>
            <w:vAlign w:val="center"/>
          </w:tcPr>
          <w:p w14:paraId="66402ED4" w14:textId="77777777" w:rsidR="003920A0" w:rsidRPr="000C07C2" w:rsidRDefault="003920A0" w:rsidP="00BA08D6">
            <w:pPr>
              <w:numPr>
                <w:ilvl w:val="0"/>
                <w:numId w:val="124"/>
              </w:numPr>
              <w:jc w:val="center"/>
              <w:rPr>
                <w:rFonts w:cs="Arial"/>
                <w:szCs w:val="20"/>
              </w:rPr>
            </w:pPr>
          </w:p>
        </w:tc>
        <w:tc>
          <w:tcPr>
            <w:tcW w:w="4846" w:type="dxa"/>
            <w:tcMar>
              <w:top w:w="57" w:type="dxa"/>
              <w:bottom w:w="57" w:type="dxa"/>
            </w:tcMar>
            <w:vAlign w:val="center"/>
          </w:tcPr>
          <w:p w14:paraId="4751572D" w14:textId="77777777" w:rsidR="003920A0" w:rsidRPr="000C07C2" w:rsidRDefault="003920A0"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652816392"/>
            <w:comboBox>
              <w:listItem w:value="Choose an item."/>
              <w:listItem w:displayText="Select" w:value="Select"/>
              <w:listItem w:displayText="Reject" w:value="Reject"/>
              <w:listItem w:displayText="Next rule" w:value="Next rule"/>
            </w:comboBox>
          </w:sdtPr>
          <w:sdtContent>
            <w:tc>
              <w:tcPr>
                <w:tcW w:w="1045" w:type="dxa"/>
                <w:tcMar>
                  <w:top w:w="57" w:type="dxa"/>
                  <w:bottom w:w="57" w:type="dxa"/>
                </w:tcMar>
                <w:vAlign w:val="center"/>
              </w:tcPr>
              <w:p w14:paraId="168A4339" w14:textId="6A52B421" w:rsidR="003920A0" w:rsidRPr="000C07C2" w:rsidRDefault="003920A0" w:rsidP="002C2820">
                <w:pPr>
                  <w:jc w:val="center"/>
                  <w:rPr>
                    <w:rFonts w:cs="Arial"/>
                    <w:szCs w:val="20"/>
                  </w:rPr>
                </w:pPr>
                <w:r>
                  <w:rPr>
                    <w:rFonts w:cs="Arial"/>
                    <w:szCs w:val="20"/>
                  </w:rPr>
                  <w:t>Select</w:t>
                </w:r>
              </w:p>
            </w:tc>
          </w:sdtContent>
        </w:sdt>
        <w:sdt>
          <w:sdtPr>
            <w:rPr>
              <w:rFonts w:cs="Arial"/>
              <w:szCs w:val="20"/>
            </w:rPr>
            <w:id w:val="895096838"/>
            <w:comboBox>
              <w:listItem w:value="Choose an item."/>
              <w:listItem w:displayText="Select" w:value="Select"/>
              <w:listItem w:displayText="Reject" w:value="Reject"/>
              <w:listItem w:displayText="Next rule" w:value="Next rule"/>
            </w:comboBox>
          </w:sdtPr>
          <w:sdtContent>
            <w:tc>
              <w:tcPr>
                <w:tcW w:w="997" w:type="dxa"/>
                <w:tcMar>
                  <w:top w:w="57" w:type="dxa"/>
                  <w:bottom w:w="57" w:type="dxa"/>
                </w:tcMar>
                <w:vAlign w:val="center"/>
              </w:tcPr>
              <w:p w14:paraId="5141AE6F" w14:textId="6DB28D50" w:rsidR="003920A0" w:rsidRPr="000C07C2" w:rsidRDefault="003920A0" w:rsidP="002C2820">
                <w:pPr>
                  <w:jc w:val="center"/>
                  <w:rPr>
                    <w:rFonts w:cs="Arial"/>
                    <w:szCs w:val="20"/>
                  </w:rPr>
                </w:pPr>
                <w:r>
                  <w:rPr>
                    <w:rFonts w:cs="Arial"/>
                    <w:szCs w:val="20"/>
                  </w:rPr>
                  <w:t>Reject</w:t>
                </w:r>
              </w:p>
            </w:tc>
          </w:sdtContent>
        </w:sdt>
        <w:tc>
          <w:tcPr>
            <w:tcW w:w="5270" w:type="dxa"/>
            <w:shd w:val="clear" w:color="auto" w:fill="DDEEFF"/>
            <w:tcMar>
              <w:top w:w="57" w:type="dxa"/>
              <w:bottom w:w="57" w:type="dxa"/>
            </w:tcMar>
            <w:vAlign w:val="center"/>
          </w:tcPr>
          <w:p w14:paraId="5FCDB229" w14:textId="60C5A5DA" w:rsidR="003920A0" w:rsidRDefault="00000000" w:rsidP="002C2820">
            <w:pPr>
              <w:rPr>
                <w:rFonts w:cs="Arial"/>
                <w:color w:val="000000"/>
                <w:szCs w:val="20"/>
              </w:rPr>
            </w:pPr>
            <w:sdt>
              <w:sdtPr>
                <w:rPr>
                  <w:rFonts w:cs="Arial"/>
                  <w:szCs w:val="20"/>
                </w:rPr>
                <w:alias w:val="Action"/>
                <w:tag w:val="Action"/>
                <w:id w:val="-323666186"/>
                <w:comboBox>
                  <w:listItem w:value="Choose an item."/>
                  <w:listItem w:displayText="Select" w:value="Select"/>
                  <w:listItem w:displayText="Reject" w:value="Reject"/>
                  <w:listItem w:displayText="Pass to the next rule all" w:value="Pass to the next rule all"/>
                </w:comboBox>
              </w:sdtPr>
              <w:sdtContent>
                <w:r w:rsidR="003920A0">
                  <w:rPr>
                    <w:rFonts w:cs="Arial"/>
                    <w:szCs w:val="20"/>
                  </w:rPr>
                  <w:t>Select</w:t>
                </w:r>
              </w:sdtContent>
            </w:sdt>
            <w:r w:rsidR="003920A0">
              <w:rPr>
                <w:rFonts w:cs="Arial"/>
                <w:szCs w:val="20"/>
              </w:rPr>
              <w:t xml:space="preserve"> patients from the specified population who were registered for GMS services at the achievement date. </w:t>
            </w:r>
          </w:p>
          <w:p w14:paraId="7138C6ED" w14:textId="2594EA0B" w:rsidR="003920A0" w:rsidRPr="000C07C2" w:rsidRDefault="00000000" w:rsidP="002C2820">
            <w:pPr>
              <w:rPr>
                <w:rFonts w:cs="Arial"/>
                <w:color w:val="000000"/>
                <w:szCs w:val="20"/>
              </w:rPr>
            </w:pPr>
            <w:sdt>
              <w:sdtPr>
                <w:rPr>
                  <w:rFonts w:cs="Arial"/>
                  <w:szCs w:val="20"/>
                </w:rPr>
                <w:alias w:val="Action"/>
                <w:tag w:val="Action"/>
                <w:id w:val="-12068687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3920A0">
                  <w:rPr>
                    <w:rFonts w:cs="Arial"/>
                    <w:szCs w:val="20"/>
                  </w:rPr>
                  <w:t>Reject the remaining patients.</w:t>
                </w:r>
              </w:sdtContent>
            </w:sdt>
            <w:r w:rsidR="003920A0">
              <w:rPr>
                <w:rFonts w:cs="Arial"/>
                <w:color w:val="000000"/>
                <w:szCs w:val="20"/>
              </w:rPr>
              <w:t xml:space="preserve"> </w:t>
            </w:r>
          </w:p>
        </w:tc>
        <w:tc>
          <w:tcPr>
            <w:tcW w:w="782" w:type="dxa"/>
            <w:tcBorders>
              <w:top w:val="single" w:sz="4" w:space="0" w:color="auto"/>
              <w:bottom w:val="single" w:sz="4" w:space="0" w:color="auto"/>
              <w:right w:val="single" w:sz="4" w:space="0" w:color="auto"/>
            </w:tcBorders>
            <w:shd w:val="clear" w:color="auto" w:fill="EFEDEF" w:themeFill="accent6" w:themeFillTint="33"/>
          </w:tcPr>
          <w:p w14:paraId="02678D8C" w14:textId="29174D0D" w:rsidR="003920A0" w:rsidRPr="00B544B7" w:rsidRDefault="00B544B7" w:rsidP="002C2820">
            <w:pPr>
              <w:rPr>
                <w:rFonts w:cs="Arial"/>
                <w:color w:val="FFFFFF"/>
                <w:sz w:val="12"/>
                <w:szCs w:val="12"/>
              </w:rPr>
            </w:pPr>
            <w:ins w:id="108" w:author="Catherine Sylvester" w:date="2021-12-03T11:37:00Z">
              <w:r w:rsidRPr="00C919B4">
                <w:rPr>
                  <w:color w:val="B0AAB0" w:themeColor="accent6"/>
                  <w:sz w:val="12"/>
                  <w:szCs w:val="12"/>
                </w:rPr>
                <w:t>SX</w:t>
              </w:r>
            </w:ins>
          </w:p>
        </w:tc>
        <w:tc>
          <w:tcPr>
            <w:tcW w:w="78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A3471DA" w14:textId="6EB72085" w:rsidR="003920A0" w:rsidRPr="00B544B7" w:rsidRDefault="003920A0" w:rsidP="002C2820">
            <w:pPr>
              <w:rPr>
                <w:rFonts w:cs="Arial"/>
                <w:color w:val="FFFFFF"/>
                <w:sz w:val="12"/>
                <w:szCs w:val="12"/>
              </w:rPr>
            </w:pPr>
          </w:p>
        </w:tc>
      </w:tr>
      <w:tr w:rsidR="003920A0" w:rsidRPr="000C07C2" w14:paraId="32C9DE8D" w14:textId="77777777" w:rsidTr="006111D6">
        <w:trPr>
          <w:trHeight w:val="26"/>
        </w:trPr>
        <w:tc>
          <w:tcPr>
            <w:tcW w:w="14619" w:type="dxa"/>
            <w:gridSpan w:val="7"/>
            <w:tcBorders>
              <w:right w:val="single" w:sz="4" w:space="0" w:color="auto"/>
            </w:tcBorders>
            <w:tcMar>
              <w:top w:w="57" w:type="dxa"/>
              <w:bottom w:w="57" w:type="dxa"/>
            </w:tcMar>
            <w:vAlign w:val="center"/>
          </w:tcPr>
          <w:p w14:paraId="4E7327C7" w14:textId="744C835F" w:rsidR="003920A0" w:rsidRPr="009C295B" w:rsidRDefault="003920A0" w:rsidP="002C2820">
            <w:pPr>
              <w:rPr>
                <w:rFonts w:cs="Arial"/>
                <w:i/>
                <w:color w:val="FFFFFF"/>
                <w:szCs w:val="20"/>
              </w:rPr>
            </w:pPr>
            <w:r w:rsidRPr="002B4844">
              <w:rPr>
                <w:rFonts w:cs="Arial"/>
                <w:i/>
                <w:color w:val="000000"/>
                <w:szCs w:val="20"/>
              </w:rPr>
              <w:t>End of denominator rules</w:t>
            </w:r>
          </w:p>
        </w:tc>
      </w:tr>
    </w:tbl>
    <w:p w14:paraId="056B9839" w14:textId="77777777" w:rsidR="00B14F39" w:rsidRDefault="00B14F39" w:rsidP="00B14F39">
      <w:pPr>
        <w:pStyle w:val="CommentText"/>
        <w:rPr>
          <w:rFonts w:cs="Arial"/>
        </w:rPr>
      </w:pPr>
    </w:p>
    <w:p w14:paraId="33BA0357" w14:textId="77777777" w:rsidR="00B14F39" w:rsidRPr="000C07C2" w:rsidRDefault="00B14F39" w:rsidP="00B14F39">
      <w:pPr>
        <w:pStyle w:val="CommentText"/>
        <w:rPr>
          <w:rFonts w:cs="Arial"/>
        </w:rPr>
      </w:pPr>
    </w:p>
    <w:tbl>
      <w:tblPr>
        <w:tblW w:w="14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
        <w:gridCol w:w="5123"/>
        <w:gridCol w:w="1104"/>
        <w:gridCol w:w="966"/>
        <w:gridCol w:w="5660"/>
        <w:gridCol w:w="828"/>
      </w:tblGrid>
      <w:tr w:rsidR="00B14F39" w:rsidRPr="000C07C2" w14:paraId="1604F9DD" w14:textId="77777777" w:rsidTr="00120398">
        <w:trPr>
          <w:trHeight w:val="37"/>
        </w:trPr>
        <w:tc>
          <w:tcPr>
            <w:tcW w:w="13771" w:type="dxa"/>
            <w:gridSpan w:val="5"/>
            <w:tcBorders>
              <w:right w:val="single" w:sz="4" w:space="0" w:color="auto"/>
            </w:tcBorders>
            <w:shd w:val="clear" w:color="auto" w:fill="424D58"/>
            <w:tcMar>
              <w:top w:w="57" w:type="dxa"/>
              <w:bottom w:w="57" w:type="dxa"/>
            </w:tcMar>
            <w:vAlign w:val="center"/>
          </w:tcPr>
          <w:p w14:paraId="021EE8FE"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82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DCF737" w14:textId="1A7B3CC9" w:rsidR="00B14F39" w:rsidRPr="00120398" w:rsidRDefault="00120398" w:rsidP="002C2820">
            <w:pPr>
              <w:rPr>
                <w:rFonts w:cs="Arial"/>
                <w:b/>
                <w:iCs/>
                <w:color w:val="B0AAB0" w:themeColor="accent6"/>
                <w:sz w:val="12"/>
                <w:szCs w:val="20"/>
              </w:rPr>
            </w:pPr>
            <w:r w:rsidRPr="00120398">
              <w:rPr>
                <w:rFonts w:cs="Arial"/>
                <w:b/>
                <w:iCs/>
                <w:color w:val="B0AAB0" w:themeColor="accent6"/>
                <w:sz w:val="12"/>
                <w:szCs w:val="20"/>
              </w:rPr>
              <w:t>Configure</w:t>
            </w:r>
          </w:p>
        </w:tc>
      </w:tr>
      <w:tr w:rsidR="00B14F39" w:rsidRPr="000C07C2" w14:paraId="08454304" w14:textId="77777777" w:rsidTr="00120398">
        <w:trPr>
          <w:trHeight w:val="450"/>
        </w:trPr>
        <w:tc>
          <w:tcPr>
            <w:tcW w:w="918" w:type="dxa"/>
            <w:shd w:val="clear" w:color="auto" w:fill="424D58"/>
            <w:tcMar>
              <w:top w:w="57" w:type="dxa"/>
              <w:bottom w:w="57" w:type="dxa"/>
            </w:tcMar>
            <w:vAlign w:val="center"/>
          </w:tcPr>
          <w:p w14:paraId="57F247A9"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5123" w:type="dxa"/>
            <w:shd w:val="clear" w:color="auto" w:fill="424D58"/>
            <w:tcMar>
              <w:top w:w="57" w:type="dxa"/>
              <w:bottom w:w="57" w:type="dxa"/>
            </w:tcMar>
            <w:vAlign w:val="center"/>
          </w:tcPr>
          <w:p w14:paraId="04B3F6F7"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104" w:type="dxa"/>
            <w:shd w:val="clear" w:color="auto" w:fill="424D58"/>
            <w:tcMar>
              <w:top w:w="57" w:type="dxa"/>
              <w:bottom w:w="57" w:type="dxa"/>
            </w:tcMar>
            <w:vAlign w:val="center"/>
          </w:tcPr>
          <w:p w14:paraId="071609AC"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66" w:type="dxa"/>
            <w:shd w:val="clear" w:color="auto" w:fill="424D58"/>
            <w:tcMar>
              <w:top w:w="57" w:type="dxa"/>
              <w:bottom w:w="57" w:type="dxa"/>
            </w:tcMar>
            <w:vAlign w:val="center"/>
          </w:tcPr>
          <w:p w14:paraId="737DB7D7"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659" w:type="dxa"/>
            <w:tcBorders>
              <w:right w:val="single" w:sz="4" w:space="0" w:color="auto"/>
            </w:tcBorders>
            <w:shd w:val="clear" w:color="auto" w:fill="424D58"/>
            <w:tcMar>
              <w:top w:w="57" w:type="dxa"/>
              <w:bottom w:w="57" w:type="dxa"/>
            </w:tcMar>
            <w:vAlign w:val="center"/>
          </w:tcPr>
          <w:p w14:paraId="3902A153"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2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4F3CE7C" w14:textId="588E728F" w:rsidR="00B14F39" w:rsidRPr="00120398" w:rsidRDefault="00B544B7" w:rsidP="002C2820">
            <w:pPr>
              <w:jc w:val="center"/>
              <w:rPr>
                <w:rFonts w:cs="Arial"/>
                <w:iCs/>
                <w:color w:val="B0AAB0" w:themeColor="accent6"/>
                <w:sz w:val="12"/>
                <w:szCs w:val="20"/>
              </w:rPr>
            </w:pPr>
            <w:ins w:id="109" w:author="Catherine Sylvester" w:date="2021-12-03T11:38:00Z">
              <w:r>
                <w:rPr>
                  <w:rFonts w:cs="Arial"/>
                  <w:iCs/>
                  <w:color w:val="B0AAB0" w:themeColor="accent6"/>
                  <w:sz w:val="12"/>
                  <w:szCs w:val="20"/>
                </w:rPr>
                <w:t>Y</w:t>
              </w:r>
            </w:ins>
          </w:p>
        </w:tc>
      </w:tr>
      <w:tr w:rsidR="00B14F39" w:rsidRPr="000C07C2" w14:paraId="5FDBDDD2" w14:textId="77777777" w:rsidTr="00120398">
        <w:trPr>
          <w:trHeight w:val="450"/>
        </w:trPr>
        <w:tc>
          <w:tcPr>
            <w:tcW w:w="918" w:type="dxa"/>
            <w:tcMar>
              <w:top w:w="57" w:type="dxa"/>
              <w:bottom w:w="57" w:type="dxa"/>
            </w:tcMar>
            <w:vAlign w:val="center"/>
          </w:tcPr>
          <w:p w14:paraId="6428AD5E" w14:textId="77777777" w:rsidR="00B14F39" w:rsidRPr="000C07C2" w:rsidRDefault="00B14F39" w:rsidP="00BA08D6">
            <w:pPr>
              <w:numPr>
                <w:ilvl w:val="0"/>
                <w:numId w:val="125"/>
              </w:numPr>
              <w:jc w:val="center"/>
              <w:rPr>
                <w:rFonts w:cs="Arial"/>
                <w:szCs w:val="20"/>
              </w:rPr>
            </w:pPr>
          </w:p>
        </w:tc>
        <w:tc>
          <w:tcPr>
            <w:tcW w:w="5123" w:type="dxa"/>
            <w:tcMar>
              <w:top w:w="57" w:type="dxa"/>
              <w:bottom w:w="57" w:type="dxa"/>
            </w:tcMar>
            <w:vAlign w:val="center"/>
          </w:tcPr>
          <w:p w14:paraId="078FE2D7" w14:textId="77777777" w:rsidR="00B14F39" w:rsidRPr="000C07C2" w:rsidRDefault="00B14F39" w:rsidP="002C2820">
            <w:pPr>
              <w:rPr>
                <w:rFonts w:cs="Arial"/>
                <w:szCs w:val="20"/>
              </w:rPr>
            </w:pPr>
            <w:r>
              <w:t xml:space="preserve">If </w:t>
            </w:r>
            <w:hyperlink w:anchor="_FTCANREF_DAT" w:history="1">
              <w:r w:rsidRPr="00D67D7E">
                <w:rPr>
                  <w:rStyle w:val="Hyperlink"/>
                </w:rPr>
                <w:t>FTCANREF_DAT</w:t>
              </w:r>
            </w:hyperlink>
            <w:r>
              <w:t xml:space="preserve"> </w:t>
            </w:r>
            <w:r w:rsidRPr="002F0D5C">
              <w:rPr>
                <w:rFonts w:cs="Arial"/>
                <w:szCs w:val="20"/>
              </w:rPr>
              <w:t>≠ Null</w:t>
            </w:r>
          </w:p>
        </w:tc>
        <w:sdt>
          <w:sdtPr>
            <w:rPr>
              <w:rFonts w:cs="Arial"/>
              <w:szCs w:val="20"/>
            </w:rPr>
            <w:id w:val="1409037373"/>
            <w:comboBox>
              <w:listItem w:value="Choose an item."/>
              <w:listItem w:displayText="Select" w:value="Select"/>
              <w:listItem w:displayText="Reject" w:value="Reject"/>
              <w:listItem w:displayText="Next rule" w:value="Next rule"/>
            </w:comboBox>
          </w:sdtPr>
          <w:sdtContent>
            <w:tc>
              <w:tcPr>
                <w:tcW w:w="1104" w:type="dxa"/>
                <w:tcMar>
                  <w:top w:w="57" w:type="dxa"/>
                  <w:bottom w:w="57" w:type="dxa"/>
                </w:tcMar>
                <w:vAlign w:val="center"/>
              </w:tcPr>
              <w:p w14:paraId="35FE16F7" w14:textId="01FCBCEB" w:rsidR="00B14F39" w:rsidRPr="000C07C2" w:rsidRDefault="007773D9" w:rsidP="002C2820">
                <w:pPr>
                  <w:jc w:val="center"/>
                  <w:rPr>
                    <w:rFonts w:cs="Arial"/>
                    <w:szCs w:val="20"/>
                  </w:rPr>
                </w:pPr>
                <w:r>
                  <w:rPr>
                    <w:rFonts w:cs="Arial"/>
                    <w:szCs w:val="20"/>
                  </w:rPr>
                  <w:t>Select</w:t>
                </w:r>
              </w:p>
            </w:tc>
          </w:sdtContent>
        </w:sdt>
        <w:sdt>
          <w:sdtPr>
            <w:rPr>
              <w:rFonts w:cs="Arial"/>
              <w:szCs w:val="20"/>
            </w:rPr>
            <w:id w:val="1571768772"/>
            <w:comboBox>
              <w:listItem w:value="Choose an item."/>
              <w:listItem w:displayText="Select" w:value="Select"/>
              <w:listItem w:displayText="Reject" w:value="Reject"/>
              <w:listItem w:displayText="Next rule" w:value="Next rule"/>
            </w:comboBox>
          </w:sdtPr>
          <w:sdtContent>
            <w:tc>
              <w:tcPr>
                <w:tcW w:w="966" w:type="dxa"/>
                <w:tcMar>
                  <w:top w:w="57" w:type="dxa"/>
                  <w:bottom w:w="57" w:type="dxa"/>
                </w:tcMar>
                <w:vAlign w:val="center"/>
              </w:tcPr>
              <w:p w14:paraId="6FC3D8CB" w14:textId="5C1742DB" w:rsidR="00B14F39" w:rsidRPr="000C07C2" w:rsidRDefault="007773D9" w:rsidP="002C2820">
                <w:pPr>
                  <w:jc w:val="center"/>
                  <w:rPr>
                    <w:rFonts w:cs="Arial"/>
                    <w:szCs w:val="20"/>
                  </w:rPr>
                </w:pPr>
                <w:r>
                  <w:rPr>
                    <w:rFonts w:cs="Arial"/>
                    <w:szCs w:val="20"/>
                  </w:rPr>
                  <w:t>Reject</w:t>
                </w:r>
              </w:p>
            </w:tc>
          </w:sdtContent>
        </w:sdt>
        <w:tc>
          <w:tcPr>
            <w:tcW w:w="5659" w:type="dxa"/>
            <w:shd w:val="clear" w:color="auto" w:fill="DDEEFF"/>
            <w:tcMar>
              <w:top w:w="57" w:type="dxa"/>
              <w:bottom w:w="57" w:type="dxa"/>
            </w:tcMar>
            <w:vAlign w:val="center"/>
          </w:tcPr>
          <w:p w14:paraId="4760E67F" w14:textId="65B107FA" w:rsidR="00B14F39" w:rsidRPr="000C07C2" w:rsidRDefault="00000000" w:rsidP="002C2820">
            <w:pPr>
              <w:rPr>
                <w:rFonts w:cs="Arial"/>
                <w:color w:val="000000"/>
                <w:szCs w:val="20"/>
              </w:rPr>
            </w:pPr>
            <w:sdt>
              <w:sdtPr>
                <w:rPr>
                  <w:rFonts w:cs="Arial"/>
                  <w:szCs w:val="20"/>
                </w:rPr>
                <w:alias w:val="Action"/>
                <w:tag w:val="Action"/>
                <w:id w:val="634758348"/>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B14F39" w:rsidRPr="00272E2D">
              <w:rPr>
                <w:rFonts w:cs="Arial"/>
                <w:szCs w:val="20"/>
              </w:rPr>
              <w:t xml:space="preserve"> patients from the </w:t>
            </w:r>
            <w:r w:rsidR="00B14F39">
              <w:rPr>
                <w:rFonts w:cs="Arial"/>
                <w:szCs w:val="20"/>
              </w:rPr>
              <w:t>denominator</w:t>
            </w:r>
            <w:r w:rsidR="00B14F39" w:rsidRPr="00272E2D">
              <w:rPr>
                <w:rFonts w:cs="Arial"/>
                <w:szCs w:val="20"/>
              </w:rPr>
              <w:t xml:space="preserve"> who have had a </w:t>
            </w:r>
            <w:proofErr w:type="gramStart"/>
            <w:r w:rsidR="00B14F39">
              <w:rPr>
                <w:rFonts w:cs="Arial"/>
                <w:szCs w:val="20"/>
              </w:rPr>
              <w:t>fast track</w:t>
            </w:r>
            <w:proofErr w:type="gramEnd"/>
            <w:r w:rsidR="00B14F39">
              <w:rPr>
                <w:rFonts w:cs="Arial"/>
                <w:szCs w:val="20"/>
              </w:rPr>
              <w:t xml:space="preserve"> cancer referral,</w:t>
            </w:r>
            <w:r w:rsidR="00B14F39" w:rsidRPr="00272E2D">
              <w:rPr>
                <w:rFonts w:cs="Arial"/>
                <w:szCs w:val="20"/>
              </w:rPr>
              <w:t xml:space="preserve"> within the reporting period.</w:t>
            </w:r>
            <w:sdt>
              <w:sdtPr>
                <w:rPr>
                  <w:rFonts w:cs="Arial"/>
                  <w:szCs w:val="20"/>
                </w:rPr>
                <w:alias w:val="Action"/>
                <w:tag w:val="Action"/>
                <w:id w:val="-19503062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 xml:space="preserve"> Reject the remaining patients.</w:t>
                </w:r>
              </w:sdtContent>
            </w:sdt>
          </w:p>
        </w:tc>
        <w:tc>
          <w:tcPr>
            <w:tcW w:w="82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B776EA0" w14:textId="77777777" w:rsidR="00B14F39" w:rsidRPr="00120398" w:rsidRDefault="00B14F39" w:rsidP="002C2820">
            <w:pPr>
              <w:rPr>
                <w:rFonts w:cs="Arial"/>
                <w:color w:val="B0AAB0" w:themeColor="accent6"/>
                <w:szCs w:val="20"/>
              </w:rPr>
            </w:pPr>
          </w:p>
        </w:tc>
      </w:tr>
      <w:tr w:rsidR="003920A0" w:rsidRPr="000C07C2" w14:paraId="5FD52B28" w14:textId="77777777" w:rsidTr="00120398">
        <w:trPr>
          <w:trHeight w:val="27"/>
        </w:trPr>
        <w:tc>
          <w:tcPr>
            <w:tcW w:w="14599" w:type="dxa"/>
            <w:gridSpan w:val="6"/>
            <w:tcBorders>
              <w:right w:val="single" w:sz="4" w:space="0" w:color="auto"/>
            </w:tcBorders>
            <w:tcMar>
              <w:top w:w="57" w:type="dxa"/>
              <w:bottom w:w="57" w:type="dxa"/>
            </w:tcMar>
            <w:vAlign w:val="center"/>
          </w:tcPr>
          <w:p w14:paraId="06AE17D6" w14:textId="4C15A5FC" w:rsidR="003920A0" w:rsidRPr="009C295B" w:rsidRDefault="003920A0" w:rsidP="002C2820">
            <w:pPr>
              <w:rPr>
                <w:rFonts w:cs="Arial"/>
                <w:i/>
                <w:color w:val="FFFFFF"/>
                <w:szCs w:val="20"/>
              </w:rPr>
            </w:pPr>
            <w:r w:rsidRPr="002B4844">
              <w:rPr>
                <w:rFonts w:cs="Arial"/>
                <w:i/>
                <w:color w:val="000000"/>
                <w:szCs w:val="20"/>
              </w:rPr>
              <w:t>End of numerator rules</w:t>
            </w:r>
          </w:p>
        </w:tc>
      </w:tr>
    </w:tbl>
    <w:p w14:paraId="0FE58323" w14:textId="77777777" w:rsidR="00B14F39" w:rsidRDefault="00B14F39" w:rsidP="00B14F39">
      <w:pPr>
        <w:rPr>
          <w:rFonts w:cs="Arial"/>
          <w:b/>
          <w:szCs w:val="20"/>
        </w:rPr>
      </w:pPr>
    </w:p>
    <w:p w14:paraId="72E494E0" w14:textId="77777777" w:rsidR="00B14F39" w:rsidRDefault="00B14F39" w:rsidP="00B14F39">
      <w:pPr>
        <w:rPr>
          <w:rFonts w:cs="Arial"/>
          <w:b/>
          <w:szCs w:val="20"/>
        </w:rPr>
      </w:pPr>
      <w:r>
        <w:rPr>
          <w:rFonts w:cs="Arial"/>
          <w:b/>
          <w:szCs w:val="20"/>
        </w:rPr>
        <w:br w:type="page"/>
      </w:r>
    </w:p>
    <w:p w14:paraId="46305A4C" w14:textId="77777777" w:rsidR="00B14F39" w:rsidRPr="00414A07" w:rsidRDefault="00B14F39" w:rsidP="00B14F39"/>
    <w:tbl>
      <w:tblPr>
        <w:tblStyle w:val="TableGrid"/>
        <w:tblW w:w="14313" w:type="dxa"/>
        <w:tblLook w:val="04A0" w:firstRow="1" w:lastRow="0" w:firstColumn="1" w:lastColumn="0" w:noHBand="0" w:noVBand="1"/>
      </w:tblPr>
      <w:tblGrid>
        <w:gridCol w:w="1507"/>
        <w:gridCol w:w="8836"/>
        <w:gridCol w:w="2434"/>
        <w:gridCol w:w="768"/>
        <w:gridCol w:w="768"/>
      </w:tblGrid>
      <w:tr w:rsidR="00120398" w14:paraId="73F81BDD" w14:textId="77777777" w:rsidTr="003920A0">
        <w:trPr>
          <w:trHeight w:val="241"/>
        </w:trPr>
        <w:tc>
          <w:tcPr>
            <w:tcW w:w="1507" w:type="dxa"/>
            <w:shd w:val="clear" w:color="auto" w:fill="005EB8"/>
            <w:tcMar>
              <w:top w:w="57" w:type="dxa"/>
              <w:bottom w:w="57" w:type="dxa"/>
            </w:tcMar>
            <w:vAlign w:val="center"/>
          </w:tcPr>
          <w:p w14:paraId="4804F871" w14:textId="77777777" w:rsidR="00120398" w:rsidRPr="00F513D1" w:rsidRDefault="00120398" w:rsidP="00120398">
            <w:pPr>
              <w:rPr>
                <w:rFonts w:cs="Arial"/>
                <w:b/>
                <w:color w:val="FAFCFC" w:themeColor="background1"/>
              </w:rPr>
            </w:pPr>
            <w:r w:rsidRPr="00F513D1">
              <w:rPr>
                <w:rFonts w:cs="Arial"/>
                <w:b/>
                <w:color w:val="FAFCFC" w:themeColor="background1"/>
              </w:rPr>
              <w:t>Indicator ID</w:t>
            </w:r>
          </w:p>
        </w:tc>
        <w:tc>
          <w:tcPr>
            <w:tcW w:w="8836" w:type="dxa"/>
            <w:shd w:val="clear" w:color="auto" w:fill="005EB8"/>
            <w:tcMar>
              <w:top w:w="57" w:type="dxa"/>
              <w:bottom w:w="57" w:type="dxa"/>
            </w:tcMar>
            <w:vAlign w:val="center"/>
          </w:tcPr>
          <w:p w14:paraId="01BBD0EF"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34" w:type="dxa"/>
            <w:tcBorders>
              <w:right w:val="single" w:sz="4" w:space="0" w:color="auto"/>
            </w:tcBorders>
            <w:shd w:val="clear" w:color="auto" w:fill="005EB8"/>
            <w:tcMar>
              <w:top w:w="57" w:type="dxa"/>
              <w:bottom w:w="57" w:type="dxa"/>
            </w:tcMar>
            <w:vAlign w:val="center"/>
          </w:tcPr>
          <w:p w14:paraId="1D4B180C"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8" w:type="dxa"/>
            <w:tcBorders>
              <w:top w:val="single" w:sz="4" w:space="0" w:color="auto"/>
              <w:bottom w:val="single" w:sz="4" w:space="0" w:color="auto"/>
              <w:right w:val="single" w:sz="4" w:space="0" w:color="auto"/>
            </w:tcBorders>
            <w:shd w:val="clear" w:color="auto" w:fill="EFEDEF" w:themeFill="accent6" w:themeFillTint="33"/>
          </w:tcPr>
          <w:p w14:paraId="5A1C7E29" w14:textId="7320CB04"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E6592E" w14:textId="7EE76AC3"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110" w:name="_Toc72238558"/>
      <w:bookmarkStart w:id="111" w:name="_Toc127870476"/>
      <w:tr w:rsidR="00120398" w14:paraId="66DAED5B" w14:textId="77777777" w:rsidTr="003920A0">
        <w:trPr>
          <w:trHeight w:val="482"/>
        </w:trPr>
        <w:tc>
          <w:tcPr>
            <w:tcW w:w="1507" w:type="dxa"/>
            <w:tcMar>
              <w:top w:w="57" w:type="dxa"/>
              <w:bottom w:w="57" w:type="dxa"/>
            </w:tcMar>
            <w:vAlign w:val="center"/>
          </w:tcPr>
          <w:p w14:paraId="1051EB8B" w14:textId="366632C7" w:rsidR="00120398" w:rsidRDefault="00000000" w:rsidP="00120398">
            <w:pPr>
              <w:pStyle w:val="Heading3"/>
              <w:rPr>
                <w:rFonts w:cs="Arial"/>
              </w:rPr>
            </w:pPr>
            <w:sdt>
              <w:sdtPr>
                <w:rPr>
                  <w:sz w:val="20"/>
                </w:rPr>
                <w:alias w:val="Category"/>
                <w:tag w:val=""/>
                <w:id w:val="-586843259"/>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w:t>
            </w:r>
            <w:r w:rsidR="00120398" w:rsidRPr="001875B5">
              <w:rPr>
                <w:sz w:val="20"/>
              </w:rPr>
              <w:t>0</w:t>
            </w:r>
            <w:r w:rsidR="00120398">
              <w:rPr>
                <w:sz w:val="20"/>
              </w:rPr>
              <w:t>24</w:t>
            </w:r>
            <w:bookmarkEnd w:id="110"/>
            <w:bookmarkEnd w:id="111"/>
          </w:p>
        </w:tc>
        <w:tc>
          <w:tcPr>
            <w:tcW w:w="8836" w:type="dxa"/>
            <w:tcMar>
              <w:top w:w="57" w:type="dxa"/>
              <w:bottom w:w="57" w:type="dxa"/>
            </w:tcMar>
            <w:vAlign w:val="center"/>
          </w:tcPr>
          <w:p w14:paraId="31C5E985" w14:textId="77777777" w:rsidR="00120398" w:rsidRPr="00524919" w:rsidRDefault="00120398" w:rsidP="00120398">
            <w:pPr>
              <w:rPr>
                <w:rFonts w:cs="Arial"/>
              </w:rPr>
            </w:pPr>
            <w:r w:rsidRPr="00F273A6">
              <w:rPr>
                <w:rFonts w:cs="Arial"/>
              </w:rPr>
              <w:t>Percentage of patients placed on an urgent referral pathway for suspected cancer where safety netting was recorded</w:t>
            </w:r>
            <w:r>
              <w:rPr>
                <w:rFonts w:cs="Arial"/>
              </w:rPr>
              <w:t>.</w:t>
            </w:r>
          </w:p>
        </w:tc>
        <w:tc>
          <w:tcPr>
            <w:tcW w:w="2434" w:type="dxa"/>
            <w:tcBorders>
              <w:right w:val="single" w:sz="4" w:space="0" w:color="auto"/>
            </w:tcBorders>
            <w:tcMar>
              <w:top w:w="57" w:type="dxa"/>
              <w:bottom w:w="57" w:type="dxa"/>
            </w:tcMar>
            <w:vAlign w:val="center"/>
          </w:tcPr>
          <w:p w14:paraId="109C6BBC"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68" w:type="dxa"/>
            <w:tcBorders>
              <w:top w:val="single" w:sz="4" w:space="0" w:color="auto"/>
              <w:bottom w:val="single" w:sz="4" w:space="0" w:color="auto"/>
              <w:right w:val="single" w:sz="4" w:space="0" w:color="auto"/>
            </w:tcBorders>
            <w:shd w:val="clear" w:color="auto" w:fill="EFEDEF" w:themeFill="accent6" w:themeFillTint="33"/>
          </w:tcPr>
          <w:p w14:paraId="10D45331" w14:textId="0EF7C89C" w:rsidR="00120398" w:rsidRPr="00E916F3" w:rsidRDefault="00120398" w:rsidP="00120398">
            <w:pPr>
              <w:rPr>
                <w:color w:val="FAFCFC" w:themeColor="background1"/>
                <w:szCs w:val="6"/>
              </w:rPr>
            </w:pPr>
            <w:r w:rsidRPr="00120398">
              <w:rPr>
                <w:color w:val="B0AAB0" w:themeColor="accent6"/>
                <w:sz w:val="12"/>
                <w:szCs w:val="12"/>
              </w:rPr>
              <w:t>100</w:t>
            </w:r>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BDDCBA9" w14:textId="6BCDB349" w:rsidR="00120398" w:rsidRPr="00B544B7" w:rsidRDefault="00B544B7" w:rsidP="00120398">
            <w:pPr>
              <w:rPr>
                <w:color w:val="FAFCFC" w:themeColor="background1"/>
                <w:sz w:val="12"/>
                <w:szCs w:val="12"/>
              </w:rPr>
            </w:pPr>
            <w:ins w:id="112" w:author="Catherine Sylvester" w:date="2021-12-03T11:38:00Z">
              <w:r w:rsidRPr="00C919B4">
                <w:rPr>
                  <w:color w:val="B0AAB0" w:themeColor="accent6"/>
                  <w:sz w:val="12"/>
                  <w:szCs w:val="12"/>
                </w:rPr>
                <w:t>N</w:t>
              </w:r>
            </w:ins>
          </w:p>
        </w:tc>
      </w:tr>
    </w:tbl>
    <w:p w14:paraId="77D0A987" w14:textId="77777777" w:rsidR="00B14F39" w:rsidRDefault="00B14F39" w:rsidP="00B14F39">
      <w:pPr>
        <w:pStyle w:val="CommentText"/>
        <w:rPr>
          <w:rFonts w:cs="Arial"/>
          <w:sz w:val="24"/>
          <w:szCs w:val="24"/>
        </w:rPr>
      </w:pPr>
    </w:p>
    <w:customXmlInsRangeStart w:id="113" w:author="Ross Ambler" w:date="2022-01-18T11:11:00Z"/>
    <w:sdt>
      <w:sdtPr>
        <w:rPr>
          <w:rFonts w:cs="Arial"/>
          <w:sz w:val="24"/>
          <w:szCs w:val="24"/>
        </w:rPr>
        <w:alias w:val="Choose indicator type"/>
        <w:tag w:val="Choose indicator type"/>
        <w:id w:val="-540678690"/>
        <w:placeholder>
          <w:docPart w:val="84F91B1B1547451A929858851CB88D9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113"/>
        <w:p w14:paraId="67B5E117" w14:textId="1C65FE46" w:rsidR="001F0138" w:rsidRPr="0067467E" w:rsidRDefault="001F0138" w:rsidP="001F0138">
          <w:pPr>
            <w:pStyle w:val="CommentText"/>
            <w:rPr>
              <w:ins w:id="114" w:author="Ross Ambler" w:date="2022-01-18T11:11:00Z"/>
              <w:rFonts w:cs="Arial"/>
              <w:sz w:val="24"/>
              <w:szCs w:val="24"/>
            </w:rPr>
          </w:pPr>
          <w:ins w:id="115" w:author="Ross Ambler" w:date="2022-01-18T11:11:00Z">
            <w:r>
              <w:rPr>
                <w:rFonts w:cs="Arial"/>
                <w:sz w:val="24"/>
                <w:szCs w:val="24"/>
              </w:rPr>
              <w:t>The numerator is applied to the patients selected into the denominator for this indicator.</w:t>
            </w:r>
          </w:ins>
        </w:p>
        <w:customXmlInsRangeStart w:id="116" w:author="Ross Ambler" w:date="2022-01-18T11:11:00Z"/>
      </w:sdtContent>
    </w:sdt>
    <w:customXmlInsRangeEnd w:id="116"/>
    <w:p w14:paraId="1B048859" w14:textId="77777777" w:rsidR="00B14F39" w:rsidRPr="0067467E" w:rsidRDefault="00B14F39" w:rsidP="00B14F39">
      <w:pPr>
        <w:pStyle w:val="CommentText"/>
        <w:rPr>
          <w:rFonts w:cs="Arial"/>
          <w:sz w:val="24"/>
          <w:szCs w:val="24"/>
        </w:rPr>
      </w:pPr>
    </w:p>
    <w:tbl>
      <w:tblPr>
        <w:tblW w:w="14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9"/>
        <w:gridCol w:w="4747"/>
        <w:gridCol w:w="1025"/>
        <w:gridCol w:w="977"/>
        <w:gridCol w:w="5161"/>
        <w:gridCol w:w="765"/>
        <w:gridCol w:w="766"/>
      </w:tblGrid>
      <w:tr w:rsidR="003920A0" w:rsidRPr="000C07C2" w14:paraId="78B7342C" w14:textId="77777777" w:rsidTr="003920A0">
        <w:trPr>
          <w:trHeight w:val="28"/>
        </w:trPr>
        <w:tc>
          <w:tcPr>
            <w:tcW w:w="12809" w:type="dxa"/>
            <w:gridSpan w:val="5"/>
            <w:tcBorders>
              <w:right w:val="single" w:sz="4" w:space="0" w:color="auto"/>
            </w:tcBorders>
            <w:shd w:val="clear" w:color="auto" w:fill="424D58"/>
            <w:tcMar>
              <w:top w:w="57" w:type="dxa"/>
              <w:bottom w:w="57" w:type="dxa"/>
            </w:tcMar>
            <w:vAlign w:val="center"/>
          </w:tcPr>
          <w:p w14:paraId="5707EE37" w14:textId="77777777" w:rsidR="003920A0" w:rsidRPr="002F3AEE" w:rsidRDefault="003920A0" w:rsidP="002C2820">
            <w:pPr>
              <w:rPr>
                <w:rFonts w:cs="Arial"/>
                <w:b/>
                <w:iCs/>
                <w:color w:val="FAFCFC" w:themeColor="background1"/>
                <w:szCs w:val="20"/>
              </w:rPr>
            </w:pPr>
            <w:r w:rsidRPr="002F3AEE">
              <w:rPr>
                <w:rFonts w:cs="Arial"/>
                <w:b/>
                <w:iCs/>
                <w:color w:val="FAFCFC" w:themeColor="background1"/>
                <w:szCs w:val="20"/>
              </w:rPr>
              <w:t>Denominator</w:t>
            </w:r>
          </w:p>
        </w:tc>
        <w:tc>
          <w:tcPr>
            <w:tcW w:w="1531" w:type="dxa"/>
            <w:gridSpan w:val="2"/>
            <w:tcBorders>
              <w:top w:val="single" w:sz="4" w:space="0" w:color="auto"/>
              <w:right w:val="single" w:sz="4" w:space="0" w:color="auto"/>
            </w:tcBorders>
            <w:shd w:val="clear" w:color="auto" w:fill="EFEDEF" w:themeFill="accent6" w:themeFillTint="33"/>
          </w:tcPr>
          <w:p w14:paraId="58881C6C" w14:textId="2B3E3737" w:rsidR="003920A0" w:rsidRPr="009C295B" w:rsidRDefault="003920A0" w:rsidP="002C2820">
            <w:pPr>
              <w:rPr>
                <w:rFonts w:cs="Arial"/>
                <w:b/>
                <w:iCs/>
                <w:color w:val="FFFFFF"/>
                <w:sz w:val="12"/>
                <w:szCs w:val="20"/>
              </w:rPr>
            </w:pPr>
          </w:p>
        </w:tc>
      </w:tr>
      <w:tr w:rsidR="00FA2E6A" w:rsidRPr="000C07C2" w14:paraId="6AE8CFB3" w14:textId="77777777" w:rsidTr="00FA2E6A">
        <w:trPr>
          <w:trHeight w:val="465"/>
        </w:trPr>
        <w:tc>
          <w:tcPr>
            <w:tcW w:w="899" w:type="dxa"/>
            <w:shd w:val="clear" w:color="auto" w:fill="424D58"/>
            <w:tcMar>
              <w:top w:w="57" w:type="dxa"/>
              <w:bottom w:w="57" w:type="dxa"/>
            </w:tcMar>
            <w:vAlign w:val="center"/>
          </w:tcPr>
          <w:p w14:paraId="27596D21"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Rule number</w:t>
            </w:r>
          </w:p>
        </w:tc>
        <w:tc>
          <w:tcPr>
            <w:tcW w:w="4747" w:type="dxa"/>
            <w:shd w:val="clear" w:color="auto" w:fill="424D58"/>
            <w:tcMar>
              <w:top w:w="57" w:type="dxa"/>
              <w:bottom w:w="57" w:type="dxa"/>
            </w:tcMar>
            <w:vAlign w:val="center"/>
          </w:tcPr>
          <w:p w14:paraId="2CBC4941" w14:textId="77777777" w:rsidR="00FA2E6A" w:rsidRPr="005446CB" w:rsidRDefault="00FA2E6A" w:rsidP="00FA2E6A">
            <w:pPr>
              <w:jc w:val="center"/>
              <w:rPr>
                <w:rFonts w:cs="Arial"/>
                <w:color w:val="FAFCFC" w:themeColor="background1"/>
                <w:szCs w:val="20"/>
              </w:rPr>
            </w:pPr>
            <w:r w:rsidRPr="005446CB">
              <w:rPr>
                <w:rFonts w:cs="Arial"/>
                <w:iCs/>
                <w:color w:val="FAFCFC" w:themeColor="background1"/>
                <w:szCs w:val="20"/>
              </w:rPr>
              <w:t>Rule</w:t>
            </w:r>
          </w:p>
        </w:tc>
        <w:tc>
          <w:tcPr>
            <w:tcW w:w="1025" w:type="dxa"/>
            <w:shd w:val="clear" w:color="auto" w:fill="424D58"/>
            <w:tcMar>
              <w:top w:w="57" w:type="dxa"/>
              <w:bottom w:w="57" w:type="dxa"/>
            </w:tcMar>
            <w:vAlign w:val="center"/>
          </w:tcPr>
          <w:p w14:paraId="4E531A47"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true</w:t>
            </w:r>
          </w:p>
        </w:tc>
        <w:tc>
          <w:tcPr>
            <w:tcW w:w="977" w:type="dxa"/>
            <w:shd w:val="clear" w:color="auto" w:fill="424D58"/>
            <w:tcMar>
              <w:top w:w="57" w:type="dxa"/>
              <w:bottom w:w="57" w:type="dxa"/>
            </w:tcMar>
            <w:vAlign w:val="center"/>
          </w:tcPr>
          <w:p w14:paraId="65240390"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false</w:t>
            </w:r>
          </w:p>
        </w:tc>
        <w:tc>
          <w:tcPr>
            <w:tcW w:w="5161" w:type="dxa"/>
            <w:tcBorders>
              <w:right w:val="single" w:sz="4" w:space="0" w:color="auto"/>
            </w:tcBorders>
            <w:shd w:val="clear" w:color="auto" w:fill="424D58"/>
            <w:tcMar>
              <w:top w:w="57" w:type="dxa"/>
              <w:bottom w:w="57" w:type="dxa"/>
            </w:tcMar>
            <w:vAlign w:val="center"/>
          </w:tcPr>
          <w:p w14:paraId="31A98920" w14:textId="77777777" w:rsidR="00FA2E6A" w:rsidRPr="005446CB" w:rsidRDefault="00FA2E6A" w:rsidP="00FA2E6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5" w:type="dxa"/>
            <w:tcBorders>
              <w:bottom w:val="single" w:sz="4" w:space="0" w:color="auto"/>
              <w:right w:val="single" w:sz="4" w:space="0" w:color="auto"/>
            </w:tcBorders>
            <w:shd w:val="clear" w:color="auto" w:fill="EFEDEF" w:themeFill="accent6" w:themeFillTint="33"/>
          </w:tcPr>
          <w:p w14:paraId="5300F752" w14:textId="7FCDD57D" w:rsidR="00FA2E6A" w:rsidRPr="009C295B" w:rsidRDefault="00FA2E6A" w:rsidP="00FA2E6A">
            <w:pPr>
              <w:jc w:val="center"/>
              <w:rPr>
                <w:rFonts w:cs="Arial"/>
                <w:iCs/>
                <w:color w:val="FFFFFF"/>
                <w:szCs w:val="20"/>
              </w:rPr>
            </w:pPr>
            <w:r w:rsidRPr="00354F03">
              <w:rPr>
                <w:rFonts w:cs="Arial"/>
                <w:color w:val="B0AAB0" w:themeColor="accent6"/>
                <w:sz w:val="12"/>
                <w:szCs w:val="12"/>
              </w:rPr>
              <w:t>Rule type</w:t>
            </w:r>
          </w:p>
        </w:tc>
        <w:tc>
          <w:tcPr>
            <w:tcW w:w="766" w:type="dxa"/>
            <w:tcBorders>
              <w:left w:val="single" w:sz="4" w:space="0" w:color="auto"/>
              <w:bottom w:val="single" w:sz="4" w:space="0" w:color="auto"/>
              <w:right w:val="single" w:sz="4" w:space="0" w:color="auto"/>
            </w:tcBorders>
            <w:shd w:val="clear" w:color="auto" w:fill="EFEDEF" w:themeFill="accent6" w:themeFillTint="33"/>
          </w:tcPr>
          <w:p w14:paraId="4FFE53FC" w14:textId="16841F03" w:rsidR="00FA2E6A" w:rsidRPr="009C295B" w:rsidRDefault="00FA2E6A" w:rsidP="00FA2E6A">
            <w:pPr>
              <w:jc w:val="center"/>
              <w:rPr>
                <w:rFonts w:cs="Arial"/>
                <w:iCs/>
                <w:color w:val="FFFFFF"/>
                <w:szCs w:val="20"/>
              </w:rPr>
            </w:pPr>
            <w:r w:rsidRPr="00354F03">
              <w:rPr>
                <w:rFonts w:cs="Arial"/>
                <w:color w:val="B0AAB0" w:themeColor="accent6"/>
                <w:sz w:val="12"/>
                <w:szCs w:val="12"/>
              </w:rPr>
              <w:t>CQRS short name</w:t>
            </w:r>
          </w:p>
        </w:tc>
      </w:tr>
      <w:tr w:rsidR="003920A0" w:rsidRPr="000C07C2" w14:paraId="003324A3" w14:textId="77777777" w:rsidTr="00FA2E6A">
        <w:trPr>
          <w:trHeight w:val="465"/>
        </w:trPr>
        <w:tc>
          <w:tcPr>
            <w:tcW w:w="899" w:type="dxa"/>
            <w:tcMar>
              <w:top w:w="57" w:type="dxa"/>
              <w:bottom w:w="57" w:type="dxa"/>
            </w:tcMar>
            <w:vAlign w:val="center"/>
          </w:tcPr>
          <w:p w14:paraId="0074E81D" w14:textId="77777777" w:rsidR="003920A0" w:rsidRPr="000C07C2" w:rsidRDefault="003920A0" w:rsidP="00BA08D6">
            <w:pPr>
              <w:numPr>
                <w:ilvl w:val="0"/>
                <w:numId w:val="126"/>
              </w:numPr>
              <w:jc w:val="center"/>
              <w:rPr>
                <w:rFonts w:cs="Arial"/>
                <w:szCs w:val="20"/>
              </w:rPr>
            </w:pPr>
          </w:p>
        </w:tc>
        <w:tc>
          <w:tcPr>
            <w:tcW w:w="4747" w:type="dxa"/>
            <w:tcMar>
              <w:top w:w="57" w:type="dxa"/>
              <w:bottom w:w="57" w:type="dxa"/>
            </w:tcMar>
            <w:vAlign w:val="center"/>
          </w:tcPr>
          <w:p w14:paraId="1FF94B2C" w14:textId="77777777" w:rsidR="003920A0" w:rsidRPr="000C07C2" w:rsidRDefault="003920A0" w:rsidP="002C2820">
            <w:pPr>
              <w:rPr>
                <w:rFonts w:cs="Arial"/>
                <w:szCs w:val="20"/>
              </w:rPr>
            </w:pPr>
            <w:r>
              <w:t xml:space="preserve">If </w:t>
            </w:r>
            <w:hyperlink w:anchor="_FTCANREF_DAT" w:history="1">
              <w:r w:rsidRPr="00D67D7E">
                <w:rPr>
                  <w:rStyle w:val="Hyperlink"/>
                </w:rPr>
                <w:t>FTCANREF_DAT</w:t>
              </w:r>
            </w:hyperlink>
            <w:r>
              <w:t xml:space="preserve"> </w:t>
            </w:r>
            <w:r w:rsidRPr="002F0D5C">
              <w:rPr>
                <w:rFonts w:cs="Arial"/>
                <w:szCs w:val="20"/>
              </w:rPr>
              <w:t>≠ Null</w:t>
            </w:r>
          </w:p>
        </w:tc>
        <w:sdt>
          <w:sdtPr>
            <w:rPr>
              <w:rFonts w:cs="Arial"/>
              <w:szCs w:val="20"/>
            </w:rPr>
            <w:id w:val="-1533028785"/>
            <w:comboBox>
              <w:listItem w:value="Choose an item."/>
              <w:listItem w:displayText="Select" w:value="Select"/>
              <w:listItem w:displayText="Reject" w:value="Reject"/>
              <w:listItem w:displayText="Next rule" w:value="Next rule"/>
            </w:comboBox>
          </w:sdtPr>
          <w:sdtContent>
            <w:tc>
              <w:tcPr>
                <w:tcW w:w="1025" w:type="dxa"/>
                <w:tcMar>
                  <w:top w:w="57" w:type="dxa"/>
                  <w:bottom w:w="57" w:type="dxa"/>
                </w:tcMar>
                <w:vAlign w:val="center"/>
              </w:tcPr>
              <w:p w14:paraId="39C59806" w14:textId="38317336" w:rsidR="003920A0" w:rsidRPr="000C07C2" w:rsidRDefault="003920A0" w:rsidP="002C2820">
                <w:pPr>
                  <w:jc w:val="center"/>
                  <w:rPr>
                    <w:rFonts w:cs="Arial"/>
                    <w:szCs w:val="20"/>
                  </w:rPr>
                </w:pPr>
                <w:r>
                  <w:rPr>
                    <w:rFonts w:cs="Arial"/>
                    <w:szCs w:val="20"/>
                  </w:rPr>
                  <w:t>Select</w:t>
                </w:r>
              </w:p>
            </w:tc>
          </w:sdtContent>
        </w:sdt>
        <w:sdt>
          <w:sdtPr>
            <w:rPr>
              <w:rFonts w:cs="Arial"/>
              <w:szCs w:val="20"/>
            </w:rPr>
            <w:id w:val="-109212520"/>
            <w:comboBox>
              <w:listItem w:value="Choose an item."/>
              <w:listItem w:displayText="Select" w:value="Select"/>
              <w:listItem w:displayText="Reject" w:value="Reject"/>
              <w:listItem w:displayText="Next rule" w:value="Next rule"/>
            </w:comboBox>
          </w:sdtPr>
          <w:sdtContent>
            <w:tc>
              <w:tcPr>
                <w:tcW w:w="977" w:type="dxa"/>
                <w:tcMar>
                  <w:top w:w="57" w:type="dxa"/>
                  <w:bottom w:w="57" w:type="dxa"/>
                </w:tcMar>
                <w:vAlign w:val="center"/>
              </w:tcPr>
              <w:p w14:paraId="6C65F6A1" w14:textId="0D8AC525" w:rsidR="003920A0" w:rsidRPr="000C07C2" w:rsidRDefault="003920A0" w:rsidP="002C2820">
                <w:pPr>
                  <w:jc w:val="center"/>
                  <w:rPr>
                    <w:rFonts w:cs="Arial"/>
                    <w:szCs w:val="20"/>
                  </w:rPr>
                </w:pPr>
                <w:r>
                  <w:rPr>
                    <w:rFonts w:cs="Arial"/>
                    <w:szCs w:val="20"/>
                  </w:rPr>
                  <w:t>Reject</w:t>
                </w:r>
              </w:p>
            </w:tc>
          </w:sdtContent>
        </w:sdt>
        <w:tc>
          <w:tcPr>
            <w:tcW w:w="5161" w:type="dxa"/>
            <w:shd w:val="clear" w:color="auto" w:fill="DDEEFF"/>
            <w:tcMar>
              <w:top w:w="57" w:type="dxa"/>
              <w:bottom w:w="57" w:type="dxa"/>
            </w:tcMar>
            <w:vAlign w:val="center"/>
          </w:tcPr>
          <w:p w14:paraId="1EB37BEC" w14:textId="6D4BC606" w:rsidR="003920A0" w:rsidRPr="000C07C2" w:rsidRDefault="00000000" w:rsidP="002C2820">
            <w:pPr>
              <w:rPr>
                <w:rFonts w:cs="Arial"/>
                <w:color w:val="000000"/>
                <w:szCs w:val="20"/>
              </w:rPr>
            </w:pPr>
            <w:sdt>
              <w:sdtPr>
                <w:rPr>
                  <w:rFonts w:cs="Arial"/>
                  <w:szCs w:val="20"/>
                </w:rPr>
                <w:alias w:val="Action"/>
                <w:tag w:val="Action"/>
                <w:id w:val="101692968"/>
                <w:comboBox>
                  <w:listItem w:value="Choose an item."/>
                  <w:listItem w:displayText="Select" w:value="Select"/>
                  <w:listItem w:displayText="Reject" w:value="Reject"/>
                  <w:listItem w:displayText="Pass to the next rule all" w:value="Pass to the next rule all"/>
                </w:comboBox>
              </w:sdtPr>
              <w:sdtContent>
                <w:r w:rsidR="003920A0">
                  <w:rPr>
                    <w:rFonts w:cs="Arial"/>
                    <w:szCs w:val="20"/>
                  </w:rPr>
                  <w:t>Select</w:t>
                </w:r>
              </w:sdtContent>
            </w:sdt>
            <w:r w:rsidR="003920A0" w:rsidRPr="00272E2D">
              <w:rPr>
                <w:rFonts w:cs="Arial"/>
                <w:szCs w:val="20"/>
              </w:rPr>
              <w:t xml:space="preserve"> patients from the specified population who have had a </w:t>
            </w:r>
            <w:proofErr w:type="gramStart"/>
            <w:r w:rsidR="003920A0">
              <w:rPr>
                <w:rFonts w:cs="Arial"/>
                <w:szCs w:val="20"/>
              </w:rPr>
              <w:t>fast track</w:t>
            </w:r>
            <w:proofErr w:type="gramEnd"/>
            <w:r w:rsidR="003920A0">
              <w:rPr>
                <w:rFonts w:cs="Arial"/>
                <w:szCs w:val="20"/>
              </w:rPr>
              <w:t xml:space="preserve"> cancer referral,</w:t>
            </w:r>
            <w:r w:rsidR="003920A0" w:rsidRPr="00272E2D">
              <w:rPr>
                <w:rFonts w:cs="Arial"/>
                <w:szCs w:val="20"/>
              </w:rPr>
              <w:t xml:space="preserve"> within the reporting period.</w:t>
            </w:r>
            <w:sdt>
              <w:sdtPr>
                <w:rPr>
                  <w:rFonts w:cs="Arial"/>
                  <w:szCs w:val="20"/>
                </w:rPr>
                <w:alias w:val="Action"/>
                <w:tag w:val="Action"/>
                <w:id w:val="-19019724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3920A0">
                  <w:rPr>
                    <w:rFonts w:cs="Arial"/>
                    <w:szCs w:val="20"/>
                  </w:rPr>
                  <w:t xml:space="preserve"> Reject the remaining patients.</w:t>
                </w:r>
              </w:sdtContent>
            </w:sdt>
          </w:p>
        </w:tc>
        <w:tc>
          <w:tcPr>
            <w:tcW w:w="765" w:type="dxa"/>
            <w:tcBorders>
              <w:top w:val="single" w:sz="4" w:space="0" w:color="auto"/>
              <w:bottom w:val="single" w:sz="4" w:space="0" w:color="auto"/>
              <w:right w:val="single" w:sz="4" w:space="0" w:color="auto"/>
            </w:tcBorders>
            <w:shd w:val="clear" w:color="auto" w:fill="EFEDEF" w:themeFill="accent6" w:themeFillTint="33"/>
          </w:tcPr>
          <w:p w14:paraId="5B646356" w14:textId="0BCD8C71" w:rsidR="003920A0" w:rsidRPr="00C919B4" w:rsidRDefault="00B544B7" w:rsidP="002C2820">
            <w:pPr>
              <w:rPr>
                <w:color w:val="B0AAB0" w:themeColor="accent6"/>
                <w:sz w:val="12"/>
                <w:szCs w:val="12"/>
              </w:rPr>
            </w:pPr>
            <w:ins w:id="117" w:author="Catherine Sylvester" w:date="2021-12-03T11:39:00Z">
              <w:r w:rsidRPr="00C919B4">
                <w:rPr>
                  <w:color w:val="B0AAB0" w:themeColor="accent6"/>
                  <w:sz w:val="12"/>
                  <w:szCs w:val="12"/>
                </w:rPr>
                <w:t>SX</w:t>
              </w:r>
            </w:ins>
          </w:p>
        </w:tc>
        <w:tc>
          <w:tcPr>
            <w:tcW w:w="76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A5C2E8" w14:textId="671CEAB1" w:rsidR="003920A0" w:rsidRPr="00C919B4" w:rsidRDefault="003920A0" w:rsidP="002C2820">
            <w:pPr>
              <w:rPr>
                <w:color w:val="B0AAB0" w:themeColor="accent6"/>
                <w:sz w:val="12"/>
                <w:szCs w:val="12"/>
              </w:rPr>
            </w:pPr>
          </w:p>
        </w:tc>
      </w:tr>
      <w:tr w:rsidR="003920A0" w:rsidRPr="000C07C2" w14:paraId="3E5A4C74" w14:textId="77777777" w:rsidTr="003920A0">
        <w:trPr>
          <w:trHeight w:val="28"/>
        </w:trPr>
        <w:tc>
          <w:tcPr>
            <w:tcW w:w="14340" w:type="dxa"/>
            <w:gridSpan w:val="7"/>
            <w:tcBorders>
              <w:right w:val="single" w:sz="4" w:space="0" w:color="auto"/>
            </w:tcBorders>
            <w:tcMar>
              <w:top w:w="57" w:type="dxa"/>
              <w:bottom w:w="57" w:type="dxa"/>
            </w:tcMar>
            <w:vAlign w:val="center"/>
          </w:tcPr>
          <w:p w14:paraId="40D173F5" w14:textId="0329C3B2" w:rsidR="003920A0" w:rsidRPr="009C295B" w:rsidRDefault="003920A0" w:rsidP="002C2820">
            <w:pPr>
              <w:rPr>
                <w:rFonts w:cs="Arial"/>
                <w:i/>
                <w:color w:val="FFFFFF"/>
                <w:szCs w:val="20"/>
              </w:rPr>
            </w:pPr>
            <w:r w:rsidRPr="002B4844">
              <w:rPr>
                <w:rFonts w:cs="Arial"/>
                <w:i/>
                <w:color w:val="000000"/>
                <w:szCs w:val="20"/>
              </w:rPr>
              <w:t>End of denominator rules</w:t>
            </w:r>
          </w:p>
        </w:tc>
      </w:tr>
    </w:tbl>
    <w:p w14:paraId="2933DECD" w14:textId="77777777" w:rsidR="00B14F39" w:rsidRDefault="00B14F39" w:rsidP="00B14F39">
      <w:pPr>
        <w:pStyle w:val="CommentText"/>
        <w:rPr>
          <w:rFonts w:cs="Arial"/>
        </w:rPr>
      </w:pPr>
    </w:p>
    <w:p w14:paraId="45F71E16" w14:textId="77777777" w:rsidR="00B14F39" w:rsidRDefault="00B14F39" w:rsidP="00B14F39">
      <w:pPr>
        <w:pStyle w:val="CommentText"/>
        <w:rPr>
          <w:rFonts w:cs="Arial"/>
        </w:rPr>
      </w:pPr>
    </w:p>
    <w:tbl>
      <w:tblPr>
        <w:tblW w:w="14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2"/>
        <w:gridCol w:w="5036"/>
        <w:gridCol w:w="1085"/>
        <w:gridCol w:w="949"/>
        <w:gridCol w:w="5565"/>
        <w:gridCol w:w="814"/>
      </w:tblGrid>
      <w:tr w:rsidR="00B14F39" w:rsidRPr="000C07C2" w14:paraId="58EB04DC" w14:textId="77777777" w:rsidTr="00E13D3B">
        <w:trPr>
          <w:trHeight w:val="37"/>
        </w:trPr>
        <w:tc>
          <w:tcPr>
            <w:tcW w:w="13537" w:type="dxa"/>
            <w:gridSpan w:val="5"/>
            <w:tcBorders>
              <w:right w:val="single" w:sz="4" w:space="0" w:color="auto"/>
            </w:tcBorders>
            <w:shd w:val="clear" w:color="auto" w:fill="424D58"/>
            <w:tcMar>
              <w:top w:w="57" w:type="dxa"/>
              <w:bottom w:w="57" w:type="dxa"/>
            </w:tcMar>
            <w:vAlign w:val="center"/>
          </w:tcPr>
          <w:p w14:paraId="18EE0DF5"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81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F9A2E31" w14:textId="5B0EFF26" w:rsidR="00B14F39" w:rsidRPr="00FA2E6A" w:rsidRDefault="00FA2E6A" w:rsidP="002C2820">
            <w:pPr>
              <w:rPr>
                <w:rFonts w:cs="Arial"/>
                <w:b/>
                <w:iCs/>
                <w:color w:val="B0AAB0" w:themeColor="accent6"/>
                <w:sz w:val="12"/>
                <w:szCs w:val="20"/>
              </w:rPr>
            </w:pPr>
            <w:r>
              <w:rPr>
                <w:rFonts w:cs="Arial"/>
                <w:b/>
                <w:iCs/>
                <w:color w:val="B0AAB0" w:themeColor="accent6"/>
                <w:sz w:val="12"/>
                <w:szCs w:val="20"/>
              </w:rPr>
              <w:t>Configure</w:t>
            </w:r>
          </w:p>
        </w:tc>
      </w:tr>
      <w:tr w:rsidR="00B14F39" w:rsidRPr="000C07C2" w14:paraId="0DA9D9E6" w14:textId="77777777" w:rsidTr="00E13D3B">
        <w:trPr>
          <w:trHeight w:val="448"/>
        </w:trPr>
        <w:tc>
          <w:tcPr>
            <w:tcW w:w="902" w:type="dxa"/>
            <w:shd w:val="clear" w:color="auto" w:fill="424D58"/>
            <w:tcMar>
              <w:top w:w="57" w:type="dxa"/>
              <w:bottom w:w="57" w:type="dxa"/>
            </w:tcMar>
            <w:vAlign w:val="center"/>
          </w:tcPr>
          <w:p w14:paraId="4B265DE3"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5036" w:type="dxa"/>
            <w:shd w:val="clear" w:color="auto" w:fill="424D58"/>
            <w:tcMar>
              <w:top w:w="57" w:type="dxa"/>
              <w:bottom w:w="57" w:type="dxa"/>
            </w:tcMar>
            <w:vAlign w:val="center"/>
          </w:tcPr>
          <w:p w14:paraId="19ECB1DF"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085" w:type="dxa"/>
            <w:shd w:val="clear" w:color="auto" w:fill="424D58"/>
            <w:tcMar>
              <w:top w:w="57" w:type="dxa"/>
              <w:bottom w:w="57" w:type="dxa"/>
            </w:tcMar>
            <w:vAlign w:val="center"/>
          </w:tcPr>
          <w:p w14:paraId="28707AC6"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49" w:type="dxa"/>
            <w:shd w:val="clear" w:color="auto" w:fill="424D58"/>
            <w:tcMar>
              <w:top w:w="57" w:type="dxa"/>
              <w:bottom w:w="57" w:type="dxa"/>
            </w:tcMar>
            <w:vAlign w:val="center"/>
          </w:tcPr>
          <w:p w14:paraId="7E22D1B2"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565" w:type="dxa"/>
            <w:tcBorders>
              <w:right w:val="single" w:sz="4" w:space="0" w:color="auto"/>
            </w:tcBorders>
            <w:shd w:val="clear" w:color="auto" w:fill="424D58"/>
            <w:tcMar>
              <w:top w:w="57" w:type="dxa"/>
              <w:bottom w:w="57" w:type="dxa"/>
            </w:tcMar>
            <w:vAlign w:val="center"/>
          </w:tcPr>
          <w:p w14:paraId="18D39CB7"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1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92FE67C" w14:textId="3C114D45" w:rsidR="00B14F39" w:rsidRPr="009C295B" w:rsidRDefault="00B544B7" w:rsidP="00C919B4">
            <w:pPr>
              <w:jc w:val="center"/>
              <w:rPr>
                <w:rFonts w:cs="Arial"/>
                <w:iCs/>
                <w:color w:val="FFFFFF"/>
                <w:sz w:val="12"/>
                <w:szCs w:val="20"/>
              </w:rPr>
            </w:pPr>
            <w:ins w:id="118" w:author="Catherine Sylvester" w:date="2021-12-03T11:39:00Z">
              <w:r w:rsidRPr="00C919B4">
                <w:rPr>
                  <w:color w:val="B0AAB0" w:themeColor="accent6"/>
                  <w:sz w:val="12"/>
                  <w:szCs w:val="12"/>
                </w:rPr>
                <w:t>Y</w:t>
              </w:r>
            </w:ins>
          </w:p>
        </w:tc>
      </w:tr>
      <w:tr w:rsidR="00B14F39" w:rsidRPr="000C07C2" w14:paraId="798DCC21" w14:textId="77777777" w:rsidTr="00E13D3B">
        <w:trPr>
          <w:trHeight w:val="448"/>
        </w:trPr>
        <w:tc>
          <w:tcPr>
            <w:tcW w:w="902" w:type="dxa"/>
            <w:tcMar>
              <w:top w:w="57" w:type="dxa"/>
              <w:bottom w:w="57" w:type="dxa"/>
            </w:tcMar>
            <w:vAlign w:val="center"/>
          </w:tcPr>
          <w:p w14:paraId="4818FE88" w14:textId="77777777" w:rsidR="00B14F39" w:rsidRPr="000C07C2" w:rsidRDefault="00B14F39" w:rsidP="00BA08D6">
            <w:pPr>
              <w:numPr>
                <w:ilvl w:val="0"/>
                <w:numId w:val="127"/>
              </w:numPr>
              <w:jc w:val="center"/>
              <w:rPr>
                <w:rFonts w:cs="Arial"/>
                <w:szCs w:val="20"/>
              </w:rPr>
            </w:pPr>
          </w:p>
        </w:tc>
        <w:tc>
          <w:tcPr>
            <w:tcW w:w="5036" w:type="dxa"/>
            <w:tcMar>
              <w:top w:w="57" w:type="dxa"/>
              <w:bottom w:w="57" w:type="dxa"/>
            </w:tcMar>
            <w:vAlign w:val="center"/>
          </w:tcPr>
          <w:p w14:paraId="01E9872B" w14:textId="67DB0789" w:rsidR="00B14F39" w:rsidRPr="000C07C2" w:rsidRDefault="00B14F39" w:rsidP="002C2820">
            <w:pPr>
              <w:rPr>
                <w:rFonts w:cs="Arial"/>
                <w:szCs w:val="20"/>
              </w:rPr>
            </w:pPr>
            <w:r>
              <w:rPr>
                <w:rFonts w:cs="Arial"/>
                <w:szCs w:val="20"/>
              </w:rPr>
              <w:t xml:space="preserve">If </w:t>
            </w:r>
            <w:hyperlink w:anchor="_CANSAFNET_DAT" w:history="1">
              <w:r w:rsidRPr="0029568A">
                <w:rPr>
                  <w:rStyle w:val="Hyperlink"/>
                  <w:rFonts w:cs="Arial"/>
                  <w:szCs w:val="20"/>
                </w:rPr>
                <w:t>CANSAFNET_DAT</w:t>
              </w:r>
            </w:hyperlink>
            <w:r>
              <w:rPr>
                <w:rFonts w:cs="Arial"/>
                <w:szCs w:val="20"/>
              </w:rPr>
              <w:t xml:space="preserve"> </w:t>
            </w:r>
            <w:r w:rsidRPr="002F0D5C">
              <w:rPr>
                <w:rFonts w:cs="Arial"/>
                <w:szCs w:val="20"/>
              </w:rPr>
              <w:t>≠ Null</w:t>
            </w:r>
          </w:p>
        </w:tc>
        <w:sdt>
          <w:sdtPr>
            <w:rPr>
              <w:rFonts w:cs="Arial"/>
              <w:szCs w:val="20"/>
            </w:rPr>
            <w:id w:val="-873157605"/>
            <w:comboBox>
              <w:listItem w:value="Choose an item."/>
              <w:listItem w:displayText="Select" w:value="Select"/>
              <w:listItem w:displayText="Reject" w:value="Reject"/>
              <w:listItem w:displayText="Next rule" w:value="Next rule"/>
            </w:comboBox>
          </w:sdtPr>
          <w:sdtContent>
            <w:tc>
              <w:tcPr>
                <w:tcW w:w="1085" w:type="dxa"/>
                <w:tcMar>
                  <w:top w:w="57" w:type="dxa"/>
                  <w:bottom w:w="57" w:type="dxa"/>
                </w:tcMar>
                <w:vAlign w:val="center"/>
              </w:tcPr>
              <w:p w14:paraId="76F33557" w14:textId="7D2AB4F9" w:rsidR="00B14F39" w:rsidRPr="000C07C2" w:rsidRDefault="007773D9" w:rsidP="002C2820">
                <w:pPr>
                  <w:jc w:val="center"/>
                  <w:rPr>
                    <w:rFonts w:cs="Arial"/>
                    <w:szCs w:val="20"/>
                  </w:rPr>
                </w:pPr>
                <w:r>
                  <w:rPr>
                    <w:rFonts w:cs="Arial"/>
                    <w:szCs w:val="20"/>
                  </w:rPr>
                  <w:t>Select</w:t>
                </w:r>
              </w:p>
            </w:tc>
          </w:sdtContent>
        </w:sdt>
        <w:sdt>
          <w:sdtPr>
            <w:rPr>
              <w:rFonts w:cs="Arial"/>
              <w:szCs w:val="20"/>
            </w:rPr>
            <w:id w:val="-217907942"/>
            <w:comboBox>
              <w:listItem w:value="Choose an item."/>
              <w:listItem w:displayText="Select" w:value="Select"/>
              <w:listItem w:displayText="Reject" w:value="Reject"/>
              <w:listItem w:displayText="Next rule" w:value="Next rule"/>
            </w:comboBox>
          </w:sdtPr>
          <w:sdtContent>
            <w:tc>
              <w:tcPr>
                <w:tcW w:w="949" w:type="dxa"/>
                <w:tcMar>
                  <w:top w:w="57" w:type="dxa"/>
                  <w:bottom w:w="57" w:type="dxa"/>
                </w:tcMar>
                <w:vAlign w:val="center"/>
              </w:tcPr>
              <w:p w14:paraId="6B5237B3" w14:textId="628265FC" w:rsidR="00B14F39" w:rsidRPr="000C07C2" w:rsidRDefault="007773D9" w:rsidP="002C2820">
                <w:pPr>
                  <w:jc w:val="center"/>
                  <w:rPr>
                    <w:rFonts w:cs="Arial"/>
                    <w:szCs w:val="20"/>
                  </w:rPr>
                </w:pPr>
                <w:r>
                  <w:rPr>
                    <w:rFonts w:cs="Arial"/>
                    <w:szCs w:val="20"/>
                  </w:rPr>
                  <w:t>Reject</w:t>
                </w:r>
              </w:p>
            </w:tc>
          </w:sdtContent>
        </w:sdt>
        <w:tc>
          <w:tcPr>
            <w:tcW w:w="5565" w:type="dxa"/>
            <w:shd w:val="clear" w:color="auto" w:fill="DDEEFF"/>
            <w:tcMar>
              <w:top w:w="57" w:type="dxa"/>
              <w:bottom w:w="57" w:type="dxa"/>
            </w:tcMar>
            <w:vAlign w:val="center"/>
          </w:tcPr>
          <w:p w14:paraId="4C2FD0ED" w14:textId="553CD364" w:rsidR="00B14F39" w:rsidRPr="000C07C2" w:rsidRDefault="00000000" w:rsidP="002C2820">
            <w:pPr>
              <w:rPr>
                <w:rFonts w:cs="Arial"/>
                <w:color w:val="000000"/>
                <w:szCs w:val="20"/>
              </w:rPr>
            </w:pPr>
            <w:sdt>
              <w:sdtPr>
                <w:rPr>
                  <w:rFonts w:cs="Arial"/>
                  <w:szCs w:val="20"/>
                </w:rPr>
                <w:alias w:val="Action"/>
                <w:tag w:val="Action"/>
                <w:id w:val="-133573463"/>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B14F39" w:rsidRPr="00272E2D">
              <w:rPr>
                <w:rFonts w:cs="Arial"/>
                <w:szCs w:val="20"/>
              </w:rPr>
              <w:t xml:space="preserve"> patients from the </w:t>
            </w:r>
            <w:r w:rsidR="00B14F39">
              <w:rPr>
                <w:rFonts w:cs="Arial"/>
                <w:szCs w:val="20"/>
              </w:rPr>
              <w:t>denominator</w:t>
            </w:r>
            <w:r w:rsidR="00B14F39" w:rsidRPr="00272E2D">
              <w:rPr>
                <w:rFonts w:cs="Arial"/>
                <w:szCs w:val="20"/>
              </w:rPr>
              <w:t xml:space="preserve"> who </w:t>
            </w:r>
            <w:r w:rsidR="00B14F39">
              <w:rPr>
                <w:rFonts w:cs="Arial"/>
                <w:szCs w:val="20"/>
              </w:rPr>
              <w:t xml:space="preserve">have safety netting </w:t>
            </w:r>
            <w:r w:rsidR="00B14F39" w:rsidRPr="00E20398">
              <w:rPr>
                <w:rFonts w:cs="Arial"/>
                <w:szCs w:val="20"/>
              </w:rPr>
              <w:t xml:space="preserve">recorded </w:t>
            </w:r>
            <w:r w:rsidR="00B14F39" w:rsidRPr="00E20398">
              <w:rPr>
                <w:rFonts w:cs="Arial"/>
                <w:color w:val="000000"/>
                <w:szCs w:val="20"/>
                <w:lang w:eastAsia="en-GB"/>
              </w:rPr>
              <w:t>where this was either on the same day or up to 3 days after the most recent fast track cancer referral</w:t>
            </w:r>
            <w:r w:rsidR="00B14F39" w:rsidRPr="00554C8B">
              <w:rPr>
                <w:rFonts w:cs="Arial"/>
                <w:i/>
                <w:iCs/>
                <w:color w:val="000000"/>
                <w:szCs w:val="20"/>
                <w:lang w:eastAsia="en-GB"/>
              </w:rPr>
              <w:t xml:space="preserve"> </w:t>
            </w:r>
            <w:r w:rsidR="00B14F39" w:rsidRPr="00272E2D">
              <w:rPr>
                <w:rFonts w:cs="Arial"/>
                <w:szCs w:val="20"/>
              </w:rPr>
              <w:t>within the reporting period.</w:t>
            </w:r>
            <w:sdt>
              <w:sdtPr>
                <w:rPr>
                  <w:rFonts w:cs="Arial"/>
                  <w:szCs w:val="20"/>
                </w:rPr>
                <w:alias w:val="Action"/>
                <w:tag w:val="Action"/>
                <w:id w:val="-9210213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 xml:space="preserve"> Reject the remaining patients.</w:t>
                </w:r>
              </w:sdtContent>
            </w:sdt>
          </w:p>
        </w:tc>
        <w:tc>
          <w:tcPr>
            <w:tcW w:w="81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16EFA86" w14:textId="77777777" w:rsidR="00B14F39" w:rsidRPr="009C295B" w:rsidRDefault="00B14F39" w:rsidP="002C2820">
            <w:pPr>
              <w:rPr>
                <w:rFonts w:cs="Arial"/>
                <w:color w:val="FFFFFF"/>
                <w:szCs w:val="20"/>
              </w:rPr>
            </w:pPr>
          </w:p>
        </w:tc>
      </w:tr>
      <w:tr w:rsidR="003920A0" w:rsidRPr="000C07C2" w14:paraId="5D30557F" w14:textId="77777777" w:rsidTr="003920A0">
        <w:trPr>
          <w:trHeight w:val="27"/>
        </w:trPr>
        <w:tc>
          <w:tcPr>
            <w:tcW w:w="14351" w:type="dxa"/>
            <w:gridSpan w:val="6"/>
            <w:tcBorders>
              <w:right w:val="single" w:sz="4" w:space="0" w:color="auto"/>
            </w:tcBorders>
            <w:tcMar>
              <w:top w:w="57" w:type="dxa"/>
              <w:bottom w:w="57" w:type="dxa"/>
            </w:tcMar>
            <w:vAlign w:val="center"/>
          </w:tcPr>
          <w:p w14:paraId="6E20036D" w14:textId="1A62B8C9" w:rsidR="003920A0" w:rsidRPr="009C295B" w:rsidRDefault="003920A0" w:rsidP="002C2820">
            <w:pPr>
              <w:rPr>
                <w:rFonts w:cs="Arial"/>
                <w:i/>
                <w:color w:val="FFFFFF"/>
                <w:szCs w:val="20"/>
              </w:rPr>
            </w:pPr>
            <w:r w:rsidRPr="002B4844">
              <w:rPr>
                <w:rFonts w:cs="Arial"/>
                <w:i/>
                <w:color w:val="000000"/>
                <w:szCs w:val="20"/>
              </w:rPr>
              <w:t>End of numerator rules</w:t>
            </w:r>
          </w:p>
        </w:tc>
      </w:tr>
    </w:tbl>
    <w:p w14:paraId="224CCE5E" w14:textId="1C25CCC7" w:rsidR="00CF3058" w:rsidRDefault="00CF3058" w:rsidP="00B14F39">
      <w:pPr>
        <w:rPr>
          <w:rFonts w:cs="Arial"/>
          <w:b/>
          <w:szCs w:val="20"/>
        </w:rPr>
      </w:pPr>
    </w:p>
    <w:p w14:paraId="712DB71F" w14:textId="77777777" w:rsidR="00CF3058" w:rsidRDefault="00CF3058">
      <w:pPr>
        <w:rPr>
          <w:rFonts w:cs="Arial"/>
          <w:b/>
          <w:szCs w:val="20"/>
        </w:rPr>
      </w:pPr>
      <w:r>
        <w:rPr>
          <w:rFonts w:cs="Arial"/>
          <w:b/>
          <w:szCs w:val="20"/>
        </w:rPr>
        <w:br w:type="page"/>
      </w:r>
    </w:p>
    <w:p w14:paraId="5DB89D34" w14:textId="4C861443" w:rsidR="00F83063" w:rsidRPr="00F407C5" w:rsidRDefault="00F83063" w:rsidP="00AA7F53">
      <w:pPr>
        <w:pStyle w:val="Heading2"/>
        <w:numPr>
          <w:ilvl w:val="0"/>
          <w:numId w:val="8"/>
        </w:numPr>
        <w:spacing w:before="600"/>
        <w:ind w:left="851" w:hanging="851"/>
        <w:rPr>
          <w:szCs w:val="35"/>
        </w:rPr>
      </w:pPr>
      <w:bookmarkStart w:id="119" w:name="_Toc422986671"/>
      <w:bookmarkStart w:id="120" w:name="_Toc427937291"/>
      <w:bookmarkStart w:id="121" w:name="_Toc127870477"/>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119"/>
      <w:bookmarkEnd w:id="120"/>
      <w:bookmarkEnd w:id="121"/>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5341032B" w:rsidR="008602F7" w:rsidRPr="0067467E" w:rsidRDefault="007773D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0D9AD16A" w14:textId="39014088" w:rsidR="00153067" w:rsidRPr="00414A07" w:rsidDel="00CF3058" w:rsidRDefault="00153067" w:rsidP="00153067">
      <w:pPr>
        <w:rPr>
          <w:del w:id="122" w:author="Ross Ambler" w:date="2022-02-19T20:46:00Z"/>
        </w:rPr>
      </w:pPr>
    </w:p>
    <w:p w14:paraId="5DB89D64" w14:textId="3DC62F79" w:rsidR="000F4417" w:rsidRPr="00F407C5" w:rsidRDefault="00F83063" w:rsidP="00AA7F53">
      <w:pPr>
        <w:pStyle w:val="Heading2"/>
        <w:numPr>
          <w:ilvl w:val="0"/>
          <w:numId w:val="8"/>
        </w:numPr>
        <w:ind w:left="851" w:hanging="851"/>
        <w:rPr>
          <w:szCs w:val="35"/>
        </w:rPr>
      </w:pPr>
      <w:bookmarkStart w:id="123" w:name="_Toc422986672"/>
      <w:bookmarkStart w:id="124" w:name="_Toc427937293"/>
      <w:bookmarkStart w:id="125" w:name="_Toc127870478"/>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23"/>
      <w:bookmarkEnd w:id="124"/>
      <w:bookmarkEnd w:id="125"/>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4521E896" w:rsidR="006F47E8" w:rsidRPr="0067467E" w:rsidRDefault="00CF3058" w:rsidP="006F47E8">
          <w:pPr>
            <w:pStyle w:val="CommentText"/>
            <w:rPr>
              <w:sz w:val="24"/>
              <w:szCs w:val="24"/>
            </w:rPr>
          </w:pPr>
          <w:r>
            <w:rPr>
              <w:sz w:val="24"/>
              <w:szCs w:val="24"/>
            </w:rPr>
            <w:t>N/A - there are no management information counts for this service.</w:t>
          </w:r>
        </w:p>
      </w:sdtContent>
    </w:sdt>
    <w:p w14:paraId="5DB89D92" w14:textId="7F3A8F74" w:rsidR="00D64EAE" w:rsidRDefault="00D64EAE">
      <w:pPr>
        <w:rPr>
          <w:rFonts w:cs="Arial"/>
          <w:b/>
          <w:szCs w:val="20"/>
        </w:rPr>
      </w:pPr>
    </w:p>
    <w:p w14:paraId="049E5592" w14:textId="77777777" w:rsidR="00CF3058" w:rsidRDefault="00CF3058">
      <w:pPr>
        <w:rPr>
          <w:rFonts w:cs="Arial"/>
          <w:b/>
          <w:szCs w:val="20"/>
        </w:rPr>
      </w:pPr>
    </w:p>
    <w:p w14:paraId="5DB89D93" w14:textId="55AFE47E" w:rsidR="00D64EAE" w:rsidRPr="00F407C5" w:rsidRDefault="00D64EAE" w:rsidP="00AA7F53">
      <w:pPr>
        <w:pStyle w:val="Heading2"/>
        <w:numPr>
          <w:ilvl w:val="0"/>
          <w:numId w:val="8"/>
        </w:numPr>
        <w:ind w:left="851" w:hanging="851"/>
        <w:rPr>
          <w:szCs w:val="35"/>
        </w:rPr>
      </w:pPr>
      <w:bookmarkStart w:id="126" w:name="_Patient-level_Extract(s)"/>
      <w:bookmarkStart w:id="127" w:name="_Toc427937295"/>
      <w:bookmarkStart w:id="128" w:name="_Toc127870479"/>
      <w:bookmarkEnd w:id="126"/>
      <w:r>
        <w:rPr>
          <w:szCs w:val="35"/>
        </w:rPr>
        <w:t xml:space="preserve">Patient-level </w:t>
      </w:r>
      <w:r w:rsidR="00BE6B5C">
        <w:rPr>
          <w:szCs w:val="35"/>
        </w:rPr>
        <w:t>e</w:t>
      </w:r>
      <w:r>
        <w:rPr>
          <w:szCs w:val="35"/>
        </w:rPr>
        <w:t>xtract</w:t>
      </w:r>
      <w:r w:rsidRPr="00F407C5">
        <w:rPr>
          <w:szCs w:val="35"/>
        </w:rPr>
        <w:t>(s)</w:t>
      </w:r>
      <w:bookmarkEnd w:id="127"/>
      <w:bookmarkEnd w:id="128"/>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6BB5DD39" w:rsidR="002F3AEE" w:rsidRPr="0067467E" w:rsidRDefault="007773D9" w:rsidP="002F3AEE">
          <w:pPr>
            <w:rPr>
              <w:rFonts w:cs="Arial"/>
              <w:sz w:val="24"/>
            </w:rPr>
          </w:pPr>
          <w:r>
            <w:rPr>
              <w:rFonts w:cs="Arial"/>
              <w:sz w:val="24"/>
            </w:rPr>
            <w:t>N/A - Not applicable for this service.</w:t>
          </w:r>
        </w:p>
      </w:sdtContent>
    </w:sdt>
    <w:p w14:paraId="76418690" w14:textId="56A04737" w:rsidR="00E85EDD" w:rsidRDefault="00E85EDD">
      <w:bookmarkStart w:id="129" w:name="_Toc427937297"/>
    </w:p>
    <w:p w14:paraId="5DD8E54A" w14:textId="64E13FB1" w:rsidR="009C295B" w:rsidRDefault="009C295B"/>
    <w:p w14:paraId="30555426" w14:textId="77777777" w:rsidR="009C295B" w:rsidRDefault="009C295B"/>
    <w:p w14:paraId="5DB89DE9" w14:textId="237251D0" w:rsidR="00F513D1" w:rsidRPr="005C40AC" w:rsidRDefault="00F513D1" w:rsidP="00D21CDC">
      <w:pPr>
        <w:pStyle w:val="Heading1"/>
      </w:pPr>
      <w:bookmarkStart w:id="130" w:name="_Toc127870480"/>
      <w:r>
        <w:t xml:space="preserve">5. </w:t>
      </w:r>
      <w:r w:rsidRPr="0077058E">
        <w:t>Appendi</w:t>
      </w:r>
      <w:r>
        <w:t>x</w:t>
      </w:r>
      <w:bookmarkStart w:id="131" w:name="_Appendix_1_–"/>
      <w:bookmarkEnd w:id="129"/>
      <w:bookmarkEnd w:id="131"/>
      <w:r w:rsidR="00D21CDC">
        <w:t xml:space="preserve"> - </w:t>
      </w:r>
      <w:r w:rsidR="00BE6B5C">
        <w:t>s</w:t>
      </w:r>
      <w:r w:rsidRPr="005C40AC">
        <w:t xml:space="preserve">upporting data for </w:t>
      </w:r>
      <w:r w:rsidR="00497399">
        <w:t xml:space="preserve">NHS </w:t>
      </w:r>
      <w:r w:rsidR="00A25E88">
        <w:t>England</w:t>
      </w:r>
      <w:r>
        <w:t xml:space="preserve"> </w:t>
      </w:r>
      <w:r w:rsidR="00387687">
        <w:t>GPSES</w:t>
      </w:r>
      <w:bookmarkEnd w:id="130"/>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06AAB19D" w:rsidR="00F513D1" w:rsidRDefault="00000000"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del w:id="132" w:author="Ross Ambler" w:date="2022-01-06T12:47:00Z">
                  <w:r w:rsidR="008F2248" w:rsidDel="008F2248">
                    <w:rPr>
                      <w:rFonts w:cs="Arial"/>
                      <w:szCs w:val="20"/>
                    </w:rPr>
                    <w:delText>3.8</w:delText>
                  </w:r>
                </w:del>
                <w:ins w:id="133" w:author="Ross Ambler" w:date="2022-01-06T12:47:00Z">
                  <w:r w:rsidR="008F2248">
                    <w:rPr>
                      <w:rFonts w:cs="Arial"/>
                      <w:szCs w:val="20"/>
                    </w:rPr>
                    <w:t>4.0</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1C6052FF" w:rsidR="00C9603F" w:rsidRPr="000C07C2" w:rsidRDefault="00C9603F" w:rsidP="00C9603F">
            <w:pPr>
              <w:rPr>
                <w:rFonts w:cs="Arial"/>
                <w:szCs w:val="20"/>
              </w:rPr>
            </w:pPr>
            <w:del w:id="134" w:author="Ross Ambler" w:date="2021-11-24T08:50:00Z">
              <w:r w:rsidDel="00CB630A">
                <w:rPr>
                  <w:rFonts w:cs="Arial"/>
                  <w:szCs w:val="20"/>
                </w:rPr>
                <w:delText>NCD</w:delText>
              </w:r>
              <w:r w:rsidR="005E2230" w:rsidDel="00CB630A">
                <w:rPr>
                  <w:rFonts w:cs="Arial"/>
                  <w:szCs w:val="20"/>
                </w:rPr>
                <w:delText xml:space="preserve"> Phase 2</w:delText>
              </w:r>
            </w:del>
            <w:ins w:id="135" w:author="Ross Ambler" w:date="2022-02-19T20:46:00Z">
              <w:r w:rsidR="00CF3058">
                <w:rPr>
                  <w:rFonts w:cs="Arial"/>
                  <w:szCs w:val="20"/>
                </w:rPr>
                <w:t>Early Cancer Diagnosis</w:t>
              </w:r>
            </w:ins>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803" w:type="dxa"/>
                <w:tcMar>
                  <w:top w:w="57" w:type="dxa"/>
                  <w:bottom w:w="57" w:type="dxa"/>
                </w:tcMar>
                <w:vAlign w:val="center"/>
              </w:tcPr>
              <w:p w14:paraId="5661ADBA" w14:textId="518C9708" w:rsidR="00C9603F" w:rsidRPr="003C2A3F" w:rsidRDefault="00CF3058" w:rsidP="00C9603F">
                <w:pPr>
                  <w:pStyle w:val="Title"/>
                  <w:jc w:val="left"/>
                  <w:rPr>
                    <w:rFonts w:cs="Arial"/>
                    <w:b w:val="0"/>
                    <w:szCs w:val="20"/>
                    <w:u w:val="none"/>
                  </w:rPr>
                </w:pPr>
                <w:del w:id="136" w:author="Ross Ambler" w:date="2022-02-19T20:46:00Z">
                  <w:r w:rsidDel="00CF3058">
                    <w:rPr>
                      <w:rFonts w:cs="Arial"/>
                      <w:b w:val="0"/>
                      <w:szCs w:val="20"/>
                      <w:u w:val="none"/>
                    </w:rPr>
                    <w:delText>ES</w:delText>
                  </w:r>
                </w:del>
                <w:ins w:id="137" w:author="Ross Ambler" w:date="2022-02-19T20:46:00Z">
                  <w:r>
                    <w:rPr>
                      <w:rFonts w:cs="Arial"/>
                      <w:b w:val="0"/>
                      <w:szCs w:val="20"/>
                      <w:u w:val="none"/>
                    </w:rPr>
                    <w:t>NCD</w:t>
                  </w:r>
                </w:ins>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1590EDD0" w:rsidR="00C9603F" w:rsidRPr="00C57998" w:rsidRDefault="00000000"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DDBB0FBB9D6C41F9A55282183F0D4382"/>
                </w:placeholder>
                <w:dataBinding w:prefixMappings="xmlns:ns0='http://schemas.microsoft.com/office/2006/coverPageProps' " w:xpath="/ns0:CoverPageProperties[1]/ns0:Abstract[1]" w:storeItemID="{55AF091B-3C7A-41E3-B477-F2FDAA23CFDA}"/>
                <w:text/>
              </w:sdtPr>
              <w:sdtContent>
                <w:del w:id="138" w:author="Ross Ambler" w:date="2021-11-24T08:50:00Z">
                  <w:r w:rsidR="00CB630A" w:rsidDel="00CB630A">
                    <w:rPr>
                      <w:rFonts w:cs="Arial"/>
                      <w:b w:val="0"/>
                      <w:bCs w:val="0"/>
                      <w:szCs w:val="20"/>
                      <w:u w:val="none"/>
                    </w:rPr>
                    <w:delText>21-22 SRT040</w:delText>
                  </w:r>
                </w:del>
                <w:ins w:id="139" w:author="Ross Ambler" w:date="2021-11-24T08:50:00Z">
                  <w:r w:rsidR="00CB630A">
                    <w:rPr>
                      <w:rFonts w:cs="Arial"/>
                      <w:b w:val="0"/>
                      <w:bCs w:val="0"/>
                      <w:szCs w:val="20"/>
                      <w:u w:val="none"/>
                    </w:rPr>
                    <w:t>22-23 SRT030</w:t>
                  </w:r>
                </w:ins>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453DDD01" w:rsidR="00C9603F" w:rsidRPr="00C57998" w:rsidRDefault="00C9603F" w:rsidP="00C9603F">
            <w:pPr>
              <w:pStyle w:val="Title"/>
              <w:jc w:val="left"/>
              <w:rPr>
                <w:rFonts w:cs="Arial"/>
                <w:b w:val="0"/>
                <w:noProof/>
                <w:szCs w:val="20"/>
                <w:u w:val="none"/>
                <w:lang w:eastAsia="en-GB"/>
              </w:rPr>
            </w:pPr>
            <w:del w:id="140" w:author="Ross Ambler" w:date="2021-11-24T08:50:00Z">
              <w:r w:rsidDel="00CB630A">
                <w:rPr>
                  <w:rFonts w:cs="Arial"/>
                  <w:b w:val="0"/>
                  <w:noProof/>
                  <w:szCs w:val="20"/>
                  <w:u w:val="none"/>
                  <w:lang w:eastAsia="en-GB"/>
                </w:rPr>
                <w:delText>NCD2122</w:delText>
              </w:r>
            </w:del>
            <w:ins w:id="141" w:author="Ross Ambler" w:date="2021-11-24T08:50:00Z">
              <w:r w:rsidR="00CB630A">
                <w:rPr>
                  <w:rFonts w:cs="Arial"/>
                  <w:b w:val="0"/>
                  <w:noProof/>
                  <w:szCs w:val="20"/>
                  <w:u w:val="none"/>
                  <w:lang w:eastAsia="en-GB"/>
                </w:rPr>
                <w:t>NCD2223</w:t>
              </w:r>
            </w:ins>
          </w:p>
        </w:tc>
      </w:tr>
      <w:tr w:rsidR="00CB630A" w:rsidRPr="000C07C2" w14:paraId="76677316" w14:textId="77777777" w:rsidTr="00662384">
        <w:trPr>
          <w:trHeight w:val="249"/>
        </w:trPr>
        <w:tc>
          <w:tcPr>
            <w:tcW w:w="3369" w:type="dxa"/>
            <w:tcMar>
              <w:top w:w="57" w:type="dxa"/>
              <w:bottom w:w="57" w:type="dxa"/>
            </w:tcMar>
            <w:vAlign w:val="center"/>
          </w:tcPr>
          <w:p w14:paraId="0769DA44" w14:textId="5372763E" w:rsidR="00CB630A" w:rsidRDefault="00CB630A" w:rsidP="00CB630A">
            <w:pPr>
              <w:rPr>
                <w:rFonts w:cs="Arial"/>
                <w:szCs w:val="20"/>
              </w:rPr>
            </w:pPr>
            <w:r>
              <w:rPr>
                <w:rFonts w:cs="Arial"/>
                <w:szCs w:val="20"/>
              </w:rPr>
              <w:t>CQRS service name</w:t>
            </w:r>
          </w:p>
        </w:tc>
        <w:tc>
          <w:tcPr>
            <w:tcW w:w="10803" w:type="dxa"/>
            <w:tcMar>
              <w:top w:w="57" w:type="dxa"/>
              <w:bottom w:w="57" w:type="dxa"/>
            </w:tcMar>
            <w:vAlign w:val="center"/>
          </w:tcPr>
          <w:p w14:paraId="02E716EF" w14:textId="514D606D" w:rsidR="00CB630A" w:rsidRDefault="00530FE9" w:rsidP="00CB630A">
            <w:pPr>
              <w:pStyle w:val="Title"/>
              <w:jc w:val="left"/>
              <w:rPr>
                <w:rFonts w:cs="Arial"/>
                <w:b w:val="0"/>
                <w:noProof/>
                <w:szCs w:val="20"/>
                <w:u w:val="none"/>
                <w:lang w:eastAsia="en-GB"/>
              </w:rPr>
            </w:pPr>
            <w:ins w:id="142" w:author="Ross Ambler" w:date="2022-02-23T18:57:00Z">
              <w:r>
                <w:rPr>
                  <w:rFonts w:cs="Arial"/>
                  <w:b w:val="0"/>
                  <w:noProof/>
                  <w:szCs w:val="20"/>
                  <w:u w:val="none"/>
                  <w:lang w:eastAsia="en-GB"/>
                </w:rPr>
                <w:t>n/a</w:t>
              </w:r>
            </w:ins>
          </w:p>
        </w:tc>
      </w:tr>
      <w:tr w:rsidR="00CB630A" w:rsidRPr="000C07C2" w14:paraId="421AE070" w14:textId="77777777" w:rsidTr="00662384">
        <w:trPr>
          <w:trHeight w:val="249"/>
        </w:trPr>
        <w:tc>
          <w:tcPr>
            <w:tcW w:w="3369" w:type="dxa"/>
            <w:tcMar>
              <w:top w:w="57" w:type="dxa"/>
              <w:bottom w:w="57" w:type="dxa"/>
            </w:tcMar>
            <w:vAlign w:val="center"/>
          </w:tcPr>
          <w:p w14:paraId="580221E4" w14:textId="692F0F06" w:rsidR="00CB630A" w:rsidRDefault="00CB630A" w:rsidP="00CB630A">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CB630A" w:rsidRDefault="00F90D59" w:rsidP="00CB630A">
            <w:pPr>
              <w:pStyle w:val="Title"/>
              <w:jc w:val="left"/>
              <w:rPr>
                <w:rFonts w:cs="Arial"/>
                <w:b w:val="0"/>
                <w:noProof/>
                <w:szCs w:val="20"/>
                <w:u w:val="none"/>
                <w:lang w:eastAsia="en-GB"/>
              </w:rPr>
            </w:pPr>
            <w:ins w:id="143" w:author="Ross Ambler" w:date="2022-02-17T18:32:00Z">
              <w:r>
                <w:rPr>
                  <w:rFonts w:cs="Arial"/>
                  <w:b w:val="0"/>
                  <w:noProof/>
                  <w:szCs w:val="20"/>
                  <w:u w:val="none"/>
                  <w:lang w:eastAsia="en-GB"/>
                </w:rPr>
                <w:t>Service</w:t>
              </w:r>
            </w:ins>
          </w:p>
        </w:tc>
      </w:tr>
      <w:tr w:rsidR="00CB630A" w:rsidRPr="000C07C2" w14:paraId="0553EC3A" w14:textId="77777777" w:rsidTr="00662384">
        <w:trPr>
          <w:trHeight w:val="249"/>
        </w:trPr>
        <w:tc>
          <w:tcPr>
            <w:tcW w:w="3369" w:type="dxa"/>
            <w:tcMar>
              <w:top w:w="57" w:type="dxa"/>
              <w:bottom w:w="57" w:type="dxa"/>
            </w:tcMar>
            <w:vAlign w:val="center"/>
          </w:tcPr>
          <w:p w14:paraId="0EB177EF" w14:textId="4D60459A" w:rsidR="00CB630A" w:rsidRDefault="00CB630A" w:rsidP="00CB630A">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CB630A" w:rsidRDefault="00F90D59" w:rsidP="00CB630A">
            <w:pPr>
              <w:pStyle w:val="Title"/>
              <w:jc w:val="left"/>
              <w:rPr>
                <w:rFonts w:cs="Arial"/>
                <w:b w:val="0"/>
                <w:noProof/>
                <w:szCs w:val="20"/>
                <w:u w:val="none"/>
                <w:lang w:eastAsia="en-GB"/>
              </w:rPr>
            </w:pPr>
            <w:ins w:id="144" w:author="Ross Ambler" w:date="2022-02-17T18:32:00Z">
              <w:r>
                <w:rPr>
                  <w:rFonts w:cs="Arial"/>
                  <w:b w:val="0"/>
                  <w:noProof/>
                  <w:szCs w:val="20"/>
                  <w:u w:val="none"/>
                  <w:lang w:eastAsia="en-GB"/>
                </w:rPr>
                <w:t>Y</w:t>
              </w:r>
            </w:ins>
          </w:p>
        </w:tc>
      </w:tr>
    </w:tbl>
    <w:p w14:paraId="2C57EA69" w14:textId="77777777" w:rsidR="00E82F09" w:rsidRDefault="00E82F09" w:rsidP="00B50FD9">
      <w:pPr>
        <w:rPr>
          <w:rFonts w:ascii="Calibri" w:hAnsi="Calibri" w:cs="Calibri"/>
          <w:sz w:val="22"/>
          <w:szCs w:val="22"/>
        </w:rPr>
      </w:pPr>
    </w:p>
    <w:sectPr w:rsidR="00E82F09"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858BC" w14:textId="77777777" w:rsidR="00B60435" w:rsidRDefault="00B60435">
      <w:r>
        <w:separator/>
      </w:r>
    </w:p>
  </w:endnote>
  <w:endnote w:type="continuationSeparator" w:id="0">
    <w:p w14:paraId="56BCCC8F" w14:textId="77777777" w:rsidR="00B60435" w:rsidRDefault="00B60435">
      <w:r>
        <w:continuationSeparator/>
      </w:r>
    </w:p>
  </w:endnote>
  <w:endnote w:type="continuationNotice" w:id="1">
    <w:p w14:paraId="3CFE59B2" w14:textId="77777777" w:rsidR="00B60435" w:rsidRDefault="00B604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768D1A03" w:rsidR="002B25D6" w:rsidRPr="00857F31" w:rsidRDefault="00835337" w:rsidP="001B5436">
    <w:pPr>
      <w:pStyle w:val="Footer"/>
      <w:tabs>
        <w:tab w:val="clear" w:pos="4153"/>
        <w:tab w:val="clear" w:pos="8306"/>
        <w:tab w:val="center" w:pos="7230"/>
        <w:tab w:val="right" w:pos="14034"/>
      </w:tabs>
      <w:rPr>
        <w:rFonts w:cs="Arial"/>
        <w:sz w:val="17"/>
        <w:szCs w:val="17"/>
      </w:rPr>
    </w:pPr>
    <w:r w:rsidRPr="00835337">
      <w:rPr>
        <w:rFonts w:cs="Arial"/>
        <w:sz w:val="17"/>
        <w:szCs w:val="17"/>
      </w:rPr>
      <w:t>Published by Copyright © 2023 NHS England.</w:t>
    </w:r>
    <w:r w:rsidR="002B25D6" w:rsidRPr="002E6575">
      <w:rPr>
        <w:rFonts w:cs="Arial"/>
        <w:color w:val="505050" w:themeColor="accent3"/>
        <w:sz w:val="17"/>
        <w:szCs w:val="17"/>
      </w:rPr>
      <w:tab/>
      <w:t xml:space="preserve">Page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PAGE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20</w:t>
    </w:r>
    <w:r w:rsidR="002B25D6" w:rsidRPr="002E6575">
      <w:rPr>
        <w:rFonts w:cs="Arial"/>
        <w:color w:val="505050" w:themeColor="accent3"/>
        <w:sz w:val="17"/>
        <w:szCs w:val="17"/>
      </w:rPr>
      <w:fldChar w:fldCharType="end"/>
    </w:r>
    <w:r w:rsidR="002B25D6" w:rsidRPr="002E6575">
      <w:rPr>
        <w:rFonts w:cs="Arial"/>
        <w:color w:val="505050" w:themeColor="accent3"/>
        <w:sz w:val="17"/>
        <w:szCs w:val="17"/>
      </w:rPr>
      <w:t xml:space="preserve"> of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NUMPAGES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21</w:t>
    </w:r>
    <w:r w:rsidR="002B25D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A2115" w14:textId="77777777" w:rsidR="00B60435" w:rsidRDefault="00B60435">
      <w:r>
        <w:separator/>
      </w:r>
    </w:p>
  </w:footnote>
  <w:footnote w:type="continuationSeparator" w:id="0">
    <w:p w14:paraId="01DF50D3" w14:textId="77777777" w:rsidR="00B60435" w:rsidRDefault="00B60435">
      <w:r>
        <w:continuationSeparator/>
      </w:r>
    </w:p>
  </w:footnote>
  <w:footnote w:type="continuationNotice" w:id="1">
    <w:p w14:paraId="1316D0AD" w14:textId="77777777" w:rsidR="00B60435" w:rsidRDefault="00B604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6DE1ED26" w:rsidR="002B25D6" w:rsidRPr="00022E11" w:rsidRDefault="002B25D6" w:rsidP="00497399">
          <w:pPr>
            <w:jc w:val="right"/>
            <w:rPr>
              <w:rFonts w:cs="Arial"/>
              <w:szCs w:val="20"/>
            </w:rPr>
          </w:pPr>
        </w:p>
      </w:tc>
    </w:tr>
  </w:tbl>
  <w:p w14:paraId="5DB89E1E" w14:textId="0F53C46B" w:rsidR="002B25D6" w:rsidRDefault="00F835A0">
    <w:pPr>
      <w:pStyle w:val="Header"/>
    </w:pPr>
    <w:r>
      <w:rPr>
        <w:noProof/>
      </w:rPr>
      <w:drawing>
        <wp:anchor distT="0" distB="0" distL="114300" distR="114300" simplePos="0" relativeHeight="251658240" behindDoc="1" locked="0" layoutInCell="1" allowOverlap="1" wp14:anchorId="3CE8A725" wp14:editId="582F8122">
          <wp:simplePos x="0" y="0"/>
          <wp:positionH relativeFrom="page">
            <wp:posOffset>9488805</wp:posOffset>
          </wp:positionH>
          <wp:positionV relativeFrom="paragraph">
            <wp:posOffset>-922655</wp:posOffset>
          </wp:positionV>
          <wp:extent cx="1508760" cy="1283970"/>
          <wp:effectExtent l="0" t="0" r="0" b="0"/>
          <wp:wrapTight wrapText="bothSides">
            <wp:wrapPolygon edited="0">
              <wp:start x="3818" y="4807"/>
              <wp:lineTo x="3818" y="16024"/>
              <wp:lineTo x="7909" y="17626"/>
              <wp:lineTo x="9818" y="17626"/>
              <wp:lineTo x="17455" y="16344"/>
              <wp:lineTo x="17182" y="4807"/>
              <wp:lineTo x="3818" y="4807"/>
            </wp:wrapPolygon>
          </wp:wrapTight>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8760" cy="128397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5FD4F237"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5A082730" w:rsidR="001729FE" w:rsidRPr="00783210" w:rsidRDefault="00000000" w:rsidP="001729FE">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004D48FB">
          <w:t>Early Cancer Diagnosis</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del w:id="145" w:author="Ross Ambler" w:date="2022-02-19T20:46:00Z">
          <w:r w:rsidR="001729FE" w:rsidDel="00CF3058">
            <w:delText>ES</w:delText>
          </w:r>
        </w:del>
        <w:ins w:id="146" w:author="Ross Ambler" w:date="2022-02-19T20:46:00Z">
          <w:r w:rsidR="00CF3058">
            <w:t>NCD</w:t>
          </w:r>
        </w:ins>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del w:id="147" w:author="Ross Ambler" w:date="2022-01-06T12:47:00Z">
          <w:r w:rsidR="001729FE" w:rsidDel="008F2248">
            <w:delText>3.8</w:delText>
          </w:r>
        </w:del>
        <w:ins w:id="148" w:author="Ross Ambler" w:date="2022-01-06T12:47:00Z">
          <w:r w:rsidR="001729FE">
            <w:t>4.0</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del w:id="149" w:author="Ross Ambler" w:date="2022-01-06T12:47:00Z">
          <w:r w:rsidR="001729FE" w:rsidDel="008F2248">
            <w:delText>05/01/2022</w:delText>
          </w:r>
        </w:del>
        <w:ins w:id="150" w:author="Ross Ambler" w:date="2022-01-06T12:47:00Z">
          <w:r w:rsidR="001729FE">
            <w:t>01/04/2022</w:t>
          </w:r>
        </w:ins>
      </w:sdtContent>
    </w:sdt>
  </w:p>
  <w:p w14:paraId="1EA346D4" w14:textId="075CFF47"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6A33C9E3"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E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067165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06A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0810DF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8B03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10015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15F3A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17D59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1973C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C209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38A6E8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4863D0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04C062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04E502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053025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67F5F5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06FC33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07E472A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0849767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087233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088513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8861BB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08863C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088D38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08DC1D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096514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09995D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0A5457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0AAC09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0BF42FF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0C10703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0D6056F0"/>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E6312A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E865EE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0E9177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0EC378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0F6D0D9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0F6D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107A434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107E6B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10C765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15:restartNumberingAfterBreak="0">
    <w:nsid w:val="110650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110937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117F5EB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11D41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121023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1219741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12475D83"/>
    <w:multiLevelType w:val="hybridMultilevel"/>
    <w:tmpl w:val="7DACB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13CC3D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15:restartNumberingAfterBreak="0">
    <w:nsid w:val="13E744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5" w15:restartNumberingAfterBreak="0">
    <w:nsid w:val="1442564F"/>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14647E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7" w15:restartNumberingAfterBreak="0">
    <w:nsid w:val="15A86F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1608716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167F307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168A6E8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1" w15:restartNumberingAfterBreak="0">
    <w:nsid w:val="16AF64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16C658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3" w15:restartNumberingAfterBreak="0">
    <w:nsid w:val="171A6DD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175C46B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179B4E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17AE2257"/>
    <w:multiLevelType w:val="hybridMultilevel"/>
    <w:tmpl w:val="42260C0E"/>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17F2469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181B75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185B150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0" w15:restartNumberingAfterBreak="0">
    <w:nsid w:val="18AF38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18E40BC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19032F07"/>
    <w:multiLevelType w:val="hybridMultilevel"/>
    <w:tmpl w:val="CA9AF7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73" w15:restartNumberingAfterBreak="0">
    <w:nsid w:val="19126CB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4" w15:restartNumberingAfterBreak="0">
    <w:nsid w:val="192D0C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5" w15:restartNumberingAfterBreak="0">
    <w:nsid w:val="19323E1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6" w15:restartNumberingAfterBreak="0">
    <w:nsid w:val="19580A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19F801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9" w15:restartNumberingAfterBreak="0">
    <w:nsid w:val="1ABD05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1AC077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D3E7A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2" w15:restartNumberingAfterBreak="0">
    <w:nsid w:val="1D3F2D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D6E44F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4" w15:restartNumberingAfterBreak="0">
    <w:nsid w:val="1DD76A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1E8A5C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1EBC5B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1ED6323E"/>
    <w:multiLevelType w:val="hybridMultilevel"/>
    <w:tmpl w:val="6B6EF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1F1063E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9" w15:restartNumberingAfterBreak="0">
    <w:nsid w:val="1F221E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0" w15:restartNumberingAfterBreak="0">
    <w:nsid w:val="1FAC3A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1" w15:restartNumberingAfterBreak="0">
    <w:nsid w:val="1FCC05C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2" w15:restartNumberingAfterBreak="0">
    <w:nsid w:val="20104C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218347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21D63EF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6" w15:restartNumberingAfterBreak="0">
    <w:nsid w:val="21D808C7"/>
    <w:multiLevelType w:val="hybridMultilevel"/>
    <w:tmpl w:val="F9781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23C0D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8" w15:restartNumberingAfterBreak="0">
    <w:nsid w:val="22AA010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9" w15:restartNumberingAfterBreak="0">
    <w:nsid w:val="22E3116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0" w15:restartNumberingAfterBreak="0">
    <w:nsid w:val="22E904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23407A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238855D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2389086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23B754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23EF53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240B7A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2481104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9" w15:restartNumberingAfterBreak="0">
    <w:nsid w:val="24C126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0" w15:restartNumberingAfterBreak="0">
    <w:nsid w:val="24E51CD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1" w15:restartNumberingAfterBreak="0">
    <w:nsid w:val="24E648E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2" w15:restartNumberingAfterBreak="0">
    <w:nsid w:val="25527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3" w15:restartNumberingAfterBreak="0">
    <w:nsid w:val="2586440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4" w15:restartNumberingAfterBreak="0">
    <w:nsid w:val="259B64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264029A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264A21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26757ED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9" w15:restartNumberingAfterBreak="0">
    <w:nsid w:val="26F71D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275F1E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27FB7E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2" w15:restartNumberingAfterBreak="0">
    <w:nsid w:val="283407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3" w15:restartNumberingAfterBreak="0">
    <w:nsid w:val="284232D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4" w15:restartNumberingAfterBreak="0">
    <w:nsid w:val="28E044FD"/>
    <w:multiLevelType w:val="hybridMultilevel"/>
    <w:tmpl w:val="E4EA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28F864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290A24E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7" w15:restartNumberingAfterBreak="0">
    <w:nsid w:val="299B5E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9B126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A541CDD"/>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2A9E29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2AE9695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2" w15:restartNumberingAfterBreak="0">
    <w:nsid w:val="2AF07D2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2BCE340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BF0487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BF877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2C223D1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7" w15:restartNumberingAfterBreak="0">
    <w:nsid w:val="2C377CD6"/>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8" w15:restartNumberingAfterBreak="0">
    <w:nsid w:val="2C4E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9" w15:restartNumberingAfterBreak="0">
    <w:nsid w:val="2CAB4DE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CEA3DF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1" w15:restartNumberingAfterBreak="0">
    <w:nsid w:val="2D1D66AD"/>
    <w:multiLevelType w:val="hybridMultilevel"/>
    <w:tmpl w:val="F3BC0530"/>
    <w:lvl w:ilvl="0" w:tplc="49F000E6">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D4B63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3" w15:restartNumberingAfterBreak="0">
    <w:nsid w:val="2D4F70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4" w15:restartNumberingAfterBreak="0">
    <w:nsid w:val="2D50035B"/>
    <w:multiLevelType w:val="hybridMultilevel"/>
    <w:tmpl w:val="4CCEEF84"/>
    <w:lvl w:ilvl="0" w:tplc="08090001">
      <w:start w:val="1"/>
      <w:numFmt w:val="bullet"/>
      <w:lvlText w:val=""/>
      <w:lvlJc w:val="left"/>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2D5133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2D834742"/>
    <w:multiLevelType w:val="hybridMultilevel"/>
    <w:tmpl w:val="00566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2D87502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8" w15:restartNumberingAfterBreak="0">
    <w:nsid w:val="2D9263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DA36FB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DAA0C9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1" w15:restartNumberingAfterBreak="0">
    <w:nsid w:val="2E1800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E8552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F5459E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4" w15:restartNumberingAfterBreak="0">
    <w:nsid w:val="2FA453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5" w15:restartNumberingAfterBreak="0">
    <w:nsid w:val="2FAB72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3031018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30446B0E"/>
    <w:multiLevelType w:val="hybridMultilevel"/>
    <w:tmpl w:val="A9E8C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30597D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0EB6AA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0" w15:restartNumberingAfterBreak="0">
    <w:nsid w:val="31B765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1" w15:restartNumberingAfterBreak="0">
    <w:nsid w:val="324248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2" w15:restartNumberingAfterBreak="0">
    <w:nsid w:val="32B87BB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3" w15:restartNumberingAfterBreak="0">
    <w:nsid w:val="32DB384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4" w15:restartNumberingAfterBreak="0">
    <w:nsid w:val="331F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5" w15:restartNumberingAfterBreak="0">
    <w:nsid w:val="34247A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34A85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8" w15:restartNumberingAfterBreak="0">
    <w:nsid w:val="35177C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9"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356D5E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1" w15:restartNumberingAfterBreak="0">
    <w:nsid w:val="357049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2" w15:restartNumberingAfterBreak="0">
    <w:nsid w:val="36552B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3" w15:restartNumberingAfterBreak="0">
    <w:nsid w:val="365D5464"/>
    <w:multiLevelType w:val="hybridMultilevel"/>
    <w:tmpl w:val="A70E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36634162"/>
    <w:multiLevelType w:val="hybridMultilevel"/>
    <w:tmpl w:val="CAC80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368C5D7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6" w15:restartNumberingAfterBreak="0">
    <w:nsid w:val="369E09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370211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373B06A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9" w15:restartNumberingAfterBreak="0">
    <w:nsid w:val="37771B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0" w15:restartNumberingAfterBreak="0">
    <w:nsid w:val="37C00B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37DA721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2" w15:restartNumberingAfterBreak="0">
    <w:nsid w:val="38320754"/>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3" w15:restartNumberingAfterBreak="0">
    <w:nsid w:val="385C51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4" w15:restartNumberingAfterBreak="0">
    <w:nsid w:val="391757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391943A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6"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3992577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8" w15:restartNumberingAfterBreak="0">
    <w:nsid w:val="39B7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9" w15:restartNumberingAfterBreak="0">
    <w:nsid w:val="3A8A7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0" w15:restartNumberingAfterBreak="0">
    <w:nsid w:val="3B0E37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3B375D9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2"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3" w15:restartNumberingAfterBreak="0">
    <w:nsid w:val="3BD805C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4" w15:restartNumberingAfterBreak="0">
    <w:nsid w:val="3D6A5EA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5" w15:restartNumberingAfterBreak="0">
    <w:nsid w:val="3D785D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6" w15:restartNumberingAfterBreak="0">
    <w:nsid w:val="3DAC1D3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7" w15:restartNumberingAfterBreak="0">
    <w:nsid w:val="3DB16A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8" w15:restartNumberingAfterBreak="0">
    <w:nsid w:val="3DE669EE"/>
    <w:multiLevelType w:val="hybridMultilevel"/>
    <w:tmpl w:val="4582FC2A"/>
    <w:lvl w:ilvl="0" w:tplc="08090001">
      <w:start w:val="1"/>
      <w:numFmt w:val="bullet"/>
      <w:lvlText w:val=""/>
      <w:lvlJc w:val="left"/>
      <w:pPr>
        <w:ind w:left="536" w:hanging="360"/>
      </w:pPr>
      <w:rPr>
        <w:rFonts w:ascii="Symbol" w:hAnsi="Symbol" w:hint="default"/>
      </w:rPr>
    </w:lvl>
    <w:lvl w:ilvl="1" w:tplc="08090003">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199"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0" w15:restartNumberingAfterBreak="0">
    <w:nsid w:val="3E2727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E4C26F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E737A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EA506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4" w15:restartNumberingAfterBreak="0">
    <w:nsid w:val="3F252D0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5" w15:restartNumberingAfterBreak="0">
    <w:nsid w:val="3FA1376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6" w15:restartNumberingAfterBreak="0">
    <w:nsid w:val="4065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7" w15:restartNumberingAfterBreak="0">
    <w:nsid w:val="40A7024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8" w15:restartNumberingAfterBreak="0">
    <w:nsid w:val="40AE20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9" w15:restartNumberingAfterBreak="0">
    <w:nsid w:val="40BF1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0" w15:restartNumberingAfterBreak="0">
    <w:nsid w:val="418303D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1" w15:restartNumberingAfterBreak="0">
    <w:nsid w:val="419D70E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2" w15:restartNumberingAfterBreak="0">
    <w:nsid w:val="41EE1A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3" w15:restartNumberingAfterBreak="0">
    <w:nsid w:val="42A160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4" w15:restartNumberingAfterBreak="0">
    <w:nsid w:val="433763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5" w15:restartNumberingAfterBreak="0">
    <w:nsid w:val="439D17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6" w15:restartNumberingAfterBreak="0">
    <w:nsid w:val="442045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452604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45B31A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9" w15:restartNumberingAfterBreak="0">
    <w:nsid w:val="45FA385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0" w15:restartNumberingAfterBreak="0">
    <w:nsid w:val="46631133"/>
    <w:multiLevelType w:val="hybridMultilevel"/>
    <w:tmpl w:val="4EDA5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46CA7EF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2" w15:restartNumberingAfterBreak="0">
    <w:nsid w:val="46D0631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46D47A4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4" w15:restartNumberingAfterBreak="0">
    <w:nsid w:val="46E761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5" w15:restartNumberingAfterBreak="0">
    <w:nsid w:val="474D22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6" w15:restartNumberingAfterBreak="0">
    <w:nsid w:val="47857A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7" w15:restartNumberingAfterBreak="0">
    <w:nsid w:val="47BA75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8" w15:restartNumberingAfterBreak="0">
    <w:nsid w:val="481875C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9" w15:restartNumberingAfterBreak="0">
    <w:nsid w:val="484B37F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0" w15:restartNumberingAfterBreak="0">
    <w:nsid w:val="491B571A"/>
    <w:multiLevelType w:val="hybridMultilevel"/>
    <w:tmpl w:val="9FACF81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1" w15:restartNumberingAfterBreak="0">
    <w:nsid w:val="492E4033"/>
    <w:multiLevelType w:val="hybridMultilevel"/>
    <w:tmpl w:val="3716D9A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2" w15:restartNumberingAfterBreak="0">
    <w:nsid w:val="49306E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3" w15:restartNumberingAfterBreak="0">
    <w:nsid w:val="497A7F3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4" w15:restartNumberingAfterBreak="0">
    <w:nsid w:val="4A276D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5" w15:restartNumberingAfterBreak="0">
    <w:nsid w:val="4AC772C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6" w15:restartNumberingAfterBreak="0">
    <w:nsid w:val="4ACB03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7" w15:restartNumberingAfterBreak="0">
    <w:nsid w:val="4B9722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8" w15:restartNumberingAfterBreak="0">
    <w:nsid w:val="4BCD48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BE8365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D7D7B3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D7F514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DAF764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DDE160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4" w15:restartNumberingAfterBreak="0">
    <w:nsid w:val="4E7C1E0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5" w15:restartNumberingAfterBreak="0">
    <w:nsid w:val="4EA26A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6" w15:restartNumberingAfterBreak="0">
    <w:nsid w:val="4EAA264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7" w15:restartNumberingAfterBreak="0">
    <w:nsid w:val="4EB964F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8" w15:restartNumberingAfterBreak="0">
    <w:nsid w:val="4EC70101"/>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9" w15:restartNumberingAfterBreak="0">
    <w:nsid w:val="4EF003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F4B2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F5703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F8201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3" w15:restartNumberingAfterBreak="0">
    <w:nsid w:val="5023106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4" w15:restartNumberingAfterBreak="0">
    <w:nsid w:val="509705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5" w15:restartNumberingAfterBreak="0">
    <w:nsid w:val="510A3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6" w15:restartNumberingAfterBreak="0">
    <w:nsid w:val="511147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7" w15:restartNumberingAfterBreak="0">
    <w:nsid w:val="517539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8" w15:restartNumberingAfterBreak="0">
    <w:nsid w:val="51A739DD"/>
    <w:multiLevelType w:val="hybridMultilevel"/>
    <w:tmpl w:val="52DE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522404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524B3CB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1" w15:restartNumberingAfterBreak="0">
    <w:nsid w:val="527103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2" w15:restartNumberingAfterBreak="0">
    <w:nsid w:val="5280375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3" w15:restartNumberingAfterBreak="0">
    <w:nsid w:val="538C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4" w15:restartNumberingAfterBreak="0">
    <w:nsid w:val="53B165A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5" w15:restartNumberingAfterBreak="0">
    <w:nsid w:val="546862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54F03B8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7" w15:restartNumberingAfterBreak="0">
    <w:nsid w:val="54F04D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55CC35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9" w15:restartNumberingAfterBreak="0">
    <w:nsid w:val="55F43A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0" w15:restartNumberingAfterBreak="0">
    <w:nsid w:val="5632726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566F39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2" w15:restartNumberingAfterBreak="0">
    <w:nsid w:val="567105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3" w15:restartNumberingAfterBreak="0">
    <w:nsid w:val="569B45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4" w15:restartNumberingAfterBreak="0">
    <w:nsid w:val="56D573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5" w15:restartNumberingAfterBreak="0">
    <w:nsid w:val="57577F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6" w15:restartNumberingAfterBreak="0">
    <w:nsid w:val="576202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7" w15:restartNumberingAfterBreak="0">
    <w:nsid w:val="57F171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8" w15:restartNumberingAfterBreak="0">
    <w:nsid w:val="5845093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9" w15:restartNumberingAfterBreak="0">
    <w:nsid w:val="58533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0" w15:restartNumberingAfterBreak="0">
    <w:nsid w:val="58660EC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1" w15:restartNumberingAfterBreak="0">
    <w:nsid w:val="58D352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931068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9AC631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9C647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9CF26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6" w15:restartNumberingAfterBreak="0">
    <w:nsid w:val="5A623D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7" w15:restartNumberingAfterBreak="0">
    <w:nsid w:val="5A8C79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8" w15:restartNumberingAfterBreak="0">
    <w:nsid w:val="5A8D15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0" w15:restartNumberingAfterBreak="0">
    <w:nsid w:val="5C9930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1" w15:restartNumberingAfterBreak="0">
    <w:nsid w:val="5D0425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2" w15:restartNumberingAfterBreak="0">
    <w:nsid w:val="5D10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3" w15:restartNumberingAfterBreak="0">
    <w:nsid w:val="5D40343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4" w15:restartNumberingAfterBreak="0">
    <w:nsid w:val="5D624B0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5" w15:restartNumberingAfterBreak="0">
    <w:nsid w:val="5D8E54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6" w15:restartNumberingAfterBreak="0">
    <w:nsid w:val="5DCF29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7" w15:restartNumberingAfterBreak="0">
    <w:nsid w:val="5E0D6E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8" w15:restartNumberingAfterBreak="0">
    <w:nsid w:val="5E3F51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9" w15:restartNumberingAfterBreak="0">
    <w:nsid w:val="5E617D0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5E9B38BF"/>
    <w:multiLevelType w:val="hybridMultilevel"/>
    <w:tmpl w:val="206E600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5EF6537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2" w15:restartNumberingAfterBreak="0">
    <w:nsid w:val="5FC129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3" w15:restartNumberingAfterBreak="0">
    <w:nsid w:val="5FFA51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4" w15:restartNumberingAfterBreak="0">
    <w:nsid w:val="604A32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5" w15:restartNumberingAfterBreak="0">
    <w:nsid w:val="60ED34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6" w15:restartNumberingAfterBreak="0">
    <w:nsid w:val="613733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7" w15:restartNumberingAfterBreak="0">
    <w:nsid w:val="613F0B0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8" w15:restartNumberingAfterBreak="0">
    <w:nsid w:val="618614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9" w15:restartNumberingAfterBreak="0">
    <w:nsid w:val="61DA45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0" w15:restartNumberingAfterBreak="0">
    <w:nsid w:val="61EA198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1" w15:restartNumberingAfterBreak="0">
    <w:nsid w:val="628306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2" w15:restartNumberingAfterBreak="0">
    <w:nsid w:val="62AC1B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3" w15:restartNumberingAfterBreak="0">
    <w:nsid w:val="62E53D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4" w15:restartNumberingAfterBreak="0">
    <w:nsid w:val="630E55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5" w15:restartNumberingAfterBreak="0">
    <w:nsid w:val="632E17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6" w15:restartNumberingAfterBreak="0">
    <w:nsid w:val="63532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635929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8" w15:restartNumberingAfterBreak="0">
    <w:nsid w:val="63A032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63E62F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642815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1" w15:restartNumberingAfterBreak="0">
    <w:nsid w:val="64BC4D8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2" w15:restartNumberingAfterBreak="0">
    <w:nsid w:val="65B6452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3" w15:restartNumberingAfterBreak="0">
    <w:nsid w:val="667D13A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66993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66CA22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6" w15:restartNumberingAfterBreak="0">
    <w:nsid w:val="67C37D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7" w15:restartNumberingAfterBreak="0">
    <w:nsid w:val="67D179E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8" w15:restartNumberingAfterBreak="0">
    <w:nsid w:val="67DE71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9" w15:restartNumberingAfterBreak="0">
    <w:nsid w:val="685E25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0" w15:restartNumberingAfterBreak="0">
    <w:nsid w:val="68A371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1" w15:restartNumberingAfterBreak="0">
    <w:nsid w:val="69187D2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2" w15:restartNumberingAfterBreak="0">
    <w:nsid w:val="694125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3" w15:restartNumberingAfterBreak="0">
    <w:nsid w:val="696A57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4" w15:restartNumberingAfterBreak="0">
    <w:nsid w:val="699F34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69D56C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6" w15:restartNumberingAfterBreak="0">
    <w:nsid w:val="69FE10B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7" w15:restartNumberingAfterBreak="0">
    <w:nsid w:val="6A1874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8" w15:restartNumberingAfterBreak="0">
    <w:nsid w:val="6B376A6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9" w15:restartNumberingAfterBreak="0">
    <w:nsid w:val="6B48087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6BA573EF"/>
    <w:multiLevelType w:val="hybridMultilevel"/>
    <w:tmpl w:val="E7400D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15:restartNumberingAfterBreak="0">
    <w:nsid w:val="6C2F168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2" w15:restartNumberingAfterBreak="0">
    <w:nsid w:val="6C66570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3" w15:restartNumberingAfterBreak="0">
    <w:nsid w:val="6CD202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6CF07F88"/>
    <w:multiLevelType w:val="hybridMultilevel"/>
    <w:tmpl w:val="B3E26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5" w15:restartNumberingAfterBreak="0">
    <w:nsid w:val="6DCD1F7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6" w15:restartNumberingAfterBreak="0">
    <w:nsid w:val="6EC95B3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7" w15:restartNumberingAfterBreak="0">
    <w:nsid w:val="6F7D63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49" w15:restartNumberingAfterBreak="0">
    <w:nsid w:val="703E5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0" w15:restartNumberingAfterBreak="0">
    <w:nsid w:val="705B233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1" w15:restartNumberingAfterBreak="0">
    <w:nsid w:val="70A53A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2" w15:restartNumberingAfterBreak="0">
    <w:nsid w:val="713122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3" w15:restartNumberingAfterBreak="0">
    <w:nsid w:val="713265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4" w15:restartNumberingAfterBreak="0">
    <w:nsid w:val="7150556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5" w15:restartNumberingAfterBreak="0">
    <w:nsid w:val="71726B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6" w15:restartNumberingAfterBreak="0">
    <w:nsid w:val="71B320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731B292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8" w15:restartNumberingAfterBreak="0">
    <w:nsid w:val="738A3A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9" w15:restartNumberingAfterBreak="0">
    <w:nsid w:val="739D14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0" w15:restartNumberingAfterBreak="0">
    <w:nsid w:val="73B6711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1" w15:restartNumberingAfterBreak="0">
    <w:nsid w:val="740543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2" w15:restartNumberingAfterBreak="0">
    <w:nsid w:val="74506A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3" w15:restartNumberingAfterBreak="0">
    <w:nsid w:val="74CE62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4" w15:restartNumberingAfterBreak="0">
    <w:nsid w:val="75AE67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75BE40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6" w15:restartNumberingAfterBreak="0">
    <w:nsid w:val="760909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7" w15:restartNumberingAfterBreak="0">
    <w:nsid w:val="762C4E7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8" w15:restartNumberingAfterBreak="0">
    <w:nsid w:val="7689354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9" w15:restartNumberingAfterBreak="0">
    <w:nsid w:val="76D063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0" w15:restartNumberingAfterBreak="0">
    <w:nsid w:val="76F97D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77001AC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2" w15:restartNumberingAfterBreak="0">
    <w:nsid w:val="772A58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3"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74" w15:restartNumberingAfterBreak="0">
    <w:nsid w:val="77A9625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781515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6" w15:restartNumberingAfterBreak="0">
    <w:nsid w:val="781762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7" w15:restartNumberingAfterBreak="0">
    <w:nsid w:val="782A25A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8" w15:restartNumberingAfterBreak="0">
    <w:nsid w:val="789D74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78CC76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78F1063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79463B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2" w15:restartNumberingAfterBreak="0">
    <w:nsid w:val="79626B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3" w15:restartNumberingAfterBreak="0">
    <w:nsid w:val="7ABD6A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7B5822D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5" w15:restartNumberingAfterBreak="0">
    <w:nsid w:val="7B6102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6" w15:restartNumberingAfterBreak="0">
    <w:nsid w:val="7B717F3C"/>
    <w:multiLevelType w:val="hybridMultilevel"/>
    <w:tmpl w:val="0A72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7" w15:restartNumberingAfterBreak="0">
    <w:nsid w:val="7B82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8" w15:restartNumberingAfterBreak="0">
    <w:nsid w:val="7B8312C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9" w15:restartNumberingAfterBreak="0">
    <w:nsid w:val="7BFF4C1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0" w15:restartNumberingAfterBreak="0">
    <w:nsid w:val="7C213EE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1" w15:restartNumberingAfterBreak="0">
    <w:nsid w:val="7C50672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2" w15:restartNumberingAfterBreak="0">
    <w:nsid w:val="7C6A531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3" w15:restartNumberingAfterBreak="0">
    <w:nsid w:val="7C7F65DD"/>
    <w:multiLevelType w:val="hybridMultilevel"/>
    <w:tmpl w:val="EB269D18"/>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94" w15:restartNumberingAfterBreak="0">
    <w:nsid w:val="7CAC1D8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5" w15:restartNumberingAfterBreak="0">
    <w:nsid w:val="7D2F4A5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6" w15:restartNumberingAfterBreak="0">
    <w:nsid w:val="7D36636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7" w15:restartNumberingAfterBreak="0">
    <w:nsid w:val="7D3B01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8" w15:restartNumberingAfterBreak="0">
    <w:nsid w:val="7D5E51A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9" w15:restartNumberingAfterBreak="0">
    <w:nsid w:val="7DA502B4"/>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0" w15:restartNumberingAfterBreak="0">
    <w:nsid w:val="7DAC78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DF332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DF45B3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7E0A2A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4" w15:restartNumberingAfterBreak="0">
    <w:nsid w:val="7E2346C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1487892082">
    <w:abstractNumId w:val="192"/>
  </w:num>
  <w:num w:numId="2" w16cid:durableId="1422139992">
    <w:abstractNumId w:val="186"/>
  </w:num>
  <w:num w:numId="3" w16cid:durableId="876235805">
    <w:abstractNumId w:val="93"/>
  </w:num>
  <w:num w:numId="4" w16cid:durableId="1052997893">
    <w:abstractNumId w:val="166"/>
  </w:num>
  <w:num w:numId="5" w16cid:durableId="778648176">
    <w:abstractNumId w:val="10"/>
  </w:num>
  <w:num w:numId="6" w16cid:durableId="1244994452">
    <w:abstractNumId w:val="289"/>
  </w:num>
  <w:num w:numId="7" w16cid:durableId="154927959">
    <w:abstractNumId w:val="77"/>
  </w:num>
  <w:num w:numId="8" w16cid:durableId="306980294">
    <w:abstractNumId w:val="101"/>
  </w:num>
  <w:num w:numId="9" w16cid:durableId="1482575654">
    <w:abstractNumId w:val="4"/>
  </w:num>
  <w:num w:numId="10" w16cid:durableId="187447400">
    <w:abstractNumId w:val="117"/>
  </w:num>
  <w:num w:numId="11" w16cid:durableId="853155438">
    <w:abstractNumId w:val="348"/>
  </w:num>
  <w:num w:numId="12" w16cid:durableId="446581599">
    <w:abstractNumId w:val="220"/>
  </w:num>
  <w:num w:numId="13" w16cid:durableId="1185903484">
    <w:abstractNumId w:val="220"/>
  </w:num>
  <w:num w:numId="14" w16cid:durableId="751202183">
    <w:abstractNumId w:val="102"/>
  </w:num>
  <w:num w:numId="15" w16cid:durableId="1935046324">
    <w:abstractNumId w:val="128"/>
  </w:num>
  <w:num w:numId="16" w16cid:durableId="1255475295">
    <w:abstractNumId w:val="94"/>
  </w:num>
  <w:num w:numId="17" w16cid:durableId="1028216120">
    <w:abstractNumId w:val="379"/>
  </w:num>
  <w:num w:numId="18" w16cid:durableId="802885572">
    <w:abstractNumId w:val="304"/>
  </w:num>
  <w:num w:numId="19" w16cid:durableId="1662928728">
    <w:abstractNumId w:val="107"/>
  </w:num>
  <w:num w:numId="20" w16cid:durableId="839350419">
    <w:abstractNumId w:val="58"/>
  </w:num>
  <w:num w:numId="21" w16cid:durableId="1804344835">
    <w:abstractNumId w:val="70"/>
  </w:num>
  <w:num w:numId="22" w16cid:durableId="781607270">
    <w:abstractNumId w:val="160"/>
  </w:num>
  <w:num w:numId="23" w16cid:durableId="463158768">
    <w:abstractNumId w:val="351"/>
  </w:num>
  <w:num w:numId="24" w16cid:durableId="596644036">
    <w:abstractNumId w:val="153"/>
  </w:num>
  <w:num w:numId="25" w16cid:durableId="534847409">
    <w:abstractNumId w:val="138"/>
  </w:num>
  <w:num w:numId="26" w16cid:durableId="1918049011">
    <w:abstractNumId w:val="334"/>
  </w:num>
  <w:num w:numId="27" w16cid:durableId="1384672757">
    <w:abstractNumId w:val="7"/>
  </w:num>
  <w:num w:numId="28" w16cid:durableId="510025674">
    <w:abstractNumId w:val="165"/>
  </w:num>
  <w:num w:numId="29" w16cid:durableId="1704939807">
    <w:abstractNumId w:val="114"/>
  </w:num>
  <w:num w:numId="30" w16cid:durableId="554582799">
    <w:abstractNumId w:val="80"/>
  </w:num>
  <w:num w:numId="31" w16cid:durableId="837119277">
    <w:abstractNumId w:val="105"/>
  </w:num>
  <w:num w:numId="32" w16cid:durableId="1877621754">
    <w:abstractNumId w:val="184"/>
  </w:num>
  <w:num w:numId="33" w16cid:durableId="376904408">
    <w:abstractNumId w:val="285"/>
  </w:num>
  <w:num w:numId="34" w16cid:durableId="1303386270">
    <w:abstractNumId w:val="403"/>
  </w:num>
  <w:num w:numId="35" w16cid:durableId="553736064">
    <w:abstractNumId w:val="217"/>
  </w:num>
  <w:num w:numId="36" w16cid:durableId="1343822788">
    <w:abstractNumId w:val="363"/>
  </w:num>
  <w:num w:numId="37" w16cid:durableId="797383419">
    <w:abstractNumId w:val="378"/>
  </w:num>
  <w:num w:numId="38" w16cid:durableId="1194075537">
    <w:abstractNumId w:val="356"/>
  </w:num>
  <w:num w:numId="39" w16cid:durableId="2006856384">
    <w:abstractNumId w:val="106"/>
  </w:num>
  <w:num w:numId="40" w16cid:durableId="1499885409">
    <w:abstractNumId w:val="395"/>
  </w:num>
  <w:num w:numId="41" w16cid:durableId="2144419487">
    <w:abstractNumId w:val="67"/>
  </w:num>
  <w:num w:numId="42" w16cid:durableId="1675767834">
    <w:abstractNumId w:val="21"/>
  </w:num>
  <w:num w:numId="43" w16cid:durableId="1205603146">
    <w:abstractNumId w:val="324"/>
  </w:num>
  <w:num w:numId="44" w16cid:durableId="814685234">
    <w:abstractNumId w:val="252"/>
  </w:num>
  <w:num w:numId="45" w16cid:durableId="1663775234">
    <w:abstractNumId w:val="158"/>
  </w:num>
  <w:num w:numId="46" w16cid:durableId="1405906861">
    <w:abstractNumId w:val="235"/>
  </w:num>
  <w:num w:numId="47" w16cid:durableId="1009723064">
    <w:abstractNumId w:val="316"/>
  </w:num>
  <w:num w:numId="48" w16cid:durableId="1566992720">
    <w:abstractNumId w:val="135"/>
  </w:num>
  <w:num w:numId="49" w16cid:durableId="1994867576">
    <w:abstractNumId w:val="376"/>
  </w:num>
  <w:num w:numId="50" w16cid:durableId="349183112">
    <w:abstractNumId w:val="306"/>
  </w:num>
  <w:num w:numId="51" w16cid:durableId="1584804479">
    <w:abstractNumId w:val="319"/>
  </w:num>
  <w:num w:numId="52" w16cid:durableId="965038640">
    <w:abstractNumId w:val="119"/>
  </w:num>
  <w:num w:numId="53" w16cid:durableId="407844885">
    <w:abstractNumId w:val="39"/>
  </w:num>
  <w:num w:numId="54" w16cid:durableId="1971936871">
    <w:abstractNumId w:val="84"/>
  </w:num>
  <w:num w:numId="55" w16cid:durableId="1628587269">
    <w:abstractNumId w:val="8"/>
  </w:num>
  <w:num w:numId="56" w16cid:durableId="234242063">
    <w:abstractNumId w:val="342"/>
  </w:num>
  <w:num w:numId="57" w16cid:durableId="1780877900">
    <w:abstractNumId w:val="49"/>
  </w:num>
  <w:num w:numId="58" w16cid:durableId="1188131782">
    <w:abstractNumId w:val="216"/>
  </w:num>
  <w:num w:numId="59" w16cid:durableId="1060440077">
    <w:abstractNumId w:val="265"/>
  </w:num>
  <w:num w:numId="60" w16cid:durableId="1362821218">
    <w:abstractNumId w:val="272"/>
  </w:num>
  <w:num w:numId="61" w16cid:durableId="261843258">
    <w:abstractNumId w:val="148"/>
  </w:num>
  <w:num w:numId="62" w16cid:durableId="208879769">
    <w:abstractNumId w:val="338"/>
  </w:num>
  <w:num w:numId="63" w16cid:durableId="177160412">
    <w:abstractNumId w:val="360"/>
  </w:num>
  <w:num w:numId="64" w16cid:durableId="1794708922">
    <w:abstractNumId w:val="181"/>
  </w:num>
  <w:num w:numId="65" w16cid:durableId="1910072186">
    <w:abstractNumId w:val="245"/>
  </w:num>
  <w:num w:numId="66" w16cid:durableId="2037541863">
    <w:abstractNumId w:val="23"/>
  </w:num>
  <w:num w:numId="67" w16cid:durableId="6520673">
    <w:abstractNumId w:val="28"/>
  </w:num>
  <w:num w:numId="68" w16cid:durableId="1233353447">
    <w:abstractNumId w:val="373"/>
  </w:num>
  <w:num w:numId="69" w16cid:durableId="58527592">
    <w:abstractNumId w:val="55"/>
  </w:num>
  <w:num w:numId="70" w16cid:durableId="620067782">
    <w:abstractNumId w:val="164"/>
  </w:num>
  <w:num w:numId="71" w16cid:durableId="1030254403">
    <w:abstractNumId w:val="29"/>
  </w:num>
  <w:num w:numId="72" w16cid:durableId="221718985">
    <w:abstractNumId w:val="391"/>
  </w:num>
  <w:num w:numId="73" w16cid:durableId="1519732496">
    <w:abstractNumId w:val="329"/>
  </w:num>
  <w:num w:numId="74" w16cid:durableId="541720633">
    <w:abstractNumId w:val="22"/>
  </w:num>
  <w:num w:numId="75" w16cid:durableId="1970014616">
    <w:abstractNumId w:val="393"/>
  </w:num>
  <w:num w:numId="76" w16cid:durableId="1734231874">
    <w:abstractNumId w:val="340"/>
  </w:num>
  <w:num w:numId="77" w16cid:durableId="1719091781">
    <w:abstractNumId w:val="300"/>
  </w:num>
  <w:num w:numId="78" w16cid:durableId="601493791">
    <w:abstractNumId w:val="383"/>
  </w:num>
  <w:num w:numId="79" w16cid:durableId="1899438862">
    <w:abstractNumId w:val="199"/>
  </w:num>
  <w:num w:numId="80" w16cid:durableId="312376226">
    <w:abstractNumId w:val="344"/>
  </w:num>
  <w:num w:numId="81" w16cid:durableId="1242637229">
    <w:abstractNumId w:val="122"/>
  </w:num>
  <w:num w:numId="82" w16cid:durableId="104468497">
    <w:abstractNumId w:val="167"/>
  </w:num>
  <w:num w:numId="83" w16cid:durableId="1763721727">
    <w:abstractNumId w:val="225"/>
  </w:num>
  <w:num w:numId="84" w16cid:durableId="1067725524">
    <w:abstractNumId w:val="256"/>
  </w:num>
  <w:num w:numId="85" w16cid:durableId="568737055">
    <w:abstractNumId w:val="303"/>
  </w:num>
  <w:num w:numId="86" w16cid:durableId="356388653">
    <w:abstractNumId w:val="116"/>
  </w:num>
  <w:num w:numId="87" w16cid:durableId="2111312385">
    <w:abstractNumId w:val="188"/>
  </w:num>
  <w:num w:numId="88" w16cid:durableId="12996892">
    <w:abstractNumId w:val="362"/>
  </w:num>
  <w:num w:numId="89" w16cid:durableId="1590652316">
    <w:abstractNumId w:val="368"/>
  </w:num>
  <w:num w:numId="90" w16cid:durableId="791167717">
    <w:abstractNumId w:val="9"/>
  </w:num>
  <w:num w:numId="91" w16cid:durableId="1609656416">
    <w:abstractNumId w:val="180"/>
  </w:num>
  <w:num w:numId="92" w16cid:durableId="709693101">
    <w:abstractNumId w:val="71"/>
  </w:num>
  <w:num w:numId="93" w16cid:durableId="31540219">
    <w:abstractNumId w:val="299"/>
  </w:num>
  <w:num w:numId="94" w16cid:durableId="1171917809">
    <w:abstractNumId w:val="387"/>
  </w:num>
  <w:num w:numId="95" w16cid:durableId="721448233">
    <w:abstractNumId w:val="79"/>
  </w:num>
  <w:num w:numId="96" w16cid:durableId="718362298">
    <w:abstractNumId w:val="157"/>
  </w:num>
  <w:num w:numId="97" w16cid:durableId="1100295903">
    <w:abstractNumId w:val="124"/>
  </w:num>
  <w:num w:numId="98" w16cid:durableId="1413355666">
    <w:abstractNumId w:val="96"/>
  </w:num>
  <w:num w:numId="99" w16cid:durableId="959997239">
    <w:abstractNumId w:val="17"/>
  </w:num>
  <w:num w:numId="100" w16cid:durableId="1697392317">
    <w:abstractNumId w:val="176"/>
  </w:num>
  <w:num w:numId="101" w16cid:durableId="1986814379">
    <w:abstractNumId w:val="372"/>
  </w:num>
  <w:num w:numId="102" w16cid:durableId="1794863791">
    <w:abstractNumId w:val="288"/>
  </w:num>
  <w:num w:numId="103" w16cid:durableId="720714401">
    <w:abstractNumId w:val="27"/>
  </w:num>
  <w:num w:numId="104" w16cid:durableId="497306158">
    <w:abstractNumId w:val="189"/>
  </w:num>
  <w:num w:numId="105" w16cid:durableId="2075614819">
    <w:abstractNumId w:val="156"/>
  </w:num>
  <w:num w:numId="106" w16cid:durableId="1441561617">
    <w:abstractNumId w:val="314"/>
  </w:num>
  <w:num w:numId="107" w16cid:durableId="671568697">
    <w:abstractNumId w:val="402"/>
  </w:num>
  <w:num w:numId="108" w16cid:durableId="937060385">
    <w:abstractNumId w:val="147"/>
  </w:num>
  <w:num w:numId="109" w16cid:durableId="1055272446">
    <w:abstractNumId w:val="366"/>
  </w:num>
  <w:num w:numId="110" w16cid:durableId="1786534590">
    <w:abstractNumId w:val="190"/>
  </w:num>
  <w:num w:numId="111" w16cid:durableId="1786659043">
    <w:abstractNumId w:val="36"/>
  </w:num>
  <w:num w:numId="112" w16cid:durableId="506288111">
    <w:abstractNumId w:val="175"/>
  </w:num>
  <w:num w:numId="113" w16cid:durableId="253363295">
    <w:abstractNumId w:val="396"/>
  </w:num>
  <w:num w:numId="114" w16cid:durableId="1422990046">
    <w:abstractNumId w:val="222"/>
  </w:num>
  <w:num w:numId="115" w16cid:durableId="1572082949">
    <w:abstractNumId w:val="201"/>
  </w:num>
  <w:num w:numId="116" w16cid:durableId="653264388">
    <w:abstractNumId w:val="149"/>
  </w:num>
  <w:num w:numId="117" w16cid:durableId="1110130285">
    <w:abstractNumId w:val="145"/>
  </w:num>
  <w:num w:numId="118" w16cid:durableId="397439840">
    <w:abstractNumId w:val="369"/>
  </w:num>
  <w:num w:numId="119" w16cid:durableId="2025011833">
    <w:abstractNumId w:val="48"/>
  </w:num>
  <w:num w:numId="120" w16cid:durableId="748039131">
    <w:abstractNumId w:val="249"/>
  </w:num>
  <w:num w:numId="121" w16cid:durableId="555625180">
    <w:abstractNumId w:val="333"/>
  </w:num>
  <w:num w:numId="122" w16cid:durableId="2082631550">
    <w:abstractNumId w:val="279"/>
  </w:num>
  <w:num w:numId="123" w16cid:durableId="1118643856">
    <w:abstractNumId w:val="273"/>
  </w:num>
  <w:num w:numId="124" w16cid:durableId="1179080447">
    <w:abstractNumId w:val="40"/>
  </w:num>
  <w:num w:numId="125" w16cid:durableId="1336961175">
    <w:abstractNumId w:val="127"/>
  </w:num>
  <w:num w:numId="126" w16cid:durableId="2146851114">
    <w:abstractNumId w:val="120"/>
  </w:num>
  <w:num w:numId="127" w16cid:durableId="1538003423">
    <w:abstractNumId w:val="237"/>
  </w:num>
  <w:num w:numId="128" w16cid:durableId="1338195526">
    <w:abstractNumId w:val="103"/>
  </w:num>
  <w:num w:numId="129" w16cid:durableId="35276793">
    <w:abstractNumId w:val="111"/>
  </w:num>
  <w:num w:numId="130" w16cid:durableId="1589534893">
    <w:abstractNumId w:val="364"/>
  </w:num>
  <w:num w:numId="131" w16cid:durableId="1268196467">
    <w:abstractNumId w:val="86"/>
  </w:num>
  <w:num w:numId="132" w16cid:durableId="190532510">
    <w:abstractNumId w:val="323"/>
  </w:num>
  <w:num w:numId="133" w16cid:durableId="736052229">
    <w:abstractNumId w:val="85"/>
  </w:num>
  <w:num w:numId="134" w16cid:durableId="18092440">
    <w:abstractNumId w:val="211"/>
  </w:num>
  <w:num w:numId="135" w16cid:durableId="265816115">
    <w:abstractNumId w:val="45"/>
  </w:num>
  <w:num w:numId="136" w16cid:durableId="2030371706">
    <w:abstractNumId w:val="243"/>
  </w:num>
  <w:num w:numId="137" w16cid:durableId="606499083">
    <w:abstractNumId w:val="41"/>
  </w:num>
  <w:num w:numId="138" w16cid:durableId="1680425731">
    <w:abstractNumId w:val="177"/>
  </w:num>
  <w:num w:numId="139" w16cid:durableId="347803204">
    <w:abstractNumId w:val="132"/>
  </w:num>
  <w:num w:numId="140" w16cid:durableId="2081443631">
    <w:abstractNumId w:val="247"/>
  </w:num>
  <w:num w:numId="141" w16cid:durableId="370614905">
    <w:abstractNumId w:val="155"/>
  </w:num>
  <w:num w:numId="142" w16cid:durableId="898132152">
    <w:abstractNumId w:val="267"/>
  </w:num>
  <w:num w:numId="143" w16cid:durableId="1334993431">
    <w:abstractNumId w:val="400"/>
  </w:num>
  <w:num w:numId="144" w16cid:durableId="1371683279">
    <w:abstractNumId w:val="3"/>
  </w:num>
  <w:num w:numId="145" w16cid:durableId="551354520">
    <w:abstractNumId w:val="380"/>
  </w:num>
  <w:num w:numId="146" w16cid:durableId="1153327574">
    <w:abstractNumId w:val="16"/>
  </w:num>
  <w:num w:numId="147" w16cid:durableId="339621496">
    <w:abstractNumId w:val="234"/>
  </w:num>
  <w:num w:numId="148" w16cid:durableId="253905612">
    <w:abstractNumId w:val="59"/>
  </w:num>
  <w:num w:numId="149" w16cid:durableId="302853663">
    <w:abstractNumId w:val="331"/>
  </w:num>
  <w:num w:numId="150" w16cid:durableId="658071625">
    <w:abstractNumId w:val="32"/>
  </w:num>
  <w:num w:numId="151" w16cid:durableId="1617370964">
    <w:abstractNumId w:val="259"/>
  </w:num>
  <w:num w:numId="152" w16cid:durableId="1951737179">
    <w:abstractNumId w:val="370"/>
  </w:num>
  <w:num w:numId="153" w16cid:durableId="708410720">
    <w:abstractNumId w:val="68"/>
  </w:num>
  <w:num w:numId="154" w16cid:durableId="367149030">
    <w:abstractNumId w:val="19"/>
  </w:num>
  <w:num w:numId="155" w16cid:durableId="2066760924">
    <w:abstractNumId w:val="355"/>
  </w:num>
  <w:num w:numId="156" w16cid:durableId="1685545729">
    <w:abstractNumId w:val="170"/>
  </w:num>
  <w:num w:numId="157" w16cid:durableId="859201376">
    <w:abstractNumId w:val="43"/>
  </w:num>
  <w:num w:numId="158" w16cid:durableId="31661106">
    <w:abstractNumId w:val="374"/>
  </w:num>
  <w:num w:numId="159" w16cid:durableId="767458382">
    <w:abstractNumId w:val="65"/>
  </w:num>
  <w:num w:numId="160" w16cid:durableId="1505586587">
    <w:abstractNumId w:val="125"/>
  </w:num>
  <w:num w:numId="161" w16cid:durableId="1147093869">
    <w:abstractNumId w:val="82"/>
  </w:num>
  <w:num w:numId="162" w16cid:durableId="589584762">
    <w:abstractNumId w:val="401"/>
  </w:num>
  <w:num w:numId="163" w16cid:durableId="940524577">
    <w:abstractNumId w:val="255"/>
  </w:num>
  <w:num w:numId="164" w16cid:durableId="203449021">
    <w:abstractNumId w:val="130"/>
  </w:num>
  <w:num w:numId="165" w16cid:durableId="1333726268">
    <w:abstractNumId w:val="385"/>
  </w:num>
  <w:num w:numId="166" w16cid:durableId="1557424597">
    <w:abstractNumId w:val="318"/>
  </w:num>
  <w:num w:numId="167" w16cid:durableId="356739910">
    <w:abstractNumId w:val="224"/>
  </w:num>
  <w:num w:numId="168" w16cid:durableId="1603679770">
    <w:abstractNumId w:val="343"/>
  </w:num>
  <w:num w:numId="169" w16cid:durableId="1826700057">
    <w:abstractNumId w:val="151"/>
  </w:num>
  <w:num w:numId="170" w16cid:durableId="1734353200">
    <w:abstractNumId w:val="397"/>
  </w:num>
  <w:num w:numId="171" w16cid:durableId="1277446049">
    <w:abstractNumId w:val="115"/>
  </w:num>
  <w:num w:numId="172" w16cid:durableId="906652733">
    <w:abstractNumId w:val="196"/>
  </w:num>
  <w:num w:numId="173" w16cid:durableId="1031489757">
    <w:abstractNumId w:val="219"/>
  </w:num>
  <w:num w:numId="174" w16cid:durableId="2040735078">
    <w:abstractNumId w:val="163"/>
  </w:num>
  <w:num w:numId="175" w16cid:durableId="896598195">
    <w:abstractNumId w:val="354"/>
  </w:num>
  <w:num w:numId="176" w16cid:durableId="1966232007">
    <w:abstractNumId w:val="104"/>
  </w:num>
  <w:num w:numId="177" w16cid:durableId="2048094929">
    <w:abstractNumId w:val="270"/>
  </w:num>
  <w:num w:numId="178" w16cid:durableId="1956788817">
    <w:abstractNumId w:val="35"/>
  </w:num>
  <w:num w:numId="179" w16cid:durableId="1758400717">
    <w:abstractNumId w:val="327"/>
  </w:num>
  <w:num w:numId="180" w16cid:durableId="1803114841">
    <w:abstractNumId w:val="233"/>
  </w:num>
  <w:num w:numId="181" w16cid:durableId="645086629">
    <w:abstractNumId w:val="339"/>
  </w:num>
  <w:num w:numId="182" w16cid:durableId="1750613727">
    <w:abstractNumId w:val="129"/>
  </w:num>
  <w:num w:numId="183" w16cid:durableId="1327711204">
    <w:abstractNumId w:val="293"/>
  </w:num>
  <w:num w:numId="184" w16cid:durableId="1293484735">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2129860360">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9588266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208221932">
    <w:abstractNumId w:val="1"/>
  </w:num>
  <w:num w:numId="188" w16cid:durableId="1406803068">
    <w:abstractNumId w:val="266"/>
  </w:num>
  <w:num w:numId="189" w16cid:durableId="1663001192">
    <w:abstractNumId w:val="123"/>
  </w:num>
  <w:num w:numId="190" w16cid:durableId="1728675429">
    <w:abstractNumId w:val="178"/>
  </w:num>
  <w:num w:numId="191" w16cid:durableId="371536202">
    <w:abstractNumId w:val="193"/>
  </w:num>
  <w:num w:numId="192" w16cid:durableId="1374385207">
    <w:abstractNumId w:val="399"/>
  </w:num>
  <w:num w:numId="193" w16cid:durableId="902180975">
    <w:abstractNumId w:val="137"/>
  </w:num>
  <w:num w:numId="194" w16cid:durableId="2076512206">
    <w:abstractNumId w:val="126"/>
  </w:num>
  <w:num w:numId="195" w16cid:durableId="1643385931">
    <w:abstractNumId w:val="20"/>
  </w:num>
  <w:num w:numId="196" w16cid:durableId="335113579">
    <w:abstractNumId w:val="5"/>
  </w:num>
  <w:num w:numId="197" w16cid:durableId="2044937615">
    <w:abstractNumId w:val="78"/>
  </w:num>
  <w:num w:numId="198" w16cid:durableId="2057585097">
    <w:abstractNumId w:val="15"/>
  </w:num>
  <w:num w:numId="199" w16cid:durableId="523400796">
    <w:abstractNumId w:val="321"/>
  </w:num>
  <w:num w:numId="200" w16cid:durableId="725489883">
    <w:abstractNumId w:val="61"/>
  </w:num>
  <w:num w:numId="201" w16cid:durableId="275524412">
    <w:abstractNumId w:val="83"/>
  </w:num>
  <w:num w:numId="202" w16cid:durableId="614335173">
    <w:abstractNumId w:val="171"/>
  </w:num>
  <w:num w:numId="203" w16cid:durableId="1395162401">
    <w:abstractNumId w:val="159"/>
  </w:num>
  <w:num w:numId="204" w16cid:durableId="617224500">
    <w:abstractNumId w:val="0"/>
  </w:num>
  <w:num w:numId="205" w16cid:durableId="1968463646">
    <w:abstractNumId w:val="12"/>
  </w:num>
  <w:num w:numId="206" w16cid:durableId="1079718490">
    <w:abstractNumId w:val="213"/>
  </w:num>
  <w:num w:numId="207" w16cid:durableId="1497765835">
    <w:abstractNumId w:val="246"/>
  </w:num>
  <w:num w:numId="208" w16cid:durableId="1506089704">
    <w:abstractNumId w:val="197"/>
  </w:num>
  <w:num w:numId="209" w16cid:durableId="2031493823">
    <w:abstractNumId w:val="109"/>
  </w:num>
  <w:num w:numId="210" w16cid:durableId="1239099491">
    <w:abstractNumId w:val="345"/>
  </w:num>
  <w:num w:numId="211" w16cid:durableId="464390672">
    <w:abstractNumId w:val="218"/>
  </w:num>
  <w:num w:numId="212" w16cid:durableId="1693803252">
    <w:abstractNumId w:val="320"/>
  </w:num>
  <w:num w:numId="213" w16cid:durableId="406415403">
    <w:abstractNumId w:val="187"/>
  </w:num>
  <w:num w:numId="214" w16cid:durableId="630789180">
    <w:abstractNumId w:val="269"/>
  </w:num>
  <w:num w:numId="215" w16cid:durableId="733091689">
    <w:abstractNumId w:val="286"/>
  </w:num>
  <w:num w:numId="216" w16cid:durableId="1309164317">
    <w:abstractNumId w:val="382"/>
  </w:num>
  <w:num w:numId="217" w16cid:durableId="1629508396">
    <w:abstractNumId w:val="182"/>
  </w:num>
  <w:num w:numId="218" w16cid:durableId="901714057">
    <w:abstractNumId w:val="194"/>
  </w:num>
  <w:num w:numId="219" w16cid:durableId="233248866">
    <w:abstractNumId w:val="264"/>
  </w:num>
  <w:num w:numId="220" w16cid:durableId="1326516125">
    <w:abstractNumId w:val="11"/>
  </w:num>
  <w:num w:numId="221" w16cid:durableId="1340279309">
    <w:abstractNumId w:val="297"/>
  </w:num>
  <w:num w:numId="222" w16cid:durableId="1270284779">
    <w:abstractNumId w:val="161"/>
  </w:num>
  <w:num w:numId="223" w16cid:durableId="111750935">
    <w:abstractNumId w:val="341"/>
  </w:num>
  <w:num w:numId="224" w16cid:durableId="2025670578">
    <w:abstractNumId w:val="328"/>
  </w:num>
  <w:num w:numId="225" w16cid:durableId="1926374359">
    <w:abstractNumId w:val="133"/>
  </w:num>
  <w:num w:numId="226" w16cid:durableId="1786919322">
    <w:abstractNumId w:val="195"/>
  </w:num>
  <w:num w:numId="227" w16cid:durableId="291446810">
    <w:abstractNumId w:val="352"/>
  </w:num>
  <w:num w:numId="228" w16cid:durableId="64643690">
    <w:abstractNumId w:val="282"/>
  </w:num>
  <w:num w:numId="229" w16cid:durableId="1869366206">
    <w:abstractNumId w:val="359"/>
  </w:num>
  <w:num w:numId="230" w16cid:durableId="602109065">
    <w:abstractNumId w:val="33"/>
  </w:num>
  <w:num w:numId="231" w16cid:durableId="1031758777">
    <w:abstractNumId w:val="361"/>
  </w:num>
  <w:num w:numId="232" w16cid:durableId="756444966">
    <w:abstractNumId w:val="238"/>
  </w:num>
  <w:num w:numId="233" w16cid:durableId="852109408">
    <w:abstractNumId w:val="208"/>
  </w:num>
  <w:num w:numId="234" w16cid:durableId="1598446192">
    <w:abstractNumId w:val="140"/>
  </w:num>
  <w:num w:numId="235" w16cid:durableId="229120937">
    <w:abstractNumId w:val="172"/>
  </w:num>
  <w:num w:numId="236" w16cid:durableId="42559540">
    <w:abstractNumId w:val="209"/>
  </w:num>
  <w:num w:numId="237" w16cid:durableId="1034117559">
    <w:abstractNumId w:val="113"/>
  </w:num>
  <w:num w:numId="238" w16cid:durableId="882595304">
    <w:abstractNumId w:val="381"/>
  </w:num>
  <w:num w:numId="239" w16cid:durableId="548300112">
    <w:abstractNumId w:val="280"/>
  </w:num>
  <w:num w:numId="240" w16cid:durableId="1061053284">
    <w:abstractNumId w:val="390"/>
  </w:num>
  <w:num w:numId="241" w16cid:durableId="128013845">
    <w:abstractNumId w:val="112"/>
  </w:num>
  <w:num w:numId="242" w16cid:durableId="1300459924">
    <w:abstractNumId w:val="88"/>
  </w:num>
  <w:num w:numId="243" w16cid:durableId="905408951">
    <w:abstractNumId w:val="296"/>
  </w:num>
  <w:num w:numId="244" w16cid:durableId="1043941359">
    <w:abstractNumId w:val="241"/>
  </w:num>
  <w:num w:numId="245" w16cid:durableId="1328165547">
    <w:abstractNumId w:val="203"/>
  </w:num>
  <w:num w:numId="246" w16cid:durableId="1240167660">
    <w:abstractNumId w:val="332"/>
  </w:num>
  <w:num w:numId="247" w16cid:durableId="1584682194">
    <w:abstractNumId w:val="305"/>
  </w:num>
  <w:num w:numId="248" w16cid:durableId="1877884490">
    <w:abstractNumId w:val="353"/>
  </w:num>
  <w:num w:numId="249" w16cid:durableId="35589172">
    <w:abstractNumId w:val="54"/>
  </w:num>
  <w:num w:numId="250" w16cid:durableId="1149712354">
    <w:abstractNumId w:val="377"/>
  </w:num>
  <w:num w:numId="251" w16cid:durableId="1037509108">
    <w:abstractNumId w:val="276"/>
  </w:num>
  <w:num w:numId="252" w16cid:durableId="1747216606">
    <w:abstractNumId w:val="152"/>
  </w:num>
  <w:num w:numId="253" w16cid:durableId="947081673">
    <w:abstractNumId w:val="311"/>
  </w:num>
  <w:num w:numId="254" w16cid:durableId="232198701">
    <w:abstractNumId w:val="388"/>
  </w:num>
  <w:num w:numId="255" w16cid:durableId="789785758">
    <w:abstractNumId w:val="91"/>
  </w:num>
  <w:num w:numId="256" w16cid:durableId="501311340">
    <w:abstractNumId w:val="207"/>
  </w:num>
  <w:num w:numId="257" w16cid:durableId="1280186909">
    <w:abstractNumId w:val="139"/>
  </w:num>
  <w:num w:numId="258" w16cid:durableId="898247925">
    <w:abstractNumId w:val="281"/>
  </w:num>
  <w:num w:numId="259" w16cid:durableId="2020501044">
    <w:abstractNumId w:val="295"/>
  </w:num>
  <w:num w:numId="260" w16cid:durableId="941492970">
    <w:abstractNumId w:val="53"/>
  </w:num>
  <w:num w:numId="261" w16cid:durableId="816141425">
    <w:abstractNumId w:val="315"/>
  </w:num>
  <w:num w:numId="262" w16cid:durableId="1035274566">
    <w:abstractNumId w:val="335"/>
  </w:num>
  <w:num w:numId="263" w16cid:durableId="549616199">
    <w:abstractNumId w:val="330"/>
  </w:num>
  <w:num w:numId="264" w16cid:durableId="10029959">
    <w:abstractNumId w:val="365"/>
  </w:num>
  <w:num w:numId="265" w16cid:durableId="1146975403">
    <w:abstractNumId w:val="142"/>
  </w:num>
  <w:num w:numId="266" w16cid:durableId="1831629902">
    <w:abstractNumId w:val="367"/>
  </w:num>
  <w:num w:numId="267" w16cid:durableId="125777405">
    <w:abstractNumId w:val="200"/>
  </w:num>
  <w:num w:numId="268" w16cid:durableId="1528370950">
    <w:abstractNumId w:val="183"/>
  </w:num>
  <w:num w:numId="269" w16cid:durableId="99419181">
    <w:abstractNumId w:val="131"/>
  </w:num>
  <w:num w:numId="270" w16cid:durableId="1202088790">
    <w:abstractNumId w:val="75"/>
  </w:num>
  <w:num w:numId="271" w16cid:durableId="1776290382">
    <w:abstractNumId w:val="26"/>
  </w:num>
  <w:num w:numId="272" w16cid:durableId="1574044534">
    <w:abstractNumId w:val="31"/>
  </w:num>
  <w:num w:numId="273" w16cid:durableId="118181523">
    <w:abstractNumId w:val="44"/>
  </w:num>
  <w:num w:numId="274" w16cid:durableId="925652187">
    <w:abstractNumId w:val="62"/>
  </w:num>
  <w:num w:numId="275" w16cid:durableId="938024449">
    <w:abstractNumId w:val="239"/>
  </w:num>
  <w:num w:numId="276" w16cid:durableId="12191377">
    <w:abstractNumId w:val="162"/>
  </w:num>
  <w:num w:numId="277" w16cid:durableId="538594298">
    <w:abstractNumId w:val="228"/>
  </w:num>
  <w:num w:numId="278" w16cid:durableId="241373842">
    <w:abstractNumId w:val="291"/>
  </w:num>
  <w:num w:numId="279" w16cid:durableId="59638910">
    <w:abstractNumId w:val="118"/>
  </w:num>
  <w:num w:numId="280" w16cid:durableId="1112937602">
    <w:abstractNumId w:val="18"/>
  </w:num>
  <w:num w:numId="281" w16cid:durableId="1290624557">
    <w:abstractNumId w:val="325"/>
  </w:num>
  <w:num w:numId="282" w16cid:durableId="546843005">
    <w:abstractNumId w:val="240"/>
  </w:num>
  <w:num w:numId="283" w16cid:durableId="2129931544">
    <w:abstractNumId w:val="25"/>
  </w:num>
  <w:num w:numId="284" w16cid:durableId="1076710040">
    <w:abstractNumId w:val="317"/>
  </w:num>
  <w:num w:numId="285" w16cid:durableId="317269816">
    <w:abstractNumId w:val="150"/>
  </w:num>
  <w:num w:numId="286" w16cid:durableId="793866450">
    <w:abstractNumId w:val="92"/>
  </w:num>
  <w:num w:numId="287" w16cid:durableId="434832777">
    <w:abstractNumId w:val="404"/>
  </w:num>
  <w:num w:numId="288" w16cid:durableId="785346550">
    <w:abstractNumId w:val="223"/>
  </w:num>
  <w:num w:numId="289" w16cid:durableId="1101992768">
    <w:abstractNumId w:val="34"/>
  </w:num>
  <w:num w:numId="290" w16cid:durableId="670916669">
    <w:abstractNumId w:val="263"/>
  </w:num>
  <w:num w:numId="291" w16cid:durableId="1989624562">
    <w:abstractNumId w:val="100"/>
  </w:num>
  <w:num w:numId="292" w16cid:durableId="1643347300">
    <w:abstractNumId w:val="307"/>
  </w:num>
  <w:num w:numId="293" w16cid:durableId="289866915">
    <w:abstractNumId w:val="375"/>
  </w:num>
  <w:num w:numId="294" w16cid:durableId="146869306">
    <w:abstractNumId w:val="214"/>
  </w:num>
  <w:num w:numId="295" w16cid:durableId="1248075637">
    <w:abstractNumId w:val="283"/>
  </w:num>
  <w:num w:numId="296" w16cid:durableId="775752187">
    <w:abstractNumId w:val="226"/>
  </w:num>
  <w:num w:numId="297" w16cid:durableId="319845093">
    <w:abstractNumId w:val="229"/>
  </w:num>
  <w:num w:numId="298" w16cid:durableId="545332202">
    <w:abstractNumId w:val="60"/>
  </w:num>
  <w:num w:numId="299" w16cid:durableId="2009363354">
    <w:abstractNumId w:val="389"/>
  </w:num>
  <w:num w:numId="300" w16cid:durableId="1812554824">
    <w:abstractNumId w:val="2"/>
  </w:num>
  <w:num w:numId="301" w16cid:durableId="1344627167">
    <w:abstractNumId w:val="294"/>
  </w:num>
  <w:num w:numId="302" w16cid:durableId="2116825491">
    <w:abstractNumId w:val="392"/>
  </w:num>
  <w:num w:numId="303" w16cid:durableId="1288969440">
    <w:abstractNumId w:val="168"/>
  </w:num>
  <w:num w:numId="304" w16cid:durableId="536042208">
    <w:abstractNumId w:val="121"/>
  </w:num>
  <w:num w:numId="305" w16cid:durableId="843739186">
    <w:abstractNumId w:val="37"/>
  </w:num>
  <w:num w:numId="306" w16cid:durableId="1226532580">
    <w:abstractNumId w:val="143"/>
  </w:num>
  <w:num w:numId="307" w16cid:durableId="964500930">
    <w:abstractNumId w:val="298"/>
  </w:num>
  <w:num w:numId="308" w16cid:durableId="2132436127">
    <w:abstractNumId w:val="244"/>
  </w:num>
  <w:num w:numId="309" w16cid:durableId="1795714366">
    <w:abstractNumId w:val="292"/>
  </w:num>
  <w:num w:numId="310" w16cid:durableId="1111163434">
    <w:abstractNumId w:val="349"/>
  </w:num>
  <w:num w:numId="311" w16cid:durableId="187841887">
    <w:abstractNumId w:val="313"/>
  </w:num>
  <w:num w:numId="312" w16cid:durableId="1654602164">
    <w:abstractNumId w:val="30"/>
  </w:num>
  <w:num w:numId="313" w16cid:durableId="434907798">
    <w:abstractNumId w:val="64"/>
  </w:num>
  <w:num w:numId="314" w16cid:durableId="1568538852">
    <w:abstractNumId w:val="254"/>
  </w:num>
  <w:num w:numId="315" w16cid:durableId="1981690462">
    <w:abstractNumId w:val="76"/>
  </w:num>
  <w:num w:numId="316" w16cid:durableId="1794638911">
    <w:abstractNumId w:val="50"/>
  </w:num>
  <w:num w:numId="317" w16cid:durableId="1022172058">
    <w:abstractNumId w:val="309"/>
  </w:num>
  <w:num w:numId="318" w16cid:durableId="1488592642">
    <w:abstractNumId w:val="90"/>
  </w:num>
  <w:num w:numId="319" w16cid:durableId="1606957694">
    <w:abstractNumId w:val="268"/>
  </w:num>
  <w:num w:numId="320" w16cid:durableId="439687374">
    <w:abstractNumId w:val="278"/>
  </w:num>
  <w:num w:numId="321" w16cid:durableId="154029858">
    <w:abstractNumId w:val="308"/>
  </w:num>
  <w:num w:numId="322" w16cid:durableId="1749764753">
    <w:abstractNumId w:val="394"/>
  </w:num>
  <w:num w:numId="323" w16cid:durableId="697776172">
    <w:abstractNumId w:val="6"/>
  </w:num>
  <w:num w:numId="324" w16cid:durableId="11420277">
    <w:abstractNumId w:val="212"/>
  </w:num>
  <w:num w:numId="325" w16cid:durableId="1469736112">
    <w:abstractNumId w:val="134"/>
  </w:num>
  <w:num w:numId="326" w16cid:durableId="508326034">
    <w:abstractNumId w:val="52"/>
  </w:num>
  <w:num w:numId="327" w16cid:durableId="86583413">
    <w:abstractNumId w:val="205"/>
  </w:num>
  <w:num w:numId="328" w16cid:durableId="1907832608">
    <w:abstractNumId w:val="72"/>
  </w:num>
  <w:num w:numId="329" w16cid:durableId="878249844">
    <w:abstractNumId w:val="144"/>
  </w:num>
  <w:num w:numId="330" w16cid:durableId="1203059091">
    <w:abstractNumId w:val="169"/>
  </w:num>
  <w:num w:numId="331" w16cid:durableId="1019938552">
    <w:abstractNumId w:val="230"/>
  </w:num>
  <w:num w:numId="332" w16cid:durableId="1297681716">
    <w:abstractNumId w:val="174"/>
  </w:num>
  <w:num w:numId="333" w16cid:durableId="2084184846">
    <w:abstractNumId w:val="258"/>
  </w:num>
  <w:num w:numId="334" w16cid:durableId="1380595855">
    <w:abstractNumId w:val="337"/>
  </w:num>
  <w:num w:numId="335" w16cid:durableId="365523706">
    <w:abstractNumId w:val="108"/>
  </w:num>
  <w:num w:numId="336" w16cid:durableId="480659379">
    <w:abstractNumId w:val="227"/>
  </w:num>
  <w:num w:numId="337" w16cid:durableId="769349868">
    <w:abstractNumId w:val="206"/>
  </w:num>
  <w:num w:numId="338" w16cid:durableId="822505663">
    <w:abstractNumId w:val="251"/>
  </w:num>
  <w:num w:numId="339" w16cid:durableId="1857691059">
    <w:abstractNumId w:val="398"/>
  </w:num>
  <w:num w:numId="340" w16cid:durableId="1349017683">
    <w:abstractNumId w:val="87"/>
  </w:num>
  <w:num w:numId="341" w16cid:durableId="739407949">
    <w:abstractNumId w:val="141"/>
  </w:num>
  <w:num w:numId="342" w16cid:durableId="89084695">
    <w:abstractNumId w:val="301"/>
  </w:num>
  <w:num w:numId="343" w16cid:durableId="2031642337">
    <w:abstractNumId w:val="250"/>
  </w:num>
  <w:num w:numId="344" w16cid:durableId="965163309">
    <w:abstractNumId w:val="231"/>
  </w:num>
  <w:num w:numId="345" w16cid:durableId="590964990">
    <w:abstractNumId w:val="136"/>
  </w:num>
  <w:num w:numId="346" w16cid:durableId="637148504">
    <w:abstractNumId w:val="46"/>
  </w:num>
  <w:num w:numId="347" w16cid:durableId="300614922">
    <w:abstractNumId w:val="204"/>
  </w:num>
  <w:num w:numId="348" w16cid:durableId="1029375959">
    <w:abstractNumId w:val="47"/>
  </w:num>
  <w:num w:numId="349" w16cid:durableId="2114354031">
    <w:abstractNumId w:val="63"/>
  </w:num>
  <w:num w:numId="350" w16cid:durableId="1769277246">
    <w:abstractNumId w:val="66"/>
  </w:num>
  <w:num w:numId="351" w16cid:durableId="1952198738">
    <w:abstractNumId w:val="275"/>
  </w:num>
  <w:num w:numId="352" w16cid:durableId="1256941654">
    <w:abstractNumId w:val="253"/>
  </w:num>
  <w:num w:numId="353" w16cid:durableId="101993905">
    <w:abstractNumId w:val="215"/>
  </w:num>
  <w:num w:numId="354" w16cid:durableId="1058095101">
    <w:abstractNumId w:val="236"/>
  </w:num>
  <w:num w:numId="355" w16cid:durableId="1656488762">
    <w:abstractNumId w:val="271"/>
  </w:num>
  <w:num w:numId="356" w16cid:durableId="1715227121">
    <w:abstractNumId w:val="154"/>
  </w:num>
  <w:num w:numId="357" w16cid:durableId="608701946">
    <w:abstractNumId w:val="97"/>
  </w:num>
  <w:num w:numId="358" w16cid:durableId="2002780796">
    <w:abstractNumId w:val="69"/>
  </w:num>
  <w:num w:numId="359" w16cid:durableId="1972175813">
    <w:abstractNumId w:val="261"/>
  </w:num>
  <w:num w:numId="360" w16cid:durableId="578295956">
    <w:abstractNumId w:val="221"/>
  </w:num>
  <w:num w:numId="361" w16cid:durableId="520123425">
    <w:abstractNumId w:val="312"/>
  </w:num>
  <w:num w:numId="362" w16cid:durableId="531767610">
    <w:abstractNumId w:val="202"/>
  </w:num>
  <w:num w:numId="363" w16cid:durableId="780799681">
    <w:abstractNumId w:val="210"/>
  </w:num>
  <w:num w:numId="364" w16cid:durableId="1731925964">
    <w:abstractNumId w:val="56"/>
  </w:num>
  <w:num w:numId="365" w16cid:durableId="1656716917">
    <w:abstractNumId w:val="326"/>
  </w:num>
  <w:num w:numId="366" w16cid:durableId="2067678433">
    <w:abstractNumId w:val="358"/>
  </w:num>
  <w:num w:numId="367" w16cid:durableId="648873468">
    <w:abstractNumId w:val="38"/>
  </w:num>
  <w:num w:numId="368" w16cid:durableId="1113094166">
    <w:abstractNumId w:val="73"/>
  </w:num>
  <w:num w:numId="369" w16cid:durableId="594441832">
    <w:abstractNumId w:val="274"/>
  </w:num>
  <w:num w:numId="370" w16cid:durableId="1035346254">
    <w:abstractNumId w:val="371"/>
  </w:num>
  <w:num w:numId="371" w16cid:durableId="479270186">
    <w:abstractNumId w:val="277"/>
  </w:num>
  <w:num w:numId="372" w16cid:durableId="341515737">
    <w:abstractNumId w:val="350"/>
  </w:num>
  <w:num w:numId="373" w16cid:durableId="702096653">
    <w:abstractNumId w:val="57"/>
  </w:num>
  <w:num w:numId="374" w16cid:durableId="1703168487">
    <w:abstractNumId w:val="242"/>
  </w:num>
  <w:num w:numId="375" w16cid:durableId="1488091901">
    <w:abstractNumId w:val="290"/>
  </w:num>
  <w:num w:numId="376" w16cid:durableId="2076735874">
    <w:abstractNumId w:val="346"/>
  </w:num>
  <w:num w:numId="377" w16cid:durableId="5401487">
    <w:abstractNumId w:val="185"/>
  </w:num>
  <w:num w:numId="378" w16cid:durableId="1357269681">
    <w:abstractNumId w:val="81"/>
  </w:num>
  <w:num w:numId="379" w16cid:durableId="480659489">
    <w:abstractNumId w:val="191"/>
  </w:num>
  <w:num w:numId="380" w16cid:durableId="1066298391">
    <w:abstractNumId w:val="322"/>
  </w:num>
  <w:num w:numId="381" w16cid:durableId="2047827868">
    <w:abstractNumId w:val="262"/>
  </w:num>
  <w:num w:numId="382" w16cid:durableId="695273786">
    <w:abstractNumId w:val="95"/>
  </w:num>
  <w:num w:numId="383" w16cid:durableId="872307297">
    <w:abstractNumId w:val="14"/>
  </w:num>
  <w:num w:numId="384" w16cid:durableId="1903520853">
    <w:abstractNumId w:val="287"/>
  </w:num>
  <w:num w:numId="385" w16cid:durableId="468013543">
    <w:abstractNumId w:val="284"/>
  </w:num>
  <w:num w:numId="386" w16cid:durableId="2002000349">
    <w:abstractNumId w:val="302"/>
  </w:num>
  <w:num w:numId="387" w16cid:durableId="1125075298">
    <w:abstractNumId w:val="310"/>
  </w:num>
  <w:num w:numId="388" w16cid:durableId="1914198335">
    <w:abstractNumId w:val="89"/>
  </w:num>
  <w:num w:numId="389" w16cid:durableId="1901477187">
    <w:abstractNumId w:val="357"/>
  </w:num>
  <w:num w:numId="390" w16cid:durableId="313025118">
    <w:abstractNumId w:val="74"/>
  </w:num>
  <w:num w:numId="391" w16cid:durableId="1552116227">
    <w:abstractNumId w:val="110"/>
  </w:num>
  <w:num w:numId="392" w16cid:durableId="1015883848">
    <w:abstractNumId w:val="42"/>
  </w:num>
  <w:num w:numId="393" w16cid:durableId="489950659">
    <w:abstractNumId w:val="173"/>
  </w:num>
  <w:num w:numId="394" w16cid:durableId="1436360407">
    <w:abstractNumId w:val="146"/>
  </w:num>
  <w:num w:numId="395" w16cid:durableId="391931469">
    <w:abstractNumId w:val="347"/>
  </w:num>
  <w:num w:numId="396" w16cid:durableId="995839146">
    <w:abstractNumId w:val="24"/>
  </w:num>
  <w:num w:numId="397" w16cid:durableId="1217086223">
    <w:abstractNumId w:val="232"/>
  </w:num>
  <w:num w:numId="398" w16cid:durableId="708995712">
    <w:abstractNumId w:val="257"/>
  </w:num>
  <w:num w:numId="399" w16cid:durableId="1801680259">
    <w:abstractNumId w:val="98"/>
  </w:num>
  <w:num w:numId="400" w16cid:durableId="1442216981">
    <w:abstractNumId w:val="384"/>
  </w:num>
  <w:num w:numId="401" w16cid:durableId="231935726">
    <w:abstractNumId w:val="386"/>
  </w:num>
  <w:num w:numId="402" w16cid:durableId="1393428694">
    <w:abstractNumId w:val="198"/>
  </w:num>
  <w:num w:numId="403" w16cid:durableId="705763318">
    <w:abstractNumId w:val="51"/>
  </w:num>
  <w:num w:numId="404" w16cid:durableId="1607883757">
    <w:abstractNumId w:val="179"/>
  </w:num>
  <w:num w:numId="405" w16cid:durableId="1465542466">
    <w:abstractNumId w:val="99"/>
  </w:num>
  <w:num w:numId="406" w16cid:durableId="972638199">
    <w:abstractNumId w:val="260"/>
  </w:num>
  <w:numIdMacAtCleanup w:val="4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s Ambler">
    <w15:presenceInfo w15:providerId="AD" w15:userId="S::roam2@hscic.gov.uk::80ea1a89-1dcb-424e-af91-212f64044091"/>
  </w15:person>
  <w15:person w15:author="Catherine Sylvester">
    <w15:presenceInfo w15:providerId="AD" w15:userId="S::CASY2@hscic.gov.uk::3f50813a-c339-468e-9fb0-dfd360db7b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_AMO_XmlVersion" w:val="Empty"/>
  </w:docVars>
  <w:rsids>
    <w:rsidRoot w:val="000D2E6D"/>
    <w:rsid w:val="00000103"/>
    <w:rsid w:val="0000019B"/>
    <w:rsid w:val="0000022A"/>
    <w:rsid w:val="0000043E"/>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6DC6"/>
    <w:rsid w:val="00007023"/>
    <w:rsid w:val="00007231"/>
    <w:rsid w:val="000077B2"/>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358C"/>
    <w:rsid w:val="00013EEC"/>
    <w:rsid w:val="00014285"/>
    <w:rsid w:val="000144C7"/>
    <w:rsid w:val="0001483D"/>
    <w:rsid w:val="0001494D"/>
    <w:rsid w:val="00014979"/>
    <w:rsid w:val="00015310"/>
    <w:rsid w:val="00015524"/>
    <w:rsid w:val="0001563D"/>
    <w:rsid w:val="000159DB"/>
    <w:rsid w:val="00015BE4"/>
    <w:rsid w:val="00015D5B"/>
    <w:rsid w:val="00015E5E"/>
    <w:rsid w:val="00016209"/>
    <w:rsid w:val="00016CAC"/>
    <w:rsid w:val="000170CE"/>
    <w:rsid w:val="000170DE"/>
    <w:rsid w:val="000172BB"/>
    <w:rsid w:val="00017DFA"/>
    <w:rsid w:val="00017FAA"/>
    <w:rsid w:val="0002001D"/>
    <w:rsid w:val="000200D9"/>
    <w:rsid w:val="000201DD"/>
    <w:rsid w:val="000203E9"/>
    <w:rsid w:val="00020470"/>
    <w:rsid w:val="0002049D"/>
    <w:rsid w:val="00020CCB"/>
    <w:rsid w:val="00020D9D"/>
    <w:rsid w:val="00020F6A"/>
    <w:rsid w:val="00021791"/>
    <w:rsid w:val="00021C3D"/>
    <w:rsid w:val="00022095"/>
    <w:rsid w:val="000223F3"/>
    <w:rsid w:val="00022977"/>
    <w:rsid w:val="00022AB9"/>
    <w:rsid w:val="00022D3D"/>
    <w:rsid w:val="00022E11"/>
    <w:rsid w:val="000230CB"/>
    <w:rsid w:val="00023282"/>
    <w:rsid w:val="00023562"/>
    <w:rsid w:val="000236F0"/>
    <w:rsid w:val="000237A1"/>
    <w:rsid w:val="000237E9"/>
    <w:rsid w:val="000239FD"/>
    <w:rsid w:val="000240A2"/>
    <w:rsid w:val="00024220"/>
    <w:rsid w:val="000245F6"/>
    <w:rsid w:val="00025B0E"/>
    <w:rsid w:val="00025B18"/>
    <w:rsid w:val="000264EA"/>
    <w:rsid w:val="00026598"/>
    <w:rsid w:val="00026D9D"/>
    <w:rsid w:val="00026ECF"/>
    <w:rsid w:val="00026FEC"/>
    <w:rsid w:val="0002708A"/>
    <w:rsid w:val="000271BC"/>
    <w:rsid w:val="000275B2"/>
    <w:rsid w:val="0002762E"/>
    <w:rsid w:val="00027D40"/>
    <w:rsid w:val="00027F99"/>
    <w:rsid w:val="000302EC"/>
    <w:rsid w:val="00030694"/>
    <w:rsid w:val="0003099C"/>
    <w:rsid w:val="00030A24"/>
    <w:rsid w:val="00032142"/>
    <w:rsid w:val="00032606"/>
    <w:rsid w:val="00032A8E"/>
    <w:rsid w:val="00032D7B"/>
    <w:rsid w:val="000332F8"/>
    <w:rsid w:val="00033970"/>
    <w:rsid w:val="00033EDA"/>
    <w:rsid w:val="00034442"/>
    <w:rsid w:val="00034490"/>
    <w:rsid w:val="00034AC2"/>
    <w:rsid w:val="00034E3F"/>
    <w:rsid w:val="00034F71"/>
    <w:rsid w:val="0003582D"/>
    <w:rsid w:val="0003596D"/>
    <w:rsid w:val="00035C1D"/>
    <w:rsid w:val="00035DB1"/>
    <w:rsid w:val="00035E54"/>
    <w:rsid w:val="00035ECD"/>
    <w:rsid w:val="0003644C"/>
    <w:rsid w:val="000364B3"/>
    <w:rsid w:val="000366FD"/>
    <w:rsid w:val="00036D22"/>
    <w:rsid w:val="00036DB2"/>
    <w:rsid w:val="00036EAB"/>
    <w:rsid w:val="00037271"/>
    <w:rsid w:val="000373E5"/>
    <w:rsid w:val="0003742A"/>
    <w:rsid w:val="00040946"/>
    <w:rsid w:val="000412F0"/>
    <w:rsid w:val="0004193E"/>
    <w:rsid w:val="00041B1B"/>
    <w:rsid w:val="00041D15"/>
    <w:rsid w:val="00042CF3"/>
    <w:rsid w:val="00042DAC"/>
    <w:rsid w:val="00043352"/>
    <w:rsid w:val="0004335D"/>
    <w:rsid w:val="000433E0"/>
    <w:rsid w:val="00043479"/>
    <w:rsid w:val="0004349A"/>
    <w:rsid w:val="000436B2"/>
    <w:rsid w:val="00043ACF"/>
    <w:rsid w:val="00043BEC"/>
    <w:rsid w:val="000440B5"/>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560"/>
    <w:rsid w:val="00047857"/>
    <w:rsid w:val="000478DC"/>
    <w:rsid w:val="00047E73"/>
    <w:rsid w:val="0005031E"/>
    <w:rsid w:val="00050ACC"/>
    <w:rsid w:val="00050C02"/>
    <w:rsid w:val="000510E9"/>
    <w:rsid w:val="000516ED"/>
    <w:rsid w:val="00051905"/>
    <w:rsid w:val="00051F38"/>
    <w:rsid w:val="00052276"/>
    <w:rsid w:val="0005250B"/>
    <w:rsid w:val="00052E83"/>
    <w:rsid w:val="00052F9A"/>
    <w:rsid w:val="00052FD7"/>
    <w:rsid w:val="00053222"/>
    <w:rsid w:val="0005391D"/>
    <w:rsid w:val="00054719"/>
    <w:rsid w:val="00055BDC"/>
    <w:rsid w:val="0005628D"/>
    <w:rsid w:val="000567DF"/>
    <w:rsid w:val="000577B7"/>
    <w:rsid w:val="000579C5"/>
    <w:rsid w:val="00057C1B"/>
    <w:rsid w:val="00060CD6"/>
    <w:rsid w:val="00060D91"/>
    <w:rsid w:val="0006161D"/>
    <w:rsid w:val="000618B9"/>
    <w:rsid w:val="00061B02"/>
    <w:rsid w:val="00061B9F"/>
    <w:rsid w:val="00061E44"/>
    <w:rsid w:val="00061F53"/>
    <w:rsid w:val="00061F5C"/>
    <w:rsid w:val="000629D6"/>
    <w:rsid w:val="00062DB0"/>
    <w:rsid w:val="0006309B"/>
    <w:rsid w:val="00063E80"/>
    <w:rsid w:val="00063F4A"/>
    <w:rsid w:val="00064170"/>
    <w:rsid w:val="0006435D"/>
    <w:rsid w:val="00064406"/>
    <w:rsid w:val="0006487F"/>
    <w:rsid w:val="00065357"/>
    <w:rsid w:val="0006538F"/>
    <w:rsid w:val="000663E8"/>
    <w:rsid w:val="00066648"/>
    <w:rsid w:val="00066DE4"/>
    <w:rsid w:val="00066F89"/>
    <w:rsid w:val="000672D9"/>
    <w:rsid w:val="0006734F"/>
    <w:rsid w:val="00067478"/>
    <w:rsid w:val="00067CF2"/>
    <w:rsid w:val="00070210"/>
    <w:rsid w:val="0007024B"/>
    <w:rsid w:val="00070A53"/>
    <w:rsid w:val="0007282C"/>
    <w:rsid w:val="00072BB0"/>
    <w:rsid w:val="00072CB0"/>
    <w:rsid w:val="00073996"/>
    <w:rsid w:val="00073D23"/>
    <w:rsid w:val="0007427C"/>
    <w:rsid w:val="000744E4"/>
    <w:rsid w:val="000745EA"/>
    <w:rsid w:val="00074CCB"/>
    <w:rsid w:val="00074D0D"/>
    <w:rsid w:val="00075085"/>
    <w:rsid w:val="0007529D"/>
    <w:rsid w:val="00075A33"/>
    <w:rsid w:val="00075B74"/>
    <w:rsid w:val="00076225"/>
    <w:rsid w:val="000763A2"/>
    <w:rsid w:val="000775DD"/>
    <w:rsid w:val="00077AAC"/>
    <w:rsid w:val="00077B48"/>
    <w:rsid w:val="00081348"/>
    <w:rsid w:val="00081ABA"/>
    <w:rsid w:val="00081B4B"/>
    <w:rsid w:val="00081D4E"/>
    <w:rsid w:val="00081EBD"/>
    <w:rsid w:val="00082300"/>
    <w:rsid w:val="0008247E"/>
    <w:rsid w:val="000826C3"/>
    <w:rsid w:val="00082BC6"/>
    <w:rsid w:val="00083114"/>
    <w:rsid w:val="00083704"/>
    <w:rsid w:val="00083739"/>
    <w:rsid w:val="0008486B"/>
    <w:rsid w:val="0008535A"/>
    <w:rsid w:val="0008536C"/>
    <w:rsid w:val="000853D5"/>
    <w:rsid w:val="00085806"/>
    <w:rsid w:val="0008631F"/>
    <w:rsid w:val="000863E2"/>
    <w:rsid w:val="00086490"/>
    <w:rsid w:val="000867A3"/>
    <w:rsid w:val="00086870"/>
    <w:rsid w:val="00086B73"/>
    <w:rsid w:val="00086B9C"/>
    <w:rsid w:val="00087104"/>
    <w:rsid w:val="00087B2E"/>
    <w:rsid w:val="00087BEB"/>
    <w:rsid w:val="00087DFA"/>
    <w:rsid w:val="000903C6"/>
    <w:rsid w:val="0009068A"/>
    <w:rsid w:val="00090821"/>
    <w:rsid w:val="00090868"/>
    <w:rsid w:val="0009087B"/>
    <w:rsid w:val="00090D11"/>
    <w:rsid w:val="00090FE8"/>
    <w:rsid w:val="0009150F"/>
    <w:rsid w:val="0009162F"/>
    <w:rsid w:val="0009165F"/>
    <w:rsid w:val="00091D3A"/>
    <w:rsid w:val="00091ED2"/>
    <w:rsid w:val="00092C86"/>
    <w:rsid w:val="00092FF9"/>
    <w:rsid w:val="00093777"/>
    <w:rsid w:val="000937E2"/>
    <w:rsid w:val="00093B85"/>
    <w:rsid w:val="00093EB5"/>
    <w:rsid w:val="00094229"/>
    <w:rsid w:val="000942EE"/>
    <w:rsid w:val="0009480D"/>
    <w:rsid w:val="0009491F"/>
    <w:rsid w:val="00094B2E"/>
    <w:rsid w:val="00094E9B"/>
    <w:rsid w:val="000951E8"/>
    <w:rsid w:val="000960F4"/>
    <w:rsid w:val="000963D2"/>
    <w:rsid w:val="00097023"/>
    <w:rsid w:val="000973CE"/>
    <w:rsid w:val="000973E8"/>
    <w:rsid w:val="0009740A"/>
    <w:rsid w:val="00097528"/>
    <w:rsid w:val="00097944"/>
    <w:rsid w:val="00097AA3"/>
    <w:rsid w:val="000A0FD2"/>
    <w:rsid w:val="000A104F"/>
    <w:rsid w:val="000A1105"/>
    <w:rsid w:val="000A12FD"/>
    <w:rsid w:val="000A139B"/>
    <w:rsid w:val="000A156A"/>
    <w:rsid w:val="000A16BB"/>
    <w:rsid w:val="000A298B"/>
    <w:rsid w:val="000A2CC6"/>
    <w:rsid w:val="000A2D7A"/>
    <w:rsid w:val="000A2DCE"/>
    <w:rsid w:val="000A2E7F"/>
    <w:rsid w:val="000A33A9"/>
    <w:rsid w:val="000A3718"/>
    <w:rsid w:val="000A3B38"/>
    <w:rsid w:val="000A3D97"/>
    <w:rsid w:val="000A416D"/>
    <w:rsid w:val="000A431C"/>
    <w:rsid w:val="000A5CAB"/>
    <w:rsid w:val="000A672A"/>
    <w:rsid w:val="000A681A"/>
    <w:rsid w:val="000A6CCF"/>
    <w:rsid w:val="000A7218"/>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5B1"/>
    <w:rsid w:val="000B25BC"/>
    <w:rsid w:val="000B320D"/>
    <w:rsid w:val="000B3340"/>
    <w:rsid w:val="000B365A"/>
    <w:rsid w:val="000B396A"/>
    <w:rsid w:val="000B3E1E"/>
    <w:rsid w:val="000B5D14"/>
    <w:rsid w:val="000B63CF"/>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6F"/>
    <w:rsid w:val="000D179A"/>
    <w:rsid w:val="000D1C8C"/>
    <w:rsid w:val="000D1DD1"/>
    <w:rsid w:val="000D20B4"/>
    <w:rsid w:val="000D2158"/>
    <w:rsid w:val="000D2211"/>
    <w:rsid w:val="000D29A8"/>
    <w:rsid w:val="000D2D7E"/>
    <w:rsid w:val="000D2E61"/>
    <w:rsid w:val="000D2E6D"/>
    <w:rsid w:val="000D3A90"/>
    <w:rsid w:val="000D3E7D"/>
    <w:rsid w:val="000D3F5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6D0F"/>
    <w:rsid w:val="000D7685"/>
    <w:rsid w:val="000D79BA"/>
    <w:rsid w:val="000D7C11"/>
    <w:rsid w:val="000E0DCE"/>
    <w:rsid w:val="000E1221"/>
    <w:rsid w:val="000E16D9"/>
    <w:rsid w:val="000E1BCE"/>
    <w:rsid w:val="000E1DE0"/>
    <w:rsid w:val="000E1EEB"/>
    <w:rsid w:val="000E2068"/>
    <w:rsid w:val="000E2527"/>
    <w:rsid w:val="000E264B"/>
    <w:rsid w:val="000E26F0"/>
    <w:rsid w:val="000E28B2"/>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F0057"/>
    <w:rsid w:val="000F039E"/>
    <w:rsid w:val="000F0634"/>
    <w:rsid w:val="000F07F0"/>
    <w:rsid w:val="000F0CF3"/>
    <w:rsid w:val="000F0E4E"/>
    <w:rsid w:val="000F100A"/>
    <w:rsid w:val="000F1A9A"/>
    <w:rsid w:val="000F1F33"/>
    <w:rsid w:val="000F2028"/>
    <w:rsid w:val="000F204C"/>
    <w:rsid w:val="000F23F0"/>
    <w:rsid w:val="000F25E3"/>
    <w:rsid w:val="000F2708"/>
    <w:rsid w:val="000F2742"/>
    <w:rsid w:val="000F2889"/>
    <w:rsid w:val="000F2958"/>
    <w:rsid w:val="000F306C"/>
    <w:rsid w:val="000F3591"/>
    <w:rsid w:val="000F35E6"/>
    <w:rsid w:val="000F3785"/>
    <w:rsid w:val="000F3BBF"/>
    <w:rsid w:val="000F3FFF"/>
    <w:rsid w:val="000F4091"/>
    <w:rsid w:val="000F42DE"/>
    <w:rsid w:val="000F4417"/>
    <w:rsid w:val="000F49E0"/>
    <w:rsid w:val="000F581E"/>
    <w:rsid w:val="000F5EC2"/>
    <w:rsid w:val="000F5F95"/>
    <w:rsid w:val="000F6127"/>
    <w:rsid w:val="000F62F7"/>
    <w:rsid w:val="000F682C"/>
    <w:rsid w:val="000F6D2E"/>
    <w:rsid w:val="000F6FE5"/>
    <w:rsid w:val="000F75E5"/>
    <w:rsid w:val="000F76D9"/>
    <w:rsid w:val="000F78B4"/>
    <w:rsid w:val="000F79CE"/>
    <w:rsid w:val="0010005E"/>
    <w:rsid w:val="001002F2"/>
    <w:rsid w:val="00100AE1"/>
    <w:rsid w:val="00101010"/>
    <w:rsid w:val="001015F5"/>
    <w:rsid w:val="00101C0D"/>
    <w:rsid w:val="00101E37"/>
    <w:rsid w:val="00101EE7"/>
    <w:rsid w:val="00102C2E"/>
    <w:rsid w:val="00102C6A"/>
    <w:rsid w:val="00102CB0"/>
    <w:rsid w:val="00102E46"/>
    <w:rsid w:val="00103538"/>
    <w:rsid w:val="00103F3F"/>
    <w:rsid w:val="001046AC"/>
    <w:rsid w:val="00104887"/>
    <w:rsid w:val="0010513A"/>
    <w:rsid w:val="001053E6"/>
    <w:rsid w:val="001056C6"/>
    <w:rsid w:val="001057E5"/>
    <w:rsid w:val="001059B2"/>
    <w:rsid w:val="001064F9"/>
    <w:rsid w:val="00106B97"/>
    <w:rsid w:val="00106F28"/>
    <w:rsid w:val="001071C0"/>
    <w:rsid w:val="00107BA7"/>
    <w:rsid w:val="00110473"/>
    <w:rsid w:val="001113D5"/>
    <w:rsid w:val="00111476"/>
    <w:rsid w:val="00111733"/>
    <w:rsid w:val="001120F1"/>
    <w:rsid w:val="001123AC"/>
    <w:rsid w:val="00112CE4"/>
    <w:rsid w:val="00112CF6"/>
    <w:rsid w:val="00112D2A"/>
    <w:rsid w:val="0011326C"/>
    <w:rsid w:val="001135A5"/>
    <w:rsid w:val="001137B6"/>
    <w:rsid w:val="001138DB"/>
    <w:rsid w:val="00113A9D"/>
    <w:rsid w:val="00113F92"/>
    <w:rsid w:val="001146FE"/>
    <w:rsid w:val="001147D7"/>
    <w:rsid w:val="001149C8"/>
    <w:rsid w:val="00115224"/>
    <w:rsid w:val="001154F4"/>
    <w:rsid w:val="0011583E"/>
    <w:rsid w:val="00115F12"/>
    <w:rsid w:val="00116088"/>
    <w:rsid w:val="00116606"/>
    <w:rsid w:val="00116BD1"/>
    <w:rsid w:val="0011722B"/>
    <w:rsid w:val="00117501"/>
    <w:rsid w:val="00117C3F"/>
    <w:rsid w:val="00120398"/>
    <w:rsid w:val="00120896"/>
    <w:rsid w:val="0012171D"/>
    <w:rsid w:val="00121FFC"/>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D8"/>
    <w:rsid w:val="00132316"/>
    <w:rsid w:val="00132961"/>
    <w:rsid w:val="00132A59"/>
    <w:rsid w:val="00132AAC"/>
    <w:rsid w:val="00132F53"/>
    <w:rsid w:val="00132F9E"/>
    <w:rsid w:val="001333E2"/>
    <w:rsid w:val="0013358B"/>
    <w:rsid w:val="0013376E"/>
    <w:rsid w:val="00133877"/>
    <w:rsid w:val="0013447D"/>
    <w:rsid w:val="0013479D"/>
    <w:rsid w:val="001348A7"/>
    <w:rsid w:val="00134AA9"/>
    <w:rsid w:val="00134EA0"/>
    <w:rsid w:val="00135378"/>
    <w:rsid w:val="001354CB"/>
    <w:rsid w:val="001355FF"/>
    <w:rsid w:val="00135BB6"/>
    <w:rsid w:val="00135C5E"/>
    <w:rsid w:val="001366D7"/>
    <w:rsid w:val="00136A2B"/>
    <w:rsid w:val="00136A30"/>
    <w:rsid w:val="00136BCA"/>
    <w:rsid w:val="00136C26"/>
    <w:rsid w:val="001372BF"/>
    <w:rsid w:val="001373E1"/>
    <w:rsid w:val="00137A86"/>
    <w:rsid w:val="00137DE1"/>
    <w:rsid w:val="00137E51"/>
    <w:rsid w:val="00141ECC"/>
    <w:rsid w:val="0014230A"/>
    <w:rsid w:val="00143843"/>
    <w:rsid w:val="00143C69"/>
    <w:rsid w:val="00143E2F"/>
    <w:rsid w:val="00143F8A"/>
    <w:rsid w:val="00143FDA"/>
    <w:rsid w:val="00144311"/>
    <w:rsid w:val="001444B6"/>
    <w:rsid w:val="00144818"/>
    <w:rsid w:val="00144931"/>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50750"/>
    <w:rsid w:val="00150C68"/>
    <w:rsid w:val="0015102B"/>
    <w:rsid w:val="00151EAD"/>
    <w:rsid w:val="001526D6"/>
    <w:rsid w:val="00152AAB"/>
    <w:rsid w:val="00153067"/>
    <w:rsid w:val="00153192"/>
    <w:rsid w:val="00153984"/>
    <w:rsid w:val="00153B3E"/>
    <w:rsid w:val="00155204"/>
    <w:rsid w:val="0015538D"/>
    <w:rsid w:val="0015565B"/>
    <w:rsid w:val="001558D2"/>
    <w:rsid w:val="001561BE"/>
    <w:rsid w:val="00156DF3"/>
    <w:rsid w:val="0015718A"/>
    <w:rsid w:val="00157320"/>
    <w:rsid w:val="001578B8"/>
    <w:rsid w:val="00160099"/>
    <w:rsid w:val="001607ED"/>
    <w:rsid w:val="00160C73"/>
    <w:rsid w:val="00160C81"/>
    <w:rsid w:val="00160CA2"/>
    <w:rsid w:val="00160DF0"/>
    <w:rsid w:val="001614FE"/>
    <w:rsid w:val="00161660"/>
    <w:rsid w:val="001617A4"/>
    <w:rsid w:val="00161CEC"/>
    <w:rsid w:val="00161D0D"/>
    <w:rsid w:val="00162060"/>
    <w:rsid w:val="0016223C"/>
    <w:rsid w:val="00162333"/>
    <w:rsid w:val="001624DE"/>
    <w:rsid w:val="0016270F"/>
    <w:rsid w:val="00162BD6"/>
    <w:rsid w:val="0016352B"/>
    <w:rsid w:val="00163B55"/>
    <w:rsid w:val="00163B8B"/>
    <w:rsid w:val="00164AB4"/>
    <w:rsid w:val="00164AFC"/>
    <w:rsid w:val="00164B66"/>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9FE"/>
    <w:rsid w:val="00172BC0"/>
    <w:rsid w:val="001733BC"/>
    <w:rsid w:val="0017399A"/>
    <w:rsid w:val="00173A38"/>
    <w:rsid w:val="00173F12"/>
    <w:rsid w:val="00173F7C"/>
    <w:rsid w:val="001742AD"/>
    <w:rsid w:val="001742D0"/>
    <w:rsid w:val="001743A6"/>
    <w:rsid w:val="00174813"/>
    <w:rsid w:val="00174970"/>
    <w:rsid w:val="00175A60"/>
    <w:rsid w:val="00175B20"/>
    <w:rsid w:val="00175B5E"/>
    <w:rsid w:val="00175F4A"/>
    <w:rsid w:val="001760E4"/>
    <w:rsid w:val="00176DCB"/>
    <w:rsid w:val="001777DF"/>
    <w:rsid w:val="00180303"/>
    <w:rsid w:val="001808CD"/>
    <w:rsid w:val="00180E90"/>
    <w:rsid w:val="00180ED8"/>
    <w:rsid w:val="00180EFD"/>
    <w:rsid w:val="00180F43"/>
    <w:rsid w:val="00181106"/>
    <w:rsid w:val="001811FB"/>
    <w:rsid w:val="00181320"/>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5351"/>
    <w:rsid w:val="0018562E"/>
    <w:rsid w:val="00185A84"/>
    <w:rsid w:val="00185AB0"/>
    <w:rsid w:val="00185AB1"/>
    <w:rsid w:val="00186097"/>
    <w:rsid w:val="0018612A"/>
    <w:rsid w:val="00186729"/>
    <w:rsid w:val="001869E7"/>
    <w:rsid w:val="00186B58"/>
    <w:rsid w:val="0018704A"/>
    <w:rsid w:val="001875B5"/>
    <w:rsid w:val="00187CA1"/>
    <w:rsid w:val="00187E95"/>
    <w:rsid w:val="00190856"/>
    <w:rsid w:val="0019182E"/>
    <w:rsid w:val="00191E59"/>
    <w:rsid w:val="0019241C"/>
    <w:rsid w:val="0019287C"/>
    <w:rsid w:val="00193D1C"/>
    <w:rsid w:val="00193D3D"/>
    <w:rsid w:val="00194485"/>
    <w:rsid w:val="00194753"/>
    <w:rsid w:val="0019487B"/>
    <w:rsid w:val="001948EC"/>
    <w:rsid w:val="00194B5D"/>
    <w:rsid w:val="00195496"/>
    <w:rsid w:val="00195506"/>
    <w:rsid w:val="00195623"/>
    <w:rsid w:val="00195A0E"/>
    <w:rsid w:val="00195FFD"/>
    <w:rsid w:val="001962E6"/>
    <w:rsid w:val="001965C3"/>
    <w:rsid w:val="00196C6D"/>
    <w:rsid w:val="00196CA5"/>
    <w:rsid w:val="00197801"/>
    <w:rsid w:val="00197B22"/>
    <w:rsid w:val="00197C06"/>
    <w:rsid w:val="00197D8D"/>
    <w:rsid w:val="001A0C3C"/>
    <w:rsid w:val="001A14BB"/>
    <w:rsid w:val="001A1996"/>
    <w:rsid w:val="001A19BD"/>
    <w:rsid w:val="001A1A4D"/>
    <w:rsid w:val="001A1BC3"/>
    <w:rsid w:val="001A24D2"/>
    <w:rsid w:val="001A2570"/>
    <w:rsid w:val="001A3084"/>
    <w:rsid w:val="001A328C"/>
    <w:rsid w:val="001A35FC"/>
    <w:rsid w:val="001A40A3"/>
    <w:rsid w:val="001A40B0"/>
    <w:rsid w:val="001A446C"/>
    <w:rsid w:val="001A4777"/>
    <w:rsid w:val="001A4D6D"/>
    <w:rsid w:val="001A4F85"/>
    <w:rsid w:val="001A523F"/>
    <w:rsid w:val="001A53D0"/>
    <w:rsid w:val="001A574A"/>
    <w:rsid w:val="001A5953"/>
    <w:rsid w:val="001A5BCC"/>
    <w:rsid w:val="001A6030"/>
    <w:rsid w:val="001A67CE"/>
    <w:rsid w:val="001A6BAE"/>
    <w:rsid w:val="001A6D0D"/>
    <w:rsid w:val="001A6D1F"/>
    <w:rsid w:val="001A744A"/>
    <w:rsid w:val="001A76C8"/>
    <w:rsid w:val="001A7C30"/>
    <w:rsid w:val="001B0039"/>
    <w:rsid w:val="001B01A4"/>
    <w:rsid w:val="001B0223"/>
    <w:rsid w:val="001B0325"/>
    <w:rsid w:val="001B04A8"/>
    <w:rsid w:val="001B0B19"/>
    <w:rsid w:val="001B0D4C"/>
    <w:rsid w:val="001B1624"/>
    <w:rsid w:val="001B1B5D"/>
    <w:rsid w:val="001B1D4B"/>
    <w:rsid w:val="001B20C6"/>
    <w:rsid w:val="001B22E9"/>
    <w:rsid w:val="001B27F2"/>
    <w:rsid w:val="001B2953"/>
    <w:rsid w:val="001B2D8A"/>
    <w:rsid w:val="001B3650"/>
    <w:rsid w:val="001B3EFC"/>
    <w:rsid w:val="001B5060"/>
    <w:rsid w:val="001B50EE"/>
    <w:rsid w:val="001B5436"/>
    <w:rsid w:val="001B5605"/>
    <w:rsid w:val="001B5718"/>
    <w:rsid w:val="001B572C"/>
    <w:rsid w:val="001B5FFA"/>
    <w:rsid w:val="001B61D1"/>
    <w:rsid w:val="001B61E0"/>
    <w:rsid w:val="001B6BCD"/>
    <w:rsid w:val="001B6C26"/>
    <w:rsid w:val="001B7324"/>
    <w:rsid w:val="001B7836"/>
    <w:rsid w:val="001B7922"/>
    <w:rsid w:val="001C0069"/>
    <w:rsid w:val="001C06F2"/>
    <w:rsid w:val="001C0764"/>
    <w:rsid w:val="001C0EAF"/>
    <w:rsid w:val="001C18BE"/>
    <w:rsid w:val="001C1A56"/>
    <w:rsid w:val="001C28BB"/>
    <w:rsid w:val="001C28C5"/>
    <w:rsid w:val="001C2BD6"/>
    <w:rsid w:val="001C4058"/>
    <w:rsid w:val="001C4FD9"/>
    <w:rsid w:val="001C50BB"/>
    <w:rsid w:val="001C52DE"/>
    <w:rsid w:val="001C53F4"/>
    <w:rsid w:val="001C5991"/>
    <w:rsid w:val="001C5A3A"/>
    <w:rsid w:val="001C6113"/>
    <w:rsid w:val="001C63B0"/>
    <w:rsid w:val="001C6B13"/>
    <w:rsid w:val="001C6E52"/>
    <w:rsid w:val="001C717D"/>
    <w:rsid w:val="001C7458"/>
    <w:rsid w:val="001C79DF"/>
    <w:rsid w:val="001C7F14"/>
    <w:rsid w:val="001D13E7"/>
    <w:rsid w:val="001D1688"/>
    <w:rsid w:val="001D1F6B"/>
    <w:rsid w:val="001D22A7"/>
    <w:rsid w:val="001D3418"/>
    <w:rsid w:val="001D4429"/>
    <w:rsid w:val="001D4662"/>
    <w:rsid w:val="001D47E2"/>
    <w:rsid w:val="001D4A5D"/>
    <w:rsid w:val="001D5193"/>
    <w:rsid w:val="001D5B37"/>
    <w:rsid w:val="001D5C28"/>
    <w:rsid w:val="001D5CBF"/>
    <w:rsid w:val="001D5EC4"/>
    <w:rsid w:val="001D761D"/>
    <w:rsid w:val="001D764E"/>
    <w:rsid w:val="001D79AA"/>
    <w:rsid w:val="001D7AE0"/>
    <w:rsid w:val="001E0D6E"/>
    <w:rsid w:val="001E0DB1"/>
    <w:rsid w:val="001E0DD1"/>
    <w:rsid w:val="001E0E63"/>
    <w:rsid w:val="001E133D"/>
    <w:rsid w:val="001E18DC"/>
    <w:rsid w:val="001E20B4"/>
    <w:rsid w:val="001E24D4"/>
    <w:rsid w:val="001E25C5"/>
    <w:rsid w:val="001E2A14"/>
    <w:rsid w:val="001E35AC"/>
    <w:rsid w:val="001E369A"/>
    <w:rsid w:val="001E3951"/>
    <w:rsid w:val="001E3A74"/>
    <w:rsid w:val="001E3B30"/>
    <w:rsid w:val="001E50E2"/>
    <w:rsid w:val="001E5778"/>
    <w:rsid w:val="001E5974"/>
    <w:rsid w:val="001E59B9"/>
    <w:rsid w:val="001E5DEB"/>
    <w:rsid w:val="001E66F1"/>
    <w:rsid w:val="001E7017"/>
    <w:rsid w:val="001E7420"/>
    <w:rsid w:val="001F0138"/>
    <w:rsid w:val="001F0E08"/>
    <w:rsid w:val="001F1BF7"/>
    <w:rsid w:val="001F1CC5"/>
    <w:rsid w:val="001F1CC6"/>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AF6"/>
    <w:rsid w:val="001F6BBC"/>
    <w:rsid w:val="001F6FB0"/>
    <w:rsid w:val="001F73FA"/>
    <w:rsid w:val="001F74E6"/>
    <w:rsid w:val="001F7604"/>
    <w:rsid w:val="001F765B"/>
    <w:rsid w:val="001F7EFC"/>
    <w:rsid w:val="00200302"/>
    <w:rsid w:val="00200BB8"/>
    <w:rsid w:val="00200CF3"/>
    <w:rsid w:val="00200DA5"/>
    <w:rsid w:val="00201266"/>
    <w:rsid w:val="002016EB"/>
    <w:rsid w:val="00201CFC"/>
    <w:rsid w:val="002029F3"/>
    <w:rsid w:val="00202B52"/>
    <w:rsid w:val="00202B7B"/>
    <w:rsid w:val="00203525"/>
    <w:rsid w:val="00203A98"/>
    <w:rsid w:val="00203AB4"/>
    <w:rsid w:val="00203C3F"/>
    <w:rsid w:val="00203CE6"/>
    <w:rsid w:val="00203DA9"/>
    <w:rsid w:val="00203EA9"/>
    <w:rsid w:val="002040AA"/>
    <w:rsid w:val="00204D86"/>
    <w:rsid w:val="00205131"/>
    <w:rsid w:val="0020516D"/>
    <w:rsid w:val="002054DD"/>
    <w:rsid w:val="00205C6E"/>
    <w:rsid w:val="002060F7"/>
    <w:rsid w:val="002063A8"/>
    <w:rsid w:val="00206B79"/>
    <w:rsid w:val="0020765B"/>
    <w:rsid w:val="002078AC"/>
    <w:rsid w:val="002078EF"/>
    <w:rsid w:val="00207A45"/>
    <w:rsid w:val="00207C32"/>
    <w:rsid w:val="00210C13"/>
    <w:rsid w:val="00210C4B"/>
    <w:rsid w:val="00210D8A"/>
    <w:rsid w:val="00210F5E"/>
    <w:rsid w:val="002113D3"/>
    <w:rsid w:val="002117E7"/>
    <w:rsid w:val="00211A1D"/>
    <w:rsid w:val="00211B34"/>
    <w:rsid w:val="00211B37"/>
    <w:rsid w:val="00212B22"/>
    <w:rsid w:val="00212B5B"/>
    <w:rsid w:val="00212F28"/>
    <w:rsid w:val="002130CF"/>
    <w:rsid w:val="002132C1"/>
    <w:rsid w:val="00214319"/>
    <w:rsid w:val="00214900"/>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BE"/>
    <w:rsid w:val="00221FD9"/>
    <w:rsid w:val="002221A7"/>
    <w:rsid w:val="00222373"/>
    <w:rsid w:val="0022264B"/>
    <w:rsid w:val="002228B3"/>
    <w:rsid w:val="002228DA"/>
    <w:rsid w:val="00222F9C"/>
    <w:rsid w:val="0022302E"/>
    <w:rsid w:val="00223078"/>
    <w:rsid w:val="002235BC"/>
    <w:rsid w:val="00223704"/>
    <w:rsid w:val="002238C4"/>
    <w:rsid w:val="00224197"/>
    <w:rsid w:val="002242BD"/>
    <w:rsid w:val="002243EB"/>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666"/>
    <w:rsid w:val="00232E36"/>
    <w:rsid w:val="00233187"/>
    <w:rsid w:val="00233A37"/>
    <w:rsid w:val="00233B31"/>
    <w:rsid w:val="00233E44"/>
    <w:rsid w:val="0023441B"/>
    <w:rsid w:val="002347AB"/>
    <w:rsid w:val="002349AA"/>
    <w:rsid w:val="00234A77"/>
    <w:rsid w:val="00234AB3"/>
    <w:rsid w:val="00234B32"/>
    <w:rsid w:val="00234B5C"/>
    <w:rsid w:val="00235D63"/>
    <w:rsid w:val="0023639A"/>
    <w:rsid w:val="002368B6"/>
    <w:rsid w:val="00236C7E"/>
    <w:rsid w:val="00236DCA"/>
    <w:rsid w:val="00237273"/>
    <w:rsid w:val="002373A9"/>
    <w:rsid w:val="00237F7B"/>
    <w:rsid w:val="00240062"/>
    <w:rsid w:val="002408AA"/>
    <w:rsid w:val="00240955"/>
    <w:rsid w:val="0024137D"/>
    <w:rsid w:val="00241A0A"/>
    <w:rsid w:val="00241D5E"/>
    <w:rsid w:val="002420C3"/>
    <w:rsid w:val="002422B9"/>
    <w:rsid w:val="00242497"/>
    <w:rsid w:val="002425A0"/>
    <w:rsid w:val="00242AD5"/>
    <w:rsid w:val="00242E84"/>
    <w:rsid w:val="0024363E"/>
    <w:rsid w:val="00243950"/>
    <w:rsid w:val="00243CC5"/>
    <w:rsid w:val="00243DA2"/>
    <w:rsid w:val="0024417B"/>
    <w:rsid w:val="00244339"/>
    <w:rsid w:val="00244654"/>
    <w:rsid w:val="002448B3"/>
    <w:rsid w:val="0024501D"/>
    <w:rsid w:val="0024531E"/>
    <w:rsid w:val="00245367"/>
    <w:rsid w:val="00245AAC"/>
    <w:rsid w:val="00245B6E"/>
    <w:rsid w:val="002461B9"/>
    <w:rsid w:val="002463FD"/>
    <w:rsid w:val="00246408"/>
    <w:rsid w:val="00246522"/>
    <w:rsid w:val="0024668B"/>
    <w:rsid w:val="0024743F"/>
    <w:rsid w:val="00247ADA"/>
    <w:rsid w:val="00247D52"/>
    <w:rsid w:val="00247D69"/>
    <w:rsid w:val="00247DF1"/>
    <w:rsid w:val="00247E37"/>
    <w:rsid w:val="00250568"/>
    <w:rsid w:val="0025075A"/>
    <w:rsid w:val="002508DE"/>
    <w:rsid w:val="0025095A"/>
    <w:rsid w:val="00250973"/>
    <w:rsid w:val="0025182E"/>
    <w:rsid w:val="00251A1B"/>
    <w:rsid w:val="00251EA9"/>
    <w:rsid w:val="0025243C"/>
    <w:rsid w:val="0025271A"/>
    <w:rsid w:val="002527AB"/>
    <w:rsid w:val="002529E0"/>
    <w:rsid w:val="00252AE7"/>
    <w:rsid w:val="00252F2A"/>
    <w:rsid w:val="00253A7A"/>
    <w:rsid w:val="00253EB3"/>
    <w:rsid w:val="00254535"/>
    <w:rsid w:val="00254661"/>
    <w:rsid w:val="00254709"/>
    <w:rsid w:val="00254C16"/>
    <w:rsid w:val="002550AC"/>
    <w:rsid w:val="00255598"/>
    <w:rsid w:val="00255C3F"/>
    <w:rsid w:val="00256A08"/>
    <w:rsid w:val="0025770D"/>
    <w:rsid w:val="00257956"/>
    <w:rsid w:val="00257A1B"/>
    <w:rsid w:val="00257AC3"/>
    <w:rsid w:val="00257AEE"/>
    <w:rsid w:val="002603A1"/>
    <w:rsid w:val="002605AB"/>
    <w:rsid w:val="002606F0"/>
    <w:rsid w:val="00260A46"/>
    <w:rsid w:val="00260D15"/>
    <w:rsid w:val="00261469"/>
    <w:rsid w:val="00261BF3"/>
    <w:rsid w:val="00262696"/>
    <w:rsid w:val="00262C11"/>
    <w:rsid w:val="00262E00"/>
    <w:rsid w:val="002631DA"/>
    <w:rsid w:val="00263349"/>
    <w:rsid w:val="002635C7"/>
    <w:rsid w:val="002647E9"/>
    <w:rsid w:val="00264CC6"/>
    <w:rsid w:val="00265922"/>
    <w:rsid w:val="00265D63"/>
    <w:rsid w:val="00266257"/>
    <w:rsid w:val="00266916"/>
    <w:rsid w:val="00266C4A"/>
    <w:rsid w:val="00266F8F"/>
    <w:rsid w:val="00267A1F"/>
    <w:rsid w:val="002701B8"/>
    <w:rsid w:val="0027079E"/>
    <w:rsid w:val="002707F8"/>
    <w:rsid w:val="00270E11"/>
    <w:rsid w:val="00270FCA"/>
    <w:rsid w:val="0027173E"/>
    <w:rsid w:val="0027196B"/>
    <w:rsid w:val="00271C43"/>
    <w:rsid w:val="00271D6C"/>
    <w:rsid w:val="00271F0A"/>
    <w:rsid w:val="00272275"/>
    <w:rsid w:val="002725CF"/>
    <w:rsid w:val="002730AA"/>
    <w:rsid w:val="002736F9"/>
    <w:rsid w:val="002738B5"/>
    <w:rsid w:val="00273A30"/>
    <w:rsid w:val="00273A9E"/>
    <w:rsid w:val="00273DC1"/>
    <w:rsid w:val="00273E5A"/>
    <w:rsid w:val="002740C0"/>
    <w:rsid w:val="00274C6D"/>
    <w:rsid w:val="00274DEB"/>
    <w:rsid w:val="00274FBB"/>
    <w:rsid w:val="00274FDA"/>
    <w:rsid w:val="002750EC"/>
    <w:rsid w:val="002760A7"/>
    <w:rsid w:val="002765D0"/>
    <w:rsid w:val="0027674E"/>
    <w:rsid w:val="00276DEA"/>
    <w:rsid w:val="002775D0"/>
    <w:rsid w:val="00277640"/>
    <w:rsid w:val="00277729"/>
    <w:rsid w:val="002777F8"/>
    <w:rsid w:val="00277852"/>
    <w:rsid w:val="00277E84"/>
    <w:rsid w:val="00277EB7"/>
    <w:rsid w:val="00277FF3"/>
    <w:rsid w:val="0028001F"/>
    <w:rsid w:val="002800A0"/>
    <w:rsid w:val="002809F9"/>
    <w:rsid w:val="00280C58"/>
    <w:rsid w:val="00280FF3"/>
    <w:rsid w:val="002810D4"/>
    <w:rsid w:val="00281523"/>
    <w:rsid w:val="0028199F"/>
    <w:rsid w:val="00282719"/>
    <w:rsid w:val="00282BEC"/>
    <w:rsid w:val="00282D3B"/>
    <w:rsid w:val="00282DB9"/>
    <w:rsid w:val="00282DD0"/>
    <w:rsid w:val="0028338B"/>
    <w:rsid w:val="002834C7"/>
    <w:rsid w:val="002835B5"/>
    <w:rsid w:val="00283877"/>
    <w:rsid w:val="00283B1A"/>
    <w:rsid w:val="00283B7E"/>
    <w:rsid w:val="00283D52"/>
    <w:rsid w:val="002843AA"/>
    <w:rsid w:val="00284A77"/>
    <w:rsid w:val="00285156"/>
    <w:rsid w:val="0028556A"/>
    <w:rsid w:val="00285F48"/>
    <w:rsid w:val="00286069"/>
    <w:rsid w:val="002868E2"/>
    <w:rsid w:val="00286978"/>
    <w:rsid w:val="00286C88"/>
    <w:rsid w:val="00286D1B"/>
    <w:rsid w:val="00287059"/>
    <w:rsid w:val="00287767"/>
    <w:rsid w:val="0028782F"/>
    <w:rsid w:val="00287B5A"/>
    <w:rsid w:val="002904D8"/>
    <w:rsid w:val="00290516"/>
    <w:rsid w:val="002907D0"/>
    <w:rsid w:val="002908E7"/>
    <w:rsid w:val="00291110"/>
    <w:rsid w:val="0029123F"/>
    <w:rsid w:val="00291EF2"/>
    <w:rsid w:val="00291F8C"/>
    <w:rsid w:val="0029252A"/>
    <w:rsid w:val="002925DE"/>
    <w:rsid w:val="0029260A"/>
    <w:rsid w:val="0029271C"/>
    <w:rsid w:val="00292F74"/>
    <w:rsid w:val="002938F3"/>
    <w:rsid w:val="00293901"/>
    <w:rsid w:val="00293C78"/>
    <w:rsid w:val="00293D03"/>
    <w:rsid w:val="002945BB"/>
    <w:rsid w:val="00294EEF"/>
    <w:rsid w:val="0029505C"/>
    <w:rsid w:val="00295DC8"/>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EED"/>
    <w:rsid w:val="002A1F46"/>
    <w:rsid w:val="002A2272"/>
    <w:rsid w:val="002A2514"/>
    <w:rsid w:val="002A2B00"/>
    <w:rsid w:val="002A2BDB"/>
    <w:rsid w:val="002A3350"/>
    <w:rsid w:val="002A350D"/>
    <w:rsid w:val="002A3742"/>
    <w:rsid w:val="002A44A6"/>
    <w:rsid w:val="002A4655"/>
    <w:rsid w:val="002A4DD7"/>
    <w:rsid w:val="002A5014"/>
    <w:rsid w:val="002A5231"/>
    <w:rsid w:val="002A529C"/>
    <w:rsid w:val="002A5615"/>
    <w:rsid w:val="002A5AA3"/>
    <w:rsid w:val="002A5B3C"/>
    <w:rsid w:val="002A5D35"/>
    <w:rsid w:val="002A5E3D"/>
    <w:rsid w:val="002A5EA9"/>
    <w:rsid w:val="002A6608"/>
    <w:rsid w:val="002A6D19"/>
    <w:rsid w:val="002A712B"/>
    <w:rsid w:val="002A7327"/>
    <w:rsid w:val="002A7542"/>
    <w:rsid w:val="002A7555"/>
    <w:rsid w:val="002A78C8"/>
    <w:rsid w:val="002B0436"/>
    <w:rsid w:val="002B04DE"/>
    <w:rsid w:val="002B05E6"/>
    <w:rsid w:val="002B0F44"/>
    <w:rsid w:val="002B122D"/>
    <w:rsid w:val="002B140C"/>
    <w:rsid w:val="002B16F4"/>
    <w:rsid w:val="002B239C"/>
    <w:rsid w:val="002B25D6"/>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539"/>
    <w:rsid w:val="002C066B"/>
    <w:rsid w:val="002C078E"/>
    <w:rsid w:val="002C0F95"/>
    <w:rsid w:val="002C1351"/>
    <w:rsid w:val="002C1B63"/>
    <w:rsid w:val="002C204D"/>
    <w:rsid w:val="002C20E3"/>
    <w:rsid w:val="002C2402"/>
    <w:rsid w:val="002C2820"/>
    <w:rsid w:val="002C3146"/>
    <w:rsid w:val="002C3506"/>
    <w:rsid w:val="002C35B9"/>
    <w:rsid w:val="002C3D70"/>
    <w:rsid w:val="002C4893"/>
    <w:rsid w:val="002C4B62"/>
    <w:rsid w:val="002C5232"/>
    <w:rsid w:val="002C534D"/>
    <w:rsid w:val="002C55E9"/>
    <w:rsid w:val="002C5E05"/>
    <w:rsid w:val="002C5F86"/>
    <w:rsid w:val="002C678F"/>
    <w:rsid w:val="002C6827"/>
    <w:rsid w:val="002C714B"/>
    <w:rsid w:val="002C77A6"/>
    <w:rsid w:val="002C7C65"/>
    <w:rsid w:val="002D0976"/>
    <w:rsid w:val="002D09F6"/>
    <w:rsid w:val="002D12CD"/>
    <w:rsid w:val="002D1780"/>
    <w:rsid w:val="002D1CFD"/>
    <w:rsid w:val="002D1F16"/>
    <w:rsid w:val="002D2095"/>
    <w:rsid w:val="002D26DE"/>
    <w:rsid w:val="002D27EB"/>
    <w:rsid w:val="002D29CE"/>
    <w:rsid w:val="002D2A07"/>
    <w:rsid w:val="002D33C5"/>
    <w:rsid w:val="002D381A"/>
    <w:rsid w:val="002D39B6"/>
    <w:rsid w:val="002D3D4E"/>
    <w:rsid w:val="002D4191"/>
    <w:rsid w:val="002D43E1"/>
    <w:rsid w:val="002D4575"/>
    <w:rsid w:val="002D4904"/>
    <w:rsid w:val="002D4C1C"/>
    <w:rsid w:val="002D4E70"/>
    <w:rsid w:val="002D54B6"/>
    <w:rsid w:val="002D5B4C"/>
    <w:rsid w:val="002D5B55"/>
    <w:rsid w:val="002D6068"/>
    <w:rsid w:val="002D621B"/>
    <w:rsid w:val="002D6229"/>
    <w:rsid w:val="002D6704"/>
    <w:rsid w:val="002D6733"/>
    <w:rsid w:val="002D6A03"/>
    <w:rsid w:val="002D6C65"/>
    <w:rsid w:val="002D6D65"/>
    <w:rsid w:val="002D7648"/>
    <w:rsid w:val="002E00B2"/>
    <w:rsid w:val="002E0297"/>
    <w:rsid w:val="002E054B"/>
    <w:rsid w:val="002E0946"/>
    <w:rsid w:val="002E0DC6"/>
    <w:rsid w:val="002E1135"/>
    <w:rsid w:val="002E11ED"/>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49"/>
    <w:rsid w:val="002E79DC"/>
    <w:rsid w:val="002E7BF1"/>
    <w:rsid w:val="002F022C"/>
    <w:rsid w:val="002F04F0"/>
    <w:rsid w:val="002F0AD6"/>
    <w:rsid w:val="002F10AD"/>
    <w:rsid w:val="002F1432"/>
    <w:rsid w:val="002F161D"/>
    <w:rsid w:val="002F26F1"/>
    <w:rsid w:val="002F31B2"/>
    <w:rsid w:val="002F342E"/>
    <w:rsid w:val="002F3AEE"/>
    <w:rsid w:val="002F3B4C"/>
    <w:rsid w:val="002F4100"/>
    <w:rsid w:val="002F4AAC"/>
    <w:rsid w:val="002F4DBD"/>
    <w:rsid w:val="002F5673"/>
    <w:rsid w:val="002F568B"/>
    <w:rsid w:val="002F58E2"/>
    <w:rsid w:val="002F5A8D"/>
    <w:rsid w:val="002F5AB9"/>
    <w:rsid w:val="002F5E4A"/>
    <w:rsid w:val="002F5E54"/>
    <w:rsid w:val="002F5EA2"/>
    <w:rsid w:val="002F65B1"/>
    <w:rsid w:val="002F6E35"/>
    <w:rsid w:val="002F6EB4"/>
    <w:rsid w:val="002F7480"/>
    <w:rsid w:val="0030045C"/>
    <w:rsid w:val="003004B9"/>
    <w:rsid w:val="003011C4"/>
    <w:rsid w:val="00301B63"/>
    <w:rsid w:val="00301DAF"/>
    <w:rsid w:val="003023F0"/>
    <w:rsid w:val="003025F7"/>
    <w:rsid w:val="00302840"/>
    <w:rsid w:val="00302A47"/>
    <w:rsid w:val="00302BD8"/>
    <w:rsid w:val="00302E94"/>
    <w:rsid w:val="00303041"/>
    <w:rsid w:val="003031CE"/>
    <w:rsid w:val="00303E1F"/>
    <w:rsid w:val="00304198"/>
    <w:rsid w:val="00304331"/>
    <w:rsid w:val="00304423"/>
    <w:rsid w:val="00304783"/>
    <w:rsid w:val="00304BA8"/>
    <w:rsid w:val="00305471"/>
    <w:rsid w:val="003055AE"/>
    <w:rsid w:val="0030603B"/>
    <w:rsid w:val="0030604C"/>
    <w:rsid w:val="003064CC"/>
    <w:rsid w:val="0030677F"/>
    <w:rsid w:val="00306E3D"/>
    <w:rsid w:val="0030716E"/>
    <w:rsid w:val="00307368"/>
    <w:rsid w:val="00307D3F"/>
    <w:rsid w:val="0031002F"/>
    <w:rsid w:val="00310334"/>
    <w:rsid w:val="003103C9"/>
    <w:rsid w:val="003109FE"/>
    <w:rsid w:val="00310AE5"/>
    <w:rsid w:val="00310E57"/>
    <w:rsid w:val="00311194"/>
    <w:rsid w:val="003111D7"/>
    <w:rsid w:val="00311207"/>
    <w:rsid w:val="0031194A"/>
    <w:rsid w:val="003120EC"/>
    <w:rsid w:val="003126F0"/>
    <w:rsid w:val="0031280D"/>
    <w:rsid w:val="00312AF6"/>
    <w:rsid w:val="00312B24"/>
    <w:rsid w:val="00312EE0"/>
    <w:rsid w:val="003132A2"/>
    <w:rsid w:val="003139DE"/>
    <w:rsid w:val="00313F39"/>
    <w:rsid w:val="00314131"/>
    <w:rsid w:val="003141D0"/>
    <w:rsid w:val="00314336"/>
    <w:rsid w:val="00314619"/>
    <w:rsid w:val="003147B3"/>
    <w:rsid w:val="003149B9"/>
    <w:rsid w:val="00315650"/>
    <w:rsid w:val="00316220"/>
    <w:rsid w:val="00316814"/>
    <w:rsid w:val="00316BC0"/>
    <w:rsid w:val="00316DFA"/>
    <w:rsid w:val="00316E99"/>
    <w:rsid w:val="00317CE4"/>
    <w:rsid w:val="00317F8C"/>
    <w:rsid w:val="003208A5"/>
    <w:rsid w:val="003218E4"/>
    <w:rsid w:val="0032229A"/>
    <w:rsid w:val="0032245D"/>
    <w:rsid w:val="0032282F"/>
    <w:rsid w:val="00322A1E"/>
    <w:rsid w:val="00322C34"/>
    <w:rsid w:val="00322E3A"/>
    <w:rsid w:val="00322E45"/>
    <w:rsid w:val="00322EEC"/>
    <w:rsid w:val="00322FF5"/>
    <w:rsid w:val="003231B7"/>
    <w:rsid w:val="003237B8"/>
    <w:rsid w:val="003238C4"/>
    <w:rsid w:val="003242DE"/>
    <w:rsid w:val="00325159"/>
    <w:rsid w:val="00325D00"/>
    <w:rsid w:val="00325E1C"/>
    <w:rsid w:val="003260A5"/>
    <w:rsid w:val="00326670"/>
    <w:rsid w:val="00326683"/>
    <w:rsid w:val="00326DC2"/>
    <w:rsid w:val="00327AEA"/>
    <w:rsid w:val="00330249"/>
    <w:rsid w:val="0033035B"/>
    <w:rsid w:val="00330903"/>
    <w:rsid w:val="00331268"/>
    <w:rsid w:val="003312FC"/>
    <w:rsid w:val="003318A0"/>
    <w:rsid w:val="003318F8"/>
    <w:rsid w:val="00331A3C"/>
    <w:rsid w:val="00331B56"/>
    <w:rsid w:val="00331CAE"/>
    <w:rsid w:val="003325AA"/>
    <w:rsid w:val="003338CD"/>
    <w:rsid w:val="00333CA9"/>
    <w:rsid w:val="003341FB"/>
    <w:rsid w:val="0033427F"/>
    <w:rsid w:val="003350C9"/>
    <w:rsid w:val="00335120"/>
    <w:rsid w:val="00335780"/>
    <w:rsid w:val="00335F1D"/>
    <w:rsid w:val="00335F3C"/>
    <w:rsid w:val="003362BB"/>
    <w:rsid w:val="00336ED0"/>
    <w:rsid w:val="003373DC"/>
    <w:rsid w:val="00337A8B"/>
    <w:rsid w:val="00340399"/>
    <w:rsid w:val="003405D3"/>
    <w:rsid w:val="003405F4"/>
    <w:rsid w:val="00340683"/>
    <w:rsid w:val="003408D5"/>
    <w:rsid w:val="00340A03"/>
    <w:rsid w:val="003413BA"/>
    <w:rsid w:val="003414EF"/>
    <w:rsid w:val="00341822"/>
    <w:rsid w:val="0034192F"/>
    <w:rsid w:val="0034221F"/>
    <w:rsid w:val="00342332"/>
    <w:rsid w:val="003423AA"/>
    <w:rsid w:val="00342666"/>
    <w:rsid w:val="00343328"/>
    <w:rsid w:val="003434DD"/>
    <w:rsid w:val="0034381C"/>
    <w:rsid w:val="003439CF"/>
    <w:rsid w:val="00343DC9"/>
    <w:rsid w:val="00343E2D"/>
    <w:rsid w:val="0034401A"/>
    <w:rsid w:val="00344BA7"/>
    <w:rsid w:val="00344FC9"/>
    <w:rsid w:val="00345462"/>
    <w:rsid w:val="003459BA"/>
    <w:rsid w:val="00345A52"/>
    <w:rsid w:val="00345D05"/>
    <w:rsid w:val="00346556"/>
    <w:rsid w:val="003465D4"/>
    <w:rsid w:val="003466DF"/>
    <w:rsid w:val="00346791"/>
    <w:rsid w:val="00346AE0"/>
    <w:rsid w:val="00346FB5"/>
    <w:rsid w:val="00346FB6"/>
    <w:rsid w:val="003472DD"/>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B65"/>
    <w:rsid w:val="00354C71"/>
    <w:rsid w:val="00354F03"/>
    <w:rsid w:val="0035588C"/>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C0"/>
    <w:rsid w:val="00362E24"/>
    <w:rsid w:val="00363AC0"/>
    <w:rsid w:val="00363E84"/>
    <w:rsid w:val="00363EC5"/>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CB7"/>
    <w:rsid w:val="00371D51"/>
    <w:rsid w:val="00371E0A"/>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8E"/>
    <w:rsid w:val="003767F7"/>
    <w:rsid w:val="00376C13"/>
    <w:rsid w:val="00376D49"/>
    <w:rsid w:val="00376E1D"/>
    <w:rsid w:val="00376E3B"/>
    <w:rsid w:val="00377505"/>
    <w:rsid w:val="003778C2"/>
    <w:rsid w:val="00377C5F"/>
    <w:rsid w:val="00377DB0"/>
    <w:rsid w:val="0038065F"/>
    <w:rsid w:val="00380AF4"/>
    <w:rsid w:val="00380D7B"/>
    <w:rsid w:val="003812B9"/>
    <w:rsid w:val="003816CD"/>
    <w:rsid w:val="00381B5A"/>
    <w:rsid w:val="00381BD7"/>
    <w:rsid w:val="00381F94"/>
    <w:rsid w:val="00382366"/>
    <w:rsid w:val="00382806"/>
    <w:rsid w:val="00382BA0"/>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4B6"/>
    <w:rsid w:val="00385ADD"/>
    <w:rsid w:val="00385B8A"/>
    <w:rsid w:val="00385BA6"/>
    <w:rsid w:val="00386350"/>
    <w:rsid w:val="00386D40"/>
    <w:rsid w:val="00386DDB"/>
    <w:rsid w:val="00387050"/>
    <w:rsid w:val="00387175"/>
    <w:rsid w:val="00387687"/>
    <w:rsid w:val="003876A3"/>
    <w:rsid w:val="003876C7"/>
    <w:rsid w:val="003877FF"/>
    <w:rsid w:val="00390788"/>
    <w:rsid w:val="003909E6"/>
    <w:rsid w:val="0039126B"/>
    <w:rsid w:val="003920A0"/>
    <w:rsid w:val="00392ED7"/>
    <w:rsid w:val="00393246"/>
    <w:rsid w:val="003935A6"/>
    <w:rsid w:val="00393A89"/>
    <w:rsid w:val="00393C1A"/>
    <w:rsid w:val="00394067"/>
    <w:rsid w:val="00394074"/>
    <w:rsid w:val="00394543"/>
    <w:rsid w:val="0039497D"/>
    <w:rsid w:val="003949AD"/>
    <w:rsid w:val="003949C3"/>
    <w:rsid w:val="00394A6F"/>
    <w:rsid w:val="00395463"/>
    <w:rsid w:val="00395759"/>
    <w:rsid w:val="003959A3"/>
    <w:rsid w:val="00396230"/>
    <w:rsid w:val="0039677A"/>
    <w:rsid w:val="00396897"/>
    <w:rsid w:val="00396C6C"/>
    <w:rsid w:val="00396D8B"/>
    <w:rsid w:val="00397337"/>
    <w:rsid w:val="00397CE4"/>
    <w:rsid w:val="00397CF9"/>
    <w:rsid w:val="003A0574"/>
    <w:rsid w:val="003A13F6"/>
    <w:rsid w:val="003A156E"/>
    <w:rsid w:val="003A17E0"/>
    <w:rsid w:val="003A181E"/>
    <w:rsid w:val="003A1BDC"/>
    <w:rsid w:val="003A2591"/>
    <w:rsid w:val="003A2602"/>
    <w:rsid w:val="003A261D"/>
    <w:rsid w:val="003A2908"/>
    <w:rsid w:val="003A2B6A"/>
    <w:rsid w:val="003A35B4"/>
    <w:rsid w:val="003A367A"/>
    <w:rsid w:val="003A3826"/>
    <w:rsid w:val="003A3A5A"/>
    <w:rsid w:val="003A3A6B"/>
    <w:rsid w:val="003A3CC9"/>
    <w:rsid w:val="003A3E3A"/>
    <w:rsid w:val="003A3FF7"/>
    <w:rsid w:val="003A40AB"/>
    <w:rsid w:val="003A51D1"/>
    <w:rsid w:val="003A5BE5"/>
    <w:rsid w:val="003A5F9F"/>
    <w:rsid w:val="003A60C9"/>
    <w:rsid w:val="003A6A32"/>
    <w:rsid w:val="003A6B87"/>
    <w:rsid w:val="003A7CB5"/>
    <w:rsid w:val="003A7D55"/>
    <w:rsid w:val="003B0009"/>
    <w:rsid w:val="003B020B"/>
    <w:rsid w:val="003B0B83"/>
    <w:rsid w:val="003B0BD4"/>
    <w:rsid w:val="003B0E5E"/>
    <w:rsid w:val="003B167B"/>
    <w:rsid w:val="003B1682"/>
    <w:rsid w:val="003B171E"/>
    <w:rsid w:val="003B230F"/>
    <w:rsid w:val="003B27E4"/>
    <w:rsid w:val="003B3F01"/>
    <w:rsid w:val="003B4359"/>
    <w:rsid w:val="003B4EFB"/>
    <w:rsid w:val="003B5441"/>
    <w:rsid w:val="003B5574"/>
    <w:rsid w:val="003B56C8"/>
    <w:rsid w:val="003B5754"/>
    <w:rsid w:val="003B5D2A"/>
    <w:rsid w:val="003B625C"/>
    <w:rsid w:val="003B6368"/>
    <w:rsid w:val="003B6685"/>
    <w:rsid w:val="003B6A9A"/>
    <w:rsid w:val="003B6AAE"/>
    <w:rsid w:val="003B7038"/>
    <w:rsid w:val="003B7132"/>
    <w:rsid w:val="003B730D"/>
    <w:rsid w:val="003C0037"/>
    <w:rsid w:val="003C026D"/>
    <w:rsid w:val="003C04CC"/>
    <w:rsid w:val="003C05BF"/>
    <w:rsid w:val="003C06B9"/>
    <w:rsid w:val="003C1037"/>
    <w:rsid w:val="003C149F"/>
    <w:rsid w:val="003C170C"/>
    <w:rsid w:val="003C1785"/>
    <w:rsid w:val="003C1970"/>
    <w:rsid w:val="003C1D61"/>
    <w:rsid w:val="003C2239"/>
    <w:rsid w:val="003C2A20"/>
    <w:rsid w:val="003C2A3F"/>
    <w:rsid w:val="003C350C"/>
    <w:rsid w:val="003C3591"/>
    <w:rsid w:val="003C3765"/>
    <w:rsid w:val="003C37FA"/>
    <w:rsid w:val="003C3D4C"/>
    <w:rsid w:val="003C436A"/>
    <w:rsid w:val="003C46FF"/>
    <w:rsid w:val="003C47DB"/>
    <w:rsid w:val="003C58CA"/>
    <w:rsid w:val="003C5D5C"/>
    <w:rsid w:val="003C5EAF"/>
    <w:rsid w:val="003C66A1"/>
    <w:rsid w:val="003C6A36"/>
    <w:rsid w:val="003C6B34"/>
    <w:rsid w:val="003C6B83"/>
    <w:rsid w:val="003C6CE9"/>
    <w:rsid w:val="003C7091"/>
    <w:rsid w:val="003C7120"/>
    <w:rsid w:val="003C7238"/>
    <w:rsid w:val="003C7368"/>
    <w:rsid w:val="003C7452"/>
    <w:rsid w:val="003C7732"/>
    <w:rsid w:val="003C7E31"/>
    <w:rsid w:val="003D00BF"/>
    <w:rsid w:val="003D07FD"/>
    <w:rsid w:val="003D1209"/>
    <w:rsid w:val="003D1555"/>
    <w:rsid w:val="003D1604"/>
    <w:rsid w:val="003D228B"/>
    <w:rsid w:val="003D25EB"/>
    <w:rsid w:val="003D34D4"/>
    <w:rsid w:val="003D3B81"/>
    <w:rsid w:val="003D3E43"/>
    <w:rsid w:val="003D442A"/>
    <w:rsid w:val="003D492B"/>
    <w:rsid w:val="003D6B72"/>
    <w:rsid w:val="003D6E40"/>
    <w:rsid w:val="003D7271"/>
    <w:rsid w:val="003D7433"/>
    <w:rsid w:val="003D795F"/>
    <w:rsid w:val="003D79A6"/>
    <w:rsid w:val="003D7ABA"/>
    <w:rsid w:val="003D7DD4"/>
    <w:rsid w:val="003D7F6C"/>
    <w:rsid w:val="003E0678"/>
    <w:rsid w:val="003E134A"/>
    <w:rsid w:val="003E165E"/>
    <w:rsid w:val="003E1F41"/>
    <w:rsid w:val="003E2C43"/>
    <w:rsid w:val="003E2C79"/>
    <w:rsid w:val="003E2F22"/>
    <w:rsid w:val="003E3A3A"/>
    <w:rsid w:val="003E3A6B"/>
    <w:rsid w:val="003E3CC4"/>
    <w:rsid w:val="003E3D06"/>
    <w:rsid w:val="003E4364"/>
    <w:rsid w:val="003E45AF"/>
    <w:rsid w:val="003E4740"/>
    <w:rsid w:val="003E4A09"/>
    <w:rsid w:val="003E4A59"/>
    <w:rsid w:val="003E4AFD"/>
    <w:rsid w:val="003E4F19"/>
    <w:rsid w:val="003E539B"/>
    <w:rsid w:val="003E568B"/>
    <w:rsid w:val="003E5788"/>
    <w:rsid w:val="003E5E42"/>
    <w:rsid w:val="003E7842"/>
    <w:rsid w:val="003E7914"/>
    <w:rsid w:val="003E7A85"/>
    <w:rsid w:val="003E7AB5"/>
    <w:rsid w:val="003F03AC"/>
    <w:rsid w:val="003F074E"/>
    <w:rsid w:val="003F0B85"/>
    <w:rsid w:val="003F0BC0"/>
    <w:rsid w:val="003F1606"/>
    <w:rsid w:val="003F1841"/>
    <w:rsid w:val="003F1993"/>
    <w:rsid w:val="003F1AD9"/>
    <w:rsid w:val="003F2102"/>
    <w:rsid w:val="003F252C"/>
    <w:rsid w:val="003F25CA"/>
    <w:rsid w:val="003F2A10"/>
    <w:rsid w:val="003F2AD3"/>
    <w:rsid w:val="003F2D3F"/>
    <w:rsid w:val="003F2D4C"/>
    <w:rsid w:val="003F3618"/>
    <w:rsid w:val="003F36C3"/>
    <w:rsid w:val="003F3A0F"/>
    <w:rsid w:val="003F3ECE"/>
    <w:rsid w:val="003F4673"/>
    <w:rsid w:val="003F4694"/>
    <w:rsid w:val="003F4992"/>
    <w:rsid w:val="003F49DC"/>
    <w:rsid w:val="003F4B03"/>
    <w:rsid w:val="003F51FA"/>
    <w:rsid w:val="003F5592"/>
    <w:rsid w:val="003F56F1"/>
    <w:rsid w:val="003F57E4"/>
    <w:rsid w:val="003F58CE"/>
    <w:rsid w:val="003F58F2"/>
    <w:rsid w:val="003F6054"/>
    <w:rsid w:val="003F6C41"/>
    <w:rsid w:val="003F74B9"/>
    <w:rsid w:val="003F7649"/>
    <w:rsid w:val="003F7D70"/>
    <w:rsid w:val="003F7F97"/>
    <w:rsid w:val="003F7F9E"/>
    <w:rsid w:val="00400C1B"/>
    <w:rsid w:val="00401E2B"/>
    <w:rsid w:val="00402640"/>
    <w:rsid w:val="00402AA3"/>
    <w:rsid w:val="00402E03"/>
    <w:rsid w:val="00403002"/>
    <w:rsid w:val="004036AD"/>
    <w:rsid w:val="00403FD9"/>
    <w:rsid w:val="00404075"/>
    <w:rsid w:val="00404347"/>
    <w:rsid w:val="004048C4"/>
    <w:rsid w:val="00404A82"/>
    <w:rsid w:val="00404BF8"/>
    <w:rsid w:val="0040594B"/>
    <w:rsid w:val="00405B21"/>
    <w:rsid w:val="00405E01"/>
    <w:rsid w:val="00405ED9"/>
    <w:rsid w:val="00406817"/>
    <w:rsid w:val="004068F5"/>
    <w:rsid w:val="00406A67"/>
    <w:rsid w:val="00406AE7"/>
    <w:rsid w:val="0040705F"/>
    <w:rsid w:val="004074C6"/>
    <w:rsid w:val="004078CC"/>
    <w:rsid w:val="00407D27"/>
    <w:rsid w:val="00407E66"/>
    <w:rsid w:val="00410748"/>
    <w:rsid w:val="00410BD3"/>
    <w:rsid w:val="00411B18"/>
    <w:rsid w:val="00411FD3"/>
    <w:rsid w:val="0041210E"/>
    <w:rsid w:val="004127C1"/>
    <w:rsid w:val="004136D9"/>
    <w:rsid w:val="00413AEE"/>
    <w:rsid w:val="004141B0"/>
    <w:rsid w:val="004144E2"/>
    <w:rsid w:val="00414A07"/>
    <w:rsid w:val="00414ED1"/>
    <w:rsid w:val="00415029"/>
    <w:rsid w:val="00415A67"/>
    <w:rsid w:val="00415C15"/>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36"/>
    <w:rsid w:val="00421C6E"/>
    <w:rsid w:val="0042245E"/>
    <w:rsid w:val="00422D1F"/>
    <w:rsid w:val="004233BD"/>
    <w:rsid w:val="00423405"/>
    <w:rsid w:val="00423481"/>
    <w:rsid w:val="00423B9D"/>
    <w:rsid w:val="00423BF5"/>
    <w:rsid w:val="00423EAE"/>
    <w:rsid w:val="00423EFA"/>
    <w:rsid w:val="004242ED"/>
    <w:rsid w:val="00424A61"/>
    <w:rsid w:val="00424E7B"/>
    <w:rsid w:val="00425765"/>
    <w:rsid w:val="00425848"/>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90C"/>
    <w:rsid w:val="00430C8A"/>
    <w:rsid w:val="004319D6"/>
    <w:rsid w:val="0043251B"/>
    <w:rsid w:val="00432B02"/>
    <w:rsid w:val="00432D5A"/>
    <w:rsid w:val="00432DB9"/>
    <w:rsid w:val="00432EEB"/>
    <w:rsid w:val="0043308D"/>
    <w:rsid w:val="004337EB"/>
    <w:rsid w:val="00433BF1"/>
    <w:rsid w:val="00433F02"/>
    <w:rsid w:val="0043401C"/>
    <w:rsid w:val="00434B75"/>
    <w:rsid w:val="004350CE"/>
    <w:rsid w:val="00435396"/>
    <w:rsid w:val="004354B3"/>
    <w:rsid w:val="004356B3"/>
    <w:rsid w:val="004360DC"/>
    <w:rsid w:val="00436202"/>
    <w:rsid w:val="004363A7"/>
    <w:rsid w:val="004368FF"/>
    <w:rsid w:val="004369E8"/>
    <w:rsid w:val="00436A13"/>
    <w:rsid w:val="00436A80"/>
    <w:rsid w:val="00436C66"/>
    <w:rsid w:val="00436E20"/>
    <w:rsid w:val="004378C5"/>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7B2"/>
    <w:rsid w:val="0045098A"/>
    <w:rsid w:val="00450ACA"/>
    <w:rsid w:val="0045102E"/>
    <w:rsid w:val="00451727"/>
    <w:rsid w:val="00451733"/>
    <w:rsid w:val="004517E0"/>
    <w:rsid w:val="0045192E"/>
    <w:rsid w:val="00451ADD"/>
    <w:rsid w:val="00451F2A"/>
    <w:rsid w:val="0045271F"/>
    <w:rsid w:val="00452925"/>
    <w:rsid w:val="00453107"/>
    <w:rsid w:val="00453654"/>
    <w:rsid w:val="00453926"/>
    <w:rsid w:val="00453971"/>
    <w:rsid w:val="00453D99"/>
    <w:rsid w:val="00454C7A"/>
    <w:rsid w:val="00454E62"/>
    <w:rsid w:val="00454F0F"/>
    <w:rsid w:val="00455C92"/>
    <w:rsid w:val="00455ED7"/>
    <w:rsid w:val="00456299"/>
    <w:rsid w:val="004562F9"/>
    <w:rsid w:val="00456925"/>
    <w:rsid w:val="00456E49"/>
    <w:rsid w:val="0045733B"/>
    <w:rsid w:val="00457CF5"/>
    <w:rsid w:val="00457FF9"/>
    <w:rsid w:val="00460140"/>
    <w:rsid w:val="0046031F"/>
    <w:rsid w:val="0046071A"/>
    <w:rsid w:val="00460BE9"/>
    <w:rsid w:val="00460CB3"/>
    <w:rsid w:val="00461053"/>
    <w:rsid w:val="004619D5"/>
    <w:rsid w:val="00461D51"/>
    <w:rsid w:val="0046206F"/>
    <w:rsid w:val="0046299F"/>
    <w:rsid w:val="00462A46"/>
    <w:rsid w:val="00463C63"/>
    <w:rsid w:val="00463FF8"/>
    <w:rsid w:val="00464682"/>
    <w:rsid w:val="00464CA5"/>
    <w:rsid w:val="004654EE"/>
    <w:rsid w:val="00465A8D"/>
    <w:rsid w:val="00465E1E"/>
    <w:rsid w:val="00466221"/>
    <w:rsid w:val="004662FD"/>
    <w:rsid w:val="0046634A"/>
    <w:rsid w:val="004665D7"/>
    <w:rsid w:val="00466948"/>
    <w:rsid w:val="00466CFF"/>
    <w:rsid w:val="00466E65"/>
    <w:rsid w:val="004670B5"/>
    <w:rsid w:val="004672AF"/>
    <w:rsid w:val="0046736B"/>
    <w:rsid w:val="004676A5"/>
    <w:rsid w:val="00467897"/>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CEA"/>
    <w:rsid w:val="00472EA5"/>
    <w:rsid w:val="004731C6"/>
    <w:rsid w:val="00473293"/>
    <w:rsid w:val="00473742"/>
    <w:rsid w:val="004738BF"/>
    <w:rsid w:val="00473BFB"/>
    <w:rsid w:val="00473FC8"/>
    <w:rsid w:val="00475787"/>
    <w:rsid w:val="00475B99"/>
    <w:rsid w:val="00476244"/>
    <w:rsid w:val="00476571"/>
    <w:rsid w:val="00476B51"/>
    <w:rsid w:val="00476BCB"/>
    <w:rsid w:val="004773A7"/>
    <w:rsid w:val="00477F40"/>
    <w:rsid w:val="00477F69"/>
    <w:rsid w:val="00477F70"/>
    <w:rsid w:val="00480054"/>
    <w:rsid w:val="004802A4"/>
    <w:rsid w:val="004802EA"/>
    <w:rsid w:val="004806E9"/>
    <w:rsid w:val="0048101A"/>
    <w:rsid w:val="00481127"/>
    <w:rsid w:val="0048130A"/>
    <w:rsid w:val="00481A75"/>
    <w:rsid w:val="00481D28"/>
    <w:rsid w:val="00481E66"/>
    <w:rsid w:val="00482004"/>
    <w:rsid w:val="0048296F"/>
    <w:rsid w:val="00482D4A"/>
    <w:rsid w:val="00483162"/>
    <w:rsid w:val="0048339F"/>
    <w:rsid w:val="004835A6"/>
    <w:rsid w:val="004835DC"/>
    <w:rsid w:val="00483698"/>
    <w:rsid w:val="00483D92"/>
    <w:rsid w:val="0048424B"/>
    <w:rsid w:val="00484905"/>
    <w:rsid w:val="0048541E"/>
    <w:rsid w:val="004858AB"/>
    <w:rsid w:val="00485BD9"/>
    <w:rsid w:val="00485DF2"/>
    <w:rsid w:val="00486AD6"/>
    <w:rsid w:val="00486B5D"/>
    <w:rsid w:val="00487197"/>
    <w:rsid w:val="00487631"/>
    <w:rsid w:val="0048773E"/>
    <w:rsid w:val="004878D3"/>
    <w:rsid w:val="00487DC4"/>
    <w:rsid w:val="00487DFE"/>
    <w:rsid w:val="00490E96"/>
    <w:rsid w:val="004910E4"/>
    <w:rsid w:val="004913D0"/>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22C"/>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605"/>
    <w:rsid w:val="004A474B"/>
    <w:rsid w:val="004A478E"/>
    <w:rsid w:val="004A4998"/>
    <w:rsid w:val="004A49FE"/>
    <w:rsid w:val="004A5089"/>
    <w:rsid w:val="004A57B7"/>
    <w:rsid w:val="004A5BB0"/>
    <w:rsid w:val="004A6F63"/>
    <w:rsid w:val="004B0422"/>
    <w:rsid w:val="004B0590"/>
    <w:rsid w:val="004B059D"/>
    <w:rsid w:val="004B1147"/>
    <w:rsid w:val="004B11B1"/>
    <w:rsid w:val="004B1251"/>
    <w:rsid w:val="004B151C"/>
    <w:rsid w:val="004B20F4"/>
    <w:rsid w:val="004B2487"/>
    <w:rsid w:val="004B2777"/>
    <w:rsid w:val="004B2B8A"/>
    <w:rsid w:val="004B2D87"/>
    <w:rsid w:val="004B34C3"/>
    <w:rsid w:val="004B3556"/>
    <w:rsid w:val="004B3607"/>
    <w:rsid w:val="004B3ADA"/>
    <w:rsid w:val="004B3BC6"/>
    <w:rsid w:val="004B3D26"/>
    <w:rsid w:val="004B4400"/>
    <w:rsid w:val="004B4878"/>
    <w:rsid w:val="004B4906"/>
    <w:rsid w:val="004B4D20"/>
    <w:rsid w:val="004B4F38"/>
    <w:rsid w:val="004B50EB"/>
    <w:rsid w:val="004B515A"/>
    <w:rsid w:val="004B524B"/>
    <w:rsid w:val="004B5544"/>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FF"/>
    <w:rsid w:val="004C0E50"/>
    <w:rsid w:val="004C0F50"/>
    <w:rsid w:val="004C12D6"/>
    <w:rsid w:val="004C1357"/>
    <w:rsid w:val="004C1949"/>
    <w:rsid w:val="004C1CE2"/>
    <w:rsid w:val="004C3115"/>
    <w:rsid w:val="004C33A4"/>
    <w:rsid w:val="004C3756"/>
    <w:rsid w:val="004C37FA"/>
    <w:rsid w:val="004C39BA"/>
    <w:rsid w:val="004C3D90"/>
    <w:rsid w:val="004C424A"/>
    <w:rsid w:val="004C4A69"/>
    <w:rsid w:val="004C4CE6"/>
    <w:rsid w:val="004C4F0F"/>
    <w:rsid w:val="004C54C2"/>
    <w:rsid w:val="004C5A5F"/>
    <w:rsid w:val="004C5C17"/>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8FB"/>
    <w:rsid w:val="004D49D3"/>
    <w:rsid w:val="004D4B0D"/>
    <w:rsid w:val="004D4EFD"/>
    <w:rsid w:val="004D5768"/>
    <w:rsid w:val="004D5C65"/>
    <w:rsid w:val="004D7067"/>
    <w:rsid w:val="004D70E7"/>
    <w:rsid w:val="004D732C"/>
    <w:rsid w:val="004D7866"/>
    <w:rsid w:val="004D7A03"/>
    <w:rsid w:val="004E014B"/>
    <w:rsid w:val="004E031C"/>
    <w:rsid w:val="004E0489"/>
    <w:rsid w:val="004E0B2D"/>
    <w:rsid w:val="004E100C"/>
    <w:rsid w:val="004E1527"/>
    <w:rsid w:val="004E1E7F"/>
    <w:rsid w:val="004E2296"/>
    <w:rsid w:val="004E269F"/>
    <w:rsid w:val="004E2895"/>
    <w:rsid w:val="004E2DDF"/>
    <w:rsid w:val="004E2DF6"/>
    <w:rsid w:val="004E344F"/>
    <w:rsid w:val="004E3EAD"/>
    <w:rsid w:val="004E474E"/>
    <w:rsid w:val="004E4C79"/>
    <w:rsid w:val="004E5046"/>
    <w:rsid w:val="004E50B2"/>
    <w:rsid w:val="004E5E7E"/>
    <w:rsid w:val="004E620E"/>
    <w:rsid w:val="004E6643"/>
    <w:rsid w:val="004E6677"/>
    <w:rsid w:val="004E6EF2"/>
    <w:rsid w:val="004E7C0C"/>
    <w:rsid w:val="004E7E7E"/>
    <w:rsid w:val="004F043E"/>
    <w:rsid w:val="004F05CF"/>
    <w:rsid w:val="004F0735"/>
    <w:rsid w:val="004F101B"/>
    <w:rsid w:val="004F1061"/>
    <w:rsid w:val="004F172E"/>
    <w:rsid w:val="004F17A1"/>
    <w:rsid w:val="004F1F40"/>
    <w:rsid w:val="004F2277"/>
    <w:rsid w:val="004F2CDC"/>
    <w:rsid w:val="004F2FBB"/>
    <w:rsid w:val="004F305D"/>
    <w:rsid w:val="004F32D0"/>
    <w:rsid w:val="004F4166"/>
    <w:rsid w:val="004F43DA"/>
    <w:rsid w:val="004F4611"/>
    <w:rsid w:val="004F46FE"/>
    <w:rsid w:val="004F5314"/>
    <w:rsid w:val="004F56D3"/>
    <w:rsid w:val="004F5F79"/>
    <w:rsid w:val="004F5FAA"/>
    <w:rsid w:val="004F633B"/>
    <w:rsid w:val="004F6C30"/>
    <w:rsid w:val="004F6D3F"/>
    <w:rsid w:val="004F7238"/>
    <w:rsid w:val="004F7A10"/>
    <w:rsid w:val="005001F1"/>
    <w:rsid w:val="0050022E"/>
    <w:rsid w:val="005013AB"/>
    <w:rsid w:val="005018C2"/>
    <w:rsid w:val="00501B23"/>
    <w:rsid w:val="00501B4B"/>
    <w:rsid w:val="00502C4C"/>
    <w:rsid w:val="00502E96"/>
    <w:rsid w:val="00502E9B"/>
    <w:rsid w:val="00502FFC"/>
    <w:rsid w:val="0050304B"/>
    <w:rsid w:val="00503288"/>
    <w:rsid w:val="005039B2"/>
    <w:rsid w:val="00503ED9"/>
    <w:rsid w:val="00504220"/>
    <w:rsid w:val="005043C9"/>
    <w:rsid w:val="005044CC"/>
    <w:rsid w:val="00504750"/>
    <w:rsid w:val="00504AF7"/>
    <w:rsid w:val="005050D0"/>
    <w:rsid w:val="005052B9"/>
    <w:rsid w:val="00505C62"/>
    <w:rsid w:val="00505DE2"/>
    <w:rsid w:val="005060BB"/>
    <w:rsid w:val="005065A5"/>
    <w:rsid w:val="00506757"/>
    <w:rsid w:val="0050690E"/>
    <w:rsid w:val="005074B8"/>
    <w:rsid w:val="005074E4"/>
    <w:rsid w:val="005074F1"/>
    <w:rsid w:val="005077C3"/>
    <w:rsid w:val="0050782F"/>
    <w:rsid w:val="00507C98"/>
    <w:rsid w:val="00510035"/>
    <w:rsid w:val="00510066"/>
    <w:rsid w:val="00510903"/>
    <w:rsid w:val="00510D46"/>
    <w:rsid w:val="00511280"/>
    <w:rsid w:val="00511800"/>
    <w:rsid w:val="00511923"/>
    <w:rsid w:val="005124FB"/>
    <w:rsid w:val="005126D4"/>
    <w:rsid w:val="0051289B"/>
    <w:rsid w:val="00512D68"/>
    <w:rsid w:val="00512EB0"/>
    <w:rsid w:val="0051333F"/>
    <w:rsid w:val="005136A8"/>
    <w:rsid w:val="00513821"/>
    <w:rsid w:val="00513B9F"/>
    <w:rsid w:val="00513CE6"/>
    <w:rsid w:val="00513D92"/>
    <w:rsid w:val="00514A75"/>
    <w:rsid w:val="00514CAA"/>
    <w:rsid w:val="0051507E"/>
    <w:rsid w:val="0051538B"/>
    <w:rsid w:val="00515DA3"/>
    <w:rsid w:val="005161EF"/>
    <w:rsid w:val="005163E0"/>
    <w:rsid w:val="00516503"/>
    <w:rsid w:val="00516514"/>
    <w:rsid w:val="005165AE"/>
    <w:rsid w:val="005167C6"/>
    <w:rsid w:val="005169E4"/>
    <w:rsid w:val="00516E4E"/>
    <w:rsid w:val="005170E0"/>
    <w:rsid w:val="00517260"/>
    <w:rsid w:val="005175CC"/>
    <w:rsid w:val="005179B7"/>
    <w:rsid w:val="00517A48"/>
    <w:rsid w:val="00517D92"/>
    <w:rsid w:val="00517E12"/>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A87"/>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600C"/>
    <w:rsid w:val="00526424"/>
    <w:rsid w:val="005267A3"/>
    <w:rsid w:val="00526AA4"/>
    <w:rsid w:val="005271B0"/>
    <w:rsid w:val="005273F2"/>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0FE9"/>
    <w:rsid w:val="00531BAB"/>
    <w:rsid w:val="00531CBA"/>
    <w:rsid w:val="00531D05"/>
    <w:rsid w:val="0053208B"/>
    <w:rsid w:val="005323B7"/>
    <w:rsid w:val="005336FA"/>
    <w:rsid w:val="00533B2D"/>
    <w:rsid w:val="00533C5D"/>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8B"/>
    <w:rsid w:val="0053778F"/>
    <w:rsid w:val="005377F5"/>
    <w:rsid w:val="00537DE4"/>
    <w:rsid w:val="00540FAD"/>
    <w:rsid w:val="00541B20"/>
    <w:rsid w:val="00541B3C"/>
    <w:rsid w:val="00541D5A"/>
    <w:rsid w:val="00541F11"/>
    <w:rsid w:val="005424D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C81"/>
    <w:rsid w:val="00544D24"/>
    <w:rsid w:val="00544D78"/>
    <w:rsid w:val="00544FF8"/>
    <w:rsid w:val="00545236"/>
    <w:rsid w:val="00545496"/>
    <w:rsid w:val="0054556E"/>
    <w:rsid w:val="005457F0"/>
    <w:rsid w:val="00545C1D"/>
    <w:rsid w:val="0054755C"/>
    <w:rsid w:val="005477D2"/>
    <w:rsid w:val="00547CF6"/>
    <w:rsid w:val="00550E69"/>
    <w:rsid w:val="00551033"/>
    <w:rsid w:val="00551511"/>
    <w:rsid w:val="005518A1"/>
    <w:rsid w:val="00551BB2"/>
    <w:rsid w:val="00551D54"/>
    <w:rsid w:val="00552880"/>
    <w:rsid w:val="005530DE"/>
    <w:rsid w:val="005531E5"/>
    <w:rsid w:val="00554358"/>
    <w:rsid w:val="005545D0"/>
    <w:rsid w:val="00554E26"/>
    <w:rsid w:val="00555310"/>
    <w:rsid w:val="0055579F"/>
    <w:rsid w:val="00555A9C"/>
    <w:rsid w:val="00555E9B"/>
    <w:rsid w:val="00555EBE"/>
    <w:rsid w:val="005562DA"/>
    <w:rsid w:val="005564A5"/>
    <w:rsid w:val="0055680C"/>
    <w:rsid w:val="005568C0"/>
    <w:rsid w:val="005568C8"/>
    <w:rsid w:val="00557000"/>
    <w:rsid w:val="00557279"/>
    <w:rsid w:val="00557342"/>
    <w:rsid w:val="005579A3"/>
    <w:rsid w:val="00557A70"/>
    <w:rsid w:val="005602A9"/>
    <w:rsid w:val="00560BA6"/>
    <w:rsid w:val="005614EA"/>
    <w:rsid w:val="005615B6"/>
    <w:rsid w:val="005619F8"/>
    <w:rsid w:val="00561A02"/>
    <w:rsid w:val="00562216"/>
    <w:rsid w:val="0056224B"/>
    <w:rsid w:val="005633AB"/>
    <w:rsid w:val="00563A81"/>
    <w:rsid w:val="00563F63"/>
    <w:rsid w:val="0056412B"/>
    <w:rsid w:val="00564617"/>
    <w:rsid w:val="00564652"/>
    <w:rsid w:val="005648E5"/>
    <w:rsid w:val="00564BAD"/>
    <w:rsid w:val="0056543D"/>
    <w:rsid w:val="00565E0B"/>
    <w:rsid w:val="005666D1"/>
    <w:rsid w:val="00567C3B"/>
    <w:rsid w:val="00567D46"/>
    <w:rsid w:val="00567D55"/>
    <w:rsid w:val="00567F25"/>
    <w:rsid w:val="00570242"/>
    <w:rsid w:val="00570D0B"/>
    <w:rsid w:val="00570E21"/>
    <w:rsid w:val="00570FAB"/>
    <w:rsid w:val="0057115F"/>
    <w:rsid w:val="005715B6"/>
    <w:rsid w:val="005718AC"/>
    <w:rsid w:val="00571B3C"/>
    <w:rsid w:val="00571B9A"/>
    <w:rsid w:val="00571CE6"/>
    <w:rsid w:val="00572379"/>
    <w:rsid w:val="00572F9A"/>
    <w:rsid w:val="00573683"/>
    <w:rsid w:val="00573C84"/>
    <w:rsid w:val="00573DD8"/>
    <w:rsid w:val="00573E00"/>
    <w:rsid w:val="00573F13"/>
    <w:rsid w:val="005740DF"/>
    <w:rsid w:val="005743B5"/>
    <w:rsid w:val="00574969"/>
    <w:rsid w:val="00574FB3"/>
    <w:rsid w:val="005756D8"/>
    <w:rsid w:val="00575CCA"/>
    <w:rsid w:val="00575FFA"/>
    <w:rsid w:val="0057622F"/>
    <w:rsid w:val="0057634C"/>
    <w:rsid w:val="00576435"/>
    <w:rsid w:val="0057655A"/>
    <w:rsid w:val="00576E42"/>
    <w:rsid w:val="00577582"/>
    <w:rsid w:val="00577DE5"/>
    <w:rsid w:val="00577F70"/>
    <w:rsid w:val="005801C8"/>
    <w:rsid w:val="00580341"/>
    <w:rsid w:val="005806D4"/>
    <w:rsid w:val="00580FB8"/>
    <w:rsid w:val="00581857"/>
    <w:rsid w:val="00581999"/>
    <w:rsid w:val="00581D28"/>
    <w:rsid w:val="005820E7"/>
    <w:rsid w:val="005824C2"/>
    <w:rsid w:val="005824ED"/>
    <w:rsid w:val="00582957"/>
    <w:rsid w:val="005829DD"/>
    <w:rsid w:val="00582AA1"/>
    <w:rsid w:val="00582EE5"/>
    <w:rsid w:val="00583318"/>
    <w:rsid w:val="00583412"/>
    <w:rsid w:val="00583B2A"/>
    <w:rsid w:val="00583F4E"/>
    <w:rsid w:val="005840FA"/>
    <w:rsid w:val="0058413C"/>
    <w:rsid w:val="00584236"/>
    <w:rsid w:val="00584C07"/>
    <w:rsid w:val="0058526E"/>
    <w:rsid w:val="005857AA"/>
    <w:rsid w:val="00585A25"/>
    <w:rsid w:val="00585AB0"/>
    <w:rsid w:val="00585CAF"/>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832"/>
    <w:rsid w:val="00593FBE"/>
    <w:rsid w:val="00594594"/>
    <w:rsid w:val="005945E5"/>
    <w:rsid w:val="00594810"/>
    <w:rsid w:val="00594CB8"/>
    <w:rsid w:val="00595181"/>
    <w:rsid w:val="0059534C"/>
    <w:rsid w:val="00595435"/>
    <w:rsid w:val="00596008"/>
    <w:rsid w:val="0059629C"/>
    <w:rsid w:val="00596624"/>
    <w:rsid w:val="005966C8"/>
    <w:rsid w:val="005967A9"/>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C3E"/>
    <w:rsid w:val="005A25C3"/>
    <w:rsid w:val="005A314B"/>
    <w:rsid w:val="005A3247"/>
    <w:rsid w:val="005A3310"/>
    <w:rsid w:val="005A3327"/>
    <w:rsid w:val="005A3E1A"/>
    <w:rsid w:val="005A401F"/>
    <w:rsid w:val="005A4132"/>
    <w:rsid w:val="005A420E"/>
    <w:rsid w:val="005A4441"/>
    <w:rsid w:val="005A5738"/>
    <w:rsid w:val="005A5BC9"/>
    <w:rsid w:val="005A62A6"/>
    <w:rsid w:val="005A6633"/>
    <w:rsid w:val="005A6DD7"/>
    <w:rsid w:val="005A6EB6"/>
    <w:rsid w:val="005A70FA"/>
    <w:rsid w:val="005A7EE0"/>
    <w:rsid w:val="005B0560"/>
    <w:rsid w:val="005B0BB0"/>
    <w:rsid w:val="005B13C4"/>
    <w:rsid w:val="005B19D3"/>
    <w:rsid w:val="005B1EDD"/>
    <w:rsid w:val="005B227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F0A"/>
    <w:rsid w:val="005B72D2"/>
    <w:rsid w:val="005B735B"/>
    <w:rsid w:val="005B76C3"/>
    <w:rsid w:val="005B78E6"/>
    <w:rsid w:val="005B7C03"/>
    <w:rsid w:val="005B7D1D"/>
    <w:rsid w:val="005C071C"/>
    <w:rsid w:val="005C0804"/>
    <w:rsid w:val="005C09D0"/>
    <w:rsid w:val="005C0ACD"/>
    <w:rsid w:val="005C0BFC"/>
    <w:rsid w:val="005C0E2E"/>
    <w:rsid w:val="005C10DB"/>
    <w:rsid w:val="005C16B8"/>
    <w:rsid w:val="005C1A54"/>
    <w:rsid w:val="005C1BAA"/>
    <w:rsid w:val="005C32BC"/>
    <w:rsid w:val="005C3525"/>
    <w:rsid w:val="005C3548"/>
    <w:rsid w:val="005C3D3F"/>
    <w:rsid w:val="005C406C"/>
    <w:rsid w:val="005C40AC"/>
    <w:rsid w:val="005C45AC"/>
    <w:rsid w:val="005C4979"/>
    <w:rsid w:val="005C4D64"/>
    <w:rsid w:val="005C5533"/>
    <w:rsid w:val="005C58B3"/>
    <w:rsid w:val="005C5D86"/>
    <w:rsid w:val="005C5E91"/>
    <w:rsid w:val="005C62DC"/>
    <w:rsid w:val="005C6932"/>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BED"/>
    <w:rsid w:val="005E0E23"/>
    <w:rsid w:val="005E12E6"/>
    <w:rsid w:val="005E143B"/>
    <w:rsid w:val="005E1603"/>
    <w:rsid w:val="005E203F"/>
    <w:rsid w:val="005E2230"/>
    <w:rsid w:val="005E234D"/>
    <w:rsid w:val="005E2681"/>
    <w:rsid w:val="005E2E84"/>
    <w:rsid w:val="005E2FE1"/>
    <w:rsid w:val="005E323B"/>
    <w:rsid w:val="005E36A1"/>
    <w:rsid w:val="005E37AF"/>
    <w:rsid w:val="005E3883"/>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B21"/>
    <w:rsid w:val="005F0E47"/>
    <w:rsid w:val="005F1D6C"/>
    <w:rsid w:val="005F1E55"/>
    <w:rsid w:val="005F2690"/>
    <w:rsid w:val="005F27C5"/>
    <w:rsid w:val="005F2F13"/>
    <w:rsid w:val="005F3DC7"/>
    <w:rsid w:val="005F42E5"/>
    <w:rsid w:val="005F4574"/>
    <w:rsid w:val="005F4AAE"/>
    <w:rsid w:val="005F4D14"/>
    <w:rsid w:val="005F5233"/>
    <w:rsid w:val="005F541A"/>
    <w:rsid w:val="005F547A"/>
    <w:rsid w:val="005F5A8A"/>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8B1"/>
    <w:rsid w:val="006109A6"/>
    <w:rsid w:val="00610E9B"/>
    <w:rsid w:val="00610F6E"/>
    <w:rsid w:val="0061109C"/>
    <w:rsid w:val="006110A0"/>
    <w:rsid w:val="00611A25"/>
    <w:rsid w:val="00611F17"/>
    <w:rsid w:val="00612517"/>
    <w:rsid w:val="0061254C"/>
    <w:rsid w:val="0061262D"/>
    <w:rsid w:val="00612ABE"/>
    <w:rsid w:val="006139AC"/>
    <w:rsid w:val="00613DBF"/>
    <w:rsid w:val="00613DFA"/>
    <w:rsid w:val="00614115"/>
    <w:rsid w:val="00614A7A"/>
    <w:rsid w:val="00615325"/>
    <w:rsid w:val="00615908"/>
    <w:rsid w:val="0061594C"/>
    <w:rsid w:val="00615F52"/>
    <w:rsid w:val="00616338"/>
    <w:rsid w:val="00616AB9"/>
    <w:rsid w:val="00616EF0"/>
    <w:rsid w:val="00616F50"/>
    <w:rsid w:val="00616FE9"/>
    <w:rsid w:val="006172A4"/>
    <w:rsid w:val="0061736D"/>
    <w:rsid w:val="00617EE4"/>
    <w:rsid w:val="006202AC"/>
    <w:rsid w:val="00620573"/>
    <w:rsid w:val="0062090D"/>
    <w:rsid w:val="00621172"/>
    <w:rsid w:val="00621448"/>
    <w:rsid w:val="0062177D"/>
    <w:rsid w:val="00621B39"/>
    <w:rsid w:val="00621DEE"/>
    <w:rsid w:val="00621E5F"/>
    <w:rsid w:val="006228AF"/>
    <w:rsid w:val="00622926"/>
    <w:rsid w:val="00622A1E"/>
    <w:rsid w:val="00622EA7"/>
    <w:rsid w:val="006232FC"/>
    <w:rsid w:val="0062335D"/>
    <w:rsid w:val="006239A0"/>
    <w:rsid w:val="0062451E"/>
    <w:rsid w:val="0062512F"/>
    <w:rsid w:val="0062540C"/>
    <w:rsid w:val="006254C3"/>
    <w:rsid w:val="00626E14"/>
    <w:rsid w:val="006271B4"/>
    <w:rsid w:val="006273A7"/>
    <w:rsid w:val="006274D9"/>
    <w:rsid w:val="00627593"/>
    <w:rsid w:val="006275F0"/>
    <w:rsid w:val="006277B5"/>
    <w:rsid w:val="006277E1"/>
    <w:rsid w:val="00627968"/>
    <w:rsid w:val="00627E74"/>
    <w:rsid w:val="006302E3"/>
    <w:rsid w:val="006303E7"/>
    <w:rsid w:val="006306C7"/>
    <w:rsid w:val="006309BB"/>
    <w:rsid w:val="00631326"/>
    <w:rsid w:val="006314B3"/>
    <w:rsid w:val="0063192C"/>
    <w:rsid w:val="00631BCD"/>
    <w:rsid w:val="00632015"/>
    <w:rsid w:val="0063218A"/>
    <w:rsid w:val="006324A3"/>
    <w:rsid w:val="00632614"/>
    <w:rsid w:val="00632747"/>
    <w:rsid w:val="006332F3"/>
    <w:rsid w:val="00633608"/>
    <w:rsid w:val="006342CB"/>
    <w:rsid w:val="006342DC"/>
    <w:rsid w:val="006349F0"/>
    <w:rsid w:val="00634BDA"/>
    <w:rsid w:val="00635F53"/>
    <w:rsid w:val="00636218"/>
    <w:rsid w:val="0063622B"/>
    <w:rsid w:val="006362C9"/>
    <w:rsid w:val="0063684C"/>
    <w:rsid w:val="006368E1"/>
    <w:rsid w:val="00637DBE"/>
    <w:rsid w:val="00637ED8"/>
    <w:rsid w:val="00637EDD"/>
    <w:rsid w:val="00640E2D"/>
    <w:rsid w:val="0064232F"/>
    <w:rsid w:val="00642509"/>
    <w:rsid w:val="00642688"/>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AFC"/>
    <w:rsid w:val="00644CBE"/>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36"/>
    <w:rsid w:val="00650DC7"/>
    <w:rsid w:val="00650FD6"/>
    <w:rsid w:val="00650FFC"/>
    <w:rsid w:val="0065124A"/>
    <w:rsid w:val="00652066"/>
    <w:rsid w:val="006523A5"/>
    <w:rsid w:val="006523D0"/>
    <w:rsid w:val="006528E2"/>
    <w:rsid w:val="00653C2C"/>
    <w:rsid w:val="00653DCA"/>
    <w:rsid w:val="00654071"/>
    <w:rsid w:val="006542EA"/>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F"/>
    <w:rsid w:val="006600B0"/>
    <w:rsid w:val="00660171"/>
    <w:rsid w:val="006604CD"/>
    <w:rsid w:val="00660CCE"/>
    <w:rsid w:val="006610B2"/>
    <w:rsid w:val="00661733"/>
    <w:rsid w:val="006618B2"/>
    <w:rsid w:val="00661B03"/>
    <w:rsid w:val="006622B1"/>
    <w:rsid w:val="00662384"/>
    <w:rsid w:val="00662735"/>
    <w:rsid w:val="00662DDD"/>
    <w:rsid w:val="00662FDB"/>
    <w:rsid w:val="00663CBE"/>
    <w:rsid w:val="006640F5"/>
    <w:rsid w:val="00664EB0"/>
    <w:rsid w:val="00664EF3"/>
    <w:rsid w:val="006650C1"/>
    <w:rsid w:val="00665254"/>
    <w:rsid w:val="006652F7"/>
    <w:rsid w:val="00665A83"/>
    <w:rsid w:val="00665C47"/>
    <w:rsid w:val="0066636E"/>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909"/>
    <w:rsid w:val="00672FE5"/>
    <w:rsid w:val="006736C7"/>
    <w:rsid w:val="00673763"/>
    <w:rsid w:val="006737E0"/>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1AA0"/>
    <w:rsid w:val="00681B18"/>
    <w:rsid w:val="00682740"/>
    <w:rsid w:val="00682F45"/>
    <w:rsid w:val="00683523"/>
    <w:rsid w:val="00683653"/>
    <w:rsid w:val="00683862"/>
    <w:rsid w:val="00684088"/>
    <w:rsid w:val="00684937"/>
    <w:rsid w:val="006850C4"/>
    <w:rsid w:val="006862EF"/>
    <w:rsid w:val="0068632D"/>
    <w:rsid w:val="00686666"/>
    <w:rsid w:val="00686941"/>
    <w:rsid w:val="006869AC"/>
    <w:rsid w:val="00686A30"/>
    <w:rsid w:val="00687128"/>
    <w:rsid w:val="006874E1"/>
    <w:rsid w:val="00687538"/>
    <w:rsid w:val="00687811"/>
    <w:rsid w:val="00687D81"/>
    <w:rsid w:val="00687FED"/>
    <w:rsid w:val="0069031D"/>
    <w:rsid w:val="006909BE"/>
    <w:rsid w:val="00690C1E"/>
    <w:rsid w:val="00691206"/>
    <w:rsid w:val="0069164E"/>
    <w:rsid w:val="00691C15"/>
    <w:rsid w:val="006927CE"/>
    <w:rsid w:val="0069284D"/>
    <w:rsid w:val="006928AB"/>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D73"/>
    <w:rsid w:val="00697356"/>
    <w:rsid w:val="006973AC"/>
    <w:rsid w:val="00697454"/>
    <w:rsid w:val="0069768F"/>
    <w:rsid w:val="0069792F"/>
    <w:rsid w:val="006A0A33"/>
    <w:rsid w:val="006A0B6D"/>
    <w:rsid w:val="006A0BAA"/>
    <w:rsid w:val="006A134C"/>
    <w:rsid w:val="006A15BC"/>
    <w:rsid w:val="006A1946"/>
    <w:rsid w:val="006A1E30"/>
    <w:rsid w:val="006A21C0"/>
    <w:rsid w:val="006A2353"/>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771F"/>
    <w:rsid w:val="006A7F36"/>
    <w:rsid w:val="006B00C0"/>
    <w:rsid w:val="006B0631"/>
    <w:rsid w:val="006B0F11"/>
    <w:rsid w:val="006B1651"/>
    <w:rsid w:val="006B18D6"/>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F88"/>
    <w:rsid w:val="006B66F8"/>
    <w:rsid w:val="006B6C15"/>
    <w:rsid w:val="006B7561"/>
    <w:rsid w:val="006B75FF"/>
    <w:rsid w:val="006B7A2D"/>
    <w:rsid w:val="006B7A79"/>
    <w:rsid w:val="006B7C3A"/>
    <w:rsid w:val="006C02EA"/>
    <w:rsid w:val="006C04EA"/>
    <w:rsid w:val="006C0C41"/>
    <w:rsid w:val="006C1453"/>
    <w:rsid w:val="006C146E"/>
    <w:rsid w:val="006C171F"/>
    <w:rsid w:val="006C1961"/>
    <w:rsid w:val="006C1F88"/>
    <w:rsid w:val="006C2B1C"/>
    <w:rsid w:val="006C3AEC"/>
    <w:rsid w:val="006C3CB9"/>
    <w:rsid w:val="006C3CE5"/>
    <w:rsid w:val="006C4137"/>
    <w:rsid w:val="006C550E"/>
    <w:rsid w:val="006C591E"/>
    <w:rsid w:val="006C5B54"/>
    <w:rsid w:val="006C5BAE"/>
    <w:rsid w:val="006C6539"/>
    <w:rsid w:val="006C70FA"/>
    <w:rsid w:val="006C71AA"/>
    <w:rsid w:val="006C72C4"/>
    <w:rsid w:val="006D053E"/>
    <w:rsid w:val="006D0946"/>
    <w:rsid w:val="006D0C7A"/>
    <w:rsid w:val="006D0E29"/>
    <w:rsid w:val="006D0F54"/>
    <w:rsid w:val="006D1141"/>
    <w:rsid w:val="006D1210"/>
    <w:rsid w:val="006D17B1"/>
    <w:rsid w:val="006D1AD9"/>
    <w:rsid w:val="006D1B74"/>
    <w:rsid w:val="006D1D2C"/>
    <w:rsid w:val="006D1F9D"/>
    <w:rsid w:val="006D1FFE"/>
    <w:rsid w:val="006D23B5"/>
    <w:rsid w:val="006D2745"/>
    <w:rsid w:val="006D35FB"/>
    <w:rsid w:val="006D378C"/>
    <w:rsid w:val="006D38B8"/>
    <w:rsid w:val="006D403C"/>
    <w:rsid w:val="006D41A8"/>
    <w:rsid w:val="006D42FD"/>
    <w:rsid w:val="006D4568"/>
    <w:rsid w:val="006D488F"/>
    <w:rsid w:val="006D4BF4"/>
    <w:rsid w:val="006D4DB6"/>
    <w:rsid w:val="006D5A2C"/>
    <w:rsid w:val="006D5CC9"/>
    <w:rsid w:val="006D5FD5"/>
    <w:rsid w:val="006D65D3"/>
    <w:rsid w:val="006D692F"/>
    <w:rsid w:val="006D6A73"/>
    <w:rsid w:val="006D6FC2"/>
    <w:rsid w:val="006D6FCF"/>
    <w:rsid w:val="006D7095"/>
    <w:rsid w:val="006D7D3E"/>
    <w:rsid w:val="006E02AB"/>
    <w:rsid w:val="006E0505"/>
    <w:rsid w:val="006E07C1"/>
    <w:rsid w:val="006E07FF"/>
    <w:rsid w:val="006E1056"/>
    <w:rsid w:val="006E1826"/>
    <w:rsid w:val="006E18BD"/>
    <w:rsid w:val="006E2BA1"/>
    <w:rsid w:val="006E3457"/>
    <w:rsid w:val="006E375B"/>
    <w:rsid w:val="006E3B23"/>
    <w:rsid w:val="006E41FB"/>
    <w:rsid w:val="006E4313"/>
    <w:rsid w:val="006E4359"/>
    <w:rsid w:val="006E465F"/>
    <w:rsid w:val="006E4977"/>
    <w:rsid w:val="006E4A9A"/>
    <w:rsid w:val="006E4BE0"/>
    <w:rsid w:val="006E4C60"/>
    <w:rsid w:val="006E4DA5"/>
    <w:rsid w:val="006E50B2"/>
    <w:rsid w:val="006E5121"/>
    <w:rsid w:val="006E52B7"/>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B92"/>
    <w:rsid w:val="006F287C"/>
    <w:rsid w:val="006F3EB9"/>
    <w:rsid w:val="006F430D"/>
    <w:rsid w:val="006F47E8"/>
    <w:rsid w:val="006F48B5"/>
    <w:rsid w:val="006F575E"/>
    <w:rsid w:val="006F5891"/>
    <w:rsid w:val="006F59B0"/>
    <w:rsid w:val="006F5DA4"/>
    <w:rsid w:val="006F6063"/>
    <w:rsid w:val="006F6DFE"/>
    <w:rsid w:val="006F6F16"/>
    <w:rsid w:val="006F6FAF"/>
    <w:rsid w:val="006F7169"/>
    <w:rsid w:val="006F716B"/>
    <w:rsid w:val="006F7CD8"/>
    <w:rsid w:val="006F7DCF"/>
    <w:rsid w:val="0070046B"/>
    <w:rsid w:val="007004AB"/>
    <w:rsid w:val="0070086F"/>
    <w:rsid w:val="00700992"/>
    <w:rsid w:val="00700BE6"/>
    <w:rsid w:val="007011C0"/>
    <w:rsid w:val="007025F8"/>
    <w:rsid w:val="0070280C"/>
    <w:rsid w:val="00702E9B"/>
    <w:rsid w:val="007043FA"/>
    <w:rsid w:val="00704564"/>
    <w:rsid w:val="0070464B"/>
    <w:rsid w:val="00704BA9"/>
    <w:rsid w:val="00704BEF"/>
    <w:rsid w:val="0070503C"/>
    <w:rsid w:val="007052E9"/>
    <w:rsid w:val="00705369"/>
    <w:rsid w:val="007053F5"/>
    <w:rsid w:val="007053FE"/>
    <w:rsid w:val="00705814"/>
    <w:rsid w:val="00705C94"/>
    <w:rsid w:val="00706313"/>
    <w:rsid w:val="00706751"/>
    <w:rsid w:val="00706777"/>
    <w:rsid w:val="00706B78"/>
    <w:rsid w:val="00706CFC"/>
    <w:rsid w:val="00707647"/>
    <w:rsid w:val="0071038F"/>
    <w:rsid w:val="007103B9"/>
    <w:rsid w:val="00710B1C"/>
    <w:rsid w:val="00710E0C"/>
    <w:rsid w:val="00711178"/>
    <w:rsid w:val="00711188"/>
    <w:rsid w:val="007111A0"/>
    <w:rsid w:val="007112D1"/>
    <w:rsid w:val="00711716"/>
    <w:rsid w:val="00712550"/>
    <w:rsid w:val="00712816"/>
    <w:rsid w:val="00713522"/>
    <w:rsid w:val="00713A5F"/>
    <w:rsid w:val="00714260"/>
    <w:rsid w:val="007143D6"/>
    <w:rsid w:val="007144E8"/>
    <w:rsid w:val="0071550A"/>
    <w:rsid w:val="00715883"/>
    <w:rsid w:val="00715F3A"/>
    <w:rsid w:val="00715F92"/>
    <w:rsid w:val="007160CB"/>
    <w:rsid w:val="00716493"/>
    <w:rsid w:val="00716733"/>
    <w:rsid w:val="00716B92"/>
    <w:rsid w:val="00716C30"/>
    <w:rsid w:val="0071721A"/>
    <w:rsid w:val="00717A85"/>
    <w:rsid w:val="00720096"/>
    <w:rsid w:val="007201F9"/>
    <w:rsid w:val="007202A7"/>
    <w:rsid w:val="00720376"/>
    <w:rsid w:val="00720495"/>
    <w:rsid w:val="00720747"/>
    <w:rsid w:val="007209B6"/>
    <w:rsid w:val="00720CD6"/>
    <w:rsid w:val="007213A0"/>
    <w:rsid w:val="007214D2"/>
    <w:rsid w:val="00721586"/>
    <w:rsid w:val="0072178D"/>
    <w:rsid w:val="0072182B"/>
    <w:rsid w:val="00722942"/>
    <w:rsid w:val="00722F0C"/>
    <w:rsid w:val="007233E5"/>
    <w:rsid w:val="0072397A"/>
    <w:rsid w:val="00723A06"/>
    <w:rsid w:val="007246EC"/>
    <w:rsid w:val="00724A28"/>
    <w:rsid w:val="00724A94"/>
    <w:rsid w:val="007255AC"/>
    <w:rsid w:val="00726750"/>
    <w:rsid w:val="007305AB"/>
    <w:rsid w:val="007308AF"/>
    <w:rsid w:val="007308EF"/>
    <w:rsid w:val="00730F85"/>
    <w:rsid w:val="00731298"/>
    <w:rsid w:val="007312B8"/>
    <w:rsid w:val="007316EB"/>
    <w:rsid w:val="007317FB"/>
    <w:rsid w:val="00731BBD"/>
    <w:rsid w:val="007324A1"/>
    <w:rsid w:val="00732CEE"/>
    <w:rsid w:val="00733666"/>
    <w:rsid w:val="007336D8"/>
    <w:rsid w:val="00733C7A"/>
    <w:rsid w:val="00733DF8"/>
    <w:rsid w:val="00734451"/>
    <w:rsid w:val="0073452C"/>
    <w:rsid w:val="007346FF"/>
    <w:rsid w:val="00734B81"/>
    <w:rsid w:val="00734C49"/>
    <w:rsid w:val="00734FE9"/>
    <w:rsid w:val="00735852"/>
    <w:rsid w:val="00735BF6"/>
    <w:rsid w:val="0073686B"/>
    <w:rsid w:val="00736889"/>
    <w:rsid w:val="00736951"/>
    <w:rsid w:val="00736FF3"/>
    <w:rsid w:val="0073700B"/>
    <w:rsid w:val="00737739"/>
    <w:rsid w:val="007379F8"/>
    <w:rsid w:val="00740076"/>
    <w:rsid w:val="007405A5"/>
    <w:rsid w:val="0074091B"/>
    <w:rsid w:val="00740E8A"/>
    <w:rsid w:val="007418C9"/>
    <w:rsid w:val="00741A5E"/>
    <w:rsid w:val="00742109"/>
    <w:rsid w:val="00742150"/>
    <w:rsid w:val="00742888"/>
    <w:rsid w:val="0074351B"/>
    <w:rsid w:val="0074383B"/>
    <w:rsid w:val="00743A8F"/>
    <w:rsid w:val="007441CF"/>
    <w:rsid w:val="0074420C"/>
    <w:rsid w:val="00744241"/>
    <w:rsid w:val="007446F3"/>
    <w:rsid w:val="0074496C"/>
    <w:rsid w:val="00744C4B"/>
    <w:rsid w:val="00744C6D"/>
    <w:rsid w:val="00744CD0"/>
    <w:rsid w:val="0074508C"/>
    <w:rsid w:val="0074517A"/>
    <w:rsid w:val="00745A50"/>
    <w:rsid w:val="00745D7E"/>
    <w:rsid w:val="00746041"/>
    <w:rsid w:val="00746270"/>
    <w:rsid w:val="007462D9"/>
    <w:rsid w:val="00746464"/>
    <w:rsid w:val="00746568"/>
    <w:rsid w:val="00746601"/>
    <w:rsid w:val="0074671A"/>
    <w:rsid w:val="007468FA"/>
    <w:rsid w:val="007479EB"/>
    <w:rsid w:val="00747A95"/>
    <w:rsid w:val="0075025A"/>
    <w:rsid w:val="00750540"/>
    <w:rsid w:val="0075061C"/>
    <w:rsid w:val="007507A4"/>
    <w:rsid w:val="00750F01"/>
    <w:rsid w:val="007511DD"/>
    <w:rsid w:val="007526AD"/>
    <w:rsid w:val="00752CA7"/>
    <w:rsid w:val="00752F7F"/>
    <w:rsid w:val="00753E55"/>
    <w:rsid w:val="0075420F"/>
    <w:rsid w:val="00754301"/>
    <w:rsid w:val="007548B8"/>
    <w:rsid w:val="00754D8E"/>
    <w:rsid w:val="00755151"/>
    <w:rsid w:val="007555DC"/>
    <w:rsid w:val="0075575F"/>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721"/>
    <w:rsid w:val="00760B79"/>
    <w:rsid w:val="00760F89"/>
    <w:rsid w:val="00761C22"/>
    <w:rsid w:val="00762301"/>
    <w:rsid w:val="007627AA"/>
    <w:rsid w:val="00762E4A"/>
    <w:rsid w:val="00762EB2"/>
    <w:rsid w:val="00762EDE"/>
    <w:rsid w:val="00763394"/>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434B"/>
    <w:rsid w:val="007745A6"/>
    <w:rsid w:val="00774CD9"/>
    <w:rsid w:val="00774F1B"/>
    <w:rsid w:val="007750C2"/>
    <w:rsid w:val="007755D5"/>
    <w:rsid w:val="007756A5"/>
    <w:rsid w:val="0077583B"/>
    <w:rsid w:val="00775848"/>
    <w:rsid w:val="00775B64"/>
    <w:rsid w:val="00775C20"/>
    <w:rsid w:val="00775C2E"/>
    <w:rsid w:val="00775C71"/>
    <w:rsid w:val="00775F03"/>
    <w:rsid w:val="00775F10"/>
    <w:rsid w:val="00776672"/>
    <w:rsid w:val="0077687F"/>
    <w:rsid w:val="007773D9"/>
    <w:rsid w:val="0077775B"/>
    <w:rsid w:val="00780455"/>
    <w:rsid w:val="007808D0"/>
    <w:rsid w:val="00780D32"/>
    <w:rsid w:val="007812EE"/>
    <w:rsid w:val="00781AE3"/>
    <w:rsid w:val="007822AB"/>
    <w:rsid w:val="0078233C"/>
    <w:rsid w:val="00782379"/>
    <w:rsid w:val="007827F6"/>
    <w:rsid w:val="00782CAB"/>
    <w:rsid w:val="00782E24"/>
    <w:rsid w:val="00782E2B"/>
    <w:rsid w:val="00783210"/>
    <w:rsid w:val="007833CB"/>
    <w:rsid w:val="00783703"/>
    <w:rsid w:val="00783C61"/>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737E"/>
    <w:rsid w:val="00787384"/>
    <w:rsid w:val="00787744"/>
    <w:rsid w:val="007877B7"/>
    <w:rsid w:val="00787CCA"/>
    <w:rsid w:val="00787E45"/>
    <w:rsid w:val="007902C3"/>
    <w:rsid w:val="00790414"/>
    <w:rsid w:val="0079054D"/>
    <w:rsid w:val="00790BF9"/>
    <w:rsid w:val="007915E9"/>
    <w:rsid w:val="00791FA6"/>
    <w:rsid w:val="0079229B"/>
    <w:rsid w:val="00792399"/>
    <w:rsid w:val="00792556"/>
    <w:rsid w:val="00792F81"/>
    <w:rsid w:val="0079306A"/>
    <w:rsid w:val="007933F5"/>
    <w:rsid w:val="00793540"/>
    <w:rsid w:val="00793FDB"/>
    <w:rsid w:val="00794554"/>
    <w:rsid w:val="00794B65"/>
    <w:rsid w:val="00794FCF"/>
    <w:rsid w:val="007958FA"/>
    <w:rsid w:val="00795F3C"/>
    <w:rsid w:val="007967A7"/>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FEC"/>
    <w:rsid w:val="007A3919"/>
    <w:rsid w:val="007A3A87"/>
    <w:rsid w:val="007A3B28"/>
    <w:rsid w:val="007A3F8A"/>
    <w:rsid w:val="007A4499"/>
    <w:rsid w:val="007A44BF"/>
    <w:rsid w:val="007A46FA"/>
    <w:rsid w:val="007A48B6"/>
    <w:rsid w:val="007A4D7E"/>
    <w:rsid w:val="007A4F54"/>
    <w:rsid w:val="007A5045"/>
    <w:rsid w:val="007A5233"/>
    <w:rsid w:val="007A5432"/>
    <w:rsid w:val="007A5F58"/>
    <w:rsid w:val="007A60A1"/>
    <w:rsid w:val="007A6BDC"/>
    <w:rsid w:val="007A6C53"/>
    <w:rsid w:val="007A6C8D"/>
    <w:rsid w:val="007A7068"/>
    <w:rsid w:val="007A72FF"/>
    <w:rsid w:val="007A7C3A"/>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854"/>
    <w:rsid w:val="007B4CBA"/>
    <w:rsid w:val="007B50D3"/>
    <w:rsid w:val="007B57F0"/>
    <w:rsid w:val="007B5820"/>
    <w:rsid w:val="007B5A56"/>
    <w:rsid w:val="007B5E51"/>
    <w:rsid w:val="007B605F"/>
    <w:rsid w:val="007B660F"/>
    <w:rsid w:val="007B734B"/>
    <w:rsid w:val="007C0084"/>
    <w:rsid w:val="007C036E"/>
    <w:rsid w:val="007C0942"/>
    <w:rsid w:val="007C0F9C"/>
    <w:rsid w:val="007C1E7F"/>
    <w:rsid w:val="007C1E92"/>
    <w:rsid w:val="007C2D98"/>
    <w:rsid w:val="007C3A59"/>
    <w:rsid w:val="007C3AFD"/>
    <w:rsid w:val="007C3CAE"/>
    <w:rsid w:val="007C419F"/>
    <w:rsid w:val="007C4257"/>
    <w:rsid w:val="007C43C7"/>
    <w:rsid w:val="007C478E"/>
    <w:rsid w:val="007C493A"/>
    <w:rsid w:val="007C4ECA"/>
    <w:rsid w:val="007C4F7D"/>
    <w:rsid w:val="007C567C"/>
    <w:rsid w:val="007C591C"/>
    <w:rsid w:val="007C62EB"/>
    <w:rsid w:val="007C68CE"/>
    <w:rsid w:val="007C6918"/>
    <w:rsid w:val="007C6BA3"/>
    <w:rsid w:val="007C6CFE"/>
    <w:rsid w:val="007C7E13"/>
    <w:rsid w:val="007D0161"/>
    <w:rsid w:val="007D0849"/>
    <w:rsid w:val="007D1CEA"/>
    <w:rsid w:val="007D22A5"/>
    <w:rsid w:val="007D246B"/>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896"/>
    <w:rsid w:val="007D6DC4"/>
    <w:rsid w:val="007E02A1"/>
    <w:rsid w:val="007E11F0"/>
    <w:rsid w:val="007E1A43"/>
    <w:rsid w:val="007E214F"/>
    <w:rsid w:val="007E2977"/>
    <w:rsid w:val="007E2E26"/>
    <w:rsid w:val="007E302E"/>
    <w:rsid w:val="007E34AA"/>
    <w:rsid w:val="007E43CD"/>
    <w:rsid w:val="007E460C"/>
    <w:rsid w:val="007E477C"/>
    <w:rsid w:val="007E4ADC"/>
    <w:rsid w:val="007E4DE8"/>
    <w:rsid w:val="007E4ED5"/>
    <w:rsid w:val="007E52C4"/>
    <w:rsid w:val="007E55A7"/>
    <w:rsid w:val="007E5772"/>
    <w:rsid w:val="007E6079"/>
    <w:rsid w:val="007E689F"/>
    <w:rsid w:val="007E6CC7"/>
    <w:rsid w:val="007E6E18"/>
    <w:rsid w:val="007E6F5D"/>
    <w:rsid w:val="007F012D"/>
    <w:rsid w:val="007F11E7"/>
    <w:rsid w:val="007F15BB"/>
    <w:rsid w:val="007F179F"/>
    <w:rsid w:val="007F1D83"/>
    <w:rsid w:val="007F23DE"/>
    <w:rsid w:val="007F2F12"/>
    <w:rsid w:val="007F2F68"/>
    <w:rsid w:val="007F2F7E"/>
    <w:rsid w:val="007F3940"/>
    <w:rsid w:val="007F39D9"/>
    <w:rsid w:val="007F3C18"/>
    <w:rsid w:val="007F3E23"/>
    <w:rsid w:val="007F3F5B"/>
    <w:rsid w:val="007F46D8"/>
    <w:rsid w:val="007F5712"/>
    <w:rsid w:val="007F6440"/>
    <w:rsid w:val="007F697D"/>
    <w:rsid w:val="007F7810"/>
    <w:rsid w:val="007F7AD5"/>
    <w:rsid w:val="008001DF"/>
    <w:rsid w:val="0080080A"/>
    <w:rsid w:val="00800ACE"/>
    <w:rsid w:val="00800BBE"/>
    <w:rsid w:val="00801479"/>
    <w:rsid w:val="008016C6"/>
    <w:rsid w:val="008016F3"/>
    <w:rsid w:val="00801A06"/>
    <w:rsid w:val="00801F03"/>
    <w:rsid w:val="00802143"/>
    <w:rsid w:val="00803272"/>
    <w:rsid w:val="008033D3"/>
    <w:rsid w:val="008034EB"/>
    <w:rsid w:val="00803688"/>
    <w:rsid w:val="0080393E"/>
    <w:rsid w:val="00803BB2"/>
    <w:rsid w:val="00803EE4"/>
    <w:rsid w:val="00804591"/>
    <w:rsid w:val="00804750"/>
    <w:rsid w:val="00804D78"/>
    <w:rsid w:val="00804FCB"/>
    <w:rsid w:val="00805111"/>
    <w:rsid w:val="00805BA8"/>
    <w:rsid w:val="00805BE2"/>
    <w:rsid w:val="00805F4D"/>
    <w:rsid w:val="00806282"/>
    <w:rsid w:val="00806480"/>
    <w:rsid w:val="00806685"/>
    <w:rsid w:val="0080745B"/>
    <w:rsid w:val="008077FA"/>
    <w:rsid w:val="00810305"/>
    <w:rsid w:val="00810625"/>
    <w:rsid w:val="00810819"/>
    <w:rsid w:val="00810A95"/>
    <w:rsid w:val="00811785"/>
    <w:rsid w:val="0081184C"/>
    <w:rsid w:val="00811D33"/>
    <w:rsid w:val="00811EFA"/>
    <w:rsid w:val="0081219F"/>
    <w:rsid w:val="00812601"/>
    <w:rsid w:val="00812A0E"/>
    <w:rsid w:val="00812ADC"/>
    <w:rsid w:val="00812DE7"/>
    <w:rsid w:val="0081374F"/>
    <w:rsid w:val="00813787"/>
    <w:rsid w:val="008145C2"/>
    <w:rsid w:val="00814927"/>
    <w:rsid w:val="008149EA"/>
    <w:rsid w:val="00814B68"/>
    <w:rsid w:val="00814E1B"/>
    <w:rsid w:val="00815147"/>
    <w:rsid w:val="0081549D"/>
    <w:rsid w:val="00816249"/>
    <w:rsid w:val="0081668E"/>
    <w:rsid w:val="0081674F"/>
    <w:rsid w:val="00816799"/>
    <w:rsid w:val="00816809"/>
    <w:rsid w:val="00816923"/>
    <w:rsid w:val="00816933"/>
    <w:rsid w:val="008172AD"/>
    <w:rsid w:val="00817311"/>
    <w:rsid w:val="0081741B"/>
    <w:rsid w:val="00817503"/>
    <w:rsid w:val="00817887"/>
    <w:rsid w:val="0082070D"/>
    <w:rsid w:val="00821FBE"/>
    <w:rsid w:val="008228CA"/>
    <w:rsid w:val="00822CE2"/>
    <w:rsid w:val="00823244"/>
    <w:rsid w:val="0082387C"/>
    <w:rsid w:val="00823A4F"/>
    <w:rsid w:val="0082492C"/>
    <w:rsid w:val="008250B4"/>
    <w:rsid w:val="008251BC"/>
    <w:rsid w:val="008251FE"/>
    <w:rsid w:val="008255EE"/>
    <w:rsid w:val="00825A92"/>
    <w:rsid w:val="00825DBF"/>
    <w:rsid w:val="00826328"/>
    <w:rsid w:val="00826A9F"/>
    <w:rsid w:val="00826C91"/>
    <w:rsid w:val="00826D61"/>
    <w:rsid w:val="00826DE4"/>
    <w:rsid w:val="008276CB"/>
    <w:rsid w:val="00827BCF"/>
    <w:rsid w:val="00827C11"/>
    <w:rsid w:val="00827C62"/>
    <w:rsid w:val="008304F3"/>
    <w:rsid w:val="008308A3"/>
    <w:rsid w:val="008308BC"/>
    <w:rsid w:val="00831712"/>
    <w:rsid w:val="008317DA"/>
    <w:rsid w:val="00831882"/>
    <w:rsid w:val="00831B12"/>
    <w:rsid w:val="00831F59"/>
    <w:rsid w:val="00831F88"/>
    <w:rsid w:val="0083261C"/>
    <w:rsid w:val="0083293E"/>
    <w:rsid w:val="00832AE2"/>
    <w:rsid w:val="00832CEB"/>
    <w:rsid w:val="00832DDA"/>
    <w:rsid w:val="008339D4"/>
    <w:rsid w:val="00833F83"/>
    <w:rsid w:val="00835115"/>
    <w:rsid w:val="0083520E"/>
    <w:rsid w:val="00835337"/>
    <w:rsid w:val="00835592"/>
    <w:rsid w:val="00835899"/>
    <w:rsid w:val="00835941"/>
    <w:rsid w:val="0083625A"/>
    <w:rsid w:val="0083632F"/>
    <w:rsid w:val="00836431"/>
    <w:rsid w:val="008368EC"/>
    <w:rsid w:val="00836970"/>
    <w:rsid w:val="00836FCA"/>
    <w:rsid w:val="008371BC"/>
    <w:rsid w:val="0083786A"/>
    <w:rsid w:val="008403B1"/>
    <w:rsid w:val="0084080F"/>
    <w:rsid w:val="0084082C"/>
    <w:rsid w:val="00841230"/>
    <w:rsid w:val="008418EB"/>
    <w:rsid w:val="00841C1C"/>
    <w:rsid w:val="00841F01"/>
    <w:rsid w:val="00842163"/>
    <w:rsid w:val="0084225B"/>
    <w:rsid w:val="008428C7"/>
    <w:rsid w:val="00842EEF"/>
    <w:rsid w:val="008432DD"/>
    <w:rsid w:val="00843CC5"/>
    <w:rsid w:val="0084439B"/>
    <w:rsid w:val="00845173"/>
    <w:rsid w:val="00845337"/>
    <w:rsid w:val="008453FB"/>
    <w:rsid w:val="00845472"/>
    <w:rsid w:val="008463B0"/>
    <w:rsid w:val="0084643C"/>
    <w:rsid w:val="00846D10"/>
    <w:rsid w:val="00847199"/>
    <w:rsid w:val="00847CA2"/>
    <w:rsid w:val="00847EB8"/>
    <w:rsid w:val="00850B47"/>
    <w:rsid w:val="00850BDD"/>
    <w:rsid w:val="00850BF6"/>
    <w:rsid w:val="00851014"/>
    <w:rsid w:val="00851019"/>
    <w:rsid w:val="00851BC3"/>
    <w:rsid w:val="00852043"/>
    <w:rsid w:val="00852057"/>
    <w:rsid w:val="00852153"/>
    <w:rsid w:val="008522AD"/>
    <w:rsid w:val="0085230F"/>
    <w:rsid w:val="008523B0"/>
    <w:rsid w:val="00852AB0"/>
    <w:rsid w:val="00852B8B"/>
    <w:rsid w:val="00853AE6"/>
    <w:rsid w:val="00855206"/>
    <w:rsid w:val="00855B41"/>
    <w:rsid w:val="00855FD6"/>
    <w:rsid w:val="00856E91"/>
    <w:rsid w:val="00857F31"/>
    <w:rsid w:val="008602F7"/>
    <w:rsid w:val="00860455"/>
    <w:rsid w:val="00860871"/>
    <w:rsid w:val="00860F07"/>
    <w:rsid w:val="008611F2"/>
    <w:rsid w:val="00861676"/>
    <w:rsid w:val="008621F9"/>
    <w:rsid w:val="0086291B"/>
    <w:rsid w:val="00862B97"/>
    <w:rsid w:val="00863094"/>
    <w:rsid w:val="0086332B"/>
    <w:rsid w:val="008634C5"/>
    <w:rsid w:val="00863D63"/>
    <w:rsid w:val="008640E8"/>
    <w:rsid w:val="00864435"/>
    <w:rsid w:val="00865488"/>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2064"/>
    <w:rsid w:val="00872961"/>
    <w:rsid w:val="00872A7B"/>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F1F"/>
    <w:rsid w:val="00877402"/>
    <w:rsid w:val="00877CF0"/>
    <w:rsid w:val="00877E72"/>
    <w:rsid w:val="00880506"/>
    <w:rsid w:val="00880636"/>
    <w:rsid w:val="008806F6"/>
    <w:rsid w:val="00881428"/>
    <w:rsid w:val="00881938"/>
    <w:rsid w:val="00881E11"/>
    <w:rsid w:val="008821B6"/>
    <w:rsid w:val="008826E5"/>
    <w:rsid w:val="00882F72"/>
    <w:rsid w:val="008837E3"/>
    <w:rsid w:val="008839F3"/>
    <w:rsid w:val="00883B19"/>
    <w:rsid w:val="0088444C"/>
    <w:rsid w:val="00884D99"/>
    <w:rsid w:val="00885C63"/>
    <w:rsid w:val="00885CA0"/>
    <w:rsid w:val="00886039"/>
    <w:rsid w:val="00886836"/>
    <w:rsid w:val="0088742C"/>
    <w:rsid w:val="00887466"/>
    <w:rsid w:val="00887B9E"/>
    <w:rsid w:val="00887BFA"/>
    <w:rsid w:val="008900CF"/>
    <w:rsid w:val="0089027A"/>
    <w:rsid w:val="00890816"/>
    <w:rsid w:val="008913F5"/>
    <w:rsid w:val="00891979"/>
    <w:rsid w:val="00891BC9"/>
    <w:rsid w:val="00891C8D"/>
    <w:rsid w:val="00891F2F"/>
    <w:rsid w:val="00892617"/>
    <w:rsid w:val="008926B3"/>
    <w:rsid w:val="008929F2"/>
    <w:rsid w:val="008931B5"/>
    <w:rsid w:val="00893670"/>
    <w:rsid w:val="00893F0E"/>
    <w:rsid w:val="00894447"/>
    <w:rsid w:val="008944EE"/>
    <w:rsid w:val="008945D7"/>
    <w:rsid w:val="00895EEC"/>
    <w:rsid w:val="00896035"/>
    <w:rsid w:val="00896128"/>
    <w:rsid w:val="00896276"/>
    <w:rsid w:val="0089658D"/>
    <w:rsid w:val="00896657"/>
    <w:rsid w:val="008968AF"/>
    <w:rsid w:val="00897487"/>
    <w:rsid w:val="00897A01"/>
    <w:rsid w:val="00897E43"/>
    <w:rsid w:val="008A0508"/>
    <w:rsid w:val="008A1A8A"/>
    <w:rsid w:val="008A1D81"/>
    <w:rsid w:val="008A20B6"/>
    <w:rsid w:val="008A24B4"/>
    <w:rsid w:val="008A2562"/>
    <w:rsid w:val="008A2973"/>
    <w:rsid w:val="008A2A1E"/>
    <w:rsid w:val="008A3565"/>
    <w:rsid w:val="008A3671"/>
    <w:rsid w:val="008A3A4F"/>
    <w:rsid w:val="008A4419"/>
    <w:rsid w:val="008A449D"/>
    <w:rsid w:val="008A457C"/>
    <w:rsid w:val="008A4607"/>
    <w:rsid w:val="008A461E"/>
    <w:rsid w:val="008A469B"/>
    <w:rsid w:val="008A476D"/>
    <w:rsid w:val="008A483E"/>
    <w:rsid w:val="008A4988"/>
    <w:rsid w:val="008A4ABF"/>
    <w:rsid w:val="008A4E19"/>
    <w:rsid w:val="008A50A4"/>
    <w:rsid w:val="008A5A88"/>
    <w:rsid w:val="008A5ECE"/>
    <w:rsid w:val="008A60EB"/>
    <w:rsid w:val="008A66EA"/>
    <w:rsid w:val="008A67C1"/>
    <w:rsid w:val="008A6813"/>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3560"/>
    <w:rsid w:val="008B52A8"/>
    <w:rsid w:val="008B56BA"/>
    <w:rsid w:val="008B5775"/>
    <w:rsid w:val="008B5A71"/>
    <w:rsid w:val="008B5B58"/>
    <w:rsid w:val="008B6860"/>
    <w:rsid w:val="008B694D"/>
    <w:rsid w:val="008B69F1"/>
    <w:rsid w:val="008B6BCA"/>
    <w:rsid w:val="008B6D32"/>
    <w:rsid w:val="008B6D9D"/>
    <w:rsid w:val="008B6FCA"/>
    <w:rsid w:val="008B7062"/>
    <w:rsid w:val="008B75B7"/>
    <w:rsid w:val="008B77D3"/>
    <w:rsid w:val="008B7BAB"/>
    <w:rsid w:val="008B7DC1"/>
    <w:rsid w:val="008B7E80"/>
    <w:rsid w:val="008B7F1A"/>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53DE"/>
    <w:rsid w:val="008C5591"/>
    <w:rsid w:val="008C5B9E"/>
    <w:rsid w:val="008C5F22"/>
    <w:rsid w:val="008C689A"/>
    <w:rsid w:val="008C68E5"/>
    <w:rsid w:val="008C6BE2"/>
    <w:rsid w:val="008C7A9A"/>
    <w:rsid w:val="008D0507"/>
    <w:rsid w:val="008D08EF"/>
    <w:rsid w:val="008D18BC"/>
    <w:rsid w:val="008D1A3D"/>
    <w:rsid w:val="008D1BEF"/>
    <w:rsid w:val="008D1F41"/>
    <w:rsid w:val="008D23BA"/>
    <w:rsid w:val="008D240D"/>
    <w:rsid w:val="008D2D3D"/>
    <w:rsid w:val="008D2EF8"/>
    <w:rsid w:val="008D3049"/>
    <w:rsid w:val="008D31AF"/>
    <w:rsid w:val="008D3336"/>
    <w:rsid w:val="008D3617"/>
    <w:rsid w:val="008D37FC"/>
    <w:rsid w:val="008D39A2"/>
    <w:rsid w:val="008D40A3"/>
    <w:rsid w:val="008D4667"/>
    <w:rsid w:val="008D47FC"/>
    <w:rsid w:val="008D4B09"/>
    <w:rsid w:val="008D52B1"/>
    <w:rsid w:val="008D531A"/>
    <w:rsid w:val="008D5950"/>
    <w:rsid w:val="008D5B1E"/>
    <w:rsid w:val="008D6048"/>
    <w:rsid w:val="008D6135"/>
    <w:rsid w:val="008D665A"/>
    <w:rsid w:val="008D6FC6"/>
    <w:rsid w:val="008D74B3"/>
    <w:rsid w:val="008D7951"/>
    <w:rsid w:val="008D7B13"/>
    <w:rsid w:val="008E01C6"/>
    <w:rsid w:val="008E0405"/>
    <w:rsid w:val="008E0F0C"/>
    <w:rsid w:val="008E1328"/>
    <w:rsid w:val="008E1470"/>
    <w:rsid w:val="008E150C"/>
    <w:rsid w:val="008E1962"/>
    <w:rsid w:val="008E1AD9"/>
    <w:rsid w:val="008E1FFB"/>
    <w:rsid w:val="008E21FB"/>
    <w:rsid w:val="008E2553"/>
    <w:rsid w:val="008E28CE"/>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CA"/>
    <w:rsid w:val="008F3B27"/>
    <w:rsid w:val="008F3E70"/>
    <w:rsid w:val="008F426A"/>
    <w:rsid w:val="008F42D9"/>
    <w:rsid w:val="008F476A"/>
    <w:rsid w:val="008F4FE8"/>
    <w:rsid w:val="008F65C5"/>
    <w:rsid w:val="008F683C"/>
    <w:rsid w:val="008F68EE"/>
    <w:rsid w:val="008F6BC1"/>
    <w:rsid w:val="008F7316"/>
    <w:rsid w:val="008F7C32"/>
    <w:rsid w:val="009006F3"/>
    <w:rsid w:val="009008FD"/>
    <w:rsid w:val="00900A6A"/>
    <w:rsid w:val="00900ED3"/>
    <w:rsid w:val="009014ED"/>
    <w:rsid w:val="00901582"/>
    <w:rsid w:val="00901F8C"/>
    <w:rsid w:val="00902030"/>
    <w:rsid w:val="00903247"/>
    <w:rsid w:val="00903376"/>
    <w:rsid w:val="0090348F"/>
    <w:rsid w:val="00903604"/>
    <w:rsid w:val="009037F5"/>
    <w:rsid w:val="00903B09"/>
    <w:rsid w:val="00903DC6"/>
    <w:rsid w:val="00904408"/>
    <w:rsid w:val="009048A6"/>
    <w:rsid w:val="009048DA"/>
    <w:rsid w:val="00904B86"/>
    <w:rsid w:val="00904FA4"/>
    <w:rsid w:val="009051CE"/>
    <w:rsid w:val="00905279"/>
    <w:rsid w:val="00905BC8"/>
    <w:rsid w:val="0090606D"/>
    <w:rsid w:val="009061E8"/>
    <w:rsid w:val="0090691B"/>
    <w:rsid w:val="00906AA3"/>
    <w:rsid w:val="00906F18"/>
    <w:rsid w:val="00907495"/>
    <w:rsid w:val="00907EA7"/>
    <w:rsid w:val="00910C76"/>
    <w:rsid w:val="00910CF8"/>
    <w:rsid w:val="00911015"/>
    <w:rsid w:val="009113CA"/>
    <w:rsid w:val="00911424"/>
    <w:rsid w:val="00911971"/>
    <w:rsid w:val="00911EF8"/>
    <w:rsid w:val="009124B4"/>
    <w:rsid w:val="00912AD0"/>
    <w:rsid w:val="00912B24"/>
    <w:rsid w:val="00912F9E"/>
    <w:rsid w:val="0091322A"/>
    <w:rsid w:val="009135BC"/>
    <w:rsid w:val="00913E38"/>
    <w:rsid w:val="00913F79"/>
    <w:rsid w:val="009148AB"/>
    <w:rsid w:val="00914A40"/>
    <w:rsid w:val="00914C1A"/>
    <w:rsid w:val="00914E1A"/>
    <w:rsid w:val="009151AA"/>
    <w:rsid w:val="009166B3"/>
    <w:rsid w:val="00916F3F"/>
    <w:rsid w:val="0091739F"/>
    <w:rsid w:val="009174CA"/>
    <w:rsid w:val="00917D4B"/>
    <w:rsid w:val="009203A6"/>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C8"/>
    <w:rsid w:val="00927A31"/>
    <w:rsid w:val="00927CBD"/>
    <w:rsid w:val="00927F94"/>
    <w:rsid w:val="00930798"/>
    <w:rsid w:val="00930BB3"/>
    <w:rsid w:val="00931587"/>
    <w:rsid w:val="00931AF9"/>
    <w:rsid w:val="00931F3A"/>
    <w:rsid w:val="00931F6D"/>
    <w:rsid w:val="0093230D"/>
    <w:rsid w:val="00932885"/>
    <w:rsid w:val="009332F3"/>
    <w:rsid w:val="00933584"/>
    <w:rsid w:val="00933AF6"/>
    <w:rsid w:val="0093476B"/>
    <w:rsid w:val="00934A89"/>
    <w:rsid w:val="00935C8C"/>
    <w:rsid w:val="00935EA4"/>
    <w:rsid w:val="0093603A"/>
    <w:rsid w:val="00936650"/>
    <w:rsid w:val="00936801"/>
    <w:rsid w:val="00936DC5"/>
    <w:rsid w:val="00937686"/>
    <w:rsid w:val="00937AB4"/>
    <w:rsid w:val="00937C7A"/>
    <w:rsid w:val="00937E6F"/>
    <w:rsid w:val="009401BD"/>
    <w:rsid w:val="00940547"/>
    <w:rsid w:val="00940A16"/>
    <w:rsid w:val="00940BB3"/>
    <w:rsid w:val="00940C22"/>
    <w:rsid w:val="00940CC5"/>
    <w:rsid w:val="009414CC"/>
    <w:rsid w:val="0094177D"/>
    <w:rsid w:val="00941ABF"/>
    <w:rsid w:val="0094214A"/>
    <w:rsid w:val="00942692"/>
    <w:rsid w:val="00942878"/>
    <w:rsid w:val="009431AA"/>
    <w:rsid w:val="00943863"/>
    <w:rsid w:val="009443FD"/>
    <w:rsid w:val="00944777"/>
    <w:rsid w:val="0094482E"/>
    <w:rsid w:val="00944F18"/>
    <w:rsid w:val="00945734"/>
    <w:rsid w:val="00946745"/>
    <w:rsid w:val="00946939"/>
    <w:rsid w:val="00946B7B"/>
    <w:rsid w:val="00946E2B"/>
    <w:rsid w:val="00947677"/>
    <w:rsid w:val="00947763"/>
    <w:rsid w:val="009477CF"/>
    <w:rsid w:val="00947A3F"/>
    <w:rsid w:val="00947E1A"/>
    <w:rsid w:val="00950007"/>
    <w:rsid w:val="009502F9"/>
    <w:rsid w:val="009508A7"/>
    <w:rsid w:val="00950E87"/>
    <w:rsid w:val="00951E79"/>
    <w:rsid w:val="009528A3"/>
    <w:rsid w:val="00952A7C"/>
    <w:rsid w:val="009531B2"/>
    <w:rsid w:val="00953981"/>
    <w:rsid w:val="009540C1"/>
    <w:rsid w:val="00954358"/>
    <w:rsid w:val="0095482D"/>
    <w:rsid w:val="00954A9A"/>
    <w:rsid w:val="00954BDC"/>
    <w:rsid w:val="009551E0"/>
    <w:rsid w:val="0095560A"/>
    <w:rsid w:val="00955792"/>
    <w:rsid w:val="00955984"/>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1CD4"/>
    <w:rsid w:val="00962CF3"/>
    <w:rsid w:val="00962E9A"/>
    <w:rsid w:val="00963380"/>
    <w:rsid w:val="00963450"/>
    <w:rsid w:val="009634C8"/>
    <w:rsid w:val="00963809"/>
    <w:rsid w:val="009639A0"/>
    <w:rsid w:val="009639A6"/>
    <w:rsid w:val="00963C4D"/>
    <w:rsid w:val="00963E49"/>
    <w:rsid w:val="00964F61"/>
    <w:rsid w:val="00965283"/>
    <w:rsid w:val="00965519"/>
    <w:rsid w:val="00965DB4"/>
    <w:rsid w:val="00965E34"/>
    <w:rsid w:val="00966310"/>
    <w:rsid w:val="009666F3"/>
    <w:rsid w:val="009667C6"/>
    <w:rsid w:val="00966A95"/>
    <w:rsid w:val="00966EFA"/>
    <w:rsid w:val="009674E6"/>
    <w:rsid w:val="00967E66"/>
    <w:rsid w:val="00967FE8"/>
    <w:rsid w:val="0097007C"/>
    <w:rsid w:val="0097036D"/>
    <w:rsid w:val="009703C1"/>
    <w:rsid w:val="0097094B"/>
    <w:rsid w:val="00971112"/>
    <w:rsid w:val="00971517"/>
    <w:rsid w:val="009719A6"/>
    <w:rsid w:val="00971B0D"/>
    <w:rsid w:val="0097247D"/>
    <w:rsid w:val="00972881"/>
    <w:rsid w:val="00972B86"/>
    <w:rsid w:val="00972EF0"/>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E68"/>
    <w:rsid w:val="009803FC"/>
    <w:rsid w:val="00980A23"/>
    <w:rsid w:val="00980B0E"/>
    <w:rsid w:val="00980DA8"/>
    <w:rsid w:val="00981058"/>
    <w:rsid w:val="00981268"/>
    <w:rsid w:val="009812CC"/>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420"/>
    <w:rsid w:val="00984E89"/>
    <w:rsid w:val="0098509E"/>
    <w:rsid w:val="009852C3"/>
    <w:rsid w:val="00985A87"/>
    <w:rsid w:val="00986321"/>
    <w:rsid w:val="00986679"/>
    <w:rsid w:val="00986682"/>
    <w:rsid w:val="00986755"/>
    <w:rsid w:val="00986A2A"/>
    <w:rsid w:val="00987352"/>
    <w:rsid w:val="009874B1"/>
    <w:rsid w:val="009874C4"/>
    <w:rsid w:val="0098769D"/>
    <w:rsid w:val="00987A49"/>
    <w:rsid w:val="00987B15"/>
    <w:rsid w:val="00987CBF"/>
    <w:rsid w:val="00990269"/>
    <w:rsid w:val="0099079C"/>
    <w:rsid w:val="00990D6E"/>
    <w:rsid w:val="00990E9A"/>
    <w:rsid w:val="00990EDE"/>
    <w:rsid w:val="0099147A"/>
    <w:rsid w:val="009917F7"/>
    <w:rsid w:val="009919ED"/>
    <w:rsid w:val="00991DB1"/>
    <w:rsid w:val="00992247"/>
    <w:rsid w:val="00992639"/>
    <w:rsid w:val="00992859"/>
    <w:rsid w:val="00992B42"/>
    <w:rsid w:val="00992EFE"/>
    <w:rsid w:val="00993023"/>
    <w:rsid w:val="00993656"/>
    <w:rsid w:val="0099383F"/>
    <w:rsid w:val="009938DA"/>
    <w:rsid w:val="00993DA7"/>
    <w:rsid w:val="00994052"/>
    <w:rsid w:val="00994158"/>
    <w:rsid w:val="0099441B"/>
    <w:rsid w:val="00994A97"/>
    <w:rsid w:val="00995276"/>
    <w:rsid w:val="009953B4"/>
    <w:rsid w:val="00995678"/>
    <w:rsid w:val="00995A29"/>
    <w:rsid w:val="00996239"/>
    <w:rsid w:val="0099698E"/>
    <w:rsid w:val="00997004"/>
    <w:rsid w:val="0099710E"/>
    <w:rsid w:val="00997216"/>
    <w:rsid w:val="00997602"/>
    <w:rsid w:val="00997819"/>
    <w:rsid w:val="0099781E"/>
    <w:rsid w:val="00997F66"/>
    <w:rsid w:val="009A0055"/>
    <w:rsid w:val="009A0522"/>
    <w:rsid w:val="009A0E00"/>
    <w:rsid w:val="009A1382"/>
    <w:rsid w:val="009A1778"/>
    <w:rsid w:val="009A1799"/>
    <w:rsid w:val="009A19B9"/>
    <w:rsid w:val="009A2685"/>
    <w:rsid w:val="009A28D8"/>
    <w:rsid w:val="009A30FB"/>
    <w:rsid w:val="009A3797"/>
    <w:rsid w:val="009A3917"/>
    <w:rsid w:val="009A3A59"/>
    <w:rsid w:val="009A3D1D"/>
    <w:rsid w:val="009A43D6"/>
    <w:rsid w:val="009A44F4"/>
    <w:rsid w:val="009A4D39"/>
    <w:rsid w:val="009A5248"/>
    <w:rsid w:val="009A5320"/>
    <w:rsid w:val="009A594E"/>
    <w:rsid w:val="009A5A4E"/>
    <w:rsid w:val="009A5A81"/>
    <w:rsid w:val="009A68F0"/>
    <w:rsid w:val="009A7769"/>
    <w:rsid w:val="009B036C"/>
    <w:rsid w:val="009B08F7"/>
    <w:rsid w:val="009B09A3"/>
    <w:rsid w:val="009B0E3B"/>
    <w:rsid w:val="009B17D3"/>
    <w:rsid w:val="009B1D1D"/>
    <w:rsid w:val="009B2062"/>
    <w:rsid w:val="009B244B"/>
    <w:rsid w:val="009B2951"/>
    <w:rsid w:val="009B315D"/>
    <w:rsid w:val="009B3584"/>
    <w:rsid w:val="009B35D4"/>
    <w:rsid w:val="009B396E"/>
    <w:rsid w:val="009B40B0"/>
    <w:rsid w:val="009B40D6"/>
    <w:rsid w:val="009B4466"/>
    <w:rsid w:val="009B4907"/>
    <w:rsid w:val="009B4DA8"/>
    <w:rsid w:val="009B52EE"/>
    <w:rsid w:val="009B53D8"/>
    <w:rsid w:val="009B60C4"/>
    <w:rsid w:val="009B6F6A"/>
    <w:rsid w:val="009B7308"/>
    <w:rsid w:val="009B7871"/>
    <w:rsid w:val="009B7965"/>
    <w:rsid w:val="009B7D75"/>
    <w:rsid w:val="009C091C"/>
    <w:rsid w:val="009C0EA5"/>
    <w:rsid w:val="009C0F9D"/>
    <w:rsid w:val="009C1218"/>
    <w:rsid w:val="009C1368"/>
    <w:rsid w:val="009C15F7"/>
    <w:rsid w:val="009C17E4"/>
    <w:rsid w:val="009C1906"/>
    <w:rsid w:val="009C1E82"/>
    <w:rsid w:val="009C1F3D"/>
    <w:rsid w:val="009C20E0"/>
    <w:rsid w:val="009C2233"/>
    <w:rsid w:val="009C2514"/>
    <w:rsid w:val="009C295B"/>
    <w:rsid w:val="009C2982"/>
    <w:rsid w:val="009C2D4D"/>
    <w:rsid w:val="009C2E5D"/>
    <w:rsid w:val="009C3A1D"/>
    <w:rsid w:val="009C3E9E"/>
    <w:rsid w:val="009C43A1"/>
    <w:rsid w:val="009C444C"/>
    <w:rsid w:val="009C45B6"/>
    <w:rsid w:val="009C4605"/>
    <w:rsid w:val="009C5039"/>
    <w:rsid w:val="009C681D"/>
    <w:rsid w:val="009C6860"/>
    <w:rsid w:val="009C6BC7"/>
    <w:rsid w:val="009C7084"/>
    <w:rsid w:val="009C7264"/>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6C1"/>
    <w:rsid w:val="009D4794"/>
    <w:rsid w:val="009D4CE4"/>
    <w:rsid w:val="009D516B"/>
    <w:rsid w:val="009D543D"/>
    <w:rsid w:val="009D561E"/>
    <w:rsid w:val="009D5841"/>
    <w:rsid w:val="009D6781"/>
    <w:rsid w:val="009D6841"/>
    <w:rsid w:val="009D69A9"/>
    <w:rsid w:val="009D6E55"/>
    <w:rsid w:val="009D72CB"/>
    <w:rsid w:val="009D7D86"/>
    <w:rsid w:val="009E0100"/>
    <w:rsid w:val="009E03FF"/>
    <w:rsid w:val="009E092E"/>
    <w:rsid w:val="009E0D9E"/>
    <w:rsid w:val="009E0E05"/>
    <w:rsid w:val="009E126E"/>
    <w:rsid w:val="009E1AA0"/>
    <w:rsid w:val="009E2410"/>
    <w:rsid w:val="009E2886"/>
    <w:rsid w:val="009E2E8D"/>
    <w:rsid w:val="009E2F25"/>
    <w:rsid w:val="009E2F2A"/>
    <w:rsid w:val="009E3050"/>
    <w:rsid w:val="009E305D"/>
    <w:rsid w:val="009E334C"/>
    <w:rsid w:val="009E33A8"/>
    <w:rsid w:val="009E3429"/>
    <w:rsid w:val="009E42D6"/>
    <w:rsid w:val="009E4388"/>
    <w:rsid w:val="009E47E4"/>
    <w:rsid w:val="009E4A15"/>
    <w:rsid w:val="009E546F"/>
    <w:rsid w:val="009E558F"/>
    <w:rsid w:val="009E5FEA"/>
    <w:rsid w:val="009E6423"/>
    <w:rsid w:val="009E667B"/>
    <w:rsid w:val="009E6703"/>
    <w:rsid w:val="009E6864"/>
    <w:rsid w:val="009E689F"/>
    <w:rsid w:val="009E69AE"/>
    <w:rsid w:val="009E6F77"/>
    <w:rsid w:val="009E76D8"/>
    <w:rsid w:val="009E7707"/>
    <w:rsid w:val="009E7B88"/>
    <w:rsid w:val="009E7F05"/>
    <w:rsid w:val="009F05D1"/>
    <w:rsid w:val="009F0DDC"/>
    <w:rsid w:val="009F0FF7"/>
    <w:rsid w:val="009F1051"/>
    <w:rsid w:val="009F16DB"/>
    <w:rsid w:val="009F1BCD"/>
    <w:rsid w:val="009F1D9F"/>
    <w:rsid w:val="009F29ED"/>
    <w:rsid w:val="009F2B03"/>
    <w:rsid w:val="009F2B46"/>
    <w:rsid w:val="009F34C6"/>
    <w:rsid w:val="009F38A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DBF"/>
    <w:rsid w:val="009F7E53"/>
    <w:rsid w:val="009F7EF3"/>
    <w:rsid w:val="00A008C8"/>
    <w:rsid w:val="00A00E5F"/>
    <w:rsid w:val="00A0108B"/>
    <w:rsid w:val="00A010EF"/>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E70"/>
    <w:rsid w:val="00A05F46"/>
    <w:rsid w:val="00A06316"/>
    <w:rsid w:val="00A07516"/>
    <w:rsid w:val="00A07631"/>
    <w:rsid w:val="00A07892"/>
    <w:rsid w:val="00A07A65"/>
    <w:rsid w:val="00A07AF7"/>
    <w:rsid w:val="00A07B75"/>
    <w:rsid w:val="00A104D1"/>
    <w:rsid w:val="00A1061C"/>
    <w:rsid w:val="00A10704"/>
    <w:rsid w:val="00A10E22"/>
    <w:rsid w:val="00A10F5D"/>
    <w:rsid w:val="00A11013"/>
    <w:rsid w:val="00A111F9"/>
    <w:rsid w:val="00A11272"/>
    <w:rsid w:val="00A114D9"/>
    <w:rsid w:val="00A116C2"/>
    <w:rsid w:val="00A12414"/>
    <w:rsid w:val="00A12B79"/>
    <w:rsid w:val="00A13A66"/>
    <w:rsid w:val="00A145F0"/>
    <w:rsid w:val="00A146D4"/>
    <w:rsid w:val="00A1513D"/>
    <w:rsid w:val="00A15DA5"/>
    <w:rsid w:val="00A15F4E"/>
    <w:rsid w:val="00A15FE2"/>
    <w:rsid w:val="00A16245"/>
    <w:rsid w:val="00A16610"/>
    <w:rsid w:val="00A16B46"/>
    <w:rsid w:val="00A16CD2"/>
    <w:rsid w:val="00A16F13"/>
    <w:rsid w:val="00A17206"/>
    <w:rsid w:val="00A174BA"/>
    <w:rsid w:val="00A17768"/>
    <w:rsid w:val="00A1781F"/>
    <w:rsid w:val="00A17855"/>
    <w:rsid w:val="00A2027D"/>
    <w:rsid w:val="00A2143B"/>
    <w:rsid w:val="00A219C6"/>
    <w:rsid w:val="00A21D24"/>
    <w:rsid w:val="00A222FC"/>
    <w:rsid w:val="00A22688"/>
    <w:rsid w:val="00A22D30"/>
    <w:rsid w:val="00A232A1"/>
    <w:rsid w:val="00A23483"/>
    <w:rsid w:val="00A23624"/>
    <w:rsid w:val="00A23881"/>
    <w:rsid w:val="00A23B9E"/>
    <w:rsid w:val="00A24358"/>
    <w:rsid w:val="00A24506"/>
    <w:rsid w:val="00A2477D"/>
    <w:rsid w:val="00A2542A"/>
    <w:rsid w:val="00A258B7"/>
    <w:rsid w:val="00A25B1D"/>
    <w:rsid w:val="00A25E88"/>
    <w:rsid w:val="00A27275"/>
    <w:rsid w:val="00A27B81"/>
    <w:rsid w:val="00A27C49"/>
    <w:rsid w:val="00A27D4F"/>
    <w:rsid w:val="00A27FF0"/>
    <w:rsid w:val="00A305B7"/>
    <w:rsid w:val="00A30AE5"/>
    <w:rsid w:val="00A31255"/>
    <w:rsid w:val="00A315E5"/>
    <w:rsid w:val="00A321DA"/>
    <w:rsid w:val="00A3292A"/>
    <w:rsid w:val="00A32E89"/>
    <w:rsid w:val="00A33B70"/>
    <w:rsid w:val="00A33F20"/>
    <w:rsid w:val="00A33F47"/>
    <w:rsid w:val="00A342DF"/>
    <w:rsid w:val="00A3487F"/>
    <w:rsid w:val="00A34A97"/>
    <w:rsid w:val="00A356DE"/>
    <w:rsid w:val="00A358C4"/>
    <w:rsid w:val="00A36382"/>
    <w:rsid w:val="00A363E2"/>
    <w:rsid w:val="00A36B98"/>
    <w:rsid w:val="00A3734D"/>
    <w:rsid w:val="00A37503"/>
    <w:rsid w:val="00A3759B"/>
    <w:rsid w:val="00A37E6F"/>
    <w:rsid w:val="00A37F9E"/>
    <w:rsid w:val="00A40167"/>
    <w:rsid w:val="00A40318"/>
    <w:rsid w:val="00A404D1"/>
    <w:rsid w:val="00A4081F"/>
    <w:rsid w:val="00A410DE"/>
    <w:rsid w:val="00A41105"/>
    <w:rsid w:val="00A41394"/>
    <w:rsid w:val="00A4153D"/>
    <w:rsid w:val="00A41599"/>
    <w:rsid w:val="00A41AD2"/>
    <w:rsid w:val="00A41FFD"/>
    <w:rsid w:val="00A421DF"/>
    <w:rsid w:val="00A4251A"/>
    <w:rsid w:val="00A4268A"/>
    <w:rsid w:val="00A42832"/>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6D40"/>
    <w:rsid w:val="00A47B68"/>
    <w:rsid w:val="00A47E51"/>
    <w:rsid w:val="00A50390"/>
    <w:rsid w:val="00A5044B"/>
    <w:rsid w:val="00A50491"/>
    <w:rsid w:val="00A504A9"/>
    <w:rsid w:val="00A505C7"/>
    <w:rsid w:val="00A50D1E"/>
    <w:rsid w:val="00A50D6D"/>
    <w:rsid w:val="00A510F6"/>
    <w:rsid w:val="00A516D9"/>
    <w:rsid w:val="00A51CE0"/>
    <w:rsid w:val="00A520E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FB1"/>
    <w:rsid w:val="00A57348"/>
    <w:rsid w:val="00A6031F"/>
    <w:rsid w:val="00A604EE"/>
    <w:rsid w:val="00A607AA"/>
    <w:rsid w:val="00A60A69"/>
    <w:rsid w:val="00A62612"/>
    <w:rsid w:val="00A626DC"/>
    <w:rsid w:val="00A6283B"/>
    <w:rsid w:val="00A63628"/>
    <w:rsid w:val="00A637BC"/>
    <w:rsid w:val="00A63A6C"/>
    <w:rsid w:val="00A63AEE"/>
    <w:rsid w:val="00A63FBB"/>
    <w:rsid w:val="00A6414C"/>
    <w:rsid w:val="00A6459B"/>
    <w:rsid w:val="00A6483E"/>
    <w:rsid w:val="00A649EC"/>
    <w:rsid w:val="00A64CFE"/>
    <w:rsid w:val="00A64F4A"/>
    <w:rsid w:val="00A651FF"/>
    <w:rsid w:val="00A65924"/>
    <w:rsid w:val="00A66471"/>
    <w:rsid w:val="00A66AA4"/>
    <w:rsid w:val="00A66C48"/>
    <w:rsid w:val="00A6705C"/>
    <w:rsid w:val="00A67D0A"/>
    <w:rsid w:val="00A67E64"/>
    <w:rsid w:val="00A703BD"/>
    <w:rsid w:val="00A70754"/>
    <w:rsid w:val="00A70AFA"/>
    <w:rsid w:val="00A70CEE"/>
    <w:rsid w:val="00A71836"/>
    <w:rsid w:val="00A71AA1"/>
    <w:rsid w:val="00A71AE6"/>
    <w:rsid w:val="00A71BC4"/>
    <w:rsid w:val="00A72B34"/>
    <w:rsid w:val="00A734E8"/>
    <w:rsid w:val="00A73623"/>
    <w:rsid w:val="00A74073"/>
    <w:rsid w:val="00A74166"/>
    <w:rsid w:val="00A74DD1"/>
    <w:rsid w:val="00A75021"/>
    <w:rsid w:val="00A75037"/>
    <w:rsid w:val="00A75409"/>
    <w:rsid w:val="00A76198"/>
    <w:rsid w:val="00A7622B"/>
    <w:rsid w:val="00A762EF"/>
    <w:rsid w:val="00A7678F"/>
    <w:rsid w:val="00A76945"/>
    <w:rsid w:val="00A76A05"/>
    <w:rsid w:val="00A76A6F"/>
    <w:rsid w:val="00A77140"/>
    <w:rsid w:val="00A771EF"/>
    <w:rsid w:val="00A7721C"/>
    <w:rsid w:val="00A7763F"/>
    <w:rsid w:val="00A779F0"/>
    <w:rsid w:val="00A77A5B"/>
    <w:rsid w:val="00A80935"/>
    <w:rsid w:val="00A8099B"/>
    <w:rsid w:val="00A809E5"/>
    <w:rsid w:val="00A80A23"/>
    <w:rsid w:val="00A80A75"/>
    <w:rsid w:val="00A80F0E"/>
    <w:rsid w:val="00A80F64"/>
    <w:rsid w:val="00A810C8"/>
    <w:rsid w:val="00A813FB"/>
    <w:rsid w:val="00A8149C"/>
    <w:rsid w:val="00A81789"/>
    <w:rsid w:val="00A8179B"/>
    <w:rsid w:val="00A81DB0"/>
    <w:rsid w:val="00A82584"/>
    <w:rsid w:val="00A82C65"/>
    <w:rsid w:val="00A82CC1"/>
    <w:rsid w:val="00A834D7"/>
    <w:rsid w:val="00A83EC1"/>
    <w:rsid w:val="00A83F81"/>
    <w:rsid w:val="00A842EA"/>
    <w:rsid w:val="00A84356"/>
    <w:rsid w:val="00A849DB"/>
    <w:rsid w:val="00A84B71"/>
    <w:rsid w:val="00A84D57"/>
    <w:rsid w:val="00A85667"/>
    <w:rsid w:val="00A856E1"/>
    <w:rsid w:val="00A85926"/>
    <w:rsid w:val="00A85C7D"/>
    <w:rsid w:val="00A85FA6"/>
    <w:rsid w:val="00A85FF8"/>
    <w:rsid w:val="00A8635B"/>
    <w:rsid w:val="00A86A9E"/>
    <w:rsid w:val="00A86BD1"/>
    <w:rsid w:val="00A86CAC"/>
    <w:rsid w:val="00A870F9"/>
    <w:rsid w:val="00A872E5"/>
    <w:rsid w:val="00A87545"/>
    <w:rsid w:val="00A875C4"/>
    <w:rsid w:val="00A876E1"/>
    <w:rsid w:val="00A8775B"/>
    <w:rsid w:val="00A87ADF"/>
    <w:rsid w:val="00A87E8B"/>
    <w:rsid w:val="00A900C8"/>
    <w:rsid w:val="00A901CE"/>
    <w:rsid w:val="00A9058C"/>
    <w:rsid w:val="00A909B7"/>
    <w:rsid w:val="00A913FE"/>
    <w:rsid w:val="00A91549"/>
    <w:rsid w:val="00A91797"/>
    <w:rsid w:val="00A91909"/>
    <w:rsid w:val="00A92B42"/>
    <w:rsid w:val="00A93182"/>
    <w:rsid w:val="00A9325B"/>
    <w:rsid w:val="00A94983"/>
    <w:rsid w:val="00A950C5"/>
    <w:rsid w:val="00A950CF"/>
    <w:rsid w:val="00A952B6"/>
    <w:rsid w:val="00A95F64"/>
    <w:rsid w:val="00A96108"/>
    <w:rsid w:val="00A963F6"/>
    <w:rsid w:val="00A96588"/>
    <w:rsid w:val="00A96DE3"/>
    <w:rsid w:val="00A97147"/>
    <w:rsid w:val="00A97175"/>
    <w:rsid w:val="00A977E0"/>
    <w:rsid w:val="00A97B25"/>
    <w:rsid w:val="00AA0ED5"/>
    <w:rsid w:val="00AA0F15"/>
    <w:rsid w:val="00AA15D5"/>
    <w:rsid w:val="00AA16BD"/>
    <w:rsid w:val="00AA1868"/>
    <w:rsid w:val="00AA1F0A"/>
    <w:rsid w:val="00AA20FD"/>
    <w:rsid w:val="00AA2749"/>
    <w:rsid w:val="00AA2897"/>
    <w:rsid w:val="00AA351A"/>
    <w:rsid w:val="00AA36D6"/>
    <w:rsid w:val="00AA49AE"/>
    <w:rsid w:val="00AA559E"/>
    <w:rsid w:val="00AA5DAC"/>
    <w:rsid w:val="00AA753A"/>
    <w:rsid w:val="00AA786A"/>
    <w:rsid w:val="00AA7C23"/>
    <w:rsid w:val="00AA7F38"/>
    <w:rsid w:val="00AA7F53"/>
    <w:rsid w:val="00AB0098"/>
    <w:rsid w:val="00AB038C"/>
    <w:rsid w:val="00AB03E1"/>
    <w:rsid w:val="00AB0A14"/>
    <w:rsid w:val="00AB0B72"/>
    <w:rsid w:val="00AB0C7D"/>
    <w:rsid w:val="00AB1E34"/>
    <w:rsid w:val="00AB27B7"/>
    <w:rsid w:val="00AB2D26"/>
    <w:rsid w:val="00AB35DB"/>
    <w:rsid w:val="00AB369A"/>
    <w:rsid w:val="00AB3908"/>
    <w:rsid w:val="00AB41F0"/>
    <w:rsid w:val="00AB46E5"/>
    <w:rsid w:val="00AB488A"/>
    <w:rsid w:val="00AB4BD8"/>
    <w:rsid w:val="00AB508F"/>
    <w:rsid w:val="00AB53D9"/>
    <w:rsid w:val="00AB57FB"/>
    <w:rsid w:val="00AB5C50"/>
    <w:rsid w:val="00AB633D"/>
    <w:rsid w:val="00AB6C3F"/>
    <w:rsid w:val="00AB71F7"/>
    <w:rsid w:val="00AB744C"/>
    <w:rsid w:val="00AB76C9"/>
    <w:rsid w:val="00AB782A"/>
    <w:rsid w:val="00AB7E5A"/>
    <w:rsid w:val="00AC020B"/>
    <w:rsid w:val="00AC07EE"/>
    <w:rsid w:val="00AC08E6"/>
    <w:rsid w:val="00AC0DE7"/>
    <w:rsid w:val="00AC11A2"/>
    <w:rsid w:val="00AC1362"/>
    <w:rsid w:val="00AC1544"/>
    <w:rsid w:val="00AC1A6A"/>
    <w:rsid w:val="00AC1A8C"/>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D025F"/>
    <w:rsid w:val="00AD0651"/>
    <w:rsid w:val="00AD0A39"/>
    <w:rsid w:val="00AD0F88"/>
    <w:rsid w:val="00AD0FA5"/>
    <w:rsid w:val="00AD1BE5"/>
    <w:rsid w:val="00AD27CF"/>
    <w:rsid w:val="00AD2C3B"/>
    <w:rsid w:val="00AD31D6"/>
    <w:rsid w:val="00AD3B5A"/>
    <w:rsid w:val="00AD3B91"/>
    <w:rsid w:val="00AD3F1D"/>
    <w:rsid w:val="00AD42D8"/>
    <w:rsid w:val="00AD48CA"/>
    <w:rsid w:val="00AD4B52"/>
    <w:rsid w:val="00AD4C05"/>
    <w:rsid w:val="00AD4D99"/>
    <w:rsid w:val="00AD5460"/>
    <w:rsid w:val="00AD5675"/>
    <w:rsid w:val="00AD5854"/>
    <w:rsid w:val="00AD596C"/>
    <w:rsid w:val="00AD5998"/>
    <w:rsid w:val="00AD61ED"/>
    <w:rsid w:val="00AD63F6"/>
    <w:rsid w:val="00AD6852"/>
    <w:rsid w:val="00AD6DA9"/>
    <w:rsid w:val="00AD713A"/>
    <w:rsid w:val="00AD755A"/>
    <w:rsid w:val="00AD7D55"/>
    <w:rsid w:val="00AD7D82"/>
    <w:rsid w:val="00AE000E"/>
    <w:rsid w:val="00AE015B"/>
    <w:rsid w:val="00AE020A"/>
    <w:rsid w:val="00AE0461"/>
    <w:rsid w:val="00AE062F"/>
    <w:rsid w:val="00AE0C05"/>
    <w:rsid w:val="00AE0C27"/>
    <w:rsid w:val="00AE10F2"/>
    <w:rsid w:val="00AE17EF"/>
    <w:rsid w:val="00AE1C80"/>
    <w:rsid w:val="00AE23F5"/>
    <w:rsid w:val="00AE2943"/>
    <w:rsid w:val="00AE2EAA"/>
    <w:rsid w:val="00AE2F25"/>
    <w:rsid w:val="00AE317C"/>
    <w:rsid w:val="00AE3784"/>
    <w:rsid w:val="00AE38A3"/>
    <w:rsid w:val="00AE3A2B"/>
    <w:rsid w:val="00AE4000"/>
    <w:rsid w:val="00AE49A7"/>
    <w:rsid w:val="00AE4DDD"/>
    <w:rsid w:val="00AE52C7"/>
    <w:rsid w:val="00AE5374"/>
    <w:rsid w:val="00AE5B3E"/>
    <w:rsid w:val="00AE6142"/>
    <w:rsid w:val="00AE6653"/>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53"/>
    <w:rsid w:val="00AF4125"/>
    <w:rsid w:val="00AF4914"/>
    <w:rsid w:val="00AF4AE8"/>
    <w:rsid w:val="00AF4D1F"/>
    <w:rsid w:val="00AF4DFC"/>
    <w:rsid w:val="00AF4E5B"/>
    <w:rsid w:val="00AF510D"/>
    <w:rsid w:val="00AF526E"/>
    <w:rsid w:val="00AF5723"/>
    <w:rsid w:val="00AF598B"/>
    <w:rsid w:val="00AF6121"/>
    <w:rsid w:val="00AF614E"/>
    <w:rsid w:val="00AF627B"/>
    <w:rsid w:val="00AF63EC"/>
    <w:rsid w:val="00AF6547"/>
    <w:rsid w:val="00AF695F"/>
    <w:rsid w:val="00AF6A2A"/>
    <w:rsid w:val="00AF6C32"/>
    <w:rsid w:val="00AF6E5B"/>
    <w:rsid w:val="00AF6F57"/>
    <w:rsid w:val="00AF75C5"/>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3045"/>
    <w:rsid w:val="00B03083"/>
    <w:rsid w:val="00B03327"/>
    <w:rsid w:val="00B03D95"/>
    <w:rsid w:val="00B0401D"/>
    <w:rsid w:val="00B041FC"/>
    <w:rsid w:val="00B045E6"/>
    <w:rsid w:val="00B04963"/>
    <w:rsid w:val="00B04B57"/>
    <w:rsid w:val="00B04FCD"/>
    <w:rsid w:val="00B05CA6"/>
    <w:rsid w:val="00B05F26"/>
    <w:rsid w:val="00B0606D"/>
    <w:rsid w:val="00B06208"/>
    <w:rsid w:val="00B06669"/>
    <w:rsid w:val="00B1025D"/>
    <w:rsid w:val="00B104A2"/>
    <w:rsid w:val="00B10518"/>
    <w:rsid w:val="00B10791"/>
    <w:rsid w:val="00B10939"/>
    <w:rsid w:val="00B10B1B"/>
    <w:rsid w:val="00B10DAE"/>
    <w:rsid w:val="00B111E6"/>
    <w:rsid w:val="00B112CD"/>
    <w:rsid w:val="00B11BEE"/>
    <w:rsid w:val="00B12073"/>
    <w:rsid w:val="00B1239A"/>
    <w:rsid w:val="00B1398D"/>
    <w:rsid w:val="00B13AB8"/>
    <w:rsid w:val="00B13BD4"/>
    <w:rsid w:val="00B13F22"/>
    <w:rsid w:val="00B14002"/>
    <w:rsid w:val="00B1409C"/>
    <w:rsid w:val="00B1484A"/>
    <w:rsid w:val="00B14AD3"/>
    <w:rsid w:val="00B14E5B"/>
    <w:rsid w:val="00B14F39"/>
    <w:rsid w:val="00B1575B"/>
    <w:rsid w:val="00B1593D"/>
    <w:rsid w:val="00B16624"/>
    <w:rsid w:val="00B16687"/>
    <w:rsid w:val="00B16973"/>
    <w:rsid w:val="00B16BB0"/>
    <w:rsid w:val="00B16DE4"/>
    <w:rsid w:val="00B16E3E"/>
    <w:rsid w:val="00B16F29"/>
    <w:rsid w:val="00B17801"/>
    <w:rsid w:val="00B17AB9"/>
    <w:rsid w:val="00B17E8C"/>
    <w:rsid w:val="00B17F6D"/>
    <w:rsid w:val="00B20517"/>
    <w:rsid w:val="00B2056F"/>
    <w:rsid w:val="00B20A90"/>
    <w:rsid w:val="00B21707"/>
    <w:rsid w:val="00B21AB7"/>
    <w:rsid w:val="00B21B9A"/>
    <w:rsid w:val="00B21FBF"/>
    <w:rsid w:val="00B22B8C"/>
    <w:rsid w:val="00B22BF3"/>
    <w:rsid w:val="00B22CC4"/>
    <w:rsid w:val="00B231E5"/>
    <w:rsid w:val="00B23FF0"/>
    <w:rsid w:val="00B24144"/>
    <w:rsid w:val="00B24D89"/>
    <w:rsid w:val="00B24E8E"/>
    <w:rsid w:val="00B24EA3"/>
    <w:rsid w:val="00B253ED"/>
    <w:rsid w:val="00B2560C"/>
    <w:rsid w:val="00B25D02"/>
    <w:rsid w:val="00B273E5"/>
    <w:rsid w:val="00B27664"/>
    <w:rsid w:val="00B2788C"/>
    <w:rsid w:val="00B278C3"/>
    <w:rsid w:val="00B30B63"/>
    <w:rsid w:val="00B31FED"/>
    <w:rsid w:val="00B32504"/>
    <w:rsid w:val="00B32E14"/>
    <w:rsid w:val="00B3312D"/>
    <w:rsid w:val="00B33588"/>
    <w:rsid w:val="00B337F5"/>
    <w:rsid w:val="00B3385D"/>
    <w:rsid w:val="00B33D9F"/>
    <w:rsid w:val="00B34850"/>
    <w:rsid w:val="00B34EF9"/>
    <w:rsid w:val="00B354C5"/>
    <w:rsid w:val="00B3561A"/>
    <w:rsid w:val="00B36674"/>
    <w:rsid w:val="00B36D08"/>
    <w:rsid w:val="00B37014"/>
    <w:rsid w:val="00B37FD0"/>
    <w:rsid w:val="00B412D1"/>
    <w:rsid w:val="00B415C3"/>
    <w:rsid w:val="00B418A0"/>
    <w:rsid w:val="00B42182"/>
    <w:rsid w:val="00B422E8"/>
    <w:rsid w:val="00B423B6"/>
    <w:rsid w:val="00B42DE0"/>
    <w:rsid w:val="00B42E94"/>
    <w:rsid w:val="00B431E4"/>
    <w:rsid w:val="00B43A51"/>
    <w:rsid w:val="00B44012"/>
    <w:rsid w:val="00B44262"/>
    <w:rsid w:val="00B44A86"/>
    <w:rsid w:val="00B453DA"/>
    <w:rsid w:val="00B45B83"/>
    <w:rsid w:val="00B45CA2"/>
    <w:rsid w:val="00B45ECD"/>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C68"/>
    <w:rsid w:val="00B54002"/>
    <w:rsid w:val="00B54058"/>
    <w:rsid w:val="00B540BA"/>
    <w:rsid w:val="00B54161"/>
    <w:rsid w:val="00B544B7"/>
    <w:rsid w:val="00B548C5"/>
    <w:rsid w:val="00B54C2C"/>
    <w:rsid w:val="00B55389"/>
    <w:rsid w:val="00B55A60"/>
    <w:rsid w:val="00B55A66"/>
    <w:rsid w:val="00B55E97"/>
    <w:rsid w:val="00B56666"/>
    <w:rsid w:val="00B56C26"/>
    <w:rsid w:val="00B56C69"/>
    <w:rsid w:val="00B56DF5"/>
    <w:rsid w:val="00B56ED0"/>
    <w:rsid w:val="00B5712A"/>
    <w:rsid w:val="00B57136"/>
    <w:rsid w:val="00B60435"/>
    <w:rsid w:val="00B606D1"/>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9D6"/>
    <w:rsid w:val="00B641FA"/>
    <w:rsid w:val="00B64C6A"/>
    <w:rsid w:val="00B652D8"/>
    <w:rsid w:val="00B66EFA"/>
    <w:rsid w:val="00B67477"/>
    <w:rsid w:val="00B678D5"/>
    <w:rsid w:val="00B67AEA"/>
    <w:rsid w:val="00B70301"/>
    <w:rsid w:val="00B71534"/>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C4D"/>
    <w:rsid w:val="00B7533F"/>
    <w:rsid w:val="00B75961"/>
    <w:rsid w:val="00B75E22"/>
    <w:rsid w:val="00B75FC5"/>
    <w:rsid w:val="00B76A96"/>
    <w:rsid w:val="00B76F3F"/>
    <w:rsid w:val="00B77432"/>
    <w:rsid w:val="00B7778B"/>
    <w:rsid w:val="00B80200"/>
    <w:rsid w:val="00B804EA"/>
    <w:rsid w:val="00B80A32"/>
    <w:rsid w:val="00B80FFD"/>
    <w:rsid w:val="00B8120A"/>
    <w:rsid w:val="00B81842"/>
    <w:rsid w:val="00B81FF0"/>
    <w:rsid w:val="00B821A1"/>
    <w:rsid w:val="00B822C5"/>
    <w:rsid w:val="00B82BC4"/>
    <w:rsid w:val="00B82FBD"/>
    <w:rsid w:val="00B833EA"/>
    <w:rsid w:val="00B835F5"/>
    <w:rsid w:val="00B8392F"/>
    <w:rsid w:val="00B83EA0"/>
    <w:rsid w:val="00B84247"/>
    <w:rsid w:val="00B842D4"/>
    <w:rsid w:val="00B84513"/>
    <w:rsid w:val="00B847AB"/>
    <w:rsid w:val="00B84E44"/>
    <w:rsid w:val="00B84E9E"/>
    <w:rsid w:val="00B85B72"/>
    <w:rsid w:val="00B85F01"/>
    <w:rsid w:val="00B86736"/>
    <w:rsid w:val="00B8741F"/>
    <w:rsid w:val="00B87823"/>
    <w:rsid w:val="00B87942"/>
    <w:rsid w:val="00B87AE4"/>
    <w:rsid w:val="00B87EF3"/>
    <w:rsid w:val="00B90199"/>
    <w:rsid w:val="00B90428"/>
    <w:rsid w:val="00B907D6"/>
    <w:rsid w:val="00B90900"/>
    <w:rsid w:val="00B90E00"/>
    <w:rsid w:val="00B90E8A"/>
    <w:rsid w:val="00B90F28"/>
    <w:rsid w:val="00B916C3"/>
    <w:rsid w:val="00B91794"/>
    <w:rsid w:val="00B91883"/>
    <w:rsid w:val="00B91F2B"/>
    <w:rsid w:val="00B9284F"/>
    <w:rsid w:val="00B92BB6"/>
    <w:rsid w:val="00B92EDC"/>
    <w:rsid w:val="00B93106"/>
    <w:rsid w:val="00B93175"/>
    <w:rsid w:val="00B93229"/>
    <w:rsid w:val="00B933AA"/>
    <w:rsid w:val="00B93782"/>
    <w:rsid w:val="00B93CCC"/>
    <w:rsid w:val="00B93FE0"/>
    <w:rsid w:val="00B9414A"/>
    <w:rsid w:val="00B94E85"/>
    <w:rsid w:val="00B95646"/>
    <w:rsid w:val="00B958CA"/>
    <w:rsid w:val="00B96FAA"/>
    <w:rsid w:val="00B97D85"/>
    <w:rsid w:val="00B97F40"/>
    <w:rsid w:val="00BA02E2"/>
    <w:rsid w:val="00BA08D6"/>
    <w:rsid w:val="00BA12DF"/>
    <w:rsid w:val="00BA1555"/>
    <w:rsid w:val="00BA200A"/>
    <w:rsid w:val="00BA271E"/>
    <w:rsid w:val="00BA2AF7"/>
    <w:rsid w:val="00BA2EB6"/>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4D"/>
    <w:rsid w:val="00BA6A6A"/>
    <w:rsid w:val="00BA7150"/>
    <w:rsid w:val="00BB05E6"/>
    <w:rsid w:val="00BB0631"/>
    <w:rsid w:val="00BB0C50"/>
    <w:rsid w:val="00BB0DF4"/>
    <w:rsid w:val="00BB1400"/>
    <w:rsid w:val="00BB1D84"/>
    <w:rsid w:val="00BB1FAE"/>
    <w:rsid w:val="00BB24C8"/>
    <w:rsid w:val="00BB25E2"/>
    <w:rsid w:val="00BB2A5F"/>
    <w:rsid w:val="00BB2B46"/>
    <w:rsid w:val="00BB3063"/>
    <w:rsid w:val="00BB32A4"/>
    <w:rsid w:val="00BB35F9"/>
    <w:rsid w:val="00BB382D"/>
    <w:rsid w:val="00BB3ACE"/>
    <w:rsid w:val="00BB3B41"/>
    <w:rsid w:val="00BB3D52"/>
    <w:rsid w:val="00BB3FAF"/>
    <w:rsid w:val="00BB48A6"/>
    <w:rsid w:val="00BB4BF1"/>
    <w:rsid w:val="00BB4DED"/>
    <w:rsid w:val="00BB50A5"/>
    <w:rsid w:val="00BB6066"/>
    <w:rsid w:val="00BB63C2"/>
    <w:rsid w:val="00BB6F71"/>
    <w:rsid w:val="00BB7211"/>
    <w:rsid w:val="00BB7DFD"/>
    <w:rsid w:val="00BC016E"/>
    <w:rsid w:val="00BC09C3"/>
    <w:rsid w:val="00BC0F6A"/>
    <w:rsid w:val="00BC143F"/>
    <w:rsid w:val="00BC1822"/>
    <w:rsid w:val="00BC1908"/>
    <w:rsid w:val="00BC1BDB"/>
    <w:rsid w:val="00BC2528"/>
    <w:rsid w:val="00BC2689"/>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4E"/>
    <w:rsid w:val="00BC4A65"/>
    <w:rsid w:val="00BC4E8D"/>
    <w:rsid w:val="00BC4EE2"/>
    <w:rsid w:val="00BC5357"/>
    <w:rsid w:val="00BC5987"/>
    <w:rsid w:val="00BC5AA6"/>
    <w:rsid w:val="00BC6B83"/>
    <w:rsid w:val="00BC7618"/>
    <w:rsid w:val="00BC7664"/>
    <w:rsid w:val="00BC796D"/>
    <w:rsid w:val="00BC7B9E"/>
    <w:rsid w:val="00BD02C1"/>
    <w:rsid w:val="00BD0531"/>
    <w:rsid w:val="00BD0918"/>
    <w:rsid w:val="00BD121C"/>
    <w:rsid w:val="00BD1443"/>
    <w:rsid w:val="00BD1456"/>
    <w:rsid w:val="00BD1528"/>
    <w:rsid w:val="00BD18A0"/>
    <w:rsid w:val="00BD1972"/>
    <w:rsid w:val="00BD1FB4"/>
    <w:rsid w:val="00BD23A7"/>
    <w:rsid w:val="00BD2535"/>
    <w:rsid w:val="00BD2BAD"/>
    <w:rsid w:val="00BD2FB9"/>
    <w:rsid w:val="00BD394F"/>
    <w:rsid w:val="00BD3E1B"/>
    <w:rsid w:val="00BD3F6E"/>
    <w:rsid w:val="00BD45AF"/>
    <w:rsid w:val="00BD472A"/>
    <w:rsid w:val="00BD48A4"/>
    <w:rsid w:val="00BD4E3F"/>
    <w:rsid w:val="00BD58E9"/>
    <w:rsid w:val="00BD5D4C"/>
    <w:rsid w:val="00BD663E"/>
    <w:rsid w:val="00BD68D6"/>
    <w:rsid w:val="00BD6FFE"/>
    <w:rsid w:val="00BD7956"/>
    <w:rsid w:val="00BD7AB4"/>
    <w:rsid w:val="00BE003A"/>
    <w:rsid w:val="00BE03CD"/>
    <w:rsid w:val="00BE088E"/>
    <w:rsid w:val="00BE0946"/>
    <w:rsid w:val="00BE0B7C"/>
    <w:rsid w:val="00BE0B7E"/>
    <w:rsid w:val="00BE1473"/>
    <w:rsid w:val="00BE1616"/>
    <w:rsid w:val="00BE1648"/>
    <w:rsid w:val="00BE1DB8"/>
    <w:rsid w:val="00BE20F3"/>
    <w:rsid w:val="00BE226C"/>
    <w:rsid w:val="00BE241C"/>
    <w:rsid w:val="00BE3836"/>
    <w:rsid w:val="00BE3B4E"/>
    <w:rsid w:val="00BE3D98"/>
    <w:rsid w:val="00BE3E80"/>
    <w:rsid w:val="00BE480A"/>
    <w:rsid w:val="00BE5171"/>
    <w:rsid w:val="00BE527C"/>
    <w:rsid w:val="00BE53F2"/>
    <w:rsid w:val="00BE57BF"/>
    <w:rsid w:val="00BE5946"/>
    <w:rsid w:val="00BE5D24"/>
    <w:rsid w:val="00BE5E53"/>
    <w:rsid w:val="00BE6914"/>
    <w:rsid w:val="00BE6A7C"/>
    <w:rsid w:val="00BE6B5C"/>
    <w:rsid w:val="00BE6DC2"/>
    <w:rsid w:val="00BE6DE1"/>
    <w:rsid w:val="00BE78D1"/>
    <w:rsid w:val="00BE7AD8"/>
    <w:rsid w:val="00BE7DCD"/>
    <w:rsid w:val="00BF02BC"/>
    <w:rsid w:val="00BF056C"/>
    <w:rsid w:val="00BF07F9"/>
    <w:rsid w:val="00BF0C78"/>
    <w:rsid w:val="00BF0D79"/>
    <w:rsid w:val="00BF1911"/>
    <w:rsid w:val="00BF1F32"/>
    <w:rsid w:val="00BF2778"/>
    <w:rsid w:val="00BF2924"/>
    <w:rsid w:val="00BF2DA2"/>
    <w:rsid w:val="00BF2DAE"/>
    <w:rsid w:val="00BF3A79"/>
    <w:rsid w:val="00BF3E11"/>
    <w:rsid w:val="00BF41D0"/>
    <w:rsid w:val="00BF472F"/>
    <w:rsid w:val="00BF4CD1"/>
    <w:rsid w:val="00BF5B8E"/>
    <w:rsid w:val="00BF5F24"/>
    <w:rsid w:val="00BF6060"/>
    <w:rsid w:val="00BF61A8"/>
    <w:rsid w:val="00BF630F"/>
    <w:rsid w:val="00BF6BE6"/>
    <w:rsid w:val="00BF789A"/>
    <w:rsid w:val="00BF7BC9"/>
    <w:rsid w:val="00BF7C93"/>
    <w:rsid w:val="00C00653"/>
    <w:rsid w:val="00C00B4A"/>
    <w:rsid w:val="00C00F49"/>
    <w:rsid w:val="00C0169F"/>
    <w:rsid w:val="00C02320"/>
    <w:rsid w:val="00C02423"/>
    <w:rsid w:val="00C03B2B"/>
    <w:rsid w:val="00C03E0D"/>
    <w:rsid w:val="00C03FA3"/>
    <w:rsid w:val="00C04335"/>
    <w:rsid w:val="00C046E1"/>
    <w:rsid w:val="00C048E3"/>
    <w:rsid w:val="00C04B4F"/>
    <w:rsid w:val="00C05149"/>
    <w:rsid w:val="00C05A98"/>
    <w:rsid w:val="00C061B7"/>
    <w:rsid w:val="00C0732A"/>
    <w:rsid w:val="00C07398"/>
    <w:rsid w:val="00C0757A"/>
    <w:rsid w:val="00C075B2"/>
    <w:rsid w:val="00C07719"/>
    <w:rsid w:val="00C07E9A"/>
    <w:rsid w:val="00C10A67"/>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A4"/>
    <w:rsid w:val="00C132C1"/>
    <w:rsid w:val="00C1377A"/>
    <w:rsid w:val="00C13BF6"/>
    <w:rsid w:val="00C13C68"/>
    <w:rsid w:val="00C1479E"/>
    <w:rsid w:val="00C14C96"/>
    <w:rsid w:val="00C15575"/>
    <w:rsid w:val="00C1574A"/>
    <w:rsid w:val="00C15AE7"/>
    <w:rsid w:val="00C15D11"/>
    <w:rsid w:val="00C15D30"/>
    <w:rsid w:val="00C16B5F"/>
    <w:rsid w:val="00C16ECD"/>
    <w:rsid w:val="00C170AB"/>
    <w:rsid w:val="00C1769A"/>
    <w:rsid w:val="00C20099"/>
    <w:rsid w:val="00C202B1"/>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48F6"/>
    <w:rsid w:val="00C24D6E"/>
    <w:rsid w:val="00C254F4"/>
    <w:rsid w:val="00C258DD"/>
    <w:rsid w:val="00C25CE6"/>
    <w:rsid w:val="00C25F49"/>
    <w:rsid w:val="00C2670E"/>
    <w:rsid w:val="00C26719"/>
    <w:rsid w:val="00C26FE2"/>
    <w:rsid w:val="00C27038"/>
    <w:rsid w:val="00C27800"/>
    <w:rsid w:val="00C27B08"/>
    <w:rsid w:val="00C31318"/>
    <w:rsid w:val="00C31557"/>
    <w:rsid w:val="00C31EAE"/>
    <w:rsid w:val="00C31F74"/>
    <w:rsid w:val="00C323DA"/>
    <w:rsid w:val="00C32658"/>
    <w:rsid w:val="00C32B91"/>
    <w:rsid w:val="00C33316"/>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76FB"/>
    <w:rsid w:val="00C37793"/>
    <w:rsid w:val="00C37B47"/>
    <w:rsid w:val="00C4050A"/>
    <w:rsid w:val="00C406B7"/>
    <w:rsid w:val="00C40783"/>
    <w:rsid w:val="00C40CBE"/>
    <w:rsid w:val="00C41251"/>
    <w:rsid w:val="00C41401"/>
    <w:rsid w:val="00C41450"/>
    <w:rsid w:val="00C4158A"/>
    <w:rsid w:val="00C41C76"/>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69C"/>
    <w:rsid w:val="00C50927"/>
    <w:rsid w:val="00C50B62"/>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5854"/>
    <w:rsid w:val="00C56A47"/>
    <w:rsid w:val="00C56BFD"/>
    <w:rsid w:val="00C57635"/>
    <w:rsid w:val="00C57670"/>
    <w:rsid w:val="00C5768B"/>
    <w:rsid w:val="00C57975"/>
    <w:rsid w:val="00C57998"/>
    <w:rsid w:val="00C57AD5"/>
    <w:rsid w:val="00C57B94"/>
    <w:rsid w:val="00C57C11"/>
    <w:rsid w:val="00C57C33"/>
    <w:rsid w:val="00C57E42"/>
    <w:rsid w:val="00C6008E"/>
    <w:rsid w:val="00C603C7"/>
    <w:rsid w:val="00C607FC"/>
    <w:rsid w:val="00C6085E"/>
    <w:rsid w:val="00C60ADC"/>
    <w:rsid w:val="00C60D1C"/>
    <w:rsid w:val="00C611CF"/>
    <w:rsid w:val="00C61439"/>
    <w:rsid w:val="00C6181C"/>
    <w:rsid w:val="00C618CD"/>
    <w:rsid w:val="00C61968"/>
    <w:rsid w:val="00C61D56"/>
    <w:rsid w:val="00C6240F"/>
    <w:rsid w:val="00C6288E"/>
    <w:rsid w:val="00C62C77"/>
    <w:rsid w:val="00C632B0"/>
    <w:rsid w:val="00C63362"/>
    <w:rsid w:val="00C642A9"/>
    <w:rsid w:val="00C64541"/>
    <w:rsid w:val="00C64804"/>
    <w:rsid w:val="00C649A3"/>
    <w:rsid w:val="00C65051"/>
    <w:rsid w:val="00C657AB"/>
    <w:rsid w:val="00C65D74"/>
    <w:rsid w:val="00C65DB0"/>
    <w:rsid w:val="00C6606E"/>
    <w:rsid w:val="00C660DB"/>
    <w:rsid w:val="00C66637"/>
    <w:rsid w:val="00C6664B"/>
    <w:rsid w:val="00C67665"/>
    <w:rsid w:val="00C67C8F"/>
    <w:rsid w:val="00C703A9"/>
    <w:rsid w:val="00C70704"/>
    <w:rsid w:val="00C70D7B"/>
    <w:rsid w:val="00C72ED2"/>
    <w:rsid w:val="00C7333A"/>
    <w:rsid w:val="00C73B2B"/>
    <w:rsid w:val="00C73DF6"/>
    <w:rsid w:val="00C7450C"/>
    <w:rsid w:val="00C74593"/>
    <w:rsid w:val="00C747AE"/>
    <w:rsid w:val="00C74F9A"/>
    <w:rsid w:val="00C756B4"/>
    <w:rsid w:val="00C76C46"/>
    <w:rsid w:val="00C76DB2"/>
    <w:rsid w:val="00C774E4"/>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C08"/>
    <w:rsid w:val="00C84CE6"/>
    <w:rsid w:val="00C84D4C"/>
    <w:rsid w:val="00C84F84"/>
    <w:rsid w:val="00C85562"/>
    <w:rsid w:val="00C8576D"/>
    <w:rsid w:val="00C85A5E"/>
    <w:rsid w:val="00C86072"/>
    <w:rsid w:val="00C863B6"/>
    <w:rsid w:val="00C86658"/>
    <w:rsid w:val="00C866C2"/>
    <w:rsid w:val="00C86724"/>
    <w:rsid w:val="00C86DBF"/>
    <w:rsid w:val="00C86EC0"/>
    <w:rsid w:val="00C8709F"/>
    <w:rsid w:val="00C9021A"/>
    <w:rsid w:val="00C9021B"/>
    <w:rsid w:val="00C902E0"/>
    <w:rsid w:val="00C90582"/>
    <w:rsid w:val="00C90B55"/>
    <w:rsid w:val="00C90C0E"/>
    <w:rsid w:val="00C90E93"/>
    <w:rsid w:val="00C910F4"/>
    <w:rsid w:val="00C91499"/>
    <w:rsid w:val="00C919B4"/>
    <w:rsid w:val="00C91A40"/>
    <w:rsid w:val="00C91B88"/>
    <w:rsid w:val="00C91C2C"/>
    <w:rsid w:val="00C92469"/>
    <w:rsid w:val="00C92535"/>
    <w:rsid w:val="00C92F09"/>
    <w:rsid w:val="00C9326E"/>
    <w:rsid w:val="00C9511B"/>
    <w:rsid w:val="00C95371"/>
    <w:rsid w:val="00C95B20"/>
    <w:rsid w:val="00C95D8A"/>
    <w:rsid w:val="00C95E9B"/>
    <w:rsid w:val="00C9603F"/>
    <w:rsid w:val="00C96E34"/>
    <w:rsid w:val="00C97639"/>
    <w:rsid w:val="00C97BD3"/>
    <w:rsid w:val="00CA060D"/>
    <w:rsid w:val="00CA0E31"/>
    <w:rsid w:val="00CA125D"/>
    <w:rsid w:val="00CA13BF"/>
    <w:rsid w:val="00CA1CC4"/>
    <w:rsid w:val="00CA20DC"/>
    <w:rsid w:val="00CA2677"/>
    <w:rsid w:val="00CA26F0"/>
    <w:rsid w:val="00CA2849"/>
    <w:rsid w:val="00CA2EC7"/>
    <w:rsid w:val="00CA3432"/>
    <w:rsid w:val="00CA39C6"/>
    <w:rsid w:val="00CA3CFE"/>
    <w:rsid w:val="00CA3F8F"/>
    <w:rsid w:val="00CA4075"/>
    <w:rsid w:val="00CA4255"/>
    <w:rsid w:val="00CA43E9"/>
    <w:rsid w:val="00CA4451"/>
    <w:rsid w:val="00CA4626"/>
    <w:rsid w:val="00CA4C7A"/>
    <w:rsid w:val="00CA4EBC"/>
    <w:rsid w:val="00CA5808"/>
    <w:rsid w:val="00CA654F"/>
    <w:rsid w:val="00CA6848"/>
    <w:rsid w:val="00CA6B6E"/>
    <w:rsid w:val="00CA70F1"/>
    <w:rsid w:val="00CA7496"/>
    <w:rsid w:val="00CA764F"/>
    <w:rsid w:val="00CA77D1"/>
    <w:rsid w:val="00CB0263"/>
    <w:rsid w:val="00CB057F"/>
    <w:rsid w:val="00CB06B0"/>
    <w:rsid w:val="00CB06BF"/>
    <w:rsid w:val="00CB0895"/>
    <w:rsid w:val="00CB0EF0"/>
    <w:rsid w:val="00CB12FC"/>
    <w:rsid w:val="00CB183D"/>
    <w:rsid w:val="00CB18D0"/>
    <w:rsid w:val="00CB18EA"/>
    <w:rsid w:val="00CB190F"/>
    <w:rsid w:val="00CB1C46"/>
    <w:rsid w:val="00CB1DE1"/>
    <w:rsid w:val="00CB26F6"/>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279"/>
    <w:rsid w:val="00CB7EFB"/>
    <w:rsid w:val="00CC0012"/>
    <w:rsid w:val="00CC017B"/>
    <w:rsid w:val="00CC09C2"/>
    <w:rsid w:val="00CC0BE4"/>
    <w:rsid w:val="00CC0C68"/>
    <w:rsid w:val="00CC1441"/>
    <w:rsid w:val="00CC1709"/>
    <w:rsid w:val="00CC1939"/>
    <w:rsid w:val="00CC1ED9"/>
    <w:rsid w:val="00CC2670"/>
    <w:rsid w:val="00CC3153"/>
    <w:rsid w:val="00CC31E9"/>
    <w:rsid w:val="00CC38C1"/>
    <w:rsid w:val="00CC4129"/>
    <w:rsid w:val="00CC43BD"/>
    <w:rsid w:val="00CC4622"/>
    <w:rsid w:val="00CC4A35"/>
    <w:rsid w:val="00CC4C31"/>
    <w:rsid w:val="00CC56EB"/>
    <w:rsid w:val="00CC57F2"/>
    <w:rsid w:val="00CC620C"/>
    <w:rsid w:val="00CC65E0"/>
    <w:rsid w:val="00CC6791"/>
    <w:rsid w:val="00CC6A99"/>
    <w:rsid w:val="00CC7194"/>
    <w:rsid w:val="00CC7C59"/>
    <w:rsid w:val="00CC7E19"/>
    <w:rsid w:val="00CD097D"/>
    <w:rsid w:val="00CD0C06"/>
    <w:rsid w:val="00CD103E"/>
    <w:rsid w:val="00CD108F"/>
    <w:rsid w:val="00CD12AB"/>
    <w:rsid w:val="00CD1304"/>
    <w:rsid w:val="00CD1D40"/>
    <w:rsid w:val="00CD26B4"/>
    <w:rsid w:val="00CD3129"/>
    <w:rsid w:val="00CD3190"/>
    <w:rsid w:val="00CD352D"/>
    <w:rsid w:val="00CD3903"/>
    <w:rsid w:val="00CD3B5F"/>
    <w:rsid w:val="00CD470C"/>
    <w:rsid w:val="00CD4836"/>
    <w:rsid w:val="00CD4F65"/>
    <w:rsid w:val="00CD5032"/>
    <w:rsid w:val="00CD507B"/>
    <w:rsid w:val="00CD6112"/>
    <w:rsid w:val="00CD6278"/>
    <w:rsid w:val="00CD67A0"/>
    <w:rsid w:val="00CD67E5"/>
    <w:rsid w:val="00CD6E28"/>
    <w:rsid w:val="00CD73A0"/>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D3E"/>
    <w:rsid w:val="00CE5670"/>
    <w:rsid w:val="00CE5B18"/>
    <w:rsid w:val="00CE60DD"/>
    <w:rsid w:val="00CE62C1"/>
    <w:rsid w:val="00CE644C"/>
    <w:rsid w:val="00CE66EB"/>
    <w:rsid w:val="00CE71A2"/>
    <w:rsid w:val="00CE798E"/>
    <w:rsid w:val="00CE7C1F"/>
    <w:rsid w:val="00CE7CD1"/>
    <w:rsid w:val="00CF089C"/>
    <w:rsid w:val="00CF1067"/>
    <w:rsid w:val="00CF129D"/>
    <w:rsid w:val="00CF133D"/>
    <w:rsid w:val="00CF2684"/>
    <w:rsid w:val="00CF2B8E"/>
    <w:rsid w:val="00CF2F84"/>
    <w:rsid w:val="00CF2FDF"/>
    <w:rsid w:val="00CF3058"/>
    <w:rsid w:val="00CF316E"/>
    <w:rsid w:val="00CF356A"/>
    <w:rsid w:val="00CF3E7E"/>
    <w:rsid w:val="00CF4047"/>
    <w:rsid w:val="00CF4790"/>
    <w:rsid w:val="00CF515E"/>
    <w:rsid w:val="00CF5930"/>
    <w:rsid w:val="00CF5A4C"/>
    <w:rsid w:val="00CF5BC9"/>
    <w:rsid w:val="00CF5E20"/>
    <w:rsid w:val="00CF625A"/>
    <w:rsid w:val="00CF6304"/>
    <w:rsid w:val="00CF6FCB"/>
    <w:rsid w:val="00CF735D"/>
    <w:rsid w:val="00CF75C1"/>
    <w:rsid w:val="00CF7A1A"/>
    <w:rsid w:val="00CF7B5E"/>
    <w:rsid w:val="00CF7F6C"/>
    <w:rsid w:val="00D002A1"/>
    <w:rsid w:val="00D00AC8"/>
    <w:rsid w:val="00D018B5"/>
    <w:rsid w:val="00D01AB8"/>
    <w:rsid w:val="00D01EB8"/>
    <w:rsid w:val="00D02107"/>
    <w:rsid w:val="00D021F2"/>
    <w:rsid w:val="00D026A8"/>
    <w:rsid w:val="00D02869"/>
    <w:rsid w:val="00D02AB5"/>
    <w:rsid w:val="00D02BD2"/>
    <w:rsid w:val="00D037F0"/>
    <w:rsid w:val="00D038DC"/>
    <w:rsid w:val="00D03C36"/>
    <w:rsid w:val="00D03E13"/>
    <w:rsid w:val="00D03E1C"/>
    <w:rsid w:val="00D04799"/>
    <w:rsid w:val="00D04BAB"/>
    <w:rsid w:val="00D05420"/>
    <w:rsid w:val="00D05466"/>
    <w:rsid w:val="00D0552D"/>
    <w:rsid w:val="00D059DA"/>
    <w:rsid w:val="00D05B77"/>
    <w:rsid w:val="00D0639A"/>
    <w:rsid w:val="00D065A3"/>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11BB"/>
    <w:rsid w:val="00D21369"/>
    <w:rsid w:val="00D213E3"/>
    <w:rsid w:val="00D2166B"/>
    <w:rsid w:val="00D21B67"/>
    <w:rsid w:val="00D21CDC"/>
    <w:rsid w:val="00D21D1A"/>
    <w:rsid w:val="00D22845"/>
    <w:rsid w:val="00D228B2"/>
    <w:rsid w:val="00D229D5"/>
    <w:rsid w:val="00D2324C"/>
    <w:rsid w:val="00D23D71"/>
    <w:rsid w:val="00D23E02"/>
    <w:rsid w:val="00D242E5"/>
    <w:rsid w:val="00D245F6"/>
    <w:rsid w:val="00D245FE"/>
    <w:rsid w:val="00D24AD7"/>
    <w:rsid w:val="00D255EA"/>
    <w:rsid w:val="00D26545"/>
    <w:rsid w:val="00D26A04"/>
    <w:rsid w:val="00D26E66"/>
    <w:rsid w:val="00D26FCB"/>
    <w:rsid w:val="00D27218"/>
    <w:rsid w:val="00D27490"/>
    <w:rsid w:val="00D308B7"/>
    <w:rsid w:val="00D30972"/>
    <w:rsid w:val="00D30FF9"/>
    <w:rsid w:val="00D31345"/>
    <w:rsid w:val="00D316CA"/>
    <w:rsid w:val="00D321F7"/>
    <w:rsid w:val="00D328A8"/>
    <w:rsid w:val="00D329E0"/>
    <w:rsid w:val="00D32A5A"/>
    <w:rsid w:val="00D32C65"/>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E97"/>
    <w:rsid w:val="00D36CDA"/>
    <w:rsid w:val="00D36D05"/>
    <w:rsid w:val="00D36F68"/>
    <w:rsid w:val="00D376C3"/>
    <w:rsid w:val="00D37841"/>
    <w:rsid w:val="00D40112"/>
    <w:rsid w:val="00D404DB"/>
    <w:rsid w:val="00D40A8E"/>
    <w:rsid w:val="00D40C33"/>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8"/>
    <w:rsid w:val="00D440A2"/>
    <w:rsid w:val="00D44846"/>
    <w:rsid w:val="00D44BBC"/>
    <w:rsid w:val="00D44C8B"/>
    <w:rsid w:val="00D44F69"/>
    <w:rsid w:val="00D46B15"/>
    <w:rsid w:val="00D46EAB"/>
    <w:rsid w:val="00D46EAE"/>
    <w:rsid w:val="00D47835"/>
    <w:rsid w:val="00D47CF9"/>
    <w:rsid w:val="00D47D13"/>
    <w:rsid w:val="00D509CE"/>
    <w:rsid w:val="00D50B69"/>
    <w:rsid w:val="00D50D21"/>
    <w:rsid w:val="00D517D9"/>
    <w:rsid w:val="00D517DA"/>
    <w:rsid w:val="00D51A7A"/>
    <w:rsid w:val="00D5206A"/>
    <w:rsid w:val="00D52BC3"/>
    <w:rsid w:val="00D52EF7"/>
    <w:rsid w:val="00D52F7F"/>
    <w:rsid w:val="00D5344D"/>
    <w:rsid w:val="00D536FF"/>
    <w:rsid w:val="00D53A39"/>
    <w:rsid w:val="00D54975"/>
    <w:rsid w:val="00D54AD5"/>
    <w:rsid w:val="00D54D9F"/>
    <w:rsid w:val="00D5539A"/>
    <w:rsid w:val="00D5597E"/>
    <w:rsid w:val="00D55AA5"/>
    <w:rsid w:val="00D55BB9"/>
    <w:rsid w:val="00D55DA1"/>
    <w:rsid w:val="00D560AF"/>
    <w:rsid w:val="00D562DF"/>
    <w:rsid w:val="00D56466"/>
    <w:rsid w:val="00D56780"/>
    <w:rsid w:val="00D56946"/>
    <w:rsid w:val="00D56D2B"/>
    <w:rsid w:val="00D57421"/>
    <w:rsid w:val="00D57C8B"/>
    <w:rsid w:val="00D57EFC"/>
    <w:rsid w:val="00D6027D"/>
    <w:rsid w:val="00D607CD"/>
    <w:rsid w:val="00D60EA1"/>
    <w:rsid w:val="00D619E9"/>
    <w:rsid w:val="00D61E24"/>
    <w:rsid w:val="00D620C9"/>
    <w:rsid w:val="00D622B2"/>
    <w:rsid w:val="00D6276D"/>
    <w:rsid w:val="00D6278D"/>
    <w:rsid w:val="00D62BDE"/>
    <w:rsid w:val="00D630C2"/>
    <w:rsid w:val="00D63170"/>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8B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6DF"/>
    <w:rsid w:val="00D8301F"/>
    <w:rsid w:val="00D831BD"/>
    <w:rsid w:val="00D83409"/>
    <w:rsid w:val="00D8389B"/>
    <w:rsid w:val="00D83A00"/>
    <w:rsid w:val="00D83EC7"/>
    <w:rsid w:val="00D84394"/>
    <w:rsid w:val="00D84733"/>
    <w:rsid w:val="00D8488F"/>
    <w:rsid w:val="00D8533C"/>
    <w:rsid w:val="00D86AC5"/>
    <w:rsid w:val="00D870C8"/>
    <w:rsid w:val="00D87EEA"/>
    <w:rsid w:val="00D904DC"/>
    <w:rsid w:val="00D90A99"/>
    <w:rsid w:val="00D90CFE"/>
    <w:rsid w:val="00D90FB5"/>
    <w:rsid w:val="00D915ED"/>
    <w:rsid w:val="00D9189A"/>
    <w:rsid w:val="00D921F2"/>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92"/>
    <w:rsid w:val="00DA0609"/>
    <w:rsid w:val="00DA11AE"/>
    <w:rsid w:val="00DA128E"/>
    <w:rsid w:val="00DA12F0"/>
    <w:rsid w:val="00DA1773"/>
    <w:rsid w:val="00DA1AE6"/>
    <w:rsid w:val="00DA20FE"/>
    <w:rsid w:val="00DA21E5"/>
    <w:rsid w:val="00DA2816"/>
    <w:rsid w:val="00DA29B6"/>
    <w:rsid w:val="00DA2E7A"/>
    <w:rsid w:val="00DA33E1"/>
    <w:rsid w:val="00DA3778"/>
    <w:rsid w:val="00DA37A3"/>
    <w:rsid w:val="00DA3EDD"/>
    <w:rsid w:val="00DA3F40"/>
    <w:rsid w:val="00DA3FB7"/>
    <w:rsid w:val="00DA4F73"/>
    <w:rsid w:val="00DA52FB"/>
    <w:rsid w:val="00DA57DE"/>
    <w:rsid w:val="00DA5844"/>
    <w:rsid w:val="00DA5909"/>
    <w:rsid w:val="00DA6176"/>
    <w:rsid w:val="00DA658B"/>
    <w:rsid w:val="00DA6EBE"/>
    <w:rsid w:val="00DA7290"/>
    <w:rsid w:val="00DA7AE8"/>
    <w:rsid w:val="00DB02F9"/>
    <w:rsid w:val="00DB04B4"/>
    <w:rsid w:val="00DB0550"/>
    <w:rsid w:val="00DB0D82"/>
    <w:rsid w:val="00DB151B"/>
    <w:rsid w:val="00DB1CD2"/>
    <w:rsid w:val="00DB1EDF"/>
    <w:rsid w:val="00DB233B"/>
    <w:rsid w:val="00DB2A67"/>
    <w:rsid w:val="00DB2A81"/>
    <w:rsid w:val="00DB2E5C"/>
    <w:rsid w:val="00DB33A5"/>
    <w:rsid w:val="00DB3FED"/>
    <w:rsid w:val="00DB48B3"/>
    <w:rsid w:val="00DB48B4"/>
    <w:rsid w:val="00DB510A"/>
    <w:rsid w:val="00DB5A14"/>
    <w:rsid w:val="00DB5DA2"/>
    <w:rsid w:val="00DB5E75"/>
    <w:rsid w:val="00DB5F50"/>
    <w:rsid w:val="00DB5F69"/>
    <w:rsid w:val="00DB60E7"/>
    <w:rsid w:val="00DB6409"/>
    <w:rsid w:val="00DB6640"/>
    <w:rsid w:val="00DB6A0B"/>
    <w:rsid w:val="00DB6BE2"/>
    <w:rsid w:val="00DB6D2B"/>
    <w:rsid w:val="00DB6D44"/>
    <w:rsid w:val="00DB6FEF"/>
    <w:rsid w:val="00DB7059"/>
    <w:rsid w:val="00DB716F"/>
    <w:rsid w:val="00DB72B8"/>
    <w:rsid w:val="00DB7818"/>
    <w:rsid w:val="00DB7C1D"/>
    <w:rsid w:val="00DB7F92"/>
    <w:rsid w:val="00DC0D7C"/>
    <w:rsid w:val="00DC0E2E"/>
    <w:rsid w:val="00DC0F92"/>
    <w:rsid w:val="00DC1519"/>
    <w:rsid w:val="00DC1F62"/>
    <w:rsid w:val="00DC21CC"/>
    <w:rsid w:val="00DC22ED"/>
    <w:rsid w:val="00DC243A"/>
    <w:rsid w:val="00DC2E3F"/>
    <w:rsid w:val="00DC3B4A"/>
    <w:rsid w:val="00DC3D03"/>
    <w:rsid w:val="00DC3EC0"/>
    <w:rsid w:val="00DC4BDB"/>
    <w:rsid w:val="00DC4E2D"/>
    <w:rsid w:val="00DC4FE2"/>
    <w:rsid w:val="00DC511F"/>
    <w:rsid w:val="00DC52DD"/>
    <w:rsid w:val="00DC5E09"/>
    <w:rsid w:val="00DC62BB"/>
    <w:rsid w:val="00DC6FF1"/>
    <w:rsid w:val="00DC7104"/>
    <w:rsid w:val="00DC733B"/>
    <w:rsid w:val="00DC737F"/>
    <w:rsid w:val="00DC762D"/>
    <w:rsid w:val="00DC7F8D"/>
    <w:rsid w:val="00DD0766"/>
    <w:rsid w:val="00DD08C2"/>
    <w:rsid w:val="00DD0B32"/>
    <w:rsid w:val="00DD15ED"/>
    <w:rsid w:val="00DD1CB5"/>
    <w:rsid w:val="00DD21BF"/>
    <w:rsid w:val="00DD22A8"/>
    <w:rsid w:val="00DD239B"/>
    <w:rsid w:val="00DD2881"/>
    <w:rsid w:val="00DD2AF2"/>
    <w:rsid w:val="00DD2FA5"/>
    <w:rsid w:val="00DD2FFC"/>
    <w:rsid w:val="00DD5284"/>
    <w:rsid w:val="00DD559A"/>
    <w:rsid w:val="00DD560C"/>
    <w:rsid w:val="00DD5BCA"/>
    <w:rsid w:val="00DD5C99"/>
    <w:rsid w:val="00DD5E1B"/>
    <w:rsid w:val="00DD5E9A"/>
    <w:rsid w:val="00DD6641"/>
    <w:rsid w:val="00DD66B2"/>
    <w:rsid w:val="00DD6D4D"/>
    <w:rsid w:val="00DD705B"/>
    <w:rsid w:val="00DD7095"/>
    <w:rsid w:val="00DD797F"/>
    <w:rsid w:val="00DD7A94"/>
    <w:rsid w:val="00DD7CF3"/>
    <w:rsid w:val="00DE039C"/>
    <w:rsid w:val="00DE0788"/>
    <w:rsid w:val="00DE0ABA"/>
    <w:rsid w:val="00DE1971"/>
    <w:rsid w:val="00DE2A15"/>
    <w:rsid w:val="00DE3579"/>
    <w:rsid w:val="00DE357D"/>
    <w:rsid w:val="00DE3B06"/>
    <w:rsid w:val="00DE3F87"/>
    <w:rsid w:val="00DE3FF2"/>
    <w:rsid w:val="00DE4111"/>
    <w:rsid w:val="00DE42D3"/>
    <w:rsid w:val="00DE4F9B"/>
    <w:rsid w:val="00DE5019"/>
    <w:rsid w:val="00DE5466"/>
    <w:rsid w:val="00DE5551"/>
    <w:rsid w:val="00DE5732"/>
    <w:rsid w:val="00DE5786"/>
    <w:rsid w:val="00DE5C95"/>
    <w:rsid w:val="00DE6928"/>
    <w:rsid w:val="00DE6C18"/>
    <w:rsid w:val="00DE7046"/>
    <w:rsid w:val="00DF057C"/>
    <w:rsid w:val="00DF0704"/>
    <w:rsid w:val="00DF0906"/>
    <w:rsid w:val="00DF0F07"/>
    <w:rsid w:val="00DF111D"/>
    <w:rsid w:val="00DF1BD4"/>
    <w:rsid w:val="00DF2C52"/>
    <w:rsid w:val="00DF339C"/>
    <w:rsid w:val="00DF36A9"/>
    <w:rsid w:val="00DF3770"/>
    <w:rsid w:val="00DF3C7B"/>
    <w:rsid w:val="00DF46B8"/>
    <w:rsid w:val="00DF48E9"/>
    <w:rsid w:val="00DF4DCD"/>
    <w:rsid w:val="00DF4EB3"/>
    <w:rsid w:val="00DF59EF"/>
    <w:rsid w:val="00DF5C00"/>
    <w:rsid w:val="00DF5D9C"/>
    <w:rsid w:val="00DF7374"/>
    <w:rsid w:val="00DF7644"/>
    <w:rsid w:val="00DF78DD"/>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4A05"/>
    <w:rsid w:val="00E052A3"/>
    <w:rsid w:val="00E05746"/>
    <w:rsid w:val="00E05D86"/>
    <w:rsid w:val="00E05E83"/>
    <w:rsid w:val="00E0699D"/>
    <w:rsid w:val="00E06A23"/>
    <w:rsid w:val="00E0727A"/>
    <w:rsid w:val="00E07598"/>
    <w:rsid w:val="00E07A0D"/>
    <w:rsid w:val="00E1036A"/>
    <w:rsid w:val="00E104AB"/>
    <w:rsid w:val="00E10BCE"/>
    <w:rsid w:val="00E10C74"/>
    <w:rsid w:val="00E113D2"/>
    <w:rsid w:val="00E1144C"/>
    <w:rsid w:val="00E11572"/>
    <w:rsid w:val="00E118D7"/>
    <w:rsid w:val="00E11F04"/>
    <w:rsid w:val="00E122B7"/>
    <w:rsid w:val="00E124E4"/>
    <w:rsid w:val="00E125DD"/>
    <w:rsid w:val="00E12BC6"/>
    <w:rsid w:val="00E12E32"/>
    <w:rsid w:val="00E12E71"/>
    <w:rsid w:val="00E12E9A"/>
    <w:rsid w:val="00E133A1"/>
    <w:rsid w:val="00E13D3B"/>
    <w:rsid w:val="00E14C7E"/>
    <w:rsid w:val="00E14FF7"/>
    <w:rsid w:val="00E150C6"/>
    <w:rsid w:val="00E1548C"/>
    <w:rsid w:val="00E15EEC"/>
    <w:rsid w:val="00E15F47"/>
    <w:rsid w:val="00E160F4"/>
    <w:rsid w:val="00E17255"/>
    <w:rsid w:val="00E17EEB"/>
    <w:rsid w:val="00E20679"/>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DA8"/>
    <w:rsid w:val="00E27A4E"/>
    <w:rsid w:val="00E27D9C"/>
    <w:rsid w:val="00E300D1"/>
    <w:rsid w:val="00E3030C"/>
    <w:rsid w:val="00E305D7"/>
    <w:rsid w:val="00E30816"/>
    <w:rsid w:val="00E31896"/>
    <w:rsid w:val="00E318C4"/>
    <w:rsid w:val="00E31DCA"/>
    <w:rsid w:val="00E3249C"/>
    <w:rsid w:val="00E3287C"/>
    <w:rsid w:val="00E32FF7"/>
    <w:rsid w:val="00E33610"/>
    <w:rsid w:val="00E337FA"/>
    <w:rsid w:val="00E339B2"/>
    <w:rsid w:val="00E355DD"/>
    <w:rsid w:val="00E35C96"/>
    <w:rsid w:val="00E35D14"/>
    <w:rsid w:val="00E35DAE"/>
    <w:rsid w:val="00E361E0"/>
    <w:rsid w:val="00E362BF"/>
    <w:rsid w:val="00E36DEA"/>
    <w:rsid w:val="00E374D7"/>
    <w:rsid w:val="00E379CC"/>
    <w:rsid w:val="00E37EA4"/>
    <w:rsid w:val="00E40021"/>
    <w:rsid w:val="00E40475"/>
    <w:rsid w:val="00E40547"/>
    <w:rsid w:val="00E40594"/>
    <w:rsid w:val="00E40728"/>
    <w:rsid w:val="00E40CE8"/>
    <w:rsid w:val="00E40E86"/>
    <w:rsid w:val="00E41031"/>
    <w:rsid w:val="00E41074"/>
    <w:rsid w:val="00E41344"/>
    <w:rsid w:val="00E4185C"/>
    <w:rsid w:val="00E419A3"/>
    <w:rsid w:val="00E41DB3"/>
    <w:rsid w:val="00E41E91"/>
    <w:rsid w:val="00E4210C"/>
    <w:rsid w:val="00E42394"/>
    <w:rsid w:val="00E423F7"/>
    <w:rsid w:val="00E42436"/>
    <w:rsid w:val="00E42A27"/>
    <w:rsid w:val="00E42A90"/>
    <w:rsid w:val="00E435CE"/>
    <w:rsid w:val="00E4363B"/>
    <w:rsid w:val="00E436F1"/>
    <w:rsid w:val="00E4381B"/>
    <w:rsid w:val="00E44365"/>
    <w:rsid w:val="00E448B0"/>
    <w:rsid w:val="00E44908"/>
    <w:rsid w:val="00E44FE6"/>
    <w:rsid w:val="00E45337"/>
    <w:rsid w:val="00E4585B"/>
    <w:rsid w:val="00E458CA"/>
    <w:rsid w:val="00E46005"/>
    <w:rsid w:val="00E46196"/>
    <w:rsid w:val="00E4664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B40"/>
    <w:rsid w:val="00E5254D"/>
    <w:rsid w:val="00E52D2C"/>
    <w:rsid w:val="00E5327F"/>
    <w:rsid w:val="00E532CE"/>
    <w:rsid w:val="00E533CC"/>
    <w:rsid w:val="00E538B5"/>
    <w:rsid w:val="00E53BF6"/>
    <w:rsid w:val="00E541AC"/>
    <w:rsid w:val="00E54CEA"/>
    <w:rsid w:val="00E55301"/>
    <w:rsid w:val="00E55A26"/>
    <w:rsid w:val="00E55C3C"/>
    <w:rsid w:val="00E56539"/>
    <w:rsid w:val="00E56857"/>
    <w:rsid w:val="00E568D2"/>
    <w:rsid w:val="00E56C0F"/>
    <w:rsid w:val="00E57679"/>
    <w:rsid w:val="00E57B71"/>
    <w:rsid w:val="00E60187"/>
    <w:rsid w:val="00E60276"/>
    <w:rsid w:val="00E60E34"/>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6794"/>
    <w:rsid w:val="00E66FF3"/>
    <w:rsid w:val="00E67CF4"/>
    <w:rsid w:val="00E67E82"/>
    <w:rsid w:val="00E701DE"/>
    <w:rsid w:val="00E70A28"/>
    <w:rsid w:val="00E70D56"/>
    <w:rsid w:val="00E70FBD"/>
    <w:rsid w:val="00E71757"/>
    <w:rsid w:val="00E71BF3"/>
    <w:rsid w:val="00E720C9"/>
    <w:rsid w:val="00E7266A"/>
    <w:rsid w:val="00E72928"/>
    <w:rsid w:val="00E72E86"/>
    <w:rsid w:val="00E73070"/>
    <w:rsid w:val="00E7399C"/>
    <w:rsid w:val="00E73A9E"/>
    <w:rsid w:val="00E73EB3"/>
    <w:rsid w:val="00E7401C"/>
    <w:rsid w:val="00E74598"/>
    <w:rsid w:val="00E7472D"/>
    <w:rsid w:val="00E74A34"/>
    <w:rsid w:val="00E74D8A"/>
    <w:rsid w:val="00E7514E"/>
    <w:rsid w:val="00E75E80"/>
    <w:rsid w:val="00E7651F"/>
    <w:rsid w:val="00E76614"/>
    <w:rsid w:val="00E77799"/>
    <w:rsid w:val="00E77F20"/>
    <w:rsid w:val="00E8087E"/>
    <w:rsid w:val="00E808EE"/>
    <w:rsid w:val="00E80BE6"/>
    <w:rsid w:val="00E80D38"/>
    <w:rsid w:val="00E810B9"/>
    <w:rsid w:val="00E812FB"/>
    <w:rsid w:val="00E81CFD"/>
    <w:rsid w:val="00E81F48"/>
    <w:rsid w:val="00E82614"/>
    <w:rsid w:val="00E82902"/>
    <w:rsid w:val="00E8290B"/>
    <w:rsid w:val="00E82951"/>
    <w:rsid w:val="00E82BC1"/>
    <w:rsid w:val="00E82D34"/>
    <w:rsid w:val="00E82F09"/>
    <w:rsid w:val="00E82FC2"/>
    <w:rsid w:val="00E8315D"/>
    <w:rsid w:val="00E83307"/>
    <w:rsid w:val="00E83729"/>
    <w:rsid w:val="00E839B5"/>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76"/>
    <w:rsid w:val="00E85EDD"/>
    <w:rsid w:val="00E861DD"/>
    <w:rsid w:val="00E863B1"/>
    <w:rsid w:val="00E86F47"/>
    <w:rsid w:val="00E86F70"/>
    <w:rsid w:val="00E874AA"/>
    <w:rsid w:val="00E87544"/>
    <w:rsid w:val="00E87812"/>
    <w:rsid w:val="00E878A2"/>
    <w:rsid w:val="00E878D5"/>
    <w:rsid w:val="00E87CF4"/>
    <w:rsid w:val="00E9034B"/>
    <w:rsid w:val="00E916F3"/>
    <w:rsid w:val="00E92854"/>
    <w:rsid w:val="00E9286A"/>
    <w:rsid w:val="00E92BE4"/>
    <w:rsid w:val="00E92C46"/>
    <w:rsid w:val="00E92D79"/>
    <w:rsid w:val="00E934EF"/>
    <w:rsid w:val="00E9372B"/>
    <w:rsid w:val="00E93775"/>
    <w:rsid w:val="00E93807"/>
    <w:rsid w:val="00E938B9"/>
    <w:rsid w:val="00E93925"/>
    <w:rsid w:val="00E94014"/>
    <w:rsid w:val="00E9443B"/>
    <w:rsid w:val="00E944F1"/>
    <w:rsid w:val="00E948C2"/>
    <w:rsid w:val="00E951E5"/>
    <w:rsid w:val="00E95B31"/>
    <w:rsid w:val="00E967DB"/>
    <w:rsid w:val="00E9693F"/>
    <w:rsid w:val="00E9704D"/>
    <w:rsid w:val="00E9722A"/>
    <w:rsid w:val="00E97A49"/>
    <w:rsid w:val="00E97F74"/>
    <w:rsid w:val="00EA0445"/>
    <w:rsid w:val="00EA04B2"/>
    <w:rsid w:val="00EA0742"/>
    <w:rsid w:val="00EA09D8"/>
    <w:rsid w:val="00EA0DAC"/>
    <w:rsid w:val="00EA159A"/>
    <w:rsid w:val="00EA159E"/>
    <w:rsid w:val="00EA1673"/>
    <w:rsid w:val="00EA16C7"/>
    <w:rsid w:val="00EA1F54"/>
    <w:rsid w:val="00EA221A"/>
    <w:rsid w:val="00EA23B1"/>
    <w:rsid w:val="00EA30BC"/>
    <w:rsid w:val="00EA41E2"/>
    <w:rsid w:val="00EA46E1"/>
    <w:rsid w:val="00EA4C52"/>
    <w:rsid w:val="00EA509E"/>
    <w:rsid w:val="00EA53E9"/>
    <w:rsid w:val="00EA547E"/>
    <w:rsid w:val="00EA5650"/>
    <w:rsid w:val="00EA575B"/>
    <w:rsid w:val="00EA5989"/>
    <w:rsid w:val="00EA5C89"/>
    <w:rsid w:val="00EA5F1C"/>
    <w:rsid w:val="00EA719E"/>
    <w:rsid w:val="00EA7279"/>
    <w:rsid w:val="00EA7812"/>
    <w:rsid w:val="00EA793A"/>
    <w:rsid w:val="00EB050C"/>
    <w:rsid w:val="00EB0691"/>
    <w:rsid w:val="00EB07FE"/>
    <w:rsid w:val="00EB17B2"/>
    <w:rsid w:val="00EB1BEC"/>
    <w:rsid w:val="00EB2D59"/>
    <w:rsid w:val="00EB3635"/>
    <w:rsid w:val="00EB3C7F"/>
    <w:rsid w:val="00EB3FE6"/>
    <w:rsid w:val="00EB419E"/>
    <w:rsid w:val="00EB4CE6"/>
    <w:rsid w:val="00EB512A"/>
    <w:rsid w:val="00EB580A"/>
    <w:rsid w:val="00EB58B9"/>
    <w:rsid w:val="00EB58DF"/>
    <w:rsid w:val="00EB5F6D"/>
    <w:rsid w:val="00EB61CD"/>
    <w:rsid w:val="00EB67A0"/>
    <w:rsid w:val="00EB67B3"/>
    <w:rsid w:val="00EB7557"/>
    <w:rsid w:val="00EB7B62"/>
    <w:rsid w:val="00EB7FB7"/>
    <w:rsid w:val="00EC019D"/>
    <w:rsid w:val="00EC05FD"/>
    <w:rsid w:val="00EC06D2"/>
    <w:rsid w:val="00EC0B2A"/>
    <w:rsid w:val="00EC10A5"/>
    <w:rsid w:val="00EC13A6"/>
    <w:rsid w:val="00EC1907"/>
    <w:rsid w:val="00EC1BD6"/>
    <w:rsid w:val="00EC1C7A"/>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DD2"/>
    <w:rsid w:val="00ED20A7"/>
    <w:rsid w:val="00ED21FC"/>
    <w:rsid w:val="00ED2282"/>
    <w:rsid w:val="00ED242A"/>
    <w:rsid w:val="00ED30BA"/>
    <w:rsid w:val="00ED3830"/>
    <w:rsid w:val="00ED3C41"/>
    <w:rsid w:val="00ED3DB7"/>
    <w:rsid w:val="00ED40CE"/>
    <w:rsid w:val="00ED4206"/>
    <w:rsid w:val="00ED4208"/>
    <w:rsid w:val="00ED46EA"/>
    <w:rsid w:val="00ED4C90"/>
    <w:rsid w:val="00ED50AD"/>
    <w:rsid w:val="00ED52BB"/>
    <w:rsid w:val="00ED57D8"/>
    <w:rsid w:val="00ED5A64"/>
    <w:rsid w:val="00ED5EC1"/>
    <w:rsid w:val="00ED5FB5"/>
    <w:rsid w:val="00ED6126"/>
    <w:rsid w:val="00ED647E"/>
    <w:rsid w:val="00ED6DB4"/>
    <w:rsid w:val="00ED708A"/>
    <w:rsid w:val="00ED75CE"/>
    <w:rsid w:val="00ED7AE7"/>
    <w:rsid w:val="00EE0193"/>
    <w:rsid w:val="00EE071D"/>
    <w:rsid w:val="00EE0B94"/>
    <w:rsid w:val="00EE0BF0"/>
    <w:rsid w:val="00EE13BB"/>
    <w:rsid w:val="00EE195C"/>
    <w:rsid w:val="00EE1EF8"/>
    <w:rsid w:val="00EE28C5"/>
    <w:rsid w:val="00EE28C7"/>
    <w:rsid w:val="00EE31A3"/>
    <w:rsid w:val="00EE38C8"/>
    <w:rsid w:val="00EE3D1C"/>
    <w:rsid w:val="00EE4A6B"/>
    <w:rsid w:val="00EE4CD6"/>
    <w:rsid w:val="00EE546C"/>
    <w:rsid w:val="00EE557C"/>
    <w:rsid w:val="00EE58BC"/>
    <w:rsid w:val="00EE5A2B"/>
    <w:rsid w:val="00EE5E42"/>
    <w:rsid w:val="00EE6AB4"/>
    <w:rsid w:val="00EE7105"/>
    <w:rsid w:val="00EE73F5"/>
    <w:rsid w:val="00EE74B2"/>
    <w:rsid w:val="00EE7B43"/>
    <w:rsid w:val="00EF0559"/>
    <w:rsid w:val="00EF0860"/>
    <w:rsid w:val="00EF0987"/>
    <w:rsid w:val="00EF0E6C"/>
    <w:rsid w:val="00EF1133"/>
    <w:rsid w:val="00EF120A"/>
    <w:rsid w:val="00EF1289"/>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370"/>
    <w:rsid w:val="00EF73C6"/>
    <w:rsid w:val="00EF7B33"/>
    <w:rsid w:val="00EF7E01"/>
    <w:rsid w:val="00F0042D"/>
    <w:rsid w:val="00F00487"/>
    <w:rsid w:val="00F0089C"/>
    <w:rsid w:val="00F012F0"/>
    <w:rsid w:val="00F018F2"/>
    <w:rsid w:val="00F021AB"/>
    <w:rsid w:val="00F0245E"/>
    <w:rsid w:val="00F02C9E"/>
    <w:rsid w:val="00F02FD5"/>
    <w:rsid w:val="00F03152"/>
    <w:rsid w:val="00F03BC9"/>
    <w:rsid w:val="00F03DEB"/>
    <w:rsid w:val="00F0423A"/>
    <w:rsid w:val="00F047D4"/>
    <w:rsid w:val="00F04992"/>
    <w:rsid w:val="00F04A5E"/>
    <w:rsid w:val="00F04BFD"/>
    <w:rsid w:val="00F04C4C"/>
    <w:rsid w:val="00F04D90"/>
    <w:rsid w:val="00F04E95"/>
    <w:rsid w:val="00F05D35"/>
    <w:rsid w:val="00F05E5C"/>
    <w:rsid w:val="00F05FD1"/>
    <w:rsid w:val="00F05FFC"/>
    <w:rsid w:val="00F06574"/>
    <w:rsid w:val="00F07BB0"/>
    <w:rsid w:val="00F10166"/>
    <w:rsid w:val="00F103A0"/>
    <w:rsid w:val="00F107E2"/>
    <w:rsid w:val="00F10B55"/>
    <w:rsid w:val="00F10B91"/>
    <w:rsid w:val="00F10F75"/>
    <w:rsid w:val="00F10FE2"/>
    <w:rsid w:val="00F11573"/>
    <w:rsid w:val="00F1158D"/>
    <w:rsid w:val="00F11B0B"/>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11A"/>
    <w:rsid w:val="00F16327"/>
    <w:rsid w:val="00F166DC"/>
    <w:rsid w:val="00F1672D"/>
    <w:rsid w:val="00F169D1"/>
    <w:rsid w:val="00F173AA"/>
    <w:rsid w:val="00F17CAE"/>
    <w:rsid w:val="00F17CEB"/>
    <w:rsid w:val="00F17F48"/>
    <w:rsid w:val="00F20294"/>
    <w:rsid w:val="00F2040A"/>
    <w:rsid w:val="00F206F1"/>
    <w:rsid w:val="00F20924"/>
    <w:rsid w:val="00F20B6B"/>
    <w:rsid w:val="00F214F9"/>
    <w:rsid w:val="00F21828"/>
    <w:rsid w:val="00F220CF"/>
    <w:rsid w:val="00F223D2"/>
    <w:rsid w:val="00F22407"/>
    <w:rsid w:val="00F22710"/>
    <w:rsid w:val="00F22CA1"/>
    <w:rsid w:val="00F22DB5"/>
    <w:rsid w:val="00F23000"/>
    <w:rsid w:val="00F23C98"/>
    <w:rsid w:val="00F2436D"/>
    <w:rsid w:val="00F248C8"/>
    <w:rsid w:val="00F24B76"/>
    <w:rsid w:val="00F24E87"/>
    <w:rsid w:val="00F24F29"/>
    <w:rsid w:val="00F2527B"/>
    <w:rsid w:val="00F25B24"/>
    <w:rsid w:val="00F25B68"/>
    <w:rsid w:val="00F25F69"/>
    <w:rsid w:val="00F26A24"/>
    <w:rsid w:val="00F26A67"/>
    <w:rsid w:val="00F26E1E"/>
    <w:rsid w:val="00F2731C"/>
    <w:rsid w:val="00F2736D"/>
    <w:rsid w:val="00F2743B"/>
    <w:rsid w:val="00F30061"/>
    <w:rsid w:val="00F301A5"/>
    <w:rsid w:val="00F3042D"/>
    <w:rsid w:val="00F30496"/>
    <w:rsid w:val="00F30985"/>
    <w:rsid w:val="00F30BC9"/>
    <w:rsid w:val="00F30CC4"/>
    <w:rsid w:val="00F31386"/>
    <w:rsid w:val="00F321D3"/>
    <w:rsid w:val="00F323F0"/>
    <w:rsid w:val="00F3240B"/>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F00"/>
    <w:rsid w:val="00F35F98"/>
    <w:rsid w:val="00F36384"/>
    <w:rsid w:val="00F3653B"/>
    <w:rsid w:val="00F37367"/>
    <w:rsid w:val="00F378C3"/>
    <w:rsid w:val="00F378E1"/>
    <w:rsid w:val="00F37A54"/>
    <w:rsid w:val="00F37D1A"/>
    <w:rsid w:val="00F4048A"/>
    <w:rsid w:val="00F407C5"/>
    <w:rsid w:val="00F41110"/>
    <w:rsid w:val="00F41232"/>
    <w:rsid w:val="00F4189D"/>
    <w:rsid w:val="00F42DA7"/>
    <w:rsid w:val="00F43E26"/>
    <w:rsid w:val="00F442DC"/>
    <w:rsid w:val="00F4435A"/>
    <w:rsid w:val="00F44612"/>
    <w:rsid w:val="00F44B64"/>
    <w:rsid w:val="00F45158"/>
    <w:rsid w:val="00F4597E"/>
    <w:rsid w:val="00F45982"/>
    <w:rsid w:val="00F45C97"/>
    <w:rsid w:val="00F45FEA"/>
    <w:rsid w:val="00F46D22"/>
    <w:rsid w:val="00F470F1"/>
    <w:rsid w:val="00F4711B"/>
    <w:rsid w:val="00F4721E"/>
    <w:rsid w:val="00F473EC"/>
    <w:rsid w:val="00F47D45"/>
    <w:rsid w:val="00F47FD1"/>
    <w:rsid w:val="00F500E5"/>
    <w:rsid w:val="00F50544"/>
    <w:rsid w:val="00F509EA"/>
    <w:rsid w:val="00F50A81"/>
    <w:rsid w:val="00F50B4E"/>
    <w:rsid w:val="00F513D1"/>
    <w:rsid w:val="00F5186B"/>
    <w:rsid w:val="00F51CDE"/>
    <w:rsid w:val="00F52768"/>
    <w:rsid w:val="00F529DD"/>
    <w:rsid w:val="00F5345A"/>
    <w:rsid w:val="00F54183"/>
    <w:rsid w:val="00F5438F"/>
    <w:rsid w:val="00F544F2"/>
    <w:rsid w:val="00F54B69"/>
    <w:rsid w:val="00F55B29"/>
    <w:rsid w:val="00F55C1A"/>
    <w:rsid w:val="00F55E34"/>
    <w:rsid w:val="00F55FDC"/>
    <w:rsid w:val="00F56090"/>
    <w:rsid w:val="00F568A8"/>
    <w:rsid w:val="00F56A76"/>
    <w:rsid w:val="00F57973"/>
    <w:rsid w:val="00F57AC9"/>
    <w:rsid w:val="00F6017C"/>
    <w:rsid w:val="00F604CA"/>
    <w:rsid w:val="00F60AEC"/>
    <w:rsid w:val="00F60B86"/>
    <w:rsid w:val="00F610CA"/>
    <w:rsid w:val="00F61E87"/>
    <w:rsid w:val="00F62005"/>
    <w:rsid w:val="00F6205F"/>
    <w:rsid w:val="00F6206D"/>
    <w:rsid w:val="00F6254D"/>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C0B"/>
    <w:rsid w:val="00F66C4C"/>
    <w:rsid w:val="00F66E09"/>
    <w:rsid w:val="00F67271"/>
    <w:rsid w:val="00F67AE3"/>
    <w:rsid w:val="00F70A7D"/>
    <w:rsid w:val="00F71067"/>
    <w:rsid w:val="00F71183"/>
    <w:rsid w:val="00F7122C"/>
    <w:rsid w:val="00F716A0"/>
    <w:rsid w:val="00F717DC"/>
    <w:rsid w:val="00F718EA"/>
    <w:rsid w:val="00F71944"/>
    <w:rsid w:val="00F71E83"/>
    <w:rsid w:val="00F72037"/>
    <w:rsid w:val="00F720F4"/>
    <w:rsid w:val="00F72196"/>
    <w:rsid w:val="00F72458"/>
    <w:rsid w:val="00F72693"/>
    <w:rsid w:val="00F72A03"/>
    <w:rsid w:val="00F72BF5"/>
    <w:rsid w:val="00F72C6A"/>
    <w:rsid w:val="00F72FC6"/>
    <w:rsid w:val="00F73200"/>
    <w:rsid w:val="00F7350D"/>
    <w:rsid w:val="00F73D1D"/>
    <w:rsid w:val="00F74501"/>
    <w:rsid w:val="00F7453D"/>
    <w:rsid w:val="00F7461D"/>
    <w:rsid w:val="00F74AFB"/>
    <w:rsid w:val="00F751B4"/>
    <w:rsid w:val="00F753AA"/>
    <w:rsid w:val="00F75BD8"/>
    <w:rsid w:val="00F75E33"/>
    <w:rsid w:val="00F762A6"/>
    <w:rsid w:val="00F766EA"/>
    <w:rsid w:val="00F7693F"/>
    <w:rsid w:val="00F76BD6"/>
    <w:rsid w:val="00F76BFB"/>
    <w:rsid w:val="00F76DBD"/>
    <w:rsid w:val="00F76FED"/>
    <w:rsid w:val="00F777A6"/>
    <w:rsid w:val="00F77A4D"/>
    <w:rsid w:val="00F80EC2"/>
    <w:rsid w:val="00F80ECF"/>
    <w:rsid w:val="00F80FB9"/>
    <w:rsid w:val="00F810F0"/>
    <w:rsid w:val="00F82076"/>
    <w:rsid w:val="00F82B20"/>
    <w:rsid w:val="00F82E1C"/>
    <w:rsid w:val="00F82FB6"/>
    <w:rsid w:val="00F83063"/>
    <w:rsid w:val="00F830BE"/>
    <w:rsid w:val="00F835A0"/>
    <w:rsid w:val="00F84451"/>
    <w:rsid w:val="00F8470C"/>
    <w:rsid w:val="00F847E9"/>
    <w:rsid w:val="00F84BC1"/>
    <w:rsid w:val="00F84DC5"/>
    <w:rsid w:val="00F850ED"/>
    <w:rsid w:val="00F857A5"/>
    <w:rsid w:val="00F85B9B"/>
    <w:rsid w:val="00F85E35"/>
    <w:rsid w:val="00F86373"/>
    <w:rsid w:val="00F86400"/>
    <w:rsid w:val="00F868C8"/>
    <w:rsid w:val="00F86961"/>
    <w:rsid w:val="00F86B7F"/>
    <w:rsid w:val="00F86D8A"/>
    <w:rsid w:val="00F873DF"/>
    <w:rsid w:val="00F9022D"/>
    <w:rsid w:val="00F902D4"/>
    <w:rsid w:val="00F9037B"/>
    <w:rsid w:val="00F90441"/>
    <w:rsid w:val="00F90B2C"/>
    <w:rsid w:val="00F90B99"/>
    <w:rsid w:val="00F90D59"/>
    <w:rsid w:val="00F911B4"/>
    <w:rsid w:val="00F916E2"/>
    <w:rsid w:val="00F9193A"/>
    <w:rsid w:val="00F91BFF"/>
    <w:rsid w:val="00F91C1B"/>
    <w:rsid w:val="00F91DB6"/>
    <w:rsid w:val="00F9274A"/>
    <w:rsid w:val="00F92BCB"/>
    <w:rsid w:val="00F92C9F"/>
    <w:rsid w:val="00F92DCB"/>
    <w:rsid w:val="00F93414"/>
    <w:rsid w:val="00F937C0"/>
    <w:rsid w:val="00F937E7"/>
    <w:rsid w:val="00F93B11"/>
    <w:rsid w:val="00F93D34"/>
    <w:rsid w:val="00F93FEE"/>
    <w:rsid w:val="00F94612"/>
    <w:rsid w:val="00F94631"/>
    <w:rsid w:val="00F94E3A"/>
    <w:rsid w:val="00F95275"/>
    <w:rsid w:val="00F9533D"/>
    <w:rsid w:val="00F954AF"/>
    <w:rsid w:val="00F955E8"/>
    <w:rsid w:val="00F958EA"/>
    <w:rsid w:val="00F959E6"/>
    <w:rsid w:val="00F964AB"/>
    <w:rsid w:val="00F96ADA"/>
    <w:rsid w:val="00F96D50"/>
    <w:rsid w:val="00F97179"/>
    <w:rsid w:val="00F97195"/>
    <w:rsid w:val="00FA01D0"/>
    <w:rsid w:val="00FA03C1"/>
    <w:rsid w:val="00FA04D8"/>
    <w:rsid w:val="00FA0E28"/>
    <w:rsid w:val="00FA0E38"/>
    <w:rsid w:val="00FA0FBF"/>
    <w:rsid w:val="00FA1743"/>
    <w:rsid w:val="00FA1FF9"/>
    <w:rsid w:val="00FA253A"/>
    <w:rsid w:val="00FA29AB"/>
    <w:rsid w:val="00FA2B8E"/>
    <w:rsid w:val="00FA2D1D"/>
    <w:rsid w:val="00FA2E6A"/>
    <w:rsid w:val="00FA3427"/>
    <w:rsid w:val="00FA39CB"/>
    <w:rsid w:val="00FA3A98"/>
    <w:rsid w:val="00FA44EA"/>
    <w:rsid w:val="00FA4762"/>
    <w:rsid w:val="00FA4811"/>
    <w:rsid w:val="00FA488A"/>
    <w:rsid w:val="00FA4AC5"/>
    <w:rsid w:val="00FA4AFF"/>
    <w:rsid w:val="00FA4BAD"/>
    <w:rsid w:val="00FA59AA"/>
    <w:rsid w:val="00FA5B61"/>
    <w:rsid w:val="00FA5C80"/>
    <w:rsid w:val="00FA5FC6"/>
    <w:rsid w:val="00FA6679"/>
    <w:rsid w:val="00FA675E"/>
    <w:rsid w:val="00FA678E"/>
    <w:rsid w:val="00FA683C"/>
    <w:rsid w:val="00FA6ECA"/>
    <w:rsid w:val="00FA7383"/>
    <w:rsid w:val="00FA7529"/>
    <w:rsid w:val="00FA7EA4"/>
    <w:rsid w:val="00FB002C"/>
    <w:rsid w:val="00FB022E"/>
    <w:rsid w:val="00FB17F2"/>
    <w:rsid w:val="00FB20D8"/>
    <w:rsid w:val="00FB232D"/>
    <w:rsid w:val="00FB2FD3"/>
    <w:rsid w:val="00FB3082"/>
    <w:rsid w:val="00FB3188"/>
    <w:rsid w:val="00FB3CBB"/>
    <w:rsid w:val="00FB3D08"/>
    <w:rsid w:val="00FB408F"/>
    <w:rsid w:val="00FB45CD"/>
    <w:rsid w:val="00FB4DD4"/>
    <w:rsid w:val="00FB56D9"/>
    <w:rsid w:val="00FB5811"/>
    <w:rsid w:val="00FB5E43"/>
    <w:rsid w:val="00FB616E"/>
    <w:rsid w:val="00FB66EB"/>
    <w:rsid w:val="00FB6988"/>
    <w:rsid w:val="00FB6A1D"/>
    <w:rsid w:val="00FB6BD8"/>
    <w:rsid w:val="00FB7066"/>
    <w:rsid w:val="00FB7933"/>
    <w:rsid w:val="00FC05EE"/>
    <w:rsid w:val="00FC0C0A"/>
    <w:rsid w:val="00FC1193"/>
    <w:rsid w:val="00FC1223"/>
    <w:rsid w:val="00FC125F"/>
    <w:rsid w:val="00FC1B91"/>
    <w:rsid w:val="00FC1FFC"/>
    <w:rsid w:val="00FC24C1"/>
    <w:rsid w:val="00FC29FE"/>
    <w:rsid w:val="00FC344F"/>
    <w:rsid w:val="00FC3554"/>
    <w:rsid w:val="00FC37A3"/>
    <w:rsid w:val="00FC494F"/>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579"/>
    <w:rsid w:val="00FD2B54"/>
    <w:rsid w:val="00FD3763"/>
    <w:rsid w:val="00FD3CD0"/>
    <w:rsid w:val="00FD3D2A"/>
    <w:rsid w:val="00FD4095"/>
    <w:rsid w:val="00FD410A"/>
    <w:rsid w:val="00FD4189"/>
    <w:rsid w:val="00FD4725"/>
    <w:rsid w:val="00FD4CFE"/>
    <w:rsid w:val="00FD4DF6"/>
    <w:rsid w:val="00FD51C5"/>
    <w:rsid w:val="00FD5401"/>
    <w:rsid w:val="00FD560C"/>
    <w:rsid w:val="00FD5865"/>
    <w:rsid w:val="00FD5E7F"/>
    <w:rsid w:val="00FD5EDF"/>
    <w:rsid w:val="00FD63ED"/>
    <w:rsid w:val="00FD6B04"/>
    <w:rsid w:val="00FD7280"/>
    <w:rsid w:val="00FD7292"/>
    <w:rsid w:val="00FD73BD"/>
    <w:rsid w:val="00FD7977"/>
    <w:rsid w:val="00FD7CB3"/>
    <w:rsid w:val="00FE0688"/>
    <w:rsid w:val="00FE0A43"/>
    <w:rsid w:val="00FE0C3C"/>
    <w:rsid w:val="00FE0C79"/>
    <w:rsid w:val="00FE160C"/>
    <w:rsid w:val="00FE18F7"/>
    <w:rsid w:val="00FE1E6E"/>
    <w:rsid w:val="00FE2462"/>
    <w:rsid w:val="00FE2A1E"/>
    <w:rsid w:val="00FE2D68"/>
    <w:rsid w:val="00FE3247"/>
    <w:rsid w:val="00FE346A"/>
    <w:rsid w:val="00FE398D"/>
    <w:rsid w:val="00FE3ADF"/>
    <w:rsid w:val="00FE3B03"/>
    <w:rsid w:val="00FE3C86"/>
    <w:rsid w:val="00FE4514"/>
    <w:rsid w:val="00FE4F4B"/>
    <w:rsid w:val="00FE501E"/>
    <w:rsid w:val="00FE5C5C"/>
    <w:rsid w:val="00FE5CF7"/>
    <w:rsid w:val="00FE5E74"/>
    <w:rsid w:val="00FE5EC8"/>
    <w:rsid w:val="00FE631C"/>
    <w:rsid w:val="00FE6710"/>
    <w:rsid w:val="00FE6990"/>
    <w:rsid w:val="00FE731D"/>
    <w:rsid w:val="00FE771D"/>
    <w:rsid w:val="00FE7F2A"/>
    <w:rsid w:val="00FF00CF"/>
    <w:rsid w:val="00FF0486"/>
    <w:rsid w:val="00FF0FE7"/>
    <w:rsid w:val="00FF1409"/>
    <w:rsid w:val="00FF1457"/>
    <w:rsid w:val="00FF186B"/>
    <w:rsid w:val="00FF1FBD"/>
    <w:rsid w:val="00FF22A7"/>
    <w:rsid w:val="00FF23D6"/>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BF9B7B8C-31EA-4644-AD8E-EC80A063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7F012D"/>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A25E88"/>
    <w:pPr>
      <w:tabs>
        <w:tab w:val="left" w:pos="1418"/>
      </w:tabs>
      <w:spacing w:after="100"/>
    </w:pPr>
    <w:rPr>
      <w:b/>
      <w:color w:val="005EB8"/>
      <w:sz w:val="28"/>
    </w:rPr>
  </w:style>
  <w:style w:type="paragraph" w:styleId="TOC3">
    <w:name w:val="toc 3"/>
    <w:basedOn w:val="Normal"/>
    <w:next w:val="Normal"/>
    <w:autoRedefine/>
    <w:uiPriority w:val="39"/>
    <w:qFormat/>
    <w:rsid w:val="00B95646"/>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ourwork/commissioning/gp-contrac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digital.nhs.uk/qofesextractspec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s://www.england.nhs.uk/gp/investment/gp-contract/briefing-on-clinical-pharmacists-and-the-network-contract-de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DBB0FBB9D6C41F9A55282183F0D4382"/>
        <w:category>
          <w:name w:val="General"/>
          <w:gallery w:val="placeholder"/>
        </w:category>
        <w:types>
          <w:type w:val="bbPlcHdr"/>
        </w:types>
        <w:behaviors>
          <w:behavior w:val="content"/>
        </w:behaviors>
        <w:guid w:val="{91A69BDA-7200-4DEB-85AD-437AD40BFB8D}"/>
      </w:docPartPr>
      <w:docPartBody>
        <w:p w:rsidR="00A27BD0" w:rsidRDefault="00E65F34" w:rsidP="00E65F34">
          <w:r w:rsidRPr="00FA43A3">
            <w:rPr>
              <w:rStyle w:val="PlaceholderText"/>
            </w:rPr>
            <w:t>[Abstract]</w:t>
          </w:r>
        </w:p>
      </w:docPartBody>
    </w:docPart>
    <w:docPart>
      <w:docPartPr>
        <w:name w:val="1FF682CA726C4503B52D9338E17944B7"/>
        <w:category>
          <w:name w:val="General"/>
          <w:gallery w:val="placeholder"/>
        </w:category>
        <w:types>
          <w:type w:val="bbPlcHdr"/>
        </w:types>
        <w:behaviors>
          <w:behavior w:val="content"/>
        </w:behaviors>
        <w:guid w:val="{938E8AE7-F629-419E-B541-04763D29C594}"/>
      </w:docPartPr>
      <w:docPartBody>
        <w:p w:rsidR="00103E1B" w:rsidRDefault="00D14151" w:rsidP="00D14151">
          <w:pPr>
            <w:pStyle w:val="27266F87069548E89243B18D93808F56"/>
          </w:pPr>
          <w:r w:rsidRPr="00AC759C">
            <w:rPr>
              <w:rStyle w:val="PlaceholderText"/>
            </w:rPr>
            <w:t>Choose an item.</w:t>
          </w:r>
        </w:p>
      </w:docPartBody>
    </w:docPart>
    <w:docPart>
      <w:docPartPr>
        <w:name w:val="84F91B1B1547451A929858851CB88D98"/>
        <w:category>
          <w:name w:val="General"/>
          <w:gallery w:val="placeholder"/>
        </w:category>
        <w:types>
          <w:type w:val="bbPlcHdr"/>
        </w:types>
        <w:behaviors>
          <w:behavior w:val="content"/>
        </w:behaviors>
        <w:guid w:val="{7B751347-ED83-4482-A21C-CE03F9CABAF2}"/>
      </w:docPartPr>
      <w:docPartBody>
        <w:p w:rsidR="00103E1B" w:rsidRDefault="00D14151" w:rsidP="00D14151">
          <w:pPr>
            <w:pStyle w:val="009CFE61134042E9A13E930CF04C1FB3"/>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610DB"/>
    <w:rsid w:val="00072BF8"/>
    <w:rsid w:val="0008660D"/>
    <w:rsid w:val="00086A46"/>
    <w:rsid w:val="000A1923"/>
    <w:rsid w:val="000B6C13"/>
    <w:rsid w:val="000F5E0D"/>
    <w:rsid w:val="0010160D"/>
    <w:rsid w:val="00103E1B"/>
    <w:rsid w:val="00105750"/>
    <w:rsid w:val="001060C2"/>
    <w:rsid w:val="00154744"/>
    <w:rsid w:val="00156889"/>
    <w:rsid w:val="0016233B"/>
    <w:rsid w:val="0016519F"/>
    <w:rsid w:val="00175EEB"/>
    <w:rsid w:val="00191F99"/>
    <w:rsid w:val="001B0334"/>
    <w:rsid w:val="001D5266"/>
    <w:rsid w:val="001D70F8"/>
    <w:rsid w:val="001E3EF4"/>
    <w:rsid w:val="001E54AD"/>
    <w:rsid w:val="001E751A"/>
    <w:rsid w:val="001F4B44"/>
    <w:rsid w:val="001F589B"/>
    <w:rsid w:val="00211659"/>
    <w:rsid w:val="00217B0D"/>
    <w:rsid w:val="002411DA"/>
    <w:rsid w:val="0025468A"/>
    <w:rsid w:val="00257C6E"/>
    <w:rsid w:val="00272B9D"/>
    <w:rsid w:val="00285084"/>
    <w:rsid w:val="00296CD7"/>
    <w:rsid w:val="002976A2"/>
    <w:rsid w:val="002A02FB"/>
    <w:rsid w:val="002A08D8"/>
    <w:rsid w:val="002D10BC"/>
    <w:rsid w:val="002E366C"/>
    <w:rsid w:val="002F0ED9"/>
    <w:rsid w:val="002F41AE"/>
    <w:rsid w:val="00305597"/>
    <w:rsid w:val="0030714C"/>
    <w:rsid w:val="00311EF7"/>
    <w:rsid w:val="003223B7"/>
    <w:rsid w:val="003422F0"/>
    <w:rsid w:val="003503DB"/>
    <w:rsid w:val="00362FE7"/>
    <w:rsid w:val="00370524"/>
    <w:rsid w:val="00372465"/>
    <w:rsid w:val="003754A5"/>
    <w:rsid w:val="00383F60"/>
    <w:rsid w:val="00402005"/>
    <w:rsid w:val="00421549"/>
    <w:rsid w:val="0044237B"/>
    <w:rsid w:val="004523E8"/>
    <w:rsid w:val="00473565"/>
    <w:rsid w:val="004852B2"/>
    <w:rsid w:val="00492857"/>
    <w:rsid w:val="004C6E78"/>
    <w:rsid w:val="004D1337"/>
    <w:rsid w:val="004D6893"/>
    <w:rsid w:val="004E08DB"/>
    <w:rsid w:val="004E795B"/>
    <w:rsid w:val="004F730F"/>
    <w:rsid w:val="005119E5"/>
    <w:rsid w:val="005126C5"/>
    <w:rsid w:val="00517F4B"/>
    <w:rsid w:val="00534A9E"/>
    <w:rsid w:val="00535652"/>
    <w:rsid w:val="005448F4"/>
    <w:rsid w:val="00552785"/>
    <w:rsid w:val="00556A52"/>
    <w:rsid w:val="0056019E"/>
    <w:rsid w:val="00565F54"/>
    <w:rsid w:val="00566539"/>
    <w:rsid w:val="005A3BCA"/>
    <w:rsid w:val="005C6AE1"/>
    <w:rsid w:val="005C6C0C"/>
    <w:rsid w:val="005E21DE"/>
    <w:rsid w:val="005E7AE5"/>
    <w:rsid w:val="00605EB9"/>
    <w:rsid w:val="00660827"/>
    <w:rsid w:val="00695049"/>
    <w:rsid w:val="006C69FA"/>
    <w:rsid w:val="006D204F"/>
    <w:rsid w:val="006D5DAA"/>
    <w:rsid w:val="006D6288"/>
    <w:rsid w:val="006E2C98"/>
    <w:rsid w:val="006E5066"/>
    <w:rsid w:val="006F1581"/>
    <w:rsid w:val="00717F0A"/>
    <w:rsid w:val="00732429"/>
    <w:rsid w:val="00744259"/>
    <w:rsid w:val="00747E5E"/>
    <w:rsid w:val="0076343E"/>
    <w:rsid w:val="00763FAF"/>
    <w:rsid w:val="00766807"/>
    <w:rsid w:val="00774CD0"/>
    <w:rsid w:val="00786CE8"/>
    <w:rsid w:val="00792FCD"/>
    <w:rsid w:val="00795B02"/>
    <w:rsid w:val="007A6623"/>
    <w:rsid w:val="007B31A9"/>
    <w:rsid w:val="007C7EF0"/>
    <w:rsid w:val="007E54DD"/>
    <w:rsid w:val="007E7BBF"/>
    <w:rsid w:val="007F5307"/>
    <w:rsid w:val="00834180"/>
    <w:rsid w:val="00835201"/>
    <w:rsid w:val="0086422A"/>
    <w:rsid w:val="00864F0F"/>
    <w:rsid w:val="00866BCF"/>
    <w:rsid w:val="008776BD"/>
    <w:rsid w:val="008901C0"/>
    <w:rsid w:val="008A349B"/>
    <w:rsid w:val="008D4739"/>
    <w:rsid w:val="008D6120"/>
    <w:rsid w:val="009055FB"/>
    <w:rsid w:val="009073E6"/>
    <w:rsid w:val="00940D12"/>
    <w:rsid w:val="00950294"/>
    <w:rsid w:val="0095434F"/>
    <w:rsid w:val="00956866"/>
    <w:rsid w:val="00967B8C"/>
    <w:rsid w:val="00974A4E"/>
    <w:rsid w:val="0098029C"/>
    <w:rsid w:val="0098463C"/>
    <w:rsid w:val="00985221"/>
    <w:rsid w:val="009902C0"/>
    <w:rsid w:val="009C2E3D"/>
    <w:rsid w:val="009D3C64"/>
    <w:rsid w:val="009D45F0"/>
    <w:rsid w:val="009D5552"/>
    <w:rsid w:val="009F1B09"/>
    <w:rsid w:val="009F30E3"/>
    <w:rsid w:val="00A1738D"/>
    <w:rsid w:val="00A27BD0"/>
    <w:rsid w:val="00A36A45"/>
    <w:rsid w:val="00A5291C"/>
    <w:rsid w:val="00A57F45"/>
    <w:rsid w:val="00A627C4"/>
    <w:rsid w:val="00A874EF"/>
    <w:rsid w:val="00AA293E"/>
    <w:rsid w:val="00AC1865"/>
    <w:rsid w:val="00AD2564"/>
    <w:rsid w:val="00AE3883"/>
    <w:rsid w:val="00B15BA3"/>
    <w:rsid w:val="00B27649"/>
    <w:rsid w:val="00B32500"/>
    <w:rsid w:val="00B65AE3"/>
    <w:rsid w:val="00B93ACE"/>
    <w:rsid w:val="00BA1AB9"/>
    <w:rsid w:val="00BB78DD"/>
    <w:rsid w:val="00BC0834"/>
    <w:rsid w:val="00BC7FA8"/>
    <w:rsid w:val="00BD7279"/>
    <w:rsid w:val="00BE4BFC"/>
    <w:rsid w:val="00BF3747"/>
    <w:rsid w:val="00BF3DA0"/>
    <w:rsid w:val="00C059C9"/>
    <w:rsid w:val="00C14261"/>
    <w:rsid w:val="00C23B3D"/>
    <w:rsid w:val="00C366CD"/>
    <w:rsid w:val="00C36D64"/>
    <w:rsid w:val="00C44BA4"/>
    <w:rsid w:val="00C51D43"/>
    <w:rsid w:val="00C77994"/>
    <w:rsid w:val="00C95E48"/>
    <w:rsid w:val="00CA1D45"/>
    <w:rsid w:val="00CA506A"/>
    <w:rsid w:val="00CA6278"/>
    <w:rsid w:val="00CB5F0E"/>
    <w:rsid w:val="00CD4F31"/>
    <w:rsid w:val="00D10C44"/>
    <w:rsid w:val="00D14151"/>
    <w:rsid w:val="00D211A2"/>
    <w:rsid w:val="00D41C96"/>
    <w:rsid w:val="00D509EB"/>
    <w:rsid w:val="00D57C40"/>
    <w:rsid w:val="00D7543E"/>
    <w:rsid w:val="00D831BE"/>
    <w:rsid w:val="00D92C74"/>
    <w:rsid w:val="00DA723C"/>
    <w:rsid w:val="00DC7508"/>
    <w:rsid w:val="00DD391A"/>
    <w:rsid w:val="00DE0609"/>
    <w:rsid w:val="00DF7D18"/>
    <w:rsid w:val="00E33DB2"/>
    <w:rsid w:val="00E36A16"/>
    <w:rsid w:val="00E609BA"/>
    <w:rsid w:val="00E659E2"/>
    <w:rsid w:val="00E65F34"/>
    <w:rsid w:val="00E67E89"/>
    <w:rsid w:val="00E818C2"/>
    <w:rsid w:val="00EA0C7E"/>
    <w:rsid w:val="00EB7925"/>
    <w:rsid w:val="00EC2D23"/>
    <w:rsid w:val="00ED65FA"/>
    <w:rsid w:val="00ED7D13"/>
    <w:rsid w:val="00EE66D9"/>
    <w:rsid w:val="00EF34FB"/>
    <w:rsid w:val="00EF35F6"/>
    <w:rsid w:val="00F34FCB"/>
    <w:rsid w:val="00F3624E"/>
    <w:rsid w:val="00F549C3"/>
    <w:rsid w:val="00F60F7F"/>
    <w:rsid w:val="00F66B66"/>
    <w:rsid w:val="00F72DFE"/>
    <w:rsid w:val="00FA4F12"/>
    <w:rsid w:val="00FE09F3"/>
    <w:rsid w:val="00FE78F9"/>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6278"/>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27266F87069548E89243B18D93808F56">
    <w:name w:val="27266F87069548E89243B18D93808F56"/>
    <w:rsid w:val="00F72DFE"/>
    <w:pPr>
      <w:spacing w:after="160" w:line="259" w:lineRule="auto"/>
    </w:pPr>
  </w:style>
  <w:style w:type="paragraph" w:customStyle="1" w:styleId="009CFE61134042E9A13E930CF04C1FB3">
    <w:name w:val="009CFE61134042E9A13E930CF04C1FB3"/>
    <w:rsid w:val="00F72DF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22-23 SRT030</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NHSD-100104-670209642-6653</_dlc_DocId>
    <_dlc_DocIdUrl xmlns="569d152e-da5b-4bb7-ac8c-200ff2757395">
      <Url>https://hscic365.sharepoint.com/sites/GPSES/_layouts/15/DocIdRedir.aspx?ID=NHSD-100104-670209642-6653</Url>
      <Description>NHSD-100104-670209642-6653</Description>
    </_dlc_DocIdUrl>
    <_dlc_DocIdPersistId xmlns="569d152e-da5b-4bb7-ac8c-200ff2757395">false</_dlc_DocIdPersistI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FB91432-DE93-49A3-972E-4DC84CF12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4.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FE1B9705-A3B8-496C-A8A4-D671C72A6669}">
  <ds:schemaRefs>
    <ds:schemaRef ds:uri="http://schemas.microsoft.com/sharepoint/events"/>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2952</Words>
  <Characters>16829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Early Cancer Diagnosis</vt:lpstr>
    </vt:vector>
  </TitlesOfParts>
  <Company>HSCIC</Company>
  <LinksUpToDate>false</LinksUpToDate>
  <CharactersWithSpaces>19742</CharactersWithSpaces>
  <SharedDoc>false</SharedDoc>
  <HLinks>
    <vt:vector size="7524" baseType="variant">
      <vt:variant>
        <vt:i4>524333</vt:i4>
      </vt:variant>
      <vt:variant>
        <vt:i4>3957</vt:i4>
      </vt:variant>
      <vt:variant>
        <vt:i4>0</vt:i4>
      </vt:variant>
      <vt:variant>
        <vt:i4>5</vt:i4>
      </vt:variant>
      <vt:variant>
        <vt:lpwstr/>
      </vt:variant>
      <vt:variant>
        <vt:lpwstr>ALLVENTEVOBRDINHDRUG_DAT</vt:lpwstr>
      </vt:variant>
      <vt:variant>
        <vt:i4>3604500</vt:i4>
      </vt:variant>
      <vt:variant>
        <vt:i4>3954</vt:i4>
      </vt:variant>
      <vt:variant>
        <vt:i4>0</vt:i4>
      </vt:variant>
      <vt:variant>
        <vt:i4>5</vt:i4>
      </vt:variant>
      <vt:variant>
        <vt:lpwstr/>
      </vt:variant>
      <vt:variant>
        <vt:lpwstr>_GMS_registration_status</vt:lpwstr>
      </vt:variant>
      <vt:variant>
        <vt:i4>3211272</vt:i4>
      </vt:variant>
      <vt:variant>
        <vt:i4>3951</vt:i4>
      </vt:variant>
      <vt:variant>
        <vt:i4>0</vt:i4>
      </vt:variant>
      <vt:variant>
        <vt:i4>5</vt:i4>
      </vt:variant>
      <vt:variant>
        <vt:lpwstr/>
      </vt:variant>
      <vt:variant>
        <vt:lpwstr>ALLVENTACCUBRDINHDRUG_DAT</vt:lpwstr>
      </vt:variant>
      <vt:variant>
        <vt:i4>3604500</vt:i4>
      </vt:variant>
      <vt:variant>
        <vt:i4>3948</vt:i4>
      </vt:variant>
      <vt:variant>
        <vt:i4>0</vt:i4>
      </vt:variant>
      <vt:variant>
        <vt:i4>5</vt:i4>
      </vt:variant>
      <vt:variant>
        <vt:lpwstr/>
      </vt:variant>
      <vt:variant>
        <vt:lpwstr>_GMS_registration_status</vt:lpwstr>
      </vt:variant>
      <vt:variant>
        <vt:i4>393266</vt:i4>
      </vt:variant>
      <vt:variant>
        <vt:i4>3945</vt:i4>
      </vt:variant>
      <vt:variant>
        <vt:i4>0</vt:i4>
      </vt:variant>
      <vt:variant>
        <vt:i4>5</vt:i4>
      </vt:variant>
      <vt:variant>
        <vt:lpwstr/>
      </vt:variant>
      <vt:variant>
        <vt:lpwstr>ALLGENSALBMDIINHDRUG_DAT</vt:lpwstr>
      </vt:variant>
      <vt:variant>
        <vt:i4>3604500</vt:i4>
      </vt:variant>
      <vt:variant>
        <vt:i4>3942</vt:i4>
      </vt:variant>
      <vt:variant>
        <vt:i4>0</vt:i4>
      </vt:variant>
      <vt:variant>
        <vt:i4>5</vt:i4>
      </vt:variant>
      <vt:variant>
        <vt:lpwstr/>
      </vt:variant>
      <vt:variant>
        <vt:lpwstr>_GMS_registration_status</vt:lpwstr>
      </vt:variant>
      <vt:variant>
        <vt:i4>3407884</vt:i4>
      </vt:variant>
      <vt:variant>
        <vt:i4>3939</vt:i4>
      </vt:variant>
      <vt:variant>
        <vt:i4>0</vt:i4>
      </vt:variant>
      <vt:variant>
        <vt:i4>5</vt:i4>
      </vt:variant>
      <vt:variant>
        <vt:lpwstr/>
      </vt:variant>
      <vt:variant>
        <vt:lpwstr>ALLSALBBRDINHDRUG_DAT</vt:lpwstr>
      </vt:variant>
      <vt:variant>
        <vt:i4>3604500</vt:i4>
      </vt:variant>
      <vt:variant>
        <vt:i4>3936</vt:i4>
      </vt:variant>
      <vt:variant>
        <vt:i4>0</vt:i4>
      </vt:variant>
      <vt:variant>
        <vt:i4>5</vt:i4>
      </vt:variant>
      <vt:variant>
        <vt:lpwstr/>
      </vt:variant>
      <vt:variant>
        <vt:lpwstr>_GMS_registration_status</vt:lpwstr>
      </vt:variant>
      <vt:variant>
        <vt:i4>3407887</vt:i4>
      </vt:variant>
      <vt:variant>
        <vt:i4>3933</vt:i4>
      </vt:variant>
      <vt:variant>
        <vt:i4>0</vt:i4>
      </vt:variant>
      <vt:variant>
        <vt:i4>5</vt:i4>
      </vt:variant>
      <vt:variant>
        <vt:lpwstr/>
      </vt:variant>
      <vt:variant>
        <vt:lpwstr>ALLSALABRDINHDRUG_DAT</vt:lpwstr>
      </vt:variant>
      <vt:variant>
        <vt:i4>3604500</vt:i4>
      </vt:variant>
      <vt:variant>
        <vt:i4>3930</vt:i4>
      </vt:variant>
      <vt:variant>
        <vt:i4>0</vt:i4>
      </vt:variant>
      <vt:variant>
        <vt:i4>5</vt:i4>
      </vt:variant>
      <vt:variant>
        <vt:lpwstr/>
      </vt:variant>
      <vt:variant>
        <vt:lpwstr>_GMS_registration_status</vt:lpwstr>
      </vt:variant>
      <vt:variant>
        <vt:i4>3997719</vt:i4>
      </vt:variant>
      <vt:variant>
        <vt:i4>3927</vt:i4>
      </vt:variant>
      <vt:variant>
        <vt:i4>0</vt:i4>
      </vt:variant>
      <vt:variant>
        <vt:i4>5</vt:i4>
      </vt:variant>
      <vt:variant>
        <vt:lpwstr/>
      </vt:variant>
      <vt:variant>
        <vt:lpwstr>ALLEASYBRDINHDRUG_DAT</vt:lpwstr>
      </vt:variant>
      <vt:variant>
        <vt:i4>3604500</vt:i4>
      </vt:variant>
      <vt:variant>
        <vt:i4>3924</vt:i4>
      </vt:variant>
      <vt:variant>
        <vt:i4>0</vt:i4>
      </vt:variant>
      <vt:variant>
        <vt:i4>5</vt:i4>
      </vt:variant>
      <vt:variant>
        <vt:lpwstr/>
      </vt:variant>
      <vt:variant>
        <vt:lpwstr>_GMS_registration_status</vt:lpwstr>
      </vt:variant>
      <vt:variant>
        <vt:i4>3670037</vt:i4>
      </vt:variant>
      <vt:variant>
        <vt:i4>3921</vt:i4>
      </vt:variant>
      <vt:variant>
        <vt:i4>0</vt:i4>
      </vt:variant>
      <vt:variant>
        <vt:i4>5</vt:i4>
      </vt:variant>
      <vt:variant>
        <vt:lpwstr/>
      </vt:variant>
      <vt:variant>
        <vt:lpwstr>ALLAIRSBRDINHDRUG_DAT</vt:lpwstr>
      </vt:variant>
      <vt:variant>
        <vt:i4>3604500</vt:i4>
      </vt:variant>
      <vt:variant>
        <vt:i4>3918</vt:i4>
      </vt:variant>
      <vt:variant>
        <vt:i4>0</vt:i4>
      </vt:variant>
      <vt:variant>
        <vt:i4>5</vt:i4>
      </vt:variant>
      <vt:variant>
        <vt:lpwstr/>
      </vt:variant>
      <vt:variant>
        <vt:lpwstr>_GMS_registration_status</vt:lpwstr>
      </vt:variant>
      <vt:variant>
        <vt:i4>3670025</vt:i4>
      </vt:variant>
      <vt:variant>
        <vt:i4>3915</vt:i4>
      </vt:variant>
      <vt:variant>
        <vt:i4>0</vt:i4>
      </vt:variant>
      <vt:variant>
        <vt:i4>5</vt:i4>
      </vt:variant>
      <vt:variant>
        <vt:lpwstr/>
      </vt:variant>
      <vt:variant>
        <vt:lpwstr>ALLAIROBRDINHDRUG_DAT</vt:lpwstr>
      </vt:variant>
      <vt:variant>
        <vt:i4>3604500</vt:i4>
      </vt:variant>
      <vt:variant>
        <vt:i4>3912</vt:i4>
      </vt:variant>
      <vt:variant>
        <vt:i4>0</vt:i4>
      </vt:variant>
      <vt:variant>
        <vt:i4>5</vt:i4>
      </vt:variant>
      <vt:variant>
        <vt:lpwstr/>
      </vt:variant>
      <vt:variant>
        <vt:lpwstr>_GMS_registration_status</vt:lpwstr>
      </vt:variant>
      <vt:variant>
        <vt:i4>5046378</vt:i4>
      </vt:variant>
      <vt:variant>
        <vt:i4>3909</vt:i4>
      </vt:variant>
      <vt:variant>
        <vt:i4>0</vt:i4>
      </vt:variant>
      <vt:variant>
        <vt:i4>5</vt:i4>
      </vt:variant>
      <vt:variant>
        <vt:lpwstr/>
      </vt:variant>
      <vt:variant>
        <vt:lpwstr>ALLSALB_DAT</vt:lpwstr>
      </vt:variant>
      <vt:variant>
        <vt:i4>3604500</vt:i4>
      </vt:variant>
      <vt:variant>
        <vt:i4>3906</vt:i4>
      </vt:variant>
      <vt:variant>
        <vt:i4>0</vt:i4>
      </vt:variant>
      <vt:variant>
        <vt:i4>5</vt:i4>
      </vt:variant>
      <vt:variant>
        <vt:lpwstr/>
      </vt:variant>
      <vt:variant>
        <vt:lpwstr>_GMS_registration_status</vt:lpwstr>
      </vt:variant>
      <vt:variant>
        <vt:i4>2228285</vt:i4>
      </vt:variant>
      <vt:variant>
        <vt:i4>3903</vt:i4>
      </vt:variant>
      <vt:variant>
        <vt:i4>0</vt:i4>
      </vt:variant>
      <vt:variant>
        <vt:i4>5</vt:i4>
      </vt:variant>
      <vt:variant>
        <vt:lpwstr/>
      </vt:variant>
      <vt:variant>
        <vt:lpwstr>_{ALLLOWCARBINH_DAT}</vt:lpwstr>
      </vt:variant>
      <vt:variant>
        <vt:i4>6553701</vt:i4>
      </vt:variant>
      <vt:variant>
        <vt:i4>3900</vt:i4>
      </vt:variant>
      <vt:variant>
        <vt:i4>0</vt:i4>
      </vt:variant>
      <vt:variant>
        <vt:i4>5</vt:i4>
      </vt:variant>
      <vt:variant>
        <vt:lpwstr/>
      </vt:variant>
      <vt:variant>
        <vt:lpwstr>_{SALBINH14_DAT}</vt:lpwstr>
      </vt:variant>
      <vt:variant>
        <vt:i4>3604500</vt:i4>
      </vt:variant>
      <vt:variant>
        <vt:i4>3897</vt:i4>
      </vt:variant>
      <vt:variant>
        <vt:i4>0</vt:i4>
      </vt:variant>
      <vt:variant>
        <vt:i4>5</vt:i4>
      </vt:variant>
      <vt:variant>
        <vt:lpwstr/>
      </vt:variant>
      <vt:variant>
        <vt:lpwstr>_GMS_registration_status</vt:lpwstr>
      </vt:variant>
      <vt:variant>
        <vt:i4>983096</vt:i4>
      </vt:variant>
      <vt:variant>
        <vt:i4>3894</vt:i4>
      </vt:variant>
      <vt:variant>
        <vt:i4>0</vt:i4>
      </vt:variant>
      <vt:variant>
        <vt:i4>5</vt:i4>
      </vt:variant>
      <vt:variant>
        <vt:lpwstr/>
      </vt:variant>
      <vt:variant>
        <vt:lpwstr>ALLNONSALBMDIINHDRUG_DAT</vt:lpwstr>
      </vt:variant>
      <vt:variant>
        <vt:i4>3014669</vt:i4>
      </vt:variant>
      <vt:variant>
        <vt:i4>3891</vt:i4>
      </vt:variant>
      <vt:variant>
        <vt:i4>0</vt:i4>
      </vt:variant>
      <vt:variant>
        <vt:i4>5</vt:i4>
      </vt:variant>
      <vt:variant>
        <vt:lpwstr/>
      </vt:variant>
      <vt:variant>
        <vt:lpwstr>ALLNONSALBINHDRUG_DAT</vt:lpwstr>
      </vt:variant>
      <vt:variant>
        <vt:i4>3604500</vt:i4>
      </vt:variant>
      <vt:variant>
        <vt:i4>3888</vt:i4>
      </vt:variant>
      <vt:variant>
        <vt:i4>0</vt:i4>
      </vt:variant>
      <vt:variant>
        <vt:i4>5</vt:i4>
      </vt:variant>
      <vt:variant>
        <vt:lpwstr/>
      </vt:variant>
      <vt:variant>
        <vt:lpwstr>_GMS_registration_status</vt:lpwstr>
      </vt:variant>
      <vt:variant>
        <vt:i4>786494</vt:i4>
      </vt:variant>
      <vt:variant>
        <vt:i4>3885</vt:i4>
      </vt:variant>
      <vt:variant>
        <vt:i4>0</vt:i4>
      </vt:variant>
      <vt:variant>
        <vt:i4>5</vt:i4>
      </vt:variant>
      <vt:variant>
        <vt:lpwstr/>
      </vt:variant>
      <vt:variant>
        <vt:lpwstr>_PCNASS_DAT_1</vt:lpwstr>
      </vt:variant>
      <vt:variant>
        <vt:i4>7995509</vt:i4>
      </vt:variant>
      <vt:variant>
        <vt:i4>3882</vt:i4>
      </vt:variant>
      <vt:variant>
        <vt:i4>0</vt:i4>
      </vt:variant>
      <vt:variant>
        <vt:i4>5</vt:i4>
      </vt:variant>
      <vt:variant>
        <vt:lpwstr/>
      </vt:variant>
      <vt:variant>
        <vt:lpwstr>_PCNASSDEC_DAT</vt:lpwstr>
      </vt:variant>
      <vt:variant>
        <vt:i4>786494</vt:i4>
      </vt:variant>
      <vt:variant>
        <vt:i4>3879</vt:i4>
      </vt:variant>
      <vt:variant>
        <vt:i4>0</vt:i4>
      </vt:variant>
      <vt:variant>
        <vt:i4>5</vt:i4>
      </vt:variant>
      <vt:variant>
        <vt:lpwstr/>
      </vt:variant>
      <vt:variant>
        <vt:lpwstr>_PCNASS_DAT_1</vt:lpwstr>
      </vt:variant>
      <vt:variant>
        <vt:i4>3080245</vt:i4>
      </vt:variant>
      <vt:variant>
        <vt:i4>3876</vt:i4>
      </vt:variant>
      <vt:variant>
        <vt:i4>0</vt:i4>
      </vt:variant>
      <vt:variant>
        <vt:i4>5</vt:i4>
      </vt:variant>
      <vt:variant>
        <vt:lpwstr/>
      </vt:variant>
      <vt:variant>
        <vt:lpwstr>_LATRESIDHOME_DAT</vt:lpwstr>
      </vt:variant>
      <vt:variant>
        <vt:i4>1835027</vt:i4>
      </vt:variant>
      <vt:variant>
        <vt:i4>3873</vt:i4>
      </vt:variant>
      <vt:variant>
        <vt:i4>0</vt:i4>
      </vt:variant>
      <vt:variant>
        <vt:i4>5</vt:i4>
      </vt:variant>
      <vt:variant>
        <vt:lpwstr/>
      </vt:variant>
      <vt:variant>
        <vt:lpwstr>_LATLIVINGSTATUS_DAT</vt:lpwstr>
      </vt:variant>
      <vt:variant>
        <vt:i4>262169</vt:i4>
      </vt:variant>
      <vt:variant>
        <vt:i4>3870</vt:i4>
      </vt:variant>
      <vt:variant>
        <vt:i4>0</vt:i4>
      </vt:variant>
      <vt:variant>
        <vt:i4>5</vt:i4>
      </vt:variant>
      <vt:variant>
        <vt:lpwstr/>
      </vt:variant>
      <vt:variant>
        <vt:lpwstr>_LATNURSHOME_DAT</vt:lpwstr>
      </vt:variant>
      <vt:variant>
        <vt:i4>1835027</vt:i4>
      </vt:variant>
      <vt:variant>
        <vt:i4>3867</vt:i4>
      </vt:variant>
      <vt:variant>
        <vt:i4>0</vt:i4>
      </vt:variant>
      <vt:variant>
        <vt:i4>5</vt:i4>
      </vt:variant>
      <vt:variant>
        <vt:lpwstr/>
      </vt:variant>
      <vt:variant>
        <vt:lpwstr>_LATLIVINGSTATUS_DAT</vt:lpwstr>
      </vt:variant>
      <vt:variant>
        <vt:i4>5701720</vt:i4>
      </vt:variant>
      <vt:variant>
        <vt:i4>3864</vt:i4>
      </vt:variant>
      <vt:variant>
        <vt:i4>0</vt:i4>
      </vt:variant>
      <vt:variant>
        <vt:i4>5</vt:i4>
      </vt:variant>
      <vt:variant>
        <vt:lpwstr/>
      </vt:variant>
      <vt:variant>
        <vt:lpwstr>_LATTEMPCARHOME_DAT</vt:lpwstr>
      </vt:variant>
      <vt:variant>
        <vt:i4>1835027</vt:i4>
      </vt:variant>
      <vt:variant>
        <vt:i4>3861</vt:i4>
      </vt:variant>
      <vt:variant>
        <vt:i4>0</vt:i4>
      </vt:variant>
      <vt:variant>
        <vt:i4>5</vt:i4>
      </vt:variant>
      <vt:variant>
        <vt:lpwstr/>
      </vt:variant>
      <vt:variant>
        <vt:lpwstr>_LATLIVINGSTATUS_DAT</vt:lpwstr>
      </vt:variant>
      <vt:variant>
        <vt:i4>131116</vt:i4>
      </vt:variant>
      <vt:variant>
        <vt:i4>3858</vt:i4>
      </vt:variant>
      <vt:variant>
        <vt:i4>0</vt:i4>
      </vt:variant>
      <vt:variant>
        <vt:i4>5</vt:i4>
      </vt:variant>
      <vt:variant>
        <vt:lpwstr/>
      </vt:variant>
      <vt:variant>
        <vt:lpwstr>_QSSD</vt:lpwstr>
      </vt:variant>
      <vt:variant>
        <vt:i4>8192112</vt:i4>
      </vt:variant>
      <vt:variant>
        <vt:i4>3855</vt:i4>
      </vt:variant>
      <vt:variant>
        <vt:i4>0</vt:i4>
      </vt:variant>
      <vt:variant>
        <vt:i4>5</vt:i4>
      </vt:variant>
      <vt:variant>
        <vt:lpwstr/>
      </vt:variant>
      <vt:variant>
        <vt:lpwstr>_DEATH_DAT</vt:lpwstr>
      </vt:variant>
      <vt:variant>
        <vt:i4>6488149</vt:i4>
      </vt:variant>
      <vt:variant>
        <vt:i4>3852</vt:i4>
      </vt:variant>
      <vt:variant>
        <vt:i4>0</vt:i4>
      </vt:variant>
      <vt:variant>
        <vt:i4>5</vt:i4>
      </vt:variant>
      <vt:variant>
        <vt:lpwstr/>
      </vt:variant>
      <vt:variant>
        <vt:lpwstr>_ACTIVE</vt:lpwstr>
      </vt:variant>
      <vt:variant>
        <vt:i4>3604500</vt:i4>
      </vt:variant>
      <vt:variant>
        <vt:i4>3849</vt:i4>
      </vt:variant>
      <vt:variant>
        <vt:i4>0</vt:i4>
      </vt:variant>
      <vt:variant>
        <vt:i4>5</vt:i4>
      </vt:variant>
      <vt:variant>
        <vt:lpwstr/>
      </vt:variant>
      <vt:variant>
        <vt:lpwstr>_GMS_registration_status</vt:lpwstr>
      </vt:variant>
      <vt:variant>
        <vt:i4>131084</vt:i4>
      </vt:variant>
      <vt:variant>
        <vt:i4>3846</vt:i4>
      </vt:variant>
      <vt:variant>
        <vt:i4>0</vt:i4>
      </vt:variant>
      <vt:variant>
        <vt:i4>5</vt:i4>
      </vt:variant>
      <vt:variant>
        <vt:lpwstr/>
      </vt:variant>
      <vt:variant>
        <vt:lpwstr>_CPCNASS_DAT</vt:lpwstr>
      </vt:variant>
      <vt:variant>
        <vt:i4>393236</vt:i4>
      </vt:variant>
      <vt:variant>
        <vt:i4>3843</vt:i4>
      </vt:variant>
      <vt:variant>
        <vt:i4>0</vt:i4>
      </vt:variant>
      <vt:variant>
        <vt:i4>5</vt:i4>
      </vt:variant>
      <vt:variant>
        <vt:lpwstr/>
      </vt:variant>
      <vt:variant>
        <vt:lpwstr>_RVWPCSP_DAT</vt:lpwstr>
      </vt:variant>
      <vt:variant>
        <vt:i4>131084</vt:i4>
      </vt:variant>
      <vt:variant>
        <vt:i4>3840</vt:i4>
      </vt:variant>
      <vt:variant>
        <vt:i4>0</vt:i4>
      </vt:variant>
      <vt:variant>
        <vt:i4>5</vt:i4>
      </vt:variant>
      <vt:variant>
        <vt:lpwstr/>
      </vt:variant>
      <vt:variant>
        <vt:lpwstr>_CPCNASS_DAT</vt:lpwstr>
      </vt:variant>
      <vt:variant>
        <vt:i4>3014698</vt:i4>
      </vt:variant>
      <vt:variant>
        <vt:i4>3837</vt:i4>
      </vt:variant>
      <vt:variant>
        <vt:i4>0</vt:i4>
      </vt:variant>
      <vt:variant>
        <vt:i4>5</vt:i4>
      </vt:variant>
      <vt:variant>
        <vt:lpwstr/>
      </vt:variant>
      <vt:variant>
        <vt:lpwstr>_PCSPAGRE_DAT</vt:lpwstr>
      </vt:variant>
      <vt:variant>
        <vt:i4>131084</vt:i4>
      </vt:variant>
      <vt:variant>
        <vt:i4>3834</vt:i4>
      </vt:variant>
      <vt:variant>
        <vt:i4>0</vt:i4>
      </vt:variant>
      <vt:variant>
        <vt:i4>5</vt:i4>
      </vt:variant>
      <vt:variant>
        <vt:lpwstr/>
      </vt:variant>
      <vt:variant>
        <vt:lpwstr>_CPCNASS_DAT</vt:lpwstr>
      </vt:variant>
      <vt:variant>
        <vt:i4>3080245</vt:i4>
      </vt:variant>
      <vt:variant>
        <vt:i4>3831</vt:i4>
      </vt:variant>
      <vt:variant>
        <vt:i4>0</vt:i4>
      </vt:variant>
      <vt:variant>
        <vt:i4>5</vt:i4>
      </vt:variant>
      <vt:variant>
        <vt:lpwstr/>
      </vt:variant>
      <vt:variant>
        <vt:lpwstr>_LATRESIDHOME_DAT</vt:lpwstr>
      </vt:variant>
      <vt:variant>
        <vt:i4>1835027</vt:i4>
      </vt:variant>
      <vt:variant>
        <vt:i4>3828</vt:i4>
      </vt:variant>
      <vt:variant>
        <vt:i4>0</vt:i4>
      </vt:variant>
      <vt:variant>
        <vt:i4>5</vt:i4>
      </vt:variant>
      <vt:variant>
        <vt:lpwstr/>
      </vt:variant>
      <vt:variant>
        <vt:lpwstr>_LATLIVINGSTATUS_DAT</vt:lpwstr>
      </vt:variant>
      <vt:variant>
        <vt:i4>262169</vt:i4>
      </vt:variant>
      <vt:variant>
        <vt:i4>3825</vt:i4>
      </vt:variant>
      <vt:variant>
        <vt:i4>0</vt:i4>
      </vt:variant>
      <vt:variant>
        <vt:i4>5</vt:i4>
      </vt:variant>
      <vt:variant>
        <vt:lpwstr/>
      </vt:variant>
      <vt:variant>
        <vt:lpwstr>_LATNURSHOME_DAT</vt:lpwstr>
      </vt:variant>
      <vt:variant>
        <vt:i4>1835027</vt:i4>
      </vt:variant>
      <vt:variant>
        <vt:i4>3822</vt:i4>
      </vt:variant>
      <vt:variant>
        <vt:i4>0</vt:i4>
      </vt:variant>
      <vt:variant>
        <vt:i4>5</vt:i4>
      </vt:variant>
      <vt:variant>
        <vt:lpwstr/>
      </vt:variant>
      <vt:variant>
        <vt:lpwstr>_LATLIVINGSTATUS_DAT</vt:lpwstr>
      </vt:variant>
      <vt:variant>
        <vt:i4>5701720</vt:i4>
      </vt:variant>
      <vt:variant>
        <vt:i4>3819</vt:i4>
      </vt:variant>
      <vt:variant>
        <vt:i4>0</vt:i4>
      </vt:variant>
      <vt:variant>
        <vt:i4>5</vt:i4>
      </vt:variant>
      <vt:variant>
        <vt:lpwstr/>
      </vt:variant>
      <vt:variant>
        <vt:lpwstr>_LATTEMPCARHOME_DAT</vt:lpwstr>
      </vt:variant>
      <vt:variant>
        <vt:i4>1835027</vt:i4>
      </vt:variant>
      <vt:variant>
        <vt:i4>3816</vt:i4>
      </vt:variant>
      <vt:variant>
        <vt:i4>0</vt:i4>
      </vt:variant>
      <vt:variant>
        <vt:i4>5</vt:i4>
      </vt:variant>
      <vt:variant>
        <vt:lpwstr/>
      </vt:variant>
      <vt:variant>
        <vt:lpwstr>_LATLIVINGSTATUS_DAT</vt:lpwstr>
      </vt:variant>
      <vt:variant>
        <vt:i4>131116</vt:i4>
      </vt:variant>
      <vt:variant>
        <vt:i4>3813</vt:i4>
      </vt:variant>
      <vt:variant>
        <vt:i4>0</vt:i4>
      </vt:variant>
      <vt:variant>
        <vt:i4>5</vt:i4>
      </vt:variant>
      <vt:variant>
        <vt:lpwstr/>
      </vt:variant>
      <vt:variant>
        <vt:lpwstr>_QSSD</vt:lpwstr>
      </vt:variant>
      <vt:variant>
        <vt:i4>8192112</vt:i4>
      </vt:variant>
      <vt:variant>
        <vt:i4>3810</vt:i4>
      </vt:variant>
      <vt:variant>
        <vt:i4>0</vt:i4>
      </vt:variant>
      <vt:variant>
        <vt:i4>5</vt:i4>
      </vt:variant>
      <vt:variant>
        <vt:lpwstr/>
      </vt:variant>
      <vt:variant>
        <vt:lpwstr>_DEATH_DAT</vt:lpwstr>
      </vt:variant>
      <vt:variant>
        <vt:i4>6488149</vt:i4>
      </vt:variant>
      <vt:variant>
        <vt:i4>3807</vt:i4>
      </vt:variant>
      <vt:variant>
        <vt:i4>0</vt:i4>
      </vt:variant>
      <vt:variant>
        <vt:i4>5</vt:i4>
      </vt:variant>
      <vt:variant>
        <vt:lpwstr/>
      </vt:variant>
      <vt:variant>
        <vt:lpwstr>_ACTIVE</vt:lpwstr>
      </vt:variant>
      <vt:variant>
        <vt:i4>3604500</vt:i4>
      </vt:variant>
      <vt:variant>
        <vt:i4>3804</vt:i4>
      </vt:variant>
      <vt:variant>
        <vt:i4>0</vt:i4>
      </vt:variant>
      <vt:variant>
        <vt:i4>5</vt:i4>
      </vt:variant>
      <vt:variant>
        <vt:lpwstr/>
      </vt:variant>
      <vt:variant>
        <vt:lpwstr>_GMS_registration_status</vt:lpwstr>
      </vt:variant>
      <vt:variant>
        <vt:i4>7602287</vt:i4>
      </vt:variant>
      <vt:variant>
        <vt:i4>3801</vt:i4>
      </vt:variant>
      <vt:variant>
        <vt:i4>0</vt:i4>
      </vt:variant>
      <vt:variant>
        <vt:i4>5</vt:i4>
      </vt:variant>
      <vt:variant>
        <vt:lpwstr/>
      </vt:variant>
      <vt:variant>
        <vt:lpwstr>_ANTIMICROBIALDRUG_DAT</vt:lpwstr>
      </vt:variant>
      <vt:variant>
        <vt:i4>131084</vt:i4>
      </vt:variant>
      <vt:variant>
        <vt:i4>3798</vt:i4>
      </vt:variant>
      <vt:variant>
        <vt:i4>0</vt:i4>
      </vt:variant>
      <vt:variant>
        <vt:i4>5</vt:i4>
      </vt:variant>
      <vt:variant>
        <vt:lpwstr/>
      </vt:variant>
      <vt:variant>
        <vt:lpwstr>_CPCNASS_DAT</vt:lpwstr>
      </vt:variant>
      <vt:variant>
        <vt:i4>3080245</vt:i4>
      </vt:variant>
      <vt:variant>
        <vt:i4>3795</vt:i4>
      </vt:variant>
      <vt:variant>
        <vt:i4>0</vt:i4>
      </vt:variant>
      <vt:variant>
        <vt:i4>5</vt:i4>
      </vt:variant>
      <vt:variant>
        <vt:lpwstr/>
      </vt:variant>
      <vt:variant>
        <vt:lpwstr>_LATRESIDHOME_DAT</vt:lpwstr>
      </vt:variant>
      <vt:variant>
        <vt:i4>1835027</vt:i4>
      </vt:variant>
      <vt:variant>
        <vt:i4>3792</vt:i4>
      </vt:variant>
      <vt:variant>
        <vt:i4>0</vt:i4>
      </vt:variant>
      <vt:variant>
        <vt:i4>5</vt:i4>
      </vt:variant>
      <vt:variant>
        <vt:lpwstr/>
      </vt:variant>
      <vt:variant>
        <vt:lpwstr>_LATLIVINGSTATUS_DAT</vt:lpwstr>
      </vt:variant>
      <vt:variant>
        <vt:i4>262169</vt:i4>
      </vt:variant>
      <vt:variant>
        <vt:i4>3789</vt:i4>
      </vt:variant>
      <vt:variant>
        <vt:i4>0</vt:i4>
      </vt:variant>
      <vt:variant>
        <vt:i4>5</vt:i4>
      </vt:variant>
      <vt:variant>
        <vt:lpwstr/>
      </vt:variant>
      <vt:variant>
        <vt:lpwstr>_LATNURSHOME_DAT</vt:lpwstr>
      </vt:variant>
      <vt:variant>
        <vt:i4>1835027</vt:i4>
      </vt:variant>
      <vt:variant>
        <vt:i4>3786</vt:i4>
      </vt:variant>
      <vt:variant>
        <vt:i4>0</vt:i4>
      </vt:variant>
      <vt:variant>
        <vt:i4>5</vt:i4>
      </vt:variant>
      <vt:variant>
        <vt:lpwstr/>
      </vt:variant>
      <vt:variant>
        <vt:lpwstr>_LATLIVINGSTATUS_DAT</vt:lpwstr>
      </vt:variant>
      <vt:variant>
        <vt:i4>5701720</vt:i4>
      </vt:variant>
      <vt:variant>
        <vt:i4>3783</vt:i4>
      </vt:variant>
      <vt:variant>
        <vt:i4>0</vt:i4>
      </vt:variant>
      <vt:variant>
        <vt:i4>5</vt:i4>
      </vt:variant>
      <vt:variant>
        <vt:lpwstr/>
      </vt:variant>
      <vt:variant>
        <vt:lpwstr>_LATTEMPCARHOME_DAT</vt:lpwstr>
      </vt:variant>
      <vt:variant>
        <vt:i4>1835027</vt:i4>
      </vt:variant>
      <vt:variant>
        <vt:i4>3780</vt:i4>
      </vt:variant>
      <vt:variant>
        <vt:i4>0</vt:i4>
      </vt:variant>
      <vt:variant>
        <vt:i4>5</vt:i4>
      </vt:variant>
      <vt:variant>
        <vt:lpwstr/>
      </vt:variant>
      <vt:variant>
        <vt:lpwstr>_LATLIVINGSTATUS_DAT</vt:lpwstr>
      </vt:variant>
      <vt:variant>
        <vt:i4>131116</vt:i4>
      </vt:variant>
      <vt:variant>
        <vt:i4>3777</vt:i4>
      </vt:variant>
      <vt:variant>
        <vt:i4>0</vt:i4>
      </vt:variant>
      <vt:variant>
        <vt:i4>5</vt:i4>
      </vt:variant>
      <vt:variant>
        <vt:lpwstr/>
      </vt:variant>
      <vt:variant>
        <vt:lpwstr>_QSSD</vt:lpwstr>
      </vt:variant>
      <vt:variant>
        <vt:i4>8192112</vt:i4>
      </vt:variant>
      <vt:variant>
        <vt:i4>3774</vt:i4>
      </vt:variant>
      <vt:variant>
        <vt:i4>0</vt:i4>
      </vt:variant>
      <vt:variant>
        <vt:i4>5</vt:i4>
      </vt:variant>
      <vt:variant>
        <vt:lpwstr/>
      </vt:variant>
      <vt:variant>
        <vt:lpwstr>_DEATH_DAT</vt:lpwstr>
      </vt:variant>
      <vt:variant>
        <vt:i4>6488149</vt:i4>
      </vt:variant>
      <vt:variant>
        <vt:i4>3771</vt:i4>
      </vt:variant>
      <vt:variant>
        <vt:i4>0</vt:i4>
      </vt:variant>
      <vt:variant>
        <vt:i4>5</vt:i4>
      </vt:variant>
      <vt:variant>
        <vt:lpwstr/>
      </vt:variant>
      <vt:variant>
        <vt:lpwstr>_ACTIVE</vt:lpwstr>
      </vt:variant>
      <vt:variant>
        <vt:i4>3604500</vt:i4>
      </vt:variant>
      <vt:variant>
        <vt:i4>3768</vt:i4>
      </vt:variant>
      <vt:variant>
        <vt:i4>0</vt:i4>
      </vt:variant>
      <vt:variant>
        <vt:i4>5</vt:i4>
      </vt:variant>
      <vt:variant>
        <vt:lpwstr/>
      </vt:variant>
      <vt:variant>
        <vt:lpwstr>_GMS_registration_status</vt:lpwstr>
      </vt:variant>
      <vt:variant>
        <vt:i4>6684783</vt:i4>
      </vt:variant>
      <vt:variant>
        <vt:i4>3765</vt:i4>
      </vt:variant>
      <vt:variant>
        <vt:i4>0</vt:i4>
      </vt:variant>
      <vt:variant>
        <vt:i4>5</vt:i4>
      </vt:variant>
      <vt:variant>
        <vt:lpwstr/>
      </vt:variant>
      <vt:variant>
        <vt:lpwstr>_BENZODRUG_DAT</vt:lpwstr>
      </vt:variant>
      <vt:variant>
        <vt:i4>131084</vt:i4>
      </vt:variant>
      <vt:variant>
        <vt:i4>3762</vt:i4>
      </vt:variant>
      <vt:variant>
        <vt:i4>0</vt:i4>
      </vt:variant>
      <vt:variant>
        <vt:i4>5</vt:i4>
      </vt:variant>
      <vt:variant>
        <vt:lpwstr/>
      </vt:variant>
      <vt:variant>
        <vt:lpwstr>_CPCNASS_DAT</vt:lpwstr>
      </vt:variant>
      <vt:variant>
        <vt:i4>3080245</vt:i4>
      </vt:variant>
      <vt:variant>
        <vt:i4>3759</vt:i4>
      </vt:variant>
      <vt:variant>
        <vt:i4>0</vt:i4>
      </vt:variant>
      <vt:variant>
        <vt:i4>5</vt:i4>
      </vt:variant>
      <vt:variant>
        <vt:lpwstr/>
      </vt:variant>
      <vt:variant>
        <vt:lpwstr>_LATRESIDHOME_DAT</vt:lpwstr>
      </vt:variant>
      <vt:variant>
        <vt:i4>1835027</vt:i4>
      </vt:variant>
      <vt:variant>
        <vt:i4>3756</vt:i4>
      </vt:variant>
      <vt:variant>
        <vt:i4>0</vt:i4>
      </vt:variant>
      <vt:variant>
        <vt:i4>5</vt:i4>
      </vt:variant>
      <vt:variant>
        <vt:lpwstr/>
      </vt:variant>
      <vt:variant>
        <vt:lpwstr>_LATLIVINGSTATUS_DAT</vt:lpwstr>
      </vt:variant>
      <vt:variant>
        <vt:i4>262169</vt:i4>
      </vt:variant>
      <vt:variant>
        <vt:i4>3753</vt:i4>
      </vt:variant>
      <vt:variant>
        <vt:i4>0</vt:i4>
      </vt:variant>
      <vt:variant>
        <vt:i4>5</vt:i4>
      </vt:variant>
      <vt:variant>
        <vt:lpwstr/>
      </vt:variant>
      <vt:variant>
        <vt:lpwstr>_LATNURSHOME_DAT</vt:lpwstr>
      </vt:variant>
      <vt:variant>
        <vt:i4>1835027</vt:i4>
      </vt:variant>
      <vt:variant>
        <vt:i4>3750</vt:i4>
      </vt:variant>
      <vt:variant>
        <vt:i4>0</vt:i4>
      </vt:variant>
      <vt:variant>
        <vt:i4>5</vt:i4>
      </vt:variant>
      <vt:variant>
        <vt:lpwstr/>
      </vt:variant>
      <vt:variant>
        <vt:lpwstr>_LATLIVINGSTATUS_DAT</vt:lpwstr>
      </vt:variant>
      <vt:variant>
        <vt:i4>5701720</vt:i4>
      </vt:variant>
      <vt:variant>
        <vt:i4>3747</vt:i4>
      </vt:variant>
      <vt:variant>
        <vt:i4>0</vt:i4>
      </vt:variant>
      <vt:variant>
        <vt:i4>5</vt:i4>
      </vt:variant>
      <vt:variant>
        <vt:lpwstr/>
      </vt:variant>
      <vt:variant>
        <vt:lpwstr>_LATTEMPCARHOME_DAT</vt:lpwstr>
      </vt:variant>
      <vt:variant>
        <vt:i4>1835027</vt:i4>
      </vt:variant>
      <vt:variant>
        <vt:i4>3744</vt:i4>
      </vt:variant>
      <vt:variant>
        <vt:i4>0</vt:i4>
      </vt:variant>
      <vt:variant>
        <vt:i4>5</vt:i4>
      </vt:variant>
      <vt:variant>
        <vt:lpwstr/>
      </vt:variant>
      <vt:variant>
        <vt:lpwstr>_LATLIVINGSTATUS_DAT</vt:lpwstr>
      </vt:variant>
      <vt:variant>
        <vt:i4>131116</vt:i4>
      </vt:variant>
      <vt:variant>
        <vt:i4>3741</vt:i4>
      </vt:variant>
      <vt:variant>
        <vt:i4>0</vt:i4>
      </vt:variant>
      <vt:variant>
        <vt:i4>5</vt:i4>
      </vt:variant>
      <vt:variant>
        <vt:lpwstr/>
      </vt:variant>
      <vt:variant>
        <vt:lpwstr>_QSSD</vt:lpwstr>
      </vt:variant>
      <vt:variant>
        <vt:i4>8192112</vt:i4>
      </vt:variant>
      <vt:variant>
        <vt:i4>3738</vt:i4>
      </vt:variant>
      <vt:variant>
        <vt:i4>0</vt:i4>
      </vt:variant>
      <vt:variant>
        <vt:i4>5</vt:i4>
      </vt:variant>
      <vt:variant>
        <vt:lpwstr/>
      </vt:variant>
      <vt:variant>
        <vt:lpwstr>_DEATH_DAT</vt:lpwstr>
      </vt:variant>
      <vt:variant>
        <vt:i4>6488149</vt:i4>
      </vt:variant>
      <vt:variant>
        <vt:i4>3735</vt:i4>
      </vt:variant>
      <vt:variant>
        <vt:i4>0</vt:i4>
      </vt:variant>
      <vt:variant>
        <vt:i4>5</vt:i4>
      </vt:variant>
      <vt:variant>
        <vt:lpwstr/>
      </vt:variant>
      <vt:variant>
        <vt:lpwstr>_ACTIVE</vt:lpwstr>
      </vt:variant>
      <vt:variant>
        <vt:i4>3604500</vt:i4>
      </vt:variant>
      <vt:variant>
        <vt:i4>3732</vt:i4>
      </vt:variant>
      <vt:variant>
        <vt:i4>0</vt:i4>
      </vt:variant>
      <vt:variant>
        <vt:i4>5</vt:i4>
      </vt:variant>
      <vt:variant>
        <vt:lpwstr/>
      </vt:variant>
      <vt:variant>
        <vt:lpwstr>_GMS_registration_status</vt:lpwstr>
      </vt:variant>
      <vt:variant>
        <vt:i4>4194389</vt:i4>
      </vt:variant>
      <vt:variant>
        <vt:i4>3729</vt:i4>
      </vt:variant>
      <vt:variant>
        <vt:i4>0</vt:i4>
      </vt:variant>
      <vt:variant>
        <vt:i4>5</vt:i4>
      </vt:variant>
      <vt:variant>
        <vt:lpwstr/>
      </vt:variant>
      <vt:variant>
        <vt:lpwstr>_OPIOIDDRUG_DAT</vt:lpwstr>
      </vt:variant>
      <vt:variant>
        <vt:i4>131084</vt:i4>
      </vt:variant>
      <vt:variant>
        <vt:i4>3726</vt:i4>
      </vt:variant>
      <vt:variant>
        <vt:i4>0</vt:i4>
      </vt:variant>
      <vt:variant>
        <vt:i4>5</vt:i4>
      </vt:variant>
      <vt:variant>
        <vt:lpwstr/>
      </vt:variant>
      <vt:variant>
        <vt:lpwstr>_CPCNASS_DAT</vt:lpwstr>
      </vt:variant>
      <vt:variant>
        <vt:i4>3080245</vt:i4>
      </vt:variant>
      <vt:variant>
        <vt:i4>3723</vt:i4>
      </vt:variant>
      <vt:variant>
        <vt:i4>0</vt:i4>
      </vt:variant>
      <vt:variant>
        <vt:i4>5</vt:i4>
      </vt:variant>
      <vt:variant>
        <vt:lpwstr/>
      </vt:variant>
      <vt:variant>
        <vt:lpwstr>_LATRESIDHOME_DAT</vt:lpwstr>
      </vt:variant>
      <vt:variant>
        <vt:i4>1835027</vt:i4>
      </vt:variant>
      <vt:variant>
        <vt:i4>3720</vt:i4>
      </vt:variant>
      <vt:variant>
        <vt:i4>0</vt:i4>
      </vt:variant>
      <vt:variant>
        <vt:i4>5</vt:i4>
      </vt:variant>
      <vt:variant>
        <vt:lpwstr/>
      </vt:variant>
      <vt:variant>
        <vt:lpwstr>_LATLIVINGSTATUS_DAT</vt:lpwstr>
      </vt:variant>
      <vt:variant>
        <vt:i4>262169</vt:i4>
      </vt:variant>
      <vt:variant>
        <vt:i4>3717</vt:i4>
      </vt:variant>
      <vt:variant>
        <vt:i4>0</vt:i4>
      </vt:variant>
      <vt:variant>
        <vt:i4>5</vt:i4>
      </vt:variant>
      <vt:variant>
        <vt:lpwstr/>
      </vt:variant>
      <vt:variant>
        <vt:lpwstr>_LATNURSHOME_DAT</vt:lpwstr>
      </vt:variant>
      <vt:variant>
        <vt:i4>1835027</vt:i4>
      </vt:variant>
      <vt:variant>
        <vt:i4>3714</vt:i4>
      </vt:variant>
      <vt:variant>
        <vt:i4>0</vt:i4>
      </vt:variant>
      <vt:variant>
        <vt:i4>5</vt:i4>
      </vt:variant>
      <vt:variant>
        <vt:lpwstr/>
      </vt:variant>
      <vt:variant>
        <vt:lpwstr>_LATLIVINGSTATUS_DAT</vt:lpwstr>
      </vt:variant>
      <vt:variant>
        <vt:i4>5701720</vt:i4>
      </vt:variant>
      <vt:variant>
        <vt:i4>3711</vt:i4>
      </vt:variant>
      <vt:variant>
        <vt:i4>0</vt:i4>
      </vt:variant>
      <vt:variant>
        <vt:i4>5</vt:i4>
      </vt:variant>
      <vt:variant>
        <vt:lpwstr/>
      </vt:variant>
      <vt:variant>
        <vt:lpwstr>_LATTEMPCARHOME_DAT</vt:lpwstr>
      </vt:variant>
      <vt:variant>
        <vt:i4>1835027</vt:i4>
      </vt:variant>
      <vt:variant>
        <vt:i4>3708</vt:i4>
      </vt:variant>
      <vt:variant>
        <vt:i4>0</vt:i4>
      </vt:variant>
      <vt:variant>
        <vt:i4>5</vt:i4>
      </vt:variant>
      <vt:variant>
        <vt:lpwstr/>
      </vt:variant>
      <vt:variant>
        <vt:lpwstr>_LATLIVINGSTATUS_DAT</vt:lpwstr>
      </vt:variant>
      <vt:variant>
        <vt:i4>131116</vt:i4>
      </vt:variant>
      <vt:variant>
        <vt:i4>3705</vt:i4>
      </vt:variant>
      <vt:variant>
        <vt:i4>0</vt:i4>
      </vt:variant>
      <vt:variant>
        <vt:i4>5</vt:i4>
      </vt:variant>
      <vt:variant>
        <vt:lpwstr/>
      </vt:variant>
      <vt:variant>
        <vt:lpwstr>_QSSD</vt:lpwstr>
      </vt:variant>
      <vt:variant>
        <vt:i4>8192112</vt:i4>
      </vt:variant>
      <vt:variant>
        <vt:i4>3702</vt:i4>
      </vt:variant>
      <vt:variant>
        <vt:i4>0</vt:i4>
      </vt:variant>
      <vt:variant>
        <vt:i4>5</vt:i4>
      </vt:variant>
      <vt:variant>
        <vt:lpwstr/>
      </vt:variant>
      <vt:variant>
        <vt:lpwstr>_DEATH_DAT</vt:lpwstr>
      </vt:variant>
      <vt:variant>
        <vt:i4>6488149</vt:i4>
      </vt:variant>
      <vt:variant>
        <vt:i4>3699</vt:i4>
      </vt:variant>
      <vt:variant>
        <vt:i4>0</vt:i4>
      </vt:variant>
      <vt:variant>
        <vt:i4>5</vt:i4>
      </vt:variant>
      <vt:variant>
        <vt:lpwstr/>
      </vt:variant>
      <vt:variant>
        <vt:lpwstr>_ACTIVE</vt:lpwstr>
      </vt:variant>
      <vt:variant>
        <vt:i4>3604500</vt:i4>
      </vt:variant>
      <vt:variant>
        <vt:i4>3696</vt:i4>
      </vt:variant>
      <vt:variant>
        <vt:i4>0</vt:i4>
      </vt:variant>
      <vt:variant>
        <vt:i4>5</vt:i4>
      </vt:variant>
      <vt:variant>
        <vt:lpwstr/>
      </vt:variant>
      <vt:variant>
        <vt:lpwstr>_GMS_registration_status</vt:lpwstr>
      </vt:variant>
      <vt:variant>
        <vt:i4>131084</vt:i4>
      </vt:variant>
      <vt:variant>
        <vt:i4>3693</vt:i4>
      </vt:variant>
      <vt:variant>
        <vt:i4>0</vt:i4>
      </vt:variant>
      <vt:variant>
        <vt:i4>5</vt:i4>
      </vt:variant>
      <vt:variant>
        <vt:lpwstr/>
      </vt:variant>
      <vt:variant>
        <vt:lpwstr>_CPCNASS_DAT</vt:lpwstr>
      </vt:variant>
      <vt:variant>
        <vt:i4>4849749</vt:i4>
      </vt:variant>
      <vt:variant>
        <vt:i4>3690</vt:i4>
      </vt:variant>
      <vt:variant>
        <vt:i4>0</vt:i4>
      </vt:variant>
      <vt:variant>
        <vt:i4>5</vt:i4>
      </vt:variant>
      <vt:variant>
        <vt:lpwstr/>
      </vt:variant>
      <vt:variant>
        <vt:lpwstr>_SOCPRESREF_DAT</vt:lpwstr>
      </vt:variant>
      <vt:variant>
        <vt:i4>131084</vt:i4>
      </vt:variant>
      <vt:variant>
        <vt:i4>3687</vt:i4>
      </vt:variant>
      <vt:variant>
        <vt:i4>0</vt:i4>
      </vt:variant>
      <vt:variant>
        <vt:i4>5</vt:i4>
      </vt:variant>
      <vt:variant>
        <vt:lpwstr/>
      </vt:variant>
      <vt:variant>
        <vt:lpwstr>_CPCNASS_DAT</vt:lpwstr>
      </vt:variant>
      <vt:variant>
        <vt:i4>3080245</vt:i4>
      </vt:variant>
      <vt:variant>
        <vt:i4>3684</vt:i4>
      </vt:variant>
      <vt:variant>
        <vt:i4>0</vt:i4>
      </vt:variant>
      <vt:variant>
        <vt:i4>5</vt:i4>
      </vt:variant>
      <vt:variant>
        <vt:lpwstr/>
      </vt:variant>
      <vt:variant>
        <vt:lpwstr>_LATRESIDHOME_DAT</vt:lpwstr>
      </vt:variant>
      <vt:variant>
        <vt:i4>1835027</vt:i4>
      </vt:variant>
      <vt:variant>
        <vt:i4>3681</vt:i4>
      </vt:variant>
      <vt:variant>
        <vt:i4>0</vt:i4>
      </vt:variant>
      <vt:variant>
        <vt:i4>5</vt:i4>
      </vt:variant>
      <vt:variant>
        <vt:lpwstr/>
      </vt:variant>
      <vt:variant>
        <vt:lpwstr>_LATLIVINGSTATUS_DAT</vt:lpwstr>
      </vt:variant>
      <vt:variant>
        <vt:i4>262169</vt:i4>
      </vt:variant>
      <vt:variant>
        <vt:i4>3678</vt:i4>
      </vt:variant>
      <vt:variant>
        <vt:i4>0</vt:i4>
      </vt:variant>
      <vt:variant>
        <vt:i4>5</vt:i4>
      </vt:variant>
      <vt:variant>
        <vt:lpwstr/>
      </vt:variant>
      <vt:variant>
        <vt:lpwstr>_LATNURSHOME_DAT</vt:lpwstr>
      </vt:variant>
      <vt:variant>
        <vt:i4>1835027</vt:i4>
      </vt:variant>
      <vt:variant>
        <vt:i4>3675</vt:i4>
      </vt:variant>
      <vt:variant>
        <vt:i4>0</vt:i4>
      </vt:variant>
      <vt:variant>
        <vt:i4>5</vt:i4>
      </vt:variant>
      <vt:variant>
        <vt:lpwstr/>
      </vt:variant>
      <vt:variant>
        <vt:lpwstr>_LATLIVINGSTATUS_DAT</vt:lpwstr>
      </vt:variant>
      <vt:variant>
        <vt:i4>5701720</vt:i4>
      </vt:variant>
      <vt:variant>
        <vt:i4>3672</vt:i4>
      </vt:variant>
      <vt:variant>
        <vt:i4>0</vt:i4>
      </vt:variant>
      <vt:variant>
        <vt:i4>5</vt:i4>
      </vt:variant>
      <vt:variant>
        <vt:lpwstr/>
      </vt:variant>
      <vt:variant>
        <vt:lpwstr>_LATTEMPCARHOME_DAT</vt:lpwstr>
      </vt:variant>
      <vt:variant>
        <vt:i4>1835027</vt:i4>
      </vt:variant>
      <vt:variant>
        <vt:i4>3669</vt:i4>
      </vt:variant>
      <vt:variant>
        <vt:i4>0</vt:i4>
      </vt:variant>
      <vt:variant>
        <vt:i4>5</vt:i4>
      </vt:variant>
      <vt:variant>
        <vt:lpwstr/>
      </vt:variant>
      <vt:variant>
        <vt:lpwstr>_LATLIVINGSTATUS_DAT</vt:lpwstr>
      </vt:variant>
      <vt:variant>
        <vt:i4>131116</vt:i4>
      </vt:variant>
      <vt:variant>
        <vt:i4>3666</vt:i4>
      </vt:variant>
      <vt:variant>
        <vt:i4>0</vt:i4>
      </vt:variant>
      <vt:variant>
        <vt:i4>5</vt:i4>
      </vt:variant>
      <vt:variant>
        <vt:lpwstr/>
      </vt:variant>
      <vt:variant>
        <vt:lpwstr>_QSSD</vt:lpwstr>
      </vt:variant>
      <vt:variant>
        <vt:i4>8192112</vt:i4>
      </vt:variant>
      <vt:variant>
        <vt:i4>3663</vt:i4>
      </vt:variant>
      <vt:variant>
        <vt:i4>0</vt:i4>
      </vt:variant>
      <vt:variant>
        <vt:i4>5</vt:i4>
      </vt:variant>
      <vt:variant>
        <vt:lpwstr/>
      </vt:variant>
      <vt:variant>
        <vt:lpwstr>_DEATH_DAT</vt:lpwstr>
      </vt:variant>
      <vt:variant>
        <vt:i4>6488149</vt:i4>
      </vt:variant>
      <vt:variant>
        <vt:i4>3660</vt:i4>
      </vt:variant>
      <vt:variant>
        <vt:i4>0</vt:i4>
      </vt:variant>
      <vt:variant>
        <vt:i4>5</vt:i4>
      </vt:variant>
      <vt:variant>
        <vt:lpwstr/>
      </vt:variant>
      <vt:variant>
        <vt:lpwstr>_ACTIVE</vt:lpwstr>
      </vt:variant>
      <vt:variant>
        <vt:i4>3604500</vt:i4>
      </vt:variant>
      <vt:variant>
        <vt:i4>3657</vt:i4>
      </vt:variant>
      <vt:variant>
        <vt:i4>0</vt:i4>
      </vt:variant>
      <vt:variant>
        <vt:i4>5</vt:i4>
      </vt:variant>
      <vt:variant>
        <vt:lpwstr/>
      </vt:variant>
      <vt:variant>
        <vt:lpwstr>_GMS_registration_status</vt:lpwstr>
      </vt:variant>
      <vt:variant>
        <vt:i4>131084</vt:i4>
      </vt:variant>
      <vt:variant>
        <vt:i4>3654</vt:i4>
      </vt:variant>
      <vt:variant>
        <vt:i4>0</vt:i4>
      </vt:variant>
      <vt:variant>
        <vt:i4>5</vt:i4>
      </vt:variant>
      <vt:variant>
        <vt:lpwstr/>
      </vt:variant>
      <vt:variant>
        <vt:lpwstr>_CPCNASS_DAT</vt:lpwstr>
      </vt:variant>
      <vt:variant>
        <vt:i4>2293806</vt:i4>
      </vt:variant>
      <vt:variant>
        <vt:i4>3651</vt:i4>
      </vt:variant>
      <vt:variant>
        <vt:i4>0</vt:i4>
      </vt:variant>
      <vt:variant>
        <vt:i4>5</vt:i4>
      </vt:variant>
      <vt:variant>
        <vt:lpwstr/>
      </vt:variant>
      <vt:variant>
        <vt:lpwstr>_STRUCTMEDRVW_DAT</vt:lpwstr>
      </vt:variant>
      <vt:variant>
        <vt:i4>131084</vt:i4>
      </vt:variant>
      <vt:variant>
        <vt:i4>3648</vt:i4>
      </vt:variant>
      <vt:variant>
        <vt:i4>0</vt:i4>
      </vt:variant>
      <vt:variant>
        <vt:i4>5</vt:i4>
      </vt:variant>
      <vt:variant>
        <vt:lpwstr/>
      </vt:variant>
      <vt:variant>
        <vt:lpwstr>_CPCNASS_DAT</vt:lpwstr>
      </vt:variant>
      <vt:variant>
        <vt:i4>3080245</vt:i4>
      </vt:variant>
      <vt:variant>
        <vt:i4>3645</vt:i4>
      </vt:variant>
      <vt:variant>
        <vt:i4>0</vt:i4>
      </vt:variant>
      <vt:variant>
        <vt:i4>5</vt:i4>
      </vt:variant>
      <vt:variant>
        <vt:lpwstr/>
      </vt:variant>
      <vt:variant>
        <vt:lpwstr>_LATRESIDHOME_DAT</vt:lpwstr>
      </vt:variant>
      <vt:variant>
        <vt:i4>1835027</vt:i4>
      </vt:variant>
      <vt:variant>
        <vt:i4>3642</vt:i4>
      </vt:variant>
      <vt:variant>
        <vt:i4>0</vt:i4>
      </vt:variant>
      <vt:variant>
        <vt:i4>5</vt:i4>
      </vt:variant>
      <vt:variant>
        <vt:lpwstr/>
      </vt:variant>
      <vt:variant>
        <vt:lpwstr>_LATLIVINGSTATUS_DAT</vt:lpwstr>
      </vt:variant>
      <vt:variant>
        <vt:i4>262169</vt:i4>
      </vt:variant>
      <vt:variant>
        <vt:i4>3639</vt:i4>
      </vt:variant>
      <vt:variant>
        <vt:i4>0</vt:i4>
      </vt:variant>
      <vt:variant>
        <vt:i4>5</vt:i4>
      </vt:variant>
      <vt:variant>
        <vt:lpwstr/>
      </vt:variant>
      <vt:variant>
        <vt:lpwstr>_LATNURSHOME_DAT</vt:lpwstr>
      </vt:variant>
      <vt:variant>
        <vt:i4>1835027</vt:i4>
      </vt:variant>
      <vt:variant>
        <vt:i4>3636</vt:i4>
      </vt:variant>
      <vt:variant>
        <vt:i4>0</vt:i4>
      </vt:variant>
      <vt:variant>
        <vt:i4>5</vt:i4>
      </vt:variant>
      <vt:variant>
        <vt:lpwstr/>
      </vt:variant>
      <vt:variant>
        <vt:lpwstr>_LATLIVINGSTATUS_DAT</vt:lpwstr>
      </vt:variant>
      <vt:variant>
        <vt:i4>5701720</vt:i4>
      </vt:variant>
      <vt:variant>
        <vt:i4>3633</vt:i4>
      </vt:variant>
      <vt:variant>
        <vt:i4>0</vt:i4>
      </vt:variant>
      <vt:variant>
        <vt:i4>5</vt:i4>
      </vt:variant>
      <vt:variant>
        <vt:lpwstr/>
      </vt:variant>
      <vt:variant>
        <vt:lpwstr>_LATTEMPCARHOME_DAT</vt:lpwstr>
      </vt:variant>
      <vt:variant>
        <vt:i4>1835027</vt:i4>
      </vt:variant>
      <vt:variant>
        <vt:i4>3630</vt:i4>
      </vt:variant>
      <vt:variant>
        <vt:i4>0</vt:i4>
      </vt:variant>
      <vt:variant>
        <vt:i4>5</vt:i4>
      </vt:variant>
      <vt:variant>
        <vt:lpwstr/>
      </vt:variant>
      <vt:variant>
        <vt:lpwstr>_LATLIVINGSTATUS_DAT</vt:lpwstr>
      </vt:variant>
      <vt:variant>
        <vt:i4>131116</vt:i4>
      </vt:variant>
      <vt:variant>
        <vt:i4>3627</vt:i4>
      </vt:variant>
      <vt:variant>
        <vt:i4>0</vt:i4>
      </vt:variant>
      <vt:variant>
        <vt:i4>5</vt:i4>
      </vt:variant>
      <vt:variant>
        <vt:lpwstr/>
      </vt:variant>
      <vt:variant>
        <vt:lpwstr>_QSSD</vt:lpwstr>
      </vt:variant>
      <vt:variant>
        <vt:i4>8192112</vt:i4>
      </vt:variant>
      <vt:variant>
        <vt:i4>3624</vt:i4>
      </vt:variant>
      <vt:variant>
        <vt:i4>0</vt:i4>
      </vt:variant>
      <vt:variant>
        <vt:i4>5</vt:i4>
      </vt:variant>
      <vt:variant>
        <vt:lpwstr/>
      </vt:variant>
      <vt:variant>
        <vt:lpwstr>_DEATH_DAT</vt:lpwstr>
      </vt:variant>
      <vt:variant>
        <vt:i4>6488149</vt:i4>
      </vt:variant>
      <vt:variant>
        <vt:i4>3621</vt:i4>
      </vt:variant>
      <vt:variant>
        <vt:i4>0</vt:i4>
      </vt:variant>
      <vt:variant>
        <vt:i4>5</vt:i4>
      </vt:variant>
      <vt:variant>
        <vt:lpwstr/>
      </vt:variant>
      <vt:variant>
        <vt:lpwstr>_ACTIVE</vt:lpwstr>
      </vt:variant>
      <vt:variant>
        <vt:i4>3604500</vt:i4>
      </vt:variant>
      <vt:variant>
        <vt:i4>3618</vt:i4>
      </vt:variant>
      <vt:variant>
        <vt:i4>0</vt:i4>
      </vt:variant>
      <vt:variant>
        <vt:i4>5</vt:i4>
      </vt:variant>
      <vt:variant>
        <vt:lpwstr/>
      </vt:variant>
      <vt:variant>
        <vt:lpwstr>_GMS_registration_status</vt:lpwstr>
      </vt:variant>
      <vt:variant>
        <vt:i4>786494</vt:i4>
      </vt:variant>
      <vt:variant>
        <vt:i4>3615</vt:i4>
      </vt:variant>
      <vt:variant>
        <vt:i4>0</vt:i4>
      </vt:variant>
      <vt:variant>
        <vt:i4>5</vt:i4>
      </vt:variant>
      <vt:variant>
        <vt:lpwstr/>
      </vt:variant>
      <vt:variant>
        <vt:lpwstr>_PCNASS_DAT_1</vt:lpwstr>
      </vt:variant>
      <vt:variant>
        <vt:i4>7471230</vt:i4>
      </vt:variant>
      <vt:variant>
        <vt:i4>3612</vt:i4>
      </vt:variant>
      <vt:variant>
        <vt:i4>0</vt:i4>
      </vt:variant>
      <vt:variant>
        <vt:i4>5</vt:i4>
      </vt:variant>
      <vt:variant>
        <vt:lpwstr/>
      </vt:variant>
      <vt:variant>
        <vt:lpwstr>_CPCNASSRP_DAT</vt:lpwstr>
      </vt:variant>
      <vt:variant>
        <vt:i4>786494</vt:i4>
      </vt:variant>
      <vt:variant>
        <vt:i4>3609</vt:i4>
      </vt:variant>
      <vt:variant>
        <vt:i4>0</vt:i4>
      </vt:variant>
      <vt:variant>
        <vt:i4>5</vt:i4>
      </vt:variant>
      <vt:variant>
        <vt:lpwstr/>
      </vt:variant>
      <vt:variant>
        <vt:lpwstr>_PCNASS_DAT_1</vt:lpwstr>
      </vt:variant>
      <vt:variant>
        <vt:i4>3080245</vt:i4>
      </vt:variant>
      <vt:variant>
        <vt:i4>3606</vt:i4>
      </vt:variant>
      <vt:variant>
        <vt:i4>0</vt:i4>
      </vt:variant>
      <vt:variant>
        <vt:i4>5</vt:i4>
      </vt:variant>
      <vt:variant>
        <vt:lpwstr/>
      </vt:variant>
      <vt:variant>
        <vt:lpwstr>_LATRESIDHOME_DAT</vt:lpwstr>
      </vt:variant>
      <vt:variant>
        <vt:i4>1835027</vt:i4>
      </vt:variant>
      <vt:variant>
        <vt:i4>3603</vt:i4>
      </vt:variant>
      <vt:variant>
        <vt:i4>0</vt:i4>
      </vt:variant>
      <vt:variant>
        <vt:i4>5</vt:i4>
      </vt:variant>
      <vt:variant>
        <vt:lpwstr/>
      </vt:variant>
      <vt:variant>
        <vt:lpwstr>_LATLIVINGSTATUS_DAT</vt:lpwstr>
      </vt:variant>
      <vt:variant>
        <vt:i4>262169</vt:i4>
      </vt:variant>
      <vt:variant>
        <vt:i4>3600</vt:i4>
      </vt:variant>
      <vt:variant>
        <vt:i4>0</vt:i4>
      </vt:variant>
      <vt:variant>
        <vt:i4>5</vt:i4>
      </vt:variant>
      <vt:variant>
        <vt:lpwstr/>
      </vt:variant>
      <vt:variant>
        <vt:lpwstr>_LATNURSHOME_DAT</vt:lpwstr>
      </vt:variant>
      <vt:variant>
        <vt:i4>1835027</vt:i4>
      </vt:variant>
      <vt:variant>
        <vt:i4>3597</vt:i4>
      </vt:variant>
      <vt:variant>
        <vt:i4>0</vt:i4>
      </vt:variant>
      <vt:variant>
        <vt:i4>5</vt:i4>
      </vt:variant>
      <vt:variant>
        <vt:lpwstr/>
      </vt:variant>
      <vt:variant>
        <vt:lpwstr>_LATLIVINGSTATUS_DAT</vt:lpwstr>
      </vt:variant>
      <vt:variant>
        <vt:i4>5701720</vt:i4>
      </vt:variant>
      <vt:variant>
        <vt:i4>3594</vt:i4>
      </vt:variant>
      <vt:variant>
        <vt:i4>0</vt:i4>
      </vt:variant>
      <vt:variant>
        <vt:i4>5</vt:i4>
      </vt:variant>
      <vt:variant>
        <vt:lpwstr/>
      </vt:variant>
      <vt:variant>
        <vt:lpwstr>_LATTEMPCARHOME_DAT</vt:lpwstr>
      </vt:variant>
      <vt:variant>
        <vt:i4>1835027</vt:i4>
      </vt:variant>
      <vt:variant>
        <vt:i4>3591</vt:i4>
      </vt:variant>
      <vt:variant>
        <vt:i4>0</vt:i4>
      </vt:variant>
      <vt:variant>
        <vt:i4>5</vt:i4>
      </vt:variant>
      <vt:variant>
        <vt:lpwstr/>
      </vt:variant>
      <vt:variant>
        <vt:lpwstr>_LATLIVINGSTATUS_DAT</vt:lpwstr>
      </vt:variant>
      <vt:variant>
        <vt:i4>131116</vt:i4>
      </vt:variant>
      <vt:variant>
        <vt:i4>3588</vt:i4>
      </vt:variant>
      <vt:variant>
        <vt:i4>0</vt:i4>
      </vt:variant>
      <vt:variant>
        <vt:i4>5</vt:i4>
      </vt:variant>
      <vt:variant>
        <vt:lpwstr/>
      </vt:variant>
      <vt:variant>
        <vt:lpwstr>_QSSD</vt:lpwstr>
      </vt:variant>
      <vt:variant>
        <vt:i4>8192112</vt:i4>
      </vt:variant>
      <vt:variant>
        <vt:i4>3585</vt:i4>
      </vt:variant>
      <vt:variant>
        <vt:i4>0</vt:i4>
      </vt:variant>
      <vt:variant>
        <vt:i4>5</vt:i4>
      </vt:variant>
      <vt:variant>
        <vt:lpwstr/>
      </vt:variant>
      <vt:variant>
        <vt:lpwstr>_DEATH_DAT</vt:lpwstr>
      </vt:variant>
      <vt:variant>
        <vt:i4>6488149</vt:i4>
      </vt:variant>
      <vt:variant>
        <vt:i4>3582</vt:i4>
      </vt:variant>
      <vt:variant>
        <vt:i4>0</vt:i4>
      </vt:variant>
      <vt:variant>
        <vt:i4>5</vt:i4>
      </vt:variant>
      <vt:variant>
        <vt:lpwstr/>
      </vt:variant>
      <vt:variant>
        <vt:lpwstr>_ACTIVE</vt:lpwstr>
      </vt:variant>
      <vt:variant>
        <vt:i4>3604500</vt:i4>
      </vt:variant>
      <vt:variant>
        <vt:i4>3579</vt:i4>
      </vt:variant>
      <vt:variant>
        <vt:i4>0</vt:i4>
      </vt:variant>
      <vt:variant>
        <vt:i4>5</vt:i4>
      </vt:variant>
      <vt:variant>
        <vt:lpwstr/>
      </vt:variant>
      <vt:variant>
        <vt:lpwstr>_GMS_registration_status</vt:lpwstr>
      </vt:variant>
      <vt:variant>
        <vt:i4>786494</vt:i4>
      </vt:variant>
      <vt:variant>
        <vt:i4>3576</vt:i4>
      </vt:variant>
      <vt:variant>
        <vt:i4>0</vt:i4>
      </vt:variant>
      <vt:variant>
        <vt:i4>5</vt:i4>
      </vt:variant>
      <vt:variant>
        <vt:lpwstr/>
      </vt:variant>
      <vt:variant>
        <vt:lpwstr>_PCNASS_DAT_1</vt:lpwstr>
      </vt:variant>
      <vt:variant>
        <vt:i4>1376268</vt:i4>
      </vt:variant>
      <vt:variant>
        <vt:i4>3573</vt:i4>
      </vt:variant>
      <vt:variant>
        <vt:i4>0</vt:i4>
      </vt:variant>
      <vt:variant>
        <vt:i4>5</vt:i4>
      </vt:variant>
      <vt:variant>
        <vt:lpwstr/>
      </vt:variant>
      <vt:variant>
        <vt:lpwstr>_TPCNASS_DAT</vt:lpwstr>
      </vt:variant>
      <vt:variant>
        <vt:i4>786494</vt:i4>
      </vt:variant>
      <vt:variant>
        <vt:i4>3570</vt:i4>
      </vt:variant>
      <vt:variant>
        <vt:i4>0</vt:i4>
      </vt:variant>
      <vt:variant>
        <vt:i4>5</vt:i4>
      </vt:variant>
      <vt:variant>
        <vt:lpwstr/>
      </vt:variant>
      <vt:variant>
        <vt:lpwstr>_PCNASS_DAT_1</vt:lpwstr>
      </vt:variant>
      <vt:variant>
        <vt:i4>3080245</vt:i4>
      </vt:variant>
      <vt:variant>
        <vt:i4>3567</vt:i4>
      </vt:variant>
      <vt:variant>
        <vt:i4>0</vt:i4>
      </vt:variant>
      <vt:variant>
        <vt:i4>5</vt:i4>
      </vt:variant>
      <vt:variant>
        <vt:lpwstr/>
      </vt:variant>
      <vt:variant>
        <vt:lpwstr>_LATRESIDHOME_DAT</vt:lpwstr>
      </vt:variant>
      <vt:variant>
        <vt:i4>1835027</vt:i4>
      </vt:variant>
      <vt:variant>
        <vt:i4>3564</vt:i4>
      </vt:variant>
      <vt:variant>
        <vt:i4>0</vt:i4>
      </vt:variant>
      <vt:variant>
        <vt:i4>5</vt:i4>
      </vt:variant>
      <vt:variant>
        <vt:lpwstr/>
      </vt:variant>
      <vt:variant>
        <vt:lpwstr>_LATLIVINGSTATUS_DAT</vt:lpwstr>
      </vt:variant>
      <vt:variant>
        <vt:i4>262169</vt:i4>
      </vt:variant>
      <vt:variant>
        <vt:i4>3561</vt:i4>
      </vt:variant>
      <vt:variant>
        <vt:i4>0</vt:i4>
      </vt:variant>
      <vt:variant>
        <vt:i4>5</vt:i4>
      </vt:variant>
      <vt:variant>
        <vt:lpwstr/>
      </vt:variant>
      <vt:variant>
        <vt:lpwstr>_LATNURSHOME_DAT</vt:lpwstr>
      </vt:variant>
      <vt:variant>
        <vt:i4>1835027</vt:i4>
      </vt:variant>
      <vt:variant>
        <vt:i4>3558</vt:i4>
      </vt:variant>
      <vt:variant>
        <vt:i4>0</vt:i4>
      </vt:variant>
      <vt:variant>
        <vt:i4>5</vt:i4>
      </vt:variant>
      <vt:variant>
        <vt:lpwstr/>
      </vt:variant>
      <vt:variant>
        <vt:lpwstr>_LATLIVINGSTATUS_DAT</vt:lpwstr>
      </vt:variant>
      <vt:variant>
        <vt:i4>5701720</vt:i4>
      </vt:variant>
      <vt:variant>
        <vt:i4>3555</vt:i4>
      </vt:variant>
      <vt:variant>
        <vt:i4>0</vt:i4>
      </vt:variant>
      <vt:variant>
        <vt:i4>5</vt:i4>
      </vt:variant>
      <vt:variant>
        <vt:lpwstr/>
      </vt:variant>
      <vt:variant>
        <vt:lpwstr>_LATTEMPCARHOME_DAT</vt:lpwstr>
      </vt:variant>
      <vt:variant>
        <vt:i4>1835027</vt:i4>
      </vt:variant>
      <vt:variant>
        <vt:i4>3552</vt:i4>
      </vt:variant>
      <vt:variant>
        <vt:i4>0</vt:i4>
      </vt:variant>
      <vt:variant>
        <vt:i4>5</vt:i4>
      </vt:variant>
      <vt:variant>
        <vt:lpwstr/>
      </vt:variant>
      <vt:variant>
        <vt:lpwstr>_LATLIVINGSTATUS_DAT</vt:lpwstr>
      </vt:variant>
      <vt:variant>
        <vt:i4>131116</vt:i4>
      </vt:variant>
      <vt:variant>
        <vt:i4>3549</vt:i4>
      </vt:variant>
      <vt:variant>
        <vt:i4>0</vt:i4>
      </vt:variant>
      <vt:variant>
        <vt:i4>5</vt:i4>
      </vt:variant>
      <vt:variant>
        <vt:lpwstr/>
      </vt:variant>
      <vt:variant>
        <vt:lpwstr>_QSSD</vt:lpwstr>
      </vt:variant>
      <vt:variant>
        <vt:i4>8192112</vt:i4>
      </vt:variant>
      <vt:variant>
        <vt:i4>3546</vt:i4>
      </vt:variant>
      <vt:variant>
        <vt:i4>0</vt:i4>
      </vt:variant>
      <vt:variant>
        <vt:i4>5</vt:i4>
      </vt:variant>
      <vt:variant>
        <vt:lpwstr/>
      </vt:variant>
      <vt:variant>
        <vt:lpwstr>_DEATH_DAT</vt:lpwstr>
      </vt:variant>
      <vt:variant>
        <vt:i4>6488149</vt:i4>
      </vt:variant>
      <vt:variant>
        <vt:i4>3543</vt:i4>
      </vt:variant>
      <vt:variant>
        <vt:i4>0</vt:i4>
      </vt:variant>
      <vt:variant>
        <vt:i4>5</vt:i4>
      </vt:variant>
      <vt:variant>
        <vt:lpwstr/>
      </vt:variant>
      <vt:variant>
        <vt:lpwstr>_ACTIVE</vt:lpwstr>
      </vt:variant>
      <vt:variant>
        <vt:i4>3604500</vt:i4>
      </vt:variant>
      <vt:variant>
        <vt:i4>3540</vt:i4>
      </vt:variant>
      <vt:variant>
        <vt:i4>0</vt:i4>
      </vt:variant>
      <vt:variant>
        <vt:i4>5</vt:i4>
      </vt:variant>
      <vt:variant>
        <vt:lpwstr/>
      </vt:variant>
      <vt:variant>
        <vt:lpwstr>_GMS_registration_status</vt:lpwstr>
      </vt:variant>
      <vt:variant>
        <vt:i4>786494</vt:i4>
      </vt:variant>
      <vt:variant>
        <vt:i4>3537</vt:i4>
      </vt:variant>
      <vt:variant>
        <vt:i4>0</vt:i4>
      </vt:variant>
      <vt:variant>
        <vt:i4>5</vt:i4>
      </vt:variant>
      <vt:variant>
        <vt:lpwstr/>
      </vt:variant>
      <vt:variant>
        <vt:lpwstr>_PCNASS_DAT_1</vt:lpwstr>
      </vt:variant>
      <vt:variant>
        <vt:i4>1114143</vt:i4>
      </vt:variant>
      <vt:variant>
        <vt:i4>3534</vt:i4>
      </vt:variant>
      <vt:variant>
        <vt:i4>0</vt:i4>
      </vt:variant>
      <vt:variant>
        <vt:i4>5</vt:i4>
      </vt:variant>
      <vt:variant>
        <vt:lpwstr/>
      </vt:variant>
      <vt:variant>
        <vt:lpwstr>_PCCNASS_DAT</vt:lpwstr>
      </vt:variant>
      <vt:variant>
        <vt:i4>786494</vt:i4>
      </vt:variant>
      <vt:variant>
        <vt:i4>3531</vt:i4>
      </vt:variant>
      <vt:variant>
        <vt:i4>0</vt:i4>
      </vt:variant>
      <vt:variant>
        <vt:i4>5</vt:i4>
      </vt:variant>
      <vt:variant>
        <vt:lpwstr/>
      </vt:variant>
      <vt:variant>
        <vt:lpwstr>_PCNASS_DAT_1</vt:lpwstr>
      </vt:variant>
      <vt:variant>
        <vt:i4>3080245</vt:i4>
      </vt:variant>
      <vt:variant>
        <vt:i4>3528</vt:i4>
      </vt:variant>
      <vt:variant>
        <vt:i4>0</vt:i4>
      </vt:variant>
      <vt:variant>
        <vt:i4>5</vt:i4>
      </vt:variant>
      <vt:variant>
        <vt:lpwstr/>
      </vt:variant>
      <vt:variant>
        <vt:lpwstr>_LATRESIDHOME_DAT</vt:lpwstr>
      </vt:variant>
      <vt:variant>
        <vt:i4>1835027</vt:i4>
      </vt:variant>
      <vt:variant>
        <vt:i4>3525</vt:i4>
      </vt:variant>
      <vt:variant>
        <vt:i4>0</vt:i4>
      </vt:variant>
      <vt:variant>
        <vt:i4>5</vt:i4>
      </vt:variant>
      <vt:variant>
        <vt:lpwstr/>
      </vt:variant>
      <vt:variant>
        <vt:lpwstr>_LATLIVINGSTATUS_DAT</vt:lpwstr>
      </vt:variant>
      <vt:variant>
        <vt:i4>262169</vt:i4>
      </vt:variant>
      <vt:variant>
        <vt:i4>3522</vt:i4>
      </vt:variant>
      <vt:variant>
        <vt:i4>0</vt:i4>
      </vt:variant>
      <vt:variant>
        <vt:i4>5</vt:i4>
      </vt:variant>
      <vt:variant>
        <vt:lpwstr/>
      </vt:variant>
      <vt:variant>
        <vt:lpwstr>_LATNURSHOME_DAT</vt:lpwstr>
      </vt:variant>
      <vt:variant>
        <vt:i4>1835027</vt:i4>
      </vt:variant>
      <vt:variant>
        <vt:i4>3519</vt:i4>
      </vt:variant>
      <vt:variant>
        <vt:i4>0</vt:i4>
      </vt:variant>
      <vt:variant>
        <vt:i4>5</vt:i4>
      </vt:variant>
      <vt:variant>
        <vt:lpwstr/>
      </vt:variant>
      <vt:variant>
        <vt:lpwstr>_LATLIVINGSTATUS_DAT</vt:lpwstr>
      </vt:variant>
      <vt:variant>
        <vt:i4>5701720</vt:i4>
      </vt:variant>
      <vt:variant>
        <vt:i4>3516</vt:i4>
      </vt:variant>
      <vt:variant>
        <vt:i4>0</vt:i4>
      </vt:variant>
      <vt:variant>
        <vt:i4>5</vt:i4>
      </vt:variant>
      <vt:variant>
        <vt:lpwstr/>
      </vt:variant>
      <vt:variant>
        <vt:lpwstr>_LATTEMPCARHOME_DAT</vt:lpwstr>
      </vt:variant>
      <vt:variant>
        <vt:i4>1835027</vt:i4>
      </vt:variant>
      <vt:variant>
        <vt:i4>3513</vt:i4>
      </vt:variant>
      <vt:variant>
        <vt:i4>0</vt:i4>
      </vt:variant>
      <vt:variant>
        <vt:i4>5</vt:i4>
      </vt:variant>
      <vt:variant>
        <vt:lpwstr/>
      </vt:variant>
      <vt:variant>
        <vt:lpwstr>_LATLIVINGSTATUS_DAT</vt:lpwstr>
      </vt:variant>
      <vt:variant>
        <vt:i4>131116</vt:i4>
      </vt:variant>
      <vt:variant>
        <vt:i4>3510</vt:i4>
      </vt:variant>
      <vt:variant>
        <vt:i4>0</vt:i4>
      </vt:variant>
      <vt:variant>
        <vt:i4>5</vt:i4>
      </vt:variant>
      <vt:variant>
        <vt:lpwstr/>
      </vt:variant>
      <vt:variant>
        <vt:lpwstr>_QSSD</vt:lpwstr>
      </vt:variant>
      <vt:variant>
        <vt:i4>8192112</vt:i4>
      </vt:variant>
      <vt:variant>
        <vt:i4>3507</vt:i4>
      </vt:variant>
      <vt:variant>
        <vt:i4>0</vt:i4>
      </vt:variant>
      <vt:variant>
        <vt:i4>5</vt:i4>
      </vt:variant>
      <vt:variant>
        <vt:lpwstr/>
      </vt:variant>
      <vt:variant>
        <vt:lpwstr>_DEATH_DAT</vt:lpwstr>
      </vt:variant>
      <vt:variant>
        <vt:i4>6488149</vt:i4>
      </vt:variant>
      <vt:variant>
        <vt:i4>3504</vt:i4>
      </vt:variant>
      <vt:variant>
        <vt:i4>0</vt:i4>
      </vt:variant>
      <vt:variant>
        <vt:i4>5</vt:i4>
      </vt:variant>
      <vt:variant>
        <vt:lpwstr/>
      </vt:variant>
      <vt:variant>
        <vt:lpwstr>_ACTIVE</vt:lpwstr>
      </vt:variant>
      <vt:variant>
        <vt:i4>3604500</vt:i4>
      </vt:variant>
      <vt:variant>
        <vt:i4>3501</vt:i4>
      </vt:variant>
      <vt:variant>
        <vt:i4>0</vt:i4>
      </vt:variant>
      <vt:variant>
        <vt:i4>5</vt:i4>
      </vt:variant>
      <vt:variant>
        <vt:lpwstr/>
      </vt:variant>
      <vt:variant>
        <vt:lpwstr>_GMS_registration_status</vt:lpwstr>
      </vt:variant>
      <vt:variant>
        <vt:i4>2162746</vt:i4>
      </vt:variant>
      <vt:variant>
        <vt:i4>3498</vt:i4>
      </vt:variant>
      <vt:variant>
        <vt:i4>0</vt:i4>
      </vt:variant>
      <vt:variant>
        <vt:i4>5</vt:i4>
      </vt:variant>
      <vt:variant>
        <vt:lpwstr/>
      </vt:variant>
      <vt:variant>
        <vt:lpwstr>_PCNASSRP_DAT</vt:lpwstr>
      </vt:variant>
      <vt:variant>
        <vt:i4>3080245</vt:i4>
      </vt:variant>
      <vt:variant>
        <vt:i4>3495</vt:i4>
      </vt:variant>
      <vt:variant>
        <vt:i4>0</vt:i4>
      </vt:variant>
      <vt:variant>
        <vt:i4>5</vt:i4>
      </vt:variant>
      <vt:variant>
        <vt:lpwstr/>
      </vt:variant>
      <vt:variant>
        <vt:lpwstr>_LATRESIDHOME_DAT</vt:lpwstr>
      </vt:variant>
      <vt:variant>
        <vt:i4>1835027</vt:i4>
      </vt:variant>
      <vt:variant>
        <vt:i4>3492</vt:i4>
      </vt:variant>
      <vt:variant>
        <vt:i4>0</vt:i4>
      </vt:variant>
      <vt:variant>
        <vt:i4>5</vt:i4>
      </vt:variant>
      <vt:variant>
        <vt:lpwstr/>
      </vt:variant>
      <vt:variant>
        <vt:lpwstr>_LATLIVINGSTATUS_DAT</vt:lpwstr>
      </vt:variant>
      <vt:variant>
        <vt:i4>262169</vt:i4>
      </vt:variant>
      <vt:variant>
        <vt:i4>3489</vt:i4>
      </vt:variant>
      <vt:variant>
        <vt:i4>0</vt:i4>
      </vt:variant>
      <vt:variant>
        <vt:i4>5</vt:i4>
      </vt:variant>
      <vt:variant>
        <vt:lpwstr/>
      </vt:variant>
      <vt:variant>
        <vt:lpwstr>_LATNURSHOME_DAT</vt:lpwstr>
      </vt:variant>
      <vt:variant>
        <vt:i4>1835027</vt:i4>
      </vt:variant>
      <vt:variant>
        <vt:i4>3486</vt:i4>
      </vt:variant>
      <vt:variant>
        <vt:i4>0</vt:i4>
      </vt:variant>
      <vt:variant>
        <vt:i4>5</vt:i4>
      </vt:variant>
      <vt:variant>
        <vt:lpwstr/>
      </vt:variant>
      <vt:variant>
        <vt:lpwstr>_LATLIVINGSTATUS_DAT</vt:lpwstr>
      </vt:variant>
      <vt:variant>
        <vt:i4>5701720</vt:i4>
      </vt:variant>
      <vt:variant>
        <vt:i4>3483</vt:i4>
      </vt:variant>
      <vt:variant>
        <vt:i4>0</vt:i4>
      </vt:variant>
      <vt:variant>
        <vt:i4>5</vt:i4>
      </vt:variant>
      <vt:variant>
        <vt:lpwstr/>
      </vt:variant>
      <vt:variant>
        <vt:lpwstr>_LATTEMPCARHOME_DAT</vt:lpwstr>
      </vt:variant>
      <vt:variant>
        <vt:i4>1835027</vt:i4>
      </vt:variant>
      <vt:variant>
        <vt:i4>3480</vt:i4>
      </vt:variant>
      <vt:variant>
        <vt:i4>0</vt:i4>
      </vt:variant>
      <vt:variant>
        <vt:i4>5</vt:i4>
      </vt:variant>
      <vt:variant>
        <vt:lpwstr/>
      </vt:variant>
      <vt:variant>
        <vt:lpwstr>_LATLIVINGSTATUS_DAT</vt:lpwstr>
      </vt:variant>
      <vt:variant>
        <vt:i4>131116</vt:i4>
      </vt:variant>
      <vt:variant>
        <vt:i4>3477</vt:i4>
      </vt:variant>
      <vt:variant>
        <vt:i4>0</vt:i4>
      </vt:variant>
      <vt:variant>
        <vt:i4>5</vt:i4>
      </vt:variant>
      <vt:variant>
        <vt:lpwstr/>
      </vt:variant>
      <vt:variant>
        <vt:lpwstr>_QSSD</vt:lpwstr>
      </vt:variant>
      <vt:variant>
        <vt:i4>8192112</vt:i4>
      </vt:variant>
      <vt:variant>
        <vt:i4>3474</vt:i4>
      </vt:variant>
      <vt:variant>
        <vt:i4>0</vt:i4>
      </vt:variant>
      <vt:variant>
        <vt:i4>5</vt:i4>
      </vt:variant>
      <vt:variant>
        <vt:lpwstr/>
      </vt:variant>
      <vt:variant>
        <vt:lpwstr>_DEATH_DAT</vt:lpwstr>
      </vt:variant>
      <vt:variant>
        <vt:i4>6488149</vt:i4>
      </vt:variant>
      <vt:variant>
        <vt:i4>3471</vt:i4>
      </vt:variant>
      <vt:variant>
        <vt:i4>0</vt:i4>
      </vt:variant>
      <vt:variant>
        <vt:i4>5</vt:i4>
      </vt:variant>
      <vt:variant>
        <vt:lpwstr/>
      </vt:variant>
      <vt:variant>
        <vt:lpwstr>_ACTIVE</vt:lpwstr>
      </vt:variant>
      <vt:variant>
        <vt:i4>3604500</vt:i4>
      </vt:variant>
      <vt:variant>
        <vt:i4>3468</vt:i4>
      </vt:variant>
      <vt:variant>
        <vt:i4>0</vt:i4>
      </vt:variant>
      <vt:variant>
        <vt:i4>5</vt:i4>
      </vt:variant>
      <vt:variant>
        <vt:lpwstr/>
      </vt:variant>
      <vt:variant>
        <vt:lpwstr>_GMS_registration_status</vt:lpwstr>
      </vt:variant>
      <vt:variant>
        <vt:i4>6684783</vt:i4>
      </vt:variant>
      <vt:variant>
        <vt:i4>3465</vt:i4>
      </vt:variant>
      <vt:variant>
        <vt:i4>0</vt:i4>
      </vt:variant>
      <vt:variant>
        <vt:i4>5</vt:i4>
      </vt:variant>
      <vt:variant>
        <vt:lpwstr/>
      </vt:variant>
      <vt:variant>
        <vt:lpwstr>_BENZODRUG_DAT</vt:lpwstr>
      </vt:variant>
      <vt:variant>
        <vt:i4>327684</vt:i4>
      </vt:variant>
      <vt:variant>
        <vt:i4>3462</vt:i4>
      </vt:variant>
      <vt:variant>
        <vt:i4>0</vt:i4>
      </vt:variant>
      <vt:variant>
        <vt:i4>5</vt:i4>
      </vt:variant>
      <vt:variant>
        <vt:lpwstr/>
      </vt:variant>
      <vt:variant>
        <vt:lpwstr>_REG_DAT</vt:lpwstr>
      </vt:variant>
      <vt:variant>
        <vt:i4>3604500</vt:i4>
      </vt:variant>
      <vt:variant>
        <vt:i4>3459</vt:i4>
      </vt:variant>
      <vt:variant>
        <vt:i4>0</vt:i4>
      </vt:variant>
      <vt:variant>
        <vt:i4>5</vt:i4>
      </vt:variant>
      <vt:variant>
        <vt:lpwstr/>
      </vt:variant>
      <vt:variant>
        <vt:lpwstr>_GMS_registration_status</vt:lpwstr>
      </vt:variant>
      <vt:variant>
        <vt:i4>7602287</vt:i4>
      </vt:variant>
      <vt:variant>
        <vt:i4>3456</vt:i4>
      </vt:variant>
      <vt:variant>
        <vt:i4>0</vt:i4>
      </vt:variant>
      <vt:variant>
        <vt:i4>5</vt:i4>
      </vt:variant>
      <vt:variant>
        <vt:lpwstr/>
      </vt:variant>
      <vt:variant>
        <vt:lpwstr>_ANTIMICROBIALDRUG_DAT</vt:lpwstr>
      </vt:variant>
      <vt:variant>
        <vt:i4>327684</vt:i4>
      </vt:variant>
      <vt:variant>
        <vt:i4>3453</vt:i4>
      </vt:variant>
      <vt:variant>
        <vt:i4>0</vt:i4>
      </vt:variant>
      <vt:variant>
        <vt:i4>5</vt:i4>
      </vt:variant>
      <vt:variant>
        <vt:lpwstr/>
      </vt:variant>
      <vt:variant>
        <vt:lpwstr>_REG_DAT</vt:lpwstr>
      </vt:variant>
      <vt:variant>
        <vt:i4>3604500</vt:i4>
      </vt:variant>
      <vt:variant>
        <vt:i4>3450</vt:i4>
      </vt:variant>
      <vt:variant>
        <vt:i4>0</vt:i4>
      </vt:variant>
      <vt:variant>
        <vt:i4>5</vt:i4>
      </vt:variant>
      <vt:variant>
        <vt:lpwstr/>
      </vt:variant>
      <vt:variant>
        <vt:lpwstr>_GMS_registration_status</vt:lpwstr>
      </vt:variant>
      <vt:variant>
        <vt:i4>4194389</vt:i4>
      </vt:variant>
      <vt:variant>
        <vt:i4>3447</vt:i4>
      </vt:variant>
      <vt:variant>
        <vt:i4>0</vt:i4>
      </vt:variant>
      <vt:variant>
        <vt:i4>5</vt:i4>
      </vt:variant>
      <vt:variant>
        <vt:lpwstr/>
      </vt:variant>
      <vt:variant>
        <vt:lpwstr>_OPIOIDDRUG_DAT</vt:lpwstr>
      </vt:variant>
      <vt:variant>
        <vt:i4>327684</vt:i4>
      </vt:variant>
      <vt:variant>
        <vt:i4>3444</vt:i4>
      </vt:variant>
      <vt:variant>
        <vt:i4>0</vt:i4>
      </vt:variant>
      <vt:variant>
        <vt:i4>5</vt:i4>
      </vt:variant>
      <vt:variant>
        <vt:lpwstr/>
      </vt:variant>
      <vt:variant>
        <vt:lpwstr>_REG_DAT</vt:lpwstr>
      </vt:variant>
      <vt:variant>
        <vt:i4>3604500</vt:i4>
      </vt:variant>
      <vt:variant>
        <vt:i4>3441</vt:i4>
      </vt:variant>
      <vt:variant>
        <vt:i4>0</vt:i4>
      </vt:variant>
      <vt:variant>
        <vt:i4>5</vt:i4>
      </vt:variant>
      <vt:variant>
        <vt:lpwstr/>
      </vt:variant>
      <vt:variant>
        <vt:lpwstr>_GMS_registration_status</vt:lpwstr>
      </vt:variant>
      <vt:variant>
        <vt:i4>1048580</vt:i4>
      </vt:variant>
      <vt:variant>
        <vt:i4>3438</vt:i4>
      </vt:variant>
      <vt:variant>
        <vt:i4>0</vt:i4>
      </vt:variant>
      <vt:variant>
        <vt:i4>5</vt:i4>
      </vt:variant>
      <vt:variant>
        <vt:lpwstr/>
      </vt:variant>
      <vt:variant>
        <vt:lpwstr>_LATANTIPSAL_DAT</vt:lpwstr>
      </vt:variant>
      <vt:variant>
        <vt:i4>6160478</vt:i4>
      </vt:variant>
      <vt:variant>
        <vt:i4>3435</vt:i4>
      </vt:variant>
      <vt:variant>
        <vt:i4>0</vt:i4>
      </vt:variant>
      <vt:variant>
        <vt:i4>5</vt:i4>
      </vt:variant>
      <vt:variant>
        <vt:lpwstr/>
      </vt:variant>
      <vt:variant>
        <vt:lpwstr>_UHDRUGANTIPSAL_DAT</vt:lpwstr>
      </vt:variant>
      <vt:variant>
        <vt:i4>6160478</vt:i4>
      </vt:variant>
      <vt:variant>
        <vt:i4>3432</vt:i4>
      </vt:variant>
      <vt:variant>
        <vt:i4>0</vt:i4>
      </vt:variant>
      <vt:variant>
        <vt:i4>5</vt:i4>
      </vt:variant>
      <vt:variant>
        <vt:lpwstr/>
      </vt:variant>
      <vt:variant>
        <vt:lpwstr>_UHDRUGANTIPSAL_DAT</vt:lpwstr>
      </vt:variant>
      <vt:variant>
        <vt:i4>1376303</vt:i4>
      </vt:variant>
      <vt:variant>
        <vt:i4>3429</vt:i4>
      </vt:variant>
      <vt:variant>
        <vt:i4>0</vt:i4>
      </vt:variant>
      <vt:variant>
        <vt:i4>5</vt:i4>
      </vt:variant>
      <vt:variant>
        <vt:lpwstr/>
      </vt:variant>
      <vt:variant>
        <vt:lpwstr>_PPED</vt:lpwstr>
      </vt:variant>
      <vt:variant>
        <vt:i4>1048580</vt:i4>
      </vt:variant>
      <vt:variant>
        <vt:i4>3426</vt:i4>
      </vt:variant>
      <vt:variant>
        <vt:i4>0</vt:i4>
      </vt:variant>
      <vt:variant>
        <vt:i4>5</vt:i4>
      </vt:variant>
      <vt:variant>
        <vt:lpwstr/>
      </vt:variant>
      <vt:variant>
        <vt:lpwstr>_LATANTIPSAL_DAT</vt:lpwstr>
      </vt:variant>
      <vt:variant>
        <vt:i4>1048580</vt:i4>
      </vt:variant>
      <vt:variant>
        <vt:i4>3423</vt:i4>
      </vt:variant>
      <vt:variant>
        <vt:i4>0</vt:i4>
      </vt:variant>
      <vt:variant>
        <vt:i4>5</vt:i4>
      </vt:variant>
      <vt:variant>
        <vt:lpwstr/>
      </vt:variant>
      <vt:variant>
        <vt:lpwstr>_LATANTIPSAL_DAT</vt:lpwstr>
      </vt:variant>
      <vt:variant>
        <vt:i4>6</vt:i4>
      </vt:variant>
      <vt:variant>
        <vt:i4>3420</vt:i4>
      </vt:variant>
      <vt:variant>
        <vt:i4>0</vt:i4>
      </vt:variant>
      <vt:variant>
        <vt:i4>5</vt:i4>
      </vt:variant>
      <vt:variant>
        <vt:lpwstr/>
      </vt:variant>
      <vt:variant>
        <vt:lpwstr>_PAT_AGE</vt:lpwstr>
      </vt:variant>
      <vt:variant>
        <vt:i4>3604500</vt:i4>
      </vt:variant>
      <vt:variant>
        <vt:i4>3417</vt:i4>
      </vt:variant>
      <vt:variant>
        <vt:i4>0</vt:i4>
      </vt:variant>
      <vt:variant>
        <vt:i4>5</vt:i4>
      </vt:variant>
      <vt:variant>
        <vt:lpwstr/>
      </vt:variant>
      <vt:variant>
        <vt:lpwstr>_GMS_registration_status</vt:lpwstr>
      </vt:variant>
      <vt:variant>
        <vt:i4>1638425</vt:i4>
      </vt:variant>
      <vt:variant>
        <vt:i4>3414</vt:i4>
      </vt:variant>
      <vt:variant>
        <vt:i4>0</vt:i4>
      </vt:variant>
      <vt:variant>
        <vt:i4>5</vt:i4>
      </vt:variant>
      <vt:variant>
        <vt:lpwstr/>
      </vt:variant>
      <vt:variant>
        <vt:lpwstr>_UHDRUGANTIPCOAG_DAT</vt:lpwstr>
      </vt:variant>
      <vt:variant>
        <vt:i4>1638425</vt:i4>
      </vt:variant>
      <vt:variant>
        <vt:i4>3411</vt:i4>
      </vt:variant>
      <vt:variant>
        <vt:i4>0</vt:i4>
      </vt:variant>
      <vt:variant>
        <vt:i4>5</vt:i4>
      </vt:variant>
      <vt:variant>
        <vt:lpwstr/>
      </vt:variant>
      <vt:variant>
        <vt:lpwstr>_UHDRUGANTIPCOAG_DAT</vt:lpwstr>
      </vt:variant>
      <vt:variant>
        <vt:i4>1376303</vt:i4>
      </vt:variant>
      <vt:variant>
        <vt:i4>3408</vt:i4>
      </vt:variant>
      <vt:variant>
        <vt:i4>0</vt:i4>
      </vt:variant>
      <vt:variant>
        <vt:i4>5</vt:i4>
      </vt:variant>
      <vt:variant>
        <vt:lpwstr/>
      </vt:variant>
      <vt:variant>
        <vt:lpwstr>_PPED</vt:lpwstr>
      </vt:variant>
      <vt:variant>
        <vt:i4>2293815</vt:i4>
      </vt:variant>
      <vt:variant>
        <vt:i4>3405</vt:i4>
      </vt:variant>
      <vt:variant>
        <vt:i4>0</vt:i4>
      </vt:variant>
      <vt:variant>
        <vt:i4>5</vt:i4>
      </vt:variant>
      <vt:variant>
        <vt:lpwstr/>
      </vt:variant>
      <vt:variant>
        <vt:lpwstr>_LATANTIPCOAG_DAT</vt:lpwstr>
      </vt:variant>
      <vt:variant>
        <vt:i4>2293815</vt:i4>
      </vt:variant>
      <vt:variant>
        <vt:i4>3402</vt:i4>
      </vt:variant>
      <vt:variant>
        <vt:i4>0</vt:i4>
      </vt:variant>
      <vt:variant>
        <vt:i4>5</vt:i4>
      </vt:variant>
      <vt:variant>
        <vt:lpwstr/>
      </vt:variant>
      <vt:variant>
        <vt:lpwstr>_LATANTIPCOAG_DAT</vt:lpwstr>
      </vt:variant>
      <vt:variant>
        <vt:i4>6</vt:i4>
      </vt:variant>
      <vt:variant>
        <vt:i4>3399</vt:i4>
      </vt:variant>
      <vt:variant>
        <vt:i4>0</vt:i4>
      </vt:variant>
      <vt:variant>
        <vt:i4>5</vt:i4>
      </vt:variant>
      <vt:variant>
        <vt:lpwstr/>
      </vt:variant>
      <vt:variant>
        <vt:lpwstr>_PAT_AGE</vt:lpwstr>
      </vt:variant>
      <vt:variant>
        <vt:i4>3604500</vt:i4>
      </vt:variant>
      <vt:variant>
        <vt:i4>3396</vt:i4>
      </vt:variant>
      <vt:variant>
        <vt:i4>0</vt:i4>
      </vt:variant>
      <vt:variant>
        <vt:i4>5</vt:i4>
      </vt:variant>
      <vt:variant>
        <vt:lpwstr/>
      </vt:variant>
      <vt:variant>
        <vt:lpwstr>_GMS_registration_status</vt:lpwstr>
      </vt:variant>
      <vt:variant>
        <vt:i4>3997797</vt:i4>
      </vt:variant>
      <vt:variant>
        <vt:i4>3393</vt:i4>
      </vt:variant>
      <vt:variant>
        <vt:i4>0</vt:i4>
      </vt:variant>
      <vt:variant>
        <vt:i4>5</vt:i4>
      </vt:variant>
      <vt:variant>
        <vt:lpwstr/>
      </vt:variant>
      <vt:variant>
        <vt:lpwstr>_ULCERHEALDRUGAFT3_DAT</vt:lpwstr>
      </vt:variant>
      <vt:variant>
        <vt:i4>4063348</vt:i4>
      </vt:variant>
      <vt:variant>
        <vt:i4>3390</vt:i4>
      </vt:variant>
      <vt:variant>
        <vt:i4>0</vt:i4>
      </vt:variant>
      <vt:variant>
        <vt:i4>5</vt:i4>
      </vt:variant>
      <vt:variant>
        <vt:lpwstr/>
      </vt:variant>
      <vt:variant>
        <vt:lpwstr>_ULCERHEALDRUGBEF3_DAT</vt:lpwstr>
      </vt:variant>
      <vt:variant>
        <vt:i4>3997797</vt:i4>
      </vt:variant>
      <vt:variant>
        <vt:i4>3387</vt:i4>
      </vt:variant>
      <vt:variant>
        <vt:i4>0</vt:i4>
      </vt:variant>
      <vt:variant>
        <vt:i4>5</vt:i4>
      </vt:variant>
      <vt:variant>
        <vt:lpwstr/>
      </vt:variant>
      <vt:variant>
        <vt:lpwstr>_ULCERHEALDRUGAFT3_DAT</vt:lpwstr>
      </vt:variant>
      <vt:variant>
        <vt:i4>4063348</vt:i4>
      </vt:variant>
      <vt:variant>
        <vt:i4>3384</vt:i4>
      </vt:variant>
      <vt:variant>
        <vt:i4>0</vt:i4>
      </vt:variant>
      <vt:variant>
        <vt:i4>5</vt:i4>
      </vt:variant>
      <vt:variant>
        <vt:lpwstr/>
      </vt:variant>
      <vt:variant>
        <vt:lpwstr>_ULCERHEALDRUGBEF3_DAT</vt:lpwstr>
      </vt:variant>
      <vt:variant>
        <vt:i4>1376303</vt:i4>
      </vt:variant>
      <vt:variant>
        <vt:i4>3381</vt:i4>
      </vt:variant>
      <vt:variant>
        <vt:i4>0</vt:i4>
      </vt:variant>
      <vt:variant>
        <vt:i4>5</vt:i4>
      </vt:variant>
      <vt:variant>
        <vt:lpwstr/>
      </vt:variant>
      <vt:variant>
        <vt:lpwstr>_PPED</vt:lpwstr>
      </vt:variant>
      <vt:variant>
        <vt:i4>6291572</vt:i4>
      </vt:variant>
      <vt:variant>
        <vt:i4>3378</vt:i4>
      </vt:variant>
      <vt:variant>
        <vt:i4>0</vt:i4>
      </vt:variant>
      <vt:variant>
        <vt:i4>5</vt:i4>
      </vt:variant>
      <vt:variant>
        <vt:lpwstr/>
      </vt:variant>
      <vt:variant>
        <vt:lpwstr>_ORALNSAIDDRUG_DAT</vt:lpwstr>
      </vt:variant>
      <vt:variant>
        <vt:i4>6291572</vt:i4>
      </vt:variant>
      <vt:variant>
        <vt:i4>3375</vt:i4>
      </vt:variant>
      <vt:variant>
        <vt:i4>0</vt:i4>
      </vt:variant>
      <vt:variant>
        <vt:i4>5</vt:i4>
      </vt:variant>
      <vt:variant>
        <vt:lpwstr/>
      </vt:variant>
      <vt:variant>
        <vt:lpwstr>_ORALNSAIDDRUG_DAT</vt:lpwstr>
      </vt:variant>
      <vt:variant>
        <vt:i4>6</vt:i4>
      </vt:variant>
      <vt:variant>
        <vt:i4>3372</vt:i4>
      </vt:variant>
      <vt:variant>
        <vt:i4>0</vt:i4>
      </vt:variant>
      <vt:variant>
        <vt:i4>5</vt:i4>
      </vt:variant>
      <vt:variant>
        <vt:lpwstr/>
      </vt:variant>
      <vt:variant>
        <vt:lpwstr>_PAT_AGE</vt:lpwstr>
      </vt:variant>
      <vt:variant>
        <vt:i4>3604500</vt:i4>
      </vt:variant>
      <vt:variant>
        <vt:i4>3369</vt:i4>
      </vt:variant>
      <vt:variant>
        <vt:i4>0</vt:i4>
      </vt:variant>
      <vt:variant>
        <vt:i4>5</vt:i4>
      </vt:variant>
      <vt:variant>
        <vt:lpwstr/>
      </vt:variant>
      <vt:variant>
        <vt:lpwstr>_GMS_registration_status</vt:lpwstr>
      </vt:variant>
      <vt:variant>
        <vt:i4>5308510</vt:i4>
      </vt:variant>
      <vt:variant>
        <vt:i4>3366</vt:i4>
      </vt:variant>
      <vt:variant>
        <vt:i4>0</vt:i4>
      </vt:variant>
      <vt:variant>
        <vt:i4>5</vt:i4>
      </vt:variant>
      <vt:variant>
        <vt:lpwstr/>
      </vt:variant>
      <vt:variant>
        <vt:lpwstr>_STRUCTMEDRVWRP_DAT</vt:lpwstr>
      </vt:variant>
      <vt:variant>
        <vt:i4>1376303</vt:i4>
      </vt:variant>
      <vt:variant>
        <vt:i4>3363</vt:i4>
      </vt:variant>
      <vt:variant>
        <vt:i4>0</vt:i4>
      </vt:variant>
      <vt:variant>
        <vt:i4>5</vt:i4>
      </vt:variant>
      <vt:variant>
        <vt:lpwstr/>
      </vt:variant>
      <vt:variant>
        <vt:lpwstr>_PPED</vt:lpwstr>
      </vt:variant>
      <vt:variant>
        <vt:i4>655377</vt:i4>
      </vt:variant>
      <vt:variant>
        <vt:i4>3360</vt:i4>
      </vt:variant>
      <vt:variant>
        <vt:i4>0</vt:i4>
      </vt:variant>
      <vt:variant>
        <vt:i4>5</vt:i4>
      </vt:variant>
      <vt:variant>
        <vt:lpwstr/>
      </vt:variant>
      <vt:variant>
        <vt:lpwstr>_STRUCTMEDRVWDEC_DAT</vt:lpwstr>
      </vt:variant>
      <vt:variant>
        <vt:i4>6357119</vt:i4>
      </vt:variant>
      <vt:variant>
        <vt:i4>3357</vt:i4>
      </vt:variant>
      <vt:variant>
        <vt:i4>0</vt:i4>
      </vt:variant>
      <vt:variant>
        <vt:i4>5</vt:i4>
      </vt:variant>
      <vt:variant>
        <vt:lpwstr/>
      </vt:variant>
      <vt:variant>
        <vt:lpwstr>_PALCARENI_DAT</vt:lpwstr>
      </vt:variant>
      <vt:variant>
        <vt:i4>3735630</vt:i4>
      </vt:variant>
      <vt:variant>
        <vt:i4>3354</vt:i4>
      </vt:variant>
      <vt:variant>
        <vt:i4>0</vt:i4>
      </vt:variant>
      <vt:variant>
        <vt:i4>5</vt:i4>
      </vt:variant>
      <vt:variant>
        <vt:lpwstr/>
      </vt:variant>
      <vt:variant>
        <vt:lpwstr>_PALCARE_DAT_1</vt:lpwstr>
      </vt:variant>
      <vt:variant>
        <vt:i4>3604526</vt:i4>
      </vt:variant>
      <vt:variant>
        <vt:i4>3351</vt:i4>
      </vt:variant>
      <vt:variant>
        <vt:i4>0</vt:i4>
      </vt:variant>
      <vt:variant>
        <vt:i4>5</vt:i4>
      </vt:variant>
      <vt:variant>
        <vt:lpwstr/>
      </vt:variant>
      <vt:variant>
        <vt:lpwstr>_ACHV_DAT</vt:lpwstr>
      </vt:variant>
      <vt:variant>
        <vt:i4>5374018</vt:i4>
      </vt:variant>
      <vt:variant>
        <vt:i4>3348</vt:i4>
      </vt:variant>
      <vt:variant>
        <vt:i4>0</vt:i4>
      </vt:variant>
      <vt:variant>
        <vt:i4>5</vt:i4>
      </vt:variant>
      <vt:variant>
        <vt:lpwstr/>
      </vt:variant>
      <vt:variant>
        <vt:lpwstr>_CANLAT_DAT</vt:lpwstr>
      </vt:variant>
      <vt:variant>
        <vt:i4>5374018</vt:i4>
      </vt:variant>
      <vt:variant>
        <vt:i4>3345</vt:i4>
      </vt:variant>
      <vt:variant>
        <vt:i4>0</vt:i4>
      </vt:variant>
      <vt:variant>
        <vt:i4>5</vt:i4>
      </vt:variant>
      <vt:variant>
        <vt:lpwstr/>
      </vt:variant>
      <vt:variant>
        <vt:lpwstr>_CANLAT_DAT</vt:lpwstr>
      </vt:variant>
      <vt:variant>
        <vt:i4>7602288</vt:i4>
      </vt:variant>
      <vt:variant>
        <vt:i4>3342</vt:i4>
      </vt:variant>
      <vt:variant>
        <vt:i4>0</vt:i4>
      </vt:variant>
      <vt:variant>
        <vt:i4>5</vt:i4>
      </vt:variant>
      <vt:variant>
        <vt:lpwstr/>
      </vt:variant>
      <vt:variant>
        <vt:lpwstr>_VSTRONGOPIOIDDRUG_DAT</vt:lpwstr>
      </vt:variant>
      <vt:variant>
        <vt:i4>8323081</vt:i4>
      </vt:variant>
      <vt:variant>
        <vt:i4>3339</vt:i4>
      </vt:variant>
      <vt:variant>
        <vt:i4>0</vt:i4>
      </vt:variant>
      <vt:variant>
        <vt:i4>5</vt:i4>
      </vt:variant>
      <vt:variant>
        <vt:lpwstr/>
      </vt:variant>
      <vt:variant>
        <vt:lpwstr>BGDRUGS3M_DAT</vt:lpwstr>
      </vt:variant>
      <vt:variant>
        <vt:i4>4980836</vt:i4>
      </vt:variant>
      <vt:variant>
        <vt:i4>3336</vt:i4>
      </vt:variant>
      <vt:variant>
        <vt:i4>0</vt:i4>
      </vt:variant>
      <vt:variant>
        <vt:i4>5</vt:i4>
      </vt:variant>
      <vt:variant>
        <vt:lpwstr/>
      </vt:variant>
      <vt:variant>
        <vt:lpwstr>BGDRUGS_DAT</vt:lpwstr>
      </vt:variant>
      <vt:variant>
        <vt:i4>8060933</vt:i4>
      </vt:variant>
      <vt:variant>
        <vt:i4>3333</vt:i4>
      </vt:variant>
      <vt:variant>
        <vt:i4>0</vt:i4>
      </vt:variant>
      <vt:variant>
        <vt:i4>5</vt:i4>
      </vt:variant>
      <vt:variant>
        <vt:lpwstr/>
      </vt:variant>
      <vt:variant>
        <vt:lpwstr>NCDRUGS3M_DAT</vt:lpwstr>
      </vt:variant>
      <vt:variant>
        <vt:i4>4718696</vt:i4>
      </vt:variant>
      <vt:variant>
        <vt:i4>3330</vt:i4>
      </vt:variant>
      <vt:variant>
        <vt:i4>0</vt:i4>
      </vt:variant>
      <vt:variant>
        <vt:i4>5</vt:i4>
      </vt:variant>
      <vt:variant>
        <vt:lpwstr/>
      </vt:variant>
      <vt:variant>
        <vt:lpwstr>NCDRUGS_DAT</vt:lpwstr>
      </vt:variant>
      <vt:variant>
        <vt:i4>3604526</vt:i4>
      </vt:variant>
      <vt:variant>
        <vt:i4>3327</vt:i4>
      </vt:variant>
      <vt:variant>
        <vt:i4>0</vt:i4>
      </vt:variant>
      <vt:variant>
        <vt:i4>5</vt:i4>
      </vt:variant>
      <vt:variant>
        <vt:lpwstr/>
      </vt:variant>
      <vt:variant>
        <vt:lpwstr>_ACHV_DAT</vt:lpwstr>
      </vt:variant>
      <vt:variant>
        <vt:i4>5374018</vt:i4>
      </vt:variant>
      <vt:variant>
        <vt:i4>3324</vt:i4>
      </vt:variant>
      <vt:variant>
        <vt:i4>0</vt:i4>
      </vt:variant>
      <vt:variant>
        <vt:i4>5</vt:i4>
      </vt:variant>
      <vt:variant>
        <vt:lpwstr/>
      </vt:variant>
      <vt:variant>
        <vt:lpwstr>_CANLAT_DAT</vt:lpwstr>
      </vt:variant>
      <vt:variant>
        <vt:i4>5374018</vt:i4>
      </vt:variant>
      <vt:variant>
        <vt:i4>3321</vt:i4>
      </vt:variant>
      <vt:variant>
        <vt:i4>0</vt:i4>
      </vt:variant>
      <vt:variant>
        <vt:i4>5</vt:i4>
      </vt:variant>
      <vt:variant>
        <vt:lpwstr/>
      </vt:variant>
      <vt:variant>
        <vt:lpwstr>_CANLAT_DAT</vt:lpwstr>
      </vt:variant>
      <vt:variant>
        <vt:i4>1769510</vt:i4>
      </vt:variant>
      <vt:variant>
        <vt:i4>3318</vt:i4>
      </vt:variant>
      <vt:variant>
        <vt:i4>0</vt:i4>
      </vt:variant>
      <vt:variant>
        <vt:i4>5</vt:i4>
      </vt:variant>
      <vt:variant>
        <vt:lpwstr/>
      </vt:variant>
      <vt:variant>
        <vt:lpwstr>ALLGABADRUGS_DAT</vt:lpwstr>
      </vt:variant>
      <vt:variant>
        <vt:i4>655421</vt:i4>
      </vt:variant>
      <vt:variant>
        <vt:i4>3315</vt:i4>
      </vt:variant>
      <vt:variant>
        <vt:i4>0</vt:i4>
      </vt:variant>
      <vt:variant>
        <vt:i4>5</vt:i4>
      </vt:variant>
      <vt:variant>
        <vt:lpwstr/>
      </vt:variant>
      <vt:variant>
        <vt:lpwstr>ALLBENZODRUG_DAT</vt:lpwstr>
      </vt:variant>
      <vt:variant>
        <vt:i4>4391035</vt:i4>
      </vt:variant>
      <vt:variant>
        <vt:i4>3312</vt:i4>
      </vt:variant>
      <vt:variant>
        <vt:i4>0</vt:i4>
      </vt:variant>
      <vt:variant>
        <vt:i4>5</vt:i4>
      </vt:variant>
      <vt:variant>
        <vt:lpwstr/>
      </vt:variant>
      <vt:variant>
        <vt:lpwstr>ALLSTRONGOPIOIDDRUG_DAT</vt:lpwstr>
      </vt:variant>
      <vt:variant>
        <vt:i4>1769510</vt:i4>
      </vt:variant>
      <vt:variant>
        <vt:i4>3309</vt:i4>
      </vt:variant>
      <vt:variant>
        <vt:i4>0</vt:i4>
      </vt:variant>
      <vt:variant>
        <vt:i4>5</vt:i4>
      </vt:variant>
      <vt:variant>
        <vt:lpwstr/>
      </vt:variant>
      <vt:variant>
        <vt:lpwstr>ALLGABADRUGS_DAT</vt:lpwstr>
      </vt:variant>
      <vt:variant>
        <vt:i4>4391035</vt:i4>
      </vt:variant>
      <vt:variant>
        <vt:i4>3306</vt:i4>
      </vt:variant>
      <vt:variant>
        <vt:i4>0</vt:i4>
      </vt:variant>
      <vt:variant>
        <vt:i4>5</vt:i4>
      </vt:variant>
      <vt:variant>
        <vt:lpwstr/>
      </vt:variant>
      <vt:variant>
        <vt:lpwstr>ALLSTRONGOPIOIDDRUG_DAT</vt:lpwstr>
      </vt:variant>
      <vt:variant>
        <vt:i4>655421</vt:i4>
      </vt:variant>
      <vt:variant>
        <vt:i4>3303</vt:i4>
      </vt:variant>
      <vt:variant>
        <vt:i4>0</vt:i4>
      </vt:variant>
      <vt:variant>
        <vt:i4>5</vt:i4>
      </vt:variant>
      <vt:variant>
        <vt:lpwstr/>
      </vt:variant>
      <vt:variant>
        <vt:lpwstr>ALLBENZODRUG_DAT</vt:lpwstr>
      </vt:variant>
      <vt:variant>
        <vt:i4>1769510</vt:i4>
      </vt:variant>
      <vt:variant>
        <vt:i4>3300</vt:i4>
      </vt:variant>
      <vt:variant>
        <vt:i4>0</vt:i4>
      </vt:variant>
      <vt:variant>
        <vt:i4>5</vt:i4>
      </vt:variant>
      <vt:variant>
        <vt:lpwstr/>
      </vt:variant>
      <vt:variant>
        <vt:lpwstr>ALLGABADRUGS_DAT</vt:lpwstr>
      </vt:variant>
      <vt:variant>
        <vt:i4>655421</vt:i4>
      </vt:variant>
      <vt:variant>
        <vt:i4>3297</vt:i4>
      </vt:variant>
      <vt:variant>
        <vt:i4>0</vt:i4>
      </vt:variant>
      <vt:variant>
        <vt:i4>5</vt:i4>
      </vt:variant>
      <vt:variant>
        <vt:lpwstr/>
      </vt:variant>
      <vt:variant>
        <vt:lpwstr>ALLBENZODRUG_DAT</vt:lpwstr>
      </vt:variant>
      <vt:variant>
        <vt:i4>3604526</vt:i4>
      </vt:variant>
      <vt:variant>
        <vt:i4>3294</vt:i4>
      </vt:variant>
      <vt:variant>
        <vt:i4>0</vt:i4>
      </vt:variant>
      <vt:variant>
        <vt:i4>5</vt:i4>
      </vt:variant>
      <vt:variant>
        <vt:lpwstr/>
      </vt:variant>
      <vt:variant>
        <vt:lpwstr>_ACHV_DAT</vt:lpwstr>
      </vt:variant>
      <vt:variant>
        <vt:i4>5374018</vt:i4>
      </vt:variant>
      <vt:variant>
        <vt:i4>3291</vt:i4>
      </vt:variant>
      <vt:variant>
        <vt:i4>0</vt:i4>
      </vt:variant>
      <vt:variant>
        <vt:i4>5</vt:i4>
      </vt:variant>
      <vt:variant>
        <vt:lpwstr/>
      </vt:variant>
      <vt:variant>
        <vt:lpwstr>_CANLAT_DAT</vt:lpwstr>
      </vt:variant>
      <vt:variant>
        <vt:i4>5374018</vt:i4>
      </vt:variant>
      <vt:variant>
        <vt:i4>3288</vt:i4>
      </vt:variant>
      <vt:variant>
        <vt:i4>0</vt:i4>
      </vt:variant>
      <vt:variant>
        <vt:i4>5</vt:i4>
      </vt:variant>
      <vt:variant>
        <vt:lpwstr/>
      </vt:variant>
      <vt:variant>
        <vt:lpwstr>_CANLAT_DAT</vt:lpwstr>
      </vt:variant>
      <vt:variant>
        <vt:i4>3604500</vt:i4>
      </vt:variant>
      <vt:variant>
        <vt:i4>3285</vt:i4>
      </vt:variant>
      <vt:variant>
        <vt:i4>0</vt:i4>
      </vt:variant>
      <vt:variant>
        <vt:i4>5</vt:i4>
      </vt:variant>
      <vt:variant>
        <vt:lpwstr/>
      </vt:variant>
      <vt:variant>
        <vt:lpwstr>_GMS_registration_status</vt:lpwstr>
      </vt:variant>
      <vt:variant>
        <vt:i4>5308510</vt:i4>
      </vt:variant>
      <vt:variant>
        <vt:i4>3282</vt:i4>
      </vt:variant>
      <vt:variant>
        <vt:i4>0</vt:i4>
      </vt:variant>
      <vt:variant>
        <vt:i4>5</vt:i4>
      </vt:variant>
      <vt:variant>
        <vt:lpwstr/>
      </vt:variant>
      <vt:variant>
        <vt:lpwstr>_STRUCTMEDRVWRP_DAT</vt:lpwstr>
      </vt:variant>
      <vt:variant>
        <vt:i4>1376303</vt:i4>
      </vt:variant>
      <vt:variant>
        <vt:i4>3279</vt:i4>
      </vt:variant>
      <vt:variant>
        <vt:i4>0</vt:i4>
      </vt:variant>
      <vt:variant>
        <vt:i4>5</vt:i4>
      </vt:variant>
      <vt:variant>
        <vt:lpwstr/>
      </vt:variant>
      <vt:variant>
        <vt:lpwstr>_PPED</vt:lpwstr>
      </vt:variant>
      <vt:variant>
        <vt:i4>655377</vt:i4>
      </vt:variant>
      <vt:variant>
        <vt:i4>3276</vt:i4>
      </vt:variant>
      <vt:variant>
        <vt:i4>0</vt:i4>
      </vt:variant>
      <vt:variant>
        <vt:i4>5</vt:i4>
      </vt:variant>
      <vt:variant>
        <vt:lpwstr/>
      </vt:variant>
      <vt:variant>
        <vt:lpwstr>_STRUCTMEDRVWDEC_DAT</vt:lpwstr>
      </vt:variant>
      <vt:variant>
        <vt:i4>6357119</vt:i4>
      </vt:variant>
      <vt:variant>
        <vt:i4>3273</vt:i4>
      </vt:variant>
      <vt:variant>
        <vt:i4>0</vt:i4>
      </vt:variant>
      <vt:variant>
        <vt:i4>5</vt:i4>
      </vt:variant>
      <vt:variant>
        <vt:lpwstr/>
      </vt:variant>
      <vt:variant>
        <vt:lpwstr>_PALCARENI_DAT</vt:lpwstr>
      </vt:variant>
      <vt:variant>
        <vt:i4>3735630</vt:i4>
      </vt:variant>
      <vt:variant>
        <vt:i4>3270</vt:i4>
      </vt:variant>
      <vt:variant>
        <vt:i4>0</vt:i4>
      </vt:variant>
      <vt:variant>
        <vt:i4>5</vt:i4>
      </vt:variant>
      <vt:variant>
        <vt:lpwstr/>
      </vt:variant>
      <vt:variant>
        <vt:lpwstr>_PALCARE_DAT_1</vt:lpwstr>
      </vt:variant>
      <vt:variant>
        <vt:i4>5308510</vt:i4>
      </vt:variant>
      <vt:variant>
        <vt:i4>3267</vt:i4>
      </vt:variant>
      <vt:variant>
        <vt:i4>0</vt:i4>
      </vt:variant>
      <vt:variant>
        <vt:i4>5</vt:i4>
      </vt:variant>
      <vt:variant>
        <vt:lpwstr/>
      </vt:variant>
      <vt:variant>
        <vt:lpwstr>_STRUCTMEDRVWRP_DAT</vt:lpwstr>
      </vt:variant>
      <vt:variant>
        <vt:i4>1441799</vt:i4>
      </vt:variant>
      <vt:variant>
        <vt:i4>3264</vt:i4>
      </vt:variant>
      <vt:variant>
        <vt:i4>0</vt:i4>
      </vt:variant>
      <vt:variant>
        <vt:i4>5</vt:i4>
      </vt:variant>
      <vt:variant>
        <vt:lpwstr/>
      </vt:variant>
      <vt:variant>
        <vt:lpwstr>_EFI_VAL</vt:lpwstr>
      </vt:variant>
      <vt:variant>
        <vt:i4>3407928</vt:i4>
      </vt:variant>
      <vt:variant>
        <vt:i4>3261</vt:i4>
      </vt:variant>
      <vt:variant>
        <vt:i4>0</vt:i4>
      </vt:variant>
      <vt:variant>
        <vt:i4>5</vt:i4>
      </vt:variant>
      <vt:variant>
        <vt:lpwstr/>
      </vt:variant>
      <vt:variant>
        <vt:lpwstr>_FRAILLAT_DAT</vt:lpwstr>
      </vt:variant>
      <vt:variant>
        <vt:i4>3407928</vt:i4>
      </vt:variant>
      <vt:variant>
        <vt:i4>3258</vt:i4>
      </vt:variant>
      <vt:variant>
        <vt:i4>0</vt:i4>
      </vt:variant>
      <vt:variant>
        <vt:i4>5</vt:i4>
      </vt:variant>
      <vt:variant>
        <vt:lpwstr/>
      </vt:variant>
      <vt:variant>
        <vt:lpwstr>_FRAILLAT_DAT</vt:lpwstr>
      </vt:variant>
      <vt:variant>
        <vt:i4>2097205</vt:i4>
      </vt:variant>
      <vt:variant>
        <vt:i4>3255</vt:i4>
      </vt:variant>
      <vt:variant>
        <vt:i4>0</vt:i4>
      </vt:variant>
      <vt:variant>
        <vt:i4>5</vt:i4>
      </vt:variant>
      <vt:variant>
        <vt:lpwstr/>
      </vt:variant>
      <vt:variant>
        <vt:lpwstr>_SEVFRAIL_DAT</vt:lpwstr>
      </vt:variant>
      <vt:variant>
        <vt:i4>3604500</vt:i4>
      </vt:variant>
      <vt:variant>
        <vt:i4>3252</vt:i4>
      </vt:variant>
      <vt:variant>
        <vt:i4>0</vt:i4>
      </vt:variant>
      <vt:variant>
        <vt:i4>5</vt:i4>
      </vt:variant>
      <vt:variant>
        <vt:lpwstr/>
      </vt:variant>
      <vt:variant>
        <vt:lpwstr>_GMS_registration_status</vt:lpwstr>
      </vt:variant>
      <vt:variant>
        <vt:i4>3866663</vt:i4>
      </vt:variant>
      <vt:variant>
        <vt:i4>3249</vt:i4>
      </vt:variant>
      <vt:variant>
        <vt:i4>0</vt:i4>
      </vt:variant>
      <vt:variant>
        <vt:i4>5</vt:i4>
      </vt:variant>
      <vt:variant>
        <vt:lpwstr/>
      </vt:variant>
      <vt:variant>
        <vt:lpwstr>_{ALLSTRUCTMEDRVWRP_DAT}</vt:lpwstr>
      </vt:variant>
      <vt:variant>
        <vt:i4>1376303</vt:i4>
      </vt:variant>
      <vt:variant>
        <vt:i4>3246</vt:i4>
      </vt:variant>
      <vt:variant>
        <vt:i4>0</vt:i4>
      </vt:variant>
      <vt:variant>
        <vt:i4>5</vt:i4>
      </vt:variant>
      <vt:variant>
        <vt:lpwstr/>
      </vt:variant>
      <vt:variant>
        <vt:lpwstr>_PPED</vt:lpwstr>
      </vt:variant>
      <vt:variant>
        <vt:i4>655377</vt:i4>
      </vt:variant>
      <vt:variant>
        <vt:i4>3243</vt:i4>
      </vt:variant>
      <vt:variant>
        <vt:i4>0</vt:i4>
      </vt:variant>
      <vt:variant>
        <vt:i4>5</vt:i4>
      </vt:variant>
      <vt:variant>
        <vt:lpwstr/>
      </vt:variant>
      <vt:variant>
        <vt:lpwstr>_STRUCTMEDRVWDEC_DAT</vt:lpwstr>
      </vt:variant>
      <vt:variant>
        <vt:i4>6357119</vt:i4>
      </vt:variant>
      <vt:variant>
        <vt:i4>3240</vt:i4>
      </vt:variant>
      <vt:variant>
        <vt:i4>0</vt:i4>
      </vt:variant>
      <vt:variant>
        <vt:i4>5</vt:i4>
      </vt:variant>
      <vt:variant>
        <vt:lpwstr/>
      </vt:variant>
      <vt:variant>
        <vt:lpwstr>_PALCARENI_DAT</vt:lpwstr>
      </vt:variant>
      <vt:variant>
        <vt:i4>3735630</vt:i4>
      </vt:variant>
      <vt:variant>
        <vt:i4>3237</vt:i4>
      </vt:variant>
      <vt:variant>
        <vt:i4>0</vt:i4>
      </vt:variant>
      <vt:variant>
        <vt:i4>5</vt:i4>
      </vt:variant>
      <vt:variant>
        <vt:lpwstr/>
      </vt:variant>
      <vt:variant>
        <vt:lpwstr>_PALCARE_DAT_1</vt:lpwstr>
      </vt:variant>
      <vt:variant>
        <vt:i4>5308510</vt:i4>
      </vt:variant>
      <vt:variant>
        <vt:i4>3234</vt:i4>
      </vt:variant>
      <vt:variant>
        <vt:i4>0</vt:i4>
      </vt:variant>
      <vt:variant>
        <vt:i4>5</vt:i4>
      </vt:variant>
      <vt:variant>
        <vt:lpwstr/>
      </vt:variant>
      <vt:variant>
        <vt:lpwstr>_STRUCTMEDRVWRP_DAT</vt:lpwstr>
      </vt:variant>
      <vt:variant>
        <vt:i4>3604500</vt:i4>
      </vt:variant>
      <vt:variant>
        <vt:i4>3231</vt:i4>
      </vt:variant>
      <vt:variant>
        <vt:i4>0</vt:i4>
      </vt:variant>
      <vt:variant>
        <vt:i4>5</vt:i4>
      </vt:variant>
      <vt:variant>
        <vt:lpwstr/>
      </vt:variant>
      <vt:variant>
        <vt:lpwstr>_GMS_registration_status</vt:lpwstr>
      </vt:variant>
      <vt:variant>
        <vt:i4>3604577</vt:i4>
      </vt:variant>
      <vt:variant>
        <vt:i4>3228</vt:i4>
      </vt:variant>
      <vt:variant>
        <vt:i4>0</vt:i4>
      </vt:variant>
      <vt:variant>
        <vt:i4>5</vt:i4>
      </vt:variant>
      <vt:variant>
        <vt:lpwstr/>
      </vt:variant>
      <vt:variant>
        <vt:lpwstr>_SABA6_DAT</vt:lpwstr>
      </vt:variant>
      <vt:variant>
        <vt:i4>5832776</vt:i4>
      </vt:variant>
      <vt:variant>
        <vt:i4>3225</vt:i4>
      </vt:variant>
      <vt:variant>
        <vt:i4>0</vt:i4>
      </vt:variant>
      <vt:variant>
        <vt:i4>5</vt:i4>
      </vt:variant>
      <vt:variant>
        <vt:lpwstr/>
      </vt:variant>
      <vt:variant>
        <vt:lpwstr>_ASTTRT_DAT</vt:lpwstr>
      </vt:variant>
      <vt:variant>
        <vt:i4>5111881</vt:i4>
      </vt:variant>
      <vt:variant>
        <vt:i4>3222</vt:i4>
      </vt:variant>
      <vt:variant>
        <vt:i4>0</vt:i4>
      </vt:variant>
      <vt:variant>
        <vt:i4>5</vt:i4>
      </vt:variant>
      <vt:variant>
        <vt:lpwstr/>
      </vt:variant>
      <vt:variant>
        <vt:lpwstr>_ASTRES_DAT</vt:lpwstr>
      </vt:variant>
      <vt:variant>
        <vt:i4>327698</vt:i4>
      </vt:variant>
      <vt:variant>
        <vt:i4>3219</vt:i4>
      </vt:variant>
      <vt:variant>
        <vt:i4>0</vt:i4>
      </vt:variant>
      <vt:variant>
        <vt:i4>5</vt:i4>
      </vt:variant>
      <vt:variant>
        <vt:lpwstr/>
      </vt:variant>
      <vt:variant>
        <vt:lpwstr>_AST_DAT</vt:lpwstr>
      </vt:variant>
      <vt:variant>
        <vt:i4>3604500</vt:i4>
      </vt:variant>
      <vt:variant>
        <vt:i4>3216</vt:i4>
      </vt:variant>
      <vt:variant>
        <vt:i4>0</vt:i4>
      </vt:variant>
      <vt:variant>
        <vt:i4>5</vt:i4>
      </vt:variant>
      <vt:variant>
        <vt:lpwstr/>
      </vt:variant>
      <vt:variant>
        <vt:lpwstr>_GMS_registration_status</vt:lpwstr>
      </vt:variant>
      <vt:variant>
        <vt:i4>524301</vt:i4>
      </vt:variant>
      <vt:variant>
        <vt:i4>3213</vt:i4>
      </vt:variant>
      <vt:variant>
        <vt:i4>0</vt:i4>
      </vt:variant>
      <vt:variant>
        <vt:i4>5</vt:i4>
      </vt:variant>
      <vt:variant>
        <vt:lpwstr/>
      </vt:variant>
      <vt:variant>
        <vt:lpwstr>_ASTTRTATRISK13_DAT</vt:lpwstr>
      </vt:variant>
      <vt:variant>
        <vt:i4>524300</vt:i4>
      </vt:variant>
      <vt:variant>
        <vt:i4>3210</vt:i4>
      </vt:variant>
      <vt:variant>
        <vt:i4>0</vt:i4>
      </vt:variant>
      <vt:variant>
        <vt:i4>5</vt:i4>
      </vt:variant>
      <vt:variant>
        <vt:lpwstr/>
      </vt:variant>
      <vt:variant>
        <vt:lpwstr>_ASTTRTATRISK12_DAT</vt:lpwstr>
      </vt:variant>
      <vt:variant>
        <vt:i4>524303</vt:i4>
      </vt:variant>
      <vt:variant>
        <vt:i4>3207</vt:i4>
      </vt:variant>
      <vt:variant>
        <vt:i4>0</vt:i4>
      </vt:variant>
      <vt:variant>
        <vt:i4>5</vt:i4>
      </vt:variant>
      <vt:variant>
        <vt:lpwstr/>
      </vt:variant>
      <vt:variant>
        <vt:lpwstr>_ASTTRTATRISK11_DAT</vt:lpwstr>
      </vt:variant>
      <vt:variant>
        <vt:i4>3473505</vt:i4>
      </vt:variant>
      <vt:variant>
        <vt:i4>3204</vt:i4>
      </vt:variant>
      <vt:variant>
        <vt:i4>0</vt:i4>
      </vt:variant>
      <vt:variant>
        <vt:i4>5</vt:i4>
      </vt:variant>
      <vt:variant>
        <vt:lpwstr/>
      </vt:variant>
      <vt:variant>
        <vt:lpwstr>_SABA4_DAT</vt:lpwstr>
      </vt:variant>
      <vt:variant>
        <vt:i4>6</vt:i4>
      </vt:variant>
      <vt:variant>
        <vt:i4>3201</vt:i4>
      </vt:variant>
      <vt:variant>
        <vt:i4>0</vt:i4>
      </vt:variant>
      <vt:variant>
        <vt:i4>5</vt:i4>
      </vt:variant>
      <vt:variant>
        <vt:lpwstr/>
      </vt:variant>
      <vt:variant>
        <vt:lpwstr>_PAT_AGE</vt:lpwstr>
      </vt:variant>
      <vt:variant>
        <vt:i4>3276897</vt:i4>
      </vt:variant>
      <vt:variant>
        <vt:i4>3198</vt:i4>
      </vt:variant>
      <vt:variant>
        <vt:i4>0</vt:i4>
      </vt:variant>
      <vt:variant>
        <vt:i4>5</vt:i4>
      </vt:variant>
      <vt:variant>
        <vt:lpwstr/>
      </vt:variant>
      <vt:variant>
        <vt:lpwstr>_SABA3_DAT</vt:lpwstr>
      </vt:variant>
      <vt:variant>
        <vt:i4>6</vt:i4>
      </vt:variant>
      <vt:variant>
        <vt:i4>3195</vt:i4>
      </vt:variant>
      <vt:variant>
        <vt:i4>0</vt:i4>
      </vt:variant>
      <vt:variant>
        <vt:i4>5</vt:i4>
      </vt:variant>
      <vt:variant>
        <vt:lpwstr/>
      </vt:variant>
      <vt:variant>
        <vt:lpwstr>_PAT_AGE</vt:lpwstr>
      </vt:variant>
      <vt:variant>
        <vt:i4>1376303</vt:i4>
      </vt:variant>
      <vt:variant>
        <vt:i4>3192</vt:i4>
      </vt:variant>
      <vt:variant>
        <vt:i4>0</vt:i4>
      </vt:variant>
      <vt:variant>
        <vt:i4>5</vt:i4>
      </vt:variant>
      <vt:variant>
        <vt:lpwstr/>
      </vt:variant>
      <vt:variant>
        <vt:lpwstr>_PPED</vt:lpwstr>
      </vt:variant>
      <vt:variant>
        <vt:i4>5374003</vt:i4>
      </vt:variant>
      <vt:variant>
        <vt:i4>3189</vt:i4>
      </vt:variant>
      <vt:variant>
        <vt:i4>0</vt:i4>
      </vt:variant>
      <vt:variant>
        <vt:i4>5</vt:i4>
      </vt:variant>
      <vt:variant>
        <vt:lpwstr/>
      </vt:variant>
      <vt:variant>
        <vt:lpwstr>_ICSNI_DAT_1</vt:lpwstr>
      </vt:variant>
      <vt:variant>
        <vt:i4>4849744</vt:i4>
      </vt:variant>
      <vt:variant>
        <vt:i4>3186</vt:i4>
      </vt:variant>
      <vt:variant>
        <vt:i4>0</vt:i4>
      </vt:variant>
      <vt:variant>
        <vt:i4>5</vt:i4>
      </vt:variant>
      <vt:variant>
        <vt:lpwstr/>
      </vt:variant>
      <vt:variant>
        <vt:lpwstr>_ASTLAT_DAT</vt:lpwstr>
      </vt:variant>
      <vt:variant>
        <vt:i4>5308493</vt:i4>
      </vt:variant>
      <vt:variant>
        <vt:i4>3183</vt:i4>
      </vt:variant>
      <vt:variant>
        <vt:i4>0</vt:i4>
      </vt:variant>
      <vt:variant>
        <vt:i4>5</vt:i4>
      </vt:variant>
      <vt:variant>
        <vt:lpwstr/>
      </vt:variant>
      <vt:variant>
        <vt:lpwstr>_MILDINTAST_DAT</vt:lpwstr>
      </vt:variant>
      <vt:variant>
        <vt:i4>1376303</vt:i4>
      </vt:variant>
      <vt:variant>
        <vt:i4>3180</vt:i4>
      </vt:variant>
      <vt:variant>
        <vt:i4>0</vt:i4>
      </vt:variant>
      <vt:variant>
        <vt:i4>5</vt:i4>
      </vt:variant>
      <vt:variant>
        <vt:lpwstr/>
      </vt:variant>
      <vt:variant>
        <vt:lpwstr>_PPED</vt:lpwstr>
      </vt:variant>
      <vt:variant>
        <vt:i4>327698</vt:i4>
      </vt:variant>
      <vt:variant>
        <vt:i4>3177</vt:i4>
      </vt:variant>
      <vt:variant>
        <vt:i4>0</vt:i4>
      </vt:variant>
      <vt:variant>
        <vt:i4>5</vt:i4>
      </vt:variant>
      <vt:variant>
        <vt:lpwstr/>
      </vt:variant>
      <vt:variant>
        <vt:lpwstr>_AST_DAT</vt:lpwstr>
      </vt:variant>
      <vt:variant>
        <vt:i4>524301</vt:i4>
      </vt:variant>
      <vt:variant>
        <vt:i4>3174</vt:i4>
      </vt:variant>
      <vt:variant>
        <vt:i4>0</vt:i4>
      </vt:variant>
      <vt:variant>
        <vt:i4>5</vt:i4>
      </vt:variant>
      <vt:variant>
        <vt:lpwstr/>
      </vt:variant>
      <vt:variant>
        <vt:lpwstr>_ASTTRTATRISK13_DAT</vt:lpwstr>
      </vt:variant>
      <vt:variant>
        <vt:i4>524300</vt:i4>
      </vt:variant>
      <vt:variant>
        <vt:i4>3171</vt:i4>
      </vt:variant>
      <vt:variant>
        <vt:i4>0</vt:i4>
      </vt:variant>
      <vt:variant>
        <vt:i4>5</vt:i4>
      </vt:variant>
      <vt:variant>
        <vt:lpwstr/>
      </vt:variant>
      <vt:variant>
        <vt:lpwstr>_ASTTRTATRISK12_DAT</vt:lpwstr>
      </vt:variant>
      <vt:variant>
        <vt:i4>524303</vt:i4>
      </vt:variant>
      <vt:variant>
        <vt:i4>3168</vt:i4>
      </vt:variant>
      <vt:variant>
        <vt:i4>0</vt:i4>
      </vt:variant>
      <vt:variant>
        <vt:i4>5</vt:i4>
      </vt:variant>
      <vt:variant>
        <vt:lpwstr/>
      </vt:variant>
      <vt:variant>
        <vt:lpwstr>_ASTTRTATRISK11_DAT</vt:lpwstr>
      </vt:variant>
      <vt:variant>
        <vt:i4>5832776</vt:i4>
      </vt:variant>
      <vt:variant>
        <vt:i4>3165</vt:i4>
      </vt:variant>
      <vt:variant>
        <vt:i4>0</vt:i4>
      </vt:variant>
      <vt:variant>
        <vt:i4>5</vt:i4>
      </vt:variant>
      <vt:variant>
        <vt:lpwstr/>
      </vt:variant>
      <vt:variant>
        <vt:lpwstr>_ASTTRT_DAT</vt:lpwstr>
      </vt:variant>
      <vt:variant>
        <vt:i4>5111881</vt:i4>
      </vt:variant>
      <vt:variant>
        <vt:i4>3162</vt:i4>
      </vt:variant>
      <vt:variant>
        <vt:i4>0</vt:i4>
      </vt:variant>
      <vt:variant>
        <vt:i4>5</vt:i4>
      </vt:variant>
      <vt:variant>
        <vt:lpwstr/>
      </vt:variant>
      <vt:variant>
        <vt:lpwstr>_ASTRES_DAT</vt:lpwstr>
      </vt:variant>
      <vt:variant>
        <vt:i4>327698</vt:i4>
      </vt:variant>
      <vt:variant>
        <vt:i4>3159</vt:i4>
      </vt:variant>
      <vt:variant>
        <vt:i4>0</vt:i4>
      </vt:variant>
      <vt:variant>
        <vt:i4>5</vt:i4>
      </vt:variant>
      <vt:variant>
        <vt:lpwstr/>
      </vt:variant>
      <vt:variant>
        <vt:lpwstr>_AST_DAT</vt:lpwstr>
      </vt:variant>
      <vt:variant>
        <vt:i4>3604500</vt:i4>
      </vt:variant>
      <vt:variant>
        <vt:i4>3156</vt:i4>
      </vt:variant>
      <vt:variant>
        <vt:i4>0</vt:i4>
      </vt:variant>
      <vt:variant>
        <vt:i4>5</vt:i4>
      </vt:variant>
      <vt:variant>
        <vt:lpwstr/>
      </vt:variant>
      <vt:variant>
        <vt:lpwstr>_GMS_registration_status</vt:lpwstr>
      </vt:variant>
      <vt:variant>
        <vt:i4>6422635</vt:i4>
      </vt:variant>
      <vt:variant>
        <vt:i4>3153</vt:i4>
      </vt:variant>
      <vt:variant>
        <vt:i4>0</vt:i4>
      </vt:variant>
      <vt:variant>
        <vt:i4>5</vt:i4>
      </vt:variant>
      <vt:variant>
        <vt:lpwstr/>
      </vt:variant>
      <vt:variant>
        <vt:lpwstr>_HEALWELLBECOA_DAT</vt:lpwstr>
      </vt:variant>
      <vt:variant>
        <vt:i4>7536740</vt:i4>
      </vt:variant>
      <vt:variant>
        <vt:i4>3150</vt:i4>
      </vt:variant>
      <vt:variant>
        <vt:i4>0</vt:i4>
      </vt:variant>
      <vt:variant>
        <vt:i4>5</vt:i4>
      </vt:variant>
      <vt:variant>
        <vt:lpwstr/>
      </vt:variant>
      <vt:variant>
        <vt:lpwstr>_HEALCOACH_DAT</vt:lpwstr>
      </vt:variant>
      <vt:variant>
        <vt:i4>131084</vt:i4>
      </vt:variant>
      <vt:variant>
        <vt:i4>3147</vt:i4>
      </vt:variant>
      <vt:variant>
        <vt:i4>0</vt:i4>
      </vt:variant>
      <vt:variant>
        <vt:i4>5</vt:i4>
      </vt:variant>
      <vt:variant>
        <vt:lpwstr/>
      </vt:variant>
      <vt:variant>
        <vt:lpwstr>_CPCNASS_DAT</vt:lpwstr>
      </vt:variant>
      <vt:variant>
        <vt:i4>3080245</vt:i4>
      </vt:variant>
      <vt:variant>
        <vt:i4>3144</vt:i4>
      </vt:variant>
      <vt:variant>
        <vt:i4>0</vt:i4>
      </vt:variant>
      <vt:variant>
        <vt:i4>5</vt:i4>
      </vt:variant>
      <vt:variant>
        <vt:lpwstr/>
      </vt:variant>
      <vt:variant>
        <vt:lpwstr>_LATRESIDHOME_DAT</vt:lpwstr>
      </vt:variant>
      <vt:variant>
        <vt:i4>1835027</vt:i4>
      </vt:variant>
      <vt:variant>
        <vt:i4>3141</vt:i4>
      </vt:variant>
      <vt:variant>
        <vt:i4>0</vt:i4>
      </vt:variant>
      <vt:variant>
        <vt:i4>5</vt:i4>
      </vt:variant>
      <vt:variant>
        <vt:lpwstr/>
      </vt:variant>
      <vt:variant>
        <vt:lpwstr>_LATLIVINGSTATUS_DAT</vt:lpwstr>
      </vt:variant>
      <vt:variant>
        <vt:i4>262169</vt:i4>
      </vt:variant>
      <vt:variant>
        <vt:i4>3138</vt:i4>
      </vt:variant>
      <vt:variant>
        <vt:i4>0</vt:i4>
      </vt:variant>
      <vt:variant>
        <vt:i4>5</vt:i4>
      </vt:variant>
      <vt:variant>
        <vt:lpwstr/>
      </vt:variant>
      <vt:variant>
        <vt:lpwstr>_LATNURSHOME_DAT</vt:lpwstr>
      </vt:variant>
      <vt:variant>
        <vt:i4>1835027</vt:i4>
      </vt:variant>
      <vt:variant>
        <vt:i4>3135</vt:i4>
      </vt:variant>
      <vt:variant>
        <vt:i4>0</vt:i4>
      </vt:variant>
      <vt:variant>
        <vt:i4>5</vt:i4>
      </vt:variant>
      <vt:variant>
        <vt:lpwstr/>
      </vt:variant>
      <vt:variant>
        <vt:lpwstr>_LATLIVINGSTATUS_DAT</vt:lpwstr>
      </vt:variant>
      <vt:variant>
        <vt:i4>5701720</vt:i4>
      </vt:variant>
      <vt:variant>
        <vt:i4>3132</vt:i4>
      </vt:variant>
      <vt:variant>
        <vt:i4>0</vt:i4>
      </vt:variant>
      <vt:variant>
        <vt:i4>5</vt:i4>
      </vt:variant>
      <vt:variant>
        <vt:lpwstr/>
      </vt:variant>
      <vt:variant>
        <vt:lpwstr>_LATTEMPCARHOME_DAT</vt:lpwstr>
      </vt:variant>
      <vt:variant>
        <vt:i4>1835027</vt:i4>
      </vt:variant>
      <vt:variant>
        <vt:i4>3129</vt:i4>
      </vt:variant>
      <vt:variant>
        <vt:i4>0</vt:i4>
      </vt:variant>
      <vt:variant>
        <vt:i4>5</vt:i4>
      </vt:variant>
      <vt:variant>
        <vt:lpwstr/>
      </vt:variant>
      <vt:variant>
        <vt:lpwstr>_LATLIVINGSTATUS_DAT</vt:lpwstr>
      </vt:variant>
      <vt:variant>
        <vt:i4>131116</vt:i4>
      </vt:variant>
      <vt:variant>
        <vt:i4>3126</vt:i4>
      </vt:variant>
      <vt:variant>
        <vt:i4>0</vt:i4>
      </vt:variant>
      <vt:variant>
        <vt:i4>5</vt:i4>
      </vt:variant>
      <vt:variant>
        <vt:lpwstr/>
      </vt:variant>
      <vt:variant>
        <vt:lpwstr>_QSSD</vt:lpwstr>
      </vt:variant>
      <vt:variant>
        <vt:i4>8192112</vt:i4>
      </vt:variant>
      <vt:variant>
        <vt:i4>3123</vt:i4>
      </vt:variant>
      <vt:variant>
        <vt:i4>0</vt:i4>
      </vt:variant>
      <vt:variant>
        <vt:i4>5</vt:i4>
      </vt:variant>
      <vt:variant>
        <vt:lpwstr/>
      </vt:variant>
      <vt:variant>
        <vt:lpwstr>_DEATH_DAT</vt:lpwstr>
      </vt:variant>
      <vt:variant>
        <vt:i4>6488149</vt:i4>
      </vt:variant>
      <vt:variant>
        <vt:i4>3120</vt:i4>
      </vt:variant>
      <vt:variant>
        <vt:i4>0</vt:i4>
      </vt:variant>
      <vt:variant>
        <vt:i4>5</vt:i4>
      </vt:variant>
      <vt:variant>
        <vt:lpwstr/>
      </vt:variant>
      <vt:variant>
        <vt:lpwstr>_ACTIVE</vt:lpwstr>
      </vt:variant>
      <vt:variant>
        <vt:i4>3604500</vt:i4>
      </vt:variant>
      <vt:variant>
        <vt:i4>3117</vt:i4>
      </vt:variant>
      <vt:variant>
        <vt:i4>0</vt:i4>
      </vt:variant>
      <vt:variant>
        <vt:i4>5</vt:i4>
      </vt:variant>
      <vt:variant>
        <vt:lpwstr/>
      </vt:variant>
      <vt:variant>
        <vt:lpwstr>_GMS_registration_status</vt:lpwstr>
      </vt:variant>
      <vt:variant>
        <vt:i4>262173</vt:i4>
      </vt:variant>
      <vt:variant>
        <vt:i4>3114</vt:i4>
      </vt:variant>
      <vt:variant>
        <vt:i4>0</vt:i4>
      </vt:variant>
      <vt:variant>
        <vt:i4>5</vt:i4>
      </vt:variant>
      <vt:variant>
        <vt:lpwstr/>
      </vt:variant>
      <vt:variant>
        <vt:lpwstr>_SHAREDECMAK_DAT</vt:lpwstr>
      </vt:variant>
      <vt:variant>
        <vt:i4>6422652</vt:i4>
      </vt:variant>
      <vt:variant>
        <vt:i4>3111</vt:i4>
      </vt:variant>
      <vt:variant>
        <vt:i4>0</vt:i4>
      </vt:variant>
      <vt:variant>
        <vt:i4>5</vt:i4>
      </vt:variant>
      <vt:variant>
        <vt:lpwstr/>
      </vt:variant>
      <vt:variant>
        <vt:lpwstr>_POSTCOVID_DAT</vt:lpwstr>
      </vt:variant>
      <vt:variant>
        <vt:i4>3407959</vt:i4>
      </vt:variant>
      <vt:variant>
        <vt:i4>3108</vt:i4>
      </vt:variant>
      <vt:variant>
        <vt:i4>0</vt:i4>
      </vt:variant>
      <vt:variant>
        <vt:i4>5</vt:i4>
      </vt:variant>
      <vt:variant>
        <vt:lpwstr/>
      </vt:variant>
      <vt:variant>
        <vt:lpwstr>_TIA_DAT_1</vt:lpwstr>
      </vt:variant>
      <vt:variant>
        <vt:i4>6291536</vt:i4>
      </vt:variant>
      <vt:variant>
        <vt:i4>3105</vt:i4>
      </vt:variant>
      <vt:variant>
        <vt:i4>0</vt:i4>
      </vt:variant>
      <vt:variant>
        <vt:i4>5</vt:i4>
      </vt:variant>
      <vt:variant>
        <vt:lpwstr/>
      </vt:variant>
      <vt:variant>
        <vt:lpwstr>_STRK_DAT_1</vt:lpwstr>
      </vt:variant>
      <vt:variant>
        <vt:i4>7864436</vt:i4>
      </vt:variant>
      <vt:variant>
        <vt:i4>3102</vt:i4>
      </vt:variant>
      <vt:variant>
        <vt:i4>0</vt:i4>
      </vt:variant>
      <vt:variant>
        <vt:i4>5</vt:i4>
      </vt:variant>
      <vt:variant>
        <vt:lpwstr/>
      </vt:variant>
      <vt:variant>
        <vt:lpwstr>_RARTH_DAT</vt:lpwstr>
      </vt:variant>
      <vt:variant>
        <vt:i4>6357119</vt:i4>
      </vt:variant>
      <vt:variant>
        <vt:i4>3099</vt:i4>
      </vt:variant>
      <vt:variant>
        <vt:i4>0</vt:i4>
      </vt:variant>
      <vt:variant>
        <vt:i4>5</vt:i4>
      </vt:variant>
      <vt:variant>
        <vt:lpwstr/>
      </vt:variant>
      <vt:variant>
        <vt:lpwstr>_PALCARENI_DAT</vt:lpwstr>
      </vt:variant>
      <vt:variant>
        <vt:i4>3735630</vt:i4>
      </vt:variant>
      <vt:variant>
        <vt:i4>3096</vt:i4>
      </vt:variant>
      <vt:variant>
        <vt:i4>0</vt:i4>
      </vt:variant>
      <vt:variant>
        <vt:i4>5</vt:i4>
      </vt:variant>
      <vt:variant>
        <vt:lpwstr/>
      </vt:variant>
      <vt:variant>
        <vt:lpwstr>_PALCARE_DAT_1</vt:lpwstr>
      </vt:variant>
      <vt:variant>
        <vt:i4>3473503</vt:i4>
      </vt:variant>
      <vt:variant>
        <vt:i4>3093</vt:i4>
      </vt:variant>
      <vt:variant>
        <vt:i4>0</vt:i4>
      </vt:variant>
      <vt:variant>
        <vt:i4>5</vt:i4>
      </vt:variant>
      <vt:variant>
        <vt:lpwstr/>
      </vt:variant>
      <vt:variant>
        <vt:lpwstr>_PAD_DAT_1</vt:lpwstr>
      </vt:variant>
      <vt:variant>
        <vt:i4>6553719</vt:i4>
      </vt:variant>
      <vt:variant>
        <vt:i4>3090</vt:i4>
      </vt:variant>
      <vt:variant>
        <vt:i4>0</vt:i4>
      </vt:variant>
      <vt:variant>
        <vt:i4>5</vt:i4>
      </vt:variant>
      <vt:variant>
        <vt:lpwstr/>
      </vt:variant>
      <vt:variant>
        <vt:lpwstr>_OSTEO_DAT</vt:lpwstr>
      </vt:variant>
      <vt:variant>
        <vt:i4>4653063</vt:i4>
      </vt:variant>
      <vt:variant>
        <vt:i4>3087</vt:i4>
      </vt:variant>
      <vt:variant>
        <vt:i4>0</vt:i4>
      </vt:variant>
      <vt:variant>
        <vt:i4>5</vt:i4>
      </vt:variant>
      <vt:variant>
        <vt:lpwstr/>
      </vt:variant>
      <vt:variant>
        <vt:lpwstr>_FF1_DAT</vt:lpwstr>
      </vt:variant>
      <vt:variant>
        <vt:i4>6</vt:i4>
      </vt:variant>
      <vt:variant>
        <vt:i4>3084</vt:i4>
      </vt:variant>
      <vt:variant>
        <vt:i4>0</vt:i4>
      </vt:variant>
      <vt:variant>
        <vt:i4>5</vt:i4>
      </vt:variant>
      <vt:variant>
        <vt:lpwstr/>
      </vt:variant>
      <vt:variant>
        <vt:lpwstr>_PAT_AGE</vt:lpwstr>
      </vt:variant>
      <vt:variant>
        <vt:i4>3866723</vt:i4>
      </vt:variant>
      <vt:variant>
        <vt:i4>3081</vt:i4>
      </vt:variant>
      <vt:variant>
        <vt:i4>0</vt:i4>
      </vt:variant>
      <vt:variant>
        <vt:i4>5</vt:i4>
      </vt:variant>
      <vt:variant>
        <vt:lpwstr/>
      </vt:variant>
      <vt:variant>
        <vt:lpwstr>_DXA2_VAL</vt:lpwstr>
      </vt:variant>
      <vt:variant>
        <vt:i4>3866737</vt:i4>
      </vt:variant>
      <vt:variant>
        <vt:i4>3078</vt:i4>
      </vt:variant>
      <vt:variant>
        <vt:i4>0</vt:i4>
      </vt:variant>
      <vt:variant>
        <vt:i4>5</vt:i4>
      </vt:variant>
      <vt:variant>
        <vt:lpwstr/>
      </vt:variant>
      <vt:variant>
        <vt:lpwstr>_DXA2_DAT</vt:lpwstr>
      </vt:variant>
      <vt:variant>
        <vt:i4>1376281</vt:i4>
      </vt:variant>
      <vt:variant>
        <vt:i4>3075</vt:i4>
      </vt:variant>
      <vt:variant>
        <vt:i4>0</vt:i4>
      </vt:variant>
      <vt:variant>
        <vt:i4>5</vt:i4>
      </vt:variant>
      <vt:variant>
        <vt:lpwstr/>
      </vt:variant>
      <vt:variant>
        <vt:lpwstr>_DXA_DAT</vt:lpwstr>
      </vt:variant>
      <vt:variant>
        <vt:i4>6553719</vt:i4>
      </vt:variant>
      <vt:variant>
        <vt:i4>3072</vt:i4>
      </vt:variant>
      <vt:variant>
        <vt:i4>0</vt:i4>
      </vt:variant>
      <vt:variant>
        <vt:i4>5</vt:i4>
      </vt:variant>
      <vt:variant>
        <vt:lpwstr/>
      </vt:variant>
      <vt:variant>
        <vt:lpwstr>_OSTEO_DAT</vt:lpwstr>
      </vt:variant>
      <vt:variant>
        <vt:i4>5767261</vt:i4>
      </vt:variant>
      <vt:variant>
        <vt:i4>3069</vt:i4>
      </vt:variant>
      <vt:variant>
        <vt:i4>0</vt:i4>
      </vt:variant>
      <vt:variant>
        <vt:i4>5</vt:i4>
      </vt:variant>
      <vt:variant>
        <vt:lpwstr/>
      </vt:variant>
      <vt:variant>
        <vt:lpwstr>_FF_DAT</vt:lpwstr>
      </vt:variant>
      <vt:variant>
        <vt:i4>6</vt:i4>
      </vt:variant>
      <vt:variant>
        <vt:i4>3066</vt:i4>
      </vt:variant>
      <vt:variant>
        <vt:i4>0</vt:i4>
      </vt:variant>
      <vt:variant>
        <vt:i4>5</vt:i4>
      </vt:variant>
      <vt:variant>
        <vt:lpwstr/>
      </vt:variant>
      <vt:variant>
        <vt:lpwstr>_PAT_AGE</vt:lpwstr>
      </vt:variant>
      <vt:variant>
        <vt:i4>6</vt:i4>
      </vt:variant>
      <vt:variant>
        <vt:i4>3063</vt:i4>
      </vt:variant>
      <vt:variant>
        <vt:i4>0</vt:i4>
      </vt:variant>
      <vt:variant>
        <vt:i4>5</vt:i4>
      </vt:variant>
      <vt:variant>
        <vt:lpwstr/>
      </vt:variant>
      <vt:variant>
        <vt:lpwstr>_PAT_AGE</vt:lpwstr>
      </vt:variant>
      <vt:variant>
        <vt:i4>5505100</vt:i4>
      </vt:variant>
      <vt:variant>
        <vt:i4>3060</vt:i4>
      </vt:variant>
      <vt:variant>
        <vt:i4>0</vt:i4>
      </vt:variant>
      <vt:variant>
        <vt:i4>5</vt:i4>
      </vt:variant>
      <vt:variant>
        <vt:lpwstr/>
      </vt:variant>
      <vt:variant>
        <vt:lpwstr>_BMIVAL_DAT</vt:lpwstr>
      </vt:variant>
      <vt:variant>
        <vt:i4>2818111</vt:i4>
      </vt:variant>
      <vt:variant>
        <vt:i4>3057</vt:i4>
      </vt:variant>
      <vt:variant>
        <vt:i4>0</vt:i4>
      </vt:variant>
      <vt:variant>
        <vt:i4>5</vt:i4>
      </vt:variant>
      <vt:variant>
        <vt:lpwstr/>
      </vt:variant>
      <vt:variant>
        <vt:lpwstr>_BMI30_DAT</vt:lpwstr>
      </vt:variant>
      <vt:variant>
        <vt:i4>851974</vt:i4>
      </vt:variant>
      <vt:variant>
        <vt:i4>3054</vt:i4>
      </vt:variant>
      <vt:variant>
        <vt:i4>0</vt:i4>
      </vt:variant>
      <vt:variant>
        <vt:i4>5</vt:i4>
      </vt:variant>
      <vt:variant>
        <vt:lpwstr/>
      </vt:variant>
      <vt:variant>
        <vt:lpwstr>_IGT_DAT</vt:lpwstr>
      </vt:variant>
      <vt:variant>
        <vt:i4>262163</vt:i4>
      </vt:variant>
      <vt:variant>
        <vt:i4>3051</vt:i4>
      </vt:variant>
      <vt:variant>
        <vt:i4>0</vt:i4>
      </vt:variant>
      <vt:variant>
        <vt:i4>5</vt:i4>
      </vt:variant>
      <vt:variant>
        <vt:lpwstr/>
      </vt:variant>
      <vt:variant>
        <vt:lpwstr>_PRD_DAT</vt:lpwstr>
      </vt:variant>
      <vt:variant>
        <vt:i4>1441797</vt:i4>
      </vt:variant>
      <vt:variant>
        <vt:i4>3048</vt:i4>
      </vt:variant>
      <vt:variant>
        <vt:i4>0</vt:i4>
      </vt:variant>
      <vt:variant>
        <vt:i4>5</vt:i4>
      </vt:variant>
      <vt:variant>
        <vt:lpwstr/>
      </vt:variant>
      <vt:variant>
        <vt:lpwstr>_NDH_DAT</vt:lpwstr>
      </vt:variant>
      <vt:variant>
        <vt:i4>5374033</vt:i4>
      </vt:variant>
      <vt:variant>
        <vt:i4>3045</vt:i4>
      </vt:variant>
      <vt:variant>
        <vt:i4>0</vt:i4>
      </vt:variant>
      <vt:variant>
        <vt:i4>5</vt:i4>
      </vt:variant>
      <vt:variant>
        <vt:lpwstr/>
      </vt:variant>
      <vt:variant>
        <vt:lpwstr>_LITSTP_DAT</vt:lpwstr>
      </vt:variant>
      <vt:variant>
        <vt:i4>3604526</vt:i4>
      </vt:variant>
      <vt:variant>
        <vt:i4>3042</vt:i4>
      </vt:variant>
      <vt:variant>
        <vt:i4>0</vt:i4>
      </vt:variant>
      <vt:variant>
        <vt:i4>5</vt:i4>
      </vt:variant>
      <vt:variant>
        <vt:lpwstr/>
      </vt:variant>
      <vt:variant>
        <vt:lpwstr>_ACHV_DAT</vt:lpwstr>
      </vt:variant>
      <vt:variant>
        <vt:i4>524296</vt:i4>
      </vt:variant>
      <vt:variant>
        <vt:i4>3039</vt:i4>
      </vt:variant>
      <vt:variant>
        <vt:i4>0</vt:i4>
      </vt:variant>
      <vt:variant>
        <vt:i4>5</vt:i4>
      </vt:variant>
      <vt:variant>
        <vt:lpwstr/>
      </vt:variant>
      <vt:variant>
        <vt:lpwstr>_LIT_DAT</vt:lpwstr>
      </vt:variant>
      <vt:variant>
        <vt:i4>5439571</vt:i4>
      </vt:variant>
      <vt:variant>
        <vt:i4>3036</vt:i4>
      </vt:variant>
      <vt:variant>
        <vt:i4>0</vt:i4>
      </vt:variant>
      <vt:variant>
        <vt:i4>5</vt:i4>
      </vt:variant>
      <vt:variant>
        <vt:lpwstr/>
      </vt:variant>
      <vt:variant>
        <vt:lpwstr>_MH_DAT</vt:lpwstr>
      </vt:variant>
      <vt:variant>
        <vt:i4>5374047</vt:i4>
      </vt:variant>
      <vt:variant>
        <vt:i4>3033</vt:i4>
      </vt:variant>
      <vt:variant>
        <vt:i4>0</vt:i4>
      </vt:variant>
      <vt:variant>
        <vt:i4>5</vt:i4>
      </vt:variant>
      <vt:variant>
        <vt:lpwstr/>
      </vt:variant>
      <vt:variant>
        <vt:lpwstr>_LD_DAT</vt:lpwstr>
      </vt:variant>
      <vt:variant>
        <vt:i4>1835063</vt:i4>
      </vt:variant>
      <vt:variant>
        <vt:i4>3030</vt:i4>
      </vt:variant>
      <vt:variant>
        <vt:i4>0</vt:i4>
      </vt:variant>
      <vt:variant>
        <vt:i4>5</vt:i4>
      </vt:variant>
      <vt:variant>
        <vt:lpwstr/>
      </vt:variant>
      <vt:variant>
        <vt:lpwstr>_HYPRES_DAT_1</vt:lpwstr>
      </vt:variant>
      <vt:variant>
        <vt:i4>524312</vt:i4>
      </vt:variant>
      <vt:variant>
        <vt:i4>3027</vt:i4>
      </vt:variant>
      <vt:variant>
        <vt:i4>0</vt:i4>
      </vt:variant>
      <vt:variant>
        <vt:i4>5</vt:i4>
      </vt:variant>
      <vt:variant>
        <vt:lpwstr/>
      </vt:variant>
      <vt:variant>
        <vt:lpwstr>_HYP_DAT</vt:lpwstr>
      </vt:variant>
      <vt:variant>
        <vt:i4>7929954</vt:i4>
      </vt:variant>
      <vt:variant>
        <vt:i4>3024</vt:i4>
      </vt:variant>
      <vt:variant>
        <vt:i4>0</vt:i4>
      </vt:variant>
      <vt:variant>
        <vt:i4>5</vt:i4>
      </vt:variant>
      <vt:variant>
        <vt:lpwstr/>
      </vt:variant>
      <vt:variant>
        <vt:lpwstr>_HFRES_DAT</vt:lpwstr>
      </vt:variant>
      <vt:variant>
        <vt:i4>5636189</vt:i4>
      </vt:variant>
      <vt:variant>
        <vt:i4>3021</vt:i4>
      </vt:variant>
      <vt:variant>
        <vt:i4>0</vt:i4>
      </vt:variant>
      <vt:variant>
        <vt:i4>5</vt:i4>
      </vt:variant>
      <vt:variant>
        <vt:lpwstr/>
      </vt:variant>
      <vt:variant>
        <vt:lpwstr>_HF_DAT</vt:lpwstr>
      </vt:variant>
      <vt:variant>
        <vt:i4>2293810</vt:i4>
      </vt:variant>
      <vt:variant>
        <vt:i4>3018</vt:i4>
      </vt:variant>
      <vt:variant>
        <vt:i4>0</vt:i4>
      </vt:variant>
      <vt:variant>
        <vt:i4>5</vt:i4>
      </vt:variant>
      <vt:variant>
        <vt:lpwstr/>
      </vt:variant>
      <vt:variant>
        <vt:lpwstr>_EPILDRUG_DAT</vt:lpwstr>
      </vt:variant>
      <vt:variant>
        <vt:i4>1900568</vt:i4>
      </vt:variant>
      <vt:variant>
        <vt:i4>3015</vt:i4>
      </vt:variant>
      <vt:variant>
        <vt:i4>0</vt:i4>
      </vt:variant>
      <vt:variant>
        <vt:i4>5</vt:i4>
      </vt:variant>
      <vt:variant>
        <vt:lpwstr/>
      </vt:variant>
      <vt:variant>
        <vt:lpwstr>_EPILRES_DAT</vt:lpwstr>
      </vt:variant>
      <vt:variant>
        <vt:i4>3276839</vt:i4>
      </vt:variant>
      <vt:variant>
        <vt:i4>3012</vt:i4>
      </vt:variant>
      <vt:variant>
        <vt:i4>0</vt:i4>
      </vt:variant>
      <vt:variant>
        <vt:i4>5</vt:i4>
      </vt:variant>
      <vt:variant>
        <vt:lpwstr/>
      </vt:variant>
      <vt:variant>
        <vt:lpwstr>_EPIL_DAT</vt:lpwstr>
      </vt:variant>
      <vt:variant>
        <vt:i4>7667817</vt:i4>
      </vt:variant>
      <vt:variant>
        <vt:i4>3009</vt:i4>
      </vt:variant>
      <vt:variant>
        <vt:i4>0</vt:i4>
      </vt:variant>
      <vt:variant>
        <vt:i4>5</vt:i4>
      </vt:variant>
      <vt:variant>
        <vt:lpwstr/>
      </vt:variant>
      <vt:variant>
        <vt:lpwstr>_DMRES_DAT</vt:lpwstr>
      </vt:variant>
      <vt:variant>
        <vt:i4>5898326</vt:i4>
      </vt:variant>
      <vt:variant>
        <vt:i4>3006</vt:i4>
      </vt:variant>
      <vt:variant>
        <vt:i4>0</vt:i4>
      </vt:variant>
      <vt:variant>
        <vt:i4>5</vt:i4>
      </vt:variant>
      <vt:variant>
        <vt:lpwstr/>
      </vt:variant>
      <vt:variant>
        <vt:lpwstr>_DM_DAT</vt:lpwstr>
      </vt:variant>
      <vt:variant>
        <vt:i4>5177439</vt:i4>
      </vt:variant>
      <vt:variant>
        <vt:i4>3003</vt:i4>
      </vt:variant>
      <vt:variant>
        <vt:i4>0</vt:i4>
      </vt:variant>
      <vt:variant>
        <vt:i4>5</vt:i4>
      </vt:variant>
      <vt:variant>
        <vt:lpwstr/>
      </vt:variant>
      <vt:variant>
        <vt:lpwstr>_DEPRES_DAT</vt:lpwstr>
      </vt:variant>
      <vt:variant>
        <vt:i4>2752556</vt:i4>
      </vt:variant>
      <vt:variant>
        <vt:i4>3000</vt:i4>
      </vt:variant>
      <vt:variant>
        <vt:i4>0</vt:i4>
      </vt:variant>
      <vt:variant>
        <vt:i4>5</vt:i4>
      </vt:variant>
      <vt:variant>
        <vt:lpwstr/>
      </vt:variant>
      <vt:variant>
        <vt:lpwstr>_DEPR_DAT</vt:lpwstr>
      </vt:variant>
      <vt:variant>
        <vt:i4>1638404</vt:i4>
      </vt:variant>
      <vt:variant>
        <vt:i4>2997</vt:i4>
      </vt:variant>
      <vt:variant>
        <vt:i4>0</vt:i4>
      </vt:variant>
      <vt:variant>
        <vt:i4>5</vt:i4>
      </vt:variant>
      <vt:variant>
        <vt:lpwstr/>
      </vt:variant>
      <vt:variant>
        <vt:lpwstr>_DEM_DAT</vt:lpwstr>
      </vt:variant>
      <vt:variant>
        <vt:i4>4390980</vt:i4>
      </vt:variant>
      <vt:variant>
        <vt:i4>2994</vt:i4>
      </vt:variant>
      <vt:variant>
        <vt:i4>0</vt:i4>
      </vt:variant>
      <vt:variant>
        <vt:i4>5</vt:i4>
      </vt:variant>
      <vt:variant>
        <vt:lpwstr/>
      </vt:variant>
      <vt:variant>
        <vt:lpwstr>_EUNRESCOPD_DAT</vt:lpwstr>
      </vt:variant>
      <vt:variant>
        <vt:i4>6029393</vt:i4>
      </vt:variant>
      <vt:variant>
        <vt:i4>2991</vt:i4>
      </vt:variant>
      <vt:variant>
        <vt:i4>0</vt:i4>
      </vt:variant>
      <vt:variant>
        <vt:i4>5</vt:i4>
      </vt:variant>
      <vt:variant>
        <vt:lpwstr/>
      </vt:variant>
      <vt:variant>
        <vt:lpwstr>_CKDRES_DAT</vt:lpwstr>
      </vt:variant>
      <vt:variant>
        <vt:i4>3932221</vt:i4>
      </vt:variant>
      <vt:variant>
        <vt:i4>2988</vt:i4>
      </vt:variant>
      <vt:variant>
        <vt:i4>0</vt:i4>
      </vt:variant>
      <vt:variant>
        <vt:i4>5</vt:i4>
      </vt:variant>
      <vt:variant>
        <vt:lpwstr/>
      </vt:variant>
      <vt:variant>
        <vt:lpwstr>_CKD1AND2_DAT</vt:lpwstr>
      </vt:variant>
      <vt:variant>
        <vt:i4>1507338</vt:i4>
      </vt:variant>
      <vt:variant>
        <vt:i4>2985</vt:i4>
      </vt:variant>
      <vt:variant>
        <vt:i4>0</vt:i4>
      </vt:variant>
      <vt:variant>
        <vt:i4>5</vt:i4>
      </vt:variant>
      <vt:variant>
        <vt:lpwstr/>
      </vt:variant>
      <vt:variant>
        <vt:lpwstr>_CKD_DAT</vt:lpwstr>
      </vt:variant>
      <vt:variant>
        <vt:i4>1507337</vt:i4>
      </vt:variant>
      <vt:variant>
        <vt:i4>2982</vt:i4>
      </vt:variant>
      <vt:variant>
        <vt:i4>0</vt:i4>
      </vt:variant>
      <vt:variant>
        <vt:i4>5</vt:i4>
      </vt:variant>
      <vt:variant>
        <vt:lpwstr/>
      </vt:variant>
      <vt:variant>
        <vt:lpwstr>_CHD_DAT</vt:lpwstr>
      </vt:variant>
      <vt:variant>
        <vt:i4>1900544</vt:i4>
      </vt:variant>
      <vt:variant>
        <vt:i4>2979</vt:i4>
      </vt:variant>
      <vt:variant>
        <vt:i4>0</vt:i4>
      </vt:variant>
      <vt:variant>
        <vt:i4>5</vt:i4>
      </vt:variant>
      <vt:variant>
        <vt:lpwstr/>
      </vt:variant>
      <vt:variant>
        <vt:lpwstr>_CAN_DAT</vt:lpwstr>
      </vt:variant>
      <vt:variant>
        <vt:i4>1638400</vt:i4>
      </vt:variant>
      <vt:variant>
        <vt:i4>2976</vt:i4>
      </vt:variant>
      <vt:variant>
        <vt:i4>0</vt:i4>
      </vt:variant>
      <vt:variant>
        <vt:i4>5</vt:i4>
      </vt:variant>
      <vt:variant>
        <vt:lpwstr/>
      </vt:variant>
      <vt:variant>
        <vt:lpwstr>_AFIBRES_DAT</vt:lpwstr>
      </vt:variant>
      <vt:variant>
        <vt:i4>3539007</vt:i4>
      </vt:variant>
      <vt:variant>
        <vt:i4>2973</vt:i4>
      </vt:variant>
      <vt:variant>
        <vt:i4>0</vt:i4>
      </vt:variant>
      <vt:variant>
        <vt:i4>5</vt:i4>
      </vt:variant>
      <vt:variant>
        <vt:lpwstr/>
      </vt:variant>
      <vt:variant>
        <vt:lpwstr>_AFIB_DAT</vt:lpwstr>
      </vt:variant>
      <vt:variant>
        <vt:i4>5832776</vt:i4>
      </vt:variant>
      <vt:variant>
        <vt:i4>2970</vt:i4>
      </vt:variant>
      <vt:variant>
        <vt:i4>0</vt:i4>
      </vt:variant>
      <vt:variant>
        <vt:i4>5</vt:i4>
      </vt:variant>
      <vt:variant>
        <vt:lpwstr/>
      </vt:variant>
      <vt:variant>
        <vt:lpwstr>_ASTTRT_DAT</vt:lpwstr>
      </vt:variant>
      <vt:variant>
        <vt:i4>5111881</vt:i4>
      </vt:variant>
      <vt:variant>
        <vt:i4>2967</vt:i4>
      </vt:variant>
      <vt:variant>
        <vt:i4>0</vt:i4>
      </vt:variant>
      <vt:variant>
        <vt:i4>5</vt:i4>
      </vt:variant>
      <vt:variant>
        <vt:lpwstr/>
      </vt:variant>
      <vt:variant>
        <vt:lpwstr>_ASTRES_DAT</vt:lpwstr>
      </vt:variant>
      <vt:variant>
        <vt:i4>327698</vt:i4>
      </vt:variant>
      <vt:variant>
        <vt:i4>2964</vt:i4>
      </vt:variant>
      <vt:variant>
        <vt:i4>0</vt:i4>
      </vt:variant>
      <vt:variant>
        <vt:i4>5</vt:i4>
      </vt:variant>
      <vt:variant>
        <vt:lpwstr/>
      </vt:variant>
      <vt:variant>
        <vt:lpwstr>_AST_DAT</vt:lpwstr>
      </vt:variant>
      <vt:variant>
        <vt:i4>6</vt:i4>
      </vt:variant>
      <vt:variant>
        <vt:i4>2961</vt:i4>
      </vt:variant>
      <vt:variant>
        <vt:i4>0</vt:i4>
      </vt:variant>
      <vt:variant>
        <vt:i4>5</vt:i4>
      </vt:variant>
      <vt:variant>
        <vt:lpwstr/>
      </vt:variant>
      <vt:variant>
        <vt:lpwstr>_PAT_AGE</vt:lpwstr>
      </vt:variant>
      <vt:variant>
        <vt:i4>3604500</vt:i4>
      </vt:variant>
      <vt:variant>
        <vt:i4>2958</vt:i4>
      </vt:variant>
      <vt:variant>
        <vt:i4>0</vt:i4>
      </vt:variant>
      <vt:variant>
        <vt:i4>5</vt:i4>
      </vt:variant>
      <vt:variant>
        <vt:lpwstr/>
      </vt:variant>
      <vt:variant>
        <vt:lpwstr>_GMS_registration_status</vt:lpwstr>
      </vt:variant>
      <vt:variant>
        <vt:i4>6422648</vt:i4>
      </vt:variant>
      <vt:variant>
        <vt:i4>2955</vt:i4>
      </vt:variant>
      <vt:variant>
        <vt:i4>0</vt:i4>
      </vt:variant>
      <vt:variant>
        <vt:i4>5</vt:i4>
      </vt:variant>
      <vt:variant>
        <vt:lpwstr/>
      </vt:variant>
      <vt:variant>
        <vt:lpwstr>_SOCPRESCC_DAT</vt:lpwstr>
      </vt:variant>
      <vt:variant>
        <vt:i4>1376289</vt:i4>
      </vt:variant>
      <vt:variant>
        <vt:i4>2952</vt:i4>
      </vt:variant>
      <vt:variant>
        <vt:i4>0</vt:i4>
      </vt:variant>
      <vt:variant>
        <vt:i4>5</vt:i4>
      </vt:variant>
      <vt:variant>
        <vt:lpwstr/>
      </vt:variant>
      <vt:variant>
        <vt:lpwstr>_SOCPRESREF_DAT_1</vt:lpwstr>
      </vt:variant>
      <vt:variant>
        <vt:i4>327684</vt:i4>
      </vt:variant>
      <vt:variant>
        <vt:i4>2949</vt:i4>
      </vt:variant>
      <vt:variant>
        <vt:i4>0</vt:i4>
      </vt:variant>
      <vt:variant>
        <vt:i4>5</vt:i4>
      </vt:variant>
      <vt:variant>
        <vt:lpwstr/>
      </vt:variant>
      <vt:variant>
        <vt:lpwstr>_REG_DAT</vt:lpwstr>
      </vt:variant>
      <vt:variant>
        <vt:i4>3604500</vt:i4>
      </vt:variant>
      <vt:variant>
        <vt:i4>2946</vt:i4>
      </vt:variant>
      <vt:variant>
        <vt:i4>0</vt:i4>
      </vt:variant>
      <vt:variant>
        <vt:i4>5</vt:i4>
      </vt:variant>
      <vt:variant>
        <vt:lpwstr/>
      </vt:variant>
      <vt:variant>
        <vt:lpwstr>_GMS_registration_status</vt:lpwstr>
      </vt:variant>
      <vt:variant>
        <vt:i4>3604526</vt:i4>
      </vt:variant>
      <vt:variant>
        <vt:i4>2943</vt:i4>
      </vt:variant>
      <vt:variant>
        <vt:i4>0</vt:i4>
      </vt:variant>
      <vt:variant>
        <vt:i4>5</vt:i4>
      </vt:variant>
      <vt:variant>
        <vt:lpwstr/>
      </vt:variant>
      <vt:variant>
        <vt:lpwstr>_ACHV_DAT</vt:lpwstr>
      </vt:variant>
      <vt:variant>
        <vt:i4>2883643</vt:i4>
      </vt:variant>
      <vt:variant>
        <vt:i4>2940</vt:i4>
      </vt:variant>
      <vt:variant>
        <vt:i4>0</vt:i4>
      </vt:variant>
      <vt:variant>
        <vt:i4>5</vt:i4>
      </vt:variant>
      <vt:variant>
        <vt:lpwstr/>
      </vt:variant>
      <vt:variant>
        <vt:lpwstr>_STAT_DAT</vt:lpwstr>
      </vt:variant>
      <vt:variant>
        <vt:i4>1376303</vt:i4>
      </vt:variant>
      <vt:variant>
        <vt:i4>2937</vt:i4>
      </vt:variant>
      <vt:variant>
        <vt:i4>0</vt:i4>
      </vt:variant>
      <vt:variant>
        <vt:i4>5</vt:i4>
      </vt:variant>
      <vt:variant>
        <vt:lpwstr/>
      </vt:variant>
      <vt:variant>
        <vt:lpwstr>_PPED</vt:lpwstr>
      </vt:variant>
      <vt:variant>
        <vt:i4>7077994</vt:i4>
      </vt:variant>
      <vt:variant>
        <vt:i4>2934</vt:i4>
      </vt:variant>
      <vt:variant>
        <vt:i4>0</vt:i4>
      </vt:variant>
      <vt:variant>
        <vt:i4>5</vt:i4>
      </vt:variant>
      <vt:variant>
        <vt:lpwstr/>
      </vt:variant>
      <vt:variant>
        <vt:lpwstr>_STATINDEC_DAT</vt:lpwstr>
      </vt:variant>
      <vt:variant>
        <vt:i4>1376303</vt:i4>
      </vt:variant>
      <vt:variant>
        <vt:i4>2931</vt:i4>
      </vt:variant>
      <vt:variant>
        <vt:i4>0</vt:i4>
      </vt:variant>
      <vt:variant>
        <vt:i4>5</vt:i4>
      </vt:variant>
      <vt:variant>
        <vt:lpwstr/>
      </vt:variant>
      <vt:variant>
        <vt:lpwstr>_PPED</vt:lpwstr>
      </vt:variant>
      <vt:variant>
        <vt:i4>6815832</vt:i4>
      </vt:variant>
      <vt:variant>
        <vt:i4>2928</vt:i4>
      </vt:variant>
      <vt:variant>
        <vt:i4>0</vt:i4>
      </vt:variant>
      <vt:variant>
        <vt:i4>5</vt:i4>
      </vt:variant>
      <vt:variant>
        <vt:lpwstr/>
      </vt:variant>
      <vt:variant>
        <vt:lpwstr>TXSTAT_DAT</vt:lpwstr>
      </vt:variant>
      <vt:variant>
        <vt:i4>6815859</vt:i4>
      </vt:variant>
      <vt:variant>
        <vt:i4>2925</vt:i4>
      </vt:variant>
      <vt:variant>
        <vt:i4>0</vt:i4>
      </vt:variant>
      <vt:variant>
        <vt:i4>5</vt:i4>
      </vt:variant>
      <vt:variant>
        <vt:lpwstr/>
      </vt:variant>
      <vt:variant>
        <vt:lpwstr>_XSTAT_DAT</vt:lpwstr>
      </vt:variant>
      <vt:variant>
        <vt:i4>1376303</vt:i4>
      </vt:variant>
      <vt:variant>
        <vt:i4>2922</vt:i4>
      </vt:variant>
      <vt:variant>
        <vt:i4>0</vt:i4>
      </vt:variant>
      <vt:variant>
        <vt:i4>5</vt:i4>
      </vt:variant>
      <vt:variant>
        <vt:lpwstr/>
      </vt:variant>
      <vt:variant>
        <vt:lpwstr>_PPED</vt:lpwstr>
      </vt:variant>
      <vt:variant>
        <vt:i4>5963901</vt:i4>
      </vt:variant>
      <vt:variant>
        <vt:i4>2919</vt:i4>
      </vt:variant>
      <vt:variant>
        <vt:i4>0</vt:i4>
      </vt:variant>
      <vt:variant>
        <vt:i4>5</vt:i4>
      </vt:variant>
      <vt:variant>
        <vt:lpwstr/>
      </vt:variant>
      <vt:variant>
        <vt:lpwstr>CHOLMAX_DAT</vt:lpwstr>
      </vt:variant>
      <vt:variant>
        <vt:i4>3604526</vt:i4>
      </vt:variant>
      <vt:variant>
        <vt:i4>2916</vt:i4>
      </vt:variant>
      <vt:variant>
        <vt:i4>0</vt:i4>
      </vt:variant>
      <vt:variant>
        <vt:i4>5</vt:i4>
      </vt:variant>
      <vt:variant>
        <vt:lpwstr/>
      </vt:variant>
      <vt:variant>
        <vt:lpwstr>_ACHV_DAT</vt:lpwstr>
      </vt:variant>
      <vt:variant>
        <vt:i4>2883643</vt:i4>
      </vt:variant>
      <vt:variant>
        <vt:i4>2913</vt:i4>
      </vt:variant>
      <vt:variant>
        <vt:i4>0</vt:i4>
      </vt:variant>
      <vt:variant>
        <vt:i4>5</vt:i4>
      </vt:variant>
      <vt:variant>
        <vt:lpwstr/>
      </vt:variant>
      <vt:variant>
        <vt:lpwstr>_STAT_DAT</vt:lpwstr>
      </vt:variant>
      <vt:variant>
        <vt:i4>6357119</vt:i4>
      </vt:variant>
      <vt:variant>
        <vt:i4>2910</vt:i4>
      </vt:variant>
      <vt:variant>
        <vt:i4>0</vt:i4>
      </vt:variant>
      <vt:variant>
        <vt:i4>5</vt:i4>
      </vt:variant>
      <vt:variant>
        <vt:lpwstr/>
      </vt:variant>
      <vt:variant>
        <vt:lpwstr>_PALCARENI_DAT</vt:lpwstr>
      </vt:variant>
      <vt:variant>
        <vt:i4>3735630</vt:i4>
      </vt:variant>
      <vt:variant>
        <vt:i4>2907</vt:i4>
      </vt:variant>
      <vt:variant>
        <vt:i4>0</vt:i4>
      </vt:variant>
      <vt:variant>
        <vt:i4>5</vt:i4>
      </vt:variant>
      <vt:variant>
        <vt:lpwstr/>
      </vt:variant>
      <vt:variant>
        <vt:lpwstr>_PALCARE_DAT_1</vt:lpwstr>
      </vt:variant>
      <vt:variant>
        <vt:i4>1507337</vt:i4>
      </vt:variant>
      <vt:variant>
        <vt:i4>2904</vt:i4>
      </vt:variant>
      <vt:variant>
        <vt:i4>0</vt:i4>
      </vt:variant>
      <vt:variant>
        <vt:i4>5</vt:i4>
      </vt:variant>
      <vt:variant>
        <vt:lpwstr/>
      </vt:variant>
      <vt:variant>
        <vt:lpwstr>_CHD_DAT</vt:lpwstr>
      </vt:variant>
      <vt:variant>
        <vt:i4>3407959</vt:i4>
      </vt:variant>
      <vt:variant>
        <vt:i4>2901</vt:i4>
      </vt:variant>
      <vt:variant>
        <vt:i4>0</vt:i4>
      </vt:variant>
      <vt:variant>
        <vt:i4>5</vt:i4>
      </vt:variant>
      <vt:variant>
        <vt:lpwstr/>
      </vt:variant>
      <vt:variant>
        <vt:lpwstr>_TIA_DAT_1</vt:lpwstr>
      </vt:variant>
      <vt:variant>
        <vt:i4>6291536</vt:i4>
      </vt:variant>
      <vt:variant>
        <vt:i4>2898</vt:i4>
      </vt:variant>
      <vt:variant>
        <vt:i4>0</vt:i4>
      </vt:variant>
      <vt:variant>
        <vt:i4>5</vt:i4>
      </vt:variant>
      <vt:variant>
        <vt:lpwstr/>
      </vt:variant>
      <vt:variant>
        <vt:lpwstr>_STRK_DAT_1</vt:lpwstr>
      </vt:variant>
      <vt:variant>
        <vt:i4>1376286</vt:i4>
      </vt:variant>
      <vt:variant>
        <vt:i4>2895</vt:i4>
      </vt:variant>
      <vt:variant>
        <vt:i4>0</vt:i4>
      </vt:variant>
      <vt:variant>
        <vt:i4>5</vt:i4>
      </vt:variant>
      <vt:variant>
        <vt:lpwstr/>
      </vt:variant>
      <vt:variant>
        <vt:lpwstr>_QRISK2AND3SCORE_VAL</vt:lpwstr>
      </vt:variant>
      <vt:variant>
        <vt:i4>6</vt:i4>
      </vt:variant>
      <vt:variant>
        <vt:i4>2892</vt:i4>
      </vt:variant>
      <vt:variant>
        <vt:i4>0</vt:i4>
      </vt:variant>
      <vt:variant>
        <vt:i4>5</vt:i4>
      </vt:variant>
      <vt:variant>
        <vt:lpwstr/>
      </vt:variant>
      <vt:variant>
        <vt:lpwstr>_PAT_AGE</vt:lpwstr>
      </vt:variant>
      <vt:variant>
        <vt:i4>6</vt:i4>
      </vt:variant>
      <vt:variant>
        <vt:i4>2889</vt:i4>
      </vt:variant>
      <vt:variant>
        <vt:i4>0</vt:i4>
      </vt:variant>
      <vt:variant>
        <vt:i4>5</vt:i4>
      </vt:variant>
      <vt:variant>
        <vt:lpwstr/>
      </vt:variant>
      <vt:variant>
        <vt:lpwstr>_PAT_AGE</vt:lpwstr>
      </vt:variant>
      <vt:variant>
        <vt:i4>3604500</vt:i4>
      </vt:variant>
      <vt:variant>
        <vt:i4>2886</vt:i4>
      </vt:variant>
      <vt:variant>
        <vt:i4>0</vt:i4>
      </vt:variant>
      <vt:variant>
        <vt:i4>5</vt:i4>
      </vt:variant>
      <vt:variant>
        <vt:lpwstr/>
      </vt:variant>
      <vt:variant>
        <vt:lpwstr>_GMS_registration_status</vt:lpwstr>
      </vt:variant>
      <vt:variant>
        <vt:i4>3604526</vt:i4>
      </vt:variant>
      <vt:variant>
        <vt:i4>2883</vt:i4>
      </vt:variant>
      <vt:variant>
        <vt:i4>0</vt:i4>
      </vt:variant>
      <vt:variant>
        <vt:i4>5</vt:i4>
      </vt:variant>
      <vt:variant>
        <vt:lpwstr/>
      </vt:variant>
      <vt:variant>
        <vt:lpwstr>_ACHV_DAT</vt:lpwstr>
      </vt:variant>
      <vt:variant>
        <vt:i4>2883643</vt:i4>
      </vt:variant>
      <vt:variant>
        <vt:i4>2880</vt:i4>
      </vt:variant>
      <vt:variant>
        <vt:i4>0</vt:i4>
      </vt:variant>
      <vt:variant>
        <vt:i4>5</vt:i4>
      </vt:variant>
      <vt:variant>
        <vt:lpwstr/>
      </vt:variant>
      <vt:variant>
        <vt:lpwstr>_STAT_DAT</vt:lpwstr>
      </vt:variant>
      <vt:variant>
        <vt:i4>1376303</vt:i4>
      </vt:variant>
      <vt:variant>
        <vt:i4>2877</vt:i4>
      </vt:variant>
      <vt:variant>
        <vt:i4>0</vt:i4>
      </vt:variant>
      <vt:variant>
        <vt:i4>5</vt:i4>
      </vt:variant>
      <vt:variant>
        <vt:lpwstr/>
      </vt:variant>
      <vt:variant>
        <vt:lpwstr>_PPED</vt:lpwstr>
      </vt:variant>
      <vt:variant>
        <vt:i4>7077994</vt:i4>
      </vt:variant>
      <vt:variant>
        <vt:i4>2874</vt:i4>
      </vt:variant>
      <vt:variant>
        <vt:i4>0</vt:i4>
      </vt:variant>
      <vt:variant>
        <vt:i4>5</vt:i4>
      </vt:variant>
      <vt:variant>
        <vt:lpwstr/>
      </vt:variant>
      <vt:variant>
        <vt:lpwstr>_STATINDEC_DAT</vt:lpwstr>
      </vt:variant>
      <vt:variant>
        <vt:i4>1376303</vt:i4>
      </vt:variant>
      <vt:variant>
        <vt:i4>2871</vt:i4>
      </vt:variant>
      <vt:variant>
        <vt:i4>0</vt:i4>
      </vt:variant>
      <vt:variant>
        <vt:i4>5</vt:i4>
      </vt:variant>
      <vt:variant>
        <vt:lpwstr/>
      </vt:variant>
      <vt:variant>
        <vt:lpwstr>_PPED</vt:lpwstr>
      </vt:variant>
      <vt:variant>
        <vt:i4>6815832</vt:i4>
      </vt:variant>
      <vt:variant>
        <vt:i4>2868</vt:i4>
      </vt:variant>
      <vt:variant>
        <vt:i4>0</vt:i4>
      </vt:variant>
      <vt:variant>
        <vt:i4>5</vt:i4>
      </vt:variant>
      <vt:variant>
        <vt:lpwstr/>
      </vt:variant>
      <vt:variant>
        <vt:lpwstr>TXSTAT_DAT</vt:lpwstr>
      </vt:variant>
      <vt:variant>
        <vt:i4>6815859</vt:i4>
      </vt:variant>
      <vt:variant>
        <vt:i4>2865</vt:i4>
      </vt:variant>
      <vt:variant>
        <vt:i4>0</vt:i4>
      </vt:variant>
      <vt:variant>
        <vt:i4>5</vt:i4>
      </vt:variant>
      <vt:variant>
        <vt:lpwstr/>
      </vt:variant>
      <vt:variant>
        <vt:lpwstr>_XSTAT_DAT</vt:lpwstr>
      </vt:variant>
      <vt:variant>
        <vt:i4>1376303</vt:i4>
      </vt:variant>
      <vt:variant>
        <vt:i4>2862</vt:i4>
      </vt:variant>
      <vt:variant>
        <vt:i4>0</vt:i4>
      </vt:variant>
      <vt:variant>
        <vt:i4>5</vt:i4>
      </vt:variant>
      <vt:variant>
        <vt:lpwstr/>
      </vt:variant>
      <vt:variant>
        <vt:lpwstr>_PPED</vt:lpwstr>
      </vt:variant>
      <vt:variant>
        <vt:i4>5963901</vt:i4>
      </vt:variant>
      <vt:variant>
        <vt:i4>2859</vt:i4>
      </vt:variant>
      <vt:variant>
        <vt:i4>0</vt:i4>
      </vt:variant>
      <vt:variant>
        <vt:i4>5</vt:i4>
      </vt:variant>
      <vt:variant>
        <vt:lpwstr/>
      </vt:variant>
      <vt:variant>
        <vt:lpwstr>CHOLMAX_DAT</vt:lpwstr>
      </vt:variant>
      <vt:variant>
        <vt:i4>3604526</vt:i4>
      </vt:variant>
      <vt:variant>
        <vt:i4>2856</vt:i4>
      </vt:variant>
      <vt:variant>
        <vt:i4>0</vt:i4>
      </vt:variant>
      <vt:variant>
        <vt:i4>5</vt:i4>
      </vt:variant>
      <vt:variant>
        <vt:lpwstr/>
      </vt:variant>
      <vt:variant>
        <vt:lpwstr>_ACHV_DAT</vt:lpwstr>
      </vt:variant>
      <vt:variant>
        <vt:i4>2883643</vt:i4>
      </vt:variant>
      <vt:variant>
        <vt:i4>2853</vt:i4>
      </vt:variant>
      <vt:variant>
        <vt:i4>0</vt:i4>
      </vt:variant>
      <vt:variant>
        <vt:i4>5</vt:i4>
      </vt:variant>
      <vt:variant>
        <vt:lpwstr/>
      </vt:variant>
      <vt:variant>
        <vt:lpwstr>_STAT_DAT</vt:lpwstr>
      </vt:variant>
      <vt:variant>
        <vt:i4>6357119</vt:i4>
      </vt:variant>
      <vt:variant>
        <vt:i4>2850</vt:i4>
      </vt:variant>
      <vt:variant>
        <vt:i4>0</vt:i4>
      </vt:variant>
      <vt:variant>
        <vt:i4>5</vt:i4>
      </vt:variant>
      <vt:variant>
        <vt:lpwstr/>
      </vt:variant>
      <vt:variant>
        <vt:lpwstr>_PALCARENI_DAT</vt:lpwstr>
      </vt:variant>
      <vt:variant>
        <vt:i4>3735630</vt:i4>
      </vt:variant>
      <vt:variant>
        <vt:i4>2847</vt:i4>
      </vt:variant>
      <vt:variant>
        <vt:i4>0</vt:i4>
      </vt:variant>
      <vt:variant>
        <vt:i4>5</vt:i4>
      </vt:variant>
      <vt:variant>
        <vt:lpwstr/>
      </vt:variant>
      <vt:variant>
        <vt:lpwstr>_PALCARE_DAT_1</vt:lpwstr>
      </vt:variant>
      <vt:variant>
        <vt:i4>1507337</vt:i4>
      </vt:variant>
      <vt:variant>
        <vt:i4>2844</vt:i4>
      </vt:variant>
      <vt:variant>
        <vt:i4>0</vt:i4>
      </vt:variant>
      <vt:variant>
        <vt:i4>5</vt:i4>
      </vt:variant>
      <vt:variant>
        <vt:lpwstr/>
      </vt:variant>
      <vt:variant>
        <vt:lpwstr>_CHD_DAT</vt:lpwstr>
      </vt:variant>
      <vt:variant>
        <vt:i4>3407959</vt:i4>
      </vt:variant>
      <vt:variant>
        <vt:i4>2841</vt:i4>
      </vt:variant>
      <vt:variant>
        <vt:i4>0</vt:i4>
      </vt:variant>
      <vt:variant>
        <vt:i4>5</vt:i4>
      </vt:variant>
      <vt:variant>
        <vt:lpwstr/>
      </vt:variant>
      <vt:variant>
        <vt:lpwstr>_TIA_DAT_1</vt:lpwstr>
      </vt:variant>
      <vt:variant>
        <vt:i4>6291536</vt:i4>
      </vt:variant>
      <vt:variant>
        <vt:i4>2838</vt:i4>
      </vt:variant>
      <vt:variant>
        <vt:i4>0</vt:i4>
      </vt:variant>
      <vt:variant>
        <vt:i4>5</vt:i4>
      </vt:variant>
      <vt:variant>
        <vt:lpwstr/>
      </vt:variant>
      <vt:variant>
        <vt:lpwstr>_STRK_DAT_1</vt:lpwstr>
      </vt:variant>
      <vt:variant>
        <vt:i4>1376286</vt:i4>
      </vt:variant>
      <vt:variant>
        <vt:i4>2835</vt:i4>
      </vt:variant>
      <vt:variant>
        <vt:i4>0</vt:i4>
      </vt:variant>
      <vt:variant>
        <vt:i4>5</vt:i4>
      </vt:variant>
      <vt:variant>
        <vt:lpwstr/>
      </vt:variant>
      <vt:variant>
        <vt:lpwstr>_QRISK2AND3SCORE_VAL</vt:lpwstr>
      </vt:variant>
      <vt:variant>
        <vt:i4>6</vt:i4>
      </vt:variant>
      <vt:variant>
        <vt:i4>2832</vt:i4>
      </vt:variant>
      <vt:variant>
        <vt:i4>0</vt:i4>
      </vt:variant>
      <vt:variant>
        <vt:i4>5</vt:i4>
      </vt:variant>
      <vt:variant>
        <vt:lpwstr/>
      </vt:variant>
      <vt:variant>
        <vt:lpwstr>_PAT_AGE</vt:lpwstr>
      </vt:variant>
      <vt:variant>
        <vt:i4>6</vt:i4>
      </vt:variant>
      <vt:variant>
        <vt:i4>2829</vt:i4>
      </vt:variant>
      <vt:variant>
        <vt:i4>0</vt:i4>
      </vt:variant>
      <vt:variant>
        <vt:i4>5</vt:i4>
      </vt:variant>
      <vt:variant>
        <vt:lpwstr/>
      </vt:variant>
      <vt:variant>
        <vt:lpwstr>_PAT_AGE</vt:lpwstr>
      </vt:variant>
      <vt:variant>
        <vt:i4>3604500</vt:i4>
      </vt:variant>
      <vt:variant>
        <vt:i4>2826</vt:i4>
      </vt:variant>
      <vt:variant>
        <vt:i4>0</vt:i4>
      </vt:variant>
      <vt:variant>
        <vt:i4>5</vt:i4>
      </vt:variant>
      <vt:variant>
        <vt:lpwstr/>
      </vt:variant>
      <vt:variant>
        <vt:lpwstr>_GMS_registration_status</vt:lpwstr>
      </vt:variant>
      <vt:variant>
        <vt:i4>6291579</vt:i4>
      </vt:variant>
      <vt:variant>
        <vt:i4>2823</vt:i4>
      </vt:variant>
      <vt:variant>
        <vt:i4>0</vt:i4>
      </vt:variant>
      <vt:variant>
        <vt:i4>5</vt:i4>
      </vt:variant>
      <vt:variant>
        <vt:lpwstr/>
      </vt:variant>
      <vt:variant>
        <vt:lpwstr>_PAT_ETHNIC</vt:lpwstr>
      </vt:variant>
      <vt:variant>
        <vt:i4>1048599</vt:i4>
      </vt:variant>
      <vt:variant>
        <vt:i4>2820</vt:i4>
      </vt:variant>
      <vt:variant>
        <vt:i4>0</vt:i4>
      </vt:variant>
      <vt:variant>
        <vt:i4>5</vt:i4>
      </vt:variant>
      <vt:variant>
        <vt:lpwstr/>
      </vt:variant>
      <vt:variant>
        <vt:lpwstr>_ETHNALL_DAT</vt:lpwstr>
      </vt:variant>
      <vt:variant>
        <vt:i4>1048599</vt:i4>
      </vt:variant>
      <vt:variant>
        <vt:i4>2817</vt:i4>
      </vt:variant>
      <vt:variant>
        <vt:i4>0</vt:i4>
      </vt:variant>
      <vt:variant>
        <vt:i4>5</vt:i4>
      </vt:variant>
      <vt:variant>
        <vt:lpwstr/>
      </vt:variant>
      <vt:variant>
        <vt:lpwstr>_ETHNALL_DAT</vt:lpwstr>
      </vt:variant>
      <vt:variant>
        <vt:i4>2</vt:i4>
      </vt:variant>
      <vt:variant>
        <vt:i4>2814</vt:i4>
      </vt:variant>
      <vt:variant>
        <vt:i4>0</vt:i4>
      </vt:variant>
      <vt:variant>
        <vt:i4>5</vt:i4>
      </vt:variant>
      <vt:variant>
        <vt:lpwstr/>
      </vt:variant>
      <vt:variant>
        <vt:lpwstr>_ETHNICITYND_DAT</vt:lpwstr>
      </vt:variant>
      <vt:variant>
        <vt:i4>327684</vt:i4>
      </vt:variant>
      <vt:variant>
        <vt:i4>2811</vt:i4>
      </vt:variant>
      <vt:variant>
        <vt:i4>0</vt:i4>
      </vt:variant>
      <vt:variant>
        <vt:i4>5</vt:i4>
      </vt:variant>
      <vt:variant>
        <vt:lpwstr/>
      </vt:variant>
      <vt:variant>
        <vt:lpwstr>_REG_DAT</vt:lpwstr>
      </vt:variant>
      <vt:variant>
        <vt:i4>3604500</vt:i4>
      </vt:variant>
      <vt:variant>
        <vt:i4>2808</vt:i4>
      </vt:variant>
      <vt:variant>
        <vt:i4>0</vt:i4>
      </vt:variant>
      <vt:variant>
        <vt:i4>5</vt:i4>
      </vt:variant>
      <vt:variant>
        <vt:lpwstr/>
      </vt:variant>
      <vt:variant>
        <vt:lpwstr>_GMS_registration_status</vt:lpwstr>
      </vt:variant>
      <vt:variant>
        <vt:i4>3932169</vt:i4>
      </vt:variant>
      <vt:variant>
        <vt:i4>2805</vt:i4>
      </vt:variant>
      <vt:variant>
        <vt:i4>0</vt:i4>
      </vt:variant>
      <vt:variant>
        <vt:i4>5</vt:i4>
      </vt:variant>
      <vt:variant>
        <vt:lpwstr/>
      </vt:variant>
      <vt:variant>
        <vt:lpwstr>ALLNONSALBMDIINHDRUG13_DAT</vt:lpwstr>
      </vt:variant>
      <vt:variant>
        <vt:i4>2031678</vt:i4>
      </vt:variant>
      <vt:variant>
        <vt:i4>2802</vt:i4>
      </vt:variant>
      <vt:variant>
        <vt:i4>0</vt:i4>
      </vt:variant>
      <vt:variant>
        <vt:i4>5</vt:i4>
      </vt:variant>
      <vt:variant>
        <vt:lpwstr/>
      </vt:variant>
      <vt:variant>
        <vt:lpwstr>ALLNONSALBINHDRUG13_DAT</vt:lpwstr>
      </vt:variant>
      <vt:variant>
        <vt:i4>3604500</vt:i4>
      </vt:variant>
      <vt:variant>
        <vt:i4>2799</vt:i4>
      </vt:variant>
      <vt:variant>
        <vt:i4>0</vt:i4>
      </vt:variant>
      <vt:variant>
        <vt:i4>5</vt:i4>
      </vt:variant>
      <vt:variant>
        <vt:lpwstr/>
      </vt:variant>
      <vt:variant>
        <vt:lpwstr>_GMS_registration_status</vt:lpwstr>
      </vt:variant>
      <vt:variant>
        <vt:i4>458756</vt:i4>
      </vt:variant>
      <vt:variant>
        <vt:i4>2796</vt:i4>
      </vt:variant>
      <vt:variant>
        <vt:i4>0</vt:i4>
      </vt:variant>
      <vt:variant>
        <vt:i4>5</vt:i4>
      </vt:variant>
      <vt:variant>
        <vt:lpwstr/>
      </vt:variant>
      <vt:variant>
        <vt:lpwstr>_REGGPALIGNCARHOMDEC_DAT</vt:lpwstr>
      </vt:variant>
      <vt:variant>
        <vt:i4>5701720</vt:i4>
      </vt:variant>
      <vt:variant>
        <vt:i4>2793</vt:i4>
      </vt:variant>
      <vt:variant>
        <vt:i4>0</vt:i4>
      </vt:variant>
      <vt:variant>
        <vt:i4>5</vt:i4>
      </vt:variant>
      <vt:variant>
        <vt:lpwstr/>
      </vt:variant>
      <vt:variant>
        <vt:lpwstr>_LATTEMPCARHOME_DAT</vt:lpwstr>
      </vt:variant>
      <vt:variant>
        <vt:i4>1835027</vt:i4>
      </vt:variant>
      <vt:variant>
        <vt:i4>2790</vt:i4>
      </vt:variant>
      <vt:variant>
        <vt:i4>0</vt:i4>
      </vt:variant>
      <vt:variant>
        <vt:i4>5</vt:i4>
      </vt:variant>
      <vt:variant>
        <vt:lpwstr/>
      </vt:variant>
      <vt:variant>
        <vt:lpwstr>_LATLIVINGSTATUS_DAT</vt:lpwstr>
      </vt:variant>
      <vt:variant>
        <vt:i4>3080245</vt:i4>
      </vt:variant>
      <vt:variant>
        <vt:i4>2787</vt:i4>
      </vt:variant>
      <vt:variant>
        <vt:i4>0</vt:i4>
      </vt:variant>
      <vt:variant>
        <vt:i4>5</vt:i4>
      </vt:variant>
      <vt:variant>
        <vt:lpwstr/>
      </vt:variant>
      <vt:variant>
        <vt:lpwstr>_LATRESIDHOME_DAT</vt:lpwstr>
      </vt:variant>
      <vt:variant>
        <vt:i4>1835027</vt:i4>
      </vt:variant>
      <vt:variant>
        <vt:i4>2784</vt:i4>
      </vt:variant>
      <vt:variant>
        <vt:i4>0</vt:i4>
      </vt:variant>
      <vt:variant>
        <vt:i4>5</vt:i4>
      </vt:variant>
      <vt:variant>
        <vt:lpwstr/>
      </vt:variant>
      <vt:variant>
        <vt:lpwstr>_LATLIVINGSTATUS_DAT</vt:lpwstr>
      </vt:variant>
      <vt:variant>
        <vt:i4>262169</vt:i4>
      </vt:variant>
      <vt:variant>
        <vt:i4>2781</vt:i4>
      </vt:variant>
      <vt:variant>
        <vt:i4>0</vt:i4>
      </vt:variant>
      <vt:variant>
        <vt:i4>5</vt:i4>
      </vt:variant>
      <vt:variant>
        <vt:lpwstr/>
      </vt:variant>
      <vt:variant>
        <vt:lpwstr>_LATNURSHOME_DAT</vt:lpwstr>
      </vt:variant>
      <vt:variant>
        <vt:i4>1835027</vt:i4>
      </vt:variant>
      <vt:variant>
        <vt:i4>2778</vt:i4>
      </vt:variant>
      <vt:variant>
        <vt:i4>0</vt:i4>
      </vt:variant>
      <vt:variant>
        <vt:i4>5</vt:i4>
      </vt:variant>
      <vt:variant>
        <vt:lpwstr/>
      </vt:variant>
      <vt:variant>
        <vt:lpwstr>_LATLIVINGSTATUS_DAT</vt:lpwstr>
      </vt:variant>
      <vt:variant>
        <vt:i4>3604526</vt:i4>
      </vt:variant>
      <vt:variant>
        <vt:i4>2775</vt:i4>
      </vt:variant>
      <vt:variant>
        <vt:i4>0</vt:i4>
      </vt:variant>
      <vt:variant>
        <vt:i4>5</vt:i4>
      </vt:variant>
      <vt:variant>
        <vt:lpwstr/>
      </vt:variant>
      <vt:variant>
        <vt:lpwstr>_ACHV_DAT</vt:lpwstr>
      </vt:variant>
      <vt:variant>
        <vt:i4>5701720</vt:i4>
      </vt:variant>
      <vt:variant>
        <vt:i4>2772</vt:i4>
      </vt:variant>
      <vt:variant>
        <vt:i4>0</vt:i4>
      </vt:variant>
      <vt:variant>
        <vt:i4>5</vt:i4>
      </vt:variant>
      <vt:variant>
        <vt:lpwstr/>
      </vt:variant>
      <vt:variant>
        <vt:lpwstr>_LATTEMPCARHOME_DAT</vt:lpwstr>
      </vt:variant>
      <vt:variant>
        <vt:i4>5701720</vt:i4>
      </vt:variant>
      <vt:variant>
        <vt:i4>2769</vt:i4>
      </vt:variant>
      <vt:variant>
        <vt:i4>0</vt:i4>
      </vt:variant>
      <vt:variant>
        <vt:i4>5</vt:i4>
      </vt:variant>
      <vt:variant>
        <vt:lpwstr/>
      </vt:variant>
      <vt:variant>
        <vt:lpwstr>_LATTEMPCARHOME_DAT</vt:lpwstr>
      </vt:variant>
      <vt:variant>
        <vt:i4>1835027</vt:i4>
      </vt:variant>
      <vt:variant>
        <vt:i4>2766</vt:i4>
      </vt:variant>
      <vt:variant>
        <vt:i4>0</vt:i4>
      </vt:variant>
      <vt:variant>
        <vt:i4>5</vt:i4>
      </vt:variant>
      <vt:variant>
        <vt:lpwstr/>
      </vt:variant>
      <vt:variant>
        <vt:lpwstr>_LATLIVINGSTATUS_DAT</vt:lpwstr>
      </vt:variant>
      <vt:variant>
        <vt:i4>3604500</vt:i4>
      </vt:variant>
      <vt:variant>
        <vt:i4>2763</vt:i4>
      </vt:variant>
      <vt:variant>
        <vt:i4>0</vt:i4>
      </vt:variant>
      <vt:variant>
        <vt:i4>5</vt:i4>
      </vt:variant>
      <vt:variant>
        <vt:lpwstr/>
      </vt:variant>
      <vt:variant>
        <vt:lpwstr>_GMS_registration_status</vt:lpwstr>
      </vt:variant>
      <vt:variant>
        <vt:i4>5701720</vt:i4>
      </vt:variant>
      <vt:variant>
        <vt:i4>2760</vt:i4>
      </vt:variant>
      <vt:variant>
        <vt:i4>0</vt:i4>
      </vt:variant>
      <vt:variant>
        <vt:i4>5</vt:i4>
      </vt:variant>
      <vt:variant>
        <vt:lpwstr/>
      </vt:variant>
      <vt:variant>
        <vt:lpwstr>_LATTEMPCARHOME_DAT</vt:lpwstr>
      </vt:variant>
      <vt:variant>
        <vt:i4>1835027</vt:i4>
      </vt:variant>
      <vt:variant>
        <vt:i4>2757</vt:i4>
      </vt:variant>
      <vt:variant>
        <vt:i4>0</vt:i4>
      </vt:variant>
      <vt:variant>
        <vt:i4>5</vt:i4>
      </vt:variant>
      <vt:variant>
        <vt:lpwstr/>
      </vt:variant>
      <vt:variant>
        <vt:lpwstr>_LATLIVINGSTATUS_DAT</vt:lpwstr>
      </vt:variant>
      <vt:variant>
        <vt:i4>3080245</vt:i4>
      </vt:variant>
      <vt:variant>
        <vt:i4>2754</vt:i4>
      </vt:variant>
      <vt:variant>
        <vt:i4>0</vt:i4>
      </vt:variant>
      <vt:variant>
        <vt:i4>5</vt:i4>
      </vt:variant>
      <vt:variant>
        <vt:lpwstr/>
      </vt:variant>
      <vt:variant>
        <vt:lpwstr>_LATRESIDHOME_DAT</vt:lpwstr>
      </vt:variant>
      <vt:variant>
        <vt:i4>1835027</vt:i4>
      </vt:variant>
      <vt:variant>
        <vt:i4>2751</vt:i4>
      </vt:variant>
      <vt:variant>
        <vt:i4>0</vt:i4>
      </vt:variant>
      <vt:variant>
        <vt:i4>5</vt:i4>
      </vt:variant>
      <vt:variant>
        <vt:lpwstr/>
      </vt:variant>
      <vt:variant>
        <vt:lpwstr>_LATLIVINGSTATUS_DAT</vt:lpwstr>
      </vt:variant>
      <vt:variant>
        <vt:i4>262169</vt:i4>
      </vt:variant>
      <vt:variant>
        <vt:i4>2748</vt:i4>
      </vt:variant>
      <vt:variant>
        <vt:i4>0</vt:i4>
      </vt:variant>
      <vt:variant>
        <vt:i4>5</vt:i4>
      </vt:variant>
      <vt:variant>
        <vt:lpwstr/>
      </vt:variant>
      <vt:variant>
        <vt:lpwstr>_LATNURSHOME_DAT</vt:lpwstr>
      </vt:variant>
      <vt:variant>
        <vt:i4>1835027</vt:i4>
      </vt:variant>
      <vt:variant>
        <vt:i4>2745</vt:i4>
      </vt:variant>
      <vt:variant>
        <vt:i4>0</vt:i4>
      </vt:variant>
      <vt:variant>
        <vt:i4>5</vt:i4>
      </vt:variant>
      <vt:variant>
        <vt:lpwstr/>
      </vt:variant>
      <vt:variant>
        <vt:lpwstr>_LATLIVINGSTATUS_DAT</vt:lpwstr>
      </vt:variant>
      <vt:variant>
        <vt:i4>3604526</vt:i4>
      </vt:variant>
      <vt:variant>
        <vt:i4>2742</vt:i4>
      </vt:variant>
      <vt:variant>
        <vt:i4>0</vt:i4>
      </vt:variant>
      <vt:variant>
        <vt:i4>5</vt:i4>
      </vt:variant>
      <vt:variant>
        <vt:lpwstr/>
      </vt:variant>
      <vt:variant>
        <vt:lpwstr>_ACHV_DAT</vt:lpwstr>
      </vt:variant>
      <vt:variant>
        <vt:i4>5701720</vt:i4>
      </vt:variant>
      <vt:variant>
        <vt:i4>2739</vt:i4>
      </vt:variant>
      <vt:variant>
        <vt:i4>0</vt:i4>
      </vt:variant>
      <vt:variant>
        <vt:i4>5</vt:i4>
      </vt:variant>
      <vt:variant>
        <vt:lpwstr/>
      </vt:variant>
      <vt:variant>
        <vt:lpwstr>_LATTEMPCARHOME_DAT</vt:lpwstr>
      </vt:variant>
      <vt:variant>
        <vt:i4>5701720</vt:i4>
      </vt:variant>
      <vt:variant>
        <vt:i4>2736</vt:i4>
      </vt:variant>
      <vt:variant>
        <vt:i4>0</vt:i4>
      </vt:variant>
      <vt:variant>
        <vt:i4>5</vt:i4>
      </vt:variant>
      <vt:variant>
        <vt:lpwstr/>
      </vt:variant>
      <vt:variant>
        <vt:lpwstr>_LATTEMPCARHOME_DAT</vt:lpwstr>
      </vt:variant>
      <vt:variant>
        <vt:i4>1835027</vt:i4>
      </vt:variant>
      <vt:variant>
        <vt:i4>2733</vt:i4>
      </vt:variant>
      <vt:variant>
        <vt:i4>0</vt:i4>
      </vt:variant>
      <vt:variant>
        <vt:i4>5</vt:i4>
      </vt:variant>
      <vt:variant>
        <vt:lpwstr/>
      </vt:variant>
      <vt:variant>
        <vt:lpwstr>_LATLIVINGSTATUS_DAT</vt:lpwstr>
      </vt:variant>
      <vt:variant>
        <vt:i4>8192112</vt:i4>
      </vt:variant>
      <vt:variant>
        <vt:i4>2730</vt:i4>
      </vt:variant>
      <vt:variant>
        <vt:i4>0</vt:i4>
      </vt:variant>
      <vt:variant>
        <vt:i4>5</vt:i4>
      </vt:variant>
      <vt:variant>
        <vt:lpwstr/>
      </vt:variant>
      <vt:variant>
        <vt:lpwstr>_DEATH_DAT</vt:lpwstr>
      </vt:variant>
      <vt:variant>
        <vt:i4>6488149</vt:i4>
      </vt:variant>
      <vt:variant>
        <vt:i4>2727</vt:i4>
      </vt:variant>
      <vt:variant>
        <vt:i4>0</vt:i4>
      </vt:variant>
      <vt:variant>
        <vt:i4>5</vt:i4>
      </vt:variant>
      <vt:variant>
        <vt:lpwstr/>
      </vt:variant>
      <vt:variant>
        <vt:lpwstr>_ACTIVE</vt:lpwstr>
      </vt:variant>
      <vt:variant>
        <vt:i4>6</vt:i4>
      </vt:variant>
      <vt:variant>
        <vt:i4>2724</vt:i4>
      </vt:variant>
      <vt:variant>
        <vt:i4>0</vt:i4>
      </vt:variant>
      <vt:variant>
        <vt:i4>5</vt:i4>
      </vt:variant>
      <vt:variant>
        <vt:lpwstr/>
      </vt:variant>
      <vt:variant>
        <vt:lpwstr>_PAT_AGE</vt:lpwstr>
      </vt:variant>
      <vt:variant>
        <vt:i4>3604500</vt:i4>
      </vt:variant>
      <vt:variant>
        <vt:i4>2721</vt:i4>
      </vt:variant>
      <vt:variant>
        <vt:i4>0</vt:i4>
      </vt:variant>
      <vt:variant>
        <vt:i4>5</vt:i4>
      </vt:variant>
      <vt:variant>
        <vt:lpwstr/>
      </vt:variant>
      <vt:variant>
        <vt:lpwstr>_GMS_registration_status</vt:lpwstr>
      </vt:variant>
      <vt:variant>
        <vt:i4>3276804</vt:i4>
      </vt:variant>
      <vt:variant>
        <vt:i4>2718</vt:i4>
      </vt:variant>
      <vt:variant>
        <vt:i4>0</vt:i4>
      </vt:variant>
      <vt:variant>
        <vt:i4>5</vt:i4>
      </vt:variant>
      <vt:variant>
        <vt:lpwstr/>
      </vt:variant>
      <vt:variant>
        <vt:lpwstr>INYBP_DAT</vt:lpwstr>
      </vt:variant>
      <vt:variant>
        <vt:i4>3276804</vt:i4>
      </vt:variant>
      <vt:variant>
        <vt:i4>2715</vt:i4>
      </vt:variant>
      <vt:variant>
        <vt:i4>0</vt:i4>
      </vt:variant>
      <vt:variant>
        <vt:i4>5</vt:i4>
      </vt:variant>
      <vt:variant>
        <vt:lpwstr/>
      </vt:variant>
      <vt:variant>
        <vt:lpwstr>INYBP_DAT</vt:lpwstr>
      </vt:variant>
      <vt:variant>
        <vt:i4>8192106</vt:i4>
      </vt:variant>
      <vt:variant>
        <vt:i4>2712</vt:i4>
      </vt:variant>
      <vt:variant>
        <vt:i4>0</vt:i4>
      </vt:variant>
      <vt:variant>
        <vt:i4>5</vt:i4>
      </vt:variant>
      <vt:variant>
        <vt:lpwstr/>
      </vt:variant>
      <vt:variant>
        <vt:lpwstr>_URHYP_DAT</vt:lpwstr>
      </vt:variant>
      <vt:variant>
        <vt:i4>5439528</vt:i4>
      </vt:variant>
      <vt:variant>
        <vt:i4>2709</vt:i4>
      </vt:variant>
      <vt:variant>
        <vt:i4>0</vt:i4>
      </vt:variant>
      <vt:variant>
        <vt:i4>5</vt:i4>
      </vt:variant>
      <vt:variant>
        <vt:lpwstr/>
      </vt:variant>
      <vt:variant>
        <vt:lpwstr>HYPREF1_DAT</vt:lpwstr>
      </vt:variant>
      <vt:variant>
        <vt:i4>3211332</vt:i4>
      </vt:variant>
      <vt:variant>
        <vt:i4>2706</vt:i4>
      </vt:variant>
      <vt:variant>
        <vt:i4>0</vt:i4>
      </vt:variant>
      <vt:variant>
        <vt:i4>5</vt:i4>
      </vt:variant>
      <vt:variant>
        <vt:lpwstr/>
      </vt:variant>
      <vt:variant>
        <vt:lpwstr>ABPM1_DAT</vt:lpwstr>
      </vt:variant>
      <vt:variant>
        <vt:i4>4456498</vt:i4>
      </vt:variant>
      <vt:variant>
        <vt:i4>2703</vt:i4>
      </vt:variant>
      <vt:variant>
        <vt:i4>0</vt:i4>
      </vt:variant>
      <vt:variant>
        <vt:i4>5</vt:i4>
      </vt:variant>
      <vt:variant>
        <vt:lpwstr/>
      </vt:variant>
      <vt:variant>
        <vt:lpwstr>HOMEBP1_DAT</vt:lpwstr>
      </vt:variant>
      <vt:variant>
        <vt:i4>8192106</vt:i4>
      </vt:variant>
      <vt:variant>
        <vt:i4>2700</vt:i4>
      </vt:variant>
      <vt:variant>
        <vt:i4>0</vt:i4>
      </vt:variant>
      <vt:variant>
        <vt:i4>5</vt:i4>
      </vt:variant>
      <vt:variant>
        <vt:lpwstr/>
      </vt:variant>
      <vt:variant>
        <vt:lpwstr>_URHYP_DAT</vt:lpwstr>
      </vt:variant>
      <vt:variant>
        <vt:i4>4653117</vt:i4>
      </vt:variant>
      <vt:variant>
        <vt:i4>2697</vt:i4>
      </vt:variant>
      <vt:variant>
        <vt:i4>0</vt:i4>
      </vt:variant>
      <vt:variant>
        <vt:i4>5</vt:i4>
      </vt:variant>
      <vt:variant>
        <vt:lpwstr/>
      </vt:variant>
      <vt:variant>
        <vt:lpwstr>ANTIHYPDEC1_DAT</vt:lpwstr>
      </vt:variant>
      <vt:variant>
        <vt:i4>8192106</vt:i4>
      </vt:variant>
      <vt:variant>
        <vt:i4>2694</vt:i4>
      </vt:variant>
      <vt:variant>
        <vt:i4>0</vt:i4>
      </vt:variant>
      <vt:variant>
        <vt:i4>5</vt:i4>
      </vt:variant>
      <vt:variant>
        <vt:lpwstr/>
      </vt:variant>
      <vt:variant>
        <vt:lpwstr>_URHYP_DAT</vt:lpwstr>
      </vt:variant>
      <vt:variant>
        <vt:i4>6225971</vt:i4>
      </vt:variant>
      <vt:variant>
        <vt:i4>2691</vt:i4>
      </vt:variant>
      <vt:variant>
        <vt:i4>0</vt:i4>
      </vt:variant>
      <vt:variant>
        <vt:i4>5</vt:i4>
      </vt:variant>
      <vt:variant>
        <vt:lpwstr/>
      </vt:variant>
      <vt:variant>
        <vt:lpwstr>ANTIHYP1_DAT</vt:lpwstr>
      </vt:variant>
      <vt:variant>
        <vt:i4>3539039</vt:i4>
      </vt:variant>
      <vt:variant>
        <vt:i4>2688</vt:i4>
      </vt:variant>
      <vt:variant>
        <vt:i4>0</vt:i4>
      </vt:variant>
      <vt:variant>
        <vt:i4>5</vt:i4>
      </vt:variant>
      <vt:variant>
        <vt:lpwstr/>
      </vt:variant>
      <vt:variant>
        <vt:lpwstr>SUBBP1_DAT</vt:lpwstr>
      </vt:variant>
      <vt:variant>
        <vt:i4>4915258</vt:i4>
      </vt:variant>
      <vt:variant>
        <vt:i4>2685</vt:i4>
      </vt:variant>
      <vt:variant>
        <vt:i4>0</vt:i4>
      </vt:variant>
      <vt:variant>
        <vt:i4>5</vt:i4>
      </vt:variant>
      <vt:variant>
        <vt:lpwstr/>
      </vt:variant>
      <vt:variant>
        <vt:lpwstr>CHNGMED1_DAT</vt:lpwstr>
      </vt:variant>
      <vt:variant>
        <vt:i4>6881406</vt:i4>
      </vt:variant>
      <vt:variant>
        <vt:i4>2682</vt:i4>
      </vt:variant>
      <vt:variant>
        <vt:i4>0</vt:i4>
      </vt:variant>
      <vt:variant>
        <vt:i4>5</vt:i4>
      </vt:variant>
      <vt:variant>
        <vt:lpwstr/>
      </vt:variant>
      <vt:variant>
        <vt:lpwstr>_BPLOW_DAT</vt:lpwstr>
      </vt:variant>
      <vt:variant>
        <vt:i4>6946928</vt:i4>
      </vt:variant>
      <vt:variant>
        <vt:i4>2679</vt:i4>
      </vt:variant>
      <vt:variant>
        <vt:i4>0</vt:i4>
      </vt:variant>
      <vt:variant>
        <vt:i4>5</vt:i4>
      </vt:variant>
      <vt:variant>
        <vt:lpwstr/>
      </vt:variant>
      <vt:variant>
        <vt:lpwstr>_BPLAT_DAT</vt:lpwstr>
      </vt:variant>
      <vt:variant>
        <vt:i4>6946928</vt:i4>
      </vt:variant>
      <vt:variant>
        <vt:i4>2676</vt:i4>
      </vt:variant>
      <vt:variant>
        <vt:i4>0</vt:i4>
      </vt:variant>
      <vt:variant>
        <vt:i4>5</vt:i4>
      </vt:variant>
      <vt:variant>
        <vt:lpwstr/>
      </vt:variant>
      <vt:variant>
        <vt:lpwstr>_BPLAT_DAT</vt:lpwstr>
      </vt:variant>
      <vt:variant>
        <vt:i4>3276804</vt:i4>
      </vt:variant>
      <vt:variant>
        <vt:i4>2673</vt:i4>
      </vt:variant>
      <vt:variant>
        <vt:i4>0</vt:i4>
      </vt:variant>
      <vt:variant>
        <vt:i4>5</vt:i4>
      </vt:variant>
      <vt:variant>
        <vt:lpwstr/>
      </vt:variant>
      <vt:variant>
        <vt:lpwstr>INYBP_DAT</vt:lpwstr>
      </vt:variant>
      <vt:variant>
        <vt:i4>8192106</vt:i4>
      </vt:variant>
      <vt:variant>
        <vt:i4>2670</vt:i4>
      </vt:variant>
      <vt:variant>
        <vt:i4>0</vt:i4>
      </vt:variant>
      <vt:variant>
        <vt:i4>5</vt:i4>
      </vt:variant>
      <vt:variant>
        <vt:lpwstr/>
      </vt:variant>
      <vt:variant>
        <vt:lpwstr>_URHYP_DAT</vt:lpwstr>
      </vt:variant>
      <vt:variant>
        <vt:i4>8192067</vt:i4>
      </vt:variant>
      <vt:variant>
        <vt:i4>2667</vt:i4>
      </vt:variant>
      <vt:variant>
        <vt:i4>0</vt:i4>
      </vt:variant>
      <vt:variant>
        <vt:i4>5</vt:i4>
      </vt:variant>
      <vt:variant>
        <vt:lpwstr/>
      </vt:variant>
      <vt:variant>
        <vt:lpwstr>HYPREF_DAT</vt:lpwstr>
      </vt:variant>
      <vt:variant>
        <vt:i4>2031663</vt:i4>
      </vt:variant>
      <vt:variant>
        <vt:i4>2664</vt:i4>
      </vt:variant>
      <vt:variant>
        <vt:i4>0</vt:i4>
      </vt:variant>
      <vt:variant>
        <vt:i4>5</vt:i4>
      </vt:variant>
      <vt:variant>
        <vt:lpwstr/>
      </vt:variant>
      <vt:variant>
        <vt:lpwstr>ABPM_DAT</vt:lpwstr>
      </vt:variant>
      <vt:variant>
        <vt:i4>6946905</vt:i4>
      </vt:variant>
      <vt:variant>
        <vt:i4>2661</vt:i4>
      </vt:variant>
      <vt:variant>
        <vt:i4>0</vt:i4>
      </vt:variant>
      <vt:variant>
        <vt:i4>5</vt:i4>
      </vt:variant>
      <vt:variant>
        <vt:lpwstr/>
      </vt:variant>
      <vt:variant>
        <vt:lpwstr>HOMEBP_DAT</vt:lpwstr>
      </vt:variant>
      <vt:variant>
        <vt:i4>8192106</vt:i4>
      </vt:variant>
      <vt:variant>
        <vt:i4>2658</vt:i4>
      </vt:variant>
      <vt:variant>
        <vt:i4>0</vt:i4>
      </vt:variant>
      <vt:variant>
        <vt:i4>5</vt:i4>
      </vt:variant>
      <vt:variant>
        <vt:lpwstr/>
      </vt:variant>
      <vt:variant>
        <vt:lpwstr>_URHYP_DAT</vt:lpwstr>
      </vt:variant>
      <vt:variant>
        <vt:i4>6881366</vt:i4>
      </vt:variant>
      <vt:variant>
        <vt:i4>2655</vt:i4>
      </vt:variant>
      <vt:variant>
        <vt:i4>0</vt:i4>
      </vt:variant>
      <vt:variant>
        <vt:i4>5</vt:i4>
      </vt:variant>
      <vt:variant>
        <vt:lpwstr/>
      </vt:variant>
      <vt:variant>
        <vt:lpwstr>ANTIHYPDEC_DAT</vt:lpwstr>
      </vt:variant>
      <vt:variant>
        <vt:i4>8192106</vt:i4>
      </vt:variant>
      <vt:variant>
        <vt:i4>2652</vt:i4>
      </vt:variant>
      <vt:variant>
        <vt:i4>0</vt:i4>
      </vt:variant>
      <vt:variant>
        <vt:i4>5</vt:i4>
      </vt:variant>
      <vt:variant>
        <vt:lpwstr/>
      </vt:variant>
      <vt:variant>
        <vt:lpwstr>_URHYP_DAT</vt:lpwstr>
      </vt:variant>
      <vt:variant>
        <vt:i4>4194409</vt:i4>
      </vt:variant>
      <vt:variant>
        <vt:i4>2649</vt:i4>
      </vt:variant>
      <vt:variant>
        <vt:i4>0</vt:i4>
      </vt:variant>
      <vt:variant>
        <vt:i4>5</vt:i4>
      </vt:variant>
      <vt:variant>
        <vt:lpwstr/>
      </vt:variant>
      <vt:variant>
        <vt:lpwstr>ANTIHYP_DAT</vt:lpwstr>
      </vt:variant>
      <vt:variant>
        <vt:i4>2686981</vt:i4>
      </vt:variant>
      <vt:variant>
        <vt:i4>2646</vt:i4>
      </vt:variant>
      <vt:variant>
        <vt:i4>0</vt:i4>
      </vt:variant>
      <vt:variant>
        <vt:i4>5</vt:i4>
      </vt:variant>
      <vt:variant>
        <vt:lpwstr/>
      </vt:variant>
      <vt:variant>
        <vt:lpwstr>SUBBP_DAT</vt:lpwstr>
      </vt:variant>
      <vt:variant>
        <vt:i4>5505120</vt:i4>
      </vt:variant>
      <vt:variant>
        <vt:i4>2643</vt:i4>
      </vt:variant>
      <vt:variant>
        <vt:i4>0</vt:i4>
      </vt:variant>
      <vt:variant>
        <vt:i4>5</vt:i4>
      </vt:variant>
      <vt:variant>
        <vt:lpwstr/>
      </vt:variant>
      <vt:variant>
        <vt:lpwstr>CHNGMED_DAT</vt:lpwstr>
      </vt:variant>
      <vt:variant>
        <vt:i4>524342</vt:i4>
      </vt:variant>
      <vt:variant>
        <vt:i4>2640</vt:i4>
      </vt:variant>
      <vt:variant>
        <vt:i4>0</vt:i4>
      </vt:variant>
      <vt:variant>
        <vt:i4>5</vt:i4>
      </vt:variant>
      <vt:variant>
        <vt:lpwstr/>
      </vt:variant>
      <vt:variant>
        <vt:lpwstr>EARBPLOW_DAT</vt:lpwstr>
      </vt:variant>
      <vt:variant>
        <vt:i4>3276802</vt:i4>
      </vt:variant>
      <vt:variant>
        <vt:i4>2637</vt:i4>
      </vt:variant>
      <vt:variant>
        <vt:i4>0</vt:i4>
      </vt:variant>
      <vt:variant>
        <vt:i4>5</vt:i4>
      </vt:variant>
      <vt:variant>
        <vt:lpwstr/>
      </vt:variant>
      <vt:variant>
        <vt:lpwstr>EARBPHIGH_DAT</vt:lpwstr>
      </vt:variant>
      <vt:variant>
        <vt:i4>7798882</vt:i4>
      </vt:variant>
      <vt:variant>
        <vt:i4>2634</vt:i4>
      </vt:variant>
      <vt:variant>
        <vt:i4>0</vt:i4>
      </vt:variant>
      <vt:variant>
        <vt:i4>5</vt:i4>
      </vt:variant>
      <vt:variant>
        <vt:lpwstr/>
      </vt:variant>
      <vt:variant>
        <vt:lpwstr>_EARBP_DAT</vt:lpwstr>
      </vt:variant>
      <vt:variant>
        <vt:i4>6881406</vt:i4>
      </vt:variant>
      <vt:variant>
        <vt:i4>2631</vt:i4>
      </vt:variant>
      <vt:variant>
        <vt:i4>0</vt:i4>
      </vt:variant>
      <vt:variant>
        <vt:i4>5</vt:i4>
      </vt:variant>
      <vt:variant>
        <vt:lpwstr/>
      </vt:variant>
      <vt:variant>
        <vt:lpwstr>_BPLOW_DAT</vt:lpwstr>
      </vt:variant>
      <vt:variant>
        <vt:i4>5439562</vt:i4>
      </vt:variant>
      <vt:variant>
        <vt:i4>2628</vt:i4>
      </vt:variant>
      <vt:variant>
        <vt:i4>0</vt:i4>
      </vt:variant>
      <vt:variant>
        <vt:i4>5</vt:i4>
      </vt:variant>
      <vt:variant>
        <vt:lpwstr/>
      </vt:variant>
      <vt:variant>
        <vt:lpwstr>_BPHIGH_DAT</vt:lpwstr>
      </vt:variant>
      <vt:variant>
        <vt:i4>6946928</vt:i4>
      </vt:variant>
      <vt:variant>
        <vt:i4>2625</vt:i4>
      </vt:variant>
      <vt:variant>
        <vt:i4>0</vt:i4>
      </vt:variant>
      <vt:variant>
        <vt:i4>5</vt:i4>
      </vt:variant>
      <vt:variant>
        <vt:lpwstr/>
      </vt:variant>
      <vt:variant>
        <vt:lpwstr>_BPLAT_DAT</vt:lpwstr>
      </vt:variant>
      <vt:variant>
        <vt:i4>524342</vt:i4>
      </vt:variant>
      <vt:variant>
        <vt:i4>2622</vt:i4>
      </vt:variant>
      <vt:variant>
        <vt:i4>0</vt:i4>
      </vt:variant>
      <vt:variant>
        <vt:i4>5</vt:i4>
      </vt:variant>
      <vt:variant>
        <vt:lpwstr/>
      </vt:variant>
      <vt:variant>
        <vt:lpwstr>EARBPLOW_DAT</vt:lpwstr>
      </vt:variant>
      <vt:variant>
        <vt:i4>7798882</vt:i4>
      </vt:variant>
      <vt:variant>
        <vt:i4>2619</vt:i4>
      </vt:variant>
      <vt:variant>
        <vt:i4>0</vt:i4>
      </vt:variant>
      <vt:variant>
        <vt:i4>5</vt:i4>
      </vt:variant>
      <vt:variant>
        <vt:lpwstr/>
      </vt:variant>
      <vt:variant>
        <vt:lpwstr>_EARBP_DAT</vt:lpwstr>
      </vt:variant>
      <vt:variant>
        <vt:i4>6881406</vt:i4>
      </vt:variant>
      <vt:variant>
        <vt:i4>2616</vt:i4>
      </vt:variant>
      <vt:variant>
        <vt:i4>0</vt:i4>
      </vt:variant>
      <vt:variant>
        <vt:i4>5</vt:i4>
      </vt:variant>
      <vt:variant>
        <vt:lpwstr/>
      </vt:variant>
      <vt:variant>
        <vt:lpwstr>_BPLOW_DAT</vt:lpwstr>
      </vt:variant>
      <vt:variant>
        <vt:i4>5439562</vt:i4>
      </vt:variant>
      <vt:variant>
        <vt:i4>2613</vt:i4>
      </vt:variant>
      <vt:variant>
        <vt:i4>0</vt:i4>
      </vt:variant>
      <vt:variant>
        <vt:i4>5</vt:i4>
      </vt:variant>
      <vt:variant>
        <vt:lpwstr/>
      </vt:variant>
      <vt:variant>
        <vt:lpwstr>_BPHIGH_DAT</vt:lpwstr>
      </vt:variant>
      <vt:variant>
        <vt:i4>6946928</vt:i4>
      </vt:variant>
      <vt:variant>
        <vt:i4>2610</vt:i4>
      </vt:variant>
      <vt:variant>
        <vt:i4>0</vt:i4>
      </vt:variant>
      <vt:variant>
        <vt:i4>5</vt:i4>
      </vt:variant>
      <vt:variant>
        <vt:lpwstr/>
      </vt:variant>
      <vt:variant>
        <vt:lpwstr>_BPLAT_DAT</vt:lpwstr>
      </vt:variant>
      <vt:variant>
        <vt:i4>6881406</vt:i4>
      </vt:variant>
      <vt:variant>
        <vt:i4>2607</vt:i4>
      </vt:variant>
      <vt:variant>
        <vt:i4>0</vt:i4>
      </vt:variant>
      <vt:variant>
        <vt:i4>5</vt:i4>
      </vt:variant>
      <vt:variant>
        <vt:lpwstr/>
      </vt:variant>
      <vt:variant>
        <vt:lpwstr>_BPLOW_DAT</vt:lpwstr>
      </vt:variant>
      <vt:variant>
        <vt:i4>6946928</vt:i4>
      </vt:variant>
      <vt:variant>
        <vt:i4>2604</vt:i4>
      </vt:variant>
      <vt:variant>
        <vt:i4>0</vt:i4>
      </vt:variant>
      <vt:variant>
        <vt:i4>5</vt:i4>
      </vt:variant>
      <vt:variant>
        <vt:lpwstr/>
      </vt:variant>
      <vt:variant>
        <vt:lpwstr>_BPLAT_DAT</vt:lpwstr>
      </vt:variant>
      <vt:variant>
        <vt:i4>6946928</vt:i4>
      </vt:variant>
      <vt:variant>
        <vt:i4>2601</vt:i4>
      </vt:variant>
      <vt:variant>
        <vt:i4>0</vt:i4>
      </vt:variant>
      <vt:variant>
        <vt:i4>5</vt:i4>
      </vt:variant>
      <vt:variant>
        <vt:lpwstr/>
      </vt:variant>
      <vt:variant>
        <vt:lpwstr>_BPLAT_DAT</vt:lpwstr>
      </vt:variant>
      <vt:variant>
        <vt:i4>1376303</vt:i4>
      </vt:variant>
      <vt:variant>
        <vt:i4>2598</vt:i4>
      </vt:variant>
      <vt:variant>
        <vt:i4>0</vt:i4>
      </vt:variant>
      <vt:variant>
        <vt:i4>5</vt:i4>
      </vt:variant>
      <vt:variant>
        <vt:lpwstr/>
      </vt:variant>
      <vt:variant>
        <vt:lpwstr>_PPED</vt:lpwstr>
      </vt:variant>
      <vt:variant>
        <vt:i4>3276804</vt:i4>
      </vt:variant>
      <vt:variant>
        <vt:i4>2595</vt:i4>
      </vt:variant>
      <vt:variant>
        <vt:i4>0</vt:i4>
      </vt:variant>
      <vt:variant>
        <vt:i4>5</vt:i4>
      </vt:variant>
      <vt:variant>
        <vt:lpwstr/>
      </vt:variant>
      <vt:variant>
        <vt:lpwstr>INYBP_DAT</vt:lpwstr>
      </vt:variant>
      <vt:variant>
        <vt:i4>1376303</vt:i4>
      </vt:variant>
      <vt:variant>
        <vt:i4>2592</vt:i4>
      </vt:variant>
      <vt:variant>
        <vt:i4>0</vt:i4>
      </vt:variant>
      <vt:variant>
        <vt:i4>5</vt:i4>
      </vt:variant>
      <vt:variant>
        <vt:lpwstr/>
      </vt:variant>
      <vt:variant>
        <vt:lpwstr>_PPED</vt:lpwstr>
      </vt:variant>
      <vt:variant>
        <vt:i4>2162692</vt:i4>
      </vt:variant>
      <vt:variant>
        <vt:i4>2589</vt:i4>
      </vt:variant>
      <vt:variant>
        <vt:i4>0</vt:i4>
      </vt:variant>
      <vt:variant>
        <vt:i4>5</vt:i4>
      </vt:variant>
      <vt:variant>
        <vt:lpwstr/>
      </vt:variant>
      <vt:variant>
        <vt:lpwstr>HOMEBPDEC_DAT</vt:lpwstr>
      </vt:variant>
      <vt:variant>
        <vt:i4>1376303</vt:i4>
      </vt:variant>
      <vt:variant>
        <vt:i4>2586</vt:i4>
      </vt:variant>
      <vt:variant>
        <vt:i4>0</vt:i4>
      </vt:variant>
      <vt:variant>
        <vt:i4>5</vt:i4>
      </vt:variant>
      <vt:variant>
        <vt:lpwstr/>
      </vt:variant>
      <vt:variant>
        <vt:lpwstr>_PPED</vt:lpwstr>
      </vt:variant>
      <vt:variant>
        <vt:i4>5505138</vt:i4>
      </vt:variant>
      <vt:variant>
        <vt:i4>2583</vt:i4>
      </vt:variant>
      <vt:variant>
        <vt:i4>0</vt:i4>
      </vt:variant>
      <vt:variant>
        <vt:i4>5</vt:i4>
      </vt:variant>
      <vt:variant>
        <vt:lpwstr/>
      </vt:variant>
      <vt:variant>
        <vt:lpwstr>ABPMDEC_DAT</vt:lpwstr>
      </vt:variant>
      <vt:variant>
        <vt:i4>3276804</vt:i4>
      </vt:variant>
      <vt:variant>
        <vt:i4>2580</vt:i4>
      </vt:variant>
      <vt:variant>
        <vt:i4>0</vt:i4>
      </vt:variant>
      <vt:variant>
        <vt:i4>5</vt:i4>
      </vt:variant>
      <vt:variant>
        <vt:lpwstr/>
      </vt:variant>
      <vt:variant>
        <vt:lpwstr>INYBP_DAT</vt:lpwstr>
      </vt:variant>
      <vt:variant>
        <vt:i4>3276804</vt:i4>
      </vt:variant>
      <vt:variant>
        <vt:i4>2577</vt:i4>
      </vt:variant>
      <vt:variant>
        <vt:i4>0</vt:i4>
      </vt:variant>
      <vt:variant>
        <vt:i4>5</vt:i4>
      </vt:variant>
      <vt:variant>
        <vt:lpwstr/>
      </vt:variant>
      <vt:variant>
        <vt:lpwstr>INYBP_DAT</vt:lpwstr>
      </vt:variant>
      <vt:variant>
        <vt:i4>8192106</vt:i4>
      </vt:variant>
      <vt:variant>
        <vt:i4>2574</vt:i4>
      </vt:variant>
      <vt:variant>
        <vt:i4>0</vt:i4>
      </vt:variant>
      <vt:variant>
        <vt:i4>5</vt:i4>
      </vt:variant>
      <vt:variant>
        <vt:lpwstr/>
      </vt:variant>
      <vt:variant>
        <vt:lpwstr>_URHYP_DAT</vt:lpwstr>
      </vt:variant>
      <vt:variant>
        <vt:i4>5439528</vt:i4>
      </vt:variant>
      <vt:variant>
        <vt:i4>2571</vt:i4>
      </vt:variant>
      <vt:variant>
        <vt:i4>0</vt:i4>
      </vt:variant>
      <vt:variant>
        <vt:i4>5</vt:i4>
      </vt:variant>
      <vt:variant>
        <vt:lpwstr/>
      </vt:variant>
      <vt:variant>
        <vt:lpwstr>HYPREF1_DAT</vt:lpwstr>
      </vt:variant>
      <vt:variant>
        <vt:i4>3211332</vt:i4>
      </vt:variant>
      <vt:variant>
        <vt:i4>2568</vt:i4>
      </vt:variant>
      <vt:variant>
        <vt:i4>0</vt:i4>
      </vt:variant>
      <vt:variant>
        <vt:i4>5</vt:i4>
      </vt:variant>
      <vt:variant>
        <vt:lpwstr/>
      </vt:variant>
      <vt:variant>
        <vt:lpwstr>ABPM1_DAT</vt:lpwstr>
      </vt:variant>
      <vt:variant>
        <vt:i4>4456498</vt:i4>
      </vt:variant>
      <vt:variant>
        <vt:i4>2565</vt:i4>
      </vt:variant>
      <vt:variant>
        <vt:i4>0</vt:i4>
      </vt:variant>
      <vt:variant>
        <vt:i4>5</vt:i4>
      </vt:variant>
      <vt:variant>
        <vt:lpwstr/>
      </vt:variant>
      <vt:variant>
        <vt:lpwstr>HOMEBP1_DAT</vt:lpwstr>
      </vt:variant>
      <vt:variant>
        <vt:i4>8192106</vt:i4>
      </vt:variant>
      <vt:variant>
        <vt:i4>2562</vt:i4>
      </vt:variant>
      <vt:variant>
        <vt:i4>0</vt:i4>
      </vt:variant>
      <vt:variant>
        <vt:i4>5</vt:i4>
      </vt:variant>
      <vt:variant>
        <vt:lpwstr/>
      </vt:variant>
      <vt:variant>
        <vt:lpwstr>_URHYP_DAT</vt:lpwstr>
      </vt:variant>
      <vt:variant>
        <vt:i4>4653117</vt:i4>
      </vt:variant>
      <vt:variant>
        <vt:i4>2559</vt:i4>
      </vt:variant>
      <vt:variant>
        <vt:i4>0</vt:i4>
      </vt:variant>
      <vt:variant>
        <vt:i4>5</vt:i4>
      </vt:variant>
      <vt:variant>
        <vt:lpwstr/>
      </vt:variant>
      <vt:variant>
        <vt:lpwstr>ANTIHYPDEC1_DAT</vt:lpwstr>
      </vt:variant>
      <vt:variant>
        <vt:i4>8192106</vt:i4>
      </vt:variant>
      <vt:variant>
        <vt:i4>2556</vt:i4>
      </vt:variant>
      <vt:variant>
        <vt:i4>0</vt:i4>
      </vt:variant>
      <vt:variant>
        <vt:i4>5</vt:i4>
      </vt:variant>
      <vt:variant>
        <vt:lpwstr/>
      </vt:variant>
      <vt:variant>
        <vt:lpwstr>_URHYP_DAT</vt:lpwstr>
      </vt:variant>
      <vt:variant>
        <vt:i4>6225971</vt:i4>
      </vt:variant>
      <vt:variant>
        <vt:i4>2553</vt:i4>
      </vt:variant>
      <vt:variant>
        <vt:i4>0</vt:i4>
      </vt:variant>
      <vt:variant>
        <vt:i4>5</vt:i4>
      </vt:variant>
      <vt:variant>
        <vt:lpwstr/>
      </vt:variant>
      <vt:variant>
        <vt:lpwstr>ANTIHYP1_DAT</vt:lpwstr>
      </vt:variant>
      <vt:variant>
        <vt:i4>3539039</vt:i4>
      </vt:variant>
      <vt:variant>
        <vt:i4>2550</vt:i4>
      </vt:variant>
      <vt:variant>
        <vt:i4>0</vt:i4>
      </vt:variant>
      <vt:variant>
        <vt:i4>5</vt:i4>
      </vt:variant>
      <vt:variant>
        <vt:lpwstr/>
      </vt:variant>
      <vt:variant>
        <vt:lpwstr>SUBBP1_DAT</vt:lpwstr>
      </vt:variant>
      <vt:variant>
        <vt:i4>4915258</vt:i4>
      </vt:variant>
      <vt:variant>
        <vt:i4>2547</vt:i4>
      </vt:variant>
      <vt:variant>
        <vt:i4>0</vt:i4>
      </vt:variant>
      <vt:variant>
        <vt:i4>5</vt:i4>
      </vt:variant>
      <vt:variant>
        <vt:lpwstr/>
      </vt:variant>
      <vt:variant>
        <vt:lpwstr>CHNGMED1_DAT</vt:lpwstr>
      </vt:variant>
      <vt:variant>
        <vt:i4>6881406</vt:i4>
      </vt:variant>
      <vt:variant>
        <vt:i4>2544</vt:i4>
      </vt:variant>
      <vt:variant>
        <vt:i4>0</vt:i4>
      </vt:variant>
      <vt:variant>
        <vt:i4>5</vt:i4>
      </vt:variant>
      <vt:variant>
        <vt:lpwstr/>
      </vt:variant>
      <vt:variant>
        <vt:lpwstr>_BPLOW_DAT</vt:lpwstr>
      </vt:variant>
      <vt:variant>
        <vt:i4>6946928</vt:i4>
      </vt:variant>
      <vt:variant>
        <vt:i4>2541</vt:i4>
      </vt:variant>
      <vt:variant>
        <vt:i4>0</vt:i4>
      </vt:variant>
      <vt:variant>
        <vt:i4>5</vt:i4>
      </vt:variant>
      <vt:variant>
        <vt:lpwstr/>
      </vt:variant>
      <vt:variant>
        <vt:lpwstr>_BPLAT_DAT</vt:lpwstr>
      </vt:variant>
      <vt:variant>
        <vt:i4>6946928</vt:i4>
      </vt:variant>
      <vt:variant>
        <vt:i4>2538</vt:i4>
      </vt:variant>
      <vt:variant>
        <vt:i4>0</vt:i4>
      </vt:variant>
      <vt:variant>
        <vt:i4>5</vt:i4>
      </vt:variant>
      <vt:variant>
        <vt:lpwstr/>
      </vt:variant>
      <vt:variant>
        <vt:lpwstr>_BPLAT_DAT</vt:lpwstr>
      </vt:variant>
      <vt:variant>
        <vt:i4>3276804</vt:i4>
      </vt:variant>
      <vt:variant>
        <vt:i4>2535</vt:i4>
      </vt:variant>
      <vt:variant>
        <vt:i4>0</vt:i4>
      </vt:variant>
      <vt:variant>
        <vt:i4>5</vt:i4>
      </vt:variant>
      <vt:variant>
        <vt:lpwstr/>
      </vt:variant>
      <vt:variant>
        <vt:lpwstr>INYBP_DAT</vt:lpwstr>
      </vt:variant>
      <vt:variant>
        <vt:i4>8192106</vt:i4>
      </vt:variant>
      <vt:variant>
        <vt:i4>2532</vt:i4>
      </vt:variant>
      <vt:variant>
        <vt:i4>0</vt:i4>
      </vt:variant>
      <vt:variant>
        <vt:i4>5</vt:i4>
      </vt:variant>
      <vt:variant>
        <vt:lpwstr/>
      </vt:variant>
      <vt:variant>
        <vt:lpwstr>_URHYP_DAT</vt:lpwstr>
      </vt:variant>
      <vt:variant>
        <vt:i4>8192067</vt:i4>
      </vt:variant>
      <vt:variant>
        <vt:i4>2529</vt:i4>
      </vt:variant>
      <vt:variant>
        <vt:i4>0</vt:i4>
      </vt:variant>
      <vt:variant>
        <vt:i4>5</vt:i4>
      </vt:variant>
      <vt:variant>
        <vt:lpwstr/>
      </vt:variant>
      <vt:variant>
        <vt:lpwstr>HYPREF_DAT</vt:lpwstr>
      </vt:variant>
      <vt:variant>
        <vt:i4>2031663</vt:i4>
      </vt:variant>
      <vt:variant>
        <vt:i4>2526</vt:i4>
      </vt:variant>
      <vt:variant>
        <vt:i4>0</vt:i4>
      </vt:variant>
      <vt:variant>
        <vt:i4>5</vt:i4>
      </vt:variant>
      <vt:variant>
        <vt:lpwstr/>
      </vt:variant>
      <vt:variant>
        <vt:lpwstr>ABPM_DAT</vt:lpwstr>
      </vt:variant>
      <vt:variant>
        <vt:i4>6946905</vt:i4>
      </vt:variant>
      <vt:variant>
        <vt:i4>2523</vt:i4>
      </vt:variant>
      <vt:variant>
        <vt:i4>0</vt:i4>
      </vt:variant>
      <vt:variant>
        <vt:i4>5</vt:i4>
      </vt:variant>
      <vt:variant>
        <vt:lpwstr/>
      </vt:variant>
      <vt:variant>
        <vt:lpwstr>HOMEBP_DAT</vt:lpwstr>
      </vt:variant>
      <vt:variant>
        <vt:i4>8192106</vt:i4>
      </vt:variant>
      <vt:variant>
        <vt:i4>2520</vt:i4>
      </vt:variant>
      <vt:variant>
        <vt:i4>0</vt:i4>
      </vt:variant>
      <vt:variant>
        <vt:i4>5</vt:i4>
      </vt:variant>
      <vt:variant>
        <vt:lpwstr/>
      </vt:variant>
      <vt:variant>
        <vt:lpwstr>_URHYP_DAT</vt:lpwstr>
      </vt:variant>
      <vt:variant>
        <vt:i4>6881366</vt:i4>
      </vt:variant>
      <vt:variant>
        <vt:i4>2517</vt:i4>
      </vt:variant>
      <vt:variant>
        <vt:i4>0</vt:i4>
      </vt:variant>
      <vt:variant>
        <vt:i4>5</vt:i4>
      </vt:variant>
      <vt:variant>
        <vt:lpwstr/>
      </vt:variant>
      <vt:variant>
        <vt:lpwstr>ANTIHYPDEC_DAT</vt:lpwstr>
      </vt:variant>
      <vt:variant>
        <vt:i4>8192106</vt:i4>
      </vt:variant>
      <vt:variant>
        <vt:i4>2514</vt:i4>
      </vt:variant>
      <vt:variant>
        <vt:i4>0</vt:i4>
      </vt:variant>
      <vt:variant>
        <vt:i4>5</vt:i4>
      </vt:variant>
      <vt:variant>
        <vt:lpwstr/>
      </vt:variant>
      <vt:variant>
        <vt:lpwstr>_URHYP_DAT</vt:lpwstr>
      </vt:variant>
      <vt:variant>
        <vt:i4>4194409</vt:i4>
      </vt:variant>
      <vt:variant>
        <vt:i4>2511</vt:i4>
      </vt:variant>
      <vt:variant>
        <vt:i4>0</vt:i4>
      </vt:variant>
      <vt:variant>
        <vt:i4>5</vt:i4>
      </vt:variant>
      <vt:variant>
        <vt:lpwstr/>
      </vt:variant>
      <vt:variant>
        <vt:lpwstr>ANTIHYP_DAT</vt:lpwstr>
      </vt:variant>
      <vt:variant>
        <vt:i4>2686981</vt:i4>
      </vt:variant>
      <vt:variant>
        <vt:i4>2508</vt:i4>
      </vt:variant>
      <vt:variant>
        <vt:i4>0</vt:i4>
      </vt:variant>
      <vt:variant>
        <vt:i4>5</vt:i4>
      </vt:variant>
      <vt:variant>
        <vt:lpwstr/>
      </vt:variant>
      <vt:variant>
        <vt:lpwstr>SUBBP_DAT</vt:lpwstr>
      </vt:variant>
      <vt:variant>
        <vt:i4>5505120</vt:i4>
      </vt:variant>
      <vt:variant>
        <vt:i4>2505</vt:i4>
      </vt:variant>
      <vt:variant>
        <vt:i4>0</vt:i4>
      </vt:variant>
      <vt:variant>
        <vt:i4>5</vt:i4>
      </vt:variant>
      <vt:variant>
        <vt:lpwstr/>
      </vt:variant>
      <vt:variant>
        <vt:lpwstr>CHNGMED_DAT</vt:lpwstr>
      </vt:variant>
      <vt:variant>
        <vt:i4>524342</vt:i4>
      </vt:variant>
      <vt:variant>
        <vt:i4>2502</vt:i4>
      </vt:variant>
      <vt:variant>
        <vt:i4>0</vt:i4>
      </vt:variant>
      <vt:variant>
        <vt:i4>5</vt:i4>
      </vt:variant>
      <vt:variant>
        <vt:lpwstr/>
      </vt:variant>
      <vt:variant>
        <vt:lpwstr>EARBPLOW_DAT</vt:lpwstr>
      </vt:variant>
      <vt:variant>
        <vt:i4>3276802</vt:i4>
      </vt:variant>
      <vt:variant>
        <vt:i4>2499</vt:i4>
      </vt:variant>
      <vt:variant>
        <vt:i4>0</vt:i4>
      </vt:variant>
      <vt:variant>
        <vt:i4>5</vt:i4>
      </vt:variant>
      <vt:variant>
        <vt:lpwstr/>
      </vt:variant>
      <vt:variant>
        <vt:lpwstr>EARBPHIGH_DAT</vt:lpwstr>
      </vt:variant>
      <vt:variant>
        <vt:i4>7798882</vt:i4>
      </vt:variant>
      <vt:variant>
        <vt:i4>2496</vt:i4>
      </vt:variant>
      <vt:variant>
        <vt:i4>0</vt:i4>
      </vt:variant>
      <vt:variant>
        <vt:i4>5</vt:i4>
      </vt:variant>
      <vt:variant>
        <vt:lpwstr/>
      </vt:variant>
      <vt:variant>
        <vt:lpwstr>_EARBP_DAT</vt:lpwstr>
      </vt:variant>
      <vt:variant>
        <vt:i4>6881406</vt:i4>
      </vt:variant>
      <vt:variant>
        <vt:i4>2493</vt:i4>
      </vt:variant>
      <vt:variant>
        <vt:i4>0</vt:i4>
      </vt:variant>
      <vt:variant>
        <vt:i4>5</vt:i4>
      </vt:variant>
      <vt:variant>
        <vt:lpwstr/>
      </vt:variant>
      <vt:variant>
        <vt:lpwstr>_BPLOW_DAT</vt:lpwstr>
      </vt:variant>
      <vt:variant>
        <vt:i4>5439562</vt:i4>
      </vt:variant>
      <vt:variant>
        <vt:i4>2490</vt:i4>
      </vt:variant>
      <vt:variant>
        <vt:i4>0</vt:i4>
      </vt:variant>
      <vt:variant>
        <vt:i4>5</vt:i4>
      </vt:variant>
      <vt:variant>
        <vt:lpwstr/>
      </vt:variant>
      <vt:variant>
        <vt:lpwstr>_BPHIGH_DAT</vt:lpwstr>
      </vt:variant>
      <vt:variant>
        <vt:i4>6946928</vt:i4>
      </vt:variant>
      <vt:variant>
        <vt:i4>2487</vt:i4>
      </vt:variant>
      <vt:variant>
        <vt:i4>0</vt:i4>
      </vt:variant>
      <vt:variant>
        <vt:i4>5</vt:i4>
      </vt:variant>
      <vt:variant>
        <vt:lpwstr/>
      </vt:variant>
      <vt:variant>
        <vt:lpwstr>_BPLAT_DAT</vt:lpwstr>
      </vt:variant>
      <vt:variant>
        <vt:i4>524342</vt:i4>
      </vt:variant>
      <vt:variant>
        <vt:i4>2484</vt:i4>
      </vt:variant>
      <vt:variant>
        <vt:i4>0</vt:i4>
      </vt:variant>
      <vt:variant>
        <vt:i4>5</vt:i4>
      </vt:variant>
      <vt:variant>
        <vt:lpwstr/>
      </vt:variant>
      <vt:variant>
        <vt:lpwstr>EARBPLOW_DAT</vt:lpwstr>
      </vt:variant>
      <vt:variant>
        <vt:i4>7798882</vt:i4>
      </vt:variant>
      <vt:variant>
        <vt:i4>2481</vt:i4>
      </vt:variant>
      <vt:variant>
        <vt:i4>0</vt:i4>
      </vt:variant>
      <vt:variant>
        <vt:i4>5</vt:i4>
      </vt:variant>
      <vt:variant>
        <vt:lpwstr/>
      </vt:variant>
      <vt:variant>
        <vt:lpwstr>_EARBP_DAT</vt:lpwstr>
      </vt:variant>
      <vt:variant>
        <vt:i4>6881406</vt:i4>
      </vt:variant>
      <vt:variant>
        <vt:i4>2478</vt:i4>
      </vt:variant>
      <vt:variant>
        <vt:i4>0</vt:i4>
      </vt:variant>
      <vt:variant>
        <vt:i4>5</vt:i4>
      </vt:variant>
      <vt:variant>
        <vt:lpwstr/>
      </vt:variant>
      <vt:variant>
        <vt:lpwstr>_BPLOW_DAT</vt:lpwstr>
      </vt:variant>
      <vt:variant>
        <vt:i4>5439562</vt:i4>
      </vt:variant>
      <vt:variant>
        <vt:i4>2475</vt:i4>
      </vt:variant>
      <vt:variant>
        <vt:i4>0</vt:i4>
      </vt:variant>
      <vt:variant>
        <vt:i4>5</vt:i4>
      </vt:variant>
      <vt:variant>
        <vt:lpwstr/>
      </vt:variant>
      <vt:variant>
        <vt:lpwstr>_BPHIGH_DAT</vt:lpwstr>
      </vt:variant>
      <vt:variant>
        <vt:i4>6946928</vt:i4>
      </vt:variant>
      <vt:variant>
        <vt:i4>2472</vt:i4>
      </vt:variant>
      <vt:variant>
        <vt:i4>0</vt:i4>
      </vt:variant>
      <vt:variant>
        <vt:i4>5</vt:i4>
      </vt:variant>
      <vt:variant>
        <vt:lpwstr/>
      </vt:variant>
      <vt:variant>
        <vt:lpwstr>_BPLAT_DAT</vt:lpwstr>
      </vt:variant>
      <vt:variant>
        <vt:i4>6357119</vt:i4>
      </vt:variant>
      <vt:variant>
        <vt:i4>2469</vt:i4>
      </vt:variant>
      <vt:variant>
        <vt:i4>0</vt:i4>
      </vt:variant>
      <vt:variant>
        <vt:i4>5</vt:i4>
      </vt:variant>
      <vt:variant>
        <vt:lpwstr/>
      </vt:variant>
      <vt:variant>
        <vt:lpwstr>_PALCARENI_DAT</vt:lpwstr>
      </vt:variant>
      <vt:variant>
        <vt:i4>524305</vt:i4>
      </vt:variant>
      <vt:variant>
        <vt:i4>2466</vt:i4>
      </vt:variant>
      <vt:variant>
        <vt:i4>0</vt:i4>
      </vt:variant>
      <vt:variant>
        <vt:i4>5</vt:i4>
      </vt:variant>
      <vt:variant>
        <vt:lpwstr/>
      </vt:variant>
      <vt:variant>
        <vt:lpwstr>_PALCARE_DAT</vt:lpwstr>
      </vt:variant>
      <vt:variant>
        <vt:i4>3276804</vt:i4>
      </vt:variant>
      <vt:variant>
        <vt:i4>2463</vt:i4>
      </vt:variant>
      <vt:variant>
        <vt:i4>0</vt:i4>
      </vt:variant>
      <vt:variant>
        <vt:i4>5</vt:i4>
      </vt:variant>
      <vt:variant>
        <vt:lpwstr/>
      </vt:variant>
      <vt:variant>
        <vt:lpwstr>INYBP_DAT</vt:lpwstr>
      </vt:variant>
      <vt:variant>
        <vt:i4>6881406</vt:i4>
      </vt:variant>
      <vt:variant>
        <vt:i4>2460</vt:i4>
      </vt:variant>
      <vt:variant>
        <vt:i4>0</vt:i4>
      </vt:variant>
      <vt:variant>
        <vt:i4>5</vt:i4>
      </vt:variant>
      <vt:variant>
        <vt:lpwstr/>
      </vt:variant>
      <vt:variant>
        <vt:lpwstr>_BPLOW_DAT</vt:lpwstr>
      </vt:variant>
      <vt:variant>
        <vt:i4>5439562</vt:i4>
      </vt:variant>
      <vt:variant>
        <vt:i4>2457</vt:i4>
      </vt:variant>
      <vt:variant>
        <vt:i4>0</vt:i4>
      </vt:variant>
      <vt:variant>
        <vt:i4>5</vt:i4>
      </vt:variant>
      <vt:variant>
        <vt:lpwstr/>
      </vt:variant>
      <vt:variant>
        <vt:lpwstr>_BPHIGH_DAT</vt:lpwstr>
      </vt:variant>
      <vt:variant>
        <vt:i4>6946928</vt:i4>
      </vt:variant>
      <vt:variant>
        <vt:i4>2454</vt:i4>
      </vt:variant>
      <vt:variant>
        <vt:i4>0</vt:i4>
      </vt:variant>
      <vt:variant>
        <vt:i4>5</vt:i4>
      </vt:variant>
      <vt:variant>
        <vt:lpwstr/>
      </vt:variant>
      <vt:variant>
        <vt:lpwstr>_BPLAT_DAT</vt:lpwstr>
      </vt:variant>
      <vt:variant>
        <vt:i4>2555905</vt:i4>
      </vt:variant>
      <vt:variant>
        <vt:i4>2451</vt:i4>
      </vt:variant>
      <vt:variant>
        <vt:i4>0</vt:i4>
      </vt:variant>
      <vt:variant>
        <vt:i4>5</vt:i4>
      </vt:variant>
      <vt:variant>
        <vt:lpwstr/>
      </vt:variant>
      <vt:variant>
        <vt:lpwstr>HYPRESLAT_DAT</vt:lpwstr>
      </vt:variant>
      <vt:variant>
        <vt:i4>7405639</vt:i4>
      </vt:variant>
      <vt:variant>
        <vt:i4>2448</vt:i4>
      </vt:variant>
      <vt:variant>
        <vt:i4>0</vt:i4>
      </vt:variant>
      <vt:variant>
        <vt:i4>5</vt:i4>
      </vt:variant>
      <vt:variant>
        <vt:lpwstr/>
      </vt:variant>
      <vt:variant>
        <vt:lpwstr>HYPLAT_DAT</vt:lpwstr>
      </vt:variant>
      <vt:variant>
        <vt:i4>6</vt:i4>
      </vt:variant>
      <vt:variant>
        <vt:i4>2445</vt:i4>
      </vt:variant>
      <vt:variant>
        <vt:i4>0</vt:i4>
      </vt:variant>
      <vt:variant>
        <vt:i4>5</vt:i4>
      </vt:variant>
      <vt:variant>
        <vt:lpwstr/>
      </vt:variant>
      <vt:variant>
        <vt:lpwstr>_PAT_AGE</vt:lpwstr>
      </vt:variant>
      <vt:variant>
        <vt:i4>3604500</vt:i4>
      </vt:variant>
      <vt:variant>
        <vt:i4>2442</vt:i4>
      </vt:variant>
      <vt:variant>
        <vt:i4>0</vt:i4>
      </vt:variant>
      <vt:variant>
        <vt:i4>5</vt:i4>
      </vt:variant>
      <vt:variant>
        <vt:lpwstr/>
      </vt:variant>
      <vt:variant>
        <vt:lpwstr>_GMS_registration_status</vt:lpwstr>
      </vt:variant>
      <vt:variant>
        <vt:i4>6291579</vt:i4>
      </vt:variant>
      <vt:variant>
        <vt:i4>2439</vt:i4>
      </vt:variant>
      <vt:variant>
        <vt:i4>0</vt:i4>
      </vt:variant>
      <vt:variant>
        <vt:i4>5</vt:i4>
      </vt:variant>
      <vt:variant>
        <vt:lpwstr/>
      </vt:variant>
      <vt:variant>
        <vt:lpwstr>_PAT_ETHNIC</vt:lpwstr>
      </vt:variant>
      <vt:variant>
        <vt:i4>6291579</vt:i4>
      </vt:variant>
      <vt:variant>
        <vt:i4>2436</vt:i4>
      </vt:variant>
      <vt:variant>
        <vt:i4>0</vt:i4>
      </vt:variant>
      <vt:variant>
        <vt:i4>5</vt:i4>
      </vt:variant>
      <vt:variant>
        <vt:lpwstr/>
      </vt:variant>
      <vt:variant>
        <vt:lpwstr>_PAT_ETHNIC</vt:lpwstr>
      </vt:variant>
      <vt:variant>
        <vt:i4>1048599</vt:i4>
      </vt:variant>
      <vt:variant>
        <vt:i4>2433</vt:i4>
      </vt:variant>
      <vt:variant>
        <vt:i4>0</vt:i4>
      </vt:variant>
      <vt:variant>
        <vt:i4>5</vt:i4>
      </vt:variant>
      <vt:variant>
        <vt:lpwstr/>
      </vt:variant>
      <vt:variant>
        <vt:lpwstr>_ETHNALL_DAT</vt:lpwstr>
      </vt:variant>
      <vt:variant>
        <vt:i4>1048599</vt:i4>
      </vt:variant>
      <vt:variant>
        <vt:i4>2430</vt:i4>
      </vt:variant>
      <vt:variant>
        <vt:i4>0</vt:i4>
      </vt:variant>
      <vt:variant>
        <vt:i4>5</vt:i4>
      </vt:variant>
      <vt:variant>
        <vt:lpwstr/>
      </vt:variant>
      <vt:variant>
        <vt:lpwstr>_ETHNALL_DAT</vt:lpwstr>
      </vt:variant>
      <vt:variant>
        <vt:i4>327684</vt:i4>
      </vt:variant>
      <vt:variant>
        <vt:i4>2427</vt:i4>
      </vt:variant>
      <vt:variant>
        <vt:i4>0</vt:i4>
      </vt:variant>
      <vt:variant>
        <vt:i4>5</vt:i4>
      </vt:variant>
      <vt:variant>
        <vt:lpwstr/>
      </vt:variant>
      <vt:variant>
        <vt:lpwstr>_REG_DAT</vt:lpwstr>
      </vt:variant>
      <vt:variant>
        <vt:i4>3604500</vt:i4>
      </vt:variant>
      <vt:variant>
        <vt:i4>2424</vt:i4>
      </vt:variant>
      <vt:variant>
        <vt:i4>0</vt:i4>
      </vt:variant>
      <vt:variant>
        <vt:i4>5</vt:i4>
      </vt:variant>
      <vt:variant>
        <vt:lpwstr/>
      </vt:variant>
      <vt:variant>
        <vt:lpwstr>_GMS_registration_status</vt:lpwstr>
      </vt:variant>
      <vt:variant>
        <vt:i4>7864329</vt:i4>
      </vt:variant>
      <vt:variant>
        <vt:i4>2421</vt:i4>
      </vt:variant>
      <vt:variant>
        <vt:i4>0</vt:i4>
      </vt:variant>
      <vt:variant>
        <vt:i4>5</vt:i4>
      </vt:variant>
      <vt:variant>
        <vt:lpwstr/>
      </vt:variant>
      <vt:variant>
        <vt:lpwstr>_Achievement_Date_(ACHV_DAT)_1</vt:lpwstr>
      </vt:variant>
      <vt:variant>
        <vt:i4>6946942</vt:i4>
      </vt:variant>
      <vt:variant>
        <vt:i4>2418</vt:i4>
      </vt:variant>
      <vt:variant>
        <vt:i4>0</vt:i4>
      </vt:variant>
      <vt:variant>
        <vt:i4>5</vt:i4>
      </vt:variant>
      <vt:variant>
        <vt:lpwstr/>
      </vt:variant>
      <vt:variant>
        <vt:lpwstr>_DEATH_COD</vt:lpwstr>
      </vt:variant>
      <vt:variant>
        <vt:i4>1048580</vt:i4>
      </vt:variant>
      <vt:variant>
        <vt:i4>2415</vt:i4>
      </vt:variant>
      <vt:variant>
        <vt:i4>0</vt:i4>
      </vt:variant>
      <vt:variant>
        <vt:i4>5</vt:i4>
      </vt:variant>
      <vt:variant>
        <vt:lpwstr/>
      </vt:variant>
      <vt:variant>
        <vt:lpwstr>_LATANTIPSAL_DAT</vt:lpwstr>
      </vt:variant>
      <vt:variant>
        <vt:i4>3604526</vt:i4>
      </vt:variant>
      <vt:variant>
        <vt:i4>2412</vt:i4>
      </vt:variant>
      <vt:variant>
        <vt:i4>0</vt:i4>
      </vt:variant>
      <vt:variant>
        <vt:i4>5</vt:i4>
      </vt:variant>
      <vt:variant>
        <vt:lpwstr/>
      </vt:variant>
      <vt:variant>
        <vt:lpwstr>_ACHV_DAT</vt:lpwstr>
      </vt:variant>
      <vt:variant>
        <vt:i4>131116</vt:i4>
      </vt:variant>
      <vt:variant>
        <vt:i4>2409</vt:i4>
      </vt:variant>
      <vt:variant>
        <vt:i4>0</vt:i4>
      </vt:variant>
      <vt:variant>
        <vt:i4>5</vt:i4>
      </vt:variant>
      <vt:variant>
        <vt:lpwstr/>
      </vt:variant>
      <vt:variant>
        <vt:lpwstr>_QSSD</vt:lpwstr>
      </vt:variant>
      <vt:variant>
        <vt:i4>1048580</vt:i4>
      </vt:variant>
      <vt:variant>
        <vt:i4>2406</vt:i4>
      </vt:variant>
      <vt:variant>
        <vt:i4>0</vt:i4>
      </vt:variant>
      <vt:variant>
        <vt:i4>5</vt:i4>
      </vt:variant>
      <vt:variant>
        <vt:lpwstr/>
      </vt:variant>
      <vt:variant>
        <vt:lpwstr>_LATANTIPSAL_DAT</vt:lpwstr>
      </vt:variant>
      <vt:variant>
        <vt:i4>1048580</vt:i4>
      </vt:variant>
      <vt:variant>
        <vt:i4>2403</vt:i4>
      </vt:variant>
      <vt:variant>
        <vt:i4>0</vt:i4>
      </vt:variant>
      <vt:variant>
        <vt:i4>5</vt:i4>
      </vt:variant>
      <vt:variant>
        <vt:lpwstr/>
      </vt:variant>
      <vt:variant>
        <vt:lpwstr>_LATANTIPSAL_DAT</vt:lpwstr>
      </vt:variant>
      <vt:variant>
        <vt:i4>1966090</vt:i4>
      </vt:variant>
      <vt:variant>
        <vt:i4>2400</vt:i4>
      </vt:variant>
      <vt:variant>
        <vt:i4>0</vt:i4>
      </vt:variant>
      <vt:variant>
        <vt:i4>5</vt:i4>
      </vt:variant>
      <vt:variant>
        <vt:lpwstr/>
      </vt:variant>
      <vt:variant>
        <vt:lpwstr>_CHOLMAX_COD</vt:lpwstr>
      </vt:variant>
      <vt:variant>
        <vt:i4>2293815</vt:i4>
      </vt:variant>
      <vt:variant>
        <vt:i4>2397</vt:i4>
      </vt:variant>
      <vt:variant>
        <vt:i4>0</vt:i4>
      </vt:variant>
      <vt:variant>
        <vt:i4>5</vt:i4>
      </vt:variant>
      <vt:variant>
        <vt:lpwstr/>
      </vt:variant>
      <vt:variant>
        <vt:lpwstr>_LATANTIPCOAG_DAT</vt:lpwstr>
      </vt:variant>
      <vt:variant>
        <vt:i4>3604526</vt:i4>
      </vt:variant>
      <vt:variant>
        <vt:i4>2394</vt:i4>
      </vt:variant>
      <vt:variant>
        <vt:i4>0</vt:i4>
      </vt:variant>
      <vt:variant>
        <vt:i4>5</vt:i4>
      </vt:variant>
      <vt:variant>
        <vt:lpwstr/>
      </vt:variant>
      <vt:variant>
        <vt:lpwstr>_ACHV_DAT</vt:lpwstr>
      </vt:variant>
      <vt:variant>
        <vt:i4>131116</vt:i4>
      </vt:variant>
      <vt:variant>
        <vt:i4>2391</vt:i4>
      </vt:variant>
      <vt:variant>
        <vt:i4>0</vt:i4>
      </vt:variant>
      <vt:variant>
        <vt:i4>5</vt:i4>
      </vt:variant>
      <vt:variant>
        <vt:lpwstr/>
      </vt:variant>
      <vt:variant>
        <vt:lpwstr>_QSSD</vt:lpwstr>
      </vt:variant>
      <vt:variant>
        <vt:i4>2293815</vt:i4>
      </vt:variant>
      <vt:variant>
        <vt:i4>2388</vt:i4>
      </vt:variant>
      <vt:variant>
        <vt:i4>0</vt:i4>
      </vt:variant>
      <vt:variant>
        <vt:i4>5</vt:i4>
      </vt:variant>
      <vt:variant>
        <vt:lpwstr/>
      </vt:variant>
      <vt:variant>
        <vt:lpwstr>_LATANTIPCOAG_DAT</vt:lpwstr>
      </vt:variant>
      <vt:variant>
        <vt:i4>2293815</vt:i4>
      </vt:variant>
      <vt:variant>
        <vt:i4>2385</vt:i4>
      </vt:variant>
      <vt:variant>
        <vt:i4>0</vt:i4>
      </vt:variant>
      <vt:variant>
        <vt:i4>5</vt:i4>
      </vt:variant>
      <vt:variant>
        <vt:lpwstr/>
      </vt:variant>
      <vt:variant>
        <vt:lpwstr>_LATANTIPCOAG_DAT</vt:lpwstr>
      </vt:variant>
      <vt:variant>
        <vt:i4>1966090</vt:i4>
      </vt:variant>
      <vt:variant>
        <vt:i4>2382</vt:i4>
      </vt:variant>
      <vt:variant>
        <vt:i4>0</vt:i4>
      </vt:variant>
      <vt:variant>
        <vt:i4>5</vt:i4>
      </vt:variant>
      <vt:variant>
        <vt:lpwstr/>
      </vt:variant>
      <vt:variant>
        <vt:lpwstr>_CHOLMAX_COD</vt:lpwstr>
      </vt:variant>
      <vt:variant>
        <vt:i4>1245206</vt:i4>
      </vt:variant>
      <vt:variant>
        <vt:i4>2379</vt:i4>
      </vt:variant>
      <vt:variant>
        <vt:i4>0</vt:i4>
      </vt:variant>
      <vt:variant>
        <vt:i4>5</vt:i4>
      </vt:variant>
      <vt:variant>
        <vt:lpwstr/>
      </vt:variant>
      <vt:variant>
        <vt:lpwstr>_LATNONASPANTIPLTDRUGSAL_DAT</vt:lpwstr>
      </vt:variant>
      <vt:variant>
        <vt:i4>4653125</vt:i4>
      </vt:variant>
      <vt:variant>
        <vt:i4>2376</vt:i4>
      </vt:variant>
      <vt:variant>
        <vt:i4>0</vt:i4>
      </vt:variant>
      <vt:variant>
        <vt:i4>5</vt:i4>
      </vt:variant>
      <vt:variant>
        <vt:lpwstr/>
      </vt:variant>
      <vt:variant>
        <vt:lpwstr>_LATSAL_DAT</vt:lpwstr>
      </vt:variant>
      <vt:variant>
        <vt:i4>6946877</vt:i4>
      </vt:variant>
      <vt:variant>
        <vt:i4>2373</vt:i4>
      </vt:variant>
      <vt:variant>
        <vt:i4>0</vt:i4>
      </vt:variant>
      <vt:variant>
        <vt:i4>5</vt:i4>
      </vt:variant>
      <vt:variant>
        <vt:lpwstr/>
      </vt:variant>
      <vt:variant>
        <vt:lpwstr>_[SAL3M_DAT]</vt:lpwstr>
      </vt:variant>
      <vt:variant>
        <vt:i4>7340136</vt:i4>
      </vt:variant>
      <vt:variant>
        <vt:i4>2370</vt:i4>
      </vt:variant>
      <vt:variant>
        <vt:i4>0</vt:i4>
      </vt:variant>
      <vt:variant>
        <vt:i4>5</vt:i4>
      </vt:variant>
      <vt:variant>
        <vt:lpwstr/>
      </vt:variant>
      <vt:variant>
        <vt:lpwstr>_{ALLNONASPANTIPLTDRUG_DAT}</vt:lpwstr>
      </vt:variant>
      <vt:variant>
        <vt:i4>7340139</vt:i4>
      </vt:variant>
      <vt:variant>
        <vt:i4>2367</vt:i4>
      </vt:variant>
      <vt:variant>
        <vt:i4>0</vt:i4>
      </vt:variant>
      <vt:variant>
        <vt:i4>5</vt:i4>
      </vt:variant>
      <vt:variant>
        <vt:lpwstr/>
      </vt:variant>
      <vt:variant>
        <vt:lpwstr>_NONASPANTIPLTDRUG_COD</vt:lpwstr>
      </vt:variant>
      <vt:variant>
        <vt:i4>3997764</vt:i4>
      </vt:variant>
      <vt:variant>
        <vt:i4>2364</vt:i4>
      </vt:variant>
      <vt:variant>
        <vt:i4>0</vt:i4>
      </vt:variant>
      <vt:variant>
        <vt:i4>5</vt:i4>
      </vt:variant>
      <vt:variant>
        <vt:lpwstr/>
      </vt:variant>
      <vt:variant>
        <vt:lpwstr>_[NONASPANTIPLTDRUGSAL3M_DAT]</vt:lpwstr>
      </vt:variant>
      <vt:variant>
        <vt:i4>1572877</vt:i4>
      </vt:variant>
      <vt:variant>
        <vt:i4>2361</vt:i4>
      </vt:variant>
      <vt:variant>
        <vt:i4>0</vt:i4>
      </vt:variant>
      <vt:variant>
        <vt:i4>5</vt:i4>
      </vt:variant>
      <vt:variant>
        <vt:lpwstr/>
      </vt:variant>
      <vt:variant>
        <vt:lpwstr>_{ALLSAL_DAT}</vt:lpwstr>
      </vt:variant>
      <vt:variant>
        <vt:i4>1572878</vt:i4>
      </vt:variant>
      <vt:variant>
        <vt:i4>2358</vt:i4>
      </vt:variant>
      <vt:variant>
        <vt:i4>0</vt:i4>
      </vt:variant>
      <vt:variant>
        <vt:i4>5</vt:i4>
      </vt:variant>
      <vt:variant>
        <vt:lpwstr/>
      </vt:variant>
      <vt:variant>
        <vt:lpwstr>_SAL_COD</vt:lpwstr>
      </vt:variant>
      <vt:variant>
        <vt:i4>2228269</vt:i4>
      </vt:variant>
      <vt:variant>
        <vt:i4>2355</vt:i4>
      </vt:variant>
      <vt:variant>
        <vt:i4>0</vt:i4>
      </vt:variant>
      <vt:variant>
        <vt:i4>5</vt:i4>
      </vt:variant>
      <vt:variant>
        <vt:lpwstr/>
      </vt:variant>
      <vt:variant>
        <vt:lpwstr>_LATNONASPANTIPLTDRUG_DAT</vt:lpwstr>
      </vt:variant>
      <vt:variant>
        <vt:i4>6291561</vt:i4>
      </vt:variant>
      <vt:variant>
        <vt:i4>2352</vt:i4>
      </vt:variant>
      <vt:variant>
        <vt:i4>0</vt:i4>
      </vt:variant>
      <vt:variant>
        <vt:i4>5</vt:i4>
      </vt:variant>
      <vt:variant>
        <vt:lpwstr/>
      </vt:variant>
      <vt:variant>
        <vt:lpwstr>_LATORANTICOAGDRUG_DAT</vt:lpwstr>
      </vt:variant>
      <vt:variant>
        <vt:i4>5111867</vt:i4>
      </vt:variant>
      <vt:variant>
        <vt:i4>2349</vt:i4>
      </vt:variant>
      <vt:variant>
        <vt:i4>0</vt:i4>
      </vt:variant>
      <vt:variant>
        <vt:i4>5</vt:i4>
      </vt:variant>
      <vt:variant>
        <vt:lpwstr/>
      </vt:variant>
      <vt:variant>
        <vt:lpwstr>_[ORANTICOAGDRUG3M_DAT]</vt:lpwstr>
      </vt:variant>
      <vt:variant>
        <vt:i4>7340136</vt:i4>
      </vt:variant>
      <vt:variant>
        <vt:i4>2346</vt:i4>
      </vt:variant>
      <vt:variant>
        <vt:i4>0</vt:i4>
      </vt:variant>
      <vt:variant>
        <vt:i4>5</vt:i4>
      </vt:variant>
      <vt:variant>
        <vt:lpwstr/>
      </vt:variant>
      <vt:variant>
        <vt:lpwstr>_{ALLNONASPANTIPLTDRUG_DAT}</vt:lpwstr>
      </vt:variant>
      <vt:variant>
        <vt:i4>7340139</vt:i4>
      </vt:variant>
      <vt:variant>
        <vt:i4>2343</vt:i4>
      </vt:variant>
      <vt:variant>
        <vt:i4>0</vt:i4>
      </vt:variant>
      <vt:variant>
        <vt:i4>5</vt:i4>
      </vt:variant>
      <vt:variant>
        <vt:lpwstr/>
      </vt:variant>
      <vt:variant>
        <vt:lpwstr>_NONASPANTIPLTDRUG_COD</vt:lpwstr>
      </vt:variant>
      <vt:variant>
        <vt:i4>983125</vt:i4>
      </vt:variant>
      <vt:variant>
        <vt:i4>2340</vt:i4>
      </vt:variant>
      <vt:variant>
        <vt:i4>0</vt:i4>
      </vt:variant>
      <vt:variant>
        <vt:i4>5</vt:i4>
      </vt:variant>
      <vt:variant>
        <vt:lpwstr/>
      </vt:variant>
      <vt:variant>
        <vt:lpwstr>_[NONASPANTIPLTDRUG3M_DAT]</vt:lpwstr>
      </vt:variant>
      <vt:variant>
        <vt:i4>3997738</vt:i4>
      </vt:variant>
      <vt:variant>
        <vt:i4>2337</vt:i4>
      </vt:variant>
      <vt:variant>
        <vt:i4>0</vt:i4>
      </vt:variant>
      <vt:variant>
        <vt:i4>5</vt:i4>
      </vt:variant>
      <vt:variant>
        <vt:lpwstr/>
      </vt:variant>
      <vt:variant>
        <vt:lpwstr>_{ALLORANTICOAGDRUG_DAT}</vt:lpwstr>
      </vt:variant>
      <vt:variant>
        <vt:i4>5832788</vt:i4>
      </vt:variant>
      <vt:variant>
        <vt:i4>2334</vt:i4>
      </vt:variant>
      <vt:variant>
        <vt:i4>0</vt:i4>
      </vt:variant>
      <vt:variant>
        <vt:i4>5</vt:i4>
      </vt:variant>
      <vt:variant>
        <vt:lpwstr/>
      </vt:variant>
      <vt:variant>
        <vt:lpwstr>_ORANTICOAGDRUG_COD</vt:lpwstr>
      </vt:variant>
      <vt:variant>
        <vt:i4>131116</vt:i4>
      </vt:variant>
      <vt:variant>
        <vt:i4>2331</vt:i4>
      </vt:variant>
      <vt:variant>
        <vt:i4>0</vt:i4>
      </vt:variant>
      <vt:variant>
        <vt:i4>5</vt:i4>
      </vt:variant>
      <vt:variant>
        <vt:lpwstr/>
      </vt:variant>
      <vt:variant>
        <vt:lpwstr>_QSSD</vt:lpwstr>
      </vt:variant>
      <vt:variant>
        <vt:i4>1572877</vt:i4>
      </vt:variant>
      <vt:variant>
        <vt:i4>2328</vt:i4>
      </vt:variant>
      <vt:variant>
        <vt:i4>0</vt:i4>
      </vt:variant>
      <vt:variant>
        <vt:i4>5</vt:i4>
      </vt:variant>
      <vt:variant>
        <vt:lpwstr/>
      </vt:variant>
      <vt:variant>
        <vt:lpwstr>_{ALLSAL_DAT}</vt:lpwstr>
      </vt:variant>
      <vt:variant>
        <vt:i4>1572877</vt:i4>
      </vt:variant>
      <vt:variant>
        <vt:i4>2325</vt:i4>
      </vt:variant>
      <vt:variant>
        <vt:i4>0</vt:i4>
      </vt:variant>
      <vt:variant>
        <vt:i4>5</vt:i4>
      </vt:variant>
      <vt:variant>
        <vt:lpwstr/>
      </vt:variant>
      <vt:variant>
        <vt:lpwstr>_{ALLSAL_DAT}</vt:lpwstr>
      </vt:variant>
      <vt:variant>
        <vt:i4>7340139</vt:i4>
      </vt:variant>
      <vt:variant>
        <vt:i4>2322</vt:i4>
      </vt:variant>
      <vt:variant>
        <vt:i4>0</vt:i4>
      </vt:variant>
      <vt:variant>
        <vt:i4>5</vt:i4>
      </vt:variant>
      <vt:variant>
        <vt:lpwstr/>
      </vt:variant>
      <vt:variant>
        <vt:lpwstr>_NONASPANTIPLTDRUG_COD</vt:lpwstr>
      </vt:variant>
      <vt:variant>
        <vt:i4>131116</vt:i4>
      </vt:variant>
      <vt:variant>
        <vt:i4>2319</vt:i4>
      </vt:variant>
      <vt:variant>
        <vt:i4>0</vt:i4>
      </vt:variant>
      <vt:variant>
        <vt:i4>5</vt:i4>
      </vt:variant>
      <vt:variant>
        <vt:lpwstr/>
      </vt:variant>
      <vt:variant>
        <vt:lpwstr>_QSSD</vt:lpwstr>
      </vt:variant>
      <vt:variant>
        <vt:i4>7340136</vt:i4>
      </vt:variant>
      <vt:variant>
        <vt:i4>2316</vt:i4>
      </vt:variant>
      <vt:variant>
        <vt:i4>0</vt:i4>
      </vt:variant>
      <vt:variant>
        <vt:i4>5</vt:i4>
      </vt:variant>
      <vt:variant>
        <vt:lpwstr/>
      </vt:variant>
      <vt:variant>
        <vt:lpwstr>_{ALLNONASPANTIPLTDRUG_DAT}</vt:lpwstr>
      </vt:variant>
      <vt:variant>
        <vt:i4>7340136</vt:i4>
      </vt:variant>
      <vt:variant>
        <vt:i4>2313</vt:i4>
      </vt:variant>
      <vt:variant>
        <vt:i4>0</vt:i4>
      </vt:variant>
      <vt:variant>
        <vt:i4>5</vt:i4>
      </vt:variant>
      <vt:variant>
        <vt:lpwstr/>
      </vt:variant>
      <vt:variant>
        <vt:lpwstr>_{ALLNONASPANTIPLTDRUG_DAT}</vt:lpwstr>
      </vt:variant>
      <vt:variant>
        <vt:i4>1572878</vt:i4>
      </vt:variant>
      <vt:variant>
        <vt:i4>2310</vt:i4>
      </vt:variant>
      <vt:variant>
        <vt:i4>0</vt:i4>
      </vt:variant>
      <vt:variant>
        <vt:i4>5</vt:i4>
      </vt:variant>
      <vt:variant>
        <vt:lpwstr/>
      </vt:variant>
      <vt:variant>
        <vt:lpwstr>_SAL_COD</vt:lpwstr>
      </vt:variant>
      <vt:variant>
        <vt:i4>131116</vt:i4>
      </vt:variant>
      <vt:variant>
        <vt:i4>2307</vt:i4>
      </vt:variant>
      <vt:variant>
        <vt:i4>0</vt:i4>
      </vt:variant>
      <vt:variant>
        <vt:i4>5</vt:i4>
      </vt:variant>
      <vt:variant>
        <vt:lpwstr/>
      </vt:variant>
      <vt:variant>
        <vt:lpwstr>_QSSD</vt:lpwstr>
      </vt:variant>
      <vt:variant>
        <vt:i4>7340136</vt:i4>
      </vt:variant>
      <vt:variant>
        <vt:i4>2304</vt:i4>
      </vt:variant>
      <vt:variant>
        <vt:i4>0</vt:i4>
      </vt:variant>
      <vt:variant>
        <vt:i4>5</vt:i4>
      </vt:variant>
      <vt:variant>
        <vt:lpwstr/>
      </vt:variant>
      <vt:variant>
        <vt:lpwstr>_{ALLNONASPANTIPLTDRUG_DAT}</vt:lpwstr>
      </vt:variant>
      <vt:variant>
        <vt:i4>7340136</vt:i4>
      </vt:variant>
      <vt:variant>
        <vt:i4>2301</vt:i4>
      </vt:variant>
      <vt:variant>
        <vt:i4>0</vt:i4>
      </vt:variant>
      <vt:variant>
        <vt:i4>5</vt:i4>
      </vt:variant>
      <vt:variant>
        <vt:lpwstr/>
      </vt:variant>
      <vt:variant>
        <vt:lpwstr>_{ALLNONASPANTIPLTDRUG_DAT}</vt:lpwstr>
      </vt:variant>
      <vt:variant>
        <vt:i4>5832788</vt:i4>
      </vt:variant>
      <vt:variant>
        <vt:i4>2298</vt:i4>
      </vt:variant>
      <vt:variant>
        <vt:i4>0</vt:i4>
      </vt:variant>
      <vt:variant>
        <vt:i4>5</vt:i4>
      </vt:variant>
      <vt:variant>
        <vt:lpwstr/>
      </vt:variant>
      <vt:variant>
        <vt:lpwstr>_ORANTICOAGDRUG_COD</vt:lpwstr>
      </vt:variant>
      <vt:variant>
        <vt:i4>131116</vt:i4>
      </vt:variant>
      <vt:variant>
        <vt:i4>2295</vt:i4>
      </vt:variant>
      <vt:variant>
        <vt:i4>0</vt:i4>
      </vt:variant>
      <vt:variant>
        <vt:i4>5</vt:i4>
      </vt:variant>
      <vt:variant>
        <vt:lpwstr/>
      </vt:variant>
      <vt:variant>
        <vt:lpwstr>_QSSD</vt:lpwstr>
      </vt:variant>
      <vt:variant>
        <vt:i4>3997738</vt:i4>
      </vt:variant>
      <vt:variant>
        <vt:i4>2292</vt:i4>
      </vt:variant>
      <vt:variant>
        <vt:i4>0</vt:i4>
      </vt:variant>
      <vt:variant>
        <vt:i4>5</vt:i4>
      </vt:variant>
      <vt:variant>
        <vt:lpwstr/>
      </vt:variant>
      <vt:variant>
        <vt:lpwstr>_{ALLORANTICOAGDRUG_DAT}</vt:lpwstr>
      </vt:variant>
      <vt:variant>
        <vt:i4>3997738</vt:i4>
      </vt:variant>
      <vt:variant>
        <vt:i4>2289</vt:i4>
      </vt:variant>
      <vt:variant>
        <vt:i4>0</vt:i4>
      </vt:variant>
      <vt:variant>
        <vt:i4>5</vt:i4>
      </vt:variant>
      <vt:variant>
        <vt:lpwstr/>
      </vt:variant>
      <vt:variant>
        <vt:lpwstr>_{ALLORANTICOAGDRUG_DAT}</vt:lpwstr>
      </vt:variant>
      <vt:variant>
        <vt:i4>7340139</vt:i4>
      </vt:variant>
      <vt:variant>
        <vt:i4>2286</vt:i4>
      </vt:variant>
      <vt:variant>
        <vt:i4>0</vt:i4>
      </vt:variant>
      <vt:variant>
        <vt:i4>5</vt:i4>
      </vt:variant>
      <vt:variant>
        <vt:lpwstr/>
      </vt:variant>
      <vt:variant>
        <vt:lpwstr>_NONASPANTIPLTDRUG_COD</vt:lpwstr>
      </vt:variant>
      <vt:variant>
        <vt:i4>3604526</vt:i4>
      </vt:variant>
      <vt:variant>
        <vt:i4>2283</vt:i4>
      </vt:variant>
      <vt:variant>
        <vt:i4>0</vt:i4>
      </vt:variant>
      <vt:variant>
        <vt:i4>5</vt:i4>
      </vt:variant>
      <vt:variant>
        <vt:lpwstr/>
      </vt:variant>
      <vt:variant>
        <vt:lpwstr>_ACHV_DAT</vt:lpwstr>
      </vt:variant>
      <vt:variant>
        <vt:i4>131116</vt:i4>
      </vt:variant>
      <vt:variant>
        <vt:i4>2280</vt:i4>
      </vt:variant>
      <vt:variant>
        <vt:i4>0</vt:i4>
      </vt:variant>
      <vt:variant>
        <vt:i4>5</vt:i4>
      </vt:variant>
      <vt:variant>
        <vt:lpwstr/>
      </vt:variant>
      <vt:variant>
        <vt:lpwstr>_QSSD</vt:lpwstr>
      </vt:variant>
      <vt:variant>
        <vt:i4>1572878</vt:i4>
      </vt:variant>
      <vt:variant>
        <vt:i4>2277</vt:i4>
      </vt:variant>
      <vt:variant>
        <vt:i4>0</vt:i4>
      </vt:variant>
      <vt:variant>
        <vt:i4>5</vt:i4>
      </vt:variant>
      <vt:variant>
        <vt:lpwstr/>
      </vt:variant>
      <vt:variant>
        <vt:lpwstr>_SAL_COD</vt:lpwstr>
      </vt:variant>
      <vt:variant>
        <vt:i4>3604526</vt:i4>
      </vt:variant>
      <vt:variant>
        <vt:i4>2274</vt:i4>
      </vt:variant>
      <vt:variant>
        <vt:i4>0</vt:i4>
      </vt:variant>
      <vt:variant>
        <vt:i4>5</vt:i4>
      </vt:variant>
      <vt:variant>
        <vt:lpwstr/>
      </vt:variant>
      <vt:variant>
        <vt:lpwstr>_ACHV_DAT</vt:lpwstr>
      </vt:variant>
      <vt:variant>
        <vt:i4>131116</vt:i4>
      </vt:variant>
      <vt:variant>
        <vt:i4>2271</vt:i4>
      </vt:variant>
      <vt:variant>
        <vt:i4>0</vt:i4>
      </vt:variant>
      <vt:variant>
        <vt:i4>5</vt:i4>
      </vt:variant>
      <vt:variant>
        <vt:lpwstr/>
      </vt:variant>
      <vt:variant>
        <vt:lpwstr>_QSSD</vt:lpwstr>
      </vt:variant>
      <vt:variant>
        <vt:i4>7340139</vt:i4>
      </vt:variant>
      <vt:variant>
        <vt:i4>2268</vt:i4>
      </vt:variant>
      <vt:variant>
        <vt:i4>0</vt:i4>
      </vt:variant>
      <vt:variant>
        <vt:i4>5</vt:i4>
      </vt:variant>
      <vt:variant>
        <vt:lpwstr/>
      </vt:variant>
      <vt:variant>
        <vt:lpwstr>_NONASPANTIPLTDRUG_COD</vt:lpwstr>
      </vt:variant>
      <vt:variant>
        <vt:i4>3604526</vt:i4>
      </vt:variant>
      <vt:variant>
        <vt:i4>2265</vt:i4>
      </vt:variant>
      <vt:variant>
        <vt:i4>0</vt:i4>
      </vt:variant>
      <vt:variant>
        <vt:i4>5</vt:i4>
      </vt:variant>
      <vt:variant>
        <vt:lpwstr/>
      </vt:variant>
      <vt:variant>
        <vt:lpwstr>_ACHV_DAT</vt:lpwstr>
      </vt:variant>
      <vt:variant>
        <vt:i4>131116</vt:i4>
      </vt:variant>
      <vt:variant>
        <vt:i4>2262</vt:i4>
      </vt:variant>
      <vt:variant>
        <vt:i4>0</vt:i4>
      </vt:variant>
      <vt:variant>
        <vt:i4>5</vt:i4>
      </vt:variant>
      <vt:variant>
        <vt:lpwstr/>
      </vt:variant>
      <vt:variant>
        <vt:lpwstr>_QSSD</vt:lpwstr>
      </vt:variant>
      <vt:variant>
        <vt:i4>5832788</vt:i4>
      </vt:variant>
      <vt:variant>
        <vt:i4>2259</vt:i4>
      </vt:variant>
      <vt:variant>
        <vt:i4>0</vt:i4>
      </vt:variant>
      <vt:variant>
        <vt:i4>5</vt:i4>
      </vt:variant>
      <vt:variant>
        <vt:lpwstr/>
      </vt:variant>
      <vt:variant>
        <vt:lpwstr>_ORANTICOAGDRUG_COD</vt:lpwstr>
      </vt:variant>
      <vt:variant>
        <vt:i4>393266</vt:i4>
      </vt:variant>
      <vt:variant>
        <vt:i4>2256</vt:i4>
      </vt:variant>
      <vt:variant>
        <vt:i4>0</vt:i4>
      </vt:variant>
      <vt:variant>
        <vt:i4>5</vt:i4>
      </vt:variant>
      <vt:variant>
        <vt:lpwstr/>
      </vt:variant>
      <vt:variant>
        <vt:lpwstr>ALLGENSALBMDIINHDRUG_DAT</vt:lpwstr>
      </vt:variant>
      <vt:variant>
        <vt:i4>5701731</vt:i4>
      </vt:variant>
      <vt:variant>
        <vt:i4>2253</vt:i4>
      </vt:variant>
      <vt:variant>
        <vt:i4>0</vt:i4>
      </vt:variant>
      <vt:variant>
        <vt:i4>5</vt:i4>
      </vt:variant>
      <vt:variant>
        <vt:lpwstr/>
      </vt:variant>
      <vt:variant>
        <vt:lpwstr>ALLGENSALBDPINHDRUG_DAT</vt:lpwstr>
      </vt:variant>
      <vt:variant>
        <vt:i4>3407887</vt:i4>
      </vt:variant>
      <vt:variant>
        <vt:i4>2250</vt:i4>
      </vt:variant>
      <vt:variant>
        <vt:i4>0</vt:i4>
      </vt:variant>
      <vt:variant>
        <vt:i4>5</vt:i4>
      </vt:variant>
      <vt:variant>
        <vt:lpwstr/>
      </vt:variant>
      <vt:variant>
        <vt:lpwstr>ALLSALABRDINHDRUG_DAT</vt:lpwstr>
      </vt:variant>
      <vt:variant>
        <vt:i4>3997719</vt:i4>
      </vt:variant>
      <vt:variant>
        <vt:i4>2247</vt:i4>
      </vt:variant>
      <vt:variant>
        <vt:i4>0</vt:i4>
      </vt:variant>
      <vt:variant>
        <vt:i4>5</vt:i4>
      </vt:variant>
      <vt:variant>
        <vt:lpwstr/>
      </vt:variant>
      <vt:variant>
        <vt:lpwstr>ALLEASYBRDINHDRUG_DAT</vt:lpwstr>
      </vt:variant>
      <vt:variant>
        <vt:i4>3670037</vt:i4>
      </vt:variant>
      <vt:variant>
        <vt:i4>2244</vt:i4>
      </vt:variant>
      <vt:variant>
        <vt:i4>0</vt:i4>
      </vt:variant>
      <vt:variant>
        <vt:i4>5</vt:i4>
      </vt:variant>
      <vt:variant>
        <vt:lpwstr/>
      </vt:variant>
      <vt:variant>
        <vt:lpwstr>ALLAIRSBRDINHDRUG_DAT</vt:lpwstr>
      </vt:variant>
      <vt:variant>
        <vt:i4>3670025</vt:i4>
      </vt:variant>
      <vt:variant>
        <vt:i4>2241</vt:i4>
      </vt:variant>
      <vt:variant>
        <vt:i4>0</vt:i4>
      </vt:variant>
      <vt:variant>
        <vt:i4>5</vt:i4>
      </vt:variant>
      <vt:variant>
        <vt:lpwstr/>
      </vt:variant>
      <vt:variant>
        <vt:lpwstr>ALLAIROBRDINHDRUG_DAT</vt:lpwstr>
      </vt:variant>
      <vt:variant>
        <vt:i4>3407884</vt:i4>
      </vt:variant>
      <vt:variant>
        <vt:i4>2238</vt:i4>
      </vt:variant>
      <vt:variant>
        <vt:i4>0</vt:i4>
      </vt:variant>
      <vt:variant>
        <vt:i4>5</vt:i4>
      </vt:variant>
      <vt:variant>
        <vt:lpwstr/>
      </vt:variant>
      <vt:variant>
        <vt:lpwstr>ALLSALBBRDINHDRUG_DAT</vt:lpwstr>
      </vt:variant>
      <vt:variant>
        <vt:i4>3211272</vt:i4>
      </vt:variant>
      <vt:variant>
        <vt:i4>2235</vt:i4>
      </vt:variant>
      <vt:variant>
        <vt:i4>0</vt:i4>
      </vt:variant>
      <vt:variant>
        <vt:i4>5</vt:i4>
      </vt:variant>
      <vt:variant>
        <vt:lpwstr/>
      </vt:variant>
      <vt:variant>
        <vt:lpwstr>ALLVENTACCUBRDINHDRUG_DAT</vt:lpwstr>
      </vt:variant>
      <vt:variant>
        <vt:i4>524333</vt:i4>
      </vt:variant>
      <vt:variant>
        <vt:i4>2232</vt:i4>
      </vt:variant>
      <vt:variant>
        <vt:i4>0</vt:i4>
      </vt:variant>
      <vt:variant>
        <vt:i4>5</vt:i4>
      </vt:variant>
      <vt:variant>
        <vt:lpwstr/>
      </vt:variant>
      <vt:variant>
        <vt:lpwstr>ALLVENTEVOBRDINHDRUG_DAT</vt:lpwstr>
      </vt:variant>
      <vt:variant>
        <vt:i4>3604526</vt:i4>
      </vt:variant>
      <vt:variant>
        <vt:i4>2229</vt:i4>
      </vt:variant>
      <vt:variant>
        <vt:i4>0</vt:i4>
      </vt:variant>
      <vt:variant>
        <vt:i4>5</vt:i4>
      </vt:variant>
      <vt:variant>
        <vt:lpwstr/>
      </vt:variant>
      <vt:variant>
        <vt:lpwstr>_ACHV_DAT</vt:lpwstr>
      </vt:variant>
      <vt:variant>
        <vt:i4>4849743</vt:i4>
      </vt:variant>
      <vt:variant>
        <vt:i4>2226</vt:i4>
      </vt:variant>
      <vt:variant>
        <vt:i4>0</vt:i4>
      </vt:variant>
      <vt:variant>
        <vt:i4>5</vt:i4>
      </vt:variant>
      <vt:variant>
        <vt:lpwstr/>
      </vt:variant>
      <vt:variant>
        <vt:lpwstr>_{BGDRUGS_DAT}</vt:lpwstr>
      </vt:variant>
      <vt:variant>
        <vt:i4>4849743</vt:i4>
      </vt:variant>
      <vt:variant>
        <vt:i4>2223</vt:i4>
      </vt:variant>
      <vt:variant>
        <vt:i4>0</vt:i4>
      </vt:variant>
      <vt:variant>
        <vt:i4>5</vt:i4>
      </vt:variant>
      <vt:variant>
        <vt:lpwstr/>
      </vt:variant>
      <vt:variant>
        <vt:lpwstr>_{BGDRUGS_DAT}</vt:lpwstr>
      </vt:variant>
      <vt:variant>
        <vt:i4>4194391</vt:i4>
      </vt:variant>
      <vt:variant>
        <vt:i4>2220</vt:i4>
      </vt:variant>
      <vt:variant>
        <vt:i4>0</vt:i4>
      </vt:variant>
      <vt:variant>
        <vt:i4>5</vt:i4>
      </vt:variant>
      <vt:variant>
        <vt:lpwstr/>
      </vt:variant>
      <vt:variant>
        <vt:lpwstr>_{ALLGABADRUG_DAT}</vt:lpwstr>
      </vt:variant>
      <vt:variant>
        <vt:i4>7405666</vt:i4>
      </vt:variant>
      <vt:variant>
        <vt:i4>2217</vt:i4>
      </vt:variant>
      <vt:variant>
        <vt:i4>0</vt:i4>
      </vt:variant>
      <vt:variant>
        <vt:i4>5</vt:i4>
      </vt:variant>
      <vt:variant>
        <vt:lpwstr/>
      </vt:variant>
      <vt:variant>
        <vt:lpwstr>_{ALLBENZODRUG_DAT}</vt:lpwstr>
      </vt:variant>
      <vt:variant>
        <vt:i4>3604526</vt:i4>
      </vt:variant>
      <vt:variant>
        <vt:i4>2214</vt:i4>
      </vt:variant>
      <vt:variant>
        <vt:i4>0</vt:i4>
      </vt:variant>
      <vt:variant>
        <vt:i4>5</vt:i4>
      </vt:variant>
      <vt:variant>
        <vt:lpwstr/>
      </vt:variant>
      <vt:variant>
        <vt:lpwstr>_ACHV_DAT</vt:lpwstr>
      </vt:variant>
      <vt:variant>
        <vt:i4>5111875</vt:i4>
      </vt:variant>
      <vt:variant>
        <vt:i4>2211</vt:i4>
      </vt:variant>
      <vt:variant>
        <vt:i4>0</vt:i4>
      </vt:variant>
      <vt:variant>
        <vt:i4>5</vt:i4>
      </vt:variant>
      <vt:variant>
        <vt:lpwstr/>
      </vt:variant>
      <vt:variant>
        <vt:lpwstr>_{NCDRUGS_DAT}</vt:lpwstr>
      </vt:variant>
      <vt:variant>
        <vt:i4>5111875</vt:i4>
      </vt:variant>
      <vt:variant>
        <vt:i4>2208</vt:i4>
      </vt:variant>
      <vt:variant>
        <vt:i4>0</vt:i4>
      </vt:variant>
      <vt:variant>
        <vt:i4>5</vt:i4>
      </vt:variant>
      <vt:variant>
        <vt:lpwstr/>
      </vt:variant>
      <vt:variant>
        <vt:lpwstr>_{NCDRUGS_DAT}</vt:lpwstr>
      </vt:variant>
      <vt:variant>
        <vt:i4>4522064</vt:i4>
      </vt:variant>
      <vt:variant>
        <vt:i4>2205</vt:i4>
      </vt:variant>
      <vt:variant>
        <vt:i4>0</vt:i4>
      </vt:variant>
      <vt:variant>
        <vt:i4>5</vt:i4>
      </vt:variant>
      <vt:variant>
        <vt:lpwstr/>
      </vt:variant>
      <vt:variant>
        <vt:lpwstr>_{ALLSTRONGOPIOIDDRUG_DAT}</vt:lpwstr>
      </vt:variant>
      <vt:variant>
        <vt:i4>4194391</vt:i4>
      </vt:variant>
      <vt:variant>
        <vt:i4>2202</vt:i4>
      </vt:variant>
      <vt:variant>
        <vt:i4>0</vt:i4>
      </vt:variant>
      <vt:variant>
        <vt:i4>5</vt:i4>
      </vt:variant>
      <vt:variant>
        <vt:lpwstr/>
      </vt:variant>
      <vt:variant>
        <vt:lpwstr>_{ALLGABADRUG_DAT}</vt:lpwstr>
      </vt:variant>
      <vt:variant>
        <vt:i4>7405666</vt:i4>
      </vt:variant>
      <vt:variant>
        <vt:i4>2199</vt:i4>
      </vt:variant>
      <vt:variant>
        <vt:i4>0</vt:i4>
      </vt:variant>
      <vt:variant>
        <vt:i4>5</vt:i4>
      </vt:variant>
      <vt:variant>
        <vt:lpwstr/>
      </vt:variant>
      <vt:variant>
        <vt:lpwstr>_{ALLBENZODRUG_DAT}</vt:lpwstr>
      </vt:variant>
      <vt:variant>
        <vt:i4>3604526</vt:i4>
      </vt:variant>
      <vt:variant>
        <vt:i4>2196</vt:i4>
      </vt:variant>
      <vt:variant>
        <vt:i4>0</vt:i4>
      </vt:variant>
      <vt:variant>
        <vt:i4>5</vt:i4>
      </vt:variant>
      <vt:variant>
        <vt:lpwstr/>
      </vt:variant>
      <vt:variant>
        <vt:lpwstr>_ACHV_DAT</vt:lpwstr>
      </vt:variant>
      <vt:variant>
        <vt:i4>131116</vt:i4>
      </vt:variant>
      <vt:variant>
        <vt:i4>2193</vt:i4>
      </vt:variant>
      <vt:variant>
        <vt:i4>0</vt:i4>
      </vt:variant>
      <vt:variant>
        <vt:i4>5</vt:i4>
      </vt:variant>
      <vt:variant>
        <vt:lpwstr/>
      </vt:variant>
      <vt:variant>
        <vt:lpwstr>_QSSD</vt:lpwstr>
      </vt:variant>
      <vt:variant>
        <vt:i4>6488190</vt:i4>
      </vt:variant>
      <vt:variant>
        <vt:i4>2190</vt:i4>
      </vt:variant>
      <vt:variant>
        <vt:i4>0</vt:i4>
      </vt:variant>
      <vt:variant>
        <vt:i4>5</vt:i4>
      </vt:variant>
      <vt:variant>
        <vt:lpwstr/>
      </vt:variant>
      <vt:variant>
        <vt:lpwstr>_VSTRONGOPIOIDDRUG_COD</vt:lpwstr>
      </vt:variant>
      <vt:variant>
        <vt:i4>3604526</vt:i4>
      </vt:variant>
      <vt:variant>
        <vt:i4>2187</vt:i4>
      </vt:variant>
      <vt:variant>
        <vt:i4>0</vt:i4>
      </vt:variant>
      <vt:variant>
        <vt:i4>5</vt:i4>
      </vt:variant>
      <vt:variant>
        <vt:lpwstr/>
      </vt:variant>
      <vt:variant>
        <vt:lpwstr>_ACHV_DAT</vt:lpwstr>
      </vt:variant>
      <vt:variant>
        <vt:i4>131116</vt:i4>
      </vt:variant>
      <vt:variant>
        <vt:i4>2184</vt:i4>
      </vt:variant>
      <vt:variant>
        <vt:i4>0</vt:i4>
      </vt:variant>
      <vt:variant>
        <vt:i4>5</vt:i4>
      </vt:variant>
      <vt:variant>
        <vt:lpwstr/>
      </vt:variant>
      <vt:variant>
        <vt:lpwstr>_QSSD</vt:lpwstr>
      </vt:variant>
      <vt:variant>
        <vt:i4>2162734</vt:i4>
      </vt:variant>
      <vt:variant>
        <vt:i4>2181</vt:i4>
      </vt:variant>
      <vt:variant>
        <vt:i4>0</vt:i4>
      </vt:variant>
      <vt:variant>
        <vt:i4>5</vt:i4>
      </vt:variant>
      <vt:variant>
        <vt:lpwstr/>
      </vt:variant>
      <vt:variant>
        <vt:lpwstr>_STRONGOPIOIDDRUG_COD</vt:lpwstr>
      </vt:variant>
      <vt:variant>
        <vt:i4>3604526</vt:i4>
      </vt:variant>
      <vt:variant>
        <vt:i4>2178</vt:i4>
      </vt:variant>
      <vt:variant>
        <vt:i4>0</vt:i4>
      </vt:variant>
      <vt:variant>
        <vt:i4>5</vt:i4>
      </vt:variant>
      <vt:variant>
        <vt:lpwstr/>
      </vt:variant>
      <vt:variant>
        <vt:lpwstr>_ACHV_DAT</vt:lpwstr>
      </vt:variant>
      <vt:variant>
        <vt:i4>131116</vt:i4>
      </vt:variant>
      <vt:variant>
        <vt:i4>2175</vt:i4>
      </vt:variant>
      <vt:variant>
        <vt:i4>0</vt:i4>
      </vt:variant>
      <vt:variant>
        <vt:i4>5</vt:i4>
      </vt:variant>
      <vt:variant>
        <vt:lpwstr/>
      </vt:variant>
      <vt:variant>
        <vt:lpwstr>_QSSD</vt:lpwstr>
      </vt:variant>
      <vt:variant>
        <vt:i4>6291578</vt:i4>
      </vt:variant>
      <vt:variant>
        <vt:i4>2172</vt:i4>
      </vt:variant>
      <vt:variant>
        <vt:i4>0</vt:i4>
      </vt:variant>
      <vt:variant>
        <vt:i4>5</vt:i4>
      </vt:variant>
      <vt:variant>
        <vt:lpwstr/>
      </vt:variant>
      <vt:variant>
        <vt:lpwstr>_GABADRUGS_COD</vt:lpwstr>
      </vt:variant>
      <vt:variant>
        <vt:i4>3604526</vt:i4>
      </vt:variant>
      <vt:variant>
        <vt:i4>2169</vt:i4>
      </vt:variant>
      <vt:variant>
        <vt:i4>0</vt:i4>
      </vt:variant>
      <vt:variant>
        <vt:i4>5</vt:i4>
      </vt:variant>
      <vt:variant>
        <vt:lpwstr/>
      </vt:variant>
      <vt:variant>
        <vt:lpwstr>_ACHV_DAT</vt:lpwstr>
      </vt:variant>
      <vt:variant>
        <vt:i4>131116</vt:i4>
      </vt:variant>
      <vt:variant>
        <vt:i4>2166</vt:i4>
      </vt:variant>
      <vt:variant>
        <vt:i4>0</vt:i4>
      </vt:variant>
      <vt:variant>
        <vt:i4>5</vt:i4>
      </vt:variant>
      <vt:variant>
        <vt:lpwstr/>
      </vt:variant>
      <vt:variant>
        <vt:lpwstr>_QSSD</vt:lpwstr>
      </vt:variant>
      <vt:variant>
        <vt:i4>7405665</vt:i4>
      </vt:variant>
      <vt:variant>
        <vt:i4>2163</vt:i4>
      </vt:variant>
      <vt:variant>
        <vt:i4>0</vt:i4>
      </vt:variant>
      <vt:variant>
        <vt:i4>5</vt:i4>
      </vt:variant>
      <vt:variant>
        <vt:lpwstr/>
      </vt:variant>
      <vt:variant>
        <vt:lpwstr>_BENZODRUG_COD</vt:lpwstr>
      </vt:variant>
      <vt:variant>
        <vt:i4>3407969</vt:i4>
      </vt:variant>
      <vt:variant>
        <vt:i4>2160</vt:i4>
      </vt:variant>
      <vt:variant>
        <vt:i4>0</vt:i4>
      </vt:variant>
      <vt:variant>
        <vt:i4>5</vt:i4>
      </vt:variant>
      <vt:variant>
        <vt:lpwstr/>
      </vt:variant>
      <vt:variant>
        <vt:lpwstr>_SABA5_DAT</vt:lpwstr>
      </vt:variant>
      <vt:variant>
        <vt:i4>7012464</vt:i4>
      </vt:variant>
      <vt:variant>
        <vt:i4>2157</vt:i4>
      </vt:variant>
      <vt:variant>
        <vt:i4>0</vt:i4>
      </vt:variant>
      <vt:variant>
        <vt:i4>5</vt:i4>
      </vt:variant>
      <vt:variant>
        <vt:lpwstr/>
      </vt:variant>
      <vt:variant>
        <vt:lpwstr>_{SABA_DAT}</vt:lpwstr>
      </vt:variant>
      <vt:variant>
        <vt:i4>3407969</vt:i4>
      </vt:variant>
      <vt:variant>
        <vt:i4>2154</vt:i4>
      </vt:variant>
      <vt:variant>
        <vt:i4>0</vt:i4>
      </vt:variant>
      <vt:variant>
        <vt:i4>5</vt:i4>
      </vt:variant>
      <vt:variant>
        <vt:lpwstr/>
      </vt:variant>
      <vt:variant>
        <vt:lpwstr>_SABA5_DAT</vt:lpwstr>
      </vt:variant>
      <vt:variant>
        <vt:i4>4391017</vt:i4>
      </vt:variant>
      <vt:variant>
        <vt:i4>2151</vt:i4>
      </vt:variant>
      <vt:variant>
        <vt:i4>0</vt:i4>
      </vt:variant>
      <vt:variant>
        <vt:i4>5</vt:i4>
      </vt:variant>
      <vt:variant>
        <vt:lpwstr/>
      </vt:variant>
      <vt:variant>
        <vt:lpwstr>ALLSABA_DAT</vt:lpwstr>
      </vt:variant>
      <vt:variant>
        <vt:i4>3473505</vt:i4>
      </vt:variant>
      <vt:variant>
        <vt:i4>2148</vt:i4>
      </vt:variant>
      <vt:variant>
        <vt:i4>0</vt:i4>
      </vt:variant>
      <vt:variant>
        <vt:i4>5</vt:i4>
      </vt:variant>
      <vt:variant>
        <vt:lpwstr/>
      </vt:variant>
      <vt:variant>
        <vt:lpwstr>_SABA4_DAT</vt:lpwstr>
      </vt:variant>
      <vt:variant>
        <vt:i4>7012464</vt:i4>
      </vt:variant>
      <vt:variant>
        <vt:i4>2145</vt:i4>
      </vt:variant>
      <vt:variant>
        <vt:i4>0</vt:i4>
      </vt:variant>
      <vt:variant>
        <vt:i4>5</vt:i4>
      </vt:variant>
      <vt:variant>
        <vt:lpwstr/>
      </vt:variant>
      <vt:variant>
        <vt:lpwstr>_{SABA_DAT}</vt:lpwstr>
      </vt:variant>
      <vt:variant>
        <vt:i4>3473505</vt:i4>
      </vt:variant>
      <vt:variant>
        <vt:i4>2142</vt:i4>
      </vt:variant>
      <vt:variant>
        <vt:i4>0</vt:i4>
      </vt:variant>
      <vt:variant>
        <vt:i4>5</vt:i4>
      </vt:variant>
      <vt:variant>
        <vt:lpwstr/>
      </vt:variant>
      <vt:variant>
        <vt:lpwstr>_SABA4_DAT</vt:lpwstr>
      </vt:variant>
      <vt:variant>
        <vt:i4>4391017</vt:i4>
      </vt:variant>
      <vt:variant>
        <vt:i4>2139</vt:i4>
      </vt:variant>
      <vt:variant>
        <vt:i4>0</vt:i4>
      </vt:variant>
      <vt:variant>
        <vt:i4>5</vt:i4>
      </vt:variant>
      <vt:variant>
        <vt:lpwstr/>
      </vt:variant>
      <vt:variant>
        <vt:lpwstr>ALLSABA_DAT</vt:lpwstr>
      </vt:variant>
      <vt:variant>
        <vt:i4>3276897</vt:i4>
      </vt:variant>
      <vt:variant>
        <vt:i4>2136</vt:i4>
      </vt:variant>
      <vt:variant>
        <vt:i4>0</vt:i4>
      </vt:variant>
      <vt:variant>
        <vt:i4>5</vt:i4>
      </vt:variant>
      <vt:variant>
        <vt:lpwstr/>
      </vt:variant>
      <vt:variant>
        <vt:lpwstr>_SABA3_DAT</vt:lpwstr>
      </vt:variant>
      <vt:variant>
        <vt:i4>7012464</vt:i4>
      </vt:variant>
      <vt:variant>
        <vt:i4>2133</vt:i4>
      </vt:variant>
      <vt:variant>
        <vt:i4>0</vt:i4>
      </vt:variant>
      <vt:variant>
        <vt:i4>5</vt:i4>
      </vt:variant>
      <vt:variant>
        <vt:lpwstr/>
      </vt:variant>
      <vt:variant>
        <vt:lpwstr>_{SABA_DAT}</vt:lpwstr>
      </vt:variant>
      <vt:variant>
        <vt:i4>3276897</vt:i4>
      </vt:variant>
      <vt:variant>
        <vt:i4>2130</vt:i4>
      </vt:variant>
      <vt:variant>
        <vt:i4>0</vt:i4>
      </vt:variant>
      <vt:variant>
        <vt:i4>5</vt:i4>
      </vt:variant>
      <vt:variant>
        <vt:lpwstr/>
      </vt:variant>
      <vt:variant>
        <vt:lpwstr>_SABA3_DAT</vt:lpwstr>
      </vt:variant>
      <vt:variant>
        <vt:i4>4391017</vt:i4>
      </vt:variant>
      <vt:variant>
        <vt:i4>2127</vt:i4>
      </vt:variant>
      <vt:variant>
        <vt:i4>0</vt:i4>
      </vt:variant>
      <vt:variant>
        <vt:i4>5</vt:i4>
      </vt:variant>
      <vt:variant>
        <vt:lpwstr/>
      </vt:variant>
      <vt:variant>
        <vt:lpwstr>ALLSABA_DAT</vt:lpwstr>
      </vt:variant>
      <vt:variant>
        <vt:i4>3342433</vt:i4>
      </vt:variant>
      <vt:variant>
        <vt:i4>2124</vt:i4>
      </vt:variant>
      <vt:variant>
        <vt:i4>0</vt:i4>
      </vt:variant>
      <vt:variant>
        <vt:i4>5</vt:i4>
      </vt:variant>
      <vt:variant>
        <vt:lpwstr/>
      </vt:variant>
      <vt:variant>
        <vt:lpwstr>_SABA2_DAT</vt:lpwstr>
      </vt:variant>
      <vt:variant>
        <vt:i4>7012464</vt:i4>
      </vt:variant>
      <vt:variant>
        <vt:i4>2121</vt:i4>
      </vt:variant>
      <vt:variant>
        <vt:i4>0</vt:i4>
      </vt:variant>
      <vt:variant>
        <vt:i4>5</vt:i4>
      </vt:variant>
      <vt:variant>
        <vt:lpwstr/>
      </vt:variant>
      <vt:variant>
        <vt:lpwstr>_{SABA_DAT}</vt:lpwstr>
      </vt:variant>
      <vt:variant>
        <vt:i4>3342433</vt:i4>
      </vt:variant>
      <vt:variant>
        <vt:i4>2118</vt:i4>
      </vt:variant>
      <vt:variant>
        <vt:i4>0</vt:i4>
      </vt:variant>
      <vt:variant>
        <vt:i4>5</vt:i4>
      </vt:variant>
      <vt:variant>
        <vt:lpwstr/>
      </vt:variant>
      <vt:variant>
        <vt:lpwstr>_SABA2_DAT</vt:lpwstr>
      </vt:variant>
      <vt:variant>
        <vt:i4>4391017</vt:i4>
      </vt:variant>
      <vt:variant>
        <vt:i4>2115</vt:i4>
      </vt:variant>
      <vt:variant>
        <vt:i4>0</vt:i4>
      </vt:variant>
      <vt:variant>
        <vt:i4>5</vt:i4>
      </vt:variant>
      <vt:variant>
        <vt:lpwstr/>
      </vt:variant>
      <vt:variant>
        <vt:lpwstr>ALLSABA_DAT</vt:lpwstr>
      </vt:variant>
      <vt:variant>
        <vt:i4>3145825</vt:i4>
      </vt:variant>
      <vt:variant>
        <vt:i4>2112</vt:i4>
      </vt:variant>
      <vt:variant>
        <vt:i4>0</vt:i4>
      </vt:variant>
      <vt:variant>
        <vt:i4>5</vt:i4>
      </vt:variant>
      <vt:variant>
        <vt:lpwstr/>
      </vt:variant>
      <vt:variant>
        <vt:lpwstr>_SABA1_DAT</vt:lpwstr>
      </vt:variant>
      <vt:variant>
        <vt:i4>7012464</vt:i4>
      </vt:variant>
      <vt:variant>
        <vt:i4>2109</vt:i4>
      </vt:variant>
      <vt:variant>
        <vt:i4>0</vt:i4>
      </vt:variant>
      <vt:variant>
        <vt:i4>5</vt:i4>
      </vt:variant>
      <vt:variant>
        <vt:lpwstr/>
      </vt:variant>
      <vt:variant>
        <vt:lpwstr>_{SABA_DAT}</vt:lpwstr>
      </vt:variant>
      <vt:variant>
        <vt:i4>3145825</vt:i4>
      </vt:variant>
      <vt:variant>
        <vt:i4>2106</vt:i4>
      </vt:variant>
      <vt:variant>
        <vt:i4>0</vt:i4>
      </vt:variant>
      <vt:variant>
        <vt:i4>5</vt:i4>
      </vt:variant>
      <vt:variant>
        <vt:lpwstr/>
      </vt:variant>
      <vt:variant>
        <vt:lpwstr>_SABA1_DAT</vt:lpwstr>
      </vt:variant>
      <vt:variant>
        <vt:i4>4391017</vt:i4>
      </vt:variant>
      <vt:variant>
        <vt:i4>2103</vt:i4>
      </vt:variant>
      <vt:variant>
        <vt:i4>0</vt:i4>
      </vt:variant>
      <vt:variant>
        <vt:i4>5</vt:i4>
      </vt:variant>
      <vt:variant>
        <vt:lpwstr/>
      </vt:variant>
      <vt:variant>
        <vt:lpwstr>ALLSABA_DAT</vt:lpwstr>
      </vt:variant>
      <vt:variant>
        <vt:i4>7012464</vt:i4>
      </vt:variant>
      <vt:variant>
        <vt:i4>2100</vt:i4>
      </vt:variant>
      <vt:variant>
        <vt:i4>0</vt:i4>
      </vt:variant>
      <vt:variant>
        <vt:i4>5</vt:i4>
      </vt:variant>
      <vt:variant>
        <vt:lpwstr/>
      </vt:variant>
      <vt:variant>
        <vt:lpwstr>_{SABA_DAT}</vt:lpwstr>
      </vt:variant>
      <vt:variant>
        <vt:i4>4391017</vt:i4>
      </vt:variant>
      <vt:variant>
        <vt:i4>2097</vt:i4>
      </vt:variant>
      <vt:variant>
        <vt:i4>0</vt:i4>
      </vt:variant>
      <vt:variant>
        <vt:i4>5</vt:i4>
      </vt:variant>
      <vt:variant>
        <vt:lpwstr/>
      </vt:variant>
      <vt:variant>
        <vt:lpwstr>ALLSABA_DAT</vt:lpwstr>
      </vt:variant>
      <vt:variant>
        <vt:i4>1441892</vt:i4>
      </vt:variant>
      <vt:variant>
        <vt:i4>2094</vt:i4>
      </vt:variant>
      <vt:variant>
        <vt:i4>0</vt:i4>
      </vt:variant>
      <vt:variant>
        <vt:i4>5</vt:i4>
      </vt:variant>
      <vt:variant>
        <vt:lpwstr/>
      </vt:variant>
      <vt:variant>
        <vt:lpwstr>ALLSABANONSALBINHDRUG136_DAT</vt:lpwstr>
      </vt:variant>
      <vt:variant>
        <vt:i4>1572961</vt:i4>
      </vt:variant>
      <vt:variant>
        <vt:i4>2091</vt:i4>
      </vt:variant>
      <vt:variant>
        <vt:i4>0</vt:i4>
      </vt:variant>
      <vt:variant>
        <vt:i4>5</vt:i4>
      </vt:variant>
      <vt:variant>
        <vt:lpwstr/>
      </vt:variant>
      <vt:variant>
        <vt:lpwstr>ALLVENTACCUBRDINHDRUG136_DAT</vt:lpwstr>
      </vt:variant>
      <vt:variant>
        <vt:i4>1900645</vt:i4>
      </vt:variant>
      <vt:variant>
        <vt:i4>2088</vt:i4>
      </vt:variant>
      <vt:variant>
        <vt:i4>0</vt:i4>
      </vt:variant>
      <vt:variant>
        <vt:i4>5</vt:i4>
      </vt:variant>
      <vt:variant>
        <vt:lpwstr/>
      </vt:variant>
      <vt:variant>
        <vt:lpwstr>ALLSALBBRDINHDRUG136_DAT</vt:lpwstr>
      </vt:variant>
      <vt:variant>
        <vt:i4>1900646</vt:i4>
      </vt:variant>
      <vt:variant>
        <vt:i4>2085</vt:i4>
      </vt:variant>
      <vt:variant>
        <vt:i4>0</vt:i4>
      </vt:variant>
      <vt:variant>
        <vt:i4>5</vt:i4>
      </vt:variant>
      <vt:variant>
        <vt:lpwstr/>
      </vt:variant>
      <vt:variant>
        <vt:lpwstr>ALLSALABRDINHDRUG136_DAT</vt:lpwstr>
      </vt:variant>
      <vt:variant>
        <vt:i4>1310846</vt:i4>
      </vt:variant>
      <vt:variant>
        <vt:i4>2082</vt:i4>
      </vt:variant>
      <vt:variant>
        <vt:i4>0</vt:i4>
      </vt:variant>
      <vt:variant>
        <vt:i4>5</vt:i4>
      </vt:variant>
      <vt:variant>
        <vt:lpwstr/>
      </vt:variant>
      <vt:variant>
        <vt:lpwstr>ALLEASYBRDINHDRUG136_DAT</vt:lpwstr>
      </vt:variant>
      <vt:variant>
        <vt:i4>1114236</vt:i4>
      </vt:variant>
      <vt:variant>
        <vt:i4>2079</vt:i4>
      </vt:variant>
      <vt:variant>
        <vt:i4>0</vt:i4>
      </vt:variant>
      <vt:variant>
        <vt:i4>5</vt:i4>
      </vt:variant>
      <vt:variant>
        <vt:lpwstr/>
      </vt:variant>
      <vt:variant>
        <vt:lpwstr>ALLAIRSBRDINHDRUG136_DAT</vt:lpwstr>
      </vt:variant>
      <vt:variant>
        <vt:i4>1114208</vt:i4>
      </vt:variant>
      <vt:variant>
        <vt:i4>2076</vt:i4>
      </vt:variant>
      <vt:variant>
        <vt:i4>0</vt:i4>
      </vt:variant>
      <vt:variant>
        <vt:i4>5</vt:i4>
      </vt:variant>
      <vt:variant>
        <vt:lpwstr/>
      </vt:variant>
      <vt:variant>
        <vt:lpwstr>ALLAIROBRDINHDRUG136_DAT</vt:lpwstr>
      </vt:variant>
      <vt:variant>
        <vt:i4>8257546</vt:i4>
      </vt:variant>
      <vt:variant>
        <vt:i4>2073</vt:i4>
      </vt:variant>
      <vt:variant>
        <vt:i4>0</vt:i4>
      </vt:variant>
      <vt:variant>
        <vt:i4>5</vt:i4>
      </vt:variant>
      <vt:variant>
        <vt:lpwstr/>
      </vt:variant>
      <vt:variant>
        <vt:lpwstr>ALLGENSALBDPINHDRUG136_DAT</vt:lpwstr>
      </vt:variant>
      <vt:variant>
        <vt:i4>1769583</vt:i4>
      </vt:variant>
      <vt:variant>
        <vt:i4>2070</vt:i4>
      </vt:variant>
      <vt:variant>
        <vt:i4>0</vt:i4>
      </vt:variant>
      <vt:variant>
        <vt:i4>5</vt:i4>
      </vt:variant>
      <vt:variant>
        <vt:lpwstr/>
      </vt:variant>
      <vt:variant>
        <vt:lpwstr>ALLGENSALBMDIINHDRUG136_DAT</vt:lpwstr>
      </vt:variant>
      <vt:variant>
        <vt:i4>1376368</vt:i4>
      </vt:variant>
      <vt:variant>
        <vt:i4>2067</vt:i4>
      </vt:variant>
      <vt:variant>
        <vt:i4>0</vt:i4>
      </vt:variant>
      <vt:variant>
        <vt:i4>5</vt:i4>
      </vt:variant>
      <vt:variant>
        <vt:lpwstr/>
      </vt:variant>
      <vt:variant>
        <vt:lpwstr>ALLVENTEVOBRDINHDRUG136_DAT</vt:lpwstr>
      </vt:variant>
      <vt:variant>
        <vt:i4>3604526</vt:i4>
      </vt:variant>
      <vt:variant>
        <vt:i4>2064</vt:i4>
      </vt:variant>
      <vt:variant>
        <vt:i4>0</vt:i4>
      </vt:variant>
      <vt:variant>
        <vt:i4>5</vt:i4>
      </vt:variant>
      <vt:variant>
        <vt:lpwstr/>
      </vt:variant>
      <vt:variant>
        <vt:lpwstr>_ACHV_DAT</vt:lpwstr>
      </vt:variant>
      <vt:variant>
        <vt:i4>7864329</vt:i4>
      </vt:variant>
      <vt:variant>
        <vt:i4>2061</vt:i4>
      </vt:variant>
      <vt:variant>
        <vt:i4>0</vt:i4>
      </vt:variant>
      <vt:variant>
        <vt:i4>5</vt:i4>
      </vt:variant>
      <vt:variant>
        <vt:lpwstr/>
      </vt:variant>
      <vt:variant>
        <vt:lpwstr>_Achievement_Date_(ACHV_DAT)_1</vt:lpwstr>
      </vt:variant>
      <vt:variant>
        <vt:i4>6094936</vt:i4>
      </vt:variant>
      <vt:variant>
        <vt:i4>2058</vt:i4>
      </vt:variant>
      <vt:variant>
        <vt:i4>0</vt:i4>
      </vt:variant>
      <vt:variant>
        <vt:i4>5</vt:i4>
      </vt:variant>
      <vt:variant>
        <vt:lpwstr/>
      </vt:variant>
      <vt:variant>
        <vt:lpwstr>_SABANONSALBINHDRUG_COD</vt:lpwstr>
      </vt:variant>
      <vt:variant>
        <vt:i4>3604526</vt:i4>
      </vt:variant>
      <vt:variant>
        <vt:i4>2055</vt:i4>
      </vt:variant>
      <vt:variant>
        <vt:i4>0</vt:i4>
      </vt:variant>
      <vt:variant>
        <vt:i4>5</vt:i4>
      </vt:variant>
      <vt:variant>
        <vt:lpwstr/>
      </vt:variant>
      <vt:variant>
        <vt:lpwstr>_ACHV_DAT</vt:lpwstr>
      </vt:variant>
      <vt:variant>
        <vt:i4>7864329</vt:i4>
      </vt:variant>
      <vt:variant>
        <vt:i4>2052</vt:i4>
      </vt:variant>
      <vt:variant>
        <vt:i4>0</vt:i4>
      </vt:variant>
      <vt:variant>
        <vt:i4>5</vt:i4>
      </vt:variant>
      <vt:variant>
        <vt:lpwstr/>
      </vt:variant>
      <vt:variant>
        <vt:lpwstr>_Achievement_Date_(ACHV_DAT)_1</vt:lpwstr>
      </vt:variant>
      <vt:variant>
        <vt:i4>4</vt:i4>
      </vt:variant>
      <vt:variant>
        <vt:i4>2049</vt:i4>
      </vt:variant>
      <vt:variant>
        <vt:i4>0</vt:i4>
      </vt:variant>
      <vt:variant>
        <vt:i4>5</vt:i4>
      </vt:variant>
      <vt:variant>
        <vt:lpwstr/>
      </vt:variant>
      <vt:variant>
        <vt:lpwstr>_CKD_COD</vt:lpwstr>
      </vt:variant>
      <vt:variant>
        <vt:i4>4</vt:i4>
      </vt:variant>
      <vt:variant>
        <vt:i4>2046</vt:i4>
      </vt:variant>
      <vt:variant>
        <vt:i4>0</vt:i4>
      </vt:variant>
      <vt:variant>
        <vt:i4>5</vt:i4>
      </vt:variant>
      <vt:variant>
        <vt:lpwstr/>
      </vt:variant>
      <vt:variant>
        <vt:lpwstr>_CKD_COD</vt:lpwstr>
      </vt:variant>
      <vt:variant>
        <vt:i4>3604526</vt:i4>
      </vt:variant>
      <vt:variant>
        <vt:i4>2043</vt:i4>
      </vt:variant>
      <vt:variant>
        <vt:i4>0</vt:i4>
      </vt:variant>
      <vt:variant>
        <vt:i4>5</vt:i4>
      </vt:variant>
      <vt:variant>
        <vt:lpwstr/>
      </vt:variant>
      <vt:variant>
        <vt:lpwstr>_ACHV_DAT</vt:lpwstr>
      </vt:variant>
      <vt:variant>
        <vt:i4>7864329</vt:i4>
      </vt:variant>
      <vt:variant>
        <vt:i4>2040</vt:i4>
      </vt:variant>
      <vt:variant>
        <vt:i4>0</vt:i4>
      </vt:variant>
      <vt:variant>
        <vt:i4>5</vt:i4>
      </vt:variant>
      <vt:variant>
        <vt:lpwstr/>
      </vt:variant>
      <vt:variant>
        <vt:lpwstr>_Achievement_Date_(ACHV_DAT)_1</vt:lpwstr>
      </vt:variant>
      <vt:variant>
        <vt:i4>5636185</vt:i4>
      </vt:variant>
      <vt:variant>
        <vt:i4>2037</vt:i4>
      </vt:variant>
      <vt:variant>
        <vt:i4>0</vt:i4>
      </vt:variant>
      <vt:variant>
        <vt:i4>5</vt:i4>
      </vt:variant>
      <vt:variant>
        <vt:lpwstr/>
      </vt:variant>
      <vt:variant>
        <vt:lpwstr>_SALBBRDINHDRUG_COD</vt:lpwstr>
      </vt:variant>
      <vt:variant>
        <vt:i4>5636185</vt:i4>
      </vt:variant>
      <vt:variant>
        <vt:i4>2034</vt:i4>
      </vt:variant>
      <vt:variant>
        <vt:i4>0</vt:i4>
      </vt:variant>
      <vt:variant>
        <vt:i4>5</vt:i4>
      </vt:variant>
      <vt:variant>
        <vt:lpwstr/>
      </vt:variant>
      <vt:variant>
        <vt:lpwstr>_SALBBRDINHDRUG_COD</vt:lpwstr>
      </vt:variant>
      <vt:variant>
        <vt:i4>3604526</vt:i4>
      </vt:variant>
      <vt:variant>
        <vt:i4>2031</vt:i4>
      </vt:variant>
      <vt:variant>
        <vt:i4>0</vt:i4>
      </vt:variant>
      <vt:variant>
        <vt:i4>5</vt:i4>
      </vt:variant>
      <vt:variant>
        <vt:lpwstr/>
      </vt:variant>
      <vt:variant>
        <vt:lpwstr>_ACHV_DAT</vt:lpwstr>
      </vt:variant>
      <vt:variant>
        <vt:i4>7864329</vt:i4>
      </vt:variant>
      <vt:variant>
        <vt:i4>2028</vt:i4>
      </vt:variant>
      <vt:variant>
        <vt:i4>0</vt:i4>
      </vt:variant>
      <vt:variant>
        <vt:i4>5</vt:i4>
      </vt:variant>
      <vt:variant>
        <vt:lpwstr/>
      </vt:variant>
      <vt:variant>
        <vt:lpwstr>_Achievement_Date_(ACHV_DAT)_1</vt:lpwstr>
      </vt:variant>
      <vt:variant>
        <vt:i4>5636186</vt:i4>
      </vt:variant>
      <vt:variant>
        <vt:i4>2025</vt:i4>
      </vt:variant>
      <vt:variant>
        <vt:i4>0</vt:i4>
      </vt:variant>
      <vt:variant>
        <vt:i4>5</vt:i4>
      </vt:variant>
      <vt:variant>
        <vt:lpwstr/>
      </vt:variant>
      <vt:variant>
        <vt:lpwstr>_SALABRDINHDRUG_COD</vt:lpwstr>
      </vt:variant>
      <vt:variant>
        <vt:i4>5636186</vt:i4>
      </vt:variant>
      <vt:variant>
        <vt:i4>2022</vt:i4>
      </vt:variant>
      <vt:variant>
        <vt:i4>0</vt:i4>
      </vt:variant>
      <vt:variant>
        <vt:i4>5</vt:i4>
      </vt:variant>
      <vt:variant>
        <vt:lpwstr/>
      </vt:variant>
      <vt:variant>
        <vt:lpwstr>_SALABRDINHDRUG_COD</vt:lpwstr>
      </vt:variant>
      <vt:variant>
        <vt:i4>3604526</vt:i4>
      </vt:variant>
      <vt:variant>
        <vt:i4>2019</vt:i4>
      </vt:variant>
      <vt:variant>
        <vt:i4>0</vt:i4>
      </vt:variant>
      <vt:variant>
        <vt:i4>5</vt:i4>
      </vt:variant>
      <vt:variant>
        <vt:lpwstr/>
      </vt:variant>
      <vt:variant>
        <vt:lpwstr>_ACHV_DAT</vt:lpwstr>
      </vt:variant>
      <vt:variant>
        <vt:i4>7864329</vt:i4>
      </vt:variant>
      <vt:variant>
        <vt:i4>2016</vt:i4>
      </vt:variant>
      <vt:variant>
        <vt:i4>0</vt:i4>
      </vt:variant>
      <vt:variant>
        <vt:i4>5</vt:i4>
      </vt:variant>
      <vt:variant>
        <vt:lpwstr/>
      </vt:variant>
      <vt:variant>
        <vt:lpwstr>_Achievement_Date_(ACHV_DAT)_1</vt:lpwstr>
      </vt:variant>
      <vt:variant>
        <vt:i4>6225986</vt:i4>
      </vt:variant>
      <vt:variant>
        <vt:i4>2013</vt:i4>
      </vt:variant>
      <vt:variant>
        <vt:i4>0</vt:i4>
      </vt:variant>
      <vt:variant>
        <vt:i4>5</vt:i4>
      </vt:variant>
      <vt:variant>
        <vt:lpwstr/>
      </vt:variant>
      <vt:variant>
        <vt:lpwstr>_EASYBRDINHDRUG_COD</vt:lpwstr>
      </vt:variant>
      <vt:variant>
        <vt:i4>6225986</vt:i4>
      </vt:variant>
      <vt:variant>
        <vt:i4>2010</vt:i4>
      </vt:variant>
      <vt:variant>
        <vt:i4>0</vt:i4>
      </vt:variant>
      <vt:variant>
        <vt:i4>5</vt:i4>
      </vt:variant>
      <vt:variant>
        <vt:lpwstr/>
      </vt:variant>
      <vt:variant>
        <vt:lpwstr>_EASYBRDINHDRUG_COD</vt:lpwstr>
      </vt:variant>
      <vt:variant>
        <vt:i4>3604526</vt:i4>
      </vt:variant>
      <vt:variant>
        <vt:i4>2007</vt:i4>
      </vt:variant>
      <vt:variant>
        <vt:i4>0</vt:i4>
      </vt:variant>
      <vt:variant>
        <vt:i4>5</vt:i4>
      </vt:variant>
      <vt:variant>
        <vt:lpwstr/>
      </vt:variant>
      <vt:variant>
        <vt:lpwstr>_ACHV_DAT</vt:lpwstr>
      </vt:variant>
      <vt:variant>
        <vt:i4>7864329</vt:i4>
      </vt:variant>
      <vt:variant>
        <vt:i4>2004</vt:i4>
      </vt:variant>
      <vt:variant>
        <vt:i4>0</vt:i4>
      </vt:variant>
      <vt:variant>
        <vt:i4>5</vt:i4>
      </vt:variant>
      <vt:variant>
        <vt:lpwstr/>
      </vt:variant>
      <vt:variant>
        <vt:lpwstr>_Achievement_Date_(ACHV_DAT)_1</vt:lpwstr>
      </vt:variant>
      <vt:variant>
        <vt:i4>3604526</vt:i4>
      </vt:variant>
      <vt:variant>
        <vt:i4>2001</vt:i4>
      </vt:variant>
      <vt:variant>
        <vt:i4>0</vt:i4>
      </vt:variant>
      <vt:variant>
        <vt:i4>5</vt:i4>
      </vt:variant>
      <vt:variant>
        <vt:lpwstr/>
      </vt:variant>
      <vt:variant>
        <vt:lpwstr>_ACHV_DAT</vt:lpwstr>
      </vt:variant>
      <vt:variant>
        <vt:i4>7864329</vt:i4>
      </vt:variant>
      <vt:variant>
        <vt:i4>1998</vt:i4>
      </vt:variant>
      <vt:variant>
        <vt:i4>0</vt:i4>
      </vt:variant>
      <vt:variant>
        <vt:i4>5</vt:i4>
      </vt:variant>
      <vt:variant>
        <vt:lpwstr/>
      </vt:variant>
      <vt:variant>
        <vt:lpwstr>_Achievement_Date_(ACHV_DAT)_1</vt:lpwstr>
      </vt:variant>
      <vt:variant>
        <vt:i4>5898332</vt:i4>
      </vt:variant>
      <vt:variant>
        <vt:i4>1995</vt:i4>
      </vt:variant>
      <vt:variant>
        <vt:i4>0</vt:i4>
      </vt:variant>
      <vt:variant>
        <vt:i4>5</vt:i4>
      </vt:variant>
      <vt:variant>
        <vt:lpwstr/>
      </vt:variant>
      <vt:variant>
        <vt:lpwstr>_AIROBRDINHDRUG_COD</vt:lpwstr>
      </vt:variant>
      <vt:variant>
        <vt:i4>5898332</vt:i4>
      </vt:variant>
      <vt:variant>
        <vt:i4>1992</vt:i4>
      </vt:variant>
      <vt:variant>
        <vt:i4>0</vt:i4>
      </vt:variant>
      <vt:variant>
        <vt:i4>5</vt:i4>
      </vt:variant>
      <vt:variant>
        <vt:lpwstr/>
      </vt:variant>
      <vt:variant>
        <vt:lpwstr>_AIROBRDINHDRUG_COD</vt:lpwstr>
      </vt:variant>
      <vt:variant>
        <vt:i4>3604526</vt:i4>
      </vt:variant>
      <vt:variant>
        <vt:i4>1989</vt:i4>
      </vt:variant>
      <vt:variant>
        <vt:i4>0</vt:i4>
      </vt:variant>
      <vt:variant>
        <vt:i4>5</vt:i4>
      </vt:variant>
      <vt:variant>
        <vt:lpwstr/>
      </vt:variant>
      <vt:variant>
        <vt:lpwstr>_ACHV_DAT</vt:lpwstr>
      </vt:variant>
      <vt:variant>
        <vt:i4>7864329</vt:i4>
      </vt:variant>
      <vt:variant>
        <vt:i4>1986</vt:i4>
      </vt:variant>
      <vt:variant>
        <vt:i4>0</vt:i4>
      </vt:variant>
      <vt:variant>
        <vt:i4>5</vt:i4>
      </vt:variant>
      <vt:variant>
        <vt:lpwstr/>
      </vt:variant>
      <vt:variant>
        <vt:lpwstr>_Achievement_Date_(ACHV_DAT)_1</vt:lpwstr>
      </vt:variant>
      <vt:variant>
        <vt:i4>3604526</vt:i4>
      </vt:variant>
      <vt:variant>
        <vt:i4>1983</vt:i4>
      </vt:variant>
      <vt:variant>
        <vt:i4>0</vt:i4>
      </vt:variant>
      <vt:variant>
        <vt:i4>5</vt:i4>
      </vt:variant>
      <vt:variant>
        <vt:lpwstr/>
      </vt:variant>
      <vt:variant>
        <vt:lpwstr>_ACHV_DAT</vt:lpwstr>
      </vt:variant>
      <vt:variant>
        <vt:i4>7864329</vt:i4>
      </vt:variant>
      <vt:variant>
        <vt:i4>1980</vt:i4>
      </vt:variant>
      <vt:variant>
        <vt:i4>0</vt:i4>
      </vt:variant>
      <vt:variant>
        <vt:i4>5</vt:i4>
      </vt:variant>
      <vt:variant>
        <vt:lpwstr/>
      </vt:variant>
      <vt:variant>
        <vt:lpwstr>_Achievement_Date_(ACHV_DAT)_1</vt:lpwstr>
      </vt:variant>
      <vt:variant>
        <vt:i4>8192110</vt:i4>
      </vt:variant>
      <vt:variant>
        <vt:i4>1977</vt:i4>
      </vt:variant>
      <vt:variant>
        <vt:i4>0</vt:i4>
      </vt:variant>
      <vt:variant>
        <vt:i4>5</vt:i4>
      </vt:variant>
      <vt:variant>
        <vt:lpwstr/>
      </vt:variant>
      <vt:variant>
        <vt:lpwstr>_GENSALBMDIINHDRUG_COD</vt:lpwstr>
      </vt:variant>
      <vt:variant>
        <vt:i4>8192110</vt:i4>
      </vt:variant>
      <vt:variant>
        <vt:i4>1974</vt:i4>
      </vt:variant>
      <vt:variant>
        <vt:i4>0</vt:i4>
      </vt:variant>
      <vt:variant>
        <vt:i4>5</vt:i4>
      </vt:variant>
      <vt:variant>
        <vt:lpwstr/>
      </vt:variant>
      <vt:variant>
        <vt:lpwstr>_GENSALBMDIINHDRUG_COD</vt:lpwstr>
      </vt:variant>
      <vt:variant>
        <vt:i4>3604526</vt:i4>
      </vt:variant>
      <vt:variant>
        <vt:i4>1971</vt:i4>
      </vt:variant>
      <vt:variant>
        <vt:i4>0</vt:i4>
      </vt:variant>
      <vt:variant>
        <vt:i4>5</vt:i4>
      </vt:variant>
      <vt:variant>
        <vt:lpwstr/>
      </vt:variant>
      <vt:variant>
        <vt:lpwstr>_ACHV_DAT</vt:lpwstr>
      </vt:variant>
      <vt:variant>
        <vt:i4>7864329</vt:i4>
      </vt:variant>
      <vt:variant>
        <vt:i4>1968</vt:i4>
      </vt:variant>
      <vt:variant>
        <vt:i4>0</vt:i4>
      </vt:variant>
      <vt:variant>
        <vt:i4>5</vt:i4>
      </vt:variant>
      <vt:variant>
        <vt:lpwstr/>
      </vt:variant>
      <vt:variant>
        <vt:lpwstr>_Achievement_Date_(ACHV_DAT)_1</vt:lpwstr>
      </vt:variant>
      <vt:variant>
        <vt:i4>6094932</vt:i4>
      </vt:variant>
      <vt:variant>
        <vt:i4>1965</vt:i4>
      </vt:variant>
      <vt:variant>
        <vt:i4>0</vt:i4>
      </vt:variant>
      <vt:variant>
        <vt:i4>5</vt:i4>
      </vt:variant>
      <vt:variant>
        <vt:lpwstr/>
      </vt:variant>
      <vt:variant>
        <vt:lpwstr>_MH_COD</vt:lpwstr>
      </vt:variant>
      <vt:variant>
        <vt:i4>6094932</vt:i4>
      </vt:variant>
      <vt:variant>
        <vt:i4>1962</vt:i4>
      </vt:variant>
      <vt:variant>
        <vt:i4>0</vt:i4>
      </vt:variant>
      <vt:variant>
        <vt:i4>5</vt:i4>
      </vt:variant>
      <vt:variant>
        <vt:lpwstr/>
      </vt:variant>
      <vt:variant>
        <vt:lpwstr>_MH_COD</vt:lpwstr>
      </vt:variant>
      <vt:variant>
        <vt:i4>524300</vt:i4>
      </vt:variant>
      <vt:variant>
        <vt:i4>1959</vt:i4>
      </vt:variant>
      <vt:variant>
        <vt:i4>0</vt:i4>
      </vt:variant>
      <vt:variant>
        <vt:i4>5</vt:i4>
      </vt:variant>
      <vt:variant>
        <vt:lpwstr/>
      </vt:variant>
      <vt:variant>
        <vt:lpwstr>_ASTTRTATRISK12_DAT</vt:lpwstr>
      </vt:variant>
      <vt:variant>
        <vt:i4>7864329</vt:i4>
      </vt:variant>
      <vt:variant>
        <vt:i4>1956</vt:i4>
      </vt:variant>
      <vt:variant>
        <vt:i4>0</vt:i4>
      </vt:variant>
      <vt:variant>
        <vt:i4>5</vt:i4>
      </vt:variant>
      <vt:variant>
        <vt:lpwstr/>
      </vt:variant>
      <vt:variant>
        <vt:lpwstr>_Achievement_Date_(ACHV_DAT)_1</vt:lpwstr>
      </vt:variant>
      <vt:variant>
        <vt:i4>7864329</vt:i4>
      </vt:variant>
      <vt:variant>
        <vt:i4>1953</vt:i4>
      </vt:variant>
      <vt:variant>
        <vt:i4>0</vt:i4>
      </vt:variant>
      <vt:variant>
        <vt:i4>5</vt:i4>
      </vt:variant>
      <vt:variant>
        <vt:lpwstr/>
      </vt:variant>
      <vt:variant>
        <vt:lpwstr>_Achievement_Date_(ACHV_DAT)_1</vt:lpwstr>
      </vt:variant>
      <vt:variant>
        <vt:i4>524300</vt:i4>
      </vt:variant>
      <vt:variant>
        <vt:i4>1950</vt:i4>
      </vt:variant>
      <vt:variant>
        <vt:i4>0</vt:i4>
      </vt:variant>
      <vt:variant>
        <vt:i4>5</vt:i4>
      </vt:variant>
      <vt:variant>
        <vt:lpwstr/>
      </vt:variant>
      <vt:variant>
        <vt:lpwstr>_ASTTRTATRISK12_DAT</vt:lpwstr>
      </vt:variant>
      <vt:variant>
        <vt:i4>3211370</vt:i4>
      </vt:variant>
      <vt:variant>
        <vt:i4>1947</vt:i4>
      </vt:variant>
      <vt:variant>
        <vt:i4>0</vt:i4>
      </vt:variant>
      <vt:variant>
        <vt:i4>5</vt:i4>
      </vt:variant>
      <vt:variant>
        <vt:lpwstr/>
      </vt:variant>
      <vt:variant>
        <vt:lpwstr>_ASTTRTATRISK1_COD</vt:lpwstr>
      </vt:variant>
      <vt:variant>
        <vt:i4>524303</vt:i4>
      </vt:variant>
      <vt:variant>
        <vt:i4>1944</vt:i4>
      </vt:variant>
      <vt:variant>
        <vt:i4>0</vt:i4>
      </vt:variant>
      <vt:variant>
        <vt:i4>5</vt:i4>
      </vt:variant>
      <vt:variant>
        <vt:lpwstr/>
      </vt:variant>
      <vt:variant>
        <vt:lpwstr>_ASTTRTATRISK11_DAT</vt:lpwstr>
      </vt:variant>
      <vt:variant>
        <vt:i4>7864329</vt:i4>
      </vt:variant>
      <vt:variant>
        <vt:i4>1941</vt:i4>
      </vt:variant>
      <vt:variant>
        <vt:i4>0</vt:i4>
      </vt:variant>
      <vt:variant>
        <vt:i4>5</vt:i4>
      </vt:variant>
      <vt:variant>
        <vt:lpwstr/>
      </vt:variant>
      <vt:variant>
        <vt:lpwstr>_Achievement_Date_(ACHV_DAT)_1</vt:lpwstr>
      </vt:variant>
      <vt:variant>
        <vt:i4>7864329</vt:i4>
      </vt:variant>
      <vt:variant>
        <vt:i4>1938</vt:i4>
      </vt:variant>
      <vt:variant>
        <vt:i4>0</vt:i4>
      </vt:variant>
      <vt:variant>
        <vt:i4>5</vt:i4>
      </vt:variant>
      <vt:variant>
        <vt:lpwstr/>
      </vt:variant>
      <vt:variant>
        <vt:lpwstr>_Achievement_Date_(ACHV_DAT)_1</vt:lpwstr>
      </vt:variant>
      <vt:variant>
        <vt:i4>524303</vt:i4>
      </vt:variant>
      <vt:variant>
        <vt:i4>1935</vt:i4>
      </vt:variant>
      <vt:variant>
        <vt:i4>0</vt:i4>
      </vt:variant>
      <vt:variant>
        <vt:i4>5</vt:i4>
      </vt:variant>
      <vt:variant>
        <vt:lpwstr/>
      </vt:variant>
      <vt:variant>
        <vt:lpwstr>_ASTTRTATRISK11_DAT</vt:lpwstr>
      </vt:variant>
      <vt:variant>
        <vt:i4>3211370</vt:i4>
      </vt:variant>
      <vt:variant>
        <vt:i4>1932</vt:i4>
      </vt:variant>
      <vt:variant>
        <vt:i4>0</vt:i4>
      </vt:variant>
      <vt:variant>
        <vt:i4>5</vt:i4>
      </vt:variant>
      <vt:variant>
        <vt:lpwstr/>
      </vt:variant>
      <vt:variant>
        <vt:lpwstr>_ASTTRTATRISK1_COD</vt:lpwstr>
      </vt:variant>
      <vt:variant>
        <vt:i4>7864329</vt:i4>
      </vt:variant>
      <vt:variant>
        <vt:i4>1929</vt:i4>
      </vt:variant>
      <vt:variant>
        <vt:i4>0</vt:i4>
      </vt:variant>
      <vt:variant>
        <vt:i4>5</vt:i4>
      </vt:variant>
      <vt:variant>
        <vt:lpwstr/>
      </vt:variant>
      <vt:variant>
        <vt:lpwstr>_Achievement_Date_(ACHV_DAT)_1</vt:lpwstr>
      </vt:variant>
      <vt:variant>
        <vt:i4>7864329</vt:i4>
      </vt:variant>
      <vt:variant>
        <vt:i4>1926</vt:i4>
      </vt:variant>
      <vt:variant>
        <vt:i4>0</vt:i4>
      </vt:variant>
      <vt:variant>
        <vt:i4>5</vt:i4>
      </vt:variant>
      <vt:variant>
        <vt:lpwstr/>
      </vt:variant>
      <vt:variant>
        <vt:lpwstr>_Achievement_Date_(ACHV_DAT)_1</vt:lpwstr>
      </vt:variant>
      <vt:variant>
        <vt:i4>3211370</vt:i4>
      </vt:variant>
      <vt:variant>
        <vt:i4>1923</vt:i4>
      </vt:variant>
      <vt:variant>
        <vt:i4>0</vt:i4>
      </vt:variant>
      <vt:variant>
        <vt:i4>5</vt:i4>
      </vt:variant>
      <vt:variant>
        <vt:lpwstr/>
      </vt:variant>
      <vt:variant>
        <vt:lpwstr>_ASTTRTATRISK1_COD</vt:lpwstr>
      </vt:variant>
      <vt:variant>
        <vt:i4>7864329</vt:i4>
      </vt:variant>
      <vt:variant>
        <vt:i4>1920</vt:i4>
      </vt:variant>
      <vt:variant>
        <vt:i4>0</vt:i4>
      </vt:variant>
      <vt:variant>
        <vt:i4>5</vt:i4>
      </vt:variant>
      <vt:variant>
        <vt:lpwstr/>
      </vt:variant>
      <vt:variant>
        <vt:lpwstr>_Achievement_Date_(ACHV_DAT)_1</vt:lpwstr>
      </vt:variant>
      <vt:variant>
        <vt:i4>7602274</vt:i4>
      </vt:variant>
      <vt:variant>
        <vt:i4>1917</vt:i4>
      </vt:variant>
      <vt:variant>
        <vt:i4>0</vt:i4>
      </vt:variant>
      <vt:variant>
        <vt:i4>5</vt:i4>
      </vt:variant>
      <vt:variant>
        <vt:lpwstr/>
      </vt:variant>
      <vt:variant>
        <vt:lpwstr>_ICSNI_COD</vt:lpwstr>
      </vt:variant>
      <vt:variant>
        <vt:i4>4718667</vt:i4>
      </vt:variant>
      <vt:variant>
        <vt:i4>1914</vt:i4>
      </vt:variant>
      <vt:variant>
        <vt:i4>0</vt:i4>
      </vt:variant>
      <vt:variant>
        <vt:i4>5</vt:i4>
      </vt:variant>
      <vt:variant>
        <vt:lpwstr/>
      </vt:variant>
      <vt:variant>
        <vt:lpwstr>_SEVAST_DAT</vt:lpwstr>
      </vt:variant>
      <vt:variant>
        <vt:i4>4456513</vt:i4>
      </vt:variant>
      <vt:variant>
        <vt:i4>1911</vt:i4>
      </vt:variant>
      <vt:variant>
        <vt:i4>0</vt:i4>
      </vt:variant>
      <vt:variant>
        <vt:i4>5</vt:i4>
      </vt:variant>
      <vt:variant>
        <vt:lpwstr/>
      </vt:variant>
      <vt:variant>
        <vt:lpwstr>_MODAST_DAT</vt:lpwstr>
      </vt:variant>
      <vt:variant>
        <vt:i4>5308493</vt:i4>
      </vt:variant>
      <vt:variant>
        <vt:i4>1908</vt:i4>
      </vt:variant>
      <vt:variant>
        <vt:i4>0</vt:i4>
      </vt:variant>
      <vt:variant>
        <vt:i4>5</vt:i4>
      </vt:variant>
      <vt:variant>
        <vt:lpwstr/>
      </vt:variant>
      <vt:variant>
        <vt:lpwstr>_MILDINTAST_DAT</vt:lpwstr>
      </vt:variant>
      <vt:variant>
        <vt:i4>7864329</vt:i4>
      </vt:variant>
      <vt:variant>
        <vt:i4>1905</vt:i4>
      </vt:variant>
      <vt:variant>
        <vt:i4>0</vt:i4>
      </vt:variant>
      <vt:variant>
        <vt:i4>5</vt:i4>
      </vt:variant>
      <vt:variant>
        <vt:lpwstr/>
      </vt:variant>
      <vt:variant>
        <vt:lpwstr>_Achievement_Date_(ACHV_DAT)_1</vt:lpwstr>
      </vt:variant>
      <vt:variant>
        <vt:i4>4587596</vt:i4>
      </vt:variant>
      <vt:variant>
        <vt:i4>1902</vt:i4>
      </vt:variant>
      <vt:variant>
        <vt:i4>0</vt:i4>
      </vt:variant>
      <vt:variant>
        <vt:i4>5</vt:i4>
      </vt:variant>
      <vt:variant>
        <vt:lpwstr/>
      </vt:variant>
      <vt:variant>
        <vt:lpwstr>_SEVAST_COD</vt:lpwstr>
      </vt:variant>
      <vt:variant>
        <vt:i4>7864329</vt:i4>
      </vt:variant>
      <vt:variant>
        <vt:i4>1899</vt:i4>
      </vt:variant>
      <vt:variant>
        <vt:i4>0</vt:i4>
      </vt:variant>
      <vt:variant>
        <vt:i4>5</vt:i4>
      </vt:variant>
      <vt:variant>
        <vt:lpwstr/>
      </vt:variant>
      <vt:variant>
        <vt:lpwstr>_Achievement_Date_(ACHV_DAT)_1</vt:lpwstr>
      </vt:variant>
      <vt:variant>
        <vt:i4>4849734</vt:i4>
      </vt:variant>
      <vt:variant>
        <vt:i4>1896</vt:i4>
      </vt:variant>
      <vt:variant>
        <vt:i4>0</vt:i4>
      </vt:variant>
      <vt:variant>
        <vt:i4>5</vt:i4>
      </vt:variant>
      <vt:variant>
        <vt:lpwstr/>
      </vt:variant>
      <vt:variant>
        <vt:lpwstr>_MODAST_COD</vt:lpwstr>
      </vt:variant>
      <vt:variant>
        <vt:i4>7864329</vt:i4>
      </vt:variant>
      <vt:variant>
        <vt:i4>1893</vt:i4>
      </vt:variant>
      <vt:variant>
        <vt:i4>0</vt:i4>
      </vt:variant>
      <vt:variant>
        <vt:i4>5</vt:i4>
      </vt:variant>
      <vt:variant>
        <vt:lpwstr/>
      </vt:variant>
      <vt:variant>
        <vt:lpwstr>_Achievement_Date_(ACHV_DAT)_1</vt:lpwstr>
      </vt:variant>
      <vt:variant>
        <vt:i4>6225994</vt:i4>
      </vt:variant>
      <vt:variant>
        <vt:i4>1890</vt:i4>
      </vt:variant>
      <vt:variant>
        <vt:i4>0</vt:i4>
      </vt:variant>
      <vt:variant>
        <vt:i4>5</vt:i4>
      </vt:variant>
      <vt:variant>
        <vt:lpwstr/>
      </vt:variant>
      <vt:variant>
        <vt:lpwstr>_MILDINTAST_COD</vt:lpwstr>
      </vt:variant>
      <vt:variant>
        <vt:i4>6684759</vt:i4>
      </vt:variant>
      <vt:variant>
        <vt:i4>1887</vt:i4>
      </vt:variant>
      <vt:variant>
        <vt:i4>0</vt:i4>
      </vt:variant>
      <vt:variant>
        <vt:i4>5</vt:i4>
      </vt:variant>
      <vt:variant>
        <vt:lpwstr/>
      </vt:variant>
      <vt:variant>
        <vt:lpwstr>ALLGENSALBDPINHDRUG14_DAT</vt:lpwstr>
      </vt:variant>
      <vt:variant>
        <vt:i4>327739</vt:i4>
      </vt:variant>
      <vt:variant>
        <vt:i4>1884</vt:i4>
      </vt:variant>
      <vt:variant>
        <vt:i4>0</vt:i4>
      </vt:variant>
      <vt:variant>
        <vt:i4>5</vt:i4>
      </vt:variant>
      <vt:variant>
        <vt:lpwstr/>
      </vt:variant>
      <vt:variant>
        <vt:lpwstr>ALLSALABRDINHDRUG14_DAT</vt:lpwstr>
      </vt:variant>
      <vt:variant>
        <vt:i4>786467</vt:i4>
      </vt:variant>
      <vt:variant>
        <vt:i4>1881</vt:i4>
      </vt:variant>
      <vt:variant>
        <vt:i4>0</vt:i4>
      </vt:variant>
      <vt:variant>
        <vt:i4>5</vt:i4>
      </vt:variant>
      <vt:variant>
        <vt:lpwstr/>
      </vt:variant>
      <vt:variant>
        <vt:lpwstr>ALLEASYBRDINHDRUG14_DAT</vt:lpwstr>
      </vt:variant>
      <vt:variant>
        <vt:i4>589857</vt:i4>
      </vt:variant>
      <vt:variant>
        <vt:i4>1878</vt:i4>
      </vt:variant>
      <vt:variant>
        <vt:i4>0</vt:i4>
      </vt:variant>
      <vt:variant>
        <vt:i4>5</vt:i4>
      </vt:variant>
      <vt:variant>
        <vt:lpwstr/>
      </vt:variant>
      <vt:variant>
        <vt:lpwstr>ALLAIRSBRDINHDRUG14_DAT</vt:lpwstr>
      </vt:variant>
      <vt:variant>
        <vt:i4>589885</vt:i4>
      </vt:variant>
      <vt:variant>
        <vt:i4>1875</vt:i4>
      </vt:variant>
      <vt:variant>
        <vt:i4>0</vt:i4>
      </vt:variant>
      <vt:variant>
        <vt:i4>5</vt:i4>
      </vt:variant>
      <vt:variant>
        <vt:lpwstr/>
      </vt:variant>
      <vt:variant>
        <vt:lpwstr>ALLAIROBRDINHDRUG14_DAT</vt:lpwstr>
      </vt:variant>
      <vt:variant>
        <vt:i4>327736</vt:i4>
      </vt:variant>
      <vt:variant>
        <vt:i4>1872</vt:i4>
      </vt:variant>
      <vt:variant>
        <vt:i4>0</vt:i4>
      </vt:variant>
      <vt:variant>
        <vt:i4>5</vt:i4>
      </vt:variant>
      <vt:variant>
        <vt:lpwstr/>
      </vt:variant>
      <vt:variant>
        <vt:lpwstr>ALLSALBBRDINHDRUG14_DAT</vt:lpwstr>
      </vt:variant>
      <vt:variant>
        <vt:i4>60</vt:i4>
      </vt:variant>
      <vt:variant>
        <vt:i4>1869</vt:i4>
      </vt:variant>
      <vt:variant>
        <vt:i4>0</vt:i4>
      </vt:variant>
      <vt:variant>
        <vt:i4>5</vt:i4>
      </vt:variant>
      <vt:variant>
        <vt:lpwstr/>
      </vt:variant>
      <vt:variant>
        <vt:lpwstr>ALLVENTACCUBRDINHDRUG14_DAT</vt:lpwstr>
      </vt:variant>
      <vt:variant>
        <vt:i4>3276803</vt:i4>
      </vt:variant>
      <vt:variant>
        <vt:i4>1866</vt:i4>
      </vt:variant>
      <vt:variant>
        <vt:i4>0</vt:i4>
      </vt:variant>
      <vt:variant>
        <vt:i4>5</vt:i4>
      </vt:variant>
      <vt:variant>
        <vt:lpwstr/>
      </vt:variant>
      <vt:variant>
        <vt:lpwstr>ALLGENSALBMDIINHDRUG14_DAT</vt:lpwstr>
      </vt:variant>
      <vt:variant>
        <vt:i4>6684759</vt:i4>
      </vt:variant>
      <vt:variant>
        <vt:i4>1863</vt:i4>
      </vt:variant>
      <vt:variant>
        <vt:i4>0</vt:i4>
      </vt:variant>
      <vt:variant>
        <vt:i4>5</vt:i4>
      </vt:variant>
      <vt:variant>
        <vt:lpwstr/>
      </vt:variant>
      <vt:variant>
        <vt:lpwstr>ALLGENSALBDPINHDRUG14_DAT</vt:lpwstr>
      </vt:variant>
      <vt:variant>
        <vt:i4>327739</vt:i4>
      </vt:variant>
      <vt:variant>
        <vt:i4>1860</vt:i4>
      </vt:variant>
      <vt:variant>
        <vt:i4>0</vt:i4>
      </vt:variant>
      <vt:variant>
        <vt:i4>5</vt:i4>
      </vt:variant>
      <vt:variant>
        <vt:lpwstr/>
      </vt:variant>
      <vt:variant>
        <vt:lpwstr>ALLSALABRDINHDRUG14_DAT</vt:lpwstr>
      </vt:variant>
      <vt:variant>
        <vt:i4>786467</vt:i4>
      </vt:variant>
      <vt:variant>
        <vt:i4>1857</vt:i4>
      </vt:variant>
      <vt:variant>
        <vt:i4>0</vt:i4>
      </vt:variant>
      <vt:variant>
        <vt:i4>5</vt:i4>
      </vt:variant>
      <vt:variant>
        <vt:lpwstr/>
      </vt:variant>
      <vt:variant>
        <vt:lpwstr>ALLEASYBRDINHDRUG14_DAT</vt:lpwstr>
      </vt:variant>
      <vt:variant>
        <vt:i4>589857</vt:i4>
      </vt:variant>
      <vt:variant>
        <vt:i4>1854</vt:i4>
      </vt:variant>
      <vt:variant>
        <vt:i4>0</vt:i4>
      </vt:variant>
      <vt:variant>
        <vt:i4>5</vt:i4>
      </vt:variant>
      <vt:variant>
        <vt:lpwstr/>
      </vt:variant>
      <vt:variant>
        <vt:lpwstr>ALLAIRSBRDINHDRUG14_DAT</vt:lpwstr>
      </vt:variant>
      <vt:variant>
        <vt:i4>589885</vt:i4>
      </vt:variant>
      <vt:variant>
        <vt:i4>1851</vt:i4>
      </vt:variant>
      <vt:variant>
        <vt:i4>0</vt:i4>
      </vt:variant>
      <vt:variant>
        <vt:i4>5</vt:i4>
      </vt:variant>
      <vt:variant>
        <vt:lpwstr/>
      </vt:variant>
      <vt:variant>
        <vt:lpwstr>ALLAIROBRDINHDRUG14_DAT</vt:lpwstr>
      </vt:variant>
      <vt:variant>
        <vt:i4>327736</vt:i4>
      </vt:variant>
      <vt:variant>
        <vt:i4>1848</vt:i4>
      </vt:variant>
      <vt:variant>
        <vt:i4>0</vt:i4>
      </vt:variant>
      <vt:variant>
        <vt:i4>5</vt:i4>
      </vt:variant>
      <vt:variant>
        <vt:lpwstr/>
      </vt:variant>
      <vt:variant>
        <vt:lpwstr>ALLSALBBRDINHDRUG14_DAT</vt:lpwstr>
      </vt:variant>
      <vt:variant>
        <vt:i4>60</vt:i4>
      </vt:variant>
      <vt:variant>
        <vt:i4>1845</vt:i4>
      </vt:variant>
      <vt:variant>
        <vt:i4>0</vt:i4>
      </vt:variant>
      <vt:variant>
        <vt:i4>5</vt:i4>
      </vt:variant>
      <vt:variant>
        <vt:lpwstr/>
      </vt:variant>
      <vt:variant>
        <vt:lpwstr>ALLVENTACCUBRDINHDRUG14_DAT</vt:lpwstr>
      </vt:variant>
      <vt:variant>
        <vt:i4>3932188</vt:i4>
      </vt:variant>
      <vt:variant>
        <vt:i4>1842</vt:i4>
      </vt:variant>
      <vt:variant>
        <vt:i4>0</vt:i4>
      </vt:variant>
      <vt:variant>
        <vt:i4>5</vt:i4>
      </vt:variant>
      <vt:variant>
        <vt:lpwstr/>
      </vt:variant>
      <vt:variant>
        <vt:lpwstr>ALLVENTEVOBRDINHDRUG14_DAT</vt:lpwstr>
      </vt:variant>
      <vt:variant>
        <vt:i4>3604526</vt:i4>
      </vt:variant>
      <vt:variant>
        <vt:i4>1839</vt:i4>
      </vt:variant>
      <vt:variant>
        <vt:i4>0</vt:i4>
      </vt:variant>
      <vt:variant>
        <vt:i4>5</vt:i4>
      </vt:variant>
      <vt:variant>
        <vt:lpwstr/>
      </vt:variant>
      <vt:variant>
        <vt:lpwstr>_ACHV_DAT</vt:lpwstr>
      </vt:variant>
      <vt:variant>
        <vt:i4>131116</vt:i4>
      </vt:variant>
      <vt:variant>
        <vt:i4>1836</vt:i4>
      </vt:variant>
      <vt:variant>
        <vt:i4>0</vt:i4>
      </vt:variant>
      <vt:variant>
        <vt:i4>5</vt:i4>
      </vt:variant>
      <vt:variant>
        <vt:lpwstr/>
      </vt:variant>
      <vt:variant>
        <vt:lpwstr>_QSSD</vt:lpwstr>
      </vt:variant>
      <vt:variant>
        <vt:i4>4</vt:i4>
      </vt:variant>
      <vt:variant>
        <vt:i4>1833</vt:i4>
      </vt:variant>
      <vt:variant>
        <vt:i4>0</vt:i4>
      </vt:variant>
      <vt:variant>
        <vt:i4>5</vt:i4>
      </vt:variant>
      <vt:variant>
        <vt:lpwstr/>
      </vt:variant>
      <vt:variant>
        <vt:lpwstr>_CKD_COD</vt:lpwstr>
      </vt:variant>
      <vt:variant>
        <vt:i4>4</vt:i4>
      </vt:variant>
      <vt:variant>
        <vt:i4>1830</vt:i4>
      </vt:variant>
      <vt:variant>
        <vt:i4>0</vt:i4>
      </vt:variant>
      <vt:variant>
        <vt:i4>5</vt:i4>
      </vt:variant>
      <vt:variant>
        <vt:lpwstr/>
      </vt:variant>
      <vt:variant>
        <vt:lpwstr>_CKD_COD</vt:lpwstr>
      </vt:variant>
      <vt:variant>
        <vt:i4>3604526</vt:i4>
      </vt:variant>
      <vt:variant>
        <vt:i4>1827</vt:i4>
      </vt:variant>
      <vt:variant>
        <vt:i4>0</vt:i4>
      </vt:variant>
      <vt:variant>
        <vt:i4>5</vt:i4>
      </vt:variant>
      <vt:variant>
        <vt:lpwstr/>
      </vt:variant>
      <vt:variant>
        <vt:lpwstr>_ACHV_DAT</vt:lpwstr>
      </vt:variant>
      <vt:variant>
        <vt:i4>131116</vt:i4>
      </vt:variant>
      <vt:variant>
        <vt:i4>1824</vt:i4>
      </vt:variant>
      <vt:variant>
        <vt:i4>0</vt:i4>
      </vt:variant>
      <vt:variant>
        <vt:i4>5</vt:i4>
      </vt:variant>
      <vt:variant>
        <vt:lpwstr/>
      </vt:variant>
      <vt:variant>
        <vt:lpwstr>_QSSD</vt:lpwstr>
      </vt:variant>
      <vt:variant>
        <vt:i4>5636185</vt:i4>
      </vt:variant>
      <vt:variant>
        <vt:i4>1821</vt:i4>
      </vt:variant>
      <vt:variant>
        <vt:i4>0</vt:i4>
      </vt:variant>
      <vt:variant>
        <vt:i4>5</vt:i4>
      </vt:variant>
      <vt:variant>
        <vt:lpwstr/>
      </vt:variant>
      <vt:variant>
        <vt:lpwstr>_SALBBRDINHDRUG_COD</vt:lpwstr>
      </vt:variant>
      <vt:variant>
        <vt:i4>5636185</vt:i4>
      </vt:variant>
      <vt:variant>
        <vt:i4>1818</vt:i4>
      </vt:variant>
      <vt:variant>
        <vt:i4>0</vt:i4>
      </vt:variant>
      <vt:variant>
        <vt:i4>5</vt:i4>
      </vt:variant>
      <vt:variant>
        <vt:lpwstr/>
      </vt:variant>
      <vt:variant>
        <vt:lpwstr>_SALBBRDINHDRUG_COD</vt:lpwstr>
      </vt:variant>
      <vt:variant>
        <vt:i4>3604526</vt:i4>
      </vt:variant>
      <vt:variant>
        <vt:i4>1815</vt:i4>
      </vt:variant>
      <vt:variant>
        <vt:i4>0</vt:i4>
      </vt:variant>
      <vt:variant>
        <vt:i4>5</vt:i4>
      </vt:variant>
      <vt:variant>
        <vt:lpwstr/>
      </vt:variant>
      <vt:variant>
        <vt:lpwstr>_ACHV_DAT</vt:lpwstr>
      </vt:variant>
      <vt:variant>
        <vt:i4>131116</vt:i4>
      </vt:variant>
      <vt:variant>
        <vt:i4>1812</vt:i4>
      </vt:variant>
      <vt:variant>
        <vt:i4>0</vt:i4>
      </vt:variant>
      <vt:variant>
        <vt:i4>5</vt:i4>
      </vt:variant>
      <vt:variant>
        <vt:lpwstr/>
      </vt:variant>
      <vt:variant>
        <vt:lpwstr>_QSSD</vt:lpwstr>
      </vt:variant>
      <vt:variant>
        <vt:i4>5636186</vt:i4>
      </vt:variant>
      <vt:variant>
        <vt:i4>1809</vt:i4>
      </vt:variant>
      <vt:variant>
        <vt:i4>0</vt:i4>
      </vt:variant>
      <vt:variant>
        <vt:i4>5</vt:i4>
      </vt:variant>
      <vt:variant>
        <vt:lpwstr/>
      </vt:variant>
      <vt:variant>
        <vt:lpwstr>_SALABRDINHDRUG_COD</vt:lpwstr>
      </vt:variant>
      <vt:variant>
        <vt:i4>5636186</vt:i4>
      </vt:variant>
      <vt:variant>
        <vt:i4>1806</vt:i4>
      </vt:variant>
      <vt:variant>
        <vt:i4>0</vt:i4>
      </vt:variant>
      <vt:variant>
        <vt:i4>5</vt:i4>
      </vt:variant>
      <vt:variant>
        <vt:lpwstr/>
      </vt:variant>
      <vt:variant>
        <vt:lpwstr>_SALABRDINHDRUG_COD</vt:lpwstr>
      </vt:variant>
      <vt:variant>
        <vt:i4>3604526</vt:i4>
      </vt:variant>
      <vt:variant>
        <vt:i4>1803</vt:i4>
      </vt:variant>
      <vt:variant>
        <vt:i4>0</vt:i4>
      </vt:variant>
      <vt:variant>
        <vt:i4>5</vt:i4>
      </vt:variant>
      <vt:variant>
        <vt:lpwstr/>
      </vt:variant>
      <vt:variant>
        <vt:lpwstr>_ACHV_DAT</vt:lpwstr>
      </vt:variant>
      <vt:variant>
        <vt:i4>131116</vt:i4>
      </vt:variant>
      <vt:variant>
        <vt:i4>1800</vt:i4>
      </vt:variant>
      <vt:variant>
        <vt:i4>0</vt:i4>
      </vt:variant>
      <vt:variant>
        <vt:i4>5</vt:i4>
      </vt:variant>
      <vt:variant>
        <vt:lpwstr/>
      </vt:variant>
      <vt:variant>
        <vt:lpwstr>_QSSD</vt:lpwstr>
      </vt:variant>
      <vt:variant>
        <vt:i4>6225986</vt:i4>
      </vt:variant>
      <vt:variant>
        <vt:i4>1797</vt:i4>
      </vt:variant>
      <vt:variant>
        <vt:i4>0</vt:i4>
      </vt:variant>
      <vt:variant>
        <vt:i4>5</vt:i4>
      </vt:variant>
      <vt:variant>
        <vt:lpwstr/>
      </vt:variant>
      <vt:variant>
        <vt:lpwstr>_EASYBRDINHDRUG_COD</vt:lpwstr>
      </vt:variant>
      <vt:variant>
        <vt:i4>6225986</vt:i4>
      </vt:variant>
      <vt:variant>
        <vt:i4>1794</vt:i4>
      </vt:variant>
      <vt:variant>
        <vt:i4>0</vt:i4>
      </vt:variant>
      <vt:variant>
        <vt:i4>5</vt:i4>
      </vt:variant>
      <vt:variant>
        <vt:lpwstr/>
      </vt:variant>
      <vt:variant>
        <vt:lpwstr>_EASYBRDINHDRUG_COD</vt:lpwstr>
      </vt:variant>
      <vt:variant>
        <vt:i4>3604526</vt:i4>
      </vt:variant>
      <vt:variant>
        <vt:i4>1791</vt:i4>
      </vt:variant>
      <vt:variant>
        <vt:i4>0</vt:i4>
      </vt:variant>
      <vt:variant>
        <vt:i4>5</vt:i4>
      </vt:variant>
      <vt:variant>
        <vt:lpwstr/>
      </vt:variant>
      <vt:variant>
        <vt:lpwstr>_ACHV_DAT</vt:lpwstr>
      </vt:variant>
      <vt:variant>
        <vt:i4>131116</vt:i4>
      </vt:variant>
      <vt:variant>
        <vt:i4>1788</vt:i4>
      </vt:variant>
      <vt:variant>
        <vt:i4>0</vt:i4>
      </vt:variant>
      <vt:variant>
        <vt:i4>5</vt:i4>
      </vt:variant>
      <vt:variant>
        <vt:lpwstr/>
      </vt:variant>
      <vt:variant>
        <vt:lpwstr>_QSSD</vt:lpwstr>
      </vt:variant>
      <vt:variant>
        <vt:i4>3604526</vt:i4>
      </vt:variant>
      <vt:variant>
        <vt:i4>1785</vt:i4>
      </vt:variant>
      <vt:variant>
        <vt:i4>0</vt:i4>
      </vt:variant>
      <vt:variant>
        <vt:i4>5</vt:i4>
      </vt:variant>
      <vt:variant>
        <vt:lpwstr/>
      </vt:variant>
      <vt:variant>
        <vt:lpwstr>_ACHV_DAT</vt:lpwstr>
      </vt:variant>
      <vt:variant>
        <vt:i4>131116</vt:i4>
      </vt:variant>
      <vt:variant>
        <vt:i4>1782</vt:i4>
      </vt:variant>
      <vt:variant>
        <vt:i4>0</vt:i4>
      </vt:variant>
      <vt:variant>
        <vt:i4>5</vt:i4>
      </vt:variant>
      <vt:variant>
        <vt:lpwstr/>
      </vt:variant>
      <vt:variant>
        <vt:lpwstr>_QSSD</vt:lpwstr>
      </vt:variant>
      <vt:variant>
        <vt:i4>5898332</vt:i4>
      </vt:variant>
      <vt:variant>
        <vt:i4>1779</vt:i4>
      </vt:variant>
      <vt:variant>
        <vt:i4>0</vt:i4>
      </vt:variant>
      <vt:variant>
        <vt:i4>5</vt:i4>
      </vt:variant>
      <vt:variant>
        <vt:lpwstr/>
      </vt:variant>
      <vt:variant>
        <vt:lpwstr>_AIROBRDINHDRUG_COD</vt:lpwstr>
      </vt:variant>
      <vt:variant>
        <vt:i4>5898332</vt:i4>
      </vt:variant>
      <vt:variant>
        <vt:i4>1776</vt:i4>
      </vt:variant>
      <vt:variant>
        <vt:i4>0</vt:i4>
      </vt:variant>
      <vt:variant>
        <vt:i4>5</vt:i4>
      </vt:variant>
      <vt:variant>
        <vt:lpwstr/>
      </vt:variant>
      <vt:variant>
        <vt:lpwstr>_AIROBRDINHDRUG_COD</vt:lpwstr>
      </vt:variant>
      <vt:variant>
        <vt:i4>3604526</vt:i4>
      </vt:variant>
      <vt:variant>
        <vt:i4>1773</vt:i4>
      </vt:variant>
      <vt:variant>
        <vt:i4>0</vt:i4>
      </vt:variant>
      <vt:variant>
        <vt:i4>5</vt:i4>
      </vt:variant>
      <vt:variant>
        <vt:lpwstr/>
      </vt:variant>
      <vt:variant>
        <vt:lpwstr>_ACHV_DAT</vt:lpwstr>
      </vt:variant>
      <vt:variant>
        <vt:i4>131116</vt:i4>
      </vt:variant>
      <vt:variant>
        <vt:i4>1770</vt:i4>
      </vt:variant>
      <vt:variant>
        <vt:i4>0</vt:i4>
      </vt:variant>
      <vt:variant>
        <vt:i4>5</vt:i4>
      </vt:variant>
      <vt:variant>
        <vt:lpwstr/>
      </vt:variant>
      <vt:variant>
        <vt:lpwstr>_QSSD</vt:lpwstr>
      </vt:variant>
      <vt:variant>
        <vt:i4>3604526</vt:i4>
      </vt:variant>
      <vt:variant>
        <vt:i4>1767</vt:i4>
      </vt:variant>
      <vt:variant>
        <vt:i4>0</vt:i4>
      </vt:variant>
      <vt:variant>
        <vt:i4>5</vt:i4>
      </vt:variant>
      <vt:variant>
        <vt:lpwstr/>
      </vt:variant>
      <vt:variant>
        <vt:lpwstr>_ACHV_DAT</vt:lpwstr>
      </vt:variant>
      <vt:variant>
        <vt:i4>131116</vt:i4>
      </vt:variant>
      <vt:variant>
        <vt:i4>1764</vt:i4>
      </vt:variant>
      <vt:variant>
        <vt:i4>0</vt:i4>
      </vt:variant>
      <vt:variant>
        <vt:i4>5</vt:i4>
      </vt:variant>
      <vt:variant>
        <vt:lpwstr/>
      </vt:variant>
      <vt:variant>
        <vt:lpwstr>_QSSD</vt:lpwstr>
      </vt:variant>
      <vt:variant>
        <vt:i4>8192110</vt:i4>
      </vt:variant>
      <vt:variant>
        <vt:i4>1761</vt:i4>
      </vt:variant>
      <vt:variant>
        <vt:i4>0</vt:i4>
      </vt:variant>
      <vt:variant>
        <vt:i4>5</vt:i4>
      </vt:variant>
      <vt:variant>
        <vt:lpwstr/>
      </vt:variant>
      <vt:variant>
        <vt:lpwstr>_GENSALBMDIINHDRUG_COD</vt:lpwstr>
      </vt:variant>
      <vt:variant>
        <vt:i4>8192110</vt:i4>
      </vt:variant>
      <vt:variant>
        <vt:i4>1758</vt:i4>
      </vt:variant>
      <vt:variant>
        <vt:i4>0</vt:i4>
      </vt:variant>
      <vt:variant>
        <vt:i4>5</vt:i4>
      </vt:variant>
      <vt:variant>
        <vt:lpwstr/>
      </vt:variant>
      <vt:variant>
        <vt:lpwstr>_GENSALBMDIINHDRUG_COD</vt:lpwstr>
      </vt:variant>
      <vt:variant>
        <vt:i4>3604526</vt:i4>
      </vt:variant>
      <vt:variant>
        <vt:i4>1755</vt:i4>
      </vt:variant>
      <vt:variant>
        <vt:i4>0</vt:i4>
      </vt:variant>
      <vt:variant>
        <vt:i4>5</vt:i4>
      </vt:variant>
      <vt:variant>
        <vt:lpwstr/>
      </vt:variant>
      <vt:variant>
        <vt:lpwstr>_ACHV_DAT</vt:lpwstr>
      </vt:variant>
      <vt:variant>
        <vt:i4>131116</vt:i4>
      </vt:variant>
      <vt:variant>
        <vt:i4>1752</vt:i4>
      </vt:variant>
      <vt:variant>
        <vt:i4>0</vt:i4>
      </vt:variant>
      <vt:variant>
        <vt:i4>5</vt:i4>
      </vt:variant>
      <vt:variant>
        <vt:lpwstr/>
      </vt:variant>
      <vt:variant>
        <vt:lpwstr>_QSSD</vt:lpwstr>
      </vt:variant>
      <vt:variant>
        <vt:i4>6094932</vt:i4>
      </vt:variant>
      <vt:variant>
        <vt:i4>1749</vt:i4>
      </vt:variant>
      <vt:variant>
        <vt:i4>0</vt:i4>
      </vt:variant>
      <vt:variant>
        <vt:i4>5</vt:i4>
      </vt:variant>
      <vt:variant>
        <vt:lpwstr/>
      </vt:variant>
      <vt:variant>
        <vt:lpwstr>_MH_COD</vt:lpwstr>
      </vt:variant>
      <vt:variant>
        <vt:i4>6094932</vt:i4>
      </vt:variant>
      <vt:variant>
        <vt:i4>1746</vt:i4>
      </vt:variant>
      <vt:variant>
        <vt:i4>0</vt:i4>
      </vt:variant>
      <vt:variant>
        <vt:i4>5</vt:i4>
      </vt:variant>
      <vt:variant>
        <vt:lpwstr/>
      </vt:variant>
      <vt:variant>
        <vt:lpwstr>_MH_COD</vt:lpwstr>
      </vt:variant>
      <vt:variant>
        <vt:i4>5767270</vt:i4>
      </vt:variant>
      <vt:variant>
        <vt:i4>1743</vt:i4>
      </vt:variant>
      <vt:variant>
        <vt:i4>0</vt:i4>
      </vt:variant>
      <vt:variant>
        <vt:i4>5</vt:i4>
      </vt:variant>
      <vt:variant>
        <vt:lpwstr/>
      </vt:variant>
      <vt:variant>
        <vt:lpwstr>DRYPWDINHNI_DAT</vt:lpwstr>
      </vt:variant>
      <vt:variant>
        <vt:i4>6</vt:i4>
      </vt:variant>
      <vt:variant>
        <vt:i4>1740</vt:i4>
      </vt:variant>
      <vt:variant>
        <vt:i4>0</vt:i4>
      </vt:variant>
      <vt:variant>
        <vt:i4>5</vt:i4>
      </vt:variant>
      <vt:variant>
        <vt:lpwstr/>
      </vt:variant>
      <vt:variant>
        <vt:lpwstr>_PAT_AGE</vt:lpwstr>
      </vt:variant>
      <vt:variant>
        <vt:i4>3604526</vt:i4>
      </vt:variant>
      <vt:variant>
        <vt:i4>1737</vt:i4>
      </vt:variant>
      <vt:variant>
        <vt:i4>0</vt:i4>
      </vt:variant>
      <vt:variant>
        <vt:i4>5</vt:i4>
      </vt:variant>
      <vt:variant>
        <vt:lpwstr/>
      </vt:variant>
      <vt:variant>
        <vt:lpwstr>_ACHV_DAT</vt:lpwstr>
      </vt:variant>
      <vt:variant>
        <vt:i4>917528</vt:i4>
      </vt:variant>
      <vt:variant>
        <vt:i4>1734</vt:i4>
      </vt:variant>
      <vt:variant>
        <vt:i4>0</vt:i4>
      </vt:variant>
      <vt:variant>
        <vt:i4>5</vt:i4>
      </vt:variant>
      <vt:variant>
        <vt:lpwstr/>
      </vt:variant>
      <vt:variant>
        <vt:lpwstr>_MYS_DAT</vt:lpwstr>
      </vt:variant>
      <vt:variant>
        <vt:i4>7602276</vt:i4>
      </vt:variant>
      <vt:variant>
        <vt:i4>1731</vt:i4>
      </vt:variant>
      <vt:variant>
        <vt:i4>0</vt:i4>
      </vt:variant>
      <vt:variant>
        <vt:i4>5</vt:i4>
      </vt:variant>
      <vt:variant>
        <vt:lpwstr/>
      </vt:variant>
      <vt:variant>
        <vt:lpwstr>_NONSALBMDIINHDRUG_COD</vt:lpwstr>
      </vt:variant>
      <vt:variant>
        <vt:i4>5767270</vt:i4>
      </vt:variant>
      <vt:variant>
        <vt:i4>1728</vt:i4>
      </vt:variant>
      <vt:variant>
        <vt:i4>0</vt:i4>
      </vt:variant>
      <vt:variant>
        <vt:i4>5</vt:i4>
      </vt:variant>
      <vt:variant>
        <vt:lpwstr/>
      </vt:variant>
      <vt:variant>
        <vt:lpwstr>DRYPWDINHNI_DAT</vt:lpwstr>
      </vt:variant>
      <vt:variant>
        <vt:i4>6</vt:i4>
      </vt:variant>
      <vt:variant>
        <vt:i4>1725</vt:i4>
      </vt:variant>
      <vt:variant>
        <vt:i4>0</vt:i4>
      </vt:variant>
      <vt:variant>
        <vt:i4>5</vt:i4>
      </vt:variant>
      <vt:variant>
        <vt:lpwstr/>
      </vt:variant>
      <vt:variant>
        <vt:lpwstr>_PAT_AGE</vt:lpwstr>
      </vt:variant>
      <vt:variant>
        <vt:i4>3604526</vt:i4>
      </vt:variant>
      <vt:variant>
        <vt:i4>1722</vt:i4>
      </vt:variant>
      <vt:variant>
        <vt:i4>0</vt:i4>
      </vt:variant>
      <vt:variant>
        <vt:i4>5</vt:i4>
      </vt:variant>
      <vt:variant>
        <vt:lpwstr/>
      </vt:variant>
      <vt:variant>
        <vt:lpwstr>_ACHV_DAT</vt:lpwstr>
      </vt:variant>
      <vt:variant>
        <vt:i4>917528</vt:i4>
      </vt:variant>
      <vt:variant>
        <vt:i4>1719</vt:i4>
      </vt:variant>
      <vt:variant>
        <vt:i4>0</vt:i4>
      </vt:variant>
      <vt:variant>
        <vt:i4>5</vt:i4>
      </vt:variant>
      <vt:variant>
        <vt:lpwstr/>
      </vt:variant>
      <vt:variant>
        <vt:lpwstr>_MYS_DAT</vt:lpwstr>
      </vt:variant>
      <vt:variant>
        <vt:i4>4980824</vt:i4>
      </vt:variant>
      <vt:variant>
        <vt:i4>1716</vt:i4>
      </vt:variant>
      <vt:variant>
        <vt:i4>0</vt:i4>
      </vt:variant>
      <vt:variant>
        <vt:i4>5</vt:i4>
      </vt:variant>
      <vt:variant>
        <vt:lpwstr/>
      </vt:variant>
      <vt:variant>
        <vt:lpwstr>_NONSALBINHDRUG_COD</vt:lpwstr>
      </vt:variant>
      <vt:variant>
        <vt:i4>5767270</vt:i4>
      </vt:variant>
      <vt:variant>
        <vt:i4>1713</vt:i4>
      </vt:variant>
      <vt:variant>
        <vt:i4>0</vt:i4>
      </vt:variant>
      <vt:variant>
        <vt:i4>5</vt:i4>
      </vt:variant>
      <vt:variant>
        <vt:lpwstr/>
      </vt:variant>
      <vt:variant>
        <vt:lpwstr>DRYPWDINHNI_DAT</vt:lpwstr>
      </vt:variant>
      <vt:variant>
        <vt:i4>6</vt:i4>
      </vt:variant>
      <vt:variant>
        <vt:i4>1710</vt:i4>
      </vt:variant>
      <vt:variant>
        <vt:i4>0</vt:i4>
      </vt:variant>
      <vt:variant>
        <vt:i4>5</vt:i4>
      </vt:variant>
      <vt:variant>
        <vt:lpwstr/>
      </vt:variant>
      <vt:variant>
        <vt:lpwstr>_PAT_AGE</vt:lpwstr>
      </vt:variant>
      <vt:variant>
        <vt:i4>3604526</vt:i4>
      </vt:variant>
      <vt:variant>
        <vt:i4>1707</vt:i4>
      </vt:variant>
      <vt:variant>
        <vt:i4>0</vt:i4>
      </vt:variant>
      <vt:variant>
        <vt:i4>5</vt:i4>
      </vt:variant>
      <vt:variant>
        <vt:lpwstr/>
      </vt:variant>
      <vt:variant>
        <vt:lpwstr>_ACHV_DAT</vt:lpwstr>
      </vt:variant>
      <vt:variant>
        <vt:i4>131116</vt:i4>
      </vt:variant>
      <vt:variant>
        <vt:i4>1704</vt:i4>
      </vt:variant>
      <vt:variant>
        <vt:i4>0</vt:i4>
      </vt:variant>
      <vt:variant>
        <vt:i4>5</vt:i4>
      </vt:variant>
      <vt:variant>
        <vt:lpwstr/>
      </vt:variant>
      <vt:variant>
        <vt:lpwstr>_QSSD</vt:lpwstr>
      </vt:variant>
      <vt:variant>
        <vt:i4>7602276</vt:i4>
      </vt:variant>
      <vt:variant>
        <vt:i4>1701</vt:i4>
      </vt:variant>
      <vt:variant>
        <vt:i4>0</vt:i4>
      </vt:variant>
      <vt:variant>
        <vt:i4>5</vt:i4>
      </vt:variant>
      <vt:variant>
        <vt:lpwstr/>
      </vt:variant>
      <vt:variant>
        <vt:lpwstr>_NONSALBMDIINHDRUG_COD</vt:lpwstr>
      </vt:variant>
      <vt:variant>
        <vt:i4>5767270</vt:i4>
      </vt:variant>
      <vt:variant>
        <vt:i4>1698</vt:i4>
      </vt:variant>
      <vt:variant>
        <vt:i4>0</vt:i4>
      </vt:variant>
      <vt:variant>
        <vt:i4>5</vt:i4>
      </vt:variant>
      <vt:variant>
        <vt:lpwstr/>
      </vt:variant>
      <vt:variant>
        <vt:lpwstr>DRYPWDINHNI_DAT</vt:lpwstr>
      </vt:variant>
      <vt:variant>
        <vt:i4>6</vt:i4>
      </vt:variant>
      <vt:variant>
        <vt:i4>1695</vt:i4>
      </vt:variant>
      <vt:variant>
        <vt:i4>0</vt:i4>
      </vt:variant>
      <vt:variant>
        <vt:i4>5</vt:i4>
      </vt:variant>
      <vt:variant>
        <vt:lpwstr/>
      </vt:variant>
      <vt:variant>
        <vt:lpwstr>_PAT_AGE</vt:lpwstr>
      </vt:variant>
      <vt:variant>
        <vt:i4>3604526</vt:i4>
      </vt:variant>
      <vt:variant>
        <vt:i4>1692</vt:i4>
      </vt:variant>
      <vt:variant>
        <vt:i4>0</vt:i4>
      </vt:variant>
      <vt:variant>
        <vt:i4>5</vt:i4>
      </vt:variant>
      <vt:variant>
        <vt:lpwstr/>
      </vt:variant>
      <vt:variant>
        <vt:lpwstr>_ACHV_DAT</vt:lpwstr>
      </vt:variant>
      <vt:variant>
        <vt:i4>131116</vt:i4>
      </vt:variant>
      <vt:variant>
        <vt:i4>1689</vt:i4>
      </vt:variant>
      <vt:variant>
        <vt:i4>0</vt:i4>
      </vt:variant>
      <vt:variant>
        <vt:i4>5</vt:i4>
      </vt:variant>
      <vt:variant>
        <vt:lpwstr/>
      </vt:variant>
      <vt:variant>
        <vt:lpwstr>_QSSD</vt:lpwstr>
      </vt:variant>
      <vt:variant>
        <vt:i4>4980824</vt:i4>
      </vt:variant>
      <vt:variant>
        <vt:i4>1686</vt:i4>
      </vt:variant>
      <vt:variant>
        <vt:i4>0</vt:i4>
      </vt:variant>
      <vt:variant>
        <vt:i4>5</vt:i4>
      </vt:variant>
      <vt:variant>
        <vt:lpwstr/>
      </vt:variant>
      <vt:variant>
        <vt:lpwstr>_NONSALBINHDRUG_COD</vt:lpwstr>
      </vt:variant>
      <vt:variant>
        <vt:i4>7864329</vt:i4>
      </vt:variant>
      <vt:variant>
        <vt:i4>1683</vt:i4>
      </vt:variant>
      <vt:variant>
        <vt:i4>0</vt:i4>
      </vt:variant>
      <vt:variant>
        <vt:i4>5</vt:i4>
      </vt:variant>
      <vt:variant>
        <vt:lpwstr/>
      </vt:variant>
      <vt:variant>
        <vt:lpwstr>_Achievement_Date_(ACHV_DAT)_1</vt:lpwstr>
      </vt:variant>
      <vt:variant>
        <vt:i4>327689</vt:i4>
      </vt:variant>
      <vt:variant>
        <vt:i4>1680</vt:i4>
      </vt:variant>
      <vt:variant>
        <vt:i4>0</vt:i4>
      </vt:variant>
      <vt:variant>
        <vt:i4>5</vt:i4>
      </vt:variant>
      <vt:variant>
        <vt:lpwstr/>
      </vt:variant>
      <vt:variant>
        <vt:lpwstr>_DRYPWDINHNI_COD</vt:lpwstr>
      </vt:variant>
      <vt:variant>
        <vt:i4>3276804</vt:i4>
      </vt:variant>
      <vt:variant>
        <vt:i4>1677</vt:i4>
      </vt:variant>
      <vt:variant>
        <vt:i4>0</vt:i4>
      </vt:variant>
      <vt:variant>
        <vt:i4>5</vt:i4>
      </vt:variant>
      <vt:variant>
        <vt:lpwstr/>
      </vt:variant>
      <vt:variant>
        <vt:lpwstr>INYBP_DAT</vt:lpwstr>
      </vt:variant>
      <vt:variant>
        <vt:i4>7864329</vt:i4>
      </vt:variant>
      <vt:variant>
        <vt:i4>1674</vt:i4>
      </vt:variant>
      <vt:variant>
        <vt:i4>0</vt:i4>
      </vt:variant>
      <vt:variant>
        <vt:i4>5</vt:i4>
      </vt:variant>
      <vt:variant>
        <vt:lpwstr/>
      </vt:variant>
      <vt:variant>
        <vt:lpwstr>_Achievement_Date_(ACHV_DAT)_1</vt:lpwstr>
      </vt:variant>
      <vt:variant>
        <vt:i4>7340141</vt:i4>
      </vt:variant>
      <vt:variant>
        <vt:i4>1671</vt:i4>
      </vt:variant>
      <vt:variant>
        <vt:i4>0</vt:i4>
      </vt:variant>
      <vt:variant>
        <vt:i4>5</vt:i4>
      </vt:variant>
      <vt:variant>
        <vt:lpwstr/>
      </vt:variant>
      <vt:variant>
        <vt:lpwstr>_INYBP_DAT</vt:lpwstr>
      </vt:variant>
      <vt:variant>
        <vt:i4>5767237</vt:i4>
      </vt:variant>
      <vt:variant>
        <vt:i4>1668</vt:i4>
      </vt:variant>
      <vt:variant>
        <vt:i4>0</vt:i4>
      </vt:variant>
      <vt:variant>
        <vt:i4>5</vt:i4>
      </vt:variant>
      <vt:variant>
        <vt:lpwstr/>
      </vt:variant>
      <vt:variant>
        <vt:lpwstr>_ANTIHYPDEC_COD</vt:lpwstr>
      </vt:variant>
      <vt:variant>
        <vt:i4>7798882</vt:i4>
      </vt:variant>
      <vt:variant>
        <vt:i4>1665</vt:i4>
      </vt:variant>
      <vt:variant>
        <vt:i4>0</vt:i4>
      </vt:variant>
      <vt:variant>
        <vt:i4>5</vt:i4>
      </vt:variant>
      <vt:variant>
        <vt:lpwstr/>
      </vt:variant>
      <vt:variant>
        <vt:lpwstr>_EARBP_DAT</vt:lpwstr>
      </vt:variant>
      <vt:variant>
        <vt:i4>7798882</vt:i4>
      </vt:variant>
      <vt:variant>
        <vt:i4>1662</vt:i4>
      </vt:variant>
      <vt:variant>
        <vt:i4>0</vt:i4>
      </vt:variant>
      <vt:variant>
        <vt:i4>5</vt:i4>
      </vt:variant>
      <vt:variant>
        <vt:lpwstr/>
      </vt:variant>
      <vt:variant>
        <vt:lpwstr>_EARBP_DAT</vt:lpwstr>
      </vt:variant>
      <vt:variant>
        <vt:i4>7864329</vt:i4>
      </vt:variant>
      <vt:variant>
        <vt:i4>1659</vt:i4>
      </vt:variant>
      <vt:variant>
        <vt:i4>0</vt:i4>
      </vt:variant>
      <vt:variant>
        <vt:i4>5</vt:i4>
      </vt:variant>
      <vt:variant>
        <vt:lpwstr/>
      </vt:variant>
      <vt:variant>
        <vt:lpwstr>_Achievement_Date_(ACHV_DAT)_1</vt:lpwstr>
      </vt:variant>
      <vt:variant>
        <vt:i4>5767237</vt:i4>
      </vt:variant>
      <vt:variant>
        <vt:i4>1656</vt:i4>
      </vt:variant>
      <vt:variant>
        <vt:i4>0</vt:i4>
      </vt:variant>
      <vt:variant>
        <vt:i4>5</vt:i4>
      </vt:variant>
      <vt:variant>
        <vt:lpwstr/>
      </vt:variant>
      <vt:variant>
        <vt:lpwstr>_ANTIHYPDEC_COD</vt:lpwstr>
      </vt:variant>
      <vt:variant>
        <vt:i4>7864329</vt:i4>
      </vt:variant>
      <vt:variant>
        <vt:i4>1653</vt:i4>
      </vt:variant>
      <vt:variant>
        <vt:i4>0</vt:i4>
      </vt:variant>
      <vt:variant>
        <vt:i4>5</vt:i4>
      </vt:variant>
      <vt:variant>
        <vt:lpwstr/>
      </vt:variant>
      <vt:variant>
        <vt:lpwstr>_Achievement_Date_(ACHV_DAT)_1</vt:lpwstr>
      </vt:variant>
      <vt:variant>
        <vt:i4>6750320</vt:i4>
      </vt:variant>
      <vt:variant>
        <vt:i4>1650</vt:i4>
      </vt:variant>
      <vt:variant>
        <vt:i4>0</vt:i4>
      </vt:variant>
      <vt:variant>
        <vt:i4>5</vt:i4>
      </vt:variant>
      <vt:variant>
        <vt:lpwstr/>
      </vt:variant>
      <vt:variant>
        <vt:lpwstr>_HOMEBPDEC_COD</vt:lpwstr>
      </vt:variant>
      <vt:variant>
        <vt:i4>7864329</vt:i4>
      </vt:variant>
      <vt:variant>
        <vt:i4>1647</vt:i4>
      </vt:variant>
      <vt:variant>
        <vt:i4>0</vt:i4>
      </vt:variant>
      <vt:variant>
        <vt:i4>5</vt:i4>
      </vt:variant>
      <vt:variant>
        <vt:lpwstr/>
      </vt:variant>
      <vt:variant>
        <vt:lpwstr>_Achievement_Date_(ACHV_DAT)_1</vt:lpwstr>
      </vt:variant>
      <vt:variant>
        <vt:i4>1114117</vt:i4>
      </vt:variant>
      <vt:variant>
        <vt:i4>1644</vt:i4>
      </vt:variant>
      <vt:variant>
        <vt:i4>0</vt:i4>
      </vt:variant>
      <vt:variant>
        <vt:i4>5</vt:i4>
      </vt:variant>
      <vt:variant>
        <vt:lpwstr/>
      </vt:variant>
      <vt:variant>
        <vt:lpwstr>_ABPMDEC_COD</vt:lpwstr>
      </vt:variant>
      <vt:variant>
        <vt:i4>2031663</vt:i4>
      </vt:variant>
      <vt:variant>
        <vt:i4>1641</vt:i4>
      </vt:variant>
      <vt:variant>
        <vt:i4>0</vt:i4>
      </vt:variant>
      <vt:variant>
        <vt:i4>5</vt:i4>
      </vt:variant>
      <vt:variant>
        <vt:lpwstr/>
      </vt:variant>
      <vt:variant>
        <vt:lpwstr>ABPM_DAT</vt:lpwstr>
      </vt:variant>
      <vt:variant>
        <vt:i4>3276804</vt:i4>
      </vt:variant>
      <vt:variant>
        <vt:i4>1638</vt:i4>
      </vt:variant>
      <vt:variant>
        <vt:i4>0</vt:i4>
      </vt:variant>
      <vt:variant>
        <vt:i4>5</vt:i4>
      </vt:variant>
      <vt:variant>
        <vt:lpwstr/>
      </vt:variant>
      <vt:variant>
        <vt:lpwstr>INYBP_DAT</vt:lpwstr>
      </vt:variant>
      <vt:variant>
        <vt:i4>3276804</vt:i4>
      </vt:variant>
      <vt:variant>
        <vt:i4>1635</vt:i4>
      </vt:variant>
      <vt:variant>
        <vt:i4>0</vt:i4>
      </vt:variant>
      <vt:variant>
        <vt:i4>5</vt:i4>
      </vt:variant>
      <vt:variant>
        <vt:lpwstr/>
      </vt:variant>
      <vt:variant>
        <vt:lpwstr>INYBP_DAT</vt:lpwstr>
      </vt:variant>
      <vt:variant>
        <vt:i4>7864329</vt:i4>
      </vt:variant>
      <vt:variant>
        <vt:i4>1632</vt:i4>
      </vt:variant>
      <vt:variant>
        <vt:i4>0</vt:i4>
      </vt:variant>
      <vt:variant>
        <vt:i4>5</vt:i4>
      </vt:variant>
      <vt:variant>
        <vt:lpwstr/>
      </vt:variant>
      <vt:variant>
        <vt:lpwstr>_Achievement_Date_(ACHV_DAT)_1</vt:lpwstr>
      </vt:variant>
      <vt:variant>
        <vt:i4>2162739</vt:i4>
      </vt:variant>
      <vt:variant>
        <vt:i4>1629</vt:i4>
      </vt:variant>
      <vt:variant>
        <vt:i4>0</vt:i4>
      </vt:variant>
      <vt:variant>
        <vt:i4>5</vt:i4>
      </vt:variant>
      <vt:variant>
        <vt:lpwstr/>
      </vt:variant>
      <vt:variant>
        <vt:lpwstr>_ABPM_COD</vt:lpwstr>
      </vt:variant>
      <vt:variant>
        <vt:i4>7798882</vt:i4>
      </vt:variant>
      <vt:variant>
        <vt:i4>1626</vt:i4>
      </vt:variant>
      <vt:variant>
        <vt:i4>0</vt:i4>
      </vt:variant>
      <vt:variant>
        <vt:i4>5</vt:i4>
      </vt:variant>
      <vt:variant>
        <vt:lpwstr/>
      </vt:variant>
      <vt:variant>
        <vt:lpwstr>_EARBP_DAT</vt:lpwstr>
      </vt:variant>
      <vt:variant>
        <vt:i4>7798882</vt:i4>
      </vt:variant>
      <vt:variant>
        <vt:i4>1623</vt:i4>
      </vt:variant>
      <vt:variant>
        <vt:i4>0</vt:i4>
      </vt:variant>
      <vt:variant>
        <vt:i4>5</vt:i4>
      </vt:variant>
      <vt:variant>
        <vt:lpwstr/>
      </vt:variant>
      <vt:variant>
        <vt:lpwstr>_EARBP_DAT</vt:lpwstr>
      </vt:variant>
      <vt:variant>
        <vt:i4>7864329</vt:i4>
      </vt:variant>
      <vt:variant>
        <vt:i4>1620</vt:i4>
      </vt:variant>
      <vt:variant>
        <vt:i4>0</vt:i4>
      </vt:variant>
      <vt:variant>
        <vt:i4>5</vt:i4>
      </vt:variant>
      <vt:variant>
        <vt:lpwstr/>
      </vt:variant>
      <vt:variant>
        <vt:lpwstr>_Achievement_Date_(ACHV_DAT)_1</vt:lpwstr>
      </vt:variant>
      <vt:variant>
        <vt:i4>2162739</vt:i4>
      </vt:variant>
      <vt:variant>
        <vt:i4>1617</vt:i4>
      </vt:variant>
      <vt:variant>
        <vt:i4>0</vt:i4>
      </vt:variant>
      <vt:variant>
        <vt:i4>5</vt:i4>
      </vt:variant>
      <vt:variant>
        <vt:lpwstr/>
      </vt:variant>
      <vt:variant>
        <vt:lpwstr>_ABPM_COD</vt:lpwstr>
      </vt:variant>
      <vt:variant>
        <vt:i4>3276804</vt:i4>
      </vt:variant>
      <vt:variant>
        <vt:i4>1614</vt:i4>
      </vt:variant>
      <vt:variant>
        <vt:i4>0</vt:i4>
      </vt:variant>
      <vt:variant>
        <vt:i4>5</vt:i4>
      </vt:variant>
      <vt:variant>
        <vt:lpwstr/>
      </vt:variant>
      <vt:variant>
        <vt:lpwstr>INYBP_DAT</vt:lpwstr>
      </vt:variant>
      <vt:variant>
        <vt:i4>3276804</vt:i4>
      </vt:variant>
      <vt:variant>
        <vt:i4>1611</vt:i4>
      </vt:variant>
      <vt:variant>
        <vt:i4>0</vt:i4>
      </vt:variant>
      <vt:variant>
        <vt:i4>5</vt:i4>
      </vt:variant>
      <vt:variant>
        <vt:lpwstr/>
      </vt:variant>
      <vt:variant>
        <vt:lpwstr>INYBP_DAT</vt:lpwstr>
      </vt:variant>
      <vt:variant>
        <vt:i4>7864329</vt:i4>
      </vt:variant>
      <vt:variant>
        <vt:i4>1608</vt:i4>
      </vt:variant>
      <vt:variant>
        <vt:i4>0</vt:i4>
      </vt:variant>
      <vt:variant>
        <vt:i4>5</vt:i4>
      </vt:variant>
      <vt:variant>
        <vt:lpwstr/>
      </vt:variant>
      <vt:variant>
        <vt:lpwstr>_Achievement_Date_(ACHV_DAT)_1</vt:lpwstr>
      </vt:variant>
      <vt:variant>
        <vt:i4>5701702</vt:i4>
      </vt:variant>
      <vt:variant>
        <vt:i4>1605</vt:i4>
      </vt:variant>
      <vt:variant>
        <vt:i4>0</vt:i4>
      </vt:variant>
      <vt:variant>
        <vt:i4>5</vt:i4>
      </vt:variant>
      <vt:variant>
        <vt:lpwstr/>
      </vt:variant>
      <vt:variant>
        <vt:lpwstr>_HOMEBP_COD</vt:lpwstr>
      </vt:variant>
      <vt:variant>
        <vt:i4>7798882</vt:i4>
      </vt:variant>
      <vt:variant>
        <vt:i4>1602</vt:i4>
      </vt:variant>
      <vt:variant>
        <vt:i4>0</vt:i4>
      </vt:variant>
      <vt:variant>
        <vt:i4>5</vt:i4>
      </vt:variant>
      <vt:variant>
        <vt:lpwstr/>
      </vt:variant>
      <vt:variant>
        <vt:lpwstr>_EARBP_DAT</vt:lpwstr>
      </vt:variant>
      <vt:variant>
        <vt:i4>7798882</vt:i4>
      </vt:variant>
      <vt:variant>
        <vt:i4>1599</vt:i4>
      </vt:variant>
      <vt:variant>
        <vt:i4>0</vt:i4>
      </vt:variant>
      <vt:variant>
        <vt:i4>5</vt:i4>
      </vt:variant>
      <vt:variant>
        <vt:lpwstr/>
      </vt:variant>
      <vt:variant>
        <vt:lpwstr>_EARBP_DAT</vt:lpwstr>
      </vt:variant>
      <vt:variant>
        <vt:i4>7864329</vt:i4>
      </vt:variant>
      <vt:variant>
        <vt:i4>1596</vt:i4>
      </vt:variant>
      <vt:variant>
        <vt:i4>0</vt:i4>
      </vt:variant>
      <vt:variant>
        <vt:i4>5</vt:i4>
      </vt:variant>
      <vt:variant>
        <vt:lpwstr/>
      </vt:variant>
      <vt:variant>
        <vt:lpwstr>_Achievement_Date_(ACHV_DAT)_1</vt:lpwstr>
      </vt:variant>
      <vt:variant>
        <vt:i4>5701702</vt:i4>
      </vt:variant>
      <vt:variant>
        <vt:i4>1593</vt:i4>
      </vt:variant>
      <vt:variant>
        <vt:i4>0</vt:i4>
      </vt:variant>
      <vt:variant>
        <vt:i4>5</vt:i4>
      </vt:variant>
      <vt:variant>
        <vt:lpwstr/>
      </vt:variant>
      <vt:variant>
        <vt:lpwstr>_HOMEBP_COD</vt:lpwstr>
      </vt:variant>
      <vt:variant>
        <vt:i4>3276804</vt:i4>
      </vt:variant>
      <vt:variant>
        <vt:i4>1590</vt:i4>
      </vt:variant>
      <vt:variant>
        <vt:i4>0</vt:i4>
      </vt:variant>
      <vt:variant>
        <vt:i4>5</vt:i4>
      </vt:variant>
      <vt:variant>
        <vt:lpwstr/>
      </vt:variant>
      <vt:variant>
        <vt:lpwstr>INYBP_DAT</vt:lpwstr>
      </vt:variant>
      <vt:variant>
        <vt:i4>3276804</vt:i4>
      </vt:variant>
      <vt:variant>
        <vt:i4>1587</vt:i4>
      </vt:variant>
      <vt:variant>
        <vt:i4>0</vt:i4>
      </vt:variant>
      <vt:variant>
        <vt:i4>5</vt:i4>
      </vt:variant>
      <vt:variant>
        <vt:lpwstr/>
      </vt:variant>
      <vt:variant>
        <vt:lpwstr>INYBP_DAT</vt:lpwstr>
      </vt:variant>
      <vt:variant>
        <vt:i4>7864329</vt:i4>
      </vt:variant>
      <vt:variant>
        <vt:i4>1584</vt:i4>
      </vt:variant>
      <vt:variant>
        <vt:i4>0</vt:i4>
      </vt:variant>
      <vt:variant>
        <vt:i4>5</vt:i4>
      </vt:variant>
      <vt:variant>
        <vt:lpwstr/>
      </vt:variant>
      <vt:variant>
        <vt:lpwstr>_Achievement_Date_(ACHV_DAT)_1</vt:lpwstr>
      </vt:variant>
      <vt:variant>
        <vt:i4>655377</vt:i4>
      </vt:variant>
      <vt:variant>
        <vt:i4>1581</vt:i4>
      </vt:variant>
      <vt:variant>
        <vt:i4>0</vt:i4>
      </vt:variant>
      <vt:variant>
        <vt:i4>5</vt:i4>
      </vt:variant>
      <vt:variant>
        <vt:lpwstr/>
      </vt:variant>
      <vt:variant>
        <vt:lpwstr>_ANTIHYP_COD</vt:lpwstr>
      </vt:variant>
      <vt:variant>
        <vt:i4>4194409</vt:i4>
      </vt:variant>
      <vt:variant>
        <vt:i4>1578</vt:i4>
      </vt:variant>
      <vt:variant>
        <vt:i4>0</vt:i4>
      </vt:variant>
      <vt:variant>
        <vt:i4>5</vt:i4>
      </vt:variant>
      <vt:variant>
        <vt:lpwstr/>
      </vt:variant>
      <vt:variant>
        <vt:lpwstr>ANTIHYP_DAT</vt:lpwstr>
      </vt:variant>
      <vt:variant>
        <vt:i4>7798882</vt:i4>
      </vt:variant>
      <vt:variant>
        <vt:i4>1575</vt:i4>
      </vt:variant>
      <vt:variant>
        <vt:i4>0</vt:i4>
      </vt:variant>
      <vt:variant>
        <vt:i4>5</vt:i4>
      </vt:variant>
      <vt:variant>
        <vt:lpwstr/>
      </vt:variant>
      <vt:variant>
        <vt:lpwstr>_EARBP_DAT</vt:lpwstr>
      </vt:variant>
      <vt:variant>
        <vt:i4>7798882</vt:i4>
      </vt:variant>
      <vt:variant>
        <vt:i4>1572</vt:i4>
      </vt:variant>
      <vt:variant>
        <vt:i4>0</vt:i4>
      </vt:variant>
      <vt:variant>
        <vt:i4>5</vt:i4>
      </vt:variant>
      <vt:variant>
        <vt:lpwstr/>
      </vt:variant>
      <vt:variant>
        <vt:lpwstr>_EARBP_DAT</vt:lpwstr>
      </vt:variant>
      <vt:variant>
        <vt:i4>7864329</vt:i4>
      </vt:variant>
      <vt:variant>
        <vt:i4>1569</vt:i4>
      </vt:variant>
      <vt:variant>
        <vt:i4>0</vt:i4>
      </vt:variant>
      <vt:variant>
        <vt:i4>5</vt:i4>
      </vt:variant>
      <vt:variant>
        <vt:lpwstr/>
      </vt:variant>
      <vt:variant>
        <vt:lpwstr>_Achievement_Date_(ACHV_DAT)_1</vt:lpwstr>
      </vt:variant>
      <vt:variant>
        <vt:i4>655377</vt:i4>
      </vt:variant>
      <vt:variant>
        <vt:i4>1566</vt:i4>
      </vt:variant>
      <vt:variant>
        <vt:i4>0</vt:i4>
      </vt:variant>
      <vt:variant>
        <vt:i4>5</vt:i4>
      </vt:variant>
      <vt:variant>
        <vt:lpwstr/>
      </vt:variant>
      <vt:variant>
        <vt:lpwstr>_ANTIHYP_COD</vt:lpwstr>
      </vt:variant>
      <vt:variant>
        <vt:i4>4194409</vt:i4>
      </vt:variant>
      <vt:variant>
        <vt:i4>1563</vt:i4>
      </vt:variant>
      <vt:variant>
        <vt:i4>0</vt:i4>
      </vt:variant>
      <vt:variant>
        <vt:i4>5</vt:i4>
      </vt:variant>
      <vt:variant>
        <vt:lpwstr/>
      </vt:variant>
      <vt:variant>
        <vt:lpwstr>ANTIHYP_DAT</vt:lpwstr>
      </vt:variant>
      <vt:variant>
        <vt:i4>3276804</vt:i4>
      </vt:variant>
      <vt:variant>
        <vt:i4>1560</vt:i4>
      </vt:variant>
      <vt:variant>
        <vt:i4>0</vt:i4>
      </vt:variant>
      <vt:variant>
        <vt:i4>5</vt:i4>
      </vt:variant>
      <vt:variant>
        <vt:lpwstr/>
      </vt:variant>
      <vt:variant>
        <vt:lpwstr>INYBP_DAT</vt:lpwstr>
      </vt:variant>
      <vt:variant>
        <vt:i4>3276804</vt:i4>
      </vt:variant>
      <vt:variant>
        <vt:i4>1557</vt:i4>
      </vt:variant>
      <vt:variant>
        <vt:i4>0</vt:i4>
      </vt:variant>
      <vt:variant>
        <vt:i4>5</vt:i4>
      </vt:variant>
      <vt:variant>
        <vt:lpwstr/>
      </vt:variant>
      <vt:variant>
        <vt:lpwstr>INYBP_DAT</vt:lpwstr>
      </vt:variant>
      <vt:variant>
        <vt:i4>5046353</vt:i4>
      </vt:variant>
      <vt:variant>
        <vt:i4>1554</vt:i4>
      </vt:variant>
      <vt:variant>
        <vt:i4>0</vt:i4>
      </vt:variant>
      <vt:variant>
        <vt:i4>5</vt:i4>
      </vt:variant>
      <vt:variant>
        <vt:lpwstr/>
      </vt:variant>
      <vt:variant>
        <vt:lpwstr>_HYPREF_COD</vt:lpwstr>
      </vt:variant>
      <vt:variant>
        <vt:i4>7798882</vt:i4>
      </vt:variant>
      <vt:variant>
        <vt:i4>1551</vt:i4>
      </vt:variant>
      <vt:variant>
        <vt:i4>0</vt:i4>
      </vt:variant>
      <vt:variant>
        <vt:i4>5</vt:i4>
      </vt:variant>
      <vt:variant>
        <vt:lpwstr/>
      </vt:variant>
      <vt:variant>
        <vt:lpwstr>_EARBP_DAT</vt:lpwstr>
      </vt:variant>
      <vt:variant>
        <vt:i4>7798882</vt:i4>
      </vt:variant>
      <vt:variant>
        <vt:i4>1548</vt:i4>
      </vt:variant>
      <vt:variant>
        <vt:i4>0</vt:i4>
      </vt:variant>
      <vt:variant>
        <vt:i4>5</vt:i4>
      </vt:variant>
      <vt:variant>
        <vt:lpwstr/>
      </vt:variant>
      <vt:variant>
        <vt:lpwstr>_EARBP_DAT</vt:lpwstr>
      </vt:variant>
      <vt:variant>
        <vt:i4>5046353</vt:i4>
      </vt:variant>
      <vt:variant>
        <vt:i4>1545</vt:i4>
      </vt:variant>
      <vt:variant>
        <vt:i4>0</vt:i4>
      </vt:variant>
      <vt:variant>
        <vt:i4>5</vt:i4>
      </vt:variant>
      <vt:variant>
        <vt:lpwstr/>
      </vt:variant>
      <vt:variant>
        <vt:lpwstr>_HYPREF_COD</vt:lpwstr>
      </vt:variant>
      <vt:variant>
        <vt:i4>3276840</vt:i4>
      </vt:variant>
      <vt:variant>
        <vt:i4>1542</vt:i4>
      </vt:variant>
      <vt:variant>
        <vt:i4>0</vt:i4>
      </vt:variant>
      <vt:variant>
        <vt:i4>5</vt:i4>
      </vt:variant>
      <vt:variant>
        <vt:lpwstr/>
      </vt:variant>
      <vt:variant>
        <vt:lpwstr>_URHYPLAT_DAT</vt:lpwstr>
      </vt:variant>
      <vt:variant>
        <vt:i4>10</vt:i4>
      </vt:variant>
      <vt:variant>
        <vt:i4>1539</vt:i4>
      </vt:variant>
      <vt:variant>
        <vt:i4>0</vt:i4>
      </vt:variant>
      <vt:variant>
        <vt:i4>5</vt:i4>
      </vt:variant>
      <vt:variant>
        <vt:lpwstr/>
      </vt:variant>
      <vt:variant>
        <vt:lpwstr>_URHYPRESLAT_DAT</vt:lpwstr>
      </vt:variant>
      <vt:variant>
        <vt:i4>2031638</vt:i4>
      </vt:variant>
      <vt:variant>
        <vt:i4>1536</vt:i4>
      </vt:variant>
      <vt:variant>
        <vt:i4>0</vt:i4>
      </vt:variant>
      <vt:variant>
        <vt:i4>5</vt:i4>
      </vt:variant>
      <vt:variant>
        <vt:lpwstr/>
      </vt:variant>
      <vt:variant>
        <vt:lpwstr>_HYP_COD</vt:lpwstr>
      </vt:variant>
      <vt:variant>
        <vt:i4>524312</vt:i4>
      </vt:variant>
      <vt:variant>
        <vt:i4>1533</vt:i4>
      </vt:variant>
      <vt:variant>
        <vt:i4>0</vt:i4>
      </vt:variant>
      <vt:variant>
        <vt:i4>5</vt:i4>
      </vt:variant>
      <vt:variant>
        <vt:lpwstr/>
      </vt:variant>
      <vt:variant>
        <vt:lpwstr>_HYP_DAT</vt:lpwstr>
      </vt:variant>
      <vt:variant>
        <vt:i4>7864329</vt:i4>
      </vt:variant>
      <vt:variant>
        <vt:i4>1530</vt:i4>
      </vt:variant>
      <vt:variant>
        <vt:i4>0</vt:i4>
      </vt:variant>
      <vt:variant>
        <vt:i4>5</vt:i4>
      </vt:variant>
      <vt:variant>
        <vt:lpwstr/>
      </vt:variant>
      <vt:variant>
        <vt:lpwstr>_Achievement_Date_(ACHV_DAT)_1</vt:lpwstr>
      </vt:variant>
      <vt:variant>
        <vt:i4>3276840</vt:i4>
      </vt:variant>
      <vt:variant>
        <vt:i4>1527</vt:i4>
      </vt:variant>
      <vt:variant>
        <vt:i4>0</vt:i4>
      </vt:variant>
      <vt:variant>
        <vt:i4>5</vt:i4>
      </vt:variant>
      <vt:variant>
        <vt:lpwstr/>
      </vt:variant>
      <vt:variant>
        <vt:lpwstr>_URHYPLAT_DAT</vt:lpwstr>
      </vt:variant>
      <vt:variant>
        <vt:i4>5046340</vt:i4>
      </vt:variant>
      <vt:variant>
        <vt:i4>1524</vt:i4>
      </vt:variant>
      <vt:variant>
        <vt:i4>0</vt:i4>
      </vt:variant>
      <vt:variant>
        <vt:i4>5</vt:i4>
      </vt:variant>
      <vt:variant>
        <vt:lpwstr/>
      </vt:variant>
      <vt:variant>
        <vt:lpwstr>_HYPRES_COD</vt:lpwstr>
      </vt:variant>
      <vt:variant>
        <vt:i4>917528</vt:i4>
      </vt:variant>
      <vt:variant>
        <vt:i4>1521</vt:i4>
      </vt:variant>
      <vt:variant>
        <vt:i4>0</vt:i4>
      </vt:variant>
      <vt:variant>
        <vt:i4>5</vt:i4>
      </vt:variant>
      <vt:variant>
        <vt:lpwstr/>
      </vt:variant>
      <vt:variant>
        <vt:lpwstr>_MYS_DAT</vt:lpwstr>
      </vt:variant>
      <vt:variant>
        <vt:i4>2031638</vt:i4>
      </vt:variant>
      <vt:variant>
        <vt:i4>1518</vt:i4>
      </vt:variant>
      <vt:variant>
        <vt:i4>0</vt:i4>
      </vt:variant>
      <vt:variant>
        <vt:i4>5</vt:i4>
      </vt:variant>
      <vt:variant>
        <vt:lpwstr/>
      </vt:variant>
      <vt:variant>
        <vt:lpwstr>_HYP_COD</vt:lpwstr>
      </vt:variant>
      <vt:variant>
        <vt:i4>524312</vt:i4>
      </vt:variant>
      <vt:variant>
        <vt:i4>1515</vt:i4>
      </vt:variant>
      <vt:variant>
        <vt:i4>0</vt:i4>
      </vt:variant>
      <vt:variant>
        <vt:i4>5</vt:i4>
      </vt:variant>
      <vt:variant>
        <vt:lpwstr/>
      </vt:variant>
      <vt:variant>
        <vt:lpwstr>_HYP_DAT</vt:lpwstr>
      </vt:variant>
      <vt:variant>
        <vt:i4>5505120</vt:i4>
      </vt:variant>
      <vt:variant>
        <vt:i4>1512</vt:i4>
      </vt:variant>
      <vt:variant>
        <vt:i4>0</vt:i4>
      </vt:variant>
      <vt:variant>
        <vt:i4>5</vt:i4>
      </vt:variant>
      <vt:variant>
        <vt:lpwstr/>
      </vt:variant>
      <vt:variant>
        <vt:lpwstr>CHNGMED_DAT</vt:lpwstr>
      </vt:variant>
      <vt:variant>
        <vt:i4>7864329</vt:i4>
      </vt:variant>
      <vt:variant>
        <vt:i4>1509</vt:i4>
      </vt:variant>
      <vt:variant>
        <vt:i4>0</vt:i4>
      </vt:variant>
      <vt:variant>
        <vt:i4>5</vt:i4>
      </vt:variant>
      <vt:variant>
        <vt:lpwstr/>
      </vt:variant>
      <vt:variant>
        <vt:lpwstr>_Achievement_Date_(ACHV_DAT)_1</vt:lpwstr>
      </vt:variant>
      <vt:variant>
        <vt:i4>5505120</vt:i4>
      </vt:variant>
      <vt:variant>
        <vt:i4>1506</vt:i4>
      </vt:variant>
      <vt:variant>
        <vt:i4>0</vt:i4>
      </vt:variant>
      <vt:variant>
        <vt:i4>5</vt:i4>
      </vt:variant>
      <vt:variant>
        <vt:lpwstr/>
      </vt:variant>
      <vt:variant>
        <vt:lpwstr>CHNGMED_DAT</vt:lpwstr>
      </vt:variant>
      <vt:variant>
        <vt:i4>1769475</vt:i4>
      </vt:variant>
      <vt:variant>
        <vt:i4>1503</vt:i4>
      </vt:variant>
      <vt:variant>
        <vt:i4>0</vt:i4>
      </vt:variant>
      <vt:variant>
        <vt:i4>5</vt:i4>
      </vt:variant>
      <vt:variant>
        <vt:lpwstr/>
      </vt:variant>
      <vt:variant>
        <vt:lpwstr>_{BP_DAT}</vt:lpwstr>
      </vt:variant>
      <vt:variant>
        <vt:i4>5374028</vt:i4>
      </vt:variant>
      <vt:variant>
        <vt:i4>1500</vt:i4>
      </vt:variant>
      <vt:variant>
        <vt:i4>0</vt:i4>
      </vt:variant>
      <vt:variant>
        <vt:i4>5</vt:i4>
      </vt:variant>
      <vt:variant>
        <vt:lpwstr/>
      </vt:variant>
      <vt:variant>
        <vt:lpwstr>_BP_COD</vt:lpwstr>
      </vt:variant>
      <vt:variant>
        <vt:i4>4915258</vt:i4>
      </vt:variant>
      <vt:variant>
        <vt:i4>1497</vt:i4>
      </vt:variant>
      <vt:variant>
        <vt:i4>0</vt:i4>
      </vt:variant>
      <vt:variant>
        <vt:i4>5</vt:i4>
      </vt:variant>
      <vt:variant>
        <vt:lpwstr/>
      </vt:variant>
      <vt:variant>
        <vt:lpwstr>CHNGMED1_DAT</vt:lpwstr>
      </vt:variant>
      <vt:variant>
        <vt:i4>7864329</vt:i4>
      </vt:variant>
      <vt:variant>
        <vt:i4>1494</vt:i4>
      </vt:variant>
      <vt:variant>
        <vt:i4>0</vt:i4>
      </vt:variant>
      <vt:variant>
        <vt:i4>5</vt:i4>
      </vt:variant>
      <vt:variant>
        <vt:lpwstr/>
      </vt:variant>
      <vt:variant>
        <vt:lpwstr>_Achievement_Date_(ACHV_DAT)_1</vt:lpwstr>
      </vt:variant>
      <vt:variant>
        <vt:i4>4915258</vt:i4>
      </vt:variant>
      <vt:variant>
        <vt:i4>1491</vt:i4>
      </vt:variant>
      <vt:variant>
        <vt:i4>0</vt:i4>
      </vt:variant>
      <vt:variant>
        <vt:i4>5</vt:i4>
      </vt:variant>
      <vt:variant>
        <vt:lpwstr/>
      </vt:variant>
      <vt:variant>
        <vt:lpwstr>CHNGMED1_DAT</vt:lpwstr>
      </vt:variant>
      <vt:variant>
        <vt:i4>1769475</vt:i4>
      </vt:variant>
      <vt:variant>
        <vt:i4>1488</vt:i4>
      </vt:variant>
      <vt:variant>
        <vt:i4>0</vt:i4>
      </vt:variant>
      <vt:variant>
        <vt:i4>5</vt:i4>
      </vt:variant>
      <vt:variant>
        <vt:lpwstr/>
      </vt:variant>
      <vt:variant>
        <vt:lpwstr>_{BP_DAT}</vt:lpwstr>
      </vt:variant>
      <vt:variant>
        <vt:i4>5374028</vt:i4>
      </vt:variant>
      <vt:variant>
        <vt:i4>1485</vt:i4>
      </vt:variant>
      <vt:variant>
        <vt:i4>0</vt:i4>
      </vt:variant>
      <vt:variant>
        <vt:i4>5</vt:i4>
      </vt:variant>
      <vt:variant>
        <vt:lpwstr/>
      </vt:variant>
      <vt:variant>
        <vt:lpwstr>_BP_COD</vt:lpwstr>
      </vt:variant>
      <vt:variant>
        <vt:i4>3276804</vt:i4>
      </vt:variant>
      <vt:variant>
        <vt:i4>1482</vt:i4>
      </vt:variant>
      <vt:variant>
        <vt:i4>0</vt:i4>
      </vt:variant>
      <vt:variant>
        <vt:i4>5</vt:i4>
      </vt:variant>
      <vt:variant>
        <vt:lpwstr/>
      </vt:variant>
      <vt:variant>
        <vt:lpwstr>INYBP_DAT</vt:lpwstr>
      </vt:variant>
      <vt:variant>
        <vt:i4>3276804</vt:i4>
      </vt:variant>
      <vt:variant>
        <vt:i4>1479</vt:i4>
      </vt:variant>
      <vt:variant>
        <vt:i4>0</vt:i4>
      </vt:variant>
      <vt:variant>
        <vt:i4>5</vt:i4>
      </vt:variant>
      <vt:variant>
        <vt:lpwstr/>
      </vt:variant>
      <vt:variant>
        <vt:lpwstr>INYBP_DAT</vt:lpwstr>
      </vt:variant>
      <vt:variant>
        <vt:i4>7864329</vt:i4>
      </vt:variant>
      <vt:variant>
        <vt:i4>1476</vt:i4>
      </vt:variant>
      <vt:variant>
        <vt:i4>0</vt:i4>
      </vt:variant>
      <vt:variant>
        <vt:i4>5</vt:i4>
      </vt:variant>
      <vt:variant>
        <vt:lpwstr/>
      </vt:variant>
      <vt:variant>
        <vt:lpwstr>_Achievement_Date_(ACHV_DAT)_1</vt:lpwstr>
      </vt:variant>
      <vt:variant>
        <vt:i4>196613</vt:i4>
      </vt:variant>
      <vt:variant>
        <vt:i4>1473</vt:i4>
      </vt:variant>
      <vt:variant>
        <vt:i4>0</vt:i4>
      </vt:variant>
      <vt:variant>
        <vt:i4>5</vt:i4>
      </vt:variant>
      <vt:variant>
        <vt:lpwstr/>
      </vt:variant>
      <vt:variant>
        <vt:lpwstr>_CHNGMED_COD</vt:lpwstr>
      </vt:variant>
      <vt:variant>
        <vt:i4>5505120</vt:i4>
      </vt:variant>
      <vt:variant>
        <vt:i4>1470</vt:i4>
      </vt:variant>
      <vt:variant>
        <vt:i4>0</vt:i4>
      </vt:variant>
      <vt:variant>
        <vt:i4>5</vt:i4>
      </vt:variant>
      <vt:variant>
        <vt:lpwstr/>
      </vt:variant>
      <vt:variant>
        <vt:lpwstr>CHNGMED_DAT</vt:lpwstr>
      </vt:variant>
      <vt:variant>
        <vt:i4>3801140</vt:i4>
      </vt:variant>
      <vt:variant>
        <vt:i4>1467</vt:i4>
      </vt:variant>
      <vt:variant>
        <vt:i4>0</vt:i4>
      </vt:variant>
      <vt:variant>
        <vt:i4>5</vt:i4>
      </vt:variant>
      <vt:variant>
        <vt:lpwstr/>
      </vt:variant>
      <vt:variant>
        <vt:lpwstr>_[INYBPALOW_DAT]</vt:lpwstr>
      </vt:variant>
      <vt:variant>
        <vt:i4>6946925</vt:i4>
      </vt:variant>
      <vt:variant>
        <vt:i4>1464</vt:i4>
      </vt:variant>
      <vt:variant>
        <vt:i4>0</vt:i4>
      </vt:variant>
      <vt:variant>
        <vt:i4>5</vt:i4>
      </vt:variant>
      <vt:variant>
        <vt:lpwstr/>
      </vt:variant>
      <vt:variant>
        <vt:lpwstr>_{INYBPALL_DAT}</vt:lpwstr>
      </vt:variant>
      <vt:variant>
        <vt:i4>5374028</vt:i4>
      </vt:variant>
      <vt:variant>
        <vt:i4>1461</vt:i4>
      </vt:variant>
      <vt:variant>
        <vt:i4>0</vt:i4>
      </vt:variant>
      <vt:variant>
        <vt:i4>5</vt:i4>
      </vt:variant>
      <vt:variant>
        <vt:lpwstr/>
      </vt:variant>
      <vt:variant>
        <vt:lpwstr>_BP_COD</vt:lpwstr>
      </vt:variant>
      <vt:variant>
        <vt:i4>6946925</vt:i4>
      </vt:variant>
      <vt:variant>
        <vt:i4>1458</vt:i4>
      </vt:variant>
      <vt:variant>
        <vt:i4>0</vt:i4>
      </vt:variant>
      <vt:variant>
        <vt:i4>5</vt:i4>
      </vt:variant>
      <vt:variant>
        <vt:lpwstr/>
      </vt:variant>
      <vt:variant>
        <vt:lpwstr>_{INYBPALL_DAT}</vt:lpwstr>
      </vt:variant>
      <vt:variant>
        <vt:i4>6946925</vt:i4>
      </vt:variant>
      <vt:variant>
        <vt:i4>1455</vt:i4>
      </vt:variant>
      <vt:variant>
        <vt:i4>0</vt:i4>
      </vt:variant>
      <vt:variant>
        <vt:i4>5</vt:i4>
      </vt:variant>
      <vt:variant>
        <vt:lpwstr/>
      </vt:variant>
      <vt:variant>
        <vt:lpwstr>_{INYBPALL_DAT}</vt:lpwstr>
      </vt:variant>
      <vt:variant>
        <vt:i4>5374028</vt:i4>
      </vt:variant>
      <vt:variant>
        <vt:i4>1452</vt:i4>
      </vt:variant>
      <vt:variant>
        <vt:i4>0</vt:i4>
      </vt:variant>
      <vt:variant>
        <vt:i4>5</vt:i4>
      </vt:variant>
      <vt:variant>
        <vt:lpwstr/>
      </vt:variant>
      <vt:variant>
        <vt:lpwstr>_BP_COD</vt:lpwstr>
      </vt:variant>
      <vt:variant>
        <vt:i4>917528</vt:i4>
      </vt:variant>
      <vt:variant>
        <vt:i4>1449</vt:i4>
      </vt:variant>
      <vt:variant>
        <vt:i4>0</vt:i4>
      </vt:variant>
      <vt:variant>
        <vt:i4>5</vt:i4>
      </vt:variant>
      <vt:variant>
        <vt:lpwstr/>
      </vt:variant>
      <vt:variant>
        <vt:lpwstr>_MYS_DAT</vt:lpwstr>
      </vt:variant>
      <vt:variant>
        <vt:i4>7864329</vt:i4>
      </vt:variant>
      <vt:variant>
        <vt:i4>1446</vt:i4>
      </vt:variant>
      <vt:variant>
        <vt:i4>0</vt:i4>
      </vt:variant>
      <vt:variant>
        <vt:i4>5</vt:i4>
      </vt:variant>
      <vt:variant>
        <vt:lpwstr/>
      </vt:variant>
      <vt:variant>
        <vt:lpwstr>_Achievement_Date_(ACHV_DAT)_1</vt:lpwstr>
      </vt:variant>
      <vt:variant>
        <vt:i4>917528</vt:i4>
      </vt:variant>
      <vt:variant>
        <vt:i4>1443</vt:i4>
      </vt:variant>
      <vt:variant>
        <vt:i4>0</vt:i4>
      </vt:variant>
      <vt:variant>
        <vt:i4>5</vt:i4>
      </vt:variant>
      <vt:variant>
        <vt:lpwstr/>
      </vt:variant>
      <vt:variant>
        <vt:lpwstr>_MYS_DAT</vt:lpwstr>
      </vt:variant>
      <vt:variant>
        <vt:i4>5374028</vt:i4>
      </vt:variant>
      <vt:variant>
        <vt:i4>1440</vt:i4>
      </vt:variant>
      <vt:variant>
        <vt:i4>0</vt:i4>
      </vt:variant>
      <vt:variant>
        <vt:i4>5</vt:i4>
      </vt:variant>
      <vt:variant>
        <vt:lpwstr/>
      </vt:variant>
      <vt:variant>
        <vt:lpwstr>_BP_COD</vt:lpwstr>
      </vt:variant>
      <vt:variant>
        <vt:i4>7798882</vt:i4>
      </vt:variant>
      <vt:variant>
        <vt:i4>1437</vt:i4>
      </vt:variant>
      <vt:variant>
        <vt:i4>0</vt:i4>
      </vt:variant>
      <vt:variant>
        <vt:i4>5</vt:i4>
      </vt:variant>
      <vt:variant>
        <vt:lpwstr/>
      </vt:variant>
      <vt:variant>
        <vt:lpwstr>_EARBP_DAT</vt:lpwstr>
      </vt:variant>
      <vt:variant>
        <vt:i4>7798882</vt:i4>
      </vt:variant>
      <vt:variant>
        <vt:i4>1434</vt:i4>
      </vt:variant>
      <vt:variant>
        <vt:i4>0</vt:i4>
      </vt:variant>
      <vt:variant>
        <vt:i4>5</vt:i4>
      </vt:variant>
      <vt:variant>
        <vt:lpwstr/>
      </vt:variant>
      <vt:variant>
        <vt:lpwstr>_EARBP_DAT</vt:lpwstr>
      </vt:variant>
      <vt:variant>
        <vt:i4>7864329</vt:i4>
      </vt:variant>
      <vt:variant>
        <vt:i4>1431</vt:i4>
      </vt:variant>
      <vt:variant>
        <vt:i4>0</vt:i4>
      </vt:variant>
      <vt:variant>
        <vt:i4>5</vt:i4>
      </vt:variant>
      <vt:variant>
        <vt:lpwstr/>
      </vt:variant>
      <vt:variant>
        <vt:lpwstr>_Achievement_Date_(ACHV_DAT)_1</vt:lpwstr>
      </vt:variant>
      <vt:variant>
        <vt:i4>196613</vt:i4>
      </vt:variant>
      <vt:variant>
        <vt:i4>1428</vt:i4>
      </vt:variant>
      <vt:variant>
        <vt:i4>0</vt:i4>
      </vt:variant>
      <vt:variant>
        <vt:i4>5</vt:i4>
      </vt:variant>
      <vt:variant>
        <vt:lpwstr/>
      </vt:variant>
      <vt:variant>
        <vt:lpwstr>_CHNGMED_COD</vt:lpwstr>
      </vt:variant>
      <vt:variant>
        <vt:i4>7471193</vt:i4>
      </vt:variant>
      <vt:variant>
        <vt:i4>1425</vt:i4>
      </vt:variant>
      <vt:variant>
        <vt:i4>0</vt:i4>
      </vt:variant>
      <vt:variant>
        <vt:i4>5</vt:i4>
      </vt:variant>
      <vt:variant>
        <vt:lpwstr/>
      </vt:variant>
      <vt:variant>
        <vt:lpwstr>EARBPA_DAT</vt:lpwstr>
      </vt:variant>
      <vt:variant>
        <vt:i4>7471193</vt:i4>
      </vt:variant>
      <vt:variant>
        <vt:i4>1422</vt:i4>
      </vt:variant>
      <vt:variant>
        <vt:i4>0</vt:i4>
      </vt:variant>
      <vt:variant>
        <vt:i4>5</vt:i4>
      </vt:variant>
      <vt:variant>
        <vt:lpwstr/>
      </vt:variant>
      <vt:variant>
        <vt:lpwstr>EARBPA_DAT</vt:lpwstr>
      </vt:variant>
      <vt:variant>
        <vt:i4>5374028</vt:i4>
      </vt:variant>
      <vt:variant>
        <vt:i4>1419</vt:i4>
      </vt:variant>
      <vt:variant>
        <vt:i4>0</vt:i4>
      </vt:variant>
      <vt:variant>
        <vt:i4>5</vt:i4>
      </vt:variant>
      <vt:variant>
        <vt:lpwstr/>
      </vt:variant>
      <vt:variant>
        <vt:lpwstr>_BP_COD</vt:lpwstr>
      </vt:variant>
      <vt:variant>
        <vt:i4>3276802</vt:i4>
      </vt:variant>
      <vt:variant>
        <vt:i4>1416</vt:i4>
      </vt:variant>
      <vt:variant>
        <vt:i4>0</vt:i4>
      </vt:variant>
      <vt:variant>
        <vt:i4>5</vt:i4>
      </vt:variant>
      <vt:variant>
        <vt:lpwstr/>
      </vt:variant>
      <vt:variant>
        <vt:lpwstr>EARBPHIGH_DAT</vt:lpwstr>
      </vt:variant>
      <vt:variant>
        <vt:i4>7471193</vt:i4>
      </vt:variant>
      <vt:variant>
        <vt:i4>1413</vt:i4>
      </vt:variant>
      <vt:variant>
        <vt:i4>0</vt:i4>
      </vt:variant>
      <vt:variant>
        <vt:i4>5</vt:i4>
      </vt:variant>
      <vt:variant>
        <vt:lpwstr/>
      </vt:variant>
      <vt:variant>
        <vt:lpwstr>EARBPA_DAT</vt:lpwstr>
      </vt:variant>
      <vt:variant>
        <vt:i4>7471193</vt:i4>
      </vt:variant>
      <vt:variant>
        <vt:i4>1410</vt:i4>
      </vt:variant>
      <vt:variant>
        <vt:i4>0</vt:i4>
      </vt:variant>
      <vt:variant>
        <vt:i4>5</vt:i4>
      </vt:variant>
      <vt:variant>
        <vt:lpwstr/>
      </vt:variant>
      <vt:variant>
        <vt:lpwstr>EARBPA_DAT</vt:lpwstr>
      </vt:variant>
      <vt:variant>
        <vt:i4>5374028</vt:i4>
      </vt:variant>
      <vt:variant>
        <vt:i4>1407</vt:i4>
      </vt:variant>
      <vt:variant>
        <vt:i4>0</vt:i4>
      </vt:variant>
      <vt:variant>
        <vt:i4>5</vt:i4>
      </vt:variant>
      <vt:variant>
        <vt:lpwstr/>
      </vt:variant>
      <vt:variant>
        <vt:lpwstr>_BP_COD</vt:lpwstr>
      </vt:variant>
      <vt:variant>
        <vt:i4>7798882</vt:i4>
      </vt:variant>
      <vt:variant>
        <vt:i4>1404</vt:i4>
      </vt:variant>
      <vt:variant>
        <vt:i4>0</vt:i4>
      </vt:variant>
      <vt:variant>
        <vt:i4>5</vt:i4>
      </vt:variant>
      <vt:variant>
        <vt:lpwstr/>
      </vt:variant>
      <vt:variant>
        <vt:lpwstr>_EARBP_DAT</vt:lpwstr>
      </vt:variant>
      <vt:variant>
        <vt:i4>5374028</vt:i4>
      </vt:variant>
      <vt:variant>
        <vt:i4>1401</vt:i4>
      </vt:variant>
      <vt:variant>
        <vt:i4>0</vt:i4>
      </vt:variant>
      <vt:variant>
        <vt:i4>5</vt:i4>
      </vt:variant>
      <vt:variant>
        <vt:lpwstr/>
      </vt:variant>
      <vt:variant>
        <vt:lpwstr>_BP_COD</vt:lpwstr>
      </vt:variant>
      <vt:variant>
        <vt:i4>7864329</vt:i4>
      </vt:variant>
      <vt:variant>
        <vt:i4>1398</vt:i4>
      </vt:variant>
      <vt:variant>
        <vt:i4>0</vt:i4>
      </vt:variant>
      <vt:variant>
        <vt:i4>5</vt:i4>
      </vt:variant>
      <vt:variant>
        <vt:lpwstr/>
      </vt:variant>
      <vt:variant>
        <vt:lpwstr>_Achievement_Date_(ACHV_DAT)_1</vt:lpwstr>
      </vt:variant>
      <vt:variant>
        <vt:i4>917528</vt:i4>
      </vt:variant>
      <vt:variant>
        <vt:i4>1395</vt:i4>
      </vt:variant>
      <vt:variant>
        <vt:i4>0</vt:i4>
      </vt:variant>
      <vt:variant>
        <vt:i4>5</vt:i4>
      </vt:variant>
      <vt:variant>
        <vt:lpwstr/>
      </vt:variant>
      <vt:variant>
        <vt:lpwstr>_MYS_DAT</vt:lpwstr>
      </vt:variant>
      <vt:variant>
        <vt:i4>1769475</vt:i4>
      </vt:variant>
      <vt:variant>
        <vt:i4>1392</vt:i4>
      </vt:variant>
      <vt:variant>
        <vt:i4>0</vt:i4>
      </vt:variant>
      <vt:variant>
        <vt:i4>5</vt:i4>
      </vt:variant>
      <vt:variant>
        <vt:lpwstr/>
      </vt:variant>
      <vt:variant>
        <vt:lpwstr>_{BP_DAT}</vt:lpwstr>
      </vt:variant>
      <vt:variant>
        <vt:i4>5374028</vt:i4>
      </vt:variant>
      <vt:variant>
        <vt:i4>1389</vt:i4>
      </vt:variant>
      <vt:variant>
        <vt:i4>0</vt:i4>
      </vt:variant>
      <vt:variant>
        <vt:i4>5</vt:i4>
      </vt:variant>
      <vt:variant>
        <vt:lpwstr/>
      </vt:variant>
      <vt:variant>
        <vt:lpwstr>_BP_COD</vt:lpwstr>
      </vt:variant>
      <vt:variant>
        <vt:i4>1769499</vt:i4>
      </vt:variant>
      <vt:variant>
        <vt:i4>1386</vt:i4>
      </vt:variant>
      <vt:variant>
        <vt:i4>0</vt:i4>
      </vt:variant>
      <vt:variant>
        <vt:i4>5</vt:i4>
      </vt:variant>
      <vt:variant>
        <vt:lpwstr/>
      </vt:variant>
      <vt:variant>
        <vt:lpwstr>_{BPLATA_DAT}</vt:lpwstr>
      </vt:variant>
      <vt:variant>
        <vt:i4>5374028</vt:i4>
      </vt:variant>
      <vt:variant>
        <vt:i4>1383</vt:i4>
      </vt:variant>
      <vt:variant>
        <vt:i4>0</vt:i4>
      </vt:variant>
      <vt:variant>
        <vt:i4>5</vt:i4>
      </vt:variant>
      <vt:variant>
        <vt:lpwstr/>
      </vt:variant>
      <vt:variant>
        <vt:lpwstr>_BP_COD</vt:lpwstr>
      </vt:variant>
      <vt:variant>
        <vt:i4>1769499</vt:i4>
      </vt:variant>
      <vt:variant>
        <vt:i4>1380</vt:i4>
      </vt:variant>
      <vt:variant>
        <vt:i4>0</vt:i4>
      </vt:variant>
      <vt:variant>
        <vt:i4>5</vt:i4>
      </vt:variant>
      <vt:variant>
        <vt:lpwstr/>
      </vt:variant>
      <vt:variant>
        <vt:lpwstr>_{BPLATA_DAT}</vt:lpwstr>
      </vt:variant>
      <vt:variant>
        <vt:i4>5374028</vt:i4>
      </vt:variant>
      <vt:variant>
        <vt:i4>1377</vt:i4>
      </vt:variant>
      <vt:variant>
        <vt:i4>0</vt:i4>
      </vt:variant>
      <vt:variant>
        <vt:i4>5</vt:i4>
      </vt:variant>
      <vt:variant>
        <vt:lpwstr/>
      </vt:variant>
      <vt:variant>
        <vt:lpwstr>_BP_COD</vt:lpwstr>
      </vt:variant>
      <vt:variant>
        <vt:i4>6946928</vt:i4>
      </vt:variant>
      <vt:variant>
        <vt:i4>1374</vt:i4>
      </vt:variant>
      <vt:variant>
        <vt:i4>0</vt:i4>
      </vt:variant>
      <vt:variant>
        <vt:i4>5</vt:i4>
      </vt:variant>
      <vt:variant>
        <vt:lpwstr/>
      </vt:variant>
      <vt:variant>
        <vt:lpwstr>_BPLAT_DAT</vt:lpwstr>
      </vt:variant>
      <vt:variant>
        <vt:i4>6946928</vt:i4>
      </vt:variant>
      <vt:variant>
        <vt:i4>1371</vt:i4>
      </vt:variant>
      <vt:variant>
        <vt:i4>0</vt:i4>
      </vt:variant>
      <vt:variant>
        <vt:i4>5</vt:i4>
      </vt:variant>
      <vt:variant>
        <vt:lpwstr/>
      </vt:variant>
      <vt:variant>
        <vt:lpwstr>_BPLAT_DAT</vt:lpwstr>
      </vt:variant>
      <vt:variant>
        <vt:i4>5374028</vt:i4>
      </vt:variant>
      <vt:variant>
        <vt:i4>1368</vt:i4>
      </vt:variant>
      <vt:variant>
        <vt:i4>0</vt:i4>
      </vt:variant>
      <vt:variant>
        <vt:i4>5</vt:i4>
      </vt:variant>
      <vt:variant>
        <vt:lpwstr/>
      </vt:variant>
      <vt:variant>
        <vt:lpwstr>_BP_COD</vt:lpwstr>
      </vt:variant>
      <vt:variant>
        <vt:i4>917528</vt:i4>
      </vt:variant>
      <vt:variant>
        <vt:i4>1365</vt:i4>
      </vt:variant>
      <vt:variant>
        <vt:i4>0</vt:i4>
      </vt:variant>
      <vt:variant>
        <vt:i4>5</vt:i4>
      </vt:variant>
      <vt:variant>
        <vt:lpwstr/>
      </vt:variant>
      <vt:variant>
        <vt:lpwstr>_MYS_DAT</vt:lpwstr>
      </vt:variant>
      <vt:variant>
        <vt:i4>1769475</vt:i4>
      </vt:variant>
      <vt:variant>
        <vt:i4>1362</vt:i4>
      </vt:variant>
      <vt:variant>
        <vt:i4>0</vt:i4>
      </vt:variant>
      <vt:variant>
        <vt:i4>5</vt:i4>
      </vt:variant>
      <vt:variant>
        <vt:lpwstr/>
      </vt:variant>
      <vt:variant>
        <vt:lpwstr>_{BP_DAT}</vt:lpwstr>
      </vt:variant>
      <vt:variant>
        <vt:i4>5374028</vt:i4>
      </vt:variant>
      <vt:variant>
        <vt:i4>1359</vt:i4>
      </vt:variant>
      <vt:variant>
        <vt:i4>0</vt:i4>
      </vt:variant>
      <vt:variant>
        <vt:i4>5</vt:i4>
      </vt:variant>
      <vt:variant>
        <vt:lpwstr/>
      </vt:variant>
      <vt:variant>
        <vt:lpwstr>_BP_COD</vt:lpwstr>
      </vt:variant>
      <vt:variant>
        <vt:i4>917528</vt:i4>
      </vt:variant>
      <vt:variant>
        <vt:i4>1356</vt:i4>
      </vt:variant>
      <vt:variant>
        <vt:i4>0</vt:i4>
      </vt:variant>
      <vt:variant>
        <vt:i4>5</vt:i4>
      </vt:variant>
      <vt:variant>
        <vt:lpwstr/>
      </vt:variant>
      <vt:variant>
        <vt:lpwstr>_MYS_DAT</vt:lpwstr>
      </vt:variant>
      <vt:variant>
        <vt:i4>7864329</vt:i4>
      </vt:variant>
      <vt:variant>
        <vt:i4>1353</vt:i4>
      </vt:variant>
      <vt:variant>
        <vt:i4>0</vt:i4>
      </vt:variant>
      <vt:variant>
        <vt:i4>5</vt:i4>
      </vt:variant>
      <vt:variant>
        <vt:lpwstr/>
      </vt:variant>
      <vt:variant>
        <vt:lpwstr>_Achievement_Date_(ACHV_DAT)_1</vt:lpwstr>
      </vt:variant>
      <vt:variant>
        <vt:i4>917528</vt:i4>
      </vt:variant>
      <vt:variant>
        <vt:i4>1350</vt:i4>
      </vt:variant>
      <vt:variant>
        <vt:i4>0</vt:i4>
      </vt:variant>
      <vt:variant>
        <vt:i4>5</vt:i4>
      </vt:variant>
      <vt:variant>
        <vt:lpwstr/>
      </vt:variant>
      <vt:variant>
        <vt:lpwstr>_MYS_DAT</vt:lpwstr>
      </vt:variant>
      <vt:variant>
        <vt:i4>5374028</vt:i4>
      </vt:variant>
      <vt:variant>
        <vt:i4>1347</vt:i4>
      </vt:variant>
      <vt:variant>
        <vt:i4>0</vt:i4>
      </vt:variant>
      <vt:variant>
        <vt:i4>5</vt:i4>
      </vt:variant>
      <vt:variant>
        <vt:lpwstr/>
      </vt:variant>
      <vt:variant>
        <vt:lpwstr>_BP_COD</vt:lpwstr>
      </vt:variant>
      <vt:variant>
        <vt:i4>7864329</vt:i4>
      </vt:variant>
      <vt:variant>
        <vt:i4>1344</vt:i4>
      </vt:variant>
      <vt:variant>
        <vt:i4>0</vt:i4>
      </vt:variant>
      <vt:variant>
        <vt:i4>5</vt:i4>
      </vt:variant>
      <vt:variant>
        <vt:lpwstr/>
      </vt:variant>
      <vt:variant>
        <vt:lpwstr>_Achievement_Date_(ACHV_DAT)_1</vt:lpwstr>
      </vt:variant>
      <vt:variant>
        <vt:i4>131116</vt:i4>
      </vt:variant>
      <vt:variant>
        <vt:i4>1341</vt:i4>
      </vt:variant>
      <vt:variant>
        <vt:i4>0</vt:i4>
      </vt:variant>
      <vt:variant>
        <vt:i4>5</vt:i4>
      </vt:variant>
      <vt:variant>
        <vt:lpwstr/>
      </vt:variant>
      <vt:variant>
        <vt:lpwstr>_QSSD</vt:lpwstr>
      </vt:variant>
      <vt:variant>
        <vt:i4>6291572</vt:i4>
      </vt:variant>
      <vt:variant>
        <vt:i4>1338</vt:i4>
      </vt:variant>
      <vt:variant>
        <vt:i4>0</vt:i4>
      </vt:variant>
      <vt:variant>
        <vt:i4>5</vt:i4>
      </vt:variant>
      <vt:variant>
        <vt:lpwstr/>
      </vt:variant>
      <vt:variant>
        <vt:lpwstr>_ORALNSAIDDRUG_DAT</vt:lpwstr>
      </vt:variant>
      <vt:variant>
        <vt:i4>6291572</vt:i4>
      </vt:variant>
      <vt:variant>
        <vt:i4>1335</vt:i4>
      </vt:variant>
      <vt:variant>
        <vt:i4>0</vt:i4>
      </vt:variant>
      <vt:variant>
        <vt:i4>5</vt:i4>
      </vt:variant>
      <vt:variant>
        <vt:lpwstr/>
      </vt:variant>
      <vt:variant>
        <vt:lpwstr>_ORALNSAIDDRUG_DAT</vt:lpwstr>
      </vt:variant>
      <vt:variant>
        <vt:i4>8323198</vt:i4>
      </vt:variant>
      <vt:variant>
        <vt:i4>1332</vt:i4>
      </vt:variant>
      <vt:variant>
        <vt:i4>0</vt:i4>
      </vt:variant>
      <vt:variant>
        <vt:i4>5</vt:i4>
      </vt:variant>
      <vt:variant>
        <vt:lpwstr/>
      </vt:variant>
      <vt:variant>
        <vt:lpwstr>_ULCERHEALDRUG_COD</vt:lpwstr>
      </vt:variant>
      <vt:variant>
        <vt:i4>7864329</vt:i4>
      </vt:variant>
      <vt:variant>
        <vt:i4>1329</vt:i4>
      </vt:variant>
      <vt:variant>
        <vt:i4>0</vt:i4>
      </vt:variant>
      <vt:variant>
        <vt:i4>5</vt:i4>
      </vt:variant>
      <vt:variant>
        <vt:lpwstr/>
      </vt:variant>
      <vt:variant>
        <vt:lpwstr>_Achievement_Date_(ACHV_DAT)_1</vt:lpwstr>
      </vt:variant>
      <vt:variant>
        <vt:i4>131116</vt:i4>
      </vt:variant>
      <vt:variant>
        <vt:i4>1326</vt:i4>
      </vt:variant>
      <vt:variant>
        <vt:i4>0</vt:i4>
      </vt:variant>
      <vt:variant>
        <vt:i4>5</vt:i4>
      </vt:variant>
      <vt:variant>
        <vt:lpwstr/>
      </vt:variant>
      <vt:variant>
        <vt:lpwstr>_QSSD</vt:lpwstr>
      </vt:variant>
      <vt:variant>
        <vt:i4>6291572</vt:i4>
      </vt:variant>
      <vt:variant>
        <vt:i4>1323</vt:i4>
      </vt:variant>
      <vt:variant>
        <vt:i4>0</vt:i4>
      </vt:variant>
      <vt:variant>
        <vt:i4>5</vt:i4>
      </vt:variant>
      <vt:variant>
        <vt:lpwstr/>
      </vt:variant>
      <vt:variant>
        <vt:lpwstr>_ORALNSAIDDRUG_DAT</vt:lpwstr>
      </vt:variant>
      <vt:variant>
        <vt:i4>6291572</vt:i4>
      </vt:variant>
      <vt:variant>
        <vt:i4>1320</vt:i4>
      </vt:variant>
      <vt:variant>
        <vt:i4>0</vt:i4>
      </vt:variant>
      <vt:variant>
        <vt:i4>5</vt:i4>
      </vt:variant>
      <vt:variant>
        <vt:lpwstr/>
      </vt:variant>
      <vt:variant>
        <vt:lpwstr>_ORALNSAIDDRUG_DAT</vt:lpwstr>
      </vt:variant>
      <vt:variant>
        <vt:i4>8323198</vt:i4>
      </vt:variant>
      <vt:variant>
        <vt:i4>1317</vt:i4>
      </vt:variant>
      <vt:variant>
        <vt:i4>0</vt:i4>
      </vt:variant>
      <vt:variant>
        <vt:i4>5</vt:i4>
      </vt:variant>
      <vt:variant>
        <vt:lpwstr/>
      </vt:variant>
      <vt:variant>
        <vt:lpwstr>_ULCERHEALDRUG_COD</vt:lpwstr>
      </vt:variant>
      <vt:variant>
        <vt:i4>7864329</vt:i4>
      </vt:variant>
      <vt:variant>
        <vt:i4>1314</vt:i4>
      </vt:variant>
      <vt:variant>
        <vt:i4>0</vt:i4>
      </vt:variant>
      <vt:variant>
        <vt:i4>5</vt:i4>
      </vt:variant>
      <vt:variant>
        <vt:lpwstr/>
      </vt:variant>
      <vt:variant>
        <vt:lpwstr>_Achievement_Date_(ACHV_DAT)_1</vt:lpwstr>
      </vt:variant>
      <vt:variant>
        <vt:i4>131116</vt:i4>
      </vt:variant>
      <vt:variant>
        <vt:i4>1311</vt:i4>
      </vt:variant>
      <vt:variant>
        <vt:i4>0</vt:i4>
      </vt:variant>
      <vt:variant>
        <vt:i4>5</vt:i4>
      </vt:variant>
      <vt:variant>
        <vt:lpwstr/>
      </vt:variant>
      <vt:variant>
        <vt:lpwstr>_QSSD</vt:lpwstr>
      </vt:variant>
      <vt:variant>
        <vt:i4>7798906</vt:i4>
      </vt:variant>
      <vt:variant>
        <vt:i4>1308</vt:i4>
      </vt:variant>
      <vt:variant>
        <vt:i4>0</vt:i4>
      </vt:variant>
      <vt:variant>
        <vt:i4>5</vt:i4>
      </vt:variant>
      <vt:variant>
        <vt:lpwstr/>
      </vt:variant>
      <vt:variant>
        <vt:lpwstr>_ORALNSAIDDRUG_COD</vt:lpwstr>
      </vt:variant>
      <vt:variant>
        <vt:i4>7864329</vt:i4>
      </vt:variant>
      <vt:variant>
        <vt:i4>1305</vt:i4>
      </vt:variant>
      <vt:variant>
        <vt:i4>0</vt:i4>
      </vt:variant>
      <vt:variant>
        <vt:i4>5</vt:i4>
      </vt:variant>
      <vt:variant>
        <vt:lpwstr/>
      </vt:variant>
      <vt:variant>
        <vt:lpwstr>_Achievement_Date_(ACHV_DAT)_1</vt:lpwstr>
      </vt:variant>
      <vt:variant>
        <vt:i4>1048586</vt:i4>
      </vt:variant>
      <vt:variant>
        <vt:i4>1302</vt:i4>
      </vt:variant>
      <vt:variant>
        <vt:i4>0</vt:i4>
      </vt:variant>
      <vt:variant>
        <vt:i4>5</vt:i4>
      </vt:variant>
      <vt:variant>
        <vt:lpwstr/>
      </vt:variant>
      <vt:variant>
        <vt:lpwstr>_REGGPALIGNCARHOMDEC_COD</vt:lpwstr>
      </vt:variant>
      <vt:variant>
        <vt:i4>6</vt:i4>
      </vt:variant>
      <vt:variant>
        <vt:i4>1299</vt:i4>
      </vt:variant>
      <vt:variant>
        <vt:i4>0</vt:i4>
      </vt:variant>
      <vt:variant>
        <vt:i4>5</vt:i4>
      </vt:variant>
      <vt:variant>
        <vt:lpwstr/>
      </vt:variant>
      <vt:variant>
        <vt:lpwstr>_PAT_AGE</vt:lpwstr>
      </vt:variant>
      <vt:variant>
        <vt:i4>3604526</vt:i4>
      </vt:variant>
      <vt:variant>
        <vt:i4>1296</vt:i4>
      </vt:variant>
      <vt:variant>
        <vt:i4>0</vt:i4>
      </vt:variant>
      <vt:variant>
        <vt:i4>5</vt:i4>
      </vt:variant>
      <vt:variant>
        <vt:lpwstr/>
      </vt:variant>
      <vt:variant>
        <vt:lpwstr>_ACHV_DAT</vt:lpwstr>
      </vt:variant>
      <vt:variant>
        <vt:i4>131116</vt:i4>
      </vt:variant>
      <vt:variant>
        <vt:i4>1293</vt:i4>
      </vt:variant>
      <vt:variant>
        <vt:i4>0</vt:i4>
      </vt:variant>
      <vt:variant>
        <vt:i4>5</vt:i4>
      </vt:variant>
      <vt:variant>
        <vt:lpwstr/>
      </vt:variant>
      <vt:variant>
        <vt:lpwstr>_QSSD</vt:lpwstr>
      </vt:variant>
      <vt:variant>
        <vt:i4>8192110</vt:i4>
      </vt:variant>
      <vt:variant>
        <vt:i4>1290</vt:i4>
      </vt:variant>
      <vt:variant>
        <vt:i4>0</vt:i4>
      </vt:variant>
      <vt:variant>
        <vt:i4>5</vt:i4>
      </vt:variant>
      <vt:variant>
        <vt:lpwstr/>
      </vt:variant>
      <vt:variant>
        <vt:lpwstr>_GENSALBMDIINHDRUG_COD</vt:lpwstr>
      </vt:variant>
      <vt:variant>
        <vt:i4>6</vt:i4>
      </vt:variant>
      <vt:variant>
        <vt:i4>1287</vt:i4>
      </vt:variant>
      <vt:variant>
        <vt:i4>0</vt:i4>
      </vt:variant>
      <vt:variant>
        <vt:i4>5</vt:i4>
      </vt:variant>
      <vt:variant>
        <vt:lpwstr/>
      </vt:variant>
      <vt:variant>
        <vt:lpwstr>_PAT_AGE</vt:lpwstr>
      </vt:variant>
      <vt:variant>
        <vt:i4>3604526</vt:i4>
      </vt:variant>
      <vt:variant>
        <vt:i4>1284</vt:i4>
      </vt:variant>
      <vt:variant>
        <vt:i4>0</vt:i4>
      </vt:variant>
      <vt:variant>
        <vt:i4>5</vt:i4>
      </vt:variant>
      <vt:variant>
        <vt:lpwstr/>
      </vt:variant>
      <vt:variant>
        <vt:lpwstr>_ACHV_DAT</vt:lpwstr>
      </vt:variant>
      <vt:variant>
        <vt:i4>131116</vt:i4>
      </vt:variant>
      <vt:variant>
        <vt:i4>1281</vt:i4>
      </vt:variant>
      <vt:variant>
        <vt:i4>0</vt:i4>
      </vt:variant>
      <vt:variant>
        <vt:i4>5</vt:i4>
      </vt:variant>
      <vt:variant>
        <vt:lpwstr/>
      </vt:variant>
      <vt:variant>
        <vt:lpwstr>_QSSD</vt:lpwstr>
      </vt:variant>
      <vt:variant>
        <vt:i4>3473462</vt:i4>
      </vt:variant>
      <vt:variant>
        <vt:i4>1278</vt:i4>
      </vt:variant>
      <vt:variant>
        <vt:i4>0</vt:i4>
      </vt:variant>
      <vt:variant>
        <vt:i4>5</vt:i4>
      </vt:variant>
      <vt:variant>
        <vt:lpwstr/>
      </vt:variant>
      <vt:variant>
        <vt:lpwstr>_GENSALBDPINHDRUG_COD</vt:lpwstr>
      </vt:variant>
      <vt:variant>
        <vt:i4>6</vt:i4>
      </vt:variant>
      <vt:variant>
        <vt:i4>1275</vt:i4>
      </vt:variant>
      <vt:variant>
        <vt:i4>0</vt:i4>
      </vt:variant>
      <vt:variant>
        <vt:i4>5</vt:i4>
      </vt:variant>
      <vt:variant>
        <vt:lpwstr/>
      </vt:variant>
      <vt:variant>
        <vt:lpwstr>_PAT_AGE</vt:lpwstr>
      </vt:variant>
      <vt:variant>
        <vt:i4>3604526</vt:i4>
      </vt:variant>
      <vt:variant>
        <vt:i4>1272</vt:i4>
      </vt:variant>
      <vt:variant>
        <vt:i4>0</vt:i4>
      </vt:variant>
      <vt:variant>
        <vt:i4>5</vt:i4>
      </vt:variant>
      <vt:variant>
        <vt:lpwstr/>
      </vt:variant>
      <vt:variant>
        <vt:lpwstr>_ACHV_DAT</vt:lpwstr>
      </vt:variant>
      <vt:variant>
        <vt:i4>131116</vt:i4>
      </vt:variant>
      <vt:variant>
        <vt:i4>1269</vt:i4>
      </vt:variant>
      <vt:variant>
        <vt:i4>0</vt:i4>
      </vt:variant>
      <vt:variant>
        <vt:i4>5</vt:i4>
      </vt:variant>
      <vt:variant>
        <vt:lpwstr/>
      </vt:variant>
      <vt:variant>
        <vt:lpwstr>_QSSD</vt:lpwstr>
      </vt:variant>
      <vt:variant>
        <vt:i4>5636186</vt:i4>
      </vt:variant>
      <vt:variant>
        <vt:i4>1266</vt:i4>
      </vt:variant>
      <vt:variant>
        <vt:i4>0</vt:i4>
      </vt:variant>
      <vt:variant>
        <vt:i4>5</vt:i4>
      </vt:variant>
      <vt:variant>
        <vt:lpwstr/>
      </vt:variant>
      <vt:variant>
        <vt:lpwstr>_SALABRDINHDRUG_COD</vt:lpwstr>
      </vt:variant>
      <vt:variant>
        <vt:i4>6</vt:i4>
      </vt:variant>
      <vt:variant>
        <vt:i4>1263</vt:i4>
      </vt:variant>
      <vt:variant>
        <vt:i4>0</vt:i4>
      </vt:variant>
      <vt:variant>
        <vt:i4>5</vt:i4>
      </vt:variant>
      <vt:variant>
        <vt:lpwstr/>
      </vt:variant>
      <vt:variant>
        <vt:lpwstr>_PAT_AGE</vt:lpwstr>
      </vt:variant>
      <vt:variant>
        <vt:i4>3604526</vt:i4>
      </vt:variant>
      <vt:variant>
        <vt:i4>1260</vt:i4>
      </vt:variant>
      <vt:variant>
        <vt:i4>0</vt:i4>
      </vt:variant>
      <vt:variant>
        <vt:i4>5</vt:i4>
      </vt:variant>
      <vt:variant>
        <vt:lpwstr/>
      </vt:variant>
      <vt:variant>
        <vt:lpwstr>_ACHV_DAT</vt:lpwstr>
      </vt:variant>
      <vt:variant>
        <vt:i4>131116</vt:i4>
      </vt:variant>
      <vt:variant>
        <vt:i4>1257</vt:i4>
      </vt:variant>
      <vt:variant>
        <vt:i4>0</vt:i4>
      </vt:variant>
      <vt:variant>
        <vt:i4>5</vt:i4>
      </vt:variant>
      <vt:variant>
        <vt:lpwstr/>
      </vt:variant>
      <vt:variant>
        <vt:lpwstr>_QSSD</vt:lpwstr>
      </vt:variant>
      <vt:variant>
        <vt:i4>6225986</vt:i4>
      </vt:variant>
      <vt:variant>
        <vt:i4>1254</vt:i4>
      </vt:variant>
      <vt:variant>
        <vt:i4>0</vt:i4>
      </vt:variant>
      <vt:variant>
        <vt:i4>5</vt:i4>
      </vt:variant>
      <vt:variant>
        <vt:lpwstr/>
      </vt:variant>
      <vt:variant>
        <vt:lpwstr>_EASYBRDINHDRUG_COD</vt:lpwstr>
      </vt:variant>
      <vt:variant>
        <vt:i4>6</vt:i4>
      </vt:variant>
      <vt:variant>
        <vt:i4>1251</vt:i4>
      </vt:variant>
      <vt:variant>
        <vt:i4>0</vt:i4>
      </vt:variant>
      <vt:variant>
        <vt:i4>5</vt:i4>
      </vt:variant>
      <vt:variant>
        <vt:lpwstr/>
      </vt:variant>
      <vt:variant>
        <vt:lpwstr>_PAT_AGE</vt:lpwstr>
      </vt:variant>
      <vt:variant>
        <vt:i4>3604526</vt:i4>
      </vt:variant>
      <vt:variant>
        <vt:i4>1248</vt:i4>
      </vt:variant>
      <vt:variant>
        <vt:i4>0</vt:i4>
      </vt:variant>
      <vt:variant>
        <vt:i4>5</vt:i4>
      </vt:variant>
      <vt:variant>
        <vt:lpwstr/>
      </vt:variant>
      <vt:variant>
        <vt:lpwstr>_ACHV_DAT</vt:lpwstr>
      </vt:variant>
      <vt:variant>
        <vt:i4>131116</vt:i4>
      </vt:variant>
      <vt:variant>
        <vt:i4>1245</vt:i4>
      </vt:variant>
      <vt:variant>
        <vt:i4>0</vt:i4>
      </vt:variant>
      <vt:variant>
        <vt:i4>5</vt:i4>
      </vt:variant>
      <vt:variant>
        <vt:lpwstr/>
      </vt:variant>
      <vt:variant>
        <vt:lpwstr>_QSSD</vt:lpwstr>
      </vt:variant>
      <vt:variant>
        <vt:i4>5898304</vt:i4>
      </vt:variant>
      <vt:variant>
        <vt:i4>1242</vt:i4>
      </vt:variant>
      <vt:variant>
        <vt:i4>0</vt:i4>
      </vt:variant>
      <vt:variant>
        <vt:i4>5</vt:i4>
      </vt:variant>
      <vt:variant>
        <vt:lpwstr/>
      </vt:variant>
      <vt:variant>
        <vt:lpwstr>_AIRSBRDINHDRUG_COD</vt:lpwstr>
      </vt:variant>
      <vt:variant>
        <vt:i4>6</vt:i4>
      </vt:variant>
      <vt:variant>
        <vt:i4>1239</vt:i4>
      </vt:variant>
      <vt:variant>
        <vt:i4>0</vt:i4>
      </vt:variant>
      <vt:variant>
        <vt:i4>5</vt:i4>
      </vt:variant>
      <vt:variant>
        <vt:lpwstr/>
      </vt:variant>
      <vt:variant>
        <vt:lpwstr>_PAT_AGE</vt:lpwstr>
      </vt:variant>
      <vt:variant>
        <vt:i4>3604526</vt:i4>
      </vt:variant>
      <vt:variant>
        <vt:i4>1236</vt:i4>
      </vt:variant>
      <vt:variant>
        <vt:i4>0</vt:i4>
      </vt:variant>
      <vt:variant>
        <vt:i4>5</vt:i4>
      </vt:variant>
      <vt:variant>
        <vt:lpwstr/>
      </vt:variant>
      <vt:variant>
        <vt:lpwstr>_ACHV_DAT</vt:lpwstr>
      </vt:variant>
      <vt:variant>
        <vt:i4>131116</vt:i4>
      </vt:variant>
      <vt:variant>
        <vt:i4>1233</vt:i4>
      </vt:variant>
      <vt:variant>
        <vt:i4>0</vt:i4>
      </vt:variant>
      <vt:variant>
        <vt:i4>5</vt:i4>
      </vt:variant>
      <vt:variant>
        <vt:lpwstr/>
      </vt:variant>
      <vt:variant>
        <vt:lpwstr>_QSSD</vt:lpwstr>
      </vt:variant>
      <vt:variant>
        <vt:i4>5898332</vt:i4>
      </vt:variant>
      <vt:variant>
        <vt:i4>1230</vt:i4>
      </vt:variant>
      <vt:variant>
        <vt:i4>0</vt:i4>
      </vt:variant>
      <vt:variant>
        <vt:i4>5</vt:i4>
      </vt:variant>
      <vt:variant>
        <vt:lpwstr/>
      </vt:variant>
      <vt:variant>
        <vt:lpwstr>_AIROBRDINHDRUG_COD</vt:lpwstr>
      </vt:variant>
      <vt:variant>
        <vt:i4>6</vt:i4>
      </vt:variant>
      <vt:variant>
        <vt:i4>1227</vt:i4>
      </vt:variant>
      <vt:variant>
        <vt:i4>0</vt:i4>
      </vt:variant>
      <vt:variant>
        <vt:i4>5</vt:i4>
      </vt:variant>
      <vt:variant>
        <vt:lpwstr/>
      </vt:variant>
      <vt:variant>
        <vt:lpwstr>_PAT_AGE</vt:lpwstr>
      </vt:variant>
      <vt:variant>
        <vt:i4>3604526</vt:i4>
      </vt:variant>
      <vt:variant>
        <vt:i4>1224</vt:i4>
      </vt:variant>
      <vt:variant>
        <vt:i4>0</vt:i4>
      </vt:variant>
      <vt:variant>
        <vt:i4>5</vt:i4>
      </vt:variant>
      <vt:variant>
        <vt:lpwstr/>
      </vt:variant>
      <vt:variant>
        <vt:lpwstr>_ACHV_DAT</vt:lpwstr>
      </vt:variant>
      <vt:variant>
        <vt:i4>131116</vt:i4>
      </vt:variant>
      <vt:variant>
        <vt:i4>1221</vt:i4>
      </vt:variant>
      <vt:variant>
        <vt:i4>0</vt:i4>
      </vt:variant>
      <vt:variant>
        <vt:i4>5</vt:i4>
      </vt:variant>
      <vt:variant>
        <vt:lpwstr/>
      </vt:variant>
      <vt:variant>
        <vt:lpwstr>_QSSD</vt:lpwstr>
      </vt:variant>
      <vt:variant>
        <vt:i4>5636185</vt:i4>
      </vt:variant>
      <vt:variant>
        <vt:i4>1218</vt:i4>
      </vt:variant>
      <vt:variant>
        <vt:i4>0</vt:i4>
      </vt:variant>
      <vt:variant>
        <vt:i4>5</vt:i4>
      </vt:variant>
      <vt:variant>
        <vt:lpwstr/>
      </vt:variant>
      <vt:variant>
        <vt:lpwstr>_SALBBRDINHDRUG_COD</vt:lpwstr>
      </vt:variant>
      <vt:variant>
        <vt:i4>6</vt:i4>
      </vt:variant>
      <vt:variant>
        <vt:i4>1215</vt:i4>
      </vt:variant>
      <vt:variant>
        <vt:i4>0</vt:i4>
      </vt:variant>
      <vt:variant>
        <vt:i4>5</vt:i4>
      </vt:variant>
      <vt:variant>
        <vt:lpwstr/>
      </vt:variant>
      <vt:variant>
        <vt:lpwstr>_PAT_AGE</vt:lpwstr>
      </vt:variant>
      <vt:variant>
        <vt:i4>3604526</vt:i4>
      </vt:variant>
      <vt:variant>
        <vt:i4>1212</vt:i4>
      </vt:variant>
      <vt:variant>
        <vt:i4>0</vt:i4>
      </vt:variant>
      <vt:variant>
        <vt:i4>5</vt:i4>
      </vt:variant>
      <vt:variant>
        <vt:lpwstr/>
      </vt:variant>
      <vt:variant>
        <vt:lpwstr>_ACHV_DAT</vt:lpwstr>
      </vt:variant>
      <vt:variant>
        <vt:i4>131116</vt:i4>
      </vt:variant>
      <vt:variant>
        <vt:i4>1209</vt:i4>
      </vt:variant>
      <vt:variant>
        <vt:i4>0</vt:i4>
      </vt:variant>
      <vt:variant>
        <vt:i4>5</vt:i4>
      </vt:variant>
      <vt:variant>
        <vt:lpwstr/>
      </vt:variant>
      <vt:variant>
        <vt:lpwstr>_QSSD</vt:lpwstr>
      </vt:variant>
      <vt:variant>
        <vt:i4>5439581</vt:i4>
      </vt:variant>
      <vt:variant>
        <vt:i4>1206</vt:i4>
      </vt:variant>
      <vt:variant>
        <vt:i4>0</vt:i4>
      </vt:variant>
      <vt:variant>
        <vt:i4>5</vt:i4>
      </vt:variant>
      <vt:variant>
        <vt:lpwstr/>
      </vt:variant>
      <vt:variant>
        <vt:lpwstr>_VENTACCUBRDINHDRUG_COD</vt:lpwstr>
      </vt:variant>
      <vt:variant>
        <vt:i4>6</vt:i4>
      </vt:variant>
      <vt:variant>
        <vt:i4>1203</vt:i4>
      </vt:variant>
      <vt:variant>
        <vt:i4>0</vt:i4>
      </vt:variant>
      <vt:variant>
        <vt:i4>5</vt:i4>
      </vt:variant>
      <vt:variant>
        <vt:lpwstr/>
      </vt:variant>
      <vt:variant>
        <vt:lpwstr>_PAT_AGE</vt:lpwstr>
      </vt:variant>
      <vt:variant>
        <vt:i4>3604526</vt:i4>
      </vt:variant>
      <vt:variant>
        <vt:i4>1200</vt:i4>
      </vt:variant>
      <vt:variant>
        <vt:i4>0</vt:i4>
      </vt:variant>
      <vt:variant>
        <vt:i4>5</vt:i4>
      </vt:variant>
      <vt:variant>
        <vt:lpwstr/>
      </vt:variant>
      <vt:variant>
        <vt:lpwstr>_ACHV_DAT</vt:lpwstr>
      </vt:variant>
      <vt:variant>
        <vt:i4>131116</vt:i4>
      </vt:variant>
      <vt:variant>
        <vt:i4>1197</vt:i4>
      </vt:variant>
      <vt:variant>
        <vt:i4>0</vt:i4>
      </vt:variant>
      <vt:variant>
        <vt:i4>5</vt:i4>
      </vt:variant>
      <vt:variant>
        <vt:lpwstr/>
      </vt:variant>
      <vt:variant>
        <vt:lpwstr>_QSSD</vt:lpwstr>
      </vt:variant>
      <vt:variant>
        <vt:i4>7536753</vt:i4>
      </vt:variant>
      <vt:variant>
        <vt:i4>1194</vt:i4>
      </vt:variant>
      <vt:variant>
        <vt:i4>0</vt:i4>
      </vt:variant>
      <vt:variant>
        <vt:i4>5</vt:i4>
      </vt:variant>
      <vt:variant>
        <vt:lpwstr/>
      </vt:variant>
      <vt:variant>
        <vt:lpwstr>_VENTEVOBRDINHDRUG_COD</vt:lpwstr>
      </vt:variant>
      <vt:variant>
        <vt:i4>1835015</vt:i4>
      </vt:variant>
      <vt:variant>
        <vt:i4>1191</vt:i4>
      </vt:variant>
      <vt:variant>
        <vt:i4>0</vt:i4>
      </vt:variant>
      <vt:variant>
        <vt:i4>5</vt:i4>
      </vt:variant>
      <vt:variant>
        <vt:lpwstr/>
      </vt:variant>
      <vt:variant>
        <vt:lpwstr>_EFI_DAT</vt:lpwstr>
      </vt:variant>
      <vt:variant>
        <vt:i4>720905</vt:i4>
      </vt:variant>
      <vt:variant>
        <vt:i4>1188</vt:i4>
      </vt:variant>
      <vt:variant>
        <vt:i4>0</vt:i4>
      </vt:variant>
      <vt:variant>
        <vt:i4>5</vt:i4>
      </vt:variant>
      <vt:variant>
        <vt:lpwstr/>
      </vt:variant>
      <vt:variant>
        <vt:lpwstr>_EFI_COD</vt:lpwstr>
      </vt:variant>
      <vt:variant>
        <vt:i4>7864329</vt:i4>
      </vt:variant>
      <vt:variant>
        <vt:i4>1185</vt:i4>
      </vt:variant>
      <vt:variant>
        <vt:i4>0</vt:i4>
      </vt:variant>
      <vt:variant>
        <vt:i4>5</vt:i4>
      </vt:variant>
      <vt:variant>
        <vt:lpwstr/>
      </vt:variant>
      <vt:variant>
        <vt:lpwstr>_Achievement_Date_(ACHV_DAT)_1</vt:lpwstr>
      </vt:variant>
      <vt:variant>
        <vt:i4>720905</vt:i4>
      </vt:variant>
      <vt:variant>
        <vt:i4>1182</vt:i4>
      </vt:variant>
      <vt:variant>
        <vt:i4>0</vt:i4>
      </vt:variant>
      <vt:variant>
        <vt:i4>5</vt:i4>
      </vt:variant>
      <vt:variant>
        <vt:lpwstr/>
      </vt:variant>
      <vt:variant>
        <vt:lpwstr>_EFI_COD</vt:lpwstr>
      </vt:variant>
      <vt:variant>
        <vt:i4>7864329</vt:i4>
      </vt:variant>
      <vt:variant>
        <vt:i4>1179</vt:i4>
      </vt:variant>
      <vt:variant>
        <vt:i4>0</vt:i4>
      </vt:variant>
      <vt:variant>
        <vt:i4>5</vt:i4>
      </vt:variant>
      <vt:variant>
        <vt:lpwstr/>
      </vt:variant>
      <vt:variant>
        <vt:lpwstr>_Achievement_Date_(ACHV_DAT)_1</vt:lpwstr>
      </vt:variant>
      <vt:variant>
        <vt:i4>7667826</vt:i4>
      </vt:variant>
      <vt:variant>
        <vt:i4>1176</vt:i4>
      </vt:variant>
      <vt:variant>
        <vt:i4>0</vt:i4>
      </vt:variant>
      <vt:variant>
        <vt:i4>5</vt:i4>
      </vt:variant>
      <vt:variant>
        <vt:lpwstr/>
      </vt:variant>
      <vt:variant>
        <vt:lpwstr>_POSTCOVID_COD</vt:lpwstr>
      </vt:variant>
      <vt:variant>
        <vt:i4>3604526</vt:i4>
      </vt:variant>
      <vt:variant>
        <vt:i4>1173</vt:i4>
      </vt:variant>
      <vt:variant>
        <vt:i4>0</vt:i4>
      </vt:variant>
      <vt:variant>
        <vt:i4>5</vt:i4>
      </vt:variant>
      <vt:variant>
        <vt:lpwstr/>
      </vt:variant>
      <vt:variant>
        <vt:lpwstr>_ACHV_DAT</vt:lpwstr>
      </vt:variant>
      <vt:variant>
        <vt:i4>131116</vt:i4>
      </vt:variant>
      <vt:variant>
        <vt:i4>1170</vt:i4>
      </vt:variant>
      <vt:variant>
        <vt:i4>0</vt:i4>
      </vt:variant>
      <vt:variant>
        <vt:i4>5</vt:i4>
      </vt:variant>
      <vt:variant>
        <vt:lpwstr/>
      </vt:variant>
      <vt:variant>
        <vt:lpwstr>_QSSD</vt:lpwstr>
      </vt:variant>
      <vt:variant>
        <vt:i4>5111890</vt:i4>
      </vt:variant>
      <vt:variant>
        <vt:i4>1167</vt:i4>
      </vt:variant>
      <vt:variant>
        <vt:i4>0</vt:i4>
      </vt:variant>
      <vt:variant>
        <vt:i4>5</vt:i4>
      </vt:variant>
      <vt:variant>
        <vt:lpwstr/>
      </vt:variant>
      <vt:variant>
        <vt:lpwstr>_OPIOIDDRUG_COD</vt:lpwstr>
      </vt:variant>
      <vt:variant>
        <vt:i4>7864329</vt:i4>
      </vt:variant>
      <vt:variant>
        <vt:i4>1164</vt:i4>
      </vt:variant>
      <vt:variant>
        <vt:i4>0</vt:i4>
      </vt:variant>
      <vt:variant>
        <vt:i4>5</vt:i4>
      </vt:variant>
      <vt:variant>
        <vt:lpwstr/>
      </vt:variant>
      <vt:variant>
        <vt:lpwstr>_Achievement_Date_(ACHV_DAT)_1</vt:lpwstr>
      </vt:variant>
      <vt:variant>
        <vt:i4>4849723</vt:i4>
      </vt:variant>
      <vt:variant>
        <vt:i4>1161</vt:i4>
      </vt:variant>
      <vt:variant>
        <vt:i4>0</vt:i4>
      </vt:variant>
      <vt:variant>
        <vt:i4>5</vt:i4>
      </vt:variant>
      <vt:variant>
        <vt:lpwstr/>
      </vt:variant>
      <vt:variant>
        <vt:lpwstr>_STATINDEC_COD_1</vt:lpwstr>
      </vt:variant>
      <vt:variant>
        <vt:i4>7864329</vt:i4>
      </vt:variant>
      <vt:variant>
        <vt:i4>1158</vt:i4>
      </vt:variant>
      <vt:variant>
        <vt:i4>0</vt:i4>
      </vt:variant>
      <vt:variant>
        <vt:i4>5</vt:i4>
      </vt:variant>
      <vt:variant>
        <vt:lpwstr/>
      </vt:variant>
      <vt:variant>
        <vt:lpwstr>_Achievement_Date_(ACHV_DAT)_1</vt:lpwstr>
      </vt:variant>
      <vt:variant>
        <vt:i4>8323197</vt:i4>
      </vt:variant>
      <vt:variant>
        <vt:i4>1155</vt:i4>
      </vt:variant>
      <vt:variant>
        <vt:i4>0</vt:i4>
      </vt:variant>
      <vt:variant>
        <vt:i4>5</vt:i4>
      </vt:variant>
      <vt:variant>
        <vt:lpwstr/>
      </vt:variant>
      <vt:variant>
        <vt:lpwstr>_XSTAT_COD</vt:lpwstr>
      </vt:variant>
      <vt:variant>
        <vt:i4>7864329</vt:i4>
      </vt:variant>
      <vt:variant>
        <vt:i4>1152</vt:i4>
      </vt:variant>
      <vt:variant>
        <vt:i4>0</vt:i4>
      </vt:variant>
      <vt:variant>
        <vt:i4>5</vt:i4>
      </vt:variant>
      <vt:variant>
        <vt:lpwstr/>
      </vt:variant>
      <vt:variant>
        <vt:lpwstr>_Achievement_Date_(ACHV_DAT)_1</vt:lpwstr>
      </vt:variant>
      <vt:variant>
        <vt:i4>3211299</vt:i4>
      </vt:variant>
      <vt:variant>
        <vt:i4>1149</vt:i4>
      </vt:variant>
      <vt:variant>
        <vt:i4>0</vt:i4>
      </vt:variant>
      <vt:variant>
        <vt:i4>5</vt:i4>
      </vt:variant>
      <vt:variant>
        <vt:lpwstr/>
      </vt:variant>
      <vt:variant>
        <vt:lpwstr>_STRK_COD</vt:lpwstr>
      </vt:variant>
      <vt:variant>
        <vt:i4>7864329</vt:i4>
      </vt:variant>
      <vt:variant>
        <vt:i4>1146</vt:i4>
      </vt:variant>
      <vt:variant>
        <vt:i4>0</vt:i4>
      </vt:variant>
      <vt:variant>
        <vt:i4>5</vt:i4>
      </vt:variant>
      <vt:variant>
        <vt:lpwstr/>
      </vt:variant>
      <vt:variant>
        <vt:lpwstr>_Achievement_Date_(ACHV_DAT)_1</vt:lpwstr>
      </vt:variant>
      <vt:variant>
        <vt:i4>3080277</vt:i4>
      </vt:variant>
      <vt:variant>
        <vt:i4>1143</vt:i4>
      </vt:variant>
      <vt:variant>
        <vt:i4>0</vt:i4>
      </vt:variant>
      <vt:variant>
        <vt:i4>5</vt:i4>
      </vt:variant>
      <vt:variant>
        <vt:lpwstr/>
      </vt:variant>
      <vt:variant>
        <vt:lpwstr>_CHOLMAX_COD_1</vt:lpwstr>
      </vt:variant>
      <vt:variant>
        <vt:i4>3604526</vt:i4>
      </vt:variant>
      <vt:variant>
        <vt:i4>1140</vt:i4>
      </vt:variant>
      <vt:variant>
        <vt:i4>0</vt:i4>
      </vt:variant>
      <vt:variant>
        <vt:i4>5</vt:i4>
      </vt:variant>
      <vt:variant>
        <vt:lpwstr/>
      </vt:variant>
      <vt:variant>
        <vt:lpwstr>_ACHV_DAT</vt:lpwstr>
      </vt:variant>
      <vt:variant>
        <vt:i4>131116</vt:i4>
      </vt:variant>
      <vt:variant>
        <vt:i4>1137</vt:i4>
      </vt:variant>
      <vt:variant>
        <vt:i4>0</vt:i4>
      </vt:variant>
      <vt:variant>
        <vt:i4>5</vt:i4>
      </vt:variant>
      <vt:variant>
        <vt:lpwstr/>
      </vt:variant>
      <vt:variant>
        <vt:lpwstr>_QSSD</vt:lpwstr>
      </vt:variant>
      <vt:variant>
        <vt:i4>8192088</vt:i4>
      </vt:variant>
      <vt:variant>
        <vt:i4>1134</vt:i4>
      </vt:variant>
      <vt:variant>
        <vt:i4>0</vt:i4>
      </vt:variant>
      <vt:variant>
        <vt:i4>5</vt:i4>
      </vt:variant>
      <vt:variant>
        <vt:lpwstr/>
      </vt:variant>
      <vt:variant>
        <vt:lpwstr>_STAT_COD_1</vt:lpwstr>
      </vt:variant>
      <vt:variant>
        <vt:i4>3604526</vt:i4>
      </vt:variant>
      <vt:variant>
        <vt:i4>1131</vt:i4>
      </vt:variant>
      <vt:variant>
        <vt:i4>0</vt:i4>
      </vt:variant>
      <vt:variant>
        <vt:i4>5</vt:i4>
      </vt:variant>
      <vt:variant>
        <vt:lpwstr/>
      </vt:variant>
      <vt:variant>
        <vt:lpwstr>_ACHV_DAT</vt:lpwstr>
      </vt:variant>
      <vt:variant>
        <vt:i4>131116</vt:i4>
      </vt:variant>
      <vt:variant>
        <vt:i4>1128</vt:i4>
      </vt:variant>
      <vt:variant>
        <vt:i4>0</vt:i4>
      </vt:variant>
      <vt:variant>
        <vt:i4>5</vt:i4>
      </vt:variant>
      <vt:variant>
        <vt:lpwstr/>
      </vt:variant>
      <vt:variant>
        <vt:lpwstr>_QSSD</vt:lpwstr>
      </vt:variant>
      <vt:variant>
        <vt:i4>5374014</vt:i4>
      </vt:variant>
      <vt:variant>
        <vt:i4>1125</vt:i4>
      </vt:variant>
      <vt:variant>
        <vt:i4>0</vt:i4>
      </vt:variant>
      <vt:variant>
        <vt:i4>5</vt:i4>
      </vt:variant>
      <vt:variant>
        <vt:lpwstr/>
      </vt:variant>
      <vt:variant>
        <vt:lpwstr>_ANTIMICROBIALDRUG_COD_1</vt:lpwstr>
      </vt:variant>
      <vt:variant>
        <vt:i4>3604526</vt:i4>
      </vt:variant>
      <vt:variant>
        <vt:i4>1122</vt:i4>
      </vt:variant>
      <vt:variant>
        <vt:i4>0</vt:i4>
      </vt:variant>
      <vt:variant>
        <vt:i4>5</vt:i4>
      </vt:variant>
      <vt:variant>
        <vt:lpwstr/>
      </vt:variant>
      <vt:variant>
        <vt:lpwstr>_ACHV_DAT</vt:lpwstr>
      </vt:variant>
      <vt:variant>
        <vt:i4>131116</vt:i4>
      </vt:variant>
      <vt:variant>
        <vt:i4>1119</vt:i4>
      </vt:variant>
      <vt:variant>
        <vt:i4>0</vt:i4>
      </vt:variant>
      <vt:variant>
        <vt:i4>5</vt:i4>
      </vt:variant>
      <vt:variant>
        <vt:lpwstr/>
      </vt:variant>
      <vt:variant>
        <vt:lpwstr>_QSSD</vt:lpwstr>
      </vt:variant>
      <vt:variant>
        <vt:i4>2097197</vt:i4>
      </vt:variant>
      <vt:variant>
        <vt:i4>1116</vt:i4>
      </vt:variant>
      <vt:variant>
        <vt:i4>0</vt:i4>
      </vt:variant>
      <vt:variant>
        <vt:i4>5</vt:i4>
      </vt:variant>
      <vt:variant>
        <vt:lpwstr/>
      </vt:variant>
      <vt:variant>
        <vt:lpwstr>_PCSPAGRE_COD</vt:lpwstr>
      </vt:variant>
      <vt:variant>
        <vt:i4>3604526</vt:i4>
      </vt:variant>
      <vt:variant>
        <vt:i4>1113</vt:i4>
      </vt:variant>
      <vt:variant>
        <vt:i4>0</vt:i4>
      </vt:variant>
      <vt:variant>
        <vt:i4>5</vt:i4>
      </vt:variant>
      <vt:variant>
        <vt:lpwstr/>
      </vt:variant>
      <vt:variant>
        <vt:lpwstr>_ACHV_DAT</vt:lpwstr>
      </vt:variant>
      <vt:variant>
        <vt:i4>131116</vt:i4>
      </vt:variant>
      <vt:variant>
        <vt:i4>1110</vt:i4>
      </vt:variant>
      <vt:variant>
        <vt:i4>0</vt:i4>
      </vt:variant>
      <vt:variant>
        <vt:i4>5</vt:i4>
      </vt:variant>
      <vt:variant>
        <vt:lpwstr/>
      </vt:variant>
      <vt:variant>
        <vt:lpwstr>_QSSD</vt:lpwstr>
      </vt:variant>
      <vt:variant>
        <vt:i4>131074</vt:i4>
      </vt:variant>
      <vt:variant>
        <vt:i4>1107</vt:i4>
      </vt:variant>
      <vt:variant>
        <vt:i4>0</vt:i4>
      </vt:variant>
      <vt:variant>
        <vt:i4>5</vt:i4>
      </vt:variant>
      <vt:variant>
        <vt:lpwstr/>
      </vt:variant>
      <vt:variant>
        <vt:lpwstr>_TPCNASS_COD</vt:lpwstr>
      </vt:variant>
      <vt:variant>
        <vt:i4>3604526</vt:i4>
      </vt:variant>
      <vt:variant>
        <vt:i4>1104</vt:i4>
      </vt:variant>
      <vt:variant>
        <vt:i4>0</vt:i4>
      </vt:variant>
      <vt:variant>
        <vt:i4>5</vt:i4>
      </vt:variant>
      <vt:variant>
        <vt:lpwstr/>
      </vt:variant>
      <vt:variant>
        <vt:lpwstr>_ACHV_DAT</vt:lpwstr>
      </vt:variant>
      <vt:variant>
        <vt:i4>131116</vt:i4>
      </vt:variant>
      <vt:variant>
        <vt:i4>1101</vt:i4>
      </vt:variant>
      <vt:variant>
        <vt:i4>0</vt:i4>
      </vt:variant>
      <vt:variant>
        <vt:i4>5</vt:i4>
      </vt:variant>
      <vt:variant>
        <vt:lpwstr/>
      </vt:variant>
      <vt:variant>
        <vt:lpwstr>_QSSD</vt:lpwstr>
      </vt:variant>
      <vt:variant>
        <vt:i4>1114138</vt:i4>
      </vt:variant>
      <vt:variant>
        <vt:i4>1098</vt:i4>
      </vt:variant>
      <vt:variant>
        <vt:i4>0</vt:i4>
      </vt:variant>
      <vt:variant>
        <vt:i4>5</vt:i4>
      </vt:variant>
      <vt:variant>
        <vt:lpwstr/>
      </vt:variant>
      <vt:variant>
        <vt:lpwstr>_RVWPCSP_COD</vt:lpwstr>
      </vt:variant>
      <vt:variant>
        <vt:i4>3604526</vt:i4>
      </vt:variant>
      <vt:variant>
        <vt:i4>1095</vt:i4>
      </vt:variant>
      <vt:variant>
        <vt:i4>0</vt:i4>
      </vt:variant>
      <vt:variant>
        <vt:i4>5</vt:i4>
      </vt:variant>
      <vt:variant>
        <vt:lpwstr/>
      </vt:variant>
      <vt:variant>
        <vt:lpwstr>_ACHV_DAT</vt:lpwstr>
      </vt:variant>
      <vt:variant>
        <vt:i4>3604526</vt:i4>
      </vt:variant>
      <vt:variant>
        <vt:i4>1092</vt:i4>
      </vt:variant>
      <vt:variant>
        <vt:i4>0</vt:i4>
      </vt:variant>
      <vt:variant>
        <vt:i4>5</vt:i4>
      </vt:variant>
      <vt:variant>
        <vt:lpwstr/>
      </vt:variant>
      <vt:variant>
        <vt:lpwstr>_ACHV_DAT</vt:lpwstr>
      </vt:variant>
      <vt:variant>
        <vt:i4>7143547</vt:i4>
      </vt:variant>
      <vt:variant>
        <vt:i4>1089</vt:i4>
      </vt:variant>
      <vt:variant>
        <vt:i4>0</vt:i4>
      </vt:variant>
      <vt:variant>
        <vt:i4>5</vt:i4>
      </vt:variant>
      <vt:variant>
        <vt:lpwstr/>
      </vt:variant>
      <vt:variant>
        <vt:lpwstr>_PCNASSDEC_COD</vt:lpwstr>
      </vt:variant>
      <vt:variant>
        <vt:i4>3604526</vt:i4>
      </vt:variant>
      <vt:variant>
        <vt:i4>1086</vt:i4>
      </vt:variant>
      <vt:variant>
        <vt:i4>0</vt:i4>
      </vt:variant>
      <vt:variant>
        <vt:i4>5</vt:i4>
      </vt:variant>
      <vt:variant>
        <vt:lpwstr/>
      </vt:variant>
      <vt:variant>
        <vt:lpwstr>_ACHV_DAT</vt:lpwstr>
      </vt:variant>
      <vt:variant>
        <vt:i4>131116</vt:i4>
      </vt:variant>
      <vt:variant>
        <vt:i4>1083</vt:i4>
      </vt:variant>
      <vt:variant>
        <vt:i4>0</vt:i4>
      </vt:variant>
      <vt:variant>
        <vt:i4>5</vt:i4>
      </vt:variant>
      <vt:variant>
        <vt:lpwstr/>
      </vt:variant>
      <vt:variant>
        <vt:lpwstr>_QSSD</vt:lpwstr>
      </vt:variant>
      <vt:variant>
        <vt:i4>393233</vt:i4>
      </vt:variant>
      <vt:variant>
        <vt:i4>1080</vt:i4>
      </vt:variant>
      <vt:variant>
        <vt:i4>0</vt:i4>
      </vt:variant>
      <vt:variant>
        <vt:i4>5</vt:i4>
      </vt:variant>
      <vt:variant>
        <vt:lpwstr/>
      </vt:variant>
      <vt:variant>
        <vt:lpwstr>_PCCNASS_COD</vt:lpwstr>
      </vt:variant>
      <vt:variant>
        <vt:i4>3604526</vt:i4>
      </vt:variant>
      <vt:variant>
        <vt:i4>1077</vt:i4>
      </vt:variant>
      <vt:variant>
        <vt:i4>0</vt:i4>
      </vt:variant>
      <vt:variant>
        <vt:i4>5</vt:i4>
      </vt:variant>
      <vt:variant>
        <vt:lpwstr/>
      </vt:variant>
      <vt:variant>
        <vt:lpwstr>_ACHV_DAT</vt:lpwstr>
      </vt:variant>
      <vt:variant>
        <vt:i4>131116</vt:i4>
      </vt:variant>
      <vt:variant>
        <vt:i4>1074</vt:i4>
      </vt:variant>
      <vt:variant>
        <vt:i4>0</vt:i4>
      </vt:variant>
      <vt:variant>
        <vt:i4>5</vt:i4>
      </vt:variant>
      <vt:variant>
        <vt:lpwstr/>
      </vt:variant>
      <vt:variant>
        <vt:lpwstr>_QSSD</vt:lpwstr>
      </vt:variant>
      <vt:variant>
        <vt:i4>6094925</vt:i4>
      </vt:variant>
      <vt:variant>
        <vt:i4>1071</vt:i4>
      </vt:variant>
      <vt:variant>
        <vt:i4>0</vt:i4>
      </vt:variant>
      <vt:variant>
        <vt:i4>5</vt:i4>
      </vt:variant>
      <vt:variant>
        <vt:lpwstr/>
      </vt:variant>
      <vt:variant>
        <vt:lpwstr>_PCNASS_COD</vt:lpwstr>
      </vt:variant>
      <vt:variant>
        <vt:i4>3604526</vt:i4>
      </vt:variant>
      <vt:variant>
        <vt:i4>1068</vt:i4>
      </vt:variant>
      <vt:variant>
        <vt:i4>0</vt:i4>
      </vt:variant>
      <vt:variant>
        <vt:i4>5</vt:i4>
      </vt:variant>
      <vt:variant>
        <vt:lpwstr/>
      </vt:variant>
      <vt:variant>
        <vt:lpwstr>_ACHV_DAT</vt:lpwstr>
      </vt:variant>
      <vt:variant>
        <vt:i4>3604526</vt:i4>
      </vt:variant>
      <vt:variant>
        <vt:i4>1065</vt:i4>
      </vt:variant>
      <vt:variant>
        <vt:i4>0</vt:i4>
      </vt:variant>
      <vt:variant>
        <vt:i4>5</vt:i4>
      </vt:variant>
      <vt:variant>
        <vt:lpwstr/>
      </vt:variant>
      <vt:variant>
        <vt:lpwstr>_ACHV_DAT</vt:lpwstr>
      </vt:variant>
      <vt:variant>
        <vt:i4>6094925</vt:i4>
      </vt:variant>
      <vt:variant>
        <vt:i4>1062</vt:i4>
      </vt:variant>
      <vt:variant>
        <vt:i4>0</vt:i4>
      </vt:variant>
      <vt:variant>
        <vt:i4>5</vt:i4>
      </vt:variant>
      <vt:variant>
        <vt:lpwstr/>
      </vt:variant>
      <vt:variant>
        <vt:lpwstr>_PCNASS_COD</vt:lpwstr>
      </vt:variant>
      <vt:variant>
        <vt:i4>3604526</vt:i4>
      </vt:variant>
      <vt:variant>
        <vt:i4>1059</vt:i4>
      </vt:variant>
      <vt:variant>
        <vt:i4>0</vt:i4>
      </vt:variant>
      <vt:variant>
        <vt:i4>5</vt:i4>
      </vt:variant>
      <vt:variant>
        <vt:lpwstr/>
      </vt:variant>
      <vt:variant>
        <vt:lpwstr>_ACHV_DAT</vt:lpwstr>
      </vt:variant>
      <vt:variant>
        <vt:i4>131116</vt:i4>
      </vt:variant>
      <vt:variant>
        <vt:i4>1056</vt:i4>
      </vt:variant>
      <vt:variant>
        <vt:i4>0</vt:i4>
      </vt:variant>
      <vt:variant>
        <vt:i4>5</vt:i4>
      </vt:variant>
      <vt:variant>
        <vt:lpwstr/>
      </vt:variant>
      <vt:variant>
        <vt:lpwstr>_QSSD</vt:lpwstr>
      </vt:variant>
      <vt:variant>
        <vt:i4>1376258</vt:i4>
      </vt:variant>
      <vt:variant>
        <vt:i4>1053</vt:i4>
      </vt:variant>
      <vt:variant>
        <vt:i4>0</vt:i4>
      </vt:variant>
      <vt:variant>
        <vt:i4>5</vt:i4>
      </vt:variant>
      <vt:variant>
        <vt:lpwstr/>
      </vt:variant>
      <vt:variant>
        <vt:lpwstr>_CPCNASS_COD</vt:lpwstr>
      </vt:variant>
      <vt:variant>
        <vt:i4>3604526</vt:i4>
      </vt:variant>
      <vt:variant>
        <vt:i4>1050</vt:i4>
      </vt:variant>
      <vt:variant>
        <vt:i4>0</vt:i4>
      </vt:variant>
      <vt:variant>
        <vt:i4>5</vt:i4>
      </vt:variant>
      <vt:variant>
        <vt:lpwstr/>
      </vt:variant>
      <vt:variant>
        <vt:lpwstr>_ACHV_DAT</vt:lpwstr>
      </vt:variant>
      <vt:variant>
        <vt:i4>3604526</vt:i4>
      </vt:variant>
      <vt:variant>
        <vt:i4>1047</vt:i4>
      </vt:variant>
      <vt:variant>
        <vt:i4>0</vt:i4>
      </vt:variant>
      <vt:variant>
        <vt:i4>5</vt:i4>
      </vt:variant>
      <vt:variant>
        <vt:lpwstr/>
      </vt:variant>
      <vt:variant>
        <vt:lpwstr>_ACHV_DAT</vt:lpwstr>
      </vt:variant>
      <vt:variant>
        <vt:i4>1376258</vt:i4>
      </vt:variant>
      <vt:variant>
        <vt:i4>1044</vt:i4>
      </vt:variant>
      <vt:variant>
        <vt:i4>0</vt:i4>
      </vt:variant>
      <vt:variant>
        <vt:i4>5</vt:i4>
      </vt:variant>
      <vt:variant>
        <vt:lpwstr/>
      </vt:variant>
      <vt:variant>
        <vt:lpwstr>_CPCNASS_COD</vt:lpwstr>
      </vt:variant>
      <vt:variant>
        <vt:i4>3604526</vt:i4>
      </vt:variant>
      <vt:variant>
        <vt:i4>1041</vt:i4>
      </vt:variant>
      <vt:variant>
        <vt:i4>0</vt:i4>
      </vt:variant>
      <vt:variant>
        <vt:i4>5</vt:i4>
      </vt:variant>
      <vt:variant>
        <vt:lpwstr/>
      </vt:variant>
      <vt:variant>
        <vt:lpwstr>_ACHV_DAT</vt:lpwstr>
      </vt:variant>
      <vt:variant>
        <vt:i4>131116</vt:i4>
      </vt:variant>
      <vt:variant>
        <vt:i4>1038</vt:i4>
      </vt:variant>
      <vt:variant>
        <vt:i4>0</vt:i4>
      </vt:variant>
      <vt:variant>
        <vt:i4>5</vt:i4>
      </vt:variant>
      <vt:variant>
        <vt:lpwstr/>
      </vt:variant>
      <vt:variant>
        <vt:lpwstr>_QSSD</vt:lpwstr>
      </vt:variant>
      <vt:variant>
        <vt:i4>7667813</vt:i4>
      </vt:variant>
      <vt:variant>
        <vt:i4>1035</vt:i4>
      </vt:variant>
      <vt:variant>
        <vt:i4>0</vt:i4>
      </vt:variant>
      <vt:variant>
        <vt:i4>5</vt:i4>
      </vt:variant>
      <vt:variant>
        <vt:lpwstr/>
      </vt:variant>
      <vt:variant>
        <vt:lpwstr>_HEALWELLBECOA_COD</vt:lpwstr>
      </vt:variant>
      <vt:variant>
        <vt:i4>3604526</vt:i4>
      </vt:variant>
      <vt:variant>
        <vt:i4>1032</vt:i4>
      </vt:variant>
      <vt:variant>
        <vt:i4>0</vt:i4>
      </vt:variant>
      <vt:variant>
        <vt:i4>5</vt:i4>
      </vt:variant>
      <vt:variant>
        <vt:lpwstr/>
      </vt:variant>
      <vt:variant>
        <vt:lpwstr>_ACHV_DAT</vt:lpwstr>
      </vt:variant>
      <vt:variant>
        <vt:i4>131116</vt:i4>
      </vt:variant>
      <vt:variant>
        <vt:i4>1029</vt:i4>
      </vt:variant>
      <vt:variant>
        <vt:i4>0</vt:i4>
      </vt:variant>
      <vt:variant>
        <vt:i4>5</vt:i4>
      </vt:variant>
      <vt:variant>
        <vt:lpwstr/>
      </vt:variant>
      <vt:variant>
        <vt:lpwstr>_QSSD</vt:lpwstr>
      </vt:variant>
      <vt:variant>
        <vt:i4>6553706</vt:i4>
      </vt:variant>
      <vt:variant>
        <vt:i4>1026</vt:i4>
      </vt:variant>
      <vt:variant>
        <vt:i4>0</vt:i4>
      </vt:variant>
      <vt:variant>
        <vt:i4>5</vt:i4>
      </vt:variant>
      <vt:variant>
        <vt:lpwstr/>
      </vt:variant>
      <vt:variant>
        <vt:lpwstr>_HEALCOACH_COD</vt:lpwstr>
      </vt:variant>
      <vt:variant>
        <vt:i4>3604526</vt:i4>
      </vt:variant>
      <vt:variant>
        <vt:i4>1023</vt:i4>
      </vt:variant>
      <vt:variant>
        <vt:i4>0</vt:i4>
      </vt:variant>
      <vt:variant>
        <vt:i4>5</vt:i4>
      </vt:variant>
      <vt:variant>
        <vt:lpwstr/>
      </vt:variant>
      <vt:variant>
        <vt:lpwstr>_ACHV_DAT</vt:lpwstr>
      </vt:variant>
      <vt:variant>
        <vt:i4>131116</vt:i4>
      </vt:variant>
      <vt:variant>
        <vt:i4>1020</vt:i4>
      </vt:variant>
      <vt:variant>
        <vt:i4>0</vt:i4>
      </vt:variant>
      <vt:variant>
        <vt:i4>5</vt:i4>
      </vt:variant>
      <vt:variant>
        <vt:lpwstr/>
      </vt:variant>
      <vt:variant>
        <vt:lpwstr>_QSSD</vt:lpwstr>
      </vt:variant>
      <vt:variant>
        <vt:i4>7405665</vt:i4>
      </vt:variant>
      <vt:variant>
        <vt:i4>1017</vt:i4>
      </vt:variant>
      <vt:variant>
        <vt:i4>0</vt:i4>
      </vt:variant>
      <vt:variant>
        <vt:i4>5</vt:i4>
      </vt:variant>
      <vt:variant>
        <vt:lpwstr/>
      </vt:variant>
      <vt:variant>
        <vt:lpwstr>_BENZODRUG_COD</vt:lpwstr>
      </vt:variant>
      <vt:variant>
        <vt:i4>3604526</vt:i4>
      </vt:variant>
      <vt:variant>
        <vt:i4>1014</vt:i4>
      </vt:variant>
      <vt:variant>
        <vt:i4>0</vt:i4>
      </vt:variant>
      <vt:variant>
        <vt:i4>5</vt:i4>
      </vt:variant>
      <vt:variant>
        <vt:lpwstr/>
      </vt:variant>
      <vt:variant>
        <vt:lpwstr>_ACHV_DAT</vt:lpwstr>
      </vt:variant>
      <vt:variant>
        <vt:i4>8323178</vt:i4>
      </vt:variant>
      <vt:variant>
        <vt:i4>1011</vt:i4>
      </vt:variant>
      <vt:variant>
        <vt:i4>0</vt:i4>
      </vt:variant>
      <vt:variant>
        <vt:i4>5</vt:i4>
      </vt:variant>
      <vt:variant>
        <vt:lpwstr/>
      </vt:variant>
      <vt:variant>
        <vt:lpwstr>_MEDRVWDEC_COD</vt:lpwstr>
      </vt:variant>
      <vt:variant>
        <vt:i4>3604526</vt:i4>
      </vt:variant>
      <vt:variant>
        <vt:i4>1008</vt:i4>
      </vt:variant>
      <vt:variant>
        <vt:i4>0</vt:i4>
      </vt:variant>
      <vt:variant>
        <vt:i4>5</vt:i4>
      </vt:variant>
      <vt:variant>
        <vt:lpwstr/>
      </vt:variant>
      <vt:variant>
        <vt:lpwstr>_ACHV_DAT</vt:lpwstr>
      </vt:variant>
      <vt:variant>
        <vt:i4>131116</vt:i4>
      </vt:variant>
      <vt:variant>
        <vt:i4>1005</vt:i4>
      </vt:variant>
      <vt:variant>
        <vt:i4>0</vt:i4>
      </vt:variant>
      <vt:variant>
        <vt:i4>5</vt:i4>
      </vt:variant>
      <vt:variant>
        <vt:lpwstr/>
      </vt:variant>
      <vt:variant>
        <vt:lpwstr>_QSSD</vt:lpwstr>
      </vt:variant>
      <vt:variant>
        <vt:i4>2949161</vt:i4>
      </vt:variant>
      <vt:variant>
        <vt:i4>1002</vt:i4>
      </vt:variant>
      <vt:variant>
        <vt:i4>0</vt:i4>
      </vt:variant>
      <vt:variant>
        <vt:i4>5</vt:i4>
      </vt:variant>
      <vt:variant>
        <vt:lpwstr/>
      </vt:variant>
      <vt:variant>
        <vt:lpwstr>_STRUCTMEDRVW_COD</vt:lpwstr>
      </vt:variant>
      <vt:variant>
        <vt:i4>3604526</vt:i4>
      </vt:variant>
      <vt:variant>
        <vt:i4>999</vt:i4>
      </vt:variant>
      <vt:variant>
        <vt:i4>0</vt:i4>
      </vt:variant>
      <vt:variant>
        <vt:i4>5</vt:i4>
      </vt:variant>
      <vt:variant>
        <vt:lpwstr/>
      </vt:variant>
      <vt:variant>
        <vt:lpwstr>_ACHV_DAT</vt:lpwstr>
      </vt:variant>
      <vt:variant>
        <vt:i4>131116</vt:i4>
      </vt:variant>
      <vt:variant>
        <vt:i4>996</vt:i4>
      </vt:variant>
      <vt:variant>
        <vt:i4>0</vt:i4>
      </vt:variant>
      <vt:variant>
        <vt:i4>5</vt:i4>
      </vt:variant>
      <vt:variant>
        <vt:lpwstr/>
      </vt:variant>
      <vt:variant>
        <vt:lpwstr>_QSSD</vt:lpwstr>
      </vt:variant>
      <vt:variant>
        <vt:i4>2949161</vt:i4>
      </vt:variant>
      <vt:variant>
        <vt:i4>993</vt:i4>
      </vt:variant>
      <vt:variant>
        <vt:i4>0</vt:i4>
      </vt:variant>
      <vt:variant>
        <vt:i4>5</vt:i4>
      </vt:variant>
      <vt:variant>
        <vt:lpwstr/>
      </vt:variant>
      <vt:variant>
        <vt:lpwstr>_STRUCTMEDRVW_COD</vt:lpwstr>
      </vt:variant>
      <vt:variant>
        <vt:i4>2097205</vt:i4>
      </vt:variant>
      <vt:variant>
        <vt:i4>990</vt:i4>
      </vt:variant>
      <vt:variant>
        <vt:i4>0</vt:i4>
      </vt:variant>
      <vt:variant>
        <vt:i4>5</vt:i4>
      </vt:variant>
      <vt:variant>
        <vt:lpwstr/>
      </vt:variant>
      <vt:variant>
        <vt:lpwstr>_SEVFRAIL_DAT</vt:lpwstr>
      </vt:variant>
      <vt:variant>
        <vt:i4>2883647</vt:i4>
      </vt:variant>
      <vt:variant>
        <vt:i4>987</vt:i4>
      </vt:variant>
      <vt:variant>
        <vt:i4>0</vt:i4>
      </vt:variant>
      <vt:variant>
        <vt:i4>5</vt:i4>
      </vt:variant>
      <vt:variant>
        <vt:lpwstr/>
      </vt:variant>
      <vt:variant>
        <vt:lpwstr>_MODFRAIL_DAT</vt:lpwstr>
      </vt:variant>
      <vt:variant>
        <vt:i4>7995511</vt:i4>
      </vt:variant>
      <vt:variant>
        <vt:i4>984</vt:i4>
      </vt:variant>
      <vt:variant>
        <vt:i4>0</vt:i4>
      </vt:variant>
      <vt:variant>
        <vt:i4>5</vt:i4>
      </vt:variant>
      <vt:variant>
        <vt:lpwstr/>
      </vt:variant>
      <vt:variant>
        <vt:lpwstr>_MILDFRAIL_DAT</vt:lpwstr>
      </vt:variant>
      <vt:variant>
        <vt:i4>3604526</vt:i4>
      </vt:variant>
      <vt:variant>
        <vt:i4>981</vt:i4>
      </vt:variant>
      <vt:variant>
        <vt:i4>0</vt:i4>
      </vt:variant>
      <vt:variant>
        <vt:i4>5</vt:i4>
      </vt:variant>
      <vt:variant>
        <vt:lpwstr/>
      </vt:variant>
      <vt:variant>
        <vt:lpwstr>_ACHV_DAT</vt:lpwstr>
      </vt:variant>
      <vt:variant>
        <vt:i4>3014706</vt:i4>
      </vt:variant>
      <vt:variant>
        <vt:i4>978</vt:i4>
      </vt:variant>
      <vt:variant>
        <vt:i4>0</vt:i4>
      </vt:variant>
      <vt:variant>
        <vt:i4>5</vt:i4>
      </vt:variant>
      <vt:variant>
        <vt:lpwstr/>
      </vt:variant>
      <vt:variant>
        <vt:lpwstr>_SEVFRAIL_COD</vt:lpwstr>
      </vt:variant>
      <vt:variant>
        <vt:i4>3604526</vt:i4>
      </vt:variant>
      <vt:variant>
        <vt:i4>975</vt:i4>
      </vt:variant>
      <vt:variant>
        <vt:i4>0</vt:i4>
      </vt:variant>
      <vt:variant>
        <vt:i4>5</vt:i4>
      </vt:variant>
      <vt:variant>
        <vt:lpwstr/>
      </vt:variant>
      <vt:variant>
        <vt:lpwstr>_ACHV_DAT</vt:lpwstr>
      </vt:variant>
      <vt:variant>
        <vt:i4>2228280</vt:i4>
      </vt:variant>
      <vt:variant>
        <vt:i4>972</vt:i4>
      </vt:variant>
      <vt:variant>
        <vt:i4>0</vt:i4>
      </vt:variant>
      <vt:variant>
        <vt:i4>5</vt:i4>
      </vt:variant>
      <vt:variant>
        <vt:lpwstr/>
      </vt:variant>
      <vt:variant>
        <vt:lpwstr>_MODFRAIL_COD</vt:lpwstr>
      </vt:variant>
      <vt:variant>
        <vt:i4>3604526</vt:i4>
      </vt:variant>
      <vt:variant>
        <vt:i4>969</vt:i4>
      </vt:variant>
      <vt:variant>
        <vt:i4>0</vt:i4>
      </vt:variant>
      <vt:variant>
        <vt:i4>5</vt:i4>
      </vt:variant>
      <vt:variant>
        <vt:lpwstr/>
      </vt:variant>
      <vt:variant>
        <vt:lpwstr>_ACHV_DAT</vt:lpwstr>
      </vt:variant>
      <vt:variant>
        <vt:i4>7143545</vt:i4>
      </vt:variant>
      <vt:variant>
        <vt:i4>966</vt:i4>
      </vt:variant>
      <vt:variant>
        <vt:i4>0</vt:i4>
      </vt:variant>
      <vt:variant>
        <vt:i4>5</vt:i4>
      </vt:variant>
      <vt:variant>
        <vt:lpwstr/>
      </vt:variant>
      <vt:variant>
        <vt:lpwstr>_MILDFRAIL_COD</vt:lpwstr>
      </vt:variant>
      <vt:variant>
        <vt:i4>3604526</vt:i4>
      </vt:variant>
      <vt:variant>
        <vt:i4>963</vt:i4>
      </vt:variant>
      <vt:variant>
        <vt:i4>0</vt:i4>
      </vt:variant>
      <vt:variant>
        <vt:i4>5</vt:i4>
      </vt:variant>
      <vt:variant>
        <vt:lpwstr/>
      </vt:variant>
      <vt:variant>
        <vt:lpwstr>_ACHV_DAT</vt:lpwstr>
      </vt:variant>
      <vt:variant>
        <vt:i4>131116</vt:i4>
      </vt:variant>
      <vt:variant>
        <vt:i4>960</vt:i4>
      </vt:variant>
      <vt:variant>
        <vt:i4>0</vt:i4>
      </vt:variant>
      <vt:variant>
        <vt:i4>5</vt:i4>
      </vt:variant>
      <vt:variant>
        <vt:lpwstr/>
      </vt:variant>
      <vt:variant>
        <vt:lpwstr>_QSSD</vt:lpwstr>
      </vt:variant>
      <vt:variant>
        <vt:i4>4456530</vt:i4>
      </vt:variant>
      <vt:variant>
        <vt:i4>957</vt:i4>
      </vt:variant>
      <vt:variant>
        <vt:i4>0</vt:i4>
      </vt:variant>
      <vt:variant>
        <vt:i4>5</vt:i4>
      </vt:variant>
      <vt:variant>
        <vt:lpwstr/>
      </vt:variant>
      <vt:variant>
        <vt:lpwstr>_SOCPRESREF_COD</vt:lpwstr>
      </vt:variant>
      <vt:variant>
        <vt:i4>3604526</vt:i4>
      </vt:variant>
      <vt:variant>
        <vt:i4>954</vt:i4>
      </vt:variant>
      <vt:variant>
        <vt:i4>0</vt:i4>
      </vt:variant>
      <vt:variant>
        <vt:i4>5</vt:i4>
      </vt:variant>
      <vt:variant>
        <vt:lpwstr/>
      </vt:variant>
      <vt:variant>
        <vt:lpwstr>_ACHV_DAT</vt:lpwstr>
      </vt:variant>
      <vt:variant>
        <vt:i4>1376289</vt:i4>
      </vt:variant>
      <vt:variant>
        <vt:i4>951</vt:i4>
      </vt:variant>
      <vt:variant>
        <vt:i4>0</vt:i4>
      </vt:variant>
      <vt:variant>
        <vt:i4>5</vt:i4>
      </vt:variant>
      <vt:variant>
        <vt:lpwstr/>
      </vt:variant>
      <vt:variant>
        <vt:lpwstr>_SOCPRESREF_DAT_1</vt:lpwstr>
      </vt:variant>
      <vt:variant>
        <vt:i4>7667830</vt:i4>
      </vt:variant>
      <vt:variant>
        <vt:i4>948</vt:i4>
      </vt:variant>
      <vt:variant>
        <vt:i4>0</vt:i4>
      </vt:variant>
      <vt:variant>
        <vt:i4>5</vt:i4>
      </vt:variant>
      <vt:variant>
        <vt:lpwstr/>
      </vt:variant>
      <vt:variant>
        <vt:lpwstr>_SOCPRESCC_COD</vt:lpwstr>
      </vt:variant>
      <vt:variant>
        <vt:i4>3604526</vt:i4>
      </vt:variant>
      <vt:variant>
        <vt:i4>945</vt:i4>
      </vt:variant>
      <vt:variant>
        <vt:i4>0</vt:i4>
      </vt:variant>
      <vt:variant>
        <vt:i4>5</vt:i4>
      </vt:variant>
      <vt:variant>
        <vt:lpwstr/>
      </vt:variant>
      <vt:variant>
        <vt:lpwstr>_ACHV_DAT</vt:lpwstr>
      </vt:variant>
      <vt:variant>
        <vt:i4>4456530</vt:i4>
      </vt:variant>
      <vt:variant>
        <vt:i4>942</vt:i4>
      </vt:variant>
      <vt:variant>
        <vt:i4>0</vt:i4>
      </vt:variant>
      <vt:variant>
        <vt:i4>5</vt:i4>
      </vt:variant>
      <vt:variant>
        <vt:lpwstr/>
      </vt:variant>
      <vt:variant>
        <vt:lpwstr>_SOCPRESREF_COD</vt:lpwstr>
      </vt:variant>
      <vt:variant>
        <vt:i4>5701720</vt:i4>
      </vt:variant>
      <vt:variant>
        <vt:i4>939</vt:i4>
      </vt:variant>
      <vt:variant>
        <vt:i4>0</vt:i4>
      </vt:variant>
      <vt:variant>
        <vt:i4>5</vt:i4>
      </vt:variant>
      <vt:variant>
        <vt:lpwstr/>
      </vt:variant>
      <vt:variant>
        <vt:lpwstr>_LATTEMPCARHOME_DAT</vt:lpwstr>
      </vt:variant>
      <vt:variant>
        <vt:i4>6750314</vt:i4>
      </vt:variant>
      <vt:variant>
        <vt:i4>936</vt:i4>
      </vt:variant>
      <vt:variant>
        <vt:i4>0</vt:i4>
      </vt:variant>
      <vt:variant>
        <vt:i4>5</vt:i4>
      </vt:variant>
      <vt:variant>
        <vt:lpwstr/>
      </vt:variant>
      <vt:variant>
        <vt:lpwstr>_LATHOUSEOWNER_DAT</vt:lpwstr>
      </vt:variant>
      <vt:variant>
        <vt:i4>3473445</vt:i4>
      </vt:variant>
      <vt:variant>
        <vt:i4>933</vt:i4>
      </vt:variant>
      <vt:variant>
        <vt:i4>0</vt:i4>
      </vt:variant>
      <vt:variant>
        <vt:i4>5</vt:i4>
      </vt:variant>
      <vt:variant>
        <vt:lpwstr/>
      </vt:variant>
      <vt:variant>
        <vt:lpwstr>_LATMOVNEWRES_DAT</vt:lpwstr>
      </vt:variant>
      <vt:variant>
        <vt:i4>7143545</vt:i4>
      </vt:variant>
      <vt:variant>
        <vt:i4>930</vt:i4>
      </vt:variant>
      <vt:variant>
        <vt:i4>0</vt:i4>
      </vt:variant>
      <vt:variant>
        <vt:i4>5</vt:i4>
      </vt:variant>
      <vt:variant>
        <vt:lpwstr/>
      </vt:variant>
      <vt:variant>
        <vt:lpwstr>_LATDECDCARHOM_DAT</vt:lpwstr>
      </vt:variant>
      <vt:variant>
        <vt:i4>3080245</vt:i4>
      </vt:variant>
      <vt:variant>
        <vt:i4>927</vt:i4>
      </vt:variant>
      <vt:variant>
        <vt:i4>0</vt:i4>
      </vt:variant>
      <vt:variant>
        <vt:i4>5</vt:i4>
      </vt:variant>
      <vt:variant>
        <vt:lpwstr/>
      </vt:variant>
      <vt:variant>
        <vt:lpwstr>_LATRESIDHOME_DAT</vt:lpwstr>
      </vt:variant>
      <vt:variant>
        <vt:i4>262169</vt:i4>
      </vt:variant>
      <vt:variant>
        <vt:i4>924</vt:i4>
      </vt:variant>
      <vt:variant>
        <vt:i4>0</vt:i4>
      </vt:variant>
      <vt:variant>
        <vt:i4>5</vt:i4>
      </vt:variant>
      <vt:variant>
        <vt:lpwstr/>
      </vt:variant>
      <vt:variant>
        <vt:lpwstr>_LATNURSHOME_DAT</vt:lpwstr>
      </vt:variant>
      <vt:variant>
        <vt:i4>3604526</vt:i4>
      </vt:variant>
      <vt:variant>
        <vt:i4>921</vt:i4>
      </vt:variant>
      <vt:variant>
        <vt:i4>0</vt:i4>
      </vt:variant>
      <vt:variant>
        <vt:i4>5</vt:i4>
      </vt:variant>
      <vt:variant>
        <vt:lpwstr/>
      </vt:variant>
      <vt:variant>
        <vt:lpwstr>_ACHV_DAT</vt:lpwstr>
      </vt:variant>
      <vt:variant>
        <vt:i4>327710</vt:i4>
      </vt:variant>
      <vt:variant>
        <vt:i4>918</vt:i4>
      </vt:variant>
      <vt:variant>
        <vt:i4>0</vt:i4>
      </vt:variant>
      <vt:variant>
        <vt:i4>5</vt:i4>
      </vt:variant>
      <vt:variant>
        <vt:lpwstr/>
      </vt:variant>
      <vt:variant>
        <vt:lpwstr>_TEMPCARHOME_COD</vt:lpwstr>
      </vt:variant>
      <vt:variant>
        <vt:i4>3604526</vt:i4>
      </vt:variant>
      <vt:variant>
        <vt:i4>915</vt:i4>
      </vt:variant>
      <vt:variant>
        <vt:i4>0</vt:i4>
      </vt:variant>
      <vt:variant>
        <vt:i4>5</vt:i4>
      </vt:variant>
      <vt:variant>
        <vt:lpwstr/>
      </vt:variant>
      <vt:variant>
        <vt:lpwstr>_ACHV_DAT</vt:lpwstr>
      </vt:variant>
      <vt:variant>
        <vt:i4>5898323</vt:i4>
      </vt:variant>
      <vt:variant>
        <vt:i4>912</vt:i4>
      </vt:variant>
      <vt:variant>
        <vt:i4>0</vt:i4>
      </vt:variant>
      <vt:variant>
        <vt:i4>5</vt:i4>
      </vt:variant>
      <vt:variant>
        <vt:lpwstr/>
      </vt:variant>
      <vt:variant>
        <vt:lpwstr>_HOUSEOWNER_COD</vt:lpwstr>
      </vt:variant>
      <vt:variant>
        <vt:i4>3604526</vt:i4>
      </vt:variant>
      <vt:variant>
        <vt:i4>909</vt:i4>
      </vt:variant>
      <vt:variant>
        <vt:i4>0</vt:i4>
      </vt:variant>
      <vt:variant>
        <vt:i4>5</vt:i4>
      </vt:variant>
      <vt:variant>
        <vt:lpwstr/>
      </vt:variant>
      <vt:variant>
        <vt:lpwstr>_ACHV_DAT</vt:lpwstr>
      </vt:variant>
      <vt:variant>
        <vt:i4>7864444</vt:i4>
      </vt:variant>
      <vt:variant>
        <vt:i4>906</vt:i4>
      </vt:variant>
      <vt:variant>
        <vt:i4>0</vt:i4>
      </vt:variant>
      <vt:variant>
        <vt:i4>5</vt:i4>
      </vt:variant>
      <vt:variant>
        <vt:lpwstr/>
      </vt:variant>
      <vt:variant>
        <vt:lpwstr>_MOVNEWRES_COD</vt:lpwstr>
      </vt:variant>
      <vt:variant>
        <vt:i4>3604526</vt:i4>
      </vt:variant>
      <vt:variant>
        <vt:i4>903</vt:i4>
      </vt:variant>
      <vt:variant>
        <vt:i4>0</vt:i4>
      </vt:variant>
      <vt:variant>
        <vt:i4>5</vt:i4>
      </vt:variant>
      <vt:variant>
        <vt:lpwstr/>
      </vt:variant>
      <vt:variant>
        <vt:lpwstr>_ACHV_DAT</vt:lpwstr>
      </vt:variant>
      <vt:variant>
        <vt:i4>1441853</vt:i4>
      </vt:variant>
      <vt:variant>
        <vt:i4>900</vt:i4>
      </vt:variant>
      <vt:variant>
        <vt:i4>0</vt:i4>
      </vt:variant>
      <vt:variant>
        <vt:i4>5</vt:i4>
      </vt:variant>
      <vt:variant>
        <vt:lpwstr/>
      </vt:variant>
      <vt:variant>
        <vt:lpwstr>_DECDCARHOM_COD_1</vt:lpwstr>
      </vt:variant>
      <vt:variant>
        <vt:i4>3604526</vt:i4>
      </vt:variant>
      <vt:variant>
        <vt:i4>897</vt:i4>
      </vt:variant>
      <vt:variant>
        <vt:i4>0</vt:i4>
      </vt:variant>
      <vt:variant>
        <vt:i4>5</vt:i4>
      </vt:variant>
      <vt:variant>
        <vt:lpwstr/>
      </vt:variant>
      <vt:variant>
        <vt:lpwstr>_ACHV_DAT</vt:lpwstr>
      </vt:variant>
      <vt:variant>
        <vt:i4>6815846</vt:i4>
      </vt:variant>
      <vt:variant>
        <vt:i4>894</vt:i4>
      </vt:variant>
      <vt:variant>
        <vt:i4>0</vt:i4>
      </vt:variant>
      <vt:variant>
        <vt:i4>5</vt:i4>
      </vt:variant>
      <vt:variant>
        <vt:lpwstr/>
      </vt:variant>
      <vt:variant>
        <vt:lpwstr>_RESIDHOME_COD</vt:lpwstr>
      </vt:variant>
      <vt:variant>
        <vt:i4>3604526</vt:i4>
      </vt:variant>
      <vt:variant>
        <vt:i4>891</vt:i4>
      </vt:variant>
      <vt:variant>
        <vt:i4>0</vt:i4>
      </vt:variant>
      <vt:variant>
        <vt:i4>5</vt:i4>
      </vt:variant>
      <vt:variant>
        <vt:lpwstr/>
      </vt:variant>
      <vt:variant>
        <vt:lpwstr>_ACHV_DAT</vt:lpwstr>
      </vt:variant>
      <vt:variant>
        <vt:i4>2687024</vt:i4>
      </vt:variant>
      <vt:variant>
        <vt:i4>888</vt:i4>
      </vt:variant>
      <vt:variant>
        <vt:i4>0</vt:i4>
      </vt:variant>
      <vt:variant>
        <vt:i4>5</vt:i4>
      </vt:variant>
      <vt:variant>
        <vt:lpwstr/>
      </vt:variant>
      <vt:variant>
        <vt:lpwstr>_NURSHOME_COD</vt:lpwstr>
      </vt:variant>
      <vt:variant>
        <vt:i4>720937</vt:i4>
      </vt:variant>
      <vt:variant>
        <vt:i4>885</vt:i4>
      </vt:variant>
      <vt:variant>
        <vt:i4>0</vt:i4>
      </vt:variant>
      <vt:variant>
        <vt:i4>5</vt:i4>
      </vt:variant>
      <vt:variant>
        <vt:lpwstr/>
      </vt:variant>
      <vt:variant>
        <vt:lpwstr>NURSHOME_COD</vt:lpwstr>
      </vt:variant>
      <vt:variant>
        <vt:i4>3604526</vt:i4>
      </vt:variant>
      <vt:variant>
        <vt:i4>882</vt:i4>
      </vt:variant>
      <vt:variant>
        <vt:i4>0</vt:i4>
      </vt:variant>
      <vt:variant>
        <vt:i4>5</vt:i4>
      </vt:variant>
      <vt:variant>
        <vt:lpwstr/>
      </vt:variant>
      <vt:variant>
        <vt:lpwstr>_ACHV_DAT</vt:lpwstr>
      </vt:variant>
      <vt:variant>
        <vt:i4>131116</vt:i4>
      </vt:variant>
      <vt:variant>
        <vt:i4>879</vt:i4>
      </vt:variant>
      <vt:variant>
        <vt:i4>0</vt:i4>
      </vt:variant>
      <vt:variant>
        <vt:i4>5</vt:i4>
      </vt:variant>
      <vt:variant>
        <vt:lpwstr/>
      </vt:variant>
      <vt:variant>
        <vt:lpwstr>_QSSD</vt:lpwstr>
      </vt:variant>
      <vt:variant>
        <vt:i4>4456517</vt:i4>
      </vt:variant>
      <vt:variant>
        <vt:i4>876</vt:i4>
      </vt:variant>
      <vt:variant>
        <vt:i4>0</vt:i4>
      </vt:variant>
      <vt:variant>
        <vt:i4>5</vt:i4>
      </vt:variant>
      <vt:variant>
        <vt:lpwstr/>
      </vt:variant>
      <vt:variant>
        <vt:lpwstr>_SHARDECMAK_COD</vt:lpwstr>
      </vt:variant>
      <vt:variant>
        <vt:i4>7864329</vt:i4>
      </vt:variant>
      <vt:variant>
        <vt:i4>873</vt:i4>
      </vt:variant>
      <vt:variant>
        <vt:i4>0</vt:i4>
      </vt:variant>
      <vt:variant>
        <vt:i4>5</vt:i4>
      </vt:variant>
      <vt:variant>
        <vt:lpwstr/>
      </vt:variant>
      <vt:variant>
        <vt:lpwstr>_Achievement_Date_(ACHV_DAT)_1</vt:lpwstr>
      </vt:variant>
      <vt:variant>
        <vt:i4>2097241</vt:i4>
      </vt:variant>
      <vt:variant>
        <vt:i4>870</vt:i4>
      </vt:variant>
      <vt:variant>
        <vt:i4>0</vt:i4>
      </vt:variant>
      <vt:variant>
        <vt:i4>5</vt:i4>
      </vt:variant>
      <vt:variant>
        <vt:lpwstr/>
      </vt:variant>
      <vt:variant>
        <vt:lpwstr>_TIA_COD_2</vt:lpwstr>
      </vt:variant>
      <vt:variant>
        <vt:i4>7864329</vt:i4>
      </vt:variant>
      <vt:variant>
        <vt:i4>867</vt:i4>
      </vt:variant>
      <vt:variant>
        <vt:i4>0</vt:i4>
      </vt:variant>
      <vt:variant>
        <vt:i4>5</vt:i4>
      </vt:variant>
      <vt:variant>
        <vt:lpwstr/>
      </vt:variant>
      <vt:variant>
        <vt:lpwstr>_Achievement_Date_(ACHV_DAT)_1</vt:lpwstr>
      </vt:variant>
      <vt:variant>
        <vt:i4>7209031</vt:i4>
      </vt:variant>
      <vt:variant>
        <vt:i4>864</vt:i4>
      </vt:variant>
      <vt:variant>
        <vt:i4>0</vt:i4>
      </vt:variant>
      <vt:variant>
        <vt:i4>5</vt:i4>
      </vt:variant>
      <vt:variant>
        <vt:lpwstr/>
      </vt:variant>
      <vt:variant>
        <vt:lpwstr>_STRK_COD_1</vt:lpwstr>
      </vt:variant>
      <vt:variant>
        <vt:i4>7864329</vt:i4>
      </vt:variant>
      <vt:variant>
        <vt:i4>861</vt:i4>
      </vt:variant>
      <vt:variant>
        <vt:i4>0</vt:i4>
      </vt:variant>
      <vt:variant>
        <vt:i4>5</vt:i4>
      </vt:variant>
      <vt:variant>
        <vt:lpwstr/>
      </vt:variant>
      <vt:variant>
        <vt:lpwstr>_Achievement_Date_(ACHV_DAT)_1</vt:lpwstr>
      </vt:variant>
      <vt:variant>
        <vt:i4>7274618</vt:i4>
      </vt:variant>
      <vt:variant>
        <vt:i4>858</vt:i4>
      </vt:variant>
      <vt:variant>
        <vt:i4>0</vt:i4>
      </vt:variant>
      <vt:variant>
        <vt:i4>5</vt:i4>
      </vt:variant>
      <vt:variant>
        <vt:lpwstr/>
      </vt:variant>
      <vt:variant>
        <vt:lpwstr>_RARTH_COD</vt:lpwstr>
      </vt:variant>
      <vt:variant>
        <vt:i4>7864329</vt:i4>
      </vt:variant>
      <vt:variant>
        <vt:i4>855</vt:i4>
      </vt:variant>
      <vt:variant>
        <vt:i4>0</vt:i4>
      </vt:variant>
      <vt:variant>
        <vt:i4>5</vt:i4>
      </vt:variant>
      <vt:variant>
        <vt:lpwstr/>
      </vt:variant>
      <vt:variant>
        <vt:lpwstr>_Achievement_Date_(ACHV_DAT)_1</vt:lpwstr>
      </vt:variant>
      <vt:variant>
        <vt:i4>3735630</vt:i4>
      </vt:variant>
      <vt:variant>
        <vt:i4>852</vt:i4>
      </vt:variant>
      <vt:variant>
        <vt:i4>0</vt:i4>
      </vt:variant>
      <vt:variant>
        <vt:i4>5</vt:i4>
      </vt:variant>
      <vt:variant>
        <vt:lpwstr/>
      </vt:variant>
      <vt:variant>
        <vt:lpwstr>_PALCARE_DAT_1</vt:lpwstr>
      </vt:variant>
      <vt:variant>
        <vt:i4>7733361</vt:i4>
      </vt:variant>
      <vt:variant>
        <vt:i4>849</vt:i4>
      </vt:variant>
      <vt:variant>
        <vt:i4>0</vt:i4>
      </vt:variant>
      <vt:variant>
        <vt:i4>5</vt:i4>
      </vt:variant>
      <vt:variant>
        <vt:lpwstr/>
      </vt:variant>
      <vt:variant>
        <vt:lpwstr>_PALCARENI_COD</vt:lpwstr>
      </vt:variant>
      <vt:variant>
        <vt:i4>7864329</vt:i4>
      </vt:variant>
      <vt:variant>
        <vt:i4>846</vt:i4>
      </vt:variant>
      <vt:variant>
        <vt:i4>0</vt:i4>
      </vt:variant>
      <vt:variant>
        <vt:i4>5</vt:i4>
      </vt:variant>
      <vt:variant>
        <vt:lpwstr/>
      </vt:variant>
      <vt:variant>
        <vt:lpwstr>_Achievement_Date_(ACHV_DAT)_1</vt:lpwstr>
      </vt:variant>
      <vt:variant>
        <vt:i4>3014720</vt:i4>
      </vt:variant>
      <vt:variant>
        <vt:i4>843</vt:i4>
      </vt:variant>
      <vt:variant>
        <vt:i4>0</vt:i4>
      </vt:variant>
      <vt:variant>
        <vt:i4>5</vt:i4>
      </vt:variant>
      <vt:variant>
        <vt:lpwstr/>
      </vt:variant>
      <vt:variant>
        <vt:lpwstr>_PALCARE_COD_1</vt:lpwstr>
      </vt:variant>
      <vt:variant>
        <vt:i4>7864329</vt:i4>
      </vt:variant>
      <vt:variant>
        <vt:i4>840</vt:i4>
      </vt:variant>
      <vt:variant>
        <vt:i4>0</vt:i4>
      </vt:variant>
      <vt:variant>
        <vt:i4>5</vt:i4>
      </vt:variant>
      <vt:variant>
        <vt:lpwstr/>
      </vt:variant>
      <vt:variant>
        <vt:lpwstr>_Achievement_Date_(ACHV_DAT)_1</vt:lpwstr>
      </vt:variant>
      <vt:variant>
        <vt:i4>2228305</vt:i4>
      </vt:variant>
      <vt:variant>
        <vt:i4>837</vt:i4>
      </vt:variant>
      <vt:variant>
        <vt:i4>0</vt:i4>
      </vt:variant>
      <vt:variant>
        <vt:i4>5</vt:i4>
      </vt:variant>
      <vt:variant>
        <vt:lpwstr/>
      </vt:variant>
      <vt:variant>
        <vt:lpwstr>_PAD_COD_1</vt:lpwstr>
      </vt:variant>
      <vt:variant>
        <vt:i4>7864329</vt:i4>
      </vt:variant>
      <vt:variant>
        <vt:i4>834</vt:i4>
      </vt:variant>
      <vt:variant>
        <vt:i4>0</vt:i4>
      </vt:variant>
      <vt:variant>
        <vt:i4>5</vt:i4>
      </vt:variant>
      <vt:variant>
        <vt:lpwstr/>
      </vt:variant>
      <vt:variant>
        <vt:lpwstr>_Achievement_Date_(ACHV_DAT)_1</vt:lpwstr>
      </vt:variant>
      <vt:variant>
        <vt:i4>7536761</vt:i4>
      </vt:variant>
      <vt:variant>
        <vt:i4>831</vt:i4>
      </vt:variant>
      <vt:variant>
        <vt:i4>0</vt:i4>
      </vt:variant>
      <vt:variant>
        <vt:i4>5</vt:i4>
      </vt:variant>
      <vt:variant>
        <vt:lpwstr/>
      </vt:variant>
      <vt:variant>
        <vt:lpwstr>_OSTEO_COD</vt:lpwstr>
      </vt:variant>
      <vt:variant>
        <vt:i4>7864329</vt:i4>
      </vt:variant>
      <vt:variant>
        <vt:i4>828</vt:i4>
      </vt:variant>
      <vt:variant>
        <vt:i4>0</vt:i4>
      </vt:variant>
      <vt:variant>
        <vt:i4>5</vt:i4>
      </vt:variant>
      <vt:variant>
        <vt:lpwstr/>
      </vt:variant>
      <vt:variant>
        <vt:lpwstr>_Achievement_Date_(ACHV_DAT)_1</vt:lpwstr>
      </vt:variant>
      <vt:variant>
        <vt:i4>5636186</vt:i4>
      </vt:variant>
      <vt:variant>
        <vt:i4>825</vt:i4>
      </vt:variant>
      <vt:variant>
        <vt:i4>0</vt:i4>
      </vt:variant>
      <vt:variant>
        <vt:i4>5</vt:i4>
      </vt:variant>
      <vt:variant>
        <vt:lpwstr/>
      </vt:variant>
      <vt:variant>
        <vt:lpwstr>_FF_COD</vt:lpwstr>
      </vt:variant>
      <vt:variant>
        <vt:i4>7864329</vt:i4>
      </vt:variant>
      <vt:variant>
        <vt:i4>822</vt:i4>
      </vt:variant>
      <vt:variant>
        <vt:i4>0</vt:i4>
      </vt:variant>
      <vt:variant>
        <vt:i4>5</vt:i4>
      </vt:variant>
      <vt:variant>
        <vt:lpwstr/>
      </vt:variant>
      <vt:variant>
        <vt:lpwstr>_Achievement_Date_(ACHV_DAT)_1</vt:lpwstr>
      </vt:variant>
      <vt:variant>
        <vt:i4>5636186</vt:i4>
      </vt:variant>
      <vt:variant>
        <vt:i4>819</vt:i4>
      </vt:variant>
      <vt:variant>
        <vt:i4>0</vt:i4>
      </vt:variant>
      <vt:variant>
        <vt:i4>5</vt:i4>
      </vt:variant>
      <vt:variant>
        <vt:lpwstr/>
      </vt:variant>
      <vt:variant>
        <vt:lpwstr>_FF_COD</vt:lpwstr>
      </vt:variant>
      <vt:variant>
        <vt:i4>7864329</vt:i4>
      </vt:variant>
      <vt:variant>
        <vt:i4>816</vt:i4>
      </vt:variant>
      <vt:variant>
        <vt:i4>0</vt:i4>
      </vt:variant>
      <vt:variant>
        <vt:i4>5</vt:i4>
      </vt:variant>
      <vt:variant>
        <vt:lpwstr/>
      </vt:variant>
      <vt:variant>
        <vt:lpwstr>_Achievement_Date_(ACHV_DAT)_1</vt:lpwstr>
      </vt:variant>
      <vt:variant>
        <vt:i4>3473526</vt:i4>
      </vt:variant>
      <vt:variant>
        <vt:i4>813</vt:i4>
      </vt:variant>
      <vt:variant>
        <vt:i4>0</vt:i4>
      </vt:variant>
      <vt:variant>
        <vt:i4>5</vt:i4>
      </vt:variant>
      <vt:variant>
        <vt:lpwstr/>
      </vt:variant>
      <vt:variant>
        <vt:lpwstr>_DXA2_COD</vt:lpwstr>
      </vt:variant>
      <vt:variant>
        <vt:i4>5242939</vt:i4>
      </vt:variant>
      <vt:variant>
        <vt:i4>810</vt:i4>
      </vt:variant>
      <vt:variant>
        <vt:i4>0</vt:i4>
      </vt:variant>
      <vt:variant>
        <vt:i4>5</vt:i4>
      </vt:variant>
      <vt:variant>
        <vt:lpwstr/>
      </vt:variant>
      <vt:variant>
        <vt:lpwstr>DXA2_VAL</vt:lpwstr>
      </vt:variant>
      <vt:variant>
        <vt:i4>7864329</vt:i4>
      </vt:variant>
      <vt:variant>
        <vt:i4>807</vt:i4>
      </vt:variant>
      <vt:variant>
        <vt:i4>0</vt:i4>
      </vt:variant>
      <vt:variant>
        <vt:i4>5</vt:i4>
      </vt:variant>
      <vt:variant>
        <vt:lpwstr/>
      </vt:variant>
      <vt:variant>
        <vt:lpwstr>_Achievement_Date_(ACHV_DAT)_1</vt:lpwstr>
      </vt:variant>
      <vt:variant>
        <vt:i4>3473526</vt:i4>
      </vt:variant>
      <vt:variant>
        <vt:i4>804</vt:i4>
      </vt:variant>
      <vt:variant>
        <vt:i4>0</vt:i4>
      </vt:variant>
      <vt:variant>
        <vt:i4>5</vt:i4>
      </vt:variant>
      <vt:variant>
        <vt:lpwstr/>
      </vt:variant>
      <vt:variant>
        <vt:lpwstr>_DXA2_COD</vt:lpwstr>
      </vt:variant>
      <vt:variant>
        <vt:i4>7864329</vt:i4>
      </vt:variant>
      <vt:variant>
        <vt:i4>801</vt:i4>
      </vt:variant>
      <vt:variant>
        <vt:i4>0</vt:i4>
      </vt:variant>
      <vt:variant>
        <vt:i4>5</vt:i4>
      </vt:variant>
      <vt:variant>
        <vt:lpwstr/>
      </vt:variant>
      <vt:variant>
        <vt:lpwstr>_Achievement_Date_(ACHV_DAT)_1</vt:lpwstr>
      </vt:variant>
      <vt:variant>
        <vt:i4>131095</vt:i4>
      </vt:variant>
      <vt:variant>
        <vt:i4>798</vt:i4>
      </vt:variant>
      <vt:variant>
        <vt:i4>0</vt:i4>
      </vt:variant>
      <vt:variant>
        <vt:i4>5</vt:i4>
      </vt:variant>
      <vt:variant>
        <vt:lpwstr/>
      </vt:variant>
      <vt:variant>
        <vt:lpwstr>_DXA_COD</vt:lpwstr>
      </vt:variant>
      <vt:variant>
        <vt:i4>7864329</vt:i4>
      </vt:variant>
      <vt:variant>
        <vt:i4>795</vt:i4>
      </vt:variant>
      <vt:variant>
        <vt:i4>0</vt:i4>
      </vt:variant>
      <vt:variant>
        <vt:i4>5</vt:i4>
      </vt:variant>
      <vt:variant>
        <vt:lpwstr/>
      </vt:variant>
      <vt:variant>
        <vt:lpwstr>_Achievement_Date_(ACHV_DAT)_1</vt:lpwstr>
      </vt:variant>
      <vt:variant>
        <vt:i4>7864329</vt:i4>
      </vt:variant>
      <vt:variant>
        <vt:i4>792</vt:i4>
      </vt:variant>
      <vt:variant>
        <vt:i4>0</vt:i4>
      </vt:variant>
      <vt:variant>
        <vt:i4>5</vt:i4>
      </vt:variant>
      <vt:variant>
        <vt:lpwstr/>
      </vt:variant>
      <vt:variant>
        <vt:lpwstr>_Achievement_Date_(ACHV_DAT)_1</vt:lpwstr>
      </vt:variant>
      <vt:variant>
        <vt:i4>5898315</vt:i4>
      </vt:variant>
      <vt:variant>
        <vt:i4>789</vt:i4>
      </vt:variant>
      <vt:variant>
        <vt:i4>0</vt:i4>
      </vt:variant>
      <vt:variant>
        <vt:i4>5</vt:i4>
      </vt:variant>
      <vt:variant>
        <vt:lpwstr/>
      </vt:variant>
      <vt:variant>
        <vt:lpwstr>_BMIVAL_COD</vt:lpwstr>
      </vt:variant>
      <vt:variant>
        <vt:i4>7864329</vt:i4>
      </vt:variant>
      <vt:variant>
        <vt:i4>786</vt:i4>
      </vt:variant>
      <vt:variant>
        <vt:i4>0</vt:i4>
      </vt:variant>
      <vt:variant>
        <vt:i4>5</vt:i4>
      </vt:variant>
      <vt:variant>
        <vt:lpwstr/>
      </vt:variant>
      <vt:variant>
        <vt:lpwstr>_Achievement_Date_(ACHV_DAT)_1</vt:lpwstr>
      </vt:variant>
      <vt:variant>
        <vt:i4>7864329</vt:i4>
      </vt:variant>
      <vt:variant>
        <vt:i4>783</vt:i4>
      </vt:variant>
      <vt:variant>
        <vt:i4>0</vt:i4>
      </vt:variant>
      <vt:variant>
        <vt:i4>5</vt:i4>
      </vt:variant>
      <vt:variant>
        <vt:lpwstr/>
      </vt:variant>
      <vt:variant>
        <vt:lpwstr>_Achievement_Date_(ACHV_DAT)_1</vt:lpwstr>
      </vt:variant>
      <vt:variant>
        <vt:i4>3932209</vt:i4>
      </vt:variant>
      <vt:variant>
        <vt:i4>780</vt:i4>
      </vt:variant>
      <vt:variant>
        <vt:i4>0</vt:i4>
      </vt:variant>
      <vt:variant>
        <vt:i4>5</vt:i4>
      </vt:variant>
      <vt:variant>
        <vt:lpwstr/>
      </vt:variant>
      <vt:variant>
        <vt:lpwstr>_BMI30_COD</vt:lpwstr>
      </vt:variant>
      <vt:variant>
        <vt:i4>7864329</vt:i4>
      </vt:variant>
      <vt:variant>
        <vt:i4>777</vt:i4>
      </vt:variant>
      <vt:variant>
        <vt:i4>0</vt:i4>
      </vt:variant>
      <vt:variant>
        <vt:i4>5</vt:i4>
      </vt:variant>
      <vt:variant>
        <vt:lpwstr/>
      </vt:variant>
      <vt:variant>
        <vt:lpwstr>_Achievement_Date_(ACHV_DAT)_1</vt:lpwstr>
      </vt:variant>
      <vt:variant>
        <vt:i4>1245213</vt:i4>
      </vt:variant>
      <vt:variant>
        <vt:i4>774</vt:i4>
      </vt:variant>
      <vt:variant>
        <vt:i4>0</vt:i4>
      </vt:variant>
      <vt:variant>
        <vt:i4>5</vt:i4>
      </vt:variant>
      <vt:variant>
        <vt:lpwstr/>
      </vt:variant>
      <vt:variant>
        <vt:lpwstr>_PRD_COD</vt:lpwstr>
      </vt:variant>
      <vt:variant>
        <vt:i4>7864329</vt:i4>
      </vt:variant>
      <vt:variant>
        <vt:i4>771</vt:i4>
      </vt:variant>
      <vt:variant>
        <vt:i4>0</vt:i4>
      </vt:variant>
      <vt:variant>
        <vt:i4>5</vt:i4>
      </vt:variant>
      <vt:variant>
        <vt:lpwstr/>
      </vt:variant>
      <vt:variant>
        <vt:lpwstr>_Achievement_Date_(ACHV_DAT)_1</vt:lpwstr>
      </vt:variant>
      <vt:variant>
        <vt:i4>65547</vt:i4>
      </vt:variant>
      <vt:variant>
        <vt:i4>768</vt:i4>
      </vt:variant>
      <vt:variant>
        <vt:i4>0</vt:i4>
      </vt:variant>
      <vt:variant>
        <vt:i4>5</vt:i4>
      </vt:variant>
      <vt:variant>
        <vt:lpwstr/>
      </vt:variant>
      <vt:variant>
        <vt:lpwstr>_NDH_COD</vt:lpwstr>
      </vt:variant>
      <vt:variant>
        <vt:i4>7864329</vt:i4>
      </vt:variant>
      <vt:variant>
        <vt:i4>765</vt:i4>
      </vt:variant>
      <vt:variant>
        <vt:i4>0</vt:i4>
      </vt:variant>
      <vt:variant>
        <vt:i4>5</vt:i4>
      </vt:variant>
      <vt:variant>
        <vt:lpwstr/>
      </vt:variant>
      <vt:variant>
        <vt:lpwstr>_Achievement_Date_(ACHV_DAT)_1</vt:lpwstr>
      </vt:variant>
      <vt:variant>
        <vt:i4>1703944</vt:i4>
      </vt:variant>
      <vt:variant>
        <vt:i4>762</vt:i4>
      </vt:variant>
      <vt:variant>
        <vt:i4>0</vt:i4>
      </vt:variant>
      <vt:variant>
        <vt:i4>5</vt:i4>
      </vt:variant>
      <vt:variant>
        <vt:lpwstr/>
      </vt:variant>
      <vt:variant>
        <vt:lpwstr>_IGT_COD</vt:lpwstr>
      </vt:variant>
      <vt:variant>
        <vt:i4>7864329</vt:i4>
      </vt:variant>
      <vt:variant>
        <vt:i4>759</vt:i4>
      </vt:variant>
      <vt:variant>
        <vt:i4>0</vt:i4>
      </vt:variant>
      <vt:variant>
        <vt:i4>5</vt:i4>
      </vt:variant>
      <vt:variant>
        <vt:lpwstr/>
      </vt:variant>
      <vt:variant>
        <vt:lpwstr>_Achievement_Date_(ACHV_DAT)_1</vt:lpwstr>
      </vt:variant>
      <vt:variant>
        <vt:i4>524296</vt:i4>
      </vt:variant>
      <vt:variant>
        <vt:i4>756</vt:i4>
      </vt:variant>
      <vt:variant>
        <vt:i4>0</vt:i4>
      </vt:variant>
      <vt:variant>
        <vt:i4>5</vt:i4>
      </vt:variant>
      <vt:variant>
        <vt:lpwstr/>
      </vt:variant>
      <vt:variant>
        <vt:lpwstr>_LIT_DAT</vt:lpwstr>
      </vt:variant>
      <vt:variant>
        <vt:i4>6029398</vt:i4>
      </vt:variant>
      <vt:variant>
        <vt:i4>753</vt:i4>
      </vt:variant>
      <vt:variant>
        <vt:i4>0</vt:i4>
      </vt:variant>
      <vt:variant>
        <vt:i4>5</vt:i4>
      </vt:variant>
      <vt:variant>
        <vt:lpwstr/>
      </vt:variant>
      <vt:variant>
        <vt:lpwstr>_LITSTP_COD</vt:lpwstr>
      </vt:variant>
      <vt:variant>
        <vt:i4>7864329</vt:i4>
      </vt:variant>
      <vt:variant>
        <vt:i4>750</vt:i4>
      </vt:variant>
      <vt:variant>
        <vt:i4>0</vt:i4>
      </vt:variant>
      <vt:variant>
        <vt:i4>5</vt:i4>
      </vt:variant>
      <vt:variant>
        <vt:lpwstr/>
      </vt:variant>
      <vt:variant>
        <vt:lpwstr>_Achievement_Date_(ACHV_DAT)_1</vt:lpwstr>
      </vt:variant>
      <vt:variant>
        <vt:i4>2031622</vt:i4>
      </vt:variant>
      <vt:variant>
        <vt:i4>747</vt:i4>
      </vt:variant>
      <vt:variant>
        <vt:i4>0</vt:i4>
      </vt:variant>
      <vt:variant>
        <vt:i4>5</vt:i4>
      </vt:variant>
      <vt:variant>
        <vt:lpwstr/>
      </vt:variant>
      <vt:variant>
        <vt:lpwstr>_LIT_COD</vt:lpwstr>
      </vt:variant>
      <vt:variant>
        <vt:i4>7864329</vt:i4>
      </vt:variant>
      <vt:variant>
        <vt:i4>744</vt:i4>
      </vt:variant>
      <vt:variant>
        <vt:i4>0</vt:i4>
      </vt:variant>
      <vt:variant>
        <vt:i4>5</vt:i4>
      </vt:variant>
      <vt:variant>
        <vt:lpwstr/>
      </vt:variant>
      <vt:variant>
        <vt:lpwstr>_Achievement_Date_(ACHV_DAT)_1</vt:lpwstr>
      </vt:variant>
      <vt:variant>
        <vt:i4>131120</vt:i4>
      </vt:variant>
      <vt:variant>
        <vt:i4>741</vt:i4>
      </vt:variant>
      <vt:variant>
        <vt:i4>0</vt:i4>
      </vt:variant>
      <vt:variant>
        <vt:i4>5</vt:i4>
      </vt:variant>
      <vt:variant>
        <vt:lpwstr/>
      </vt:variant>
      <vt:variant>
        <vt:lpwstr>_MH_COD_1</vt:lpwstr>
      </vt:variant>
      <vt:variant>
        <vt:i4>7864329</vt:i4>
      </vt:variant>
      <vt:variant>
        <vt:i4>738</vt:i4>
      </vt:variant>
      <vt:variant>
        <vt:i4>0</vt:i4>
      </vt:variant>
      <vt:variant>
        <vt:i4>5</vt:i4>
      </vt:variant>
      <vt:variant>
        <vt:lpwstr/>
      </vt:variant>
      <vt:variant>
        <vt:lpwstr>_Achievement_Date_(ACHV_DAT)_1</vt:lpwstr>
      </vt:variant>
      <vt:variant>
        <vt:i4>6029400</vt:i4>
      </vt:variant>
      <vt:variant>
        <vt:i4>735</vt:i4>
      </vt:variant>
      <vt:variant>
        <vt:i4>0</vt:i4>
      </vt:variant>
      <vt:variant>
        <vt:i4>5</vt:i4>
      </vt:variant>
      <vt:variant>
        <vt:lpwstr/>
      </vt:variant>
      <vt:variant>
        <vt:lpwstr>_LD_COD</vt:lpwstr>
      </vt:variant>
      <vt:variant>
        <vt:i4>8060937</vt:i4>
      </vt:variant>
      <vt:variant>
        <vt:i4>732</vt:i4>
      </vt:variant>
      <vt:variant>
        <vt:i4>0</vt:i4>
      </vt:variant>
      <vt:variant>
        <vt:i4>5</vt:i4>
      </vt:variant>
      <vt:variant>
        <vt:lpwstr/>
      </vt:variant>
      <vt:variant>
        <vt:lpwstr>_Achievement_Date_(ACHV_DAT)_2</vt:lpwstr>
      </vt:variant>
      <vt:variant>
        <vt:i4>4653146</vt:i4>
      </vt:variant>
      <vt:variant>
        <vt:i4>729</vt:i4>
      </vt:variant>
      <vt:variant>
        <vt:i4>0</vt:i4>
      </vt:variant>
      <vt:variant>
        <vt:i4>5</vt:i4>
      </vt:variant>
      <vt:variant>
        <vt:lpwstr/>
      </vt:variant>
      <vt:variant>
        <vt:lpwstr>_HYPLAT_DAT</vt:lpwstr>
      </vt:variant>
      <vt:variant>
        <vt:i4>5046340</vt:i4>
      </vt:variant>
      <vt:variant>
        <vt:i4>726</vt:i4>
      </vt:variant>
      <vt:variant>
        <vt:i4>0</vt:i4>
      </vt:variant>
      <vt:variant>
        <vt:i4>5</vt:i4>
      </vt:variant>
      <vt:variant>
        <vt:lpwstr/>
      </vt:variant>
      <vt:variant>
        <vt:lpwstr>_HYPRES_COD</vt:lpwstr>
      </vt:variant>
      <vt:variant>
        <vt:i4>4390979</vt:i4>
      </vt:variant>
      <vt:variant>
        <vt:i4>723</vt:i4>
      </vt:variant>
      <vt:variant>
        <vt:i4>0</vt:i4>
      </vt:variant>
      <vt:variant>
        <vt:i4>5</vt:i4>
      </vt:variant>
      <vt:variant>
        <vt:lpwstr/>
      </vt:variant>
      <vt:variant>
        <vt:lpwstr>_HYPRES_DAT</vt:lpwstr>
      </vt:variant>
      <vt:variant>
        <vt:i4>917528</vt:i4>
      </vt:variant>
      <vt:variant>
        <vt:i4>720</vt:i4>
      </vt:variant>
      <vt:variant>
        <vt:i4>0</vt:i4>
      </vt:variant>
      <vt:variant>
        <vt:i4>5</vt:i4>
      </vt:variant>
      <vt:variant>
        <vt:lpwstr/>
      </vt:variant>
      <vt:variant>
        <vt:lpwstr>_MYS_DAT</vt:lpwstr>
      </vt:variant>
      <vt:variant>
        <vt:i4>7405639</vt:i4>
      </vt:variant>
      <vt:variant>
        <vt:i4>717</vt:i4>
      </vt:variant>
      <vt:variant>
        <vt:i4>0</vt:i4>
      </vt:variant>
      <vt:variant>
        <vt:i4>5</vt:i4>
      </vt:variant>
      <vt:variant>
        <vt:lpwstr/>
      </vt:variant>
      <vt:variant>
        <vt:lpwstr>HYPLAT_DAT</vt:lpwstr>
      </vt:variant>
      <vt:variant>
        <vt:i4>5046340</vt:i4>
      </vt:variant>
      <vt:variant>
        <vt:i4>714</vt:i4>
      </vt:variant>
      <vt:variant>
        <vt:i4>0</vt:i4>
      </vt:variant>
      <vt:variant>
        <vt:i4>5</vt:i4>
      </vt:variant>
      <vt:variant>
        <vt:lpwstr/>
      </vt:variant>
      <vt:variant>
        <vt:lpwstr>_HYPRES_COD</vt:lpwstr>
      </vt:variant>
      <vt:variant>
        <vt:i4>917528</vt:i4>
      </vt:variant>
      <vt:variant>
        <vt:i4>711</vt:i4>
      </vt:variant>
      <vt:variant>
        <vt:i4>0</vt:i4>
      </vt:variant>
      <vt:variant>
        <vt:i4>5</vt:i4>
      </vt:variant>
      <vt:variant>
        <vt:lpwstr/>
      </vt:variant>
      <vt:variant>
        <vt:lpwstr>_MYS_DAT</vt:lpwstr>
      </vt:variant>
      <vt:variant>
        <vt:i4>2031638</vt:i4>
      </vt:variant>
      <vt:variant>
        <vt:i4>708</vt:i4>
      </vt:variant>
      <vt:variant>
        <vt:i4>0</vt:i4>
      </vt:variant>
      <vt:variant>
        <vt:i4>5</vt:i4>
      </vt:variant>
      <vt:variant>
        <vt:lpwstr/>
      </vt:variant>
      <vt:variant>
        <vt:lpwstr>_HYP_COD</vt:lpwstr>
      </vt:variant>
      <vt:variant>
        <vt:i4>524312</vt:i4>
      </vt:variant>
      <vt:variant>
        <vt:i4>705</vt:i4>
      </vt:variant>
      <vt:variant>
        <vt:i4>0</vt:i4>
      </vt:variant>
      <vt:variant>
        <vt:i4>5</vt:i4>
      </vt:variant>
      <vt:variant>
        <vt:lpwstr/>
      </vt:variant>
      <vt:variant>
        <vt:lpwstr>_HYP_DAT</vt:lpwstr>
      </vt:variant>
      <vt:variant>
        <vt:i4>7864329</vt:i4>
      </vt:variant>
      <vt:variant>
        <vt:i4>702</vt:i4>
      </vt:variant>
      <vt:variant>
        <vt:i4>0</vt:i4>
      </vt:variant>
      <vt:variant>
        <vt:i4>5</vt:i4>
      </vt:variant>
      <vt:variant>
        <vt:lpwstr/>
      </vt:variant>
      <vt:variant>
        <vt:lpwstr>_Achievement_Date_(ACHV_DAT)_1</vt:lpwstr>
      </vt:variant>
      <vt:variant>
        <vt:i4>2031638</vt:i4>
      </vt:variant>
      <vt:variant>
        <vt:i4>699</vt:i4>
      </vt:variant>
      <vt:variant>
        <vt:i4>0</vt:i4>
      </vt:variant>
      <vt:variant>
        <vt:i4>5</vt:i4>
      </vt:variant>
      <vt:variant>
        <vt:lpwstr/>
      </vt:variant>
      <vt:variant>
        <vt:lpwstr>_HYP_COD</vt:lpwstr>
      </vt:variant>
      <vt:variant>
        <vt:i4>7864329</vt:i4>
      </vt:variant>
      <vt:variant>
        <vt:i4>696</vt:i4>
      </vt:variant>
      <vt:variant>
        <vt:i4>0</vt:i4>
      </vt:variant>
      <vt:variant>
        <vt:i4>5</vt:i4>
      </vt:variant>
      <vt:variant>
        <vt:lpwstr/>
      </vt:variant>
      <vt:variant>
        <vt:lpwstr>_Achievement_Date_(ACHV_DAT)_1</vt:lpwstr>
      </vt:variant>
      <vt:variant>
        <vt:i4>5636189</vt:i4>
      </vt:variant>
      <vt:variant>
        <vt:i4>693</vt:i4>
      </vt:variant>
      <vt:variant>
        <vt:i4>0</vt:i4>
      </vt:variant>
      <vt:variant>
        <vt:i4>5</vt:i4>
      </vt:variant>
      <vt:variant>
        <vt:lpwstr/>
      </vt:variant>
      <vt:variant>
        <vt:lpwstr>_HF_DAT</vt:lpwstr>
      </vt:variant>
      <vt:variant>
        <vt:i4>7209068</vt:i4>
      </vt:variant>
      <vt:variant>
        <vt:i4>690</vt:i4>
      </vt:variant>
      <vt:variant>
        <vt:i4>0</vt:i4>
      </vt:variant>
      <vt:variant>
        <vt:i4>5</vt:i4>
      </vt:variant>
      <vt:variant>
        <vt:lpwstr/>
      </vt:variant>
      <vt:variant>
        <vt:lpwstr>_HFRES_COD</vt:lpwstr>
      </vt:variant>
      <vt:variant>
        <vt:i4>7864329</vt:i4>
      </vt:variant>
      <vt:variant>
        <vt:i4>687</vt:i4>
      </vt:variant>
      <vt:variant>
        <vt:i4>0</vt:i4>
      </vt:variant>
      <vt:variant>
        <vt:i4>5</vt:i4>
      </vt:variant>
      <vt:variant>
        <vt:lpwstr/>
      </vt:variant>
      <vt:variant>
        <vt:lpwstr>_Achievement_Date_(ACHV_DAT)_1</vt:lpwstr>
      </vt:variant>
      <vt:variant>
        <vt:i4>5767258</vt:i4>
      </vt:variant>
      <vt:variant>
        <vt:i4>684</vt:i4>
      </vt:variant>
      <vt:variant>
        <vt:i4>0</vt:i4>
      </vt:variant>
      <vt:variant>
        <vt:i4>5</vt:i4>
      </vt:variant>
      <vt:variant>
        <vt:lpwstr/>
      </vt:variant>
      <vt:variant>
        <vt:lpwstr>_HF_COD</vt:lpwstr>
      </vt:variant>
      <vt:variant>
        <vt:i4>7864329</vt:i4>
      </vt:variant>
      <vt:variant>
        <vt:i4>681</vt:i4>
      </vt:variant>
      <vt:variant>
        <vt:i4>0</vt:i4>
      </vt:variant>
      <vt:variant>
        <vt:i4>5</vt:i4>
      </vt:variant>
      <vt:variant>
        <vt:lpwstr/>
      </vt:variant>
      <vt:variant>
        <vt:lpwstr>_Achievement_Date_(ACHV_DAT)_1</vt:lpwstr>
      </vt:variant>
      <vt:variant>
        <vt:i4>7864329</vt:i4>
      </vt:variant>
      <vt:variant>
        <vt:i4>678</vt:i4>
      </vt:variant>
      <vt:variant>
        <vt:i4>0</vt:i4>
      </vt:variant>
      <vt:variant>
        <vt:i4>5</vt:i4>
      </vt:variant>
      <vt:variant>
        <vt:lpwstr/>
      </vt:variant>
      <vt:variant>
        <vt:lpwstr>_Achievement_Date_(ACHV_DAT)_1</vt:lpwstr>
      </vt:variant>
      <vt:variant>
        <vt:i4>2949173</vt:i4>
      </vt:variant>
      <vt:variant>
        <vt:i4>675</vt:i4>
      </vt:variant>
      <vt:variant>
        <vt:i4>0</vt:i4>
      </vt:variant>
      <vt:variant>
        <vt:i4>5</vt:i4>
      </vt:variant>
      <vt:variant>
        <vt:lpwstr/>
      </vt:variant>
      <vt:variant>
        <vt:lpwstr>_EPILDRUG_COD</vt:lpwstr>
      </vt:variant>
      <vt:variant>
        <vt:i4>7864329</vt:i4>
      </vt:variant>
      <vt:variant>
        <vt:i4>672</vt:i4>
      </vt:variant>
      <vt:variant>
        <vt:i4>0</vt:i4>
      </vt:variant>
      <vt:variant>
        <vt:i4>5</vt:i4>
      </vt:variant>
      <vt:variant>
        <vt:lpwstr/>
      </vt:variant>
      <vt:variant>
        <vt:lpwstr>_Achievement_Date_(ACHV_DAT)_1</vt:lpwstr>
      </vt:variant>
      <vt:variant>
        <vt:i4>3276839</vt:i4>
      </vt:variant>
      <vt:variant>
        <vt:i4>669</vt:i4>
      </vt:variant>
      <vt:variant>
        <vt:i4>0</vt:i4>
      </vt:variant>
      <vt:variant>
        <vt:i4>5</vt:i4>
      </vt:variant>
      <vt:variant>
        <vt:lpwstr/>
      </vt:variant>
      <vt:variant>
        <vt:lpwstr>_EPIL_DAT</vt:lpwstr>
      </vt:variant>
      <vt:variant>
        <vt:i4>655382</vt:i4>
      </vt:variant>
      <vt:variant>
        <vt:i4>666</vt:i4>
      </vt:variant>
      <vt:variant>
        <vt:i4>0</vt:i4>
      </vt:variant>
      <vt:variant>
        <vt:i4>5</vt:i4>
      </vt:variant>
      <vt:variant>
        <vt:lpwstr/>
      </vt:variant>
      <vt:variant>
        <vt:lpwstr>_EPILRES_COD</vt:lpwstr>
      </vt:variant>
      <vt:variant>
        <vt:i4>7864329</vt:i4>
      </vt:variant>
      <vt:variant>
        <vt:i4>663</vt:i4>
      </vt:variant>
      <vt:variant>
        <vt:i4>0</vt:i4>
      </vt:variant>
      <vt:variant>
        <vt:i4>5</vt:i4>
      </vt:variant>
      <vt:variant>
        <vt:lpwstr/>
      </vt:variant>
      <vt:variant>
        <vt:lpwstr>_Achievement_Date_(ACHV_DAT)_1</vt:lpwstr>
      </vt:variant>
      <vt:variant>
        <vt:i4>3932192</vt:i4>
      </vt:variant>
      <vt:variant>
        <vt:i4>660</vt:i4>
      </vt:variant>
      <vt:variant>
        <vt:i4>0</vt:i4>
      </vt:variant>
      <vt:variant>
        <vt:i4>5</vt:i4>
      </vt:variant>
      <vt:variant>
        <vt:lpwstr/>
      </vt:variant>
      <vt:variant>
        <vt:lpwstr>_EPIL_COD</vt:lpwstr>
      </vt:variant>
      <vt:variant>
        <vt:i4>7864329</vt:i4>
      </vt:variant>
      <vt:variant>
        <vt:i4>657</vt:i4>
      </vt:variant>
      <vt:variant>
        <vt:i4>0</vt:i4>
      </vt:variant>
      <vt:variant>
        <vt:i4>5</vt:i4>
      </vt:variant>
      <vt:variant>
        <vt:lpwstr/>
      </vt:variant>
      <vt:variant>
        <vt:lpwstr>_Achievement_Date_(ACHV_DAT)_1</vt:lpwstr>
      </vt:variant>
      <vt:variant>
        <vt:i4>5898326</vt:i4>
      </vt:variant>
      <vt:variant>
        <vt:i4>654</vt:i4>
      </vt:variant>
      <vt:variant>
        <vt:i4>0</vt:i4>
      </vt:variant>
      <vt:variant>
        <vt:i4>5</vt:i4>
      </vt:variant>
      <vt:variant>
        <vt:lpwstr/>
      </vt:variant>
      <vt:variant>
        <vt:lpwstr>_DM_DAT</vt:lpwstr>
      </vt:variant>
      <vt:variant>
        <vt:i4>6422631</vt:i4>
      </vt:variant>
      <vt:variant>
        <vt:i4>651</vt:i4>
      </vt:variant>
      <vt:variant>
        <vt:i4>0</vt:i4>
      </vt:variant>
      <vt:variant>
        <vt:i4>5</vt:i4>
      </vt:variant>
      <vt:variant>
        <vt:lpwstr/>
      </vt:variant>
      <vt:variant>
        <vt:lpwstr>_DMRES_COD</vt:lpwstr>
      </vt:variant>
      <vt:variant>
        <vt:i4>7864329</vt:i4>
      </vt:variant>
      <vt:variant>
        <vt:i4>648</vt:i4>
      </vt:variant>
      <vt:variant>
        <vt:i4>0</vt:i4>
      </vt:variant>
      <vt:variant>
        <vt:i4>5</vt:i4>
      </vt:variant>
      <vt:variant>
        <vt:lpwstr/>
      </vt:variant>
      <vt:variant>
        <vt:lpwstr>_Achievement_Date_(ACHV_DAT)_1</vt:lpwstr>
      </vt:variant>
      <vt:variant>
        <vt:i4>5505105</vt:i4>
      </vt:variant>
      <vt:variant>
        <vt:i4>645</vt:i4>
      </vt:variant>
      <vt:variant>
        <vt:i4>0</vt:i4>
      </vt:variant>
      <vt:variant>
        <vt:i4>5</vt:i4>
      </vt:variant>
      <vt:variant>
        <vt:lpwstr/>
      </vt:variant>
      <vt:variant>
        <vt:lpwstr>_DM_COD</vt:lpwstr>
      </vt:variant>
      <vt:variant>
        <vt:i4>7864329</vt:i4>
      </vt:variant>
      <vt:variant>
        <vt:i4>642</vt:i4>
      </vt:variant>
      <vt:variant>
        <vt:i4>0</vt:i4>
      </vt:variant>
      <vt:variant>
        <vt:i4>5</vt:i4>
      </vt:variant>
      <vt:variant>
        <vt:lpwstr/>
      </vt:variant>
      <vt:variant>
        <vt:lpwstr>_Achievement_Date_(ACHV_DAT)_1</vt:lpwstr>
      </vt:variant>
      <vt:variant>
        <vt:i4>2752556</vt:i4>
      </vt:variant>
      <vt:variant>
        <vt:i4>639</vt:i4>
      </vt:variant>
      <vt:variant>
        <vt:i4>0</vt:i4>
      </vt:variant>
      <vt:variant>
        <vt:i4>5</vt:i4>
      </vt:variant>
      <vt:variant>
        <vt:lpwstr/>
      </vt:variant>
      <vt:variant>
        <vt:lpwstr>_DEPR_DAT</vt:lpwstr>
      </vt:variant>
      <vt:variant>
        <vt:i4>4259928</vt:i4>
      </vt:variant>
      <vt:variant>
        <vt:i4>636</vt:i4>
      </vt:variant>
      <vt:variant>
        <vt:i4>0</vt:i4>
      </vt:variant>
      <vt:variant>
        <vt:i4>5</vt:i4>
      </vt:variant>
      <vt:variant>
        <vt:lpwstr/>
      </vt:variant>
      <vt:variant>
        <vt:lpwstr>_DEPRES_COD</vt:lpwstr>
      </vt:variant>
      <vt:variant>
        <vt:i4>7864329</vt:i4>
      </vt:variant>
      <vt:variant>
        <vt:i4>633</vt:i4>
      </vt:variant>
      <vt:variant>
        <vt:i4>0</vt:i4>
      </vt:variant>
      <vt:variant>
        <vt:i4>5</vt:i4>
      </vt:variant>
      <vt:variant>
        <vt:lpwstr/>
      </vt:variant>
      <vt:variant>
        <vt:lpwstr>_Achievement_Date_(ACHV_DAT)_1</vt:lpwstr>
      </vt:variant>
      <vt:variant>
        <vt:i4>7864329</vt:i4>
      </vt:variant>
      <vt:variant>
        <vt:i4>630</vt:i4>
      </vt:variant>
      <vt:variant>
        <vt:i4>0</vt:i4>
      </vt:variant>
      <vt:variant>
        <vt:i4>5</vt:i4>
      </vt:variant>
      <vt:variant>
        <vt:lpwstr/>
      </vt:variant>
      <vt:variant>
        <vt:lpwstr>_Achievement_Date_(ACHV_DAT)_1</vt:lpwstr>
      </vt:variant>
      <vt:variant>
        <vt:i4>2359339</vt:i4>
      </vt:variant>
      <vt:variant>
        <vt:i4>627</vt:i4>
      </vt:variant>
      <vt:variant>
        <vt:i4>0</vt:i4>
      </vt:variant>
      <vt:variant>
        <vt:i4>5</vt:i4>
      </vt:variant>
      <vt:variant>
        <vt:lpwstr/>
      </vt:variant>
      <vt:variant>
        <vt:lpwstr>_DEPR_COD</vt:lpwstr>
      </vt:variant>
      <vt:variant>
        <vt:i4>7864329</vt:i4>
      </vt:variant>
      <vt:variant>
        <vt:i4>624</vt:i4>
      </vt:variant>
      <vt:variant>
        <vt:i4>0</vt:i4>
      </vt:variant>
      <vt:variant>
        <vt:i4>5</vt:i4>
      </vt:variant>
      <vt:variant>
        <vt:lpwstr/>
      </vt:variant>
      <vt:variant>
        <vt:lpwstr>_Achievement_Date_(ACHV_DAT)_1</vt:lpwstr>
      </vt:variant>
      <vt:variant>
        <vt:i4>917514</vt:i4>
      </vt:variant>
      <vt:variant>
        <vt:i4>621</vt:i4>
      </vt:variant>
      <vt:variant>
        <vt:i4>0</vt:i4>
      </vt:variant>
      <vt:variant>
        <vt:i4>5</vt:i4>
      </vt:variant>
      <vt:variant>
        <vt:lpwstr/>
      </vt:variant>
      <vt:variant>
        <vt:lpwstr>_DEM_COD</vt:lpwstr>
      </vt:variant>
      <vt:variant>
        <vt:i4>3276906</vt:i4>
      </vt:variant>
      <vt:variant>
        <vt:i4>618</vt:i4>
      </vt:variant>
      <vt:variant>
        <vt:i4>0</vt:i4>
      </vt:variant>
      <vt:variant>
        <vt:i4>5</vt:i4>
      </vt:variant>
      <vt:variant>
        <vt:lpwstr/>
      </vt:variant>
      <vt:variant>
        <vt:lpwstr>_COPD1_DAT</vt:lpwstr>
      </vt:variant>
      <vt:variant>
        <vt:i4>2949168</vt:i4>
      </vt:variant>
      <vt:variant>
        <vt:i4>615</vt:i4>
      </vt:variant>
      <vt:variant>
        <vt:i4>0</vt:i4>
      </vt:variant>
      <vt:variant>
        <vt:i4>5</vt:i4>
      </vt:variant>
      <vt:variant>
        <vt:lpwstr/>
      </vt:variant>
      <vt:variant>
        <vt:lpwstr>_COPD_DAT</vt:lpwstr>
      </vt:variant>
      <vt:variant>
        <vt:i4>2883684</vt:i4>
      </vt:variant>
      <vt:variant>
        <vt:i4>612</vt:i4>
      </vt:variant>
      <vt:variant>
        <vt:i4>0</vt:i4>
      </vt:variant>
      <vt:variant>
        <vt:i4>5</vt:i4>
      </vt:variant>
      <vt:variant>
        <vt:lpwstr/>
      </vt:variant>
      <vt:variant>
        <vt:lpwstr>_COPDRES1_DAT</vt:lpwstr>
      </vt:variant>
      <vt:variant>
        <vt:i4>131087</vt:i4>
      </vt:variant>
      <vt:variant>
        <vt:i4>609</vt:i4>
      </vt:variant>
      <vt:variant>
        <vt:i4>0</vt:i4>
      </vt:variant>
      <vt:variant>
        <vt:i4>5</vt:i4>
      </vt:variant>
      <vt:variant>
        <vt:lpwstr/>
      </vt:variant>
      <vt:variant>
        <vt:lpwstr>_COPDRES_DAT</vt:lpwstr>
      </vt:variant>
      <vt:variant>
        <vt:i4>7864329</vt:i4>
      </vt:variant>
      <vt:variant>
        <vt:i4>606</vt:i4>
      </vt:variant>
      <vt:variant>
        <vt:i4>0</vt:i4>
      </vt:variant>
      <vt:variant>
        <vt:i4>5</vt:i4>
      </vt:variant>
      <vt:variant>
        <vt:lpwstr/>
      </vt:variant>
      <vt:variant>
        <vt:lpwstr>_Achievement_Date_(ACHV_DAT)_1</vt:lpwstr>
      </vt:variant>
      <vt:variant>
        <vt:i4>2883684</vt:i4>
      </vt:variant>
      <vt:variant>
        <vt:i4>603</vt:i4>
      </vt:variant>
      <vt:variant>
        <vt:i4>0</vt:i4>
      </vt:variant>
      <vt:variant>
        <vt:i4>5</vt:i4>
      </vt:variant>
      <vt:variant>
        <vt:lpwstr/>
      </vt:variant>
      <vt:variant>
        <vt:lpwstr>_COPDRES1_DAT</vt:lpwstr>
      </vt:variant>
      <vt:variant>
        <vt:i4>2293815</vt:i4>
      </vt:variant>
      <vt:variant>
        <vt:i4>600</vt:i4>
      </vt:variant>
      <vt:variant>
        <vt:i4>0</vt:i4>
      </vt:variant>
      <vt:variant>
        <vt:i4>5</vt:i4>
      </vt:variant>
      <vt:variant>
        <vt:lpwstr/>
      </vt:variant>
      <vt:variant>
        <vt:lpwstr>_COPD_COD</vt:lpwstr>
      </vt:variant>
      <vt:variant>
        <vt:i4>7864329</vt:i4>
      </vt:variant>
      <vt:variant>
        <vt:i4>597</vt:i4>
      </vt:variant>
      <vt:variant>
        <vt:i4>0</vt:i4>
      </vt:variant>
      <vt:variant>
        <vt:i4>5</vt:i4>
      </vt:variant>
      <vt:variant>
        <vt:lpwstr/>
      </vt:variant>
      <vt:variant>
        <vt:lpwstr>_Achievement_Date_(ACHV_DAT)_1</vt:lpwstr>
      </vt:variant>
      <vt:variant>
        <vt:i4>2949168</vt:i4>
      </vt:variant>
      <vt:variant>
        <vt:i4>594</vt:i4>
      </vt:variant>
      <vt:variant>
        <vt:i4>0</vt:i4>
      </vt:variant>
      <vt:variant>
        <vt:i4>5</vt:i4>
      </vt:variant>
      <vt:variant>
        <vt:lpwstr/>
      </vt:variant>
      <vt:variant>
        <vt:lpwstr>_COPD_DAT</vt:lpwstr>
      </vt:variant>
      <vt:variant>
        <vt:i4>1376257</vt:i4>
      </vt:variant>
      <vt:variant>
        <vt:i4>591</vt:i4>
      </vt:variant>
      <vt:variant>
        <vt:i4>0</vt:i4>
      </vt:variant>
      <vt:variant>
        <vt:i4>5</vt:i4>
      </vt:variant>
      <vt:variant>
        <vt:lpwstr/>
      </vt:variant>
      <vt:variant>
        <vt:lpwstr>_COPDRES_COD</vt:lpwstr>
      </vt:variant>
      <vt:variant>
        <vt:i4>7864329</vt:i4>
      </vt:variant>
      <vt:variant>
        <vt:i4>588</vt:i4>
      </vt:variant>
      <vt:variant>
        <vt:i4>0</vt:i4>
      </vt:variant>
      <vt:variant>
        <vt:i4>5</vt:i4>
      </vt:variant>
      <vt:variant>
        <vt:lpwstr/>
      </vt:variant>
      <vt:variant>
        <vt:lpwstr>_Achievement_Date_(ACHV_DAT)_1</vt:lpwstr>
      </vt:variant>
      <vt:variant>
        <vt:i4>1769483</vt:i4>
      </vt:variant>
      <vt:variant>
        <vt:i4>585</vt:i4>
      </vt:variant>
      <vt:variant>
        <vt:i4>0</vt:i4>
      </vt:variant>
      <vt:variant>
        <vt:i4>5</vt:i4>
      </vt:variant>
      <vt:variant>
        <vt:lpwstr/>
      </vt:variant>
      <vt:variant>
        <vt:lpwstr>_COPDLAT_DAT</vt:lpwstr>
      </vt:variant>
      <vt:variant>
        <vt:i4>1376257</vt:i4>
      </vt:variant>
      <vt:variant>
        <vt:i4>582</vt:i4>
      </vt:variant>
      <vt:variant>
        <vt:i4>0</vt:i4>
      </vt:variant>
      <vt:variant>
        <vt:i4>5</vt:i4>
      </vt:variant>
      <vt:variant>
        <vt:lpwstr/>
      </vt:variant>
      <vt:variant>
        <vt:lpwstr>_COPDRES_COD</vt:lpwstr>
      </vt:variant>
      <vt:variant>
        <vt:i4>7864329</vt:i4>
      </vt:variant>
      <vt:variant>
        <vt:i4>579</vt:i4>
      </vt:variant>
      <vt:variant>
        <vt:i4>0</vt:i4>
      </vt:variant>
      <vt:variant>
        <vt:i4>5</vt:i4>
      </vt:variant>
      <vt:variant>
        <vt:lpwstr/>
      </vt:variant>
      <vt:variant>
        <vt:lpwstr>_Achievement_Date_(ACHV_DAT)_1</vt:lpwstr>
      </vt:variant>
      <vt:variant>
        <vt:i4>2293815</vt:i4>
      </vt:variant>
      <vt:variant>
        <vt:i4>576</vt:i4>
      </vt:variant>
      <vt:variant>
        <vt:i4>0</vt:i4>
      </vt:variant>
      <vt:variant>
        <vt:i4>5</vt:i4>
      </vt:variant>
      <vt:variant>
        <vt:lpwstr/>
      </vt:variant>
      <vt:variant>
        <vt:lpwstr>_COPD_COD</vt:lpwstr>
      </vt:variant>
      <vt:variant>
        <vt:i4>7864329</vt:i4>
      </vt:variant>
      <vt:variant>
        <vt:i4>573</vt:i4>
      </vt:variant>
      <vt:variant>
        <vt:i4>0</vt:i4>
      </vt:variant>
      <vt:variant>
        <vt:i4>5</vt:i4>
      </vt:variant>
      <vt:variant>
        <vt:lpwstr/>
      </vt:variant>
      <vt:variant>
        <vt:lpwstr>_Achievement_Date_(ACHV_DAT)_1</vt:lpwstr>
      </vt:variant>
      <vt:variant>
        <vt:i4>2293815</vt:i4>
      </vt:variant>
      <vt:variant>
        <vt:i4>570</vt:i4>
      </vt:variant>
      <vt:variant>
        <vt:i4>0</vt:i4>
      </vt:variant>
      <vt:variant>
        <vt:i4>5</vt:i4>
      </vt:variant>
      <vt:variant>
        <vt:lpwstr/>
      </vt:variant>
      <vt:variant>
        <vt:lpwstr>_COPD_COD</vt:lpwstr>
      </vt:variant>
      <vt:variant>
        <vt:i4>7864329</vt:i4>
      </vt:variant>
      <vt:variant>
        <vt:i4>567</vt:i4>
      </vt:variant>
      <vt:variant>
        <vt:i4>0</vt:i4>
      </vt:variant>
      <vt:variant>
        <vt:i4>5</vt:i4>
      </vt:variant>
      <vt:variant>
        <vt:lpwstr/>
      </vt:variant>
      <vt:variant>
        <vt:lpwstr>_Achievement_Date_(ACHV_DAT)_1</vt:lpwstr>
      </vt:variant>
      <vt:variant>
        <vt:i4>1507338</vt:i4>
      </vt:variant>
      <vt:variant>
        <vt:i4>564</vt:i4>
      </vt:variant>
      <vt:variant>
        <vt:i4>0</vt:i4>
      </vt:variant>
      <vt:variant>
        <vt:i4>5</vt:i4>
      </vt:variant>
      <vt:variant>
        <vt:lpwstr/>
      </vt:variant>
      <vt:variant>
        <vt:lpwstr>_CKD_DAT</vt:lpwstr>
      </vt:variant>
      <vt:variant>
        <vt:i4>5374038</vt:i4>
      </vt:variant>
      <vt:variant>
        <vt:i4>561</vt:i4>
      </vt:variant>
      <vt:variant>
        <vt:i4>0</vt:i4>
      </vt:variant>
      <vt:variant>
        <vt:i4>5</vt:i4>
      </vt:variant>
      <vt:variant>
        <vt:lpwstr/>
      </vt:variant>
      <vt:variant>
        <vt:lpwstr>_CKDRES_COD</vt:lpwstr>
      </vt:variant>
      <vt:variant>
        <vt:i4>7864329</vt:i4>
      </vt:variant>
      <vt:variant>
        <vt:i4>558</vt:i4>
      </vt:variant>
      <vt:variant>
        <vt:i4>0</vt:i4>
      </vt:variant>
      <vt:variant>
        <vt:i4>5</vt:i4>
      </vt:variant>
      <vt:variant>
        <vt:lpwstr/>
      </vt:variant>
      <vt:variant>
        <vt:lpwstr>_Achievement_Date_(ACHV_DAT)_1</vt:lpwstr>
      </vt:variant>
      <vt:variant>
        <vt:i4>1507338</vt:i4>
      </vt:variant>
      <vt:variant>
        <vt:i4>555</vt:i4>
      </vt:variant>
      <vt:variant>
        <vt:i4>0</vt:i4>
      </vt:variant>
      <vt:variant>
        <vt:i4>5</vt:i4>
      </vt:variant>
      <vt:variant>
        <vt:lpwstr/>
      </vt:variant>
      <vt:variant>
        <vt:lpwstr>_CKD_DAT</vt:lpwstr>
      </vt:variant>
      <vt:variant>
        <vt:i4>3276858</vt:i4>
      </vt:variant>
      <vt:variant>
        <vt:i4>552</vt:i4>
      </vt:variant>
      <vt:variant>
        <vt:i4>0</vt:i4>
      </vt:variant>
      <vt:variant>
        <vt:i4>5</vt:i4>
      </vt:variant>
      <vt:variant>
        <vt:lpwstr/>
      </vt:variant>
      <vt:variant>
        <vt:lpwstr>_CKD1AND2_COD</vt:lpwstr>
      </vt:variant>
      <vt:variant>
        <vt:i4>7864329</vt:i4>
      </vt:variant>
      <vt:variant>
        <vt:i4>549</vt:i4>
      </vt:variant>
      <vt:variant>
        <vt:i4>0</vt:i4>
      </vt:variant>
      <vt:variant>
        <vt:i4>5</vt:i4>
      </vt:variant>
      <vt:variant>
        <vt:lpwstr/>
      </vt:variant>
      <vt:variant>
        <vt:lpwstr>_Achievement_Date_(ACHV_DAT)_1</vt:lpwstr>
      </vt:variant>
      <vt:variant>
        <vt:i4>3211355</vt:i4>
      </vt:variant>
      <vt:variant>
        <vt:i4>546</vt:i4>
      </vt:variant>
      <vt:variant>
        <vt:i4>0</vt:i4>
      </vt:variant>
      <vt:variant>
        <vt:i4>5</vt:i4>
      </vt:variant>
      <vt:variant>
        <vt:lpwstr/>
      </vt:variant>
      <vt:variant>
        <vt:lpwstr>_CKD_COD_1</vt:lpwstr>
      </vt:variant>
      <vt:variant>
        <vt:i4>7864329</vt:i4>
      </vt:variant>
      <vt:variant>
        <vt:i4>543</vt:i4>
      </vt:variant>
      <vt:variant>
        <vt:i4>0</vt:i4>
      </vt:variant>
      <vt:variant>
        <vt:i4>5</vt:i4>
      </vt:variant>
      <vt:variant>
        <vt:lpwstr/>
      </vt:variant>
      <vt:variant>
        <vt:lpwstr>_Achievement_Date_(ACHV_DAT)_1</vt:lpwstr>
      </vt:variant>
      <vt:variant>
        <vt:i4>25</vt:i4>
      </vt:variant>
      <vt:variant>
        <vt:i4>540</vt:i4>
      </vt:variant>
      <vt:variant>
        <vt:i4>0</vt:i4>
      </vt:variant>
      <vt:variant>
        <vt:i4>5</vt:i4>
      </vt:variant>
      <vt:variant>
        <vt:lpwstr/>
      </vt:variant>
      <vt:variant>
        <vt:lpwstr>_CVD_COD</vt:lpwstr>
      </vt:variant>
      <vt:variant>
        <vt:i4>7864329</vt:i4>
      </vt:variant>
      <vt:variant>
        <vt:i4>537</vt:i4>
      </vt:variant>
      <vt:variant>
        <vt:i4>0</vt:i4>
      </vt:variant>
      <vt:variant>
        <vt:i4>5</vt:i4>
      </vt:variant>
      <vt:variant>
        <vt:lpwstr/>
      </vt:variant>
      <vt:variant>
        <vt:lpwstr>_Achievement_Date_(ACHV_DAT)_1</vt:lpwstr>
      </vt:variant>
      <vt:variant>
        <vt:i4>655374</vt:i4>
      </vt:variant>
      <vt:variant>
        <vt:i4>534</vt:i4>
      </vt:variant>
      <vt:variant>
        <vt:i4>0</vt:i4>
      </vt:variant>
      <vt:variant>
        <vt:i4>5</vt:i4>
      </vt:variant>
      <vt:variant>
        <vt:lpwstr/>
      </vt:variant>
      <vt:variant>
        <vt:lpwstr>_CAN_COD</vt:lpwstr>
      </vt:variant>
      <vt:variant>
        <vt:i4>7864329</vt:i4>
      </vt:variant>
      <vt:variant>
        <vt:i4>531</vt:i4>
      </vt:variant>
      <vt:variant>
        <vt:i4>0</vt:i4>
      </vt:variant>
      <vt:variant>
        <vt:i4>5</vt:i4>
      </vt:variant>
      <vt:variant>
        <vt:lpwstr/>
      </vt:variant>
      <vt:variant>
        <vt:lpwstr>_Achievement_Date_(ACHV_DAT)_1</vt:lpwstr>
      </vt:variant>
      <vt:variant>
        <vt:i4>655374</vt:i4>
      </vt:variant>
      <vt:variant>
        <vt:i4>528</vt:i4>
      </vt:variant>
      <vt:variant>
        <vt:i4>0</vt:i4>
      </vt:variant>
      <vt:variant>
        <vt:i4>5</vt:i4>
      </vt:variant>
      <vt:variant>
        <vt:lpwstr/>
      </vt:variant>
      <vt:variant>
        <vt:lpwstr>_CAN_COD</vt:lpwstr>
      </vt:variant>
      <vt:variant>
        <vt:i4>7864329</vt:i4>
      </vt:variant>
      <vt:variant>
        <vt:i4>525</vt:i4>
      </vt:variant>
      <vt:variant>
        <vt:i4>0</vt:i4>
      </vt:variant>
      <vt:variant>
        <vt:i4>5</vt:i4>
      </vt:variant>
      <vt:variant>
        <vt:lpwstr/>
      </vt:variant>
      <vt:variant>
        <vt:lpwstr>_Achievement_Date_(ACHV_DAT)_1</vt:lpwstr>
      </vt:variant>
      <vt:variant>
        <vt:i4>3539007</vt:i4>
      </vt:variant>
      <vt:variant>
        <vt:i4>522</vt:i4>
      </vt:variant>
      <vt:variant>
        <vt:i4>0</vt:i4>
      </vt:variant>
      <vt:variant>
        <vt:i4>5</vt:i4>
      </vt:variant>
      <vt:variant>
        <vt:lpwstr/>
      </vt:variant>
      <vt:variant>
        <vt:lpwstr>_AFIB_DAT</vt:lpwstr>
      </vt:variant>
      <vt:variant>
        <vt:i4>917518</vt:i4>
      </vt:variant>
      <vt:variant>
        <vt:i4>519</vt:i4>
      </vt:variant>
      <vt:variant>
        <vt:i4>0</vt:i4>
      </vt:variant>
      <vt:variant>
        <vt:i4>5</vt:i4>
      </vt:variant>
      <vt:variant>
        <vt:lpwstr/>
      </vt:variant>
      <vt:variant>
        <vt:lpwstr>_AFIBRES_COD</vt:lpwstr>
      </vt:variant>
      <vt:variant>
        <vt:i4>7864329</vt:i4>
      </vt:variant>
      <vt:variant>
        <vt:i4>516</vt:i4>
      </vt:variant>
      <vt:variant>
        <vt:i4>0</vt:i4>
      </vt:variant>
      <vt:variant>
        <vt:i4>5</vt:i4>
      </vt:variant>
      <vt:variant>
        <vt:lpwstr/>
      </vt:variant>
      <vt:variant>
        <vt:lpwstr>_Achievement_Date_(ACHV_DAT)_1</vt:lpwstr>
      </vt:variant>
      <vt:variant>
        <vt:i4>6488161</vt:i4>
      </vt:variant>
      <vt:variant>
        <vt:i4>513</vt:i4>
      </vt:variant>
      <vt:variant>
        <vt:i4>0</vt:i4>
      </vt:variant>
      <vt:variant>
        <vt:i4>5</vt:i4>
      </vt:variant>
      <vt:variant>
        <vt:lpwstr/>
      </vt:variant>
      <vt:variant>
        <vt:lpwstr>_ANTIMICROBIALDRUG_COD</vt:lpwstr>
      </vt:variant>
      <vt:variant>
        <vt:i4>3604526</vt:i4>
      </vt:variant>
      <vt:variant>
        <vt:i4>510</vt:i4>
      </vt:variant>
      <vt:variant>
        <vt:i4>0</vt:i4>
      </vt:variant>
      <vt:variant>
        <vt:i4>5</vt:i4>
      </vt:variant>
      <vt:variant>
        <vt:lpwstr/>
      </vt:variant>
      <vt:variant>
        <vt:lpwstr>_ACHV_DAT</vt:lpwstr>
      </vt:variant>
      <vt:variant>
        <vt:i4>3604526</vt:i4>
      </vt:variant>
      <vt:variant>
        <vt:i4>507</vt:i4>
      </vt:variant>
      <vt:variant>
        <vt:i4>0</vt:i4>
      </vt:variant>
      <vt:variant>
        <vt:i4>5</vt:i4>
      </vt:variant>
      <vt:variant>
        <vt:lpwstr/>
      </vt:variant>
      <vt:variant>
        <vt:lpwstr>_ACHV_DAT</vt:lpwstr>
      </vt:variant>
      <vt:variant>
        <vt:i4>5701711</vt:i4>
      </vt:variant>
      <vt:variant>
        <vt:i4>504</vt:i4>
      </vt:variant>
      <vt:variant>
        <vt:i4>0</vt:i4>
      </vt:variant>
      <vt:variant>
        <vt:i4>5</vt:i4>
      </vt:variant>
      <vt:variant>
        <vt:lpwstr/>
      </vt:variant>
      <vt:variant>
        <vt:lpwstr>_ASTTRT_COD</vt:lpwstr>
      </vt:variant>
      <vt:variant>
        <vt:i4>327698</vt:i4>
      </vt:variant>
      <vt:variant>
        <vt:i4>501</vt:i4>
      </vt:variant>
      <vt:variant>
        <vt:i4>0</vt:i4>
      </vt:variant>
      <vt:variant>
        <vt:i4>5</vt:i4>
      </vt:variant>
      <vt:variant>
        <vt:lpwstr/>
      </vt:variant>
      <vt:variant>
        <vt:lpwstr>_AST_DAT</vt:lpwstr>
      </vt:variant>
      <vt:variant>
        <vt:i4>3604526</vt:i4>
      </vt:variant>
      <vt:variant>
        <vt:i4>498</vt:i4>
      </vt:variant>
      <vt:variant>
        <vt:i4>0</vt:i4>
      </vt:variant>
      <vt:variant>
        <vt:i4>5</vt:i4>
      </vt:variant>
      <vt:variant>
        <vt:lpwstr/>
      </vt:variant>
      <vt:variant>
        <vt:lpwstr>_ACHV_DAT</vt:lpwstr>
      </vt:variant>
      <vt:variant>
        <vt:i4>4194382</vt:i4>
      </vt:variant>
      <vt:variant>
        <vt:i4>495</vt:i4>
      </vt:variant>
      <vt:variant>
        <vt:i4>0</vt:i4>
      </vt:variant>
      <vt:variant>
        <vt:i4>5</vt:i4>
      </vt:variant>
      <vt:variant>
        <vt:lpwstr/>
      </vt:variant>
      <vt:variant>
        <vt:lpwstr>_ASTRES_COD</vt:lpwstr>
      </vt:variant>
      <vt:variant>
        <vt:i4>3604526</vt:i4>
      </vt:variant>
      <vt:variant>
        <vt:i4>492</vt:i4>
      </vt:variant>
      <vt:variant>
        <vt:i4>0</vt:i4>
      </vt:variant>
      <vt:variant>
        <vt:i4>5</vt:i4>
      </vt:variant>
      <vt:variant>
        <vt:lpwstr/>
      </vt:variant>
      <vt:variant>
        <vt:lpwstr>_ACHV_DAT</vt:lpwstr>
      </vt:variant>
      <vt:variant>
        <vt:i4>2293827</vt:i4>
      </vt:variant>
      <vt:variant>
        <vt:i4>489</vt:i4>
      </vt:variant>
      <vt:variant>
        <vt:i4>0</vt:i4>
      </vt:variant>
      <vt:variant>
        <vt:i4>5</vt:i4>
      </vt:variant>
      <vt:variant>
        <vt:lpwstr/>
      </vt:variant>
      <vt:variant>
        <vt:lpwstr>_AST_COD_1</vt:lpwstr>
      </vt:variant>
      <vt:variant>
        <vt:i4>2031646</vt:i4>
      </vt:variant>
      <vt:variant>
        <vt:i4>486</vt:i4>
      </vt:variant>
      <vt:variant>
        <vt:i4>0</vt:i4>
      </vt:variant>
      <vt:variant>
        <vt:i4>5</vt:i4>
      </vt:variant>
      <vt:variant>
        <vt:lpwstr/>
      </vt:variant>
      <vt:variant>
        <vt:lpwstr>_QRISK2AND3SCORE_DAT</vt:lpwstr>
      </vt:variant>
      <vt:variant>
        <vt:i4>524304</vt:i4>
      </vt:variant>
      <vt:variant>
        <vt:i4>483</vt:i4>
      </vt:variant>
      <vt:variant>
        <vt:i4>0</vt:i4>
      </vt:variant>
      <vt:variant>
        <vt:i4>5</vt:i4>
      </vt:variant>
      <vt:variant>
        <vt:lpwstr/>
      </vt:variant>
      <vt:variant>
        <vt:lpwstr>_QRISK2AND3SCORE_COD</vt:lpwstr>
      </vt:variant>
      <vt:variant>
        <vt:i4>7864329</vt:i4>
      </vt:variant>
      <vt:variant>
        <vt:i4>480</vt:i4>
      </vt:variant>
      <vt:variant>
        <vt:i4>0</vt:i4>
      </vt:variant>
      <vt:variant>
        <vt:i4>5</vt:i4>
      </vt:variant>
      <vt:variant>
        <vt:lpwstr/>
      </vt:variant>
      <vt:variant>
        <vt:lpwstr>_Achievement_Date_(ACHV_DAT)_1</vt:lpwstr>
      </vt:variant>
      <vt:variant>
        <vt:i4>524304</vt:i4>
      </vt:variant>
      <vt:variant>
        <vt:i4>477</vt:i4>
      </vt:variant>
      <vt:variant>
        <vt:i4>0</vt:i4>
      </vt:variant>
      <vt:variant>
        <vt:i4>5</vt:i4>
      </vt:variant>
      <vt:variant>
        <vt:lpwstr/>
      </vt:variant>
      <vt:variant>
        <vt:lpwstr>_QRISK2AND3SCORE_COD</vt:lpwstr>
      </vt:variant>
      <vt:variant>
        <vt:i4>7864329</vt:i4>
      </vt:variant>
      <vt:variant>
        <vt:i4>474</vt:i4>
      </vt:variant>
      <vt:variant>
        <vt:i4>0</vt:i4>
      </vt:variant>
      <vt:variant>
        <vt:i4>5</vt:i4>
      </vt:variant>
      <vt:variant>
        <vt:lpwstr/>
      </vt:variant>
      <vt:variant>
        <vt:lpwstr>_Achievement_Date_(ACHV_DAT)_1</vt:lpwstr>
      </vt:variant>
      <vt:variant>
        <vt:i4>1507340</vt:i4>
      </vt:variant>
      <vt:variant>
        <vt:i4>471</vt:i4>
      </vt:variant>
      <vt:variant>
        <vt:i4>0</vt:i4>
      </vt:variant>
      <vt:variant>
        <vt:i4>5</vt:i4>
      </vt:variant>
      <vt:variant>
        <vt:lpwstr/>
      </vt:variant>
      <vt:variant>
        <vt:lpwstr>_ETHNICITYND_COD</vt:lpwstr>
      </vt:variant>
      <vt:variant>
        <vt:i4>7864329</vt:i4>
      </vt:variant>
      <vt:variant>
        <vt:i4>468</vt:i4>
      </vt:variant>
      <vt:variant>
        <vt:i4>0</vt:i4>
      </vt:variant>
      <vt:variant>
        <vt:i4>5</vt:i4>
      </vt:variant>
      <vt:variant>
        <vt:lpwstr/>
      </vt:variant>
      <vt:variant>
        <vt:lpwstr>_Achievement_Date_(ACHV_DAT)_1</vt:lpwstr>
      </vt:variant>
      <vt:variant>
        <vt:i4>3539014</vt:i4>
      </vt:variant>
      <vt:variant>
        <vt:i4>465</vt:i4>
      </vt:variant>
      <vt:variant>
        <vt:i4>0</vt:i4>
      </vt:variant>
      <vt:variant>
        <vt:i4>5</vt:i4>
      </vt:variant>
      <vt:variant>
        <vt:lpwstr/>
      </vt:variant>
      <vt:variant>
        <vt:lpwstr>_ETHNALL_COD_1</vt:lpwstr>
      </vt:variant>
      <vt:variant>
        <vt:i4>7864329</vt:i4>
      </vt:variant>
      <vt:variant>
        <vt:i4>462</vt:i4>
      </vt:variant>
      <vt:variant>
        <vt:i4>0</vt:i4>
      </vt:variant>
      <vt:variant>
        <vt:i4>5</vt:i4>
      </vt:variant>
      <vt:variant>
        <vt:lpwstr/>
      </vt:variant>
      <vt:variant>
        <vt:lpwstr>_Achievement_Date_(ACHV_DAT)_1</vt:lpwstr>
      </vt:variant>
      <vt:variant>
        <vt:i4>1507348</vt:i4>
      </vt:variant>
      <vt:variant>
        <vt:i4>459</vt:i4>
      </vt:variant>
      <vt:variant>
        <vt:i4>0</vt:i4>
      </vt:variant>
      <vt:variant>
        <vt:i4>5</vt:i4>
      </vt:variant>
      <vt:variant>
        <vt:lpwstr/>
      </vt:variant>
      <vt:variant>
        <vt:lpwstr>QSED</vt:lpwstr>
      </vt:variant>
      <vt:variant>
        <vt:i4>7864329</vt:i4>
      </vt:variant>
      <vt:variant>
        <vt:i4>456</vt:i4>
      </vt:variant>
      <vt:variant>
        <vt:i4>0</vt:i4>
      </vt:variant>
      <vt:variant>
        <vt:i4>5</vt:i4>
      </vt:variant>
      <vt:variant>
        <vt:lpwstr/>
      </vt:variant>
      <vt:variant>
        <vt:lpwstr>_Achievement_Date_(ACHV_DAT)_1</vt:lpwstr>
      </vt:variant>
      <vt:variant>
        <vt:i4>327684</vt:i4>
      </vt:variant>
      <vt:variant>
        <vt:i4>453</vt:i4>
      </vt:variant>
      <vt:variant>
        <vt:i4>0</vt:i4>
      </vt:variant>
      <vt:variant>
        <vt:i4>5</vt:i4>
      </vt:variant>
      <vt:variant>
        <vt:lpwstr/>
      </vt:variant>
      <vt:variant>
        <vt:lpwstr>_REG_DAT</vt:lpwstr>
      </vt:variant>
      <vt:variant>
        <vt:i4>7864329</vt:i4>
      </vt:variant>
      <vt:variant>
        <vt:i4>450</vt:i4>
      </vt:variant>
      <vt:variant>
        <vt:i4>0</vt:i4>
      </vt:variant>
      <vt:variant>
        <vt:i4>5</vt:i4>
      </vt:variant>
      <vt:variant>
        <vt:lpwstr/>
      </vt:variant>
      <vt:variant>
        <vt:lpwstr>_Achievement_Date_(ACHV_DAT)_1</vt:lpwstr>
      </vt:variant>
      <vt:variant>
        <vt:i4>8323197</vt:i4>
      </vt:variant>
      <vt:variant>
        <vt:i4>447</vt:i4>
      </vt:variant>
      <vt:variant>
        <vt:i4>0</vt:i4>
      </vt:variant>
      <vt:variant>
        <vt:i4>5</vt:i4>
      </vt:variant>
      <vt:variant>
        <vt:lpwstr/>
      </vt:variant>
      <vt:variant>
        <vt:lpwstr>_XSTAT_COD</vt:lpwstr>
      </vt:variant>
      <vt:variant>
        <vt:i4>8061028</vt:i4>
      </vt:variant>
      <vt:variant>
        <vt:i4>444</vt:i4>
      </vt:variant>
      <vt:variant>
        <vt:i4>0</vt:i4>
      </vt:variant>
      <vt:variant>
        <vt:i4>5</vt:i4>
      </vt:variant>
      <vt:variant>
        <vt:lpwstr/>
      </vt:variant>
      <vt:variant>
        <vt:lpwstr>_STATINDEC_COD</vt:lpwstr>
      </vt:variant>
      <vt:variant>
        <vt:i4>2162692</vt:i4>
      </vt:variant>
      <vt:variant>
        <vt:i4>441</vt:i4>
      </vt:variant>
      <vt:variant>
        <vt:i4>0</vt:i4>
      </vt:variant>
      <vt:variant>
        <vt:i4>5</vt:i4>
      </vt:variant>
      <vt:variant>
        <vt:lpwstr/>
      </vt:variant>
      <vt:variant>
        <vt:lpwstr>HOMEBPDEC_DAT</vt:lpwstr>
      </vt:variant>
      <vt:variant>
        <vt:i4>852008</vt:i4>
      </vt:variant>
      <vt:variant>
        <vt:i4>438</vt:i4>
      </vt:variant>
      <vt:variant>
        <vt:i4>0</vt:i4>
      </vt:variant>
      <vt:variant>
        <vt:i4>5</vt:i4>
      </vt:variant>
      <vt:variant>
        <vt:lpwstr/>
      </vt:variant>
      <vt:variant>
        <vt:lpwstr>_BP_COD_1</vt:lpwstr>
      </vt:variant>
      <vt:variant>
        <vt:i4>7864329</vt:i4>
      </vt:variant>
      <vt:variant>
        <vt:i4>435</vt:i4>
      </vt:variant>
      <vt:variant>
        <vt:i4>0</vt:i4>
      </vt:variant>
      <vt:variant>
        <vt:i4>5</vt:i4>
      </vt:variant>
      <vt:variant>
        <vt:lpwstr/>
      </vt:variant>
      <vt:variant>
        <vt:lpwstr>_Achievement_Date_(ACHV_DAT)_1</vt:lpwstr>
      </vt:variant>
      <vt:variant>
        <vt:i4>6357089</vt:i4>
      </vt:variant>
      <vt:variant>
        <vt:i4>432</vt:i4>
      </vt:variant>
      <vt:variant>
        <vt:i4>0</vt:i4>
      </vt:variant>
      <vt:variant>
        <vt:i4>5</vt:i4>
      </vt:variant>
      <vt:variant>
        <vt:lpwstr/>
      </vt:variant>
      <vt:variant>
        <vt:lpwstr>_DEREG_DAT</vt:lpwstr>
      </vt:variant>
      <vt:variant>
        <vt:i4>327684</vt:i4>
      </vt:variant>
      <vt:variant>
        <vt:i4>429</vt:i4>
      </vt:variant>
      <vt:variant>
        <vt:i4>0</vt:i4>
      </vt:variant>
      <vt:variant>
        <vt:i4>5</vt:i4>
      </vt:variant>
      <vt:variant>
        <vt:lpwstr/>
      </vt:variant>
      <vt:variant>
        <vt:lpwstr>_REG_DAT</vt:lpwstr>
      </vt:variant>
      <vt:variant>
        <vt:i4>6357089</vt:i4>
      </vt:variant>
      <vt:variant>
        <vt:i4>426</vt:i4>
      </vt:variant>
      <vt:variant>
        <vt:i4>0</vt:i4>
      </vt:variant>
      <vt:variant>
        <vt:i4>5</vt:i4>
      </vt:variant>
      <vt:variant>
        <vt:lpwstr/>
      </vt:variant>
      <vt:variant>
        <vt:lpwstr>_DEREG_DAT</vt:lpwstr>
      </vt:variant>
      <vt:variant>
        <vt:i4>327684</vt:i4>
      </vt:variant>
      <vt:variant>
        <vt:i4>423</vt:i4>
      </vt:variant>
      <vt:variant>
        <vt:i4>0</vt:i4>
      </vt:variant>
      <vt:variant>
        <vt:i4>5</vt:i4>
      </vt:variant>
      <vt:variant>
        <vt:lpwstr/>
      </vt:variant>
      <vt:variant>
        <vt:lpwstr>_REG_DAT</vt:lpwstr>
      </vt:variant>
      <vt:variant>
        <vt:i4>1703967</vt:i4>
      </vt:variant>
      <vt:variant>
        <vt:i4>420</vt:i4>
      </vt:variant>
      <vt:variant>
        <vt:i4>0</vt:i4>
      </vt:variant>
      <vt:variant>
        <vt:i4>5</vt:i4>
      </vt:variant>
      <vt:variant>
        <vt:lpwstr/>
      </vt:variant>
      <vt:variant>
        <vt:lpwstr>_4._Outputs</vt:lpwstr>
      </vt:variant>
      <vt:variant>
        <vt:i4>262179</vt:i4>
      </vt:variant>
      <vt:variant>
        <vt:i4>417</vt:i4>
      </vt:variant>
      <vt:variant>
        <vt:i4>0</vt:i4>
      </vt:variant>
      <vt:variant>
        <vt:i4>5</vt:i4>
      </vt:variant>
      <vt:variant>
        <vt:lpwstr/>
      </vt:variant>
      <vt:variant>
        <vt:lpwstr>_Populations</vt:lpwstr>
      </vt:variant>
      <vt:variant>
        <vt:i4>1376303</vt:i4>
      </vt:variant>
      <vt:variant>
        <vt:i4>414</vt:i4>
      </vt:variant>
      <vt:variant>
        <vt:i4>0</vt:i4>
      </vt:variant>
      <vt:variant>
        <vt:i4>5</vt:i4>
      </vt:variant>
      <vt:variant>
        <vt:lpwstr/>
      </vt:variant>
      <vt:variant>
        <vt:lpwstr>_PPED</vt:lpwstr>
      </vt:variant>
      <vt:variant>
        <vt:i4>1376303</vt:i4>
      </vt:variant>
      <vt:variant>
        <vt:i4>411</vt:i4>
      </vt:variant>
      <vt:variant>
        <vt:i4>0</vt:i4>
      </vt:variant>
      <vt:variant>
        <vt:i4>5</vt:i4>
      </vt:variant>
      <vt:variant>
        <vt:lpwstr/>
      </vt:variant>
      <vt:variant>
        <vt:lpwstr>_PPED</vt:lpwstr>
      </vt:variant>
      <vt:variant>
        <vt:i4>1376303</vt:i4>
      </vt:variant>
      <vt:variant>
        <vt:i4>408</vt:i4>
      </vt:variant>
      <vt:variant>
        <vt:i4>0</vt:i4>
      </vt:variant>
      <vt:variant>
        <vt:i4>5</vt:i4>
      </vt:variant>
      <vt:variant>
        <vt:lpwstr/>
      </vt:variant>
      <vt:variant>
        <vt:lpwstr>_PPED</vt:lpwstr>
      </vt:variant>
      <vt:variant>
        <vt:i4>3342436</vt:i4>
      </vt:variant>
      <vt:variant>
        <vt:i4>405</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402</vt:i4>
      </vt:variant>
      <vt:variant>
        <vt:i4>0</vt:i4>
      </vt:variant>
      <vt:variant>
        <vt:i4>5</vt:i4>
      </vt:variant>
      <vt:variant>
        <vt:lpwstr>https://www.england.nhs.uk/ourwork/commissioning/gp-contract/</vt:lpwstr>
      </vt:variant>
      <vt:variant>
        <vt:lpwstr/>
      </vt:variant>
      <vt:variant>
        <vt:i4>3735603</vt:i4>
      </vt:variant>
      <vt:variant>
        <vt:i4>399</vt:i4>
      </vt:variant>
      <vt:variant>
        <vt:i4>0</vt:i4>
      </vt:variant>
      <vt:variant>
        <vt:i4>5</vt:i4>
      </vt:variant>
      <vt:variant>
        <vt:lpwstr>https://app.powerbi.com/view?r=eyJrIjoiZTY0ODY0YzEtMjhhYy00ZTViLWJjZDQtMWZjOWVkMTZlOGExIiwidCI6IjUwZjYwNzFmLWJiZmUtNDAxYS04ODAzLTY3Mzc0OGU2MjllMiIsImMiOjh9</vt:lpwstr>
      </vt:variant>
      <vt:variant>
        <vt:lpwstr/>
      </vt:variant>
      <vt:variant>
        <vt:i4>458770</vt:i4>
      </vt:variant>
      <vt:variant>
        <vt:i4>396</vt:i4>
      </vt:variant>
      <vt:variant>
        <vt:i4>0</vt:i4>
      </vt:variant>
      <vt:variant>
        <vt:i4>5</vt:i4>
      </vt:variant>
      <vt:variant>
        <vt:lpwstr>https://isd.digital.nhs.uk/trud3/user/guest/group/0/home</vt:lpwstr>
      </vt:variant>
      <vt:variant>
        <vt:lpwstr/>
      </vt:variant>
      <vt:variant>
        <vt:i4>4325377</vt:i4>
      </vt:variant>
      <vt:variant>
        <vt:i4>393</vt:i4>
      </vt:variant>
      <vt:variant>
        <vt:i4>0</vt:i4>
      </vt:variant>
      <vt:variant>
        <vt:i4>5</vt:i4>
      </vt:variant>
      <vt:variant>
        <vt:lpwstr>https://www.digital.nhs.uk/qofesextractspecs</vt:lpwstr>
      </vt:variant>
      <vt:variant>
        <vt:lpwstr/>
      </vt:variant>
      <vt:variant>
        <vt:i4>1900596</vt:i4>
      </vt:variant>
      <vt:variant>
        <vt:i4>386</vt:i4>
      </vt:variant>
      <vt:variant>
        <vt:i4>0</vt:i4>
      </vt:variant>
      <vt:variant>
        <vt:i4>5</vt:i4>
      </vt:variant>
      <vt:variant>
        <vt:lpwstr/>
      </vt:variant>
      <vt:variant>
        <vt:lpwstr>_Toc78293229</vt:lpwstr>
      </vt:variant>
      <vt:variant>
        <vt:i4>1835060</vt:i4>
      </vt:variant>
      <vt:variant>
        <vt:i4>380</vt:i4>
      </vt:variant>
      <vt:variant>
        <vt:i4>0</vt:i4>
      </vt:variant>
      <vt:variant>
        <vt:i4>5</vt:i4>
      </vt:variant>
      <vt:variant>
        <vt:lpwstr/>
      </vt:variant>
      <vt:variant>
        <vt:lpwstr>_Toc78293228</vt:lpwstr>
      </vt:variant>
      <vt:variant>
        <vt:i4>1245236</vt:i4>
      </vt:variant>
      <vt:variant>
        <vt:i4>374</vt:i4>
      </vt:variant>
      <vt:variant>
        <vt:i4>0</vt:i4>
      </vt:variant>
      <vt:variant>
        <vt:i4>5</vt:i4>
      </vt:variant>
      <vt:variant>
        <vt:lpwstr/>
      </vt:variant>
      <vt:variant>
        <vt:lpwstr>_Toc78293227</vt:lpwstr>
      </vt:variant>
      <vt:variant>
        <vt:i4>1179700</vt:i4>
      </vt:variant>
      <vt:variant>
        <vt:i4>368</vt:i4>
      </vt:variant>
      <vt:variant>
        <vt:i4>0</vt:i4>
      </vt:variant>
      <vt:variant>
        <vt:i4>5</vt:i4>
      </vt:variant>
      <vt:variant>
        <vt:lpwstr/>
      </vt:variant>
      <vt:variant>
        <vt:lpwstr>_Toc78293226</vt:lpwstr>
      </vt:variant>
      <vt:variant>
        <vt:i4>1114164</vt:i4>
      </vt:variant>
      <vt:variant>
        <vt:i4>362</vt:i4>
      </vt:variant>
      <vt:variant>
        <vt:i4>0</vt:i4>
      </vt:variant>
      <vt:variant>
        <vt:i4>5</vt:i4>
      </vt:variant>
      <vt:variant>
        <vt:lpwstr/>
      </vt:variant>
      <vt:variant>
        <vt:lpwstr>_Toc78293225</vt:lpwstr>
      </vt:variant>
      <vt:variant>
        <vt:i4>1048628</vt:i4>
      </vt:variant>
      <vt:variant>
        <vt:i4>356</vt:i4>
      </vt:variant>
      <vt:variant>
        <vt:i4>0</vt:i4>
      </vt:variant>
      <vt:variant>
        <vt:i4>5</vt:i4>
      </vt:variant>
      <vt:variant>
        <vt:lpwstr/>
      </vt:variant>
      <vt:variant>
        <vt:lpwstr>_Toc78293224</vt:lpwstr>
      </vt:variant>
      <vt:variant>
        <vt:i4>1507380</vt:i4>
      </vt:variant>
      <vt:variant>
        <vt:i4>350</vt:i4>
      </vt:variant>
      <vt:variant>
        <vt:i4>0</vt:i4>
      </vt:variant>
      <vt:variant>
        <vt:i4>5</vt:i4>
      </vt:variant>
      <vt:variant>
        <vt:lpwstr/>
      </vt:variant>
      <vt:variant>
        <vt:lpwstr>_Toc78293223</vt:lpwstr>
      </vt:variant>
      <vt:variant>
        <vt:i4>1441844</vt:i4>
      </vt:variant>
      <vt:variant>
        <vt:i4>344</vt:i4>
      </vt:variant>
      <vt:variant>
        <vt:i4>0</vt:i4>
      </vt:variant>
      <vt:variant>
        <vt:i4>5</vt:i4>
      </vt:variant>
      <vt:variant>
        <vt:lpwstr/>
      </vt:variant>
      <vt:variant>
        <vt:lpwstr>_Toc78293222</vt:lpwstr>
      </vt:variant>
      <vt:variant>
        <vt:i4>1376308</vt:i4>
      </vt:variant>
      <vt:variant>
        <vt:i4>338</vt:i4>
      </vt:variant>
      <vt:variant>
        <vt:i4>0</vt:i4>
      </vt:variant>
      <vt:variant>
        <vt:i4>5</vt:i4>
      </vt:variant>
      <vt:variant>
        <vt:lpwstr/>
      </vt:variant>
      <vt:variant>
        <vt:lpwstr>_Toc78293221</vt:lpwstr>
      </vt:variant>
      <vt:variant>
        <vt:i4>1310772</vt:i4>
      </vt:variant>
      <vt:variant>
        <vt:i4>332</vt:i4>
      </vt:variant>
      <vt:variant>
        <vt:i4>0</vt:i4>
      </vt:variant>
      <vt:variant>
        <vt:i4>5</vt:i4>
      </vt:variant>
      <vt:variant>
        <vt:lpwstr/>
      </vt:variant>
      <vt:variant>
        <vt:lpwstr>_Toc78293220</vt:lpwstr>
      </vt:variant>
      <vt:variant>
        <vt:i4>1900599</vt:i4>
      </vt:variant>
      <vt:variant>
        <vt:i4>326</vt:i4>
      </vt:variant>
      <vt:variant>
        <vt:i4>0</vt:i4>
      </vt:variant>
      <vt:variant>
        <vt:i4>5</vt:i4>
      </vt:variant>
      <vt:variant>
        <vt:lpwstr/>
      </vt:variant>
      <vt:variant>
        <vt:lpwstr>_Toc78293219</vt:lpwstr>
      </vt:variant>
      <vt:variant>
        <vt:i4>1835063</vt:i4>
      </vt:variant>
      <vt:variant>
        <vt:i4>320</vt:i4>
      </vt:variant>
      <vt:variant>
        <vt:i4>0</vt:i4>
      </vt:variant>
      <vt:variant>
        <vt:i4>5</vt:i4>
      </vt:variant>
      <vt:variant>
        <vt:lpwstr/>
      </vt:variant>
      <vt:variant>
        <vt:lpwstr>_Toc78293218</vt:lpwstr>
      </vt:variant>
      <vt:variant>
        <vt:i4>1245239</vt:i4>
      </vt:variant>
      <vt:variant>
        <vt:i4>314</vt:i4>
      </vt:variant>
      <vt:variant>
        <vt:i4>0</vt:i4>
      </vt:variant>
      <vt:variant>
        <vt:i4>5</vt:i4>
      </vt:variant>
      <vt:variant>
        <vt:lpwstr/>
      </vt:variant>
      <vt:variant>
        <vt:lpwstr>_Toc78293217</vt:lpwstr>
      </vt:variant>
      <vt:variant>
        <vt:i4>1179703</vt:i4>
      </vt:variant>
      <vt:variant>
        <vt:i4>308</vt:i4>
      </vt:variant>
      <vt:variant>
        <vt:i4>0</vt:i4>
      </vt:variant>
      <vt:variant>
        <vt:i4>5</vt:i4>
      </vt:variant>
      <vt:variant>
        <vt:lpwstr/>
      </vt:variant>
      <vt:variant>
        <vt:lpwstr>_Toc78293216</vt:lpwstr>
      </vt:variant>
      <vt:variant>
        <vt:i4>1114167</vt:i4>
      </vt:variant>
      <vt:variant>
        <vt:i4>302</vt:i4>
      </vt:variant>
      <vt:variant>
        <vt:i4>0</vt:i4>
      </vt:variant>
      <vt:variant>
        <vt:i4>5</vt:i4>
      </vt:variant>
      <vt:variant>
        <vt:lpwstr/>
      </vt:variant>
      <vt:variant>
        <vt:lpwstr>_Toc78293215</vt:lpwstr>
      </vt:variant>
      <vt:variant>
        <vt:i4>1048631</vt:i4>
      </vt:variant>
      <vt:variant>
        <vt:i4>296</vt:i4>
      </vt:variant>
      <vt:variant>
        <vt:i4>0</vt:i4>
      </vt:variant>
      <vt:variant>
        <vt:i4>5</vt:i4>
      </vt:variant>
      <vt:variant>
        <vt:lpwstr/>
      </vt:variant>
      <vt:variant>
        <vt:lpwstr>_Toc78293214</vt:lpwstr>
      </vt:variant>
      <vt:variant>
        <vt:i4>1507383</vt:i4>
      </vt:variant>
      <vt:variant>
        <vt:i4>290</vt:i4>
      </vt:variant>
      <vt:variant>
        <vt:i4>0</vt:i4>
      </vt:variant>
      <vt:variant>
        <vt:i4>5</vt:i4>
      </vt:variant>
      <vt:variant>
        <vt:lpwstr/>
      </vt:variant>
      <vt:variant>
        <vt:lpwstr>_Toc78293213</vt:lpwstr>
      </vt:variant>
      <vt:variant>
        <vt:i4>1441847</vt:i4>
      </vt:variant>
      <vt:variant>
        <vt:i4>284</vt:i4>
      </vt:variant>
      <vt:variant>
        <vt:i4>0</vt:i4>
      </vt:variant>
      <vt:variant>
        <vt:i4>5</vt:i4>
      </vt:variant>
      <vt:variant>
        <vt:lpwstr/>
      </vt:variant>
      <vt:variant>
        <vt:lpwstr>_Toc78293212</vt:lpwstr>
      </vt:variant>
      <vt:variant>
        <vt:i4>1376311</vt:i4>
      </vt:variant>
      <vt:variant>
        <vt:i4>278</vt:i4>
      </vt:variant>
      <vt:variant>
        <vt:i4>0</vt:i4>
      </vt:variant>
      <vt:variant>
        <vt:i4>5</vt:i4>
      </vt:variant>
      <vt:variant>
        <vt:lpwstr/>
      </vt:variant>
      <vt:variant>
        <vt:lpwstr>_Toc78293211</vt:lpwstr>
      </vt:variant>
      <vt:variant>
        <vt:i4>1310775</vt:i4>
      </vt:variant>
      <vt:variant>
        <vt:i4>272</vt:i4>
      </vt:variant>
      <vt:variant>
        <vt:i4>0</vt:i4>
      </vt:variant>
      <vt:variant>
        <vt:i4>5</vt:i4>
      </vt:variant>
      <vt:variant>
        <vt:lpwstr/>
      </vt:variant>
      <vt:variant>
        <vt:lpwstr>_Toc78293210</vt:lpwstr>
      </vt:variant>
      <vt:variant>
        <vt:i4>1900598</vt:i4>
      </vt:variant>
      <vt:variant>
        <vt:i4>266</vt:i4>
      </vt:variant>
      <vt:variant>
        <vt:i4>0</vt:i4>
      </vt:variant>
      <vt:variant>
        <vt:i4>5</vt:i4>
      </vt:variant>
      <vt:variant>
        <vt:lpwstr/>
      </vt:variant>
      <vt:variant>
        <vt:lpwstr>_Toc78293209</vt:lpwstr>
      </vt:variant>
      <vt:variant>
        <vt:i4>1835062</vt:i4>
      </vt:variant>
      <vt:variant>
        <vt:i4>260</vt:i4>
      </vt:variant>
      <vt:variant>
        <vt:i4>0</vt:i4>
      </vt:variant>
      <vt:variant>
        <vt:i4>5</vt:i4>
      </vt:variant>
      <vt:variant>
        <vt:lpwstr/>
      </vt:variant>
      <vt:variant>
        <vt:lpwstr>_Toc78293208</vt:lpwstr>
      </vt:variant>
      <vt:variant>
        <vt:i4>1245238</vt:i4>
      </vt:variant>
      <vt:variant>
        <vt:i4>254</vt:i4>
      </vt:variant>
      <vt:variant>
        <vt:i4>0</vt:i4>
      </vt:variant>
      <vt:variant>
        <vt:i4>5</vt:i4>
      </vt:variant>
      <vt:variant>
        <vt:lpwstr/>
      </vt:variant>
      <vt:variant>
        <vt:lpwstr>_Toc78293207</vt:lpwstr>
      </vt:variant>
      <vt:variant>
        <vt:i4>1179702</vt:i4>
      </vt:variant>
      <vt:variant>
        <vt:i4>248</vt:i4>
      </vt:variant>
      <vt:variant>
        <vt:i4>0</vt:i4>
      </vt:variant>
      <vt:variant>
        <vt:i4>5</vt:i4>
      </vt:variant>
      <vt:variant>
        <vt:lpwstr/>
      </vt:variant>
      <vt:variant>
        <vt:lpwstr>_Toc78293206</vt:lpwstr>
      </vt:variant>
      <vt:variant>
        <vt:i4>1114166</vt:i4>
      </vt:variant>
      <vt:variant>
        <vt:i4>242</vt:i4>
      </vt:variant>
      <vt:variant>
        <vt:i4>0</vt:i4>
      </vt:variant>
      <vt:variant>
        <vt:i4>5</vt:i4>
      </vt:variant>
      <vt:variant>
        <vt:lpwstr/>
      </vt:variant>
      <vt:variant>
        <vt:lpwstr>_Toc78293205</vt:lpwstr>
      </vt:variant>
      <vt:variant>
        <vt:i4>1048630</vt:i4>
      </vt:variant>
      <vt:variant>
        <vt:i4>236</vt:i4>
      </vt:variant>
      <vt:variant>
        <vt:i4>0</vt:i4>
      </vt:variant>
      <vt:variant>
        <vt:i4>5</vt:i4>
      </vt:variant>
      <vt:variant>
        <vt:lpwstr/>
      </vt:variant>
      <vt:variant>
        <vt:lpwstr>_Toc78293204</vt:lpwstr>
      </vt:variant>
      <vt:variant>
        <vt:i4>1507382</vt:i4>
      </vt:variant>
      <vt:variant>
        <vt:i4>230</vt:i4>
      </vt:variant>
      <vt:variant>
        <vt:i4>0</vt:i4>
      </vt:variant>
      <vt:variant>
        <vt:i4>5</vt:i4>
      </vt:variant>
      <vt:variant>
        <vt:lpwstr/>
      </vt:variant>
      <vt:variant>
        <vt:lpwstr>_Toc78293203</vt:lpwstr>
      </vt:variant>
      <vt:variant>
        <vt:i4>1441846</vt:i4>
      </vt:variant>
      <vt:variant>
        <vt:i4>224</vt:i4>
      </vt:variant>
      <vt:variant>
        <vt:i4>0</vt:i4>
      </vt:variant>
      <vt:variant>
        <vt:i4>5</vt:i4>
      </vt:variant>
      <vt:variant>
        <vt:lpwstr/>
      </vt:variant>
      <vt:variant>
        <vt:lpwstr>_Toc78293202</vt:lpwstr>
      </vt:variant>
      <vt:variant>
        <vt:i4>1376310</vt:i4>
      </vt:variant>
      <vt:variant>
        <vt:i4>218</vt:i4>
      </vt:variant>
      <vt:variant>
        <vt:i4>0</vt:i4>
      </vt:variant>
      <vt:variant>
        <vt:i4>5</vt:i4>
      </vt:variant>
      <vt:variant>
        <vt:lpwstr/>
      </vt:variant>
      <vt:variant>
        <vt:lpwstr>_Toc78293201</vt:lpwstr>
      </vt:variant>
      <vt:variant>
        <vt:i4>1310774</vt:i4>
      </vt:variant>
      <vt:variant>
        <vt:i4>212</vt:i4>
      </vt:variant>
      <vt:variant>
        <vt:i4>0</vt:i4>
      </vt:variant>
      <vt:variant>
        <vt:i4>5</vt:i4>
      </vt:variant>
      <vt:variant>
        <vt:lpwstr/>
      </vt:variant>
      <vt:variant>
        <vt:lpwstr>_Toc78293200</vt:lpwstr>
      </vt:variant>
      <vt:variant>
        <vt:i4>1966143</vt:i4>
      </vt:variant>
      <vt:variant>
        <vt:i4>206</vt:i4>
      </vt:variant>
      <vt:variant>
        <vt:i4>0</vt:i4>
      </vt:variant>
      <vt:variant>
        <vt:i4>5</vt:i4>
      </vt:variant>
      <vt:variant>
        <vt:lpwstr/>
      </vt:variant>
      <vt:variant>
        <vt:lpwstr>_Toc78293199</vt:lpwstr>
      </vt:variant>
      <vt:variant>
        <vt:i4>2031679</vt:i4>
      </vt:variant>
      <vt:variant>
        <vt:i4>200</vt:i4>
      </vt:variant>
      <vt:variant>
        <vt:i4>0</vt:i4>
      </vt:variant>
      <vt:variant>
        <vt:i4>5</vt:i4>
      </vt:variant>
      <vt:variant>
        <vt:lpwstr/>
      </vt:variant>
      <vt:variant>
        <vt:lpwstr>_Toc78293198</vt:lpwstr>
      </vt:variant>
      <vt:variant>
        <vt:i4>1048639</vt:i4>
      </vt:variant>
      <vt:variant>
        <vt:i4>194</vt:i4>
      </vt:variant>
      <vt:variant>
        <vt:i4>0</vt:i4>
      </vt:variant>
      <vt:variant>
        <vt:i4>5</vt:i4>
      </vt:variant>
      <vt:variant>
        <vt:lpwstr/>
      </vt:variant>
      <vt:variant>
        <vt:lpwstr>_Toc78293197</vt:lpwstr>
      </vt:variant>
      <vt:variant>
        <vt:i4>1114175</vt:i4>
      </vt:variant>
      <vt:variant>
        <vt:i4>188</vt:i4>
      </vt:variant>
      <vt:variant>
        <vt:i4>0</vt:i4>
      </vt:variant>
      <vt:variant>
        <vt:i4>5</vt:i4>
      </vt:variant>
      <vt:variant>
        <vt:lpwstr/>
      </vt:variant>
      <vt:variant>
        <vt:lpwstr>_Toc78293196</vt:lpwstr>
      </vt:variant>
      <vt:variant>
        <vt:i4>1179711</vt:i4>
      </vt:variant>
      <vt:variant>
        <vt:i4>182</vt:i4>
      </vt:variant>
      <vt:variant>
        <vt:i4>0</vt:i4>
      </vt:variant>
      <vt:variant>
        <vt:i4>5</vt:i4>
      </vt:variant>
      <vt:variant>
        <vt:lpwstr/>
      </vt:variant>
      <vt:variant>
        <vt:lpwstr>_Toc78293195</vt:lpwstr>
      </vt:variant>
      <vt:variant>
        <vt:i4>1245247</vt:i4>
      </vt:variant>
      <vt:variant>
        <vt:i4>176</vt:i4>
      </vt:variant>
      <vt:variant>
        <vt:i4>0</vt:i4>
      </vt:variant>
      <vt:variant>
        <vt:i4>5</vt:i4>
      </vt:variant>
      <vt:variant>
        <vt:lpwstr/>
      </vt:variant>
      <vt:variant>
        <vt:lpwstr>_Toc78293194</vt:lpwstr>
      </vt:variant>
      <vt:variant>
        <vt:i4>1310783</vt:i4>
      </vt:variant>
      <vt:variant>
        <vt:i4>170</vt:i4>
      </vt:variant>
      <vt:variant>
        <vt:i4>0</vt:i4>
      </vt:variant>
      <vt:variant>
        <vt:i4>5</vt:i4>
      </vt:variant>
      <vt:variant>
        <vt:lpwstr/>
      </vt:variant>
      <vt:variant>
        <vt:lpwstr>_Toc78293193</vt:lpwstr>
      </vt:variant>
      <vt:variant>
        <vt:i4>1376319</vt:i4>
      </vt:variant>
      <vt:variant>
        <vt:i4>164</vt:i4>
      </vt:variant>
      <vt:variant>
        <vt:i4>0</vt:i4>
      </vt:variant>
      <vt:variant>
        <vt:i4>5</vt:i4>
      </vt:variant>
      <vt:variant>
        <vt:lpwstr/>
      </vt:variant>
      <vt:variant>
        <vt:lpwstr>_Toc78293192</vt:lpwstr>
      </vt:variant>
      <vt:variant>
        <vt:i4>1441855</vt:i4>
      </vt:variant>
      <vt:variant>
        <vt:i4>158</vt:i4>
      </vt:variant>
      <vt:variant>
        <vt:i4>0</vt:i4>
      </vt:variant>
      <vt:variant>
        <vt:i4>5</vt:i4>
      </vt:variant>
      <vt:variant>
        <vt:lpwstr/>
      </vt:variant>
      <vt:variant>
        <vt:lpwstr>_Toc78293191</vt:lpwstr>
      </vt:variant>
      <vt:variant>
        <vt:i4>1507391</vt:i4>
      </vt:variant>
      <vt:variant>
        <vt:i4>152</vt:i4>
      </vt:variant>
      <vt:variant>
        <vt:i4>0</vt:i4>
      </vt:variant>
      <vt:variant>
        <vt:i4>5</vt:i4>
      </vt:variant>
      <vt:variant>
        <vt:lpwstr/>
      </vt:variant>
      <vt:variant>
        <vt:lpwstr>_Toc78293190</vt:lpwstr>
      </vt:variant>
      <vt:variant>
        <vt:i4>1966142</vt:i4>
      </vt:variant>
      <vt:variant>
        <vt:i4>146</vt:i4>
      </vt:variant>
      <vt:variant>
        <vt:i4>0</vt:i4>
      </vt:variant>
      <vt:variant>
        <vt:i4>5</vt:i4>
      </vt:variant>
      <vt:variant>
        <vt:lpwstr/>
      </vt:variant>
      <vt:variant>
        <vt:lpwstr>_Toc78293189</vt:lpwstr>
      </vt:variant>
      <vt:variant>
        <vt:i4>2031678</vt:i4>
      </vt:variant>
      <vt:variant>
        <vt:i4>140</vt:i4>
      </vt:variant>
      <vt:variant>
        <vt:i4>0</vt:i4>
      </vt:variant>
      <vt:variant>
        <vt:i4>5</vt:i4>
      </vt:variant>
      <vt:variant>
        <vt:lpwstr/>
      </vt:variant>
      <vt:variant>
        <vt:lpwstr>_Toc78293188</vt:lpwstr>
      </vt:variant>
      <vt:variant>
        <vt:i4>1048638</vt:i4>
      </vt:variant>
      <vt:variant>
        <vt:i4>134</vt:i4>
      </vt:variant>
      <vt:variant>
        <vt:i4>0</vt:i4>
      </vt:variant>
      <vt:variant>
        <vt:i4>5</vt:i4>
      </vt:variant>
      <vt:variant>
        <vt:lpwstr/>
      </vt:variant>
      <vt:variant>
        <vt:lpwstr>_Toc78293187</vt:lpwstr>
      </vt:variant>
      <vt:variant>
        <vt:i4>1114174</vt:i4>
      </vt:variant>
      <vt:variant>
        <vt:i4>128</vt:i4>
      </vt:variant>
      <vt:variant>
        <vt:i4>0</vt:i4>
      </vt:variant>
      <vt:variant>
        <vt:i4>5</vt:i4>
      </vt:variant>
      <vt:variant>
        <vt:lpwstr/>
      </vt:variant>
      <vt:variant>
        <vt:lpwstr>_Toc78293186</vt:lpwstr>
      </vt:variant>
      <vt:variant>
        <vt:i4>1179710</vt:i4>
      </vt:variant>
      <vt:variant>
        <vt:i4>122</vt:i4>
      </vt:variant>
      <vt:variant>
        <vt:i4>0</vt:i4>
      </vt:variant>
      <vt:variant>
        <vt:i4>5</vt:i4>
      </vt:variant>
      <vt:variant>
        <vt:lpwstr/>
      </vt:variant>
      <vt:variant>
        <vt:lpwstr>_Toc78293185</vt:lpwstr>
      </vt:variant>
      <vt:variant>
        <vt:i4>1245246</vt:i4>
      </vt:variant>
      <vt:variant>
        <vt:i4>116</vt:i4>
      </vt:variant>
      <vt:variant>
        <vt:i4>0</vt:i4>
      </vt:variant>
      <vt:variant>
        <vt:i4>5</vt:i4>
      </vt:variant>
      <vt:variant>
        <vt:lpwstr/>
      </vt:variant>
      <vt:variant>
        <vt:lpwstr>_Toc78293184</vt:lpwstr>
      </vt:variant>
      <vt:variant>
        <vt:i4>1310782</vt:i4>
      </vt:variant>
      <vt:variant>
        <vt:i4>110</vt:i4>
      </vt:variant>
      <vt:variant>
        <vt:i4>0</vt:i4>
      </vt:variant>
      <vt:variant>
        <vt:i4>5</vt:i4>
      </vt:variant>
      <vt:variant>
        <vt:lpwstr/>
      </vt:variant>
      <vt:variant>
        <vt:lpwstr>_Toc78293183</vt:lpwstr>
      </vt:variant>
      <vt:variant>
        <vt:i4>1376318</vt:i4>
      </vt:variant>
      <vt:variant>
        <vt:i4>104</vt:i4>
      </vt:variant>
      <vt:variant>
        <vt:i4>0</vt:i4>
      </vt:variant>
      <vt:variant>
        <vt:i4>5</vt:i4>
      </vt:variant>
      <vt:variant>
        <vt:lpwstr/>
      </vt:variant>
      <vt:variant>
        <vt:lpwstr>_Toc78293182</vt:lpwstr>
      </vt:variant>
      <vt:variant>
        <vt:i4>1441854</vt:i4>
      </vt:variant>
      <vt:variant>
        <vt:i4>98</vt:i4>
      </vt:variant>
      <vt:variant>
        <vt:i4>0</vt:i4>
      </vt:variant>
      <vt:variant>
        <vt:i4>5</vt:i4>
      </vt:variant>
      <vt:variant>
        <vt:lpwstr/>
      </vt:variant>
      <vt:variant>
        <vt:lpwstr>_Toc78293181</vt:lpwstr>
      </vt:variant>
      <vt:variant>
        <vt:i4>1507390</vt:i4>
      </vt:variant>
      <vt:variant>
        <vt:i4>92</vt:i4>
      </vt:variant>
      <vt:variant>
        <vt:i4>0</vt:i4>
      </vt:variant>
      <vt:variant>
        <vt:i4>5</vt:i4>
      </vt:variant>
      <vt:variant>
        <vt:lpwstr/>
      </vt:variant>
      <vt:variant>
        <vt:lpwstr>_Toc78293180</vt:lpwstr>
      </vt:variant>
      <vt:variant>
        <vt:i4>1966129</vt:i4>
      </vt:variant>
      <vt:variant>
        <vt:i4>86</vt:i4>
      </vt:variant>
      <vt:variant>
        <vt:i4>0</vt:i4>
      </vt:variant>
      <vt:variant>
        <vt:i4>5</vt:i4>
      </vt:variant>
      <vt:variant>
        <vt:lpwstr/>
      </vt:variant>
      <vt:variant>
        <vt:lpwstr>_Toc78293179</vt:lpwstr>
      </vt:variant>
      <vt:variant>
        <vt:i4>2031665</vt:i4>
      </vt:variant>
      <vt:variant>
        <vt:i4>80</vt:i4>
      </vt:variant>
      <vt:variant>
        <vt:i4>0</vt:i4>
      </vt:variant>
      <vt:variant>
        <vt:i4>5</vt:i4>
      </vt:variant>
      <vt:variant>
        <vt:lpwstr/>
      </vt:variant>
      <vt:variant>
        <vt:lpwstr>_Toc78293178</vt:lpwstr>
      </vt:variant>
      <vt:variant>
        <vt:i4>1048625</vt:i4>
      </vt:variant>
      <vt:variant>
        <vt:i4>74</vt:i4>
      </vt:variant>
      <vt:variant>
        <vt:i4>0</vt:i4>
      </vt:variant>
      <vt:variant>
        <vt:i4>5</vt:i4>
      </vt:variant>
      <vt:variant>
        <vt:lpwstr/>
      </vt:variant>
      <vt:variant>
        <vt:lpwstr>_Toc78293177</vt:lpwstr>
      </vt:variant>
      <vt:variant>
        <vt:i4>1114161</vt:i4>
      </vt:variant>
      <vt:variant>
        <vt:i4>68</vt:i4>
      </vt:variant>
      <vt:variant>
        <vt:i4>0</vt:i4>
      </vt:variant>
      <vt:variant>
        <vt:i4>5</vt:i4>
      </vt:variant>
      <vt:variant>
        <vt:lpwstr/>
      </vt:variant>
      <vt:variant>
        <vt:lpwstr>_Toc78293176</vt:lpwstr>
      </vt:variant>
      <vt:variant>
        <vt:i4>1179697</vt:i4>
      </vt:variant>
      <vt:variant>
        <vt:i4>62</vt:i4>
      </vt:variant>
      <vt:variant>
        <vt:i4>0</vt:i4>
      </vt:variant>
      <vt:variant>
        <vt:i4>5</vt:i4>
      </vt:variant>
      <vt:variant>
        <vt:lpwstr/>
      </vt:variant>
      <vt:variant>
        <vt:lpwstr>_Toc78293175</vt:lpwstr>
      </vt:variant>
      <vt:variant>
        <vt:i4>1245233</vt:i4>
      </vt:variant>
      <vt:variant>
        <vt:i4>56</vt:i4>
      </vt:variant>
      <vt:variant>
        <vt:i4>0</vt:i4>
      </vt:variant>
      <vt:variant>
        <vt:i4>5</vt:i4>
      </vt:variant>
      <vt:variant>
        <vt:lpwstr/>
      </vt:variant>
      <vt:variant>
        <vt:lpwstr>_Toc78293174</vt:lpwstr>
      </vt:variant>
      <vt:variant>
        <vt:i4>1310769</vt:i4>
      </vt:variant>
      <vt:variant>
        <vt:i4>50</vt:i4>
      </vt:variant>
      <vt:variant>
        <vt:i4>0</vt:i4>
      </vt:variant>
      <vt:variant>
        <vt:i4>5</vt:i4>
      </vt:variant>
      <vt:variant>
        <vt:lpwstr/>
      </vt:variant>
      <vt:variant>
        <vt:lpwstr>_Toc78293173</vt:lpwstr>
      </vt:variant>
      <vt:variant>
        <vt:i4>1376305</vt:i4>
      </vt:variant>
      <vt:variant>
        <vt:i4>44</vt:i4>
      </vt:variant>
      <vt:variant>
        <vt:i4>0</vt:i4>
      </vt:variant>
      <vt:variant>
        <vt:i4>5</vt:i4>
      </vt:variant>
      <vt:variant>
        <vt:lpwstr/>
      </vt:variant>
      <vt:variant>
        <vt:lpwstr>_Toc78293172</vt:lpwstr>
      </vt:variant>
      <vt:variant>
        <vt:i4>1441841</vt:i4>
      </vt:variant>
      <vt:variant>
        <vt:i4>38</vt:i4>
      </vt:variant>
      <vt:variant>
        <vt:i4>0</vt:i4>
      </vt:variant>
      <vt:variant>
        <vt:i4>5</vt:i4>
      </vt:variant>
      <vt:variant>
        <vt:lpwstr/>
      </vt:variant>
      <vt:variant>
        <vt:lpwstr>_Toc78293171</vt:lpwstr>
      </vt:variant>
      <vt:variant>
        <vt:i4>1507377</vt:i4>
      </vt:variant>
      <vt:variant>
        <vt:i4>32</vt:i4>
      </vt:variant>
      <vt:variant>
        <vt:i4>0</vt:i4>
      </vt:variant>
      <vt:variant>
        <vt:i4>5</vt:i4>
      </vt:variant>
      <vt:variant>
        <vt:lpwstr/>
      </vt:variant>
      <vt:variant>
        <vt:lpwstr>_Toc78293170</vt:lpwstr>
      </vt:variant>
      <vt:variant>
        <vt:i4>1966128</vt:i4>
      </vt:variant>
      <vt:variant>
        <vt:i4>26</vt:i4>
      </vt:variant>
      <vt:variant>
        <vt:i4>0</vt:i4>
      </vt:variant>
      <vt:variant>
        <vt:i4>5</vt:i4>
      </vt:variant>
      <vt:variant>
        <vt:lpwstr/>
      </vt:variant>
      <vt:variant>
        <vt:lpwstr>_Toc78293169</vt:lpwstr>
      </vt:variant>
      <vt:variant>
        <vt:i4>2031664</vt:i4>
      </vt:variant>
      <vt:variant>
        <vt:i4>20</vt:i4>
      </vt:variant>
      <vt:variant>
        <vt:i4>0</vt:i4>
      </vt:variant>
      <vt:variant>
        <vt:i4>5</vt:i4>
      </vt:variant>
      <vt:variant>
        <vt:lpwstr/>
      </vt:variant>
      <vt:variant>
        <vt:lpwstr>_Toc78293168</vt:lpwstr>
      </vt:variant>
      <vt:variant>
        <vt:i4>1048624</vt:i4>
      </vt:variant>
      <vt:variant>
        <vt:i4>14</vt:i4>
      </vt:variant>
      <vt:variant>
        <vt:i4>0</vt:i4>
      </vt:variant>
      <vt:variant>
        <vt:i4>5</vt:i4>
      </vt:variant>
      <vt:variant>
        <vt:lpwstr/>
      </vt:variant>
      <vt:variant>
        <vt:lpwstr>_Toc78293167</vt:lpwstr>
      </vt:variant>
      <vt:variant>
        <vt:i4>1114160</vt:i4>
      </vt:variant>
      <vt:variant>
        <vt:i4>8</vt:i4>
      </vt:variant>
      <vt:variant>
        <vt:i4>0</vt:i4>
      </vt:variant>
      <vt:variant>
        <vt:i4>5</vt:i4>
      </vt:variant>
      <vt:variant>
        <vt:lpwstr/>
      </vt:variant>
      <vt:variant>
        <vt:lpwstr>_Toc78293166</vt:lpwstr>
      </vt:variant>
      <vt:variant>
        <vt:i4>1179696</vt:i4>
      </vt:variant>
      <vt:variant>
        <vt:i4>2</vt:i4>
      </vt:variant>
      <vt:variant>
        <vt:i4>0</vt:i4>
      </vt:variant>
      <vt:variant>
        <vt:i4>5</vt:i4>
      </vt:variant>
      <vt:variant>
        <vt:lpwstr/>
      </vt:variant>
      <vt:variant>
        <vt:lpwstr>_Toc78293165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Cancer Diagnosis</dc:title>
  <dc:subject>New GMS Contract QOF Implementation</dc:subject>
  <dc:creator>Paul Amos</dc:creator>
  <cp:keywords>QOF QOF</cp:keywords>
  <dc:description>4.0</dc:description>
  <cp:lastModifiedBy>Ross Ambler</cp:lastModifiedBy>
  <cp:revision>8</cp:revision>
  <cp:lastPrinted>2015-07-07T03:50:00Z</cp:lastPrinted>
  <dcterms:created xsi:type="dcterms:W3CDTF">2022-09-10T17:52:00Z</dcterms:created>
  <dcterms:modified xsi:type="dcterms:W3CDTF">2023-02-21T11:15:00Z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a504e367-70fb-4c3c-87bd-0dc129770931</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4;#Document|6113f30c-7b54-4978-b917-a373efb61b62</vt:lpwstr>
  </property>
  <property fmtid="{D5CDD505-2E9C-101B-9397-08002B2CF9AE}" pid="16" name="PortfolioCode">
    <vt:lpwstr/>
  </property>
  <property fmtid="{D5CDD505-2E9C-101B-9397-08002B2CF9AE}" pid="17" name="i8502cb9d1b74c4f9e1ea45824336350">
    <vt:lpwstr/>
  </property>
  <property fmtid="{D5CDD505-2E9C-101B-9397-08002B2CF9AE}" pid="18" name="Order">
    <vt:r8>2496000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