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1BB0BB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B26D37" w:rsidRPr="0000090F">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9" w14:textId="6FBE772D" w:rsidR="00451F2A" w:rsidRPr="00C90E93" w:rsidRDefault="00B26D37" w:rsidP="008251BC">
      <w:pPr>
        <w:pStyle w:val="Title"/>
        <w:jc w:val="left"/>
        <w:rPr>
          <w:rFonts w:cs="Arial"/>
          <w:b w:val="0"/>
          <w:bCs w:val="0"/>
          <w:color w:val="003360"/>
          <w:sz w:val="72"/>
          <w:szCs w:val="72"/>
          <w:u w:val="none"/>
        </w:rPr>
      </w:pPr>
      <w:r>
        <w:rPr>
          <w:rFonts w:cs="Arial"/>
          <w:b w:val="0"/>
          <w:bCs w:val="0"/>
          <w:color w:val="003360"/>
          <w:sz w:val="72"/>
          <w:szCs w:val="72"/>
          <w:u w:val="none"/>
        </w:rPr>
        <w:t>Cardiovascular Disease Prevention</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BAE345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214B93">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8EEDC8D"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8F2248">
            <w:rPr>
              <w:rFonts w:cs="Arial"/>
              <w:color w:val="005EB8"/>
              <w:sz w:val="24"/>
              <w:szCs w:val="35"/>
              <w:u w:val="none"/>
            </w:rPr>
            <w:t>01/04/2022</w:t>
          </w:r>
        </w:sdtContent>
      </w:sdt>
    </w:p>
    <w:p w14:paraId="5DB89B11" w14:textId="77777777" w:rsidR="003B625C" w:rsidRPr="006F0CA9" w:rsidRDefault="003B625C" w:rsidP="00096EDC">
      <w:pPr>
        <w:pStyle w:val="TOC1"/>
      </w:pPr>
    </w:p>
    <w:p w14:paraId="5DB89B12" w14:textId="235E06C7"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0" w:author="Ross Ambler" w:date="2022-09-11T10:32:00Z">
            <w:r w:rsidR="00542527" w:rsidDel="00542527">
              <w:rPr>
                <w:rFonts w:cs="Arial"/>
                <w:color w:val="005EB8"/>
                <w:sz w:val="24"/>
                <w:szCs w:val="35"/>
                <w:u w:val="none"/>
              </w:rPr>
              <w:delText>4.4</w:delText>
            </w:r>
          </w:del>
          <w:ins w:id="1" w:author="Ross Ambler" w:date="2022-09-11T10:32:00Z">
            <w:r w:rsidR="00542527">
              <w:rPr>
                <w:rFonts w:cs="Arial"/>
                <w:color w:val="005EB8"/>
                <w:sz w:val="24"/>
                <w:szCs w:val="35"/>
                <w:u w:val="none"/>
              </w:rPr>
              <w:t>4.5</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BF342D6" w14:textId="78FCE2BF" w:rsidR="00096EDC" w:rsidRDefault="00DF1BD4" w:rsidP="00096EDC">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0022" w:history="1">
            <w:r w:rsidR="00096EDC" w:rsidRPr="003852F0">
              <w:rPr>
                <w:rStyle w:val="Hyperlink"/>
                <w:noProof/>
              </w:rPr>
              <w:t>1. Amendment history</w:t>
            </w:r>
            <w:r w:rsidR="00096EDC">
              <w:rPr>
                <w:noProof/>
                <w:webHidden/>
              </w:rPr>
              <w:t>……………………………………………………………………………………………………..</w:t>
            </w:r>
            <w:r w:rsidR="00096EDC">
              <w:rPr>
                <w:noProof/>
                <w:webHidden/>
              </w:rPr>
              <w:fldChar w:fldCharType="begin"/>
            </w:r>
            <w:r w:rsidR="00096EDC">
              <w:rPr>
                <w:noProof/>
                <w:webHidden/>
              </w:rPr>
              <w:instrText xml:space="preserve"> PAGEREF _Toc127870022 \h </w:instrText>
            </w:r>
            <w:r w:rsidR="00096EDC">
              <w:rPr>
                <w:noProof/>
                <w:webHidden/>
              </w:rPr>
            </w:r>
            <w:r w:rsidR="00096EDC">
              <w:rPr>
                <w:noProof/>
                <w:webHidden/>
              </w:rPr>
              <w:fldChar w:fldCharType="separate"/>
            </w:r>
            <w:r w:rsidR="00096EDC">
              <w:rPr>
                <w:noProof/>
                <w:webHidden/>
              </w:rPr>
              <w:t>4</w:t>
            </w:r>
            <w:r w:rsidR="00096EDC">
              <w:rPr>
                <w:noProof/>
                <w:webHidden/>
              </w:rPr>
              <w:fldChar w:fldCharType="end"/>
            </w:r>
          </w:hyperlink>
        </w:p>
        <w:p w14:paraId="1E5805A7" w14:textId="328F98FC" w:rsidR="00096EDC" w:rsidRDefault="00096EDC" w:rsidP="00096EDC">
          <w:pPr>
            <w:pStyle w:val="TOC1"/>
            <w:rPr>
              <w:rFonts w:asciiTheme="minorHAnsi" w:eastAsiaTheme="minorEastAsia" w:hAnsiTheme="minorHAnsi" w:cstheme="minorBidi"/>
              <w:noProof/>
              <w:color w:val="auto"/>
              <w:sz w:val="22"/>
              <w:szCs w:val="22"/>
              <w:lang w:eastAsia="en-GB"/>
            </w:rPr>
          </w:pPr>
          <w:hyperlink w:anchor="_Toc127870023" w:history="1">
            <w:r w:rsidRPr="003852F0">
              <w:rPr>
                <w:rStyle w:val="Hyperlink"/>
                <w:noProof/>
              </w:rPr>
              <w:t>2. Background</w:t>
            </w:r>
            <w:r>
              <w:rPr>
                <w:noProof/>
                <w:webHidden/>
              </w:rPr>
              <w:t>……………………………………………………………………………………………………………….</w:t>
            </w:r>
            <w:r>
              <w:rPr>
                <w:noProof/>
                <w:webHidden/>
              </w:rPr>
              <w:fldChar w:fldCharType="begin"/>
            </w:r>
            <w:r>
              <w:rPr>
                <w:noProof/>
                <w:webHidden/>
              </w:rPr>
              <w:instrText xml:space="preserve"> PAGEREF _Toc127870023 \h </w:instrText>
            </w:r>
            <w:r>
              <w:rPr>
                <w:noProof/>
                <w:webHidden/>
              </w:rPr>
            </w:r>
            <w:r>
              <w:rPr>
                <w:noProof/>
                <w:webHidden/>
              </w:rPr>
              <w:fldChar w:fldCharType="separate"/>
            </w:r>
            <w:r>
              <w:rPr>
                <w:noProof/>
                <w:webHidden/>
              </w:rPr>
              <w:t>6</w:t>
            </w:r>
            <w:r>
              <w:rPr>
                <w:noProof/>
                <w:webHidden/>
              </w:rPr>
              <w:fldChar w:fldCharType="end"/>
            </w:r>
          </w:hyperlink>
        </w:p>
        <w:p w14:paraId="31DD9F73" w14:textId="07BEF7A0" w:rsidR="00096EDC" w:rsidRDefault="00096EDC">
          <w:pPr>
            <w:pStyle w:val="TOC2"/>
            <w:rPr>
              <w:rFonts w:asciiTheme="minorHAnsi" w:eastAsiaTheme="minorEastAsia" w:hAnsiTheme="minorHAnsi" w:cstheme="minorBidi"/>
              <w:noProof/>
              <w:sz w:val="22"/>
              <w:szCs w:val="22"/>
              <w:lang w:eastAsia="en-GB"/>
            </w:rPr>
          </w:pPr>
          <w:hyperlink w:anchor="_Toc127870024" w:history="1">
            <w:r w:rsidRPr="003852F0">
              <w:rPr>
                <w:rStyle w:val="Hyperlink"/>
                <w:noProof/>
              </w:rPr>
              <w:t>2.1.</w:t>
            </w:r>
            <w:r>
              <w:rPr>
                <w:rFonts w:asciiTheme="minorHAnsi" w:eastAsiaTheme="minorEastAsia" w:hAnsiTheme="minorHAnsi" w:cstheme="minorBidi"/>
                <w:noProof/>
                <w:sz w:val="22"/>
                <w:szCs w:val="22"/>
                <w:lang w:eastAsia="en-GB"/>
              </w:rPr>
              <w:tab/>
            </w:r>
            <w:r w:rsidRPr="003852F0">
              <w:rPr>
                <w:rStyle w:val="Hyperlink"/>
                <w:noProof/>
              </w:rPr>
              <w:t>Document purpose</w:t>
            </w:r>
            <w:r>
              <w:rPr>
                <w:noProof/>
                <w:webHidden/>
              </w:rPr>
              <w:tab/>
            </w:r>
            <w:r>
              <w:rPr>
                <w:noProof/>
                <w:webHidden/>
              </w:rPr>
              <w:fldChar w:fldCharType="begin"/>
            </w:r>
            <w:r>
              <w:rPr>
                <w:noProof/>
                <w:webHidden/>
              </w:rPr>
              <w:instrText xml:space="preserve"> PAGEREF _Toc127870024 \h </w:instrText>
            </w:r>
            <w:r>
              <w:rPr>
                <w:noProof/>
                <w:webHidden/>
              </w:rPr>
            </w:r>
            <w:r>
              <w:rPr>
                <w:noProof/>
                <w:webHidden/>
              </w:rPr>
              <w:fldChar w:fldCharType="separate"/>
            </w:r>
            <w:r>
              <w:rPr>
                <w:noProof/>
                <w:webHidden/>
              </w:rPr>
              <w:t>6</w:t>
            </w:r>
            <w:r>
              <w:rPr>
                <w:noProof/>
                <w:webHidden/>
              </w:rPr>
              <w:fldChar w:fldCharType="end"/>
            </w:r>
          </w:hyperlink>
        </w:p>
        <w:p w14:paraId="1E3AD911" w14:textId="474B4C35" w:rsidR="00096EDC" w:rsidRDefault="00096EDC">
          <w:pPr>
            <w:pStyle w:val="TOC2"/>
            <w:rPr>
              <w:rFonts w:asciiTheme="minorHAnsi" w:eastAsiaTheme="minorEastAsia" w:hAnsiTheme="minorHAnsi" w:cstheme="minorBidi"/>
              <w:noProof/>
              <w:sz w:val="22"/>
              <w:szCs w:val="22"/>
              <w:lang w:eastAsia="en-GB"/>
            </w:rPr>
          </w:pPr>
          <w:hyperlink w:anchor="_Toc127870025" w:history="1">
            <w:r w:rsidRPr="003852F0">
              <w:rPr>
                <w:rStyle w:val="Hyperlink"/>
                <w:noProof/>
              </w:rPr>
              <w:t>2.2.</w:t>
            </w:r>
            <w:r>
              <w:rPr>
                <w:rFonts w:asciiTheme="minorHAnsi" w:eastAsiaTheme="minorEastAsia" w:hAnsiTheme="minorHAnsi" w:cstheme="minorBidi"/>
                <w:noProof/>
                <w:sz w:val="22"/>
                <w:szCs w:val="22"/>
                <w:lang w:eastAsia="en-GB"/>
              </w:rPr>
              <w:tab/>
            </w:r>
            <w:r w:rsidRPr="003852F0">
              <w:rPr>
                <w:rStyle w:val="Hyperlink"/>
                <w:noProof/>
              </w:rPr>
              <w:t>Business rules supporting information</w:t>
            </w:r>
            <w:r>
              <w:rPr>
                <w:noProof/>
                <w:webHidden/>
              </w:rPr>
              <w:tab/>
            </w:r>
            <w:r>
              <w:rPr>
                <w:noProof/>
                <w:webHidden/>
              </w:rPr>
              <w:fldChar w:fldCharType="begin"/>
            </w:r>
            <w:r>
              <w:rPr>
                <w:noProof/>
                <w:webHidden/>
              </w:rPr>
              <w:instrText xml:space="preserve"> PAGEREF _Toc127870025 \h </w:instrText>
            </w:r>
            <w:r>
              <w:rPr>
                <w:noProof/>
                <w:webHidden/>
              </w:rPr>
            </w:r>
            <w:r>
              <w:rPr>
                <w:noProof/>
                <w:webHidden/>
              </w:rPr>
              <w:fldChar w:fldCharType="separate"/>
            </w:r>
            <w:r>
              <w:rPr>
                <w:noProof/>
                <w:webHidden/>
              </w:rPr>
              <w:t>6</w:t>
            </w:r>
            <w:r>
              <w:rPr>
                <w:noProof/>
                <w:webHidden/>
              </w:rPr>
              <w:fldChar w:fldCharType="end"/>
            </w:r>
          </w:hyperlink>
        </w:p>
        <w:p w14:paraId="52A6364B" w14:textId="3A4BB01E" w:rsidR="00096EDC" w:rsidRDefault="00096EDC">
          <w:pPr>
            <w:pStyle w:val="TOC2"/>
            <w:rPr>
              <w:rFonts w:asciiTheme="minorHAnsi" w:eastAsiaTheme="minorEastAsia" w:hAnsiTheme="minorHAnsi" w:cstheme="minorBidi"/>
              <w:noProof/>
              <w:sz w:val="22"/>
              <w:szCs w:val="22"/>
              <w:lang w:eastAsia="en-GB"/>
            </w:rPr>
          </w:pPr>
          <w:hyperlink w:anchor="_Toc127870026" w:history="1">
            <w:r w:rsidRPr="003852F0">
              <w:rPr>
                <w:rStyle w:val="Hyperlink"/>
                <w:noProof/>
              </w:rPr>
              <w:t>2.3.</w:t>
            </w:r>
            <w:r>
              <w:rPr>
                <w:rFonts w:asciiTheme="minorHAnsi" w:eastAsiaTheme="minorEastAsia" w:hAnsiTheme="minorHAnsi" w:cstheme="minorBidi"/>
                <w:noProof/>
                <w:sz w:val="22"/>
                <w:szCs w:val="22"/>
                <w:lang w:eastAsia="en-GB"/>
              </w:rPr>
              <w:tab/>
            </w:r>
            <w:r w:rsidRPr="003852F0">
              <w:rPr>
                <w:rStyle w:val="Hyperlink"/>
                <w:noProof/>
              </w:rPr>
              <w:t>Clinical codes</w:t>
            </w:r>
            <w:r>
              <w:rPr>
                <w:noProof/>
                <w:webHidden/>
              </w:rPr>
              <w:tab/>
            </w:r>
            <w:r>
              <w:rPr>
                <w:noProof/>
                <w:webHidden/>
              </w:rPr>
              <w:fldChar w:fldCharType="begin"/>
            </w:r>
            <w:r>
              <w:rPr>
                <w:noProof/>
                <w:webHidden/>
              </w:rPr>
              <w:instrText xml:space="preserve"> PAGEREF _Toc127870026 \h </w:instrText>
            </w:r>
            <w:r>
              <w:rPr>
                <w:noProof/>
                <w:webHidden/>
              </w:rPr>
            </w:r>
            <w:r>
              <w:rPr>
                <w:noProof/>
                <w:webHidden/>
              </w:rPr>
              <w:fldChar w:fldCharType="separate"/>
            </w:r>
            <w:r>
              <w:rPr>
                <w:noProof/>
                <w:webHidden/>
              </w:rPr>
              <w:t>7</w:t>
            </w:r>
            <w:r>
              <w:rPr>
                <w:noProof/>
                <w:webHidden/>
              </w:rPr>
              <w:fldChar w:fldCharType="end"/>
            </w:r>
          </w:hyperlink>
        </w:p>
        <w:p w14:paraId="4D7DC246" w14:textId="0D28AC5A" w:rsidR="00096EDC" w:rsidRDefault="00096EDC">
          <w:pPr>
            <w:pStyle w:val="TOC2"/>
            <w:rPr>
              <w:rFonts w:asciiTheme="minorHAnsi" w:eastAsiaTheme="minorEastAsia" w:hAnsiTheme="minorHAnsi" w:cstheme="minorBidi"/>
              <w:noProof/>
              <w:sz w:val="22"/>
              <w:szCs w:val="22"/>
              <w:lang w:eastAsia="en-GB"/>
            </w:rPr>
          </w:pPr>
          <w:hyperlink w:anchor="_Toc127870027" w:history="1">
            <w:r w:rsidRPr="003852F0">
              <w:rPr>
                <w:rStyle w:val="Hyperlink"/>
                <w:noProof/>
              </w:rPr>
              <w:t>2.4.</w:t>
            </w:r>
            <w:r>
              <w:rPr>
                <w:rFonts w:asciiTheme="minorHAnsi" w:eastAsiaTheme="minorEastAsia" w:hAnsiTheme="minorHAnsi" w:cstheme="minorBidi"/>
                <w:noProof/>
                <w:sz w:val="22"/>
                <w:szCs w:val="22"/>
                <w:lang w:eastAsia="en-GB"/>
              </w:rPr>
              <w:tab/>
            </w:r>
            <w:r w:rsidRPr="003852F0">
              <w:rPr>
                <w:rStyle w:val="Hyperlink"/>
                <w:noProof/>
              </w:rPr>
              <w:t>Guidance</w:t>
            </w:r>
            <w:r>
              <w:rPr>
                <w:noProof/>
                <w:webHidden/>
              </w:rPr>
              <w:tab/>
            </w:r>
            <w:r>
              <w:rPr>
                <w:noProof/>
                <w:webHidden/>
              </w:rPr>
              <w:fldChar w:fldCharType="begin"/>
            </w:r>
            <w:r>
              <w:rPr>
                <w:noProof/>
                <w:webHidden/>
              </w:rPr>
              <w:instrText xml:space="preserve"> PAGEREF _Toc127870027 \h </w:instrText>
            </w:r>
            <w:r>
              <w:rPr>
                <w:noProof/>
                <w:webHidden/>
              </w:rPr>
            </w:r>
            <w:r>
              <w:rPr>
                <w:noProof/>
                <w:webHidden/>
              </w:rPr>
              <w:fldChar w:fldCharType="separate"/>
            </w:r>
            <w:r>
              <w:rPr>
                <w:noProof/>
                <w:webHidden/>
              </w:rPr>
              <w:t>7</w:t>
            </w:r>
            <w:r>
              <w:rPr>
                <w:noProof/>
                <w:webHidden/>
              </w:rPr>
              <w:fldChar w:fldCharType="end"/>
            </w:r>
          </w:hyperlink>
        </w:p>
        <w:p w14:paraId="6C92C7E6" w14:textId="4FBCED3F" w:rsidR="00096EDC" w:rsidRDefault="00096EDC">
          <w:pPr>
            <w:pStyle w:val="TOC2"/>
            <w:rPr>
              <w:rFonts w:asciiTheme="minorHAnsi" w:eastAsiaTheme="minorEastAsia" w:hAnsiTheme="minorHAnsi" w:cstheme="minorBidi"/>
              <w:noProof/>
              <w:sz w:val="22"/>
              <w:szCs w:val="22"/>
              <w:lang w:eastAsia="en-GB"/>
            </w:rPr>
          </w:pPr>
          <w:hyperlink w:anchor="_Toc127870028" w:history="1">
            <w:r w:rsidRPr="003852F0">
              <w:rPr>
                <w:rStyle w:val="Hyperlink"/>
                <w:noProof/>
              </w:rPr>
              <w:t>2.5.</w:t>
            </w:r>
            <w:r>
              <w:rPr>
                <w:rFonts w:asciiTheme="minorHAnsi" w:eastAsiaTheme="minorEastAsia" w:hAnsiTheme="minorHAnsi" w:cstheme="minorBidi"/>
                <w:noProof/>
                <w:sz w:val="22"/>
                <w:szCs w:val="22"/>
                <w:lang w:eastAsia="en-GB"/>
              </w:rPr>
              <w:tab/>
            </w:r>
            <w:r w:rsidRPr="003852F0">
              <w:rPr>
                <w:rStyle w:val="Hyperlink"/>
                <w:noProof/>
              </w:rPr>
              <w:t>System prompts</w:t>
            </w:r>
            <w:r>
              <w:rPr>
                <w:noProof/>
                <w:webHidden/>
              </w:rPr>
              <w:tab/>
            </w:r>
            <w:r>
              <w:rPr>
                <w:noProof/>
                <w:webHidden/>
              </w:rPr>
              <w:fldChar w:fldCharType="begin"/>
            </w:r>
            <w:r>
              <w:rPr>
                <w:noProof/>
                <w:webHidden/>
              </w:rPr>
              <w:instrText xml:space="preserve"> PAGEREF _Toc127870028 \h </w:instrText>
            </w:r>
            <w:r>
              <w:rPr>
                <w:noProof/>
                <w:webHidden/>
              </w:rPr>
            </w:r>
            <w:r>
              <w:rPr>
                <w:noProof/>
                <w:webHidden/>
              </w:rPr>
              <w:fldChar w:fldCharType="separate"/>
            </w:r>
            <w:r>
              <w:rPr>
                <w:noProof/>
                <w:webHidden/>
              </w:rPr>
              <w:t>7</w:t>
            </w:r>
            <w:r>
              <w:rPr>
                <w:noProof/>
                <w:webHidden/>
              </w:rPr>
              <w:fldChar w:fldCharType="end"/>
            </w:r>
          </w:hyperlink>
        </w:p>
        <w:p w14:paraId="560BC5E7" w14:textId="40F2C9D0" w:rsidR="00096EDC" w:rsidRDefault="00096EDC" w:rsidP="00096EDC">
          <w:pPr>
            <w:pStyle w:val="TOC1"/>
            <w:rPr>
              <w:rFonts w:asciiTheme="minorHAnsi" w:eastAsiaTheme="minorEastAsia" w:hAnsiTheme="minorHAnsi" w:cstheme="minorBidi"/>
              <w:noProof/>
              <w:color w:val="auto"/>
              <w:sz w:val="22"/>
              <w:szCs w:val="22"/>
              <w:lang w:eastAsia="en-GB"/>
            </w:rPr>
          </w:pPr>
          <w:hyperlink w:anchor="_Toc127870029" w:history="1">
            <w:r w:rsidRPr="003852F0">
              <w:rPr>
                <w:rStyle w:val="Hyperlink"/>
                <w:noProof/>
              </w:rPr>
              <w:t>3. Dataset specification</w:t>
            </w:r>
            <w:r>
              <w:rPr>
                <w:noProof/>
                <w:webHidden/>
              </w:rPr>
              <w:t>……………………………………………………………………………………………………</w:t>
            </w:r>
            <w:r>
              <w:rPr>
                <w:noProof/>
                <w:webHidden/>
              </w:rPr>
              <w:fldChar w:fldCharType="begin"/>
            </w:r>
            <w:r>
              <w:rPr>
                <w:noProof/>
                <w:webHidden/>
              </w:rPr>
              <w:instrText xml:space="preserve"> PAGEREF _Toc127870029 \h </w:instrText>
            </w:r>
            <w:r>
              <w:rPr>
                <w:noProof/>
                <w:webHidden/>
              </w:rPr>
            </w:r>
            <w:r>
              <w:rPr>
                <w:noProof/>
                <w:webHidden/>
              </w:rPr>
              <w:fldChar w:fldCharType="separate"/>
            </w:r>
            <w:r>
              <w:rPr>
                <w:noProof/>
                <w:webHidden/>
              </w:rPr>
              <w:t>8</w:t>
            </w:r>
            <w:r>
              <w:rPr>
                <w:noProof/>
                <w:webHidden/>
              </w:rPr>
              <w:fldChar w:fldCharType="end"/>
            </w:r>
          </w:hyperlink>
        </w:p>
        <w:p w14:paraId="1CB418CB" w14:textId="2B435811" w:rsidR="00096EDC" w:rsidRDefault="00096EDC">
          <w:pPr>
            <w:pStyle w:val="TOC2"/>
            <w:rPr>
              <w:rFonts w:asciiTheme="minorHAnsi" w:eastAsiaTheme="minorEastAsia" w:hAnsiTheme="minorHAnsi" w:cstheme="minorBidi"/>
              <w:noProof/>
              <w:sz w:val="22"/>
              <w:szCs w:val="22"/>
              <w:lang w:eastAsia="en-GB"/>
            </w:rPr>
          </w:pPr>
          <w:hyperlink w:anchor="_Toc127870030" w:history="1">
            <w:r w:rsidRPr="003852F0">
              <w:rPr>
                <w:rStyle w:val="Hyperlink"/>
                <w:noProof/>
              </w:rPr>
              <w:t>3.1</w:t>
            </w:r>
            <w:r>
              <w:rPr>
                <w:rFonts w:asciiTheme="minorHAnsi" w:eastAsiaTheme="minorEastAsia" w:hAnsiTheme="minorHAnsi" w:cstheme="minorBidi"/>
                <w:noProof/>
                <w:sz w:val="22"/>
                <w:szCs w:val="22"/>
                <w:lang w:eastAsia="en-GB"/>
              </w:rPr>
              <w:tab/>
            </w:r>
            <w:r w:rsidRPr="003852F0">
              <w:rPr>
                <w:rStyle w:val="Hyperlink"/>
                <w:noProof/>
              </w:rPr>
              <w:t>Qualifying dates</w:t>
            </w:r>
            <w:r>
              <w:rPr>
                <w:noProof/>
                <w:webHidden/>
              </w:rPr>
              <w:tab/>
            </w:r>
            <w:r>
              <w:rPr>
                <w:noProof/>
                <w:webHidden/>
              </w:rPr>
              <w:fldChar w:fldCharType="begin"/>
            </w:r>
            <w:r>
              <w:rPr>
                <w:noProof/>
                <w:webHidden/>
              </w:rPr>
              <w:instrText xml:space="preserve"> PAGEREF _Toc127870030 \h </w:instrText>
            </w:r>
            <w:r>
              <w:rPr>
                <w:noProof/>
                <w:webHidden/>
              </w:rPr>
            </w:r>
            <w:r>
              <w:rPr>
                <w:noProof/>
                <w:webHidden/>
              </w:rPr>
              <w:fldChar w:fldCharType="separate"/>
            </w:r>
            <w:r>
              <w:rPr>
                <w:noProof/>
                <w:webHidden/>
              </w:rPr>
              <w:t>8</w:t>
            </w:r>
            <w:r>
              <w:rPr>
                <w:noProof/>
                <w:webHidden/>
              </w:rPr>
              <w:fldChar w:fldCharType="end"/>
            </w:r>
          </w:hyperlink>
        </w:p>
        <w:p w14:paraId="4427F079" w14:textId="5EB78259" w:rsidR="00096EDC" w:rsidRDefault="00096EDC">
          <w:pPr>
            <w:pStyle w:val="TOC2"/>
            <w:rPr>
              <w:rFonts w:asciiTheme="minorHAnsi" w:eastAsiaTheme="minorEastAsia" w:hAnsiTheme="minorHAnsi" w:cstheme="minorBidi"/>
              <w:noProof/>
              <w:sz w:val="22"/>
              <w:szCs w:val="22"/>
              <w:lang w:eastAsia="en-GB"/>
            </w:rPr>
          </w:pPr>
          <w:hyperlink w:anchor="_Toc127870031" w:history="1">
            <w:r w:rsidRPr="003852F0">
              <w:rPr>
                <w:rStyle w:val="Hyperlink"/>
                <w:noProof/>
                <w:lang w:eastAsia="en-GB"/>
              </w:rPr>
              <w:t>3.2</w:t>
            </w:r>
            <w:r>
              <w:rPr>
                <w:rFonts w:asciiTheme="minorHAnsi" w:eastAsiaTheme="minorEastAsia" w:hAnsiTheme="minorHAnsi" w:cstheme="minorBidi"/>
                <w:noProof/>
                <w:sz w:val="22"/>
                <w:szCs w:val="22"/>
                <w:lang w:eastAsia="en-GB"/>
              </w:rPr>
              <w:tab/>
            </w:r>
            <w:r w:rsidRPr="003852F0">
              <w:rPr>
                <w:rStyle w:val="Hyperlink"/>
                <w:noProof/>
                <w:lang w:eastAsia="en-GB"/>
              </w:rPr>
              <w:t>Patient selection criteria</w:t>
            </w:r>
            <w:r>
              <w:rPr>
                <w:noProof/>
                <w:webHidden/>
              </w:rPr>
              <w:tab/>
            </w:r>
            <w:r>
              <w:rPr>
                <w:noProof/>
                <w:webHidden/>
              </w:rPr>
              <w:fldChar w:fldCharType="begin"/>
            </w:r>
            <w:r>
              <w:rPr>
                <w:noProof/>
                <w:webHidden/>
              </w:rPr>
              <w:instrText xml:space="preserve"> PAGEREF _Toc127870031 \h </w:instrText>
            </w:r>
            <w:r>
              <w:rPr>
                <w:noProof/>
                <w:webHidden/>
              </w:rPr>
            </w:r>
            <w:r>
              <w:rPr>
                <w:noProof/>
                <w:webHidden/>
              </w:rPr>
              <w:fldChar w:fldCharType="separate"/>
            </w:r>
            <w:r>
              <w:rPr>
                <w:noProof/>
                <w:webHidden/>
              </w:rPr>
              <w:t>11</w:t>
            </w:r>
            <w:r>
              <w:rPr>
                <w:noProof/>
                <w:webHidden/>
              </w:rPr>
              <w:fldChar w:fldCharType="end"/>
            </w:r>
          </w:hyperlink>
        </w:p>
        <w:p w14:paraId="4B412BCC" w14:textId="07E96796" w:rsidR="00096EDC" w:rsidRDefault="00096EDC">
          <w:pPr>
            <w:pStyle w:val="TOC3"/>
            <w:rPr>
              <w:rFonts w:asciiTheme="minorHAnsi" w:eastAsiaTheme="minorEastAsia" w:hAnsiTheme="minorHAnsi" w:cstheme="minorBidi"/>
              <w:noProof/>
              <w:sz w:val="22"/>
              <w:szCs w:val="22"/>
              <w:lang w:eastAsia="en-GB"/>
            </w:rPr>
          </w:pPr>
          <w:hyperlink w:anchor="_Toc127870032" w:history="1">
            <w:r w:rsidRPr="003852F0">
              <w:rPr>
                <w:rStyle w:val="Hyperlink"/>
                <w:noProof/>
                <w:lang w:eastAsia="en-GB"/>
              </w:rPr>
              <w:t>3.2.1</w:t>
            </w:r>
            <w:r>
              <w:rPr>
                <w:rFonts w:asciiTheme="minorHAnsi" w:eastAsiaTheme="minorEastAsia" w:hAnsiTheme="minorHAnsi" w:cstheme="minorBidi"/>
                <w:noProof/>
                <w:sz w:val="22"/>
                <w:szCs w:val="22"/>
                <w:lang w:eastAsia="en-GB"/>
              </w:rPr>
              <w:tab/>
            </w:r>
            <w:r w:rsidRPr="003852F0">
              <w:rPr>
                <w:rStyle w:val="Hyperlink"/>
                <w:noProof/>
                <w:lang w:eastAsia="en-GB"/>
              </w:rPr>
              <w:t>GMS registration status</w:t>
            </w:r>
            <w:r>
              <w:rPr>
                <w:noProof/>
                <w:webHidden/>
              </w:rPr>
              <w:tab/>
            </w:r>
            <w:r>
              <w:rPr>
                <w:noProof/>
                <w:webHidden/>
              </w:rPr>
              <w:fldChar w:fldCharType="begin"/>
            </w:r>
            <w:r>
              <w:rPr>
                <w:noProof/>
                <w:webHidden/>
              </w:rPr>
              <w:instrText xml:space="preserve"> PAGEREF _Toc127870032 \h </w:instrText>
            </w:r>
            <w:r>
              <w:rPr>
                <w:noProof/>
                <w:webHidden/>
              </w:rPr>
            </w:r>
            <w:r>
              <w:rPr>
                <w:noProof/>
                <w:webHidden/>
              </w:rPr>
              <w:fldChar w:fldCharType="separate"/>
            </w:r>
            <w:r>
              <w:rPr>
                <w:noProof/>
                <w:webHidden/>
              </w:rPr>
              <w:t>11</w:t>
            </w:r>
            <w:r>
              <w:rPr>
                <w:noProof/>
                <w:webHidden/>
              </w:rPr>
              <w:fldChar w:fldCharType="end"/>
            </w:r>
          </w:hyperlink>
        </w:p>
        <w:p w14:paraId="1E3A02C9" w14:textId="773EDCFE" w:rsidR="00096EDC" w:rsidRDefault="00096EDC">
          <w:pPr>
            <w:pStyle w:val="TOC3"/>
            <w:rPr>
              <w:rFonts w:asciiTheme="minorHAnsi" w:eastAsiaTheme="minorEastAsia" w:hAnsiTheme="minorHAnsi" w:cstheme="minorBidi"/>
              <w:noProof/>
              <w:sz w:val="22"/>
              <w:szCs w:val="22"/>
              <w:lang w:eastAsia="en-GB"/>
            </w:rPr>
          </w:pPr>
          <w:hyperlink w:anchor="_Toc127870033" w:history="1">
            <w:r w:rsidRPr="003852F0">
              <w:rPr>
                <w:rStyle w:val="Hyperlink"/>
                <w:noProof/>
                <w:lang w:eastAsia="en-GB"/>
              </w:rPr>
              <w:t>3.2.2</w:t>
            </w:r>
            <w:r>
              <w:rPr>
                <w:rFonts w:asciiTheme="minorHAnsi" w:eastAsiaTheme="minorEastAsia" w:hAnsiTheme="minorHAnsi" w:cstheme="minorBidi"/>
                <w:noProof/>
                <w:sz w:val="22"/>
                <w:szCs w:val="22"/>
                <w:lang w:eastAsia="en-GB"/>
              </w:rPr>
              <w:tab/>
            </w:r>
            <w:r w:rsidRPr="003852F0">
              <w:rPr>
                <w:rStyle w:val="Hyperlink"/>
                <w:noProof/>
                <w:lang w:eastAsia="en-GB"/>
              </w:rPr>
              <w:t>Populations</w:t>
            </w:r>
            <w:r>
              <w:rPr>
                <w:noProof/>
                <w:webHidden/>
              </w:rPr>
              <w:tab/>
            </w:r>
            <w:r>
              <w:rPr>
                <w:noProof/>
                <w:webHidden/>
              </w:rPr>
              <w:fldChar w:fldCharType="begin"/>
            </w:r>
            <w:r>
              <w:rPr>
                <w:noProof/>
                <w:webHidden/>
              </w:rPr>
              <w:instrText xml:space="preserve"> PAGEREF _Toc127870033 \h </w:instrText>
            </w:r>
            <w:r>
              <w:rPr>
                <w:noProof/>
                <w:webHidden/>
              </w:rPr>
            </w:r>
            <w:r>
              <w:rPr>
                <w:noProof/>
                <w:webHidden/>
              </w:rPr>
              <w:fldChar w:fldCharType="separate"/>
            </w:r>
            <w:r>
              <w:rPr>
                <w:noProof/>
                <w:webHidden/>
              </w:rPr>
              <w:t>12</w:t>
            </w:r>
            <w:r>
              <w:rPr>
                <w:noProof/>
                <w:webHidden/>
              </w:rPr>
              <w:fldChar w:fldCharType="end"/>
            </w:r>
          </w:hyperlink>
        </w:p>
        <w:p w14:paraId="32898C0C" w14:textId="36A9AD80" w:rsidR="00096EDC" w:rsidRDefault="00096EDC">
          <w:pPr>
            <w:pStyle w:val="TOC3"/>
            <w:rPr>
              <w:rFonts w:asciiTheme="minorHAnsi" w:eastAsiaTheme="minorEastAsia" w:hAnsiTheme="minorHAnsi" w:cstheme="minorBidi"/>
              <w:noProof/>
              <w:sz w:val="22"/>
              <w:szCs w:val="22"/>
              <w:lang w:eastAsia="en-GB"/>
            </w:rPr>
          </w:pPr>
          <w:hyperlink w:anchor="_Toc127870034" w:history="1">
            <w:r w:rsidRPr="003852F0">
              <w:rPr>
                <w:rStyle w:val="Hyperlink"/>
                <w:noProof/>
              </w:rPr>
              <w:t>3.2.3</w:t>
            </w:r>
            <w:r>
              <w:rPr>
                <w:rFonts w:asciiTheme="minorHAnsi" w:eastAsiaTheme="minorEastAsia" w:hAnsiTheme="minorHAnsi" w:cstheme="minorBidi"/>
                <w:noProof/>
                <w:sz w:val="22"/>
                <w:szCs w:val="22"/>
                <w:lang w:eastAsia="en-GB"/>
              </w:rPr>
              <w:tab/>
            </w:r>
            <w:r w:rsidRPr="003852F0">
              <w:rPr>
                <w:rStyle w:val="Hyperlink"/>
                <w:noProof/>
              </w:rPr>
              <w:t>Clinical code clusters</w:t>
            </w:r>
            <w:r>
              <w:rPr>
                <w:noProof/>
                <w:webHidden/>
              </w:rPr>
              <w:tab/>
            </w:r>
            <w:r>
              <w:rPr>
                <w:noProof/>
                <w:webHidden/>
              </w:rPr>
              <w:fldChar w:fldCharType="begin"/>
            </w:r>
            <w:r>
              <w:rPr>
                <w:noProof/>
                <w:webHidden/>
              </w:rPr>
              <w:instrText xml:space="preserve"> PAGEREF _Toc127870034 \h </w:instrText>
            </w:r>
            <w:r>
              <w:rPr>
                <w:noProof/>
                <w:webHidden/>
              </w:rPr>
            </w:r>
            <w:r>
              <w:rPr>
                <w:noProof/>
                <w:webHidden/>
              </w:rPr>
              <w:fldChar w:fldCharType="separate"/>
            </w:r>
            <w:r>
              <w:rPr>
                <w:noProof/>
                <w:webHidden/>
              </w:rPr>
              <w:t>13</w:t>
            </w:r>
            <w:r>
              <w:rPr>
                <w:noProof/>
                <w:webHidden/>
              </w:rPr>
              <w:fldChar w:fldCharType="end"/>
            </w:r>
          </w:hyperlink>
        </w:p>
        <w:p w14:paraId="61CE7695" w14:textId="76FF2BD4" w:rsidR="00096EDC" w:rsidRDefault="00096EDC">
          <w:pPr>
            <w:pStyle w:val="TOC3"/>
            <w:rPr>
              <w:rFonts w:asciiTheme="minorHAnsi" w:eastAsiaTheme="minorEastAsia" w:hAnsiTheme="minorHAnsi" w:cstheme="minorBidi"/>
              <w:noProof/>
              <w:sz w:val="22"/>
              <w:szCs w:val="22"/>
              <w:lang w:eastAsia="en-GB"/>
            </w:rPr>
          </w:pPr>
          <w:hyperlink w:anchor="_Toc127870035" w:history="1">
            <w:r w:rsidRPr="003852F0">
              <w:rPr>
                <w:rStyle w:val="Hyperlink"/>
                <w:noProof/>
                <w:lang w:eastAsia="en-GB"/>
              </w:rPr>
              <w:t>3.2.4</w:t>
            </w:r>
            <w:r>
              <w:rPr>
                <w:rFonts w:asciiTheme="minorHAnsi" w:eastAsiaTheme="minorEastAsia" w:hAnsiTheme="minorHAnsi" w:cstheme="minorBidi"/>
                <w:noProof/>
                <w:sz w:val="22"/>
                <w:szCs w:val="22"/>
                <w:lang w:eastAsia="en-GB"/>
              </w:rPr>
              <w:tab/>
            </w:r>
            <w:r w:rsidRPr="003852F0">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_Toc127870035 \h </w:instrText>
            </w:r>
            <w:r>
              <w:rPr>
                <w:noProof/>
                <w:webHidden/>
              </w:rPr>
            </w:r>
            <w:r>
              <w:rPr>
                <w:noProof/>
                <w:webHidden/>
              </w:rPr>
              <w:fldChar w:fldCharType="separate"/>
            </w:r>
            <w:r>
              <w:rPr>
                <w:noProof/>
                <w:webHidden/>
              </w:rPr>
              <w:t>17</w:t>
            </w:r>
            <w:r>
              <w:rPr>
                <w:noProof/>
                <w:webHidden/>
              </w:rPr>
              <w:fldChar w:fldCharType="end"/>
            </w:r>
          </w:hyperlink>
        </w:p>
        <w:p w14:paraId="48A8243F" w14:textId="1F31B661" w:rsidR="00096EDC" w:rsidRDefault="00096EDC" w:rsidP="00096EDC">
          <w:pPr>
            <w:pStyle w:val="TOC1"/>
            <w:rPr>
              <w:rFonts w:asciiTheme="minorHAnsi" w:eastAsiaTheme="minorEastAsia" w:hAnsiTheme="minorHAnsi" w:cstheme="minorBidi"/>
              <w:noProof/>
              <w:color w:val="auto"/>
              <w:sz w:val="22"/>
              <w:szCs w:val="22"/>
              <w:lang w:eastAsia="en-GB"/>
            </w:rPr>
          </w:pPr>
          <w:hyperlink w:anchor="_Toc127870036" w:history="1">
            <w:r w:rsidRPr="003852F0">
              <w:rPr>
                <w:rStyle w:val="Hyperlink"/>
                <w:noProof/>
              </w:rPr>
              <w:t>4. Outputs</w:t>
            </w:r>
            <w:r>
              <w:rPr>
                <w:noProof/>
                <w:webHidden/>
              </w:rPr>
              <w:tab/>
              <w:t>…………………………………………………………………………………………………………………..</w:t>
            </w:r>
            <w:r>
              <w:rPr>
                <w:noProof/>
                <w:webHidden/>
              </w:rPr>
              <w:fldChar w:fldCharType="begin"/>
            </w:r>
            <w:r>
              <w:rPr>
                <w:noProof/>
                <w:webHidden/>
              </w:rPr>
              <w:instrText xml:space="preserve"> PAGEREF _Toc127870036 \h </w:instrText>
            </w:r>
            <w:r>
              <w:rPr>
                <w:noProof/>
                <w:webHidden/>
              </w:rPr>
            </w:r>
            <w:r>
              <w:rPr>
                <w:noProof/>
                <w:webHidden/>
              </w:rPr>
              <w:fldChar w:fldCharType="separate"/>
            </w:r>
            <w:r>
              <w:rPr>
                <w:noProof/>
                <w:webHidden/>
              </w:rPr>
              <w:t>30</w:t>
            </w:r>
            <w:r>
              <w:rPr>
                <w:noProof/>
                <w:webHidden/>
              </w:rPr>
              <w:fldChar w:fldCharType="end"/>
            </w:r>
          </w:hyperlink>
        </w:p>
        <w:p w14:paraId="758350DC" w14:textId="3FACE119" w:rsidR="00096EDC" w:rsidRDefault="00096EDC">
          <w:pPr>
            <w:pStyle w:val="TOC2"/>
            <w:rPr>
              <w:rFonts w:asciiTheme="minorHAnsi" w:eastAsiaTheme="minorEastAsia" w:hAnsiTheme="minorHAnsi" w:cstheme="minorBidi"/>
              <w:noProof/>
              <w:sz w:val="22"/>
              <w:szCs w:val="22"/>
              <w:lang w:eastAsia="en-GB"/>
            </w:rPr>
          </w:pPr>
          <w:hyperlink w:anchor="_Toc127870037" w:history="1">
            <w:r w:rsidRPr="003852F0">
              <w:rPr>
                <w:rStyle w:val="Hyperlink"/>
                <w:noProof/>
              </w:rPr>
              <w:t>4.1.</w:t>
            </w:r>
            <w:r>
              <w:rPr>
                <w:rFonts w:asciiTheme="minorHAnsi" w:eastAsiaTheme="minorEastAsia" w:hAnsiTheme="minorHAnsi" w:cstheme="minorBidi"/>
                <w:noProof/>
                <w:sz w:val="22"/>
                <w:szCs w:val="22"/>
                <w:lang w:eastAsia="en-GB"/>
              </w:rPr>
              <w:tab/>
            </w:r>
            <w:r w:rsidRPr="003852F0">
              <w:rPr>
                <w:rStyle w:val="Hyperlink"/>
                <w:noProof/>
              </w:rPr>
              <w:t>Indicator(s)</w:t>
            </w:r>
            <w:r>
              <w:rPr>
                <w:noProof/>
                <w:webHidden/>
              </w:rPr>
              <w:tab/>
            </w:r>
            <w:r>
              <w:rPr>
                <w:noProof/>
                <w:webHidden/>
              </w:rPr>
              <w:fldChar w:fldCharType="begin"/>
            </w:r>
            <w:r>
              <w:rPr>
                <w:noProof/>
                <w:webHidden/>
              </w:rPr>
              <w:instrText xml:space="preserve"> PAGEREF _Toc127870037 \h </w:instrText>
            </w:r>
            <w:r>
              <w:rPr>
                <w:noProof/>
                <w:webHidden/>
              </w:rPr>
            </w:r>
            <w:r>
              <w:rPr>
                <w:noProof/>
                <w:webHidden/>
              </w:rPr>
              <w:fldChar w:fldCharType="separate"/>
            </w:r>
            <w:r>
              <w:rPr>
                <w:noProof/>
                <w:webHidden/>
              </w:rPr>
              <w:t>30</w:t>
            </w:r>
            <w:r>
              <w:rPr>
                <w:noProof/>
                <w:webHidden/>
              </w:rPr>
              <w:fldChar w:fldCharType="end"/>
            </w:r>
          </w:hyperlink>
        </w:p>
        <w:p w14:paraId="49C20F2B" w14:textId="6C5D36C5" w:rsidR="00096EDC" w:rsidRDefault="00096EDC">
          <w:pPr>
            <w:pStyle w:val="TOC3"/>
            <w:rPr>
              <w:rFonts w:asciiTheme="minorHAnsi" w:eastAsiaTheme="minorEastAsia" w:hAnsiTheme="minorHAnsi" w:cstheme="minorBidi"/>
              <w:noProof/>
              <w:sz w:val="22"/>
              <w:szCs w:val="22"/>
              <w:lang w:eastAsia="en-GB"/>
            </w:rPr>
          </w:pPr>
          <w:hyperlink w:anchor="_Toc127870038" w:history="1">
            <w:r w:rsidRPr="003852F0">
              <w:rPr>
                <w:rStyle w:val="Hyperlink"/>
                <w:noProof/>
              </w:rPr>
              <w:t>4.1.1</w:t>
            </w:r>
            <w:r>
              <w:rPr>
                <w:rFonts w:asciiTheme="minorHAnsi" w:eastAsiaTheme="minorEastAsia" w:hAnsiTheme="minorHAnsi" w:cstheme="minorBidi"/>
                <w:noProof/>
                <w:sz w:val="22"/>
                <w:szCs w:val="22"/>
                <w:lang w:eastAsia="en-GB"/>
              </w:rPr>
              <w:tab/>
            </w:r>
            <w:r w:rsidRPr="003852F0">
              <w:rPr>
                <w:rStyle w:val="Hyperlink"/>
                <w:noProof/>
              </w:rPr>
              <w:t xml:space="preserve"> Payment Indicators</w:t>
            </w:r>
            <w:r>
              <w:rPr>
                <w:noProof/>
                <w:webHidden/>
              </w:rPr>
              <w:tab/>
            </w:r>
            <w:r>
              <w:rPr>
                <w:noProof/>
                <w:webHidden/>
              </w:rPr>
              <w:fldChar w:fldCharType="begin"/>
            </w:r>
            <w:r>
              <w:rPr>
                <w:noProof/>
                <w:webHidden/>
              </w:rPr>
              <w:instrText xml:space="preserve"> PAGEREF _Toc127870038 \h </w:instrText>
            </w:r>
            <w:r>
              <w:rPr>
                <w:noProof/>
                <w:webHidden/>
              </w:rPr>
            </w:r>
            <w:r>
              <w:rPr>
                <w:noProof/>
                <w:webHidden/>
              </w:rPr>
              <w:fldChar w:fldCharType="separate"/>
            </w:r>
            <w:r>
              <w:rPr>
                <w:noProof/>
                <w:webHidden/>
              </w:rPr>
              <w:t>31</w:t>
            </w:r>
            <w:r>
              <w:rPr>
                <w:noProof/>
                <w:webHidden/>
              </w:rPr>
              <w:fldChar w:fldCharType="end"/>
            </w:r>
          </w:hyperlink>
        </w:p>
        <w:p w14:paraId="34CCB937" w14:textId="0C0F97DB" w:rsidR="00096EDC" w:rsidRDefault="00096EDC">
          <w:pPr>
            <w:pStyle w:val="TOC3"/>
            <w:rPr>
              <w:rFonts w:asciiTheme="minorHAnsi" w:eastAsiaTheme="minorEastAsia" w:hAnsiTheme="minorHAnsi" w:cstheme="minorBidi"/>
              <w:noProof/>
              <w:sz w:val="22"/>
              <w:szCs w:val="22"/>
              <w:lang w:eastAsia="en-GB"/>
            </w:rPr>
          </w:pPr>
          <w:hyperlink w:anchor="_Toc127870039" w:history="1">
            <w:r w:rsidRPr="003852F0">
              <w:rPr>
                <w:rStyle w:val="Hyperlink"/>
                <w:noProof/>
              </w:rPr>
              <w:t>NCD011</w:t>
            </w:r>
            <w:r>
              <w:rPr>
                <w:noProof/>
                <w:webHidden/>
              </w:rPr>
              <w:tab/>
            </w:r>
            <w:r>
              <w:rPr>
                <w:noProof/>
                <w:webHidden/>
              </w:rPr>
              <w:fldChar w:fldCharType="begin"/>
            </w:r>
            <w:r>
              <w:rPr>
                <w:noProof/>
                <w:webHidden/>
              </w:rPr>
              <w:instrText xml:space="preserve"> PAGEREF _Toc127870039 \h </w:instrText>
            </w:r>
            <w:r>
              <w:rPr>
                <w:noProof/>
                <w:webHidden/>
              </w:rPr>
            </w:r>
            <w:r>
              <w:rPr>
                <w:noProof/>
                <w:webHidden/>
              </w:rPr>
              <w:fldChar w:fldCharType="separate"/>
            </w:r>
            <w:r>
              <w:rPr>
                <w:noProof/>
                <w:webHidden/>
              </w:rPr>
              <w:t>31</w:t>
            </w:r>
            <w:r>
              <w:rPr>
                <w:noProof/>
                <w:webHidden/>
              </w:rPr>
              <w:fldChar w:fldCharType="end"/>
            </w:r>
          </w:hyperlink>
        </w:p>
        <w:p w14:paraId="2CEA4F98" w14:textId="4B433C20" w:rsidR="00096EDC" w:rsidRDefault="00096EDC">
          <w:pPr>
            <w:pStyle w:val="TOC3"/>
            <w:rPr>
              <w:rFonts w:asciiTheme="minorHAnsi" w:eastAsiaTheme="minorEastAsia" w:hAnsiTheme="minorHAnsi" w:cstheme="minorBidi"/>
              <w:noProof/>
              <w:sz w:val="22"/>
              <w:szCs w:val="22"/>
              <w:lang w:eastAsia="en-GB"/>
            </w:rPr>
          </w:pPr>
          <w:hyperlink w:anchor="_Toc127870040" w:history="1">
            <w:r w:rsidRPr="003852F0">
              <w:rPr>
                <w:rStyle w:val="Hyperlink"/>
                <w:noProof/>
              </w:rPr>
              <w:t>NCD101</w:t>
            </w:r>
            <w:r>
              <w:rPr>
                <w:noProof/>
                <w:webHidden/>
              </w:rPr>
              <w:tab/>
            </w:r>
            <w:r>
              <w:rPr>
                <w:noProof/>
                <w:webHidden/>
              </w:rPr>
              <w:fldChar w:fldCharType="begin"/>
            </w:r>
            <w:r>
              <w:rPr>
                <w:noProof/>
                <w:webHidden/>
              </w:rPr>
              <w:instrText xml:space="preserve"> PAGEREF _Toc127870040 \h </w:instrText>
            </w:r>
            <w:r>
              <w:rPr>
                <w:noProof/>
                <w:webHidden/>
              </w:rPr>
            </w:r>
            <w:r>
              <w:rPr>
                <w:noProof/>
                <w:webHidden/>
              </w:rPr>
              <w:fldChar w:fldCharType="separate"/>
            </w:r>
            <w:r>
              <w:rPr>
                <w:noProof/>
                <w:webHidden/>
              </w:rPr>
              <w:t>39</w:t>
            </w:r>
            <w:r>
              <w:rPr>
                <w:noProof/>
                <w:webHidden/>
              </w:rPr>
              <w:fldChar w:fldCharType="end"/>
            </w:r>
          </w:hyperlink>
        </w:p>
        <w:p w14:paraId="33FC412D" w14:textId="79FCC15A" w:rsidR="00096EDC" w:rsidRDefault="00096EDC">
          <w:pPr>
            <w:pStyle w:val="TOC3"/>
            <w:rPr>
              <w:rFonts w:asciiTheme="minorHAnsi" w:eastAsiaTheme="minorEastAsia" w:hAnsiTheme="minorHAnsi" w:cstheme="minorBidi"/>
              <w:noProof/>
              <w:sz w:val="22"/>
              <w:szCs w:val="22"/>
              <w:lang w:eastAsia="en-GB"/>
            </w:rPr>
          </w:pPr>
          <w:hyperlink w:anchor="_Toc127870041" w:history="1">
            <w:r w:rsidRPr="003852F0">
              <w:rPr>
                <w:rStyle w:val="Hyperlink"/>
                <w:noProof/>
              </w:rPr>
              <w:t>NCD102</w:t>
            </w:r>
            <w:r>
              <w:rPr>
                <w:noProof/>
                <w:webHidden/>
              </w:rPr>
              <w:tab/>
            </w:r>
            <w:r>
              <w:rPr>
                <w:noProof/>
                <w:webHidden/>
              </w:rPr>
              <w:fldChar w:fldCharType="begin"/>
            </w:r>
            <w:r>
              <w:rPr>
                <w:noProof/>
                <w:webHidden/>
              </w:rPr>
              <w:instrText xml:space="preserve"> PAGEREF _Toc127870041 \h </w:instrText>
            </w:r>
            <w:r>
              <w:rPr>
                <w:noProof/>
                <w:webHidden/>
              </w:rPr>
            </w:r>
            <w:r>
              <w:rPr>
                <w:noProof/>
                <w:webHidden/>
              </w:rPr>
              <w:fldChar w:fldCharType="separate"/>
            </w:r>
            <w:r>
              <w:rPr>
                <w:noProof/>
                <w:webHidden/>
              </w:rPr>
              <w:t>41</w:t>
            </w:r>
            <w:r>
              <w:rPr>
                <w:noProof/>
                <w:webHidden/>
              </w:rPr>
              <w:fldChar w:fldCharType="end"/>
            </w:r>
          </w:hyperlink>
        </w:p>
        <w:p w14:paraId="6F5D35B5" w14:textId="639A3C44" w:rsidR="00096EDC" w:rsidRDefault="00096EDC">
          <w:pPr>
            <w:pStyle w:val="TOC3"/>
            <w:rPr>
              <w:rFonts w:asciiTheme="minorHAnsi" w:eastAsiaTheme="minorEastAsia" w:hAnsiTheme="minorHAnsi" w:cstheme="minorBidi"/>
              <w:noProof/>
              <w:sz w:val="22"/>
              <w:szCs w:val="22"/>
              <w:lang w:eastAsia="en-GB"/>
            </w:rPr>
          </w:pPr>
          <w:hyperlink w:anchor="_Toc127870042" w:history="1">
            <w:r w:rsidRPr="003852F0">
              <w:rPr>
                <w:rStyle w:val="Hyperlink"/>
                <w:noProof/>
              </w:rPr>
              <w:t>NCD103</w:t>
            </w:r>
            <w:r>
              <w:rPr>
                <w:noProof/>
                <w:webHidden/>
              </w:rPr>
              <w:tab/>
            </w:r>
            <w:r>
              <w:rPr>
                <w:noProof/>
                <w:webHidden/>
              </w:rPr>
              <w:fldChar w:fldCharType="begin"/>
            </w:r>
            <w:r>
              <w:rPr>
                <w:noProof/>
                <w:webHidden/>
              </w:rPr>
              <w:instrText xml:space="preserve"> PAGEREF _Toc127870042 \h </w:instrText>
            </w:r>
            <w:r>
              <w:rPr>
                <w:noProof/>
                <w:webHidden/>
              </w:rPr>
            </w:r>
            <w:r>
              <w:rPr>
                <w:noProof/>
                <w:webHidden/>
              </w:rPr>
              <w:fldChar w:fldCharType="separate"/>
            </w:r>
            <w:r>
              <w:rPr>
                <w:noProof/>
                <w:webHidden/>
              </w:rPr>
              <w:t>44</w:t>
            </w:r>
            <w:r>
              <w:rPr>
                <w:noProof/>
                <w:webHidden/>
              </w:rPr>
              <w:fldChar w:fldCharType="end"/>
            </w:r>
          </w:hyperlink>
        </w:p>
        <w:p w14:paraId="65E26334" w14:textId="351BD2D5" w:rsidR="00096EDC" w:rsidRDefault="00096EDC">
          <w:pPr>
            <w:pStyle w:val="TOC3"/>
            <w:rPr>
              <w:rFonts w:asciiTheme="minorHAnsi" w:eastAsiaTheme="minorEastAsia" w:hAnsiTheme="minorHAnsi" w:cstheme="minorBidi"/>
              <w:noProof/>
              <w:sz w:val="22"/>
              <w:szCs w:val="22"/>
              <w:lang w:eastAsia="en-GB"/>
            </w:rPr>
          </w:pPr>
          <w:hyperlink w:anchor="_Toc127870043" w:history="1">
            <w:r w:rsidRPr="003852F0">
              <w:rPr>
                <w:rStyle w:val="Hyperlink"/>
                <w:noProof/>
              </w:rPr>
              <w:t>NCD104</w:t>
            </w:r>
            <w:r>
              <w:rPr>
                <w:noProof/>
                <w:webHidden/>
              </w:rPr>
              <w:tab/>
            </w:r>
            <w:r>
              <w:rPr>
                <w:noProof/>
                <w:webHidden/>
              </w:rPr>
              <w:fldChar w:fldCharType="begin"/>
            </w:r>
            <w:r>
              <w:rPr>
                <w:noProof/>
                <w:webHidden/>
              </w:rPr>
              <w:instrText xml:space="preserve"> PAGEREF _Toc127870043 \h </w:instrText>
            </w:r>
            <w:r>
              <w:rPr>
                <w:noProof/>
                <w:webHidden/>
              </w:rPr>
            </w:r>
            <w:r>
              <w:rPr>
                <w:noProof/>
                <w:webHidden/>
              </w:rPr>
              <w:fldChar w:fldCharType="separate"/>
            </w:r>
            <w:r>
              <w:rPr>
                <w:noProof/>
                <w:webHidden/>
              </w:rPr>
              <w:t>50</w:t>
            </w:r>
            <w:r>
              <w:rPr>
                <w:noProof/>
                <w:webHidden/>
              </w:rPr>
              <w:fldChar w:fldCharType="end"/>
            </w:r>
          </w:hyperlink>
        </w:p>
        <w:p w14:paraId="3904A4DF" w14:textId="1D10FE07" w:rsidR="00096EDC" w:rsidRDefault="00096EDC">
          <w:pPr>
            <w:pStyle w:val="TOC3"/>
            <w:rPr>
              <w:rFonts w:asciiTheme="minorHAnsi" w:eastAsiaTheme="minorEastAsia" w:hAnsiTheme="minorHAnsi" w:cstheme="minorBidi"/>
              <w:noProof/>
              <w:sz w:val="22"/>
              <w:szCs w:val="22"/>
              <w:lang w:eastAsia="en-GB"/>
            </w:rPr>
          </w:pPr>
          <w:hyperlink w:anchor="_Toc127870044" w:history="1">
            <w:r w:rsidRPr="003852F0">
              <w:rPr>
                <w:rStyle w:val="Hyperlink"/>
                <w:noProof/>
              </w:rPr>
              <w:t>4.1.2</w:t>
            </w:r>
            <w:r>
              <w:rPr>
                <w:rFonts w:asciiTheme="minorHAnsi" w:eastAsiaTheme="minorEastAsia" w:hAnsiTheme="minorHAnsi" w:cstheme="minorBidi"/>
                <w:noProof/>
                <w:sz w:val="22"/>
                <w:szCs w:val="22"/>
                <w:lang w:eastAsia="en-GB"/>
              </w:rPr>
              <w:tab/>
            </w:r>
            <w:r w:rsidRPr="003852F0">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_Toc127870044 \h </w:instrText>
            </w:r>
            <w:r>
              <w:rPr>
                <w:noProof/>
                <w:webHidden/>
              </w:rPr>
            </w:r>
            <w:r>
              <w:rPr>
                <w:noProof/>
                <w:webHidden/>
              </w:rPr>
              <w:fldChar w:fldCharType="separate"/>
            </w:r>
            <w:r>
              <w:rPr>
                <w:noProof/>
                <w:webHidden/>
              </w:rPr>
              <w:t>52</w:t>
            </w:r>
            <w:r>
              <w:rPr>
                <w:noProof/>
                <w:webHidden/>
              </w:rPr>
              <w:fldChar w:fldCharType="end"/>
            </w:r>
          </w:hyperlink>
        </w:p>
        <w:p w14:paraId="0235D6D5" w14:textId="4DB748BC" w:rsidR="00096EDC" w:rsidRDefault="00096EDC">
          <w:pPr>
            <w:pStyle w:val="TOC3"/>
            <w:rPr>
              <w:rFonts w:asciiTheme="minorHAnsi" w:eastAsiaTheme="minorEastAsia" w:hAnsiTheme="minorHAnsi" w:cstheme="minorBidi"/>
              <w:noProof/>
              <w:sz w:val="22"/>
              <w:szCs w:val="22"/>
              <w:lang w:eastAsia="en-GB"/>
            </w:rPr>
          </w:pPr>
          <w:hyperlink w:anchor="_Toc127870045" w:history="1">
            <w:r w:rsidRPr="003852F0">
              <w:rPr>
                <w:rStyle w:val="Hyperlink"/>
                <w:noProof/>
              </w:rPr>
              <w:t>NCDMI061</w:t>
            </w:r>
            <w:r>
              <w:rPr>
                <w:noProof/>
                <w:webHidden/>
              </w:rPr>
              <w:tab/>
            </w:r>
            <w:r>
              <w:rPr>
                <w:noProof/>
                <w:webHidden/>
              </w:rPr>
              <w:fldChar w:fldCharType="begin"/>
            </w:r>
            <w:r>
              <w:rPr>
                <w:noProof/>
                <w:webHidden/>
              </w:rPr>
              <w:instrText xml:space="preserve"> PAGEREF _Toc127870045 \h </w:instrText>
            </w:r>
            <w:r>
              <w:rPr>
                <w:noProof/>
                <w:webHidden/>
              </w:rPr>
            </w:r>
            <w:r>
              <w:rPr>
                <w:noProof/>
                <w:webHidden/>
              </w:rPr>
              <w:fldChar w:fldCharType="separate"/>
            </w:r>
            <w:r>
              <w:rPr>
                <w:noProof/>
                <w:webHidden/>
              </w:rPr>
              <w:t>52</w:t>
            </w:r>
            <w:r>
              <w:rPr>
                <w:noProof/>
                <w:webHidden/>
              </w:rPr>
              <w:fldChar w:fldCharType="end"/>
            </w:r>
          </w:hyperlink>
        </w:p>
        <w:p w14:paraId="667F585B" w14:textId="298FAC90" w:rsidR="00096EDC" w:rsidRDefault="00096EDC">
          <w:pPr>
            <w:pStyle w:val="TOC3"/>
            <w:rPr>
              <w:rFonts w:asciiTheme="minorHAnsi" w:eastAsiaTheme="minorEastAsia" w:hAnsiTheme="minorHAnsi" w:cstheme="minorBidi"/>
              <w:noProof/>
              <w:sz w:val="22"/>
              <w:szCs w:val="22"/>
              <w:lang w:eastAsia="en-GB"/>
            </w:rPr>
          </w:pPr>
          <w:hyperlink w:anchor="_Toc127870046" w:history="1">
            <w:r w:rsidRPr="003852F0">
              <w:rPr>
                <w:rStyle w:val="Hyperlink"/>
                <w:noProof/>
              </w:rPr>
              <w:t>NCDMI101</w:t>
            </w:r>
            <w:r>
              <w:rPr>
                <w:noProof/>
                <w:webHidden/>
              </w:rPr>
              <w:tab/>
            </w:r>
            <w:r>
              <w:rPr>
                <w:noProof/>
                <w:webHidden/>
              </w:rPr>
              <w:fldChar w:fldCharType="begin"/>
            </w:r>
            <w:r>
              <w:rPr>
                <w:noProof/>
                <w:webHidden/>
              </w:rPr>
              <w:instrText xml:space="preserve"> PAGEREF _Toc127870046 \h </w:instrText>
            </w:r>
            <w:r>
              <w:rPr>
                <w:noProof/>
                <w:webHidden/>
              </w:rPr>
            </w:r>
            <w:r>
              <w:rPr>
                <w:noProof/>
                <w:webHidden/>
              </w:rPr>
              <w:fldChar w:fldCharType="separate"/>
            </w:r>
            <w:r>
              <w:rPr>
                <w:noProof/>
                <w:webHidden/>
              </w:rPr>
              <w:t>55</w:t>
            </w:r>
            <w:r>
              <w:rPr>
                <w:noProof/>
                <w:webHidden/>
              </w:rPr>
              <w:fldChar w:fldCharType="end"/>
            </w:r>
          </w:hyperlink>
        </w:p>
        <w:p w14:paraId="3E6D96FE" w14:textId="55DA4CF2" w:rsidR="00096EDC" w:rsidRDefault="00096EDC">
          <w:pPr>
            <w:pStyle w:val="TOC3"/>
            <w:rPr>
              <w:rFonts w:asciiTheme="minorHAnsi" w:eastAsiaTheme="minorEastAsia" w:hAnsiTheme="minorHAnsi" w:cstheme="minorBidi"/>
              <w:noProof/>
              <w:sz w:val="22"/>
              <w:szCs w:val="22"/>
              <w:lang w:eastAsia="en-GB"/>
            </w:rPr>
          </w:pPr>
          <w:hyperlink w:anchor="_Toc127870047" w:history="1">
            <w:r w:rsidRPr="003852F0">
              <w:rPr>
                <w:rStyle w:val="Hyperlink"/>
                <w:noProof/>
              </w:rPr>
              <w:t>NCDMI102</w:t>
            </w:r>
            <w:r>
              <w:rPr>
                <w:noProof/>
                <w:webHidden/>
              </w:rPr>
              <w:tab/>
            </w:r>
            <w:r>
              <w:rPr>
                <w:noProof/>
                <w:webHidden/>
              </w:rPr>
              <w:fldChar w:fldCharType="begin"/>
            </w:r>
            <w:r>
              <w:rPr>
                <w:noProof/>
                <w:webHidden/>
              </w:rPr>
              <w:instrText xml:space="preserve"> PAGEREF _Toc127870047 \h </w:instrText>
            </w:r>
            <w:r>
              <w:rPr>
                <w:noProof/>
                <w:webHidden/>
              </w:rPr>
            </w:r>
            <w:r>
              <w:rPr>
                <w:noProof/>
                <w:webHidden/>
              </w:rPr>
              <w:fldChar w:fldCharType="separate"/>
            </w:r>
            <w:r>
              <w:rPr>
                <w:noProof/>
                <w:webHidden/>
              </w:rPr>
              <w:t>56</w:t>
            </w:r>
            <w:r>
              <w:rPr>
                <w:noProof/>
                <w:webHidden/>
              </w:rPr>
              <w:fldChar w:fldCharType="end"/>
            </w:r>
          </w:hyperlink>
        </w:p>
        <w:p w14:paraId="0D466964" w14:textId="59739885" w:rsidR="00096EDC" w:rsidRDefault="00096EDC">
          <w:pPr>
            <w:pStyle w:val="TOC3"/>
            <w:rPr>
              <w:rFonts w:asciiTheme="minorHAnsi" w:eastAsiaTheme="minorEastAsia" w:hAnsiTheme="minorHAnsi" w:cstheme="minorBidi"/>
              <w:noProof/>
              <w:sz w:val="22"/>
              <w:szCs w:val="22"/>
              <w:lang w:eastAsia="en-GB"/>
            </w:rPr>
          </w:pPr>
          <w:hyperlink w:anchor="_Toc127870048" w:history="1">
            <w:r w:rsidRPr="003852F0">
              <w:rPr>
                <w:rStyle w:val="Hyperlink"/>
                <w:noProof/>
              </w:rPr>
              <w:t>NCDMI103</w:t>
            </w:r>
            <w:r>
              <w:rPr>
                <w:noProof/>
                <w:webHidden/>
              </w:rPr>
              <w:tab/>
            </w:r>
            <w:r>
              <w:rPr>
                <w:noProof/>
                <w:webHidden/>
              </w:rPr>
              <w:fldChar w:fldCharType="begin"/>
            </w:r>
            <w:r>
              <w:rPr>
                <w:noProof/>
                <w:webHidden/>
              </w:rPr>
              <w:instrText xml:space="preserve"> PAGEREF _Toc127870048 \h </w:instrText>
            </w:r>
            <w:r>
              <w:rPr>
                <w:noProof/>
                <w:webHidden/>
              </w:rPr>
            </w:r>
            <w:r>
              <w:rPr>
                <w:noProof/>
                <w:webHidden/>
              </w:rPr>
              <w:fldChar w:fldCharType="separate"/>
            </w:r>
            <w:r>
              <w:rPr>
                <w:noProof/>
                <w:webHidden/>
              </w:rPr>
              <w:t>58</w:t>
            </w:r>
            <w:r>
              <w:rPr>
                <w:noProof/>
                <w:webHidden/>
              </w:rPr>
              <w:fldChar w:fldCharType="end"/>
            </w:r>
          </w:hyperlink>
        </w:p>
        <w:p w14:paraId="6145D002" w14:textId="38E41EE6" w:rsidR="00096EDC" w:rsidRDefault="00096EDC">
          <w:pPr>
            <w:pStyle w:val="TOC3"/>
            <w:rPr>
              <w:rFonts w:asciiTheme="minorHAnsi" w:eastAsiaTheme="minorEastAsia" w:hAnsiTheme="minorHAnsi" w:cstheme="minorBidi"/>
              <w:noProof/>
              <w:sz w:val="22"/>
              <w:szCs w:val="22"/>
              <w:lang w:eastAsia="en-GB"/>
            </w:rPr>
          </w:pPr>
          <w:hyperlink w:anchor="_Toc127870049" w:history="1">
            <w:r w:rsidRPr="003852F0">
              <w:rPr>
                <w:rStyle w:val="Hyperlink"/>
                <w:noProof/>
              </w:rPr>
              <w:t>NCDMI104</w:t>
            </w:r>
            <w:r>
              <w:rPr>
                <w:noProof/>
                <w:webHidden/>
              </w:rPr>
              <w:tab/>
            </w:r>
            <w:r>
              <w:rPr>
                <w:noProof/>
                <w:webHidden/>
              </w:rPr>
              <w:fldChar w:fldCharType="begin"/>
            </w:r>
            <w:r>
              <w:rPr>
                <w:noProof/>
                <w:webHidden/>
              </w:rPr>
              <w:instrText xml:space="preserve"> PAGEREF _Toc127870049 \h </w:instrText>
            </w:r>
            <w:r>
              <w:rPr>
                <w:noProof/>
                <w:webHidden/>
              </w:rPr>
            </w:r>
            <w:r>
              <w:rPr>
                <w:noProof/>
                <w:webHidden/>
              </w:rPr>
              <w:fldChar w:fldCharType="separate"/>
            </w:r>
            <w:r>
              <w:rPr>
                <w:noProof/>
                <w:webHidden/>
              </w:rPr>
              <w:t>59</w:t>
            </w:r>
            <w:r>
              <w:rPr>
                <w:noProof/>
                <w:webHidden/>
              </w:rPr>
              <w:fldChar w:fldCharType="end"/>
            </w:r>
          </w:hyperlink>
        </w:p>
        <w:p w14:paraId="4E49BCC9" w14:textId="6642A513" w:rsidR="00096EDC" w:rsidRDefault="00096EDC">
          <w:pPr>
            <w:pStyle w:val="TOC2"/>
            <w:rPr>
              <w:rFonts w:asciiTheme="minorHAnsi" w:eastAsiaTheme="minorEastAsia" w:hAnsiTheme="minorHAnsi" w:cstheme="minorBidi"/>
              <w:noProof/>
              <w:sz w:val="22"/>
              <w:szCs w:val="22"/>
              <w:lang w:eastAsia="en-GB"/>
            </w:rPr>
          </w:pPr>
          <w:hyperlink w:anchor="_Toc127870050" w:history="1">
            <w:r w:rsidRPr="003852F0">
              <w:rPr>
                <w:rStyle w:val="Hyperlink"/>
                <w:noProof/>
              </w:rPr>
              <w:t>4.2.</w:t>
            </w:r>
            <w:r>
              <w:rPr>
                <w:rFonts w:asciiTheme="minorHAnsi" w:eastAsiaTheme="minorEastAsia" w:hAnsiTheme="minorHAnsi" w:cstheme="minorBidi"/>
                <w:noProof/>
                <w:sz w:val="22"/>
                <w:szCs w:val="22"/>
                <w:lang w:eastAsia="en-GB"/>
              </w:rPr>
              <w:tab/>
            </w:r>
            <w:r w:rsidRPr="003852F0">
              <w:rPr>
                <w:rStyle w:val="Hyperlink"/>
                <w:noProof/>
              </w:rPr>
              <w:t>Payment count(s)</w:t>
            </w:r>
            <w:r>
              <w:rPr>
                <w:noProof/>
                <w:webHidden/>
              </w:rPr>
              <w:tab/>
            </w:r>
            <w:r>
              <w:rPr>
                <w:noProof/>
                <w:webHidden/>
              </w:rPr>
              <w:fldChar w:fldCharType="begin"/>
            </w:r>
            <w:r>
              <w:rPr>
                <w:noProof/>
                <w:webHidden/>
              </w:rPr>
              <w:instrText xml:space="preserve"> PAGEREF _Toc127870050 \h </w:instrText>
            </w:r>
            <w:r>
              <w:rPr>
                <w:noProof/>
                <w:webHidden/>
              </w:rPr>
            </w:r>
            <w:r>
              <w:rPr>
                <w:noProof/>
                <w:webHidden/>
              </w:rPr>
              <w:fldChar w:fldCharType="separate"/>
            </w:r>
            <w:r>
              <w:rPr>
                <w:noProof/>
                <w:webHidden/>
              </w:rPr>
              <w:t>62</w:t>
            </w:r>
            <w:r>
              <w:rPr>
                <w:noProof/>
                <w:webHidden/>
              </w:rPr>
              <w:fldChar w:fldCharType="end"/>
            </w:r>
          </w:hyperlink>
        </w:p>
        <w:p w14:paraId="7DDC3F9C" w14:textId="5AC59D68" w:rsidR="00096EDC" w:rsidRDefault="00096EDC">
          <w:pPr>
            <w:pStyle w:val="TOC2"/>
            <w:rPr>
              <w:rFonts w:asciiTheme="minorHAnsi" w:eastAsiaTheme="minorEastAsia" w:hAnsiTheme="minorHAnsi" w:cstheme="minorBidi"/>
              <w:noProof/>
              <w:sz w:val="22"/>
              <w:szCs w:val="22"/>
              <w:lang w:eastAsia="en-GB"/>
            </w:rPr>
          </w:pPr>
          <w:hyperlink w:anchor="_Toc127870051" w:history="1">
            <w:r w:rsidRPr="003852F0">
              <w:rPr>
                <w:rStyle w:val="Hyperlink"/>
                <w:noProof/>
              </w:rPr>
              <w:t>4.3.</w:t>
            </w:r>
            <w:r>
              <w:rPr>
                <w:rFonts w:asciiTheme="minorHAnsi" w:eastAsiaTheme="minorEastAsia" w:hAnsiTheme="minorHAnsi" w:cstheme="minorBidi"/>
                <w:noProof/>
                <w:sz w:val="22"/>
                <w:szCs w:val="22"/>
                <w:lang w:eastAsia="en-GB"/>
              </w:rPr>
              <w:tab/>
            </w:r>
            <w:r w:rsidRPr="003852F0">
              <w:rPr>
                <w:rStyle w:val="Hyperlink"/>
                <w:noProof/>
              </w:rPr>
              <w:t>Management information count(s)</w:t>
            </w:r>
            <w:r>
              <w:rPr>
                <w:noProof/>
                <w:webHidden/>
              </w:rPr>
              <w:tab/>
            </w:r>
            <w:r>
              <w:rPr>
                <w:noProof/>
                <w:webHidden/>
              </w:rPr>
              <w:fldChar w:fldCharType="begin"/>
            </w:r>
            <w:r>
              <w:rPr>
                <w:noProof/>
                <w:webHidden/>
              </w:rPr>
              <w:instrText xml:space="preserve"> PAGEREF _Toc127870051 \h </w:instrText>
            </w:r>
            <w:r>
              <w:rPr>
                <w:noProof/>
                <w:webHidden/>
              </w:rPr>
            </w:r>
            <w:r>
              <w:rPr>
                <w:noProof/>
                <w:webHidden/>
              </w:rPr>
              <w:fldChar w:fldCharType="separate"/>
            </w:r>
            <w:r>
              <w:rPr>
                <w:noProof/>
                <w:webHidden/>
              </w:rPr>
              <w:t>62</w:t>
            </w:r>
            <w:r>
              <w:rPr>
                <w:noProof/>
                <w:webHidden/>
              </w:rPr>
              <w:fldChar w:fldCharType="end"/>
            </w:r>
          </w:hyperlink>
        </w:p>
        <w:p w14:paraId="058146A7" w14:textId="3916AE8C" w:rsidR="00096EDC" w:rsidRDefault="00096EDC">
          <w:pPr>
            <w:pStyle w:val="TOC2"/>
            <w:rPr>
              <w:rFonts w:asciiTheme="minorHAnsi" w:eastAsiaTheme="minorEastAsia" w:hAnsiTheme="minorHAnsi" w:cstheme="minorBidi"/>
              <w:noProof/>
              <w:sz w:val="22"/>
              <w:szCs w:val="22"/>
              <w:lang w:eastAsia="en-GB"/>
            </w:rPr>
          </w:pPr>
          <w:hyperlink w:anchor="_Toc127870052" w:history="1">
            <w:r w:rsidRPr="003852F0">
              <w:rPr>
                <w:rStyle w:val="Hyperlink"/>
                <w:noProof/>
              </w:rPr>
              <w:t>4.4.</w:t>
            </w:r>
            <w:r>
              <w:rPr>
                <w:rFonts w:asciiTheme="minorHAnsi" w:eastAsiaTheme="minorEastAsia" w:hAnsiTheme="minorHAnsi" w:cstheme="minorBidi"/>
                <w:noProof/>
                <w:sz w:val="22"/>
                <w:szCs w:val="22"/>
                <w:lang w:eastAsia="en-GB"/>
              </w:rPr>
              <w:tab/>
            </w:r>
            <w:r w:rsidRPr="003852F0">
              <w:rPr>
                <w:rStyle w:val="Hyperlink"/>
                <w:noProof/>
              </w:rPr>
              <w:t>Patient-level extract(s)</w:t>
            </w:r>
            <w:r>
              <w:rPr>
                <w:noProof/>
                <w:webHidden/>
              </w:rPr>
              <w:tab/>
            </w:r>
            <w:r>
              <w:rPr>
                <w:noProof/>
                <w:webHidden/>
              </w:rPr>
              <w:fldChar w:fldCharType="begin"/>
            </w:r>
            <w:r>
              <w:rPr>
                <w:noProof/>
                <w:webHidden/>
              </w:rPr>
              <w:instrText xml:space="preserve"> PAGEREF _Toc127870052 \h </w:instrText>
            </w:r>
            <w:r>
              <w:rPr>
                <w:noProof/>
                <w:webHidden/>
              </w:rPr>
            </w:r>
            <w:r>
              <w:rPr>
                <w:noProof/>
                <w:webHidden/>
              </w:rPr>
              <w:fldChar w:fldCharType="separate"/>
            </w:r>
            <w:r>
              <w:rPr>
                <w:noProof/>
                <w:webHidden/>
              </w:rPr>
              <w:t>62</w:t>
            </w:r>
            <w:r>
              <w:rPr>
                <w:noProof/>
                <w:webHidden/>
              </w:rPr>
              <w:fldChar w:fldCharType="end"/>
            </w:r>
          </w:hyperlink>
        </w:p>
        <w:p w14:paraId="4B801543" w14:textId="4C618682" w:rsidR="00096EDC" w:rsidRDefault="00096EDC" w:rsidP="00096EDC">
          <w:pPr>
            <w:pStyle w:val="TOC1"/>
            <w:rPr>
              <w:rFonts w:asciiTheme="minorHAnsi" w:eastAsiaTheme="minorEastAsia" w:hAnsiTheme="minorHAnsi" w:cstheme="minorBidi"/>
              <w:noProof/>
              <w:color w:val="auto"/>
              <w:sz w:val="22"/>
              <w:szCs w:val="22"/>
              <w:lang w:eastAsia="en-GB"/>
            </w:rPr>
          </w:pPr>
          <w:hyperlink w:anchor="_Toc127870053" w:history="1">
            <w:r w:rsidRPr="003852F0">
              <w:rPr>
                <w:rStyle w:val="Hyperlink"/>
                <w:noProof/>
              </w:rPr>
              <w:t>5. Appendix - supporting data for NHS England GPSES</w:t>
            </w:r>
            <w:r>
              <w:rPr>
                <w:webHidden/>
              </w:rPr>
              <w:t>…………………………………………………………..</w:t>
            </w:r>
            <w:r>
              <w:rPr>
                <w:noProof/>
                <w:webHidden/>
              </w:rPr>
              <w:fldChar w:fldCharType="begin"/>
            </w:r>
            <w:r>
              <w:rPr>
                <w:noProof/>
                <w:webHidden/>
              </w:rPr>
              <w:instrText xml:space="preserve"> PAGEREF _Toc127870053 \h </w:instrText>
            </w:r>
            <w:r>
              <w:rPr>
                <w:noProof/>
                <w:webHidden/>
              </w:rPr>
            </w:r>
            <w:r>
              <w:rPr>
                <w:noProof/>
                <w:webHidden/>
              </w:rPr>
              <w:fldChar w:fldCharType="separate"/>
            </w:r>
            <w:r>
              <w:rPr>
                <w:noProof/>
                <w:webHidden/>
              </w:rPr>
              <w:t>62</w:t>
            </w:r>
            <w:r>
              <w:rPr>
                <w:noProof/>
                <w:webHidden/>
              </w:rPr>
              <w:fldChar w:fldCharType="end"/>
            </w:r>
          </w:hyperlink>
        </w:p>
        <w:p w14:paraId="14A9829F" w14:textId="0BBC85B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91D2A8"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763753">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27870022"/>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84"/>
        <w:gridCol w:w="6"/>
        <w:gridCol w:w="2109"/>
        <w:gridCol w:w="6"/>
        <w:gridCol w:w="9945"/>
      </w:tblGrid>
      <w:tr w:rsidR="009E2886" w:rsidRPr="00FF42FF" w14:paraId="5DB89B3A" w14:textId="77777777" w:rsidTr="006427E2">
        <w:trPr>
          <w:trHeight w:val="227"/>
        </w:trPr>
        <w:tc>
          <w:tcPr>
            <w:tcW w:w="1690"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15" w:type="dxa"/>
            <w:gridSpan w:val="2"/>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6427E2">
        <w:trPr>
          <w:trHeight w:val="227"/>
        </w:trPr>
        <w:tc>
          <w:tcPr>
            <w:tcW w:w="1690"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15" w:type="dxa"/>
            <w:gridSpan w:val="2"/>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45"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6427E2">
        <w:trPr>
          <w:trHeight w:val="227"/>
        </w:trPr>
        <w:tc>
          <w:tcPr>
            <w:tcW w:w="1690"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15" w:type="dxa"/>
            <w:gridSpan w:val="2"/>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45"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6427E2">
        <w:trPr>
          <w:trHeight w:val="227"/>
        </w:trPr>
        <w:tc>
          <w:tcPr>
            <w:tcW w:w="1690"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15" w:type="dxa"/>
            <w:gridSpan w:val="2"/>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45"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6427E2">
        <w:trPr>
          <w:trHeight w:val="227"/>
        </w:trPr>
        <w:tc>
          <w:tcPr>
            <w:tcW w:w="1690"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15" w:type="dxa"/>
            <w:gridSpan w:val="2"/>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45"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6427E2">
        <w:trPr>
          <w:trHeight w:val="227"/>
        </w:trPr>
        <w:tc>
          <w:tcPr>
            <w:tcW w:w="1690"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15" w:type="dxa"/>
            <w:gridSpan w:val="2"/>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45"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6427E2">
        <w:trPr>
          <w:trHeight w:val="227"/>
        </w:trPr>
        <w:tc>
          <w:tcPr>
            <w:tcW w:w="1690"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15" w:type="dxa"/>
            <w:gridSpan w:val="2"/>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45"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6427E2">
        <w:trPr>
          <w:trHeight w:val="227"/>
        </w:trPr>
        <w:tc>
          <w:tcPr>
            <w:tcW w:w="1690"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15" w:type="dxa"/>
            <w:gridSpan w:val="2"/>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45"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6427E2">
        <w:trPr>
          <w:trHeight w:val="227"/>
        </w:trPr>
        <w:tc>
          <w:tcPr>
            <w:tcW w:w="1690"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15" w:type="dxa"/>
            <w:gridSpan w:val="2"/>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45"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6427E2">
        <w:trPr>
          <w:trHeight w:val="227"/>
        </w:trPr>
        <w:tc>
          <w:tcPr>
            <w:tcW w:w="1690"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15" w:type="dxa"/>
            <w:gridSpan w:val="2"/>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45"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6427E2">
        <w:trPr>
          <w:trHeight w:val="227"/>
        </w:trPr>
        <w:tc>
          <w:tcPr>
            <w:tcW w:w="1690"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15" w:type="dxa"/>
            <w:gridSpan w:val="2"/>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45"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6427E2">
        <w:trPr>
          <w:trHeight w:val="227"/>
        </w:trPr>
        <w:tc>
          <w:tcPr>
            <w:tcW w:w="1690"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15" w:type="dxa"/>
            <w:gridSpan w:val="2"/>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45"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6427E2">
        <w:trPr>
          <w:trHeight w:val="227"/>
        </w:trPr>
        <w:tc>
          <w:tcPr>
            <w:tcW w:w="1690"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15" w:type="dxa"/>
            <w:gridSpan w:val="2"/>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45"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6427E2">
        <w:trPr>
          <w:trHeight w:val="227"/>
        </w:trPr>
        <w:tc>
          <w:tcPr>
            <w:tcW w:w="1690"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15" w:type="dxa"/>
            <w:gridSpan w:val="2"/>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45"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11BA7D38" w:rsidR="00C26FE2" w:rsidRDefault="00374144" w:rsidP="00B1593D">
            <w:pPr>
              <w:rPr>
                <w:rFonts w:cs="Arial"/>
                <w:szCs w:val="20"/>
              </w:rPr>
            </w:pPr>
            <w:r>
              <w:rPr>
                <w:rFonts w:cs="Arial"/>
                <w:szCs w:val="20"/>
              </w:rPr>
              <w:t>Corrected typo in non-technical description of NCD002, NCD003, NCD004, NCDMI025, NCDMI026 to show as 1 September instead of 1</w:t>
            </w:r>
            <w:r w:rsidR="00B06185">
              <w:rPr>
                <w:rFonts w:cs="Arial"/>
                <w:szCs w:val="20"/>
              </w:rPr>
              <w:t xml:space="preserve"> </w:t>
            </w:r>
            <w:r>
              <w:rPr>
                <w:rFonts w:cs="Arial"/>
                <w:szCs w:val="20"/>
              </w:rPr>
              <w:t>August.</w:t>
            </w:r>
          </w:p>
        </w:tc>
      </w:tr>
      <w:tr w:rsidR="00C26FE2" w14:paraId="3686BD59" w14:textId="77777777" w:rsidTr="006427E2">
        <w:trPr>
          <w:trHeight w:val="227"/>
        </w:trPr>
        <w:tc>
          <w:tcPr>
            <w:tcW w:w="1690"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15" w:type="dxa"/>
            <w:gridSpan w:val="2"/>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45"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6427E2">
        <w:trPr>
          <w:trHeight w:val="227"/>
        </w:trPr>
        <w:tc>
          <w:tcPr>
            <w:tcW w:w="1690"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15" w:type="dxa"/>
            <w:gridSpan w:val="2"/>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45"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6427E2">
        <w:trPr>
          <w:trHeight w:val="227"/>
        </w:trPr>
        <w:tc>
          <w:tcPr>
            <w:tcW w:w="1690"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15" w:type="dxa"/>
            <w:gridSpan w:val="2"/>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45"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6427E2">
        <w:trPr>
          <w:trHeight w:val="227"/>
        </w:trPr>
        <w:tc>
          <w:tcPr>
            <w:tcW w:w="1690"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15" w:type="dxa"/>
            <w:gridSpan w:val="2"/>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45"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6427E2">
        <w:trPr>
          <w:trHeight w:val="227"/>
        </w:trPr>
        <w:tc>
          <w:tcPr>
            <w:tcW w:w="1684"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15" w:type="dxa"/>
            <w:gridSpan w:val="2"/>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51" w:type="dxa"/>
            <w:gridSpan w:val="2"/>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6427E2">
        <w:trPr>
          <w:trHeight w:val="227"/>
        </w:trPr>
        <w:tc>
          <w:tcPr>
            <w:tcW w:w="1690"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15" w:type="dxa"/>
            <w:gridSpan w:val="2"/>
            <w:shd w:val="clear" w:color="auto" w:fill="auto"/>
            <w:vAlign w:val="center"/>
          </w:tcPr>
          <w:p w14:paraId="327ED1F7" w14:textId="039BF657" w:rsidR="00302BD8" w:rsidRDefault="005E39CD" w:rsidP="00C90E93">
            <w:pPr>
              <w:rPr>
                <w:rFonts w:cs="Arial"/>
                <w:szCs w:val="20"/>
              </w:rPr>
            </w:pPr>
            <w:r>
              <w:rPr>
                <w:rFonts w:cs="Arial"/>
                <w:szCs w:val="20"/>
              </w:rPr>
              <w:t>N/A</w:t>
            </w:r>
          </w:p>
        </w:tc>
        <w:tc>
          <w:tcPr>
            <w:tcW w:w="9945" w:type="dxa"/>
            <w:shd w:val="clear" w:color="auto" w:fill="auto"/>
            <w:vAlign w:val="center"/>
          </w:tcPr>
          <w:p w14:paraId="4649BDC2" w14:textId="0651A49D" w:rsidR="00302BD8" w:rsidRDefault="00302BD8" w:rsidP="00B1593D">
            <w:pPr>
              <w:rPr>
                <w:rFonts w:cs="Arial"/>
                <w:szCs w:val="20"/>
              </w:rPr>
            </w:pPr>
            <w:r>
              <w:rPr>
                <w:rFonts w:cs="Arial"/>
                <w:szCs w:val="20"/>
              </w:rPr>
              <w:t>Business rules for phase one and phase two combined and revised following review and negotiations.</w:t>
            </w:r>
            <w:r w:rsidR="006427E2">
              <w:rPr>
                <w:rFonts w:cs="Arial"/>
                <w:szCs w:val="20"/>
              </w:rPr>
              <w:t xml:space="preserve">  </w:t>
            </w:r>
            <w:r w:rsidR="0053138C">
              <w:rPr>
                <w:rFonts w:cs="Arial"/>
                <w:szCs w:val="20"/>
              </w:rPr>
              <w:t>Individual area ruleset created for 2022/23.</w:t>
            </w:r>
          </w:p>
        </w:tc>
      </w:tr>
      <w:tr w:rsidR="005E39CD" w14:paraId="357E3ADD" w14:textId="77777777" w:rsidTr="006427E2">
        <w:trPr>
          <w:trHeight w:val="227"/>
        </w:trPr>
        <w:tc>
          <w:tcPr>
            <w:tcW w:w="1690" w:type="dxa"/>
            <w:gridSpan w:val="2"/>
            <w:shd w:val="clear" w:color="auto" w:fill="auto"/>
            <w:vAlign w:val="center"/>
          </w:tcPr>
          <w:p w14:paraId="6363FE4A" w14:textId="28090B8D" w:rsidR="005E39CD" w:rsidRDefault="005E39CD" w:rsidP="00C90E93">
            <w:pPr>
              <w:jc w:val="both"/>
              <w:rPr>
                <w:rFonts w:cs="Arial"/>
                <w:szCs w:val="20"/>
              </w:rPr>
            </w:pPr>
            <w:r>
              <w:rPr>
                <w:rFonts w:cs="Arial"/>
                <w:szCs w:val="20"/>
              </w:rPr>
              <w:t>4.1</w:t>
            </w:r>
          </w:p>
        </w:tc>
        <w:tc>
          <w:tcPr>
            <w:tcW w:w="2115" w:type="dxa"/>
            <w:gridSpan w:val="2"/>
            <w:shd w:val="clear" w:color="auto" w:fill="auto"/>
            <w:vAlign w:val="center"/>
          </w:tcPr>
          <w:p w14:paraId="0E1F39A6" w14:textId="7C6D1C60" w:rsidR="005E39CD" w:rsidRDefault="00916FA5" w:rsidP="00C90E93">
            <w:pPr>
              <w:rPr>
                <w:rFonts w:cs="Arial"/>
                <w:szCs w:val="20"/>
              </w:rPr>
            </w:pPr>
            <w:r>
              <w:rPr>
                <w:rFonts w:cs="Arial"/>
                <w:szCs w:val="20"/>
              </w:rPr>
              <w:t>N/A</w:t>
            </w:r>
          </w:p>
        </w:tc>
        <w:tc>
          <w:tcPr>
            <w:tcW w:w="9945" w:type="dxa"/>
            <w:shd w:val="clear" w:color="auto" w:fill="auto"/>
            <w:vAlign w:val="center"/>
          </w:tcPr>
          <w:p w14:paraId="5EF343D5" w14:textId="691B658D" w:rsidR="005E39CD" w:rsidRDefault="005E39CD" w:rsidP="00B1593D">
            <w:pPr>
              <w:rPr>
                <w:rFonts w:cs="Arial"/>
                <w:szCs w:val="20"/>
              </w:rPr>
            </w:pPr>
            <w:r>
              <w:rPr>
                <w:rFonts w:cs="Arial"/>
                <w:szCs w:val="20"/>
              </w:rPr>
              <w:t>Update to NCD102.</w:t>
            </w:r>
          </w:p>
        </w:tc>
      </w:tr>
      <w:tr w:rsidR="00916FA5" w14:paraId="64F0DED6" w14:textId="77777777" w:rsidTr="006427E2">
        <w:trPr>
          <w:trHeight w:val="227"/>
        </w:trPr>
        <w:tc>
          <w:tcPr>
            <w:tcW w:w="1690" w:type="dxa"/>
            <w:gridSpan w:val="2"/>
            <w:shd w:val="clear" w:color="auto" w:fill="auto"/>
            <w:vAlign w:val="center"/>
          </w:tcPr>
          <w:p w14:paraId="3FBF5356" w14:textId="4C3A2DD2" w:rsidR="00916FA5" w:rsidRDefault="00916FA5" w:rsidP="00C90E93">
            <w:pPr>
              <w:jc w:val="both"/>
              <w:rPr>
                <w:rFonts w:cs="Arial"/>
                <w:szCs w:val="20"/>
              </w:rPr>
            </w:pPr>
            <w:r>
              <w:rPr>
                <w:rFonts w:cs="Arial"/>
                <w:szCs w:val="20"/>
              </w:rPr>
              <w:t>4.2</w:t>
            </w:r>
          </w:p>
        </w:tc>
        <w:tc>
          <w:tcPr>
            <w:tcW w:w="2115" w:type="dxa"/>
            <w:gridSpan w:val="2"/>
            <w:shd w:val="clear" w:color="auto" w:fill="auto"/>
            <w:vAlign w:val="center"/>
          </w:tcPr>
          <w:p w14:paraId="29ECEEB9" w14:textId="0657347B" w:rsidR="00916FA5" w:rsidRDefault="006B5EC0" w:rsidP="00C90E93">
            <w:pPr>
              <w:rPr>
                <w:rFonts w:cs="Arial"/>
                <w:szCs w:val="20"/>
              </w:rPr>
            </w:pPr>
            <w:r>
              <w:rPr>
                <w:rFonts w:cs="Arial"/>
                <w:szCs w:val="20"/>
              </w:rPr>
              <w:t>N/A</w:t>
            </w:r>
          </w:p>
        </w:tc>
        <w:tc>
          <w:tcPr>
            <w:tcW w:w="9945" w:type="dxa"/>
            <w:shd w:val="clear" w:color="auto" w:fill="auto"/>
            <w:vAlign w:val="center"/>
          </w:tcPr>
          <w:p w14:paraId="554B6E34" w14:textId="77777777" w:rsidR="00EF72EE" w:rsidRDefault="00916FA5" w:rsidP="00B1593D">
            <w:pPr>
              <w:rPr>
                <w:rFonts w:cs="Arial"/>
                <w:szCs w:val="20"/>
              </w:rPr>
            </w:pPr>
            <w:r>
              <w:rPr>
                <w:rFonts w:cs="Arial"/>
                <w:szCs w:val="20"/>
              </w:rPr>
              <w:t>Hypertension register added</w:t>
            </w:r>
            <w:r w:rsidR="00EF72EE">
              <w:rPr>
                <w:rFonts w:cs="Arial"/>
                <w:szCs w:val="20"/>
              </w:rPr>
              <w:t>.</w:t>
            </w:r>
            <w:r w:rsidR="00295BBF">
              <w:rPr>
                <w:rFonts w:cs="Arial"/>
                <w:szCs w:val="20"/>
              </w:rPr>
              <w:t xml:space="preserve"> </w:t>
            </w:r>
          </w:p>
          <w:p w14:paraId="65A91F00" w14:textId="77777777" w:rsidR="00916FA5" w:rsidRDefault="00EF72EE" w:rsidP="00B1593D">
            <w:pPr>
              <w:rPr>
                <w:rFonts w:cs="Arial"/>
                <w:szCs w:val="20"/>
              </w:rPr>
            </w:pPr>
            <w:r>
              <w:rPr>
                <w:rFonts w:cs="Arial"/>
                <w:szCs w:val="20"/>
              </w:rPr>
              <w:t>U</w:t>
            </w:r>
            <w:r w:rsidR="00295BBF">
              <w:rPr>
                <w:rFonts w:cs="Arial"/>
                <w:szCs w:val="20"/>
              </w:rPr>
              <w:t>pdate to NCD103</w:t>
            </w:r>
            <w:r>
              <w:rPr>
                <w:rFonts w:cs="Arial"/>
                <w:szCs w:val="20"/>
              </w:rPr>
              <w:t xml:space="preserve"> Denominator Rules 7 and 8 to remove TTR_VAL logic.</w:t>
            </w:r>
          </w:p>
          <w:p w14:paraId="018EF8F1" w14:textId="4748BAAD" w:rsidR="00A11E84" w:rsidRDefault="00A11E84" w:rsidP="00B1593D">
            <w:pPr>
              <w:rPr>
                <w:rFonts w:cs="Arial"/>
                <w:szCs w:val="20"/>
              </w:rPr>
            </w:pPr>
            <w:r>
              <w:rPr>
                <w:rFonts w:cs="Arial"/>
                <w:szCs w:val="20"/>
              </w:rPr>
              <w:t xml:space="preserve">Update to </w:t>
            </w:r>
            <w:r w:rsidRPr="0025075A">
              <w:t>SECHYPERLIP_</w:t>
            </w:r>
            <w:r>
              <w:t>DAT Qualifying Criteria.</w:t>
            </w:r>
          </w:p>
        </w:tc>
      </w:tr>
      <w:tr w:rsidR="006B5EC0" w14:paraId="1FE76333" w14:textId="77777777" w:rsidTr="006427E2">
        <w:trPr>
          <w:trHeight w:val="227"/>
        </w:trPr>
        <w:tc>
          <w:tcPr>
            <w:tcW w:w="1690" w:type="dxa"/>
            <w:gridSpan w:val="2"/>
            <w:shd w:val="clear" w:color="auto" w:fill="auto"/>
            <w:vAlign w:val="center"/>
          </w:tcPr>
          <w:p w14:paraId="0ECCBA56" w14:textId="568633BF" w:rsidR="006B5EC0" w:rsidRDefault="006B5EC0" w:rsidP="00C90E93">
            <w:pPr>
              <w:jc w:val="both"/>
              <w:rPr>
                <w:rFonts w:cs="Arial"/>
                <w:szCs w:val="20"/>
              </w:rPr>
            </w:pPr>
            <w:r>
              <w:rPr>
                <w:rFonts w:cs="Arial"/>
                <w:szCs w:val="20"/>
              </w:rPr>
              <w:t>4.3</w:t>
            </w:r>
          </w:p>
        </w:tc>
        <w:tc>
          <w:tcPr>
            <w:tcW w:w="2115" w:type="dxa"/>
            <w:gridSpan w:val="2"/>
            <w:shd w:val="clear" w:color="auto" w:fill="auto"/>
            <w:vAlign w:val="center"/>
          </w:tcPr>
          <w:p w14:paraId="5F151DDA" w14:textId="03B26275" w:rsidR="006B5EC0" w:rsidRDefault="00E553B1" w:rsidP="00C90E93">
            <w:pPr>
              <w:rPr>
                <w:rFonts w:cs="Arial"/>
                <w:szCs w:val="20"/>
              </w:rPr>
            </w:pPr>
            <w:r>
              <w:rPr>
                <w:rFonts w:cs="Arial"/>
                <w:szCs w:val="20"/>
              </w:rPr>
              <w:t>N/A</w:t>
            </w:r>
          </w:p>
        </w:tc>
        <w:tc>
          <w:tcPr>
            <w:tcW w:w="9945" w:type="dxa"/>
            <w:shd w:val="clear" w:color="auto" w:fill="auto"/>
            <w:vAlign w:val="center"/>
          </w:tcPr>
          <w:p w14:paraId="48271F45" w14:textId="2AE08647" w:rsidR="006B5EC0" w:rsidRDefault="006B5EC0" w:rsidP="00B1593D">
            <w:pPr>
              <w:rPr>
                <w:rFonts w:cs="Arial"/>
                <w:szCs w:val="20"/>
              </w:rPr>
            </w:pPr>
            <w:r>
              <w:rPr>
                <w:rFonts w:cs="Arial"/>
                <w:szCs w:val="20"/>
              </w:rPr>
              <w:t>Update to Action if true and Action if false columns for Denominator Rules 11 and 12 of NCDMI104.</w:t>
            </w:r>
          </w:p>
        </w:tc>
      </w:tr>
      <w:tr w:rsidR="00E553B1" w14:paraId="29222898" w14:textId="77777777" w:rsidTr="006427E2">
        <w:trPr>
          <w:trHeight w:val="227"/>
        </w:trPr>
        <w:tc>
          <w:tcPr>
            <w:tcW w:w="1690" w:type="dxa"/>
            <w:gridSpan w:val="2"/>
            <w:shd w:val="clear" w:color="auto" w:fill="auto"/>
            <w:vAlign w:val="center"/>
          </w:tcPr>
          <w:p w14:paraId="0CFFE650" w14:textId="23110B48" w:rsidR="00E553B1" w:rsidRDefault="00E553B1" w:rsidP="00C90E93">
            <w:pPr>
              <w:jc w:val="both"/>
              <w:rPr>
                <w:rFonts w:cs="Arial"/>
                <w:szCs w:val="20"/>
              </w:rPr>
            </w:pPr>
            <w:r>
              <w:rPr>
                <w:rFonts w:cs="Arial"/>
                <w:szCs w:val="20"/>
              </w:rPr>
              <w:t>4.4</w:t>
            </w:r>
          </w:p>
        </w:tc>
        <w:tc>
          <w:tcPr>
            <w:tcW w:w="2115" w:type="dxa"/>
            <w:gridSpan w:val="2"/>
            <w:shd w:val="clear" w:color="auto" w:fill="auto"/>
            <w:vAlign w:val="center"/>
          </w:tcPr>
          <w:p w14:paraId="50334E0C" w14:textId="50C70DEE" w:rsidR="00E553B1" w:rsidRDefault="00542527" w:rsidP="00C90E93">
            <w:pPr>
              <w:rPr>
                <w:rFonts w:cs="Arial"/>
                <w:szCs w:val="20"/>
              </w:rPr>
            </w:pPr>
            <w:r>
              <w:rPr>
                <w:rFonts w:cs="Arial"/>
                <w:szCs w:val="20"/>
              </w:rPr>
              <w:t>12 September 2022</w:t>
            </w:r>
          </w:p>
        </w:tc>
        <w:tc>
          <w:tcPr>
            <w:tcW w:w="9945" w:type="dxa"/>
            <w:shd w:val="clear" w:color="auto" w:fill="auto"/>
            <w:vAlign w:val="center"/>
          </w:tcPr>
          <w:p w14:paraId="5B460B08" w14:textId="01B5B09B" w:rsidR="00E553B1" w:rsidRDefault="00E553B1" w:rsidP="00B1593D">
            <w:pPr>
              <w:rPr>
                <w:rFonts w:cs="Arial"/>
                <w:szCs w:val="20"/>
              </w:rPr>
            </w:pPr>
            <w:r>
              <w:rPr>
                <w:rFonts w:cs="Arial"/>
                <w:szCs w:val="20"/>
              </w:rPr>
              <w:t>NCD011 Denominator Rule 9 updated to remove ‘=’ from ‘</w:t>
            </w:r>
            <w:r w:rsidRPr="00E553B1">
              <w:rPr>
                <w:rFonts w:cs="Arial"/>
                <w:szCs w:val="20"/>
              </w:rPr>
              <w:t>If INYBP_DAT &gt;= (PPED - 6 months)</w:t>
            </w:r>
            <w:r>
              <w:rPr>
                <w:rFonts w:cs="Arial"/>
                <w:szCs w:val="20"/>
              </w:rPr>
              <w:t>’.</w:t>
            </w:r>
          </w:p>
        </w:tc>
      </w:tr>
      <w:tr w:rsidR="00A71AAC" w14:paraId="70826A88" w14:textId="77777777" w:rsidTr="006427E2">
        <w:trPr>
          <w:trHeight w:val="227"/>
          <w:ins w:id="5" w:author="Ross Ambler" w:date="2022-08-17T10:57:00Z"/>
        </w:trPr>
        <w:tc>
          <w:tcPr>
            <w:tcW w:w="1690" w:type="dxa"/>
            <w:gridSpan w:val="2"/>
            <w:shd w:val="clear" w:color="auto" w:fill="auto"/>
            <w:vAlign w:val="center"/>
          </w:tcPr>
          <w:p w14:paraId="39DE8913" w14:textId="0C488BCA" w:rsidR="00A71AAC" w:rsidRDefault="00A71AAC" w:rsidP="00C90E93">
            <w:pPr>
              <w:jc w:val="both"/>
              <w:rPr>
                <w:ins w:id="6" w:author="Ross Ambler" w:date="2022-08-17T10:57:00Z"/>
                <w:rFonts w:cs="Arial"/>
                <w:szCs w:val="20"/>
              </w:rPr>
            </w:pPr>
            <w:ins w:id="7" w:author="Ross Ambler" w:date="2022-08-17T10:57:00Z">
              <w:r>
                <w:rPr>
                  <w:rFonts w:cs="Arial"/>
                  <w:szCs w:val="20"/>
                </w:rPr>
                <w:t>4</w:t>
              </w:r>
            </w:ins>
            <w:ins w:id="8" w:author="Ross Ambler" w:date="2022-08-17T10:58:00Z">
              <w:r>
                <w:rPr>
                  <w:rFonts w:cs="Arial"/>
                  <w:szCs w:val="20"/>
                </w:rPr>
                <w:t>.5</w:t>
              </w:r>
            </w:ins>
          </w:p>
        </w:tc>
        <w:tc>
          <w:tcPr>
            <w:tcW w:w="2115" w:type="dxa"/>
            <w:gridSpan w:val="2"/>
            <w:shd w:val="clear" w:color="auto" w:fill="auto"/>
            <w:vAlign w:val="center"/>
          </w:tcPr>
          <w:p w14:paraId="293D66EC" w14:textId="29111117" w:rsidR="00A71AAC" w:rsidRDefault="00C009A6" w:rsidP="00C90E93">
            <w:pPr>
              <w:rPr>
                <w:ins w:id="9" w:author="Ross Ambler" w:date="2022-08-17T10:57:00Z"/>
                <w:rFonts w:cs="Arial"/>
                <w:szCs w:val="20"/>
              </w:rPr>
            </w:pPr>
            <w:ins w:id="10" w:author="Ross Ambler" w:date="2022-11-30T19:22:00Z">
              <w:r>
                <w:rPr>
                  <w:rFonts w:cs="Arial"/>
                  <w:szCs w:val="20"/>
                </w:rPr>
                <w:t>1 December 2022</w:t>
              </w:r>
            </w:ins>
          </w:p>
        </w:tc>
        <w:tc>
          <w:tcPr>
            <w:tcW w:w="9945" w:type="dxa"/>
            <w:shd w:val="clear" w:color="auto" w:fill="auto"/>
            <w:vAlign w:val="center"/>
          </w:tcPr>
          <w:p w14:paraId="33A232C4" w14:textId="289EB194" w:rsidR="00A71AAC" w:rsidRDefault="00E85B51" w:rsidP="00B1593D">
            <w:pPr>
              <w:rPr>
                <w:ins w:id="11" w:author="Ross Ambler" w:date="2022-08-17T10:57:00Z"/>
                <w:rFonts w:cs="Arial"/>
                <w:szCs w:val="20"/>
              </w:rPr>
            </w:pPr>
            <w:ins w:id="12" w:author="Ross Ambler" w:date="2022-09-11T12:46:00Z">
              <w:r>
                <w:rPr>
                  <w:rFonts w:cs="Arial"/>
                  <w:szCs w:val="20"/>
                </w:rPr>
                <w:t>Update to NCD102 and NCD103.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3" w:name="_Toc422986664"/>
      <w:bookmarkStart w:id="14" w:name="_Toc427937276"/>
      <w:bookmarkStart w:id="15" w:name="_Toc127870023"/>
      <w:r w:rsidRPr="00BE78D1">
        <w:t xml:space="preserve">2. </w:t>
      </w:r>
      <w:bookmarkEnd w:id="13"/>
      <w:r w:rsidR="004C0738">
        <w:t>Background</w:t>
      </w:r>
      <w:bookmarkEnd w:id="14"/>
      <w:bookmarkEnd w:id="15"/>
    </w:p>
    <w:p w14:paraId="5DB89B4A" w14:textId="51CC1FA1" w:rsidR="00810819" w:rsidRDefault="00EC3E66" w:rsidP="00AA7F53">
      <w:pPr>
        <w:pStyle w:val="Heading2"/>
        <w:numPr>
          <w:ilvl w:val="0"/>
          <w:numId w:val="9"/>
        </w:numPr>
        <w:spacing w:after="120"/>
        <w:ind w:left="426" w:hanging="437"/>
      </w:pPr>
      <w:bookmarkStart w:id="16" w:name="_Toc427937277"/>
      <w:bookmarkStart w:id="17" w:name="Notes"/>
      <w:bookmarkStart w:id="18" w:name="_Toc127870024"/>
      <w:r>
        <w:t xml:space="preserve">Document </w:t>
      </w:r>
      <w:r w:rsidR="00BE6B5C">
        <w:t>p</w:t>
      </w:r>
      <w:r>
        <w:t>urpose</w:t>
      </w:r>
      <w:bookmarkEnd w:id="16"/>
      <w:bookmarkEnd w:id="18"/>
    </w:p>
    <w:p w14:paraId="0D7E33CB" w14:textId="3D938195"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763753">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19" w:name="_Toc427937278"/>
      <w:bookmarkStart w:id="20" w:name="_Toc127870025"/>
      <w:r>
        <w:t xml:space="preserve">Business </w:t>
      </w:r>
      <w:r w:rsidR="00BE6B5C">
        <w:t>r</w:t>
      </w:r>
      <w:r>
        <w:t xml:space="preserve">ules </w:t>
      </w:r>
      <w:r w:rsidR="00BE6B5C">
        <w:t>s</w:t>
      </w:r>
      <w:r>
        <w:t xml:space="preserve">upporting </w:t>
      </w:r>
      <w:r w:rsidR="00BE6B5C">
        <w:t>i</w:t>
      </w:r>
      <w:r>
        <w:t>nformation</w:t>
      </w:r>
      <w:bookmarkEnd w:id="19"/>
      <w:bookmarkEnd w:id="20"/>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1" w:name="_Toc427937279"/>
      <w:bookmarkStart w:id="22" w:name="_Toc127870026"/>
      <w:r>
        <w:lastRenderedPageBreak/>
        <w:t xml:space="preserve">Clinical </w:t>
      </w:r>
      <w:r w:rsidR="00BE6B5C">
        <w:t>c</w:t>
      </w:r>
      <w:r w:rsidR="00297681">
        <w:t>odes</w:t>
      </w:r>
      <w:bookmarkEnd w:id="21"/>
      <w:bookmarkEnd w:id="22"/>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3" w:name="_Toc427937280"/>
      <w:bookmarkStart w:id="24" w:name="_Toc127870027"/>
      <w:r>
        <w:t>Guidance</w:t>
      </w:r>
      <w:bookmarkEnd w:id="23"/>
      <w:bookmarkEnd w:id="2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5" w:name="_Toc127870028"/>
      <w:r>
        <w:t>System prompts</w:t>
      </w:r>
      <w:bookmarkEnd w:id="25"/>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6" w:name="_Toc422986665"/>
      <w:bookmarkStart w:id="27" w:name="_Toc427937281"/>
      <w:bookmarkStart w:id="28" w:name="_Toc127870029"/>
      <w:bookmarkEnd w:id="1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6"/>
      <w:bookmarkEnd w:id="27"/>
      <w:bookmarkEnd w:id="28"/>
    </w:p>
    <w:p w14:paraId="5DB89B60" w14:textId="5989DCC9" w:rsidR="006B31CE" w:rsidRDefault="00E83F01" w:rsidP="00AA7F53">
      <w:pPr>
        <w:pStyle w:val="Heading2"/>
        <w:numPr>
          <w:ilvl w:val="0"/>
          <w:numId w:val="7"/>
        </w:numPr>
        <w:ind w:left="851" w:hanging="851"/>
      </w:pPr>
      <w:bookmarkStart w:id="29" w:name="_Toc427937282"/>
      <w:bookmarkStart w:id="30" w:name="_Toc422986667"/>
      <w:bookmarkStart w:id="31" w:name="_Toc127870030"/>
      <w:r>
        <w:t>Qualifying</w:t>
      </w:r>
      <w:r w:rsidR="00A77A5B">
        <w:t xml:space="preserve"> </w:t>
      </w:r>
      <w:r w:rsidR="00BE6B5C">
        <w:t>d</w:t>
      </w:r>
      <w:r w:rsidR="00A77A5B">
        <w:t>ates</w:t>
      </w:r>
      <w:bookmarkEnd w:id="31"/>
      <w:r w:rsidR="00A77A5B">
        <w:t xml:space="preserve"> </w:t>
      </w:r>
      <w:bookmarkEnd w:id="2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2" w:name="_QSSD"/>
      <w:bookmarkEnd w:id="32"/>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3" w:name="QSSD"/>
            <w:r w:rsidRPr="00CD3129">
              <w:t>Quality Service Start Date</w:t>
            </w:r>
            <w:bookmarkEnd w:id="33"/>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25D2BFDC"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r w:rsidR="00AB76C9">
                  <w:rPr>
                    <w:rFonts w:cs="Arial"/>
                    <w:szCs w:val="20"/>
                  </w:rPr>
                  <w:t>01/04/2022</w:t>
                </w:r>
              </w:sdtContent>
            </w:sdt>
          </w:p>
        </w:tc>
      </w:tr>
      <w:tr w:rsidR="00FA6679" w:rsidRPr="00493FC5" w14:paraId="0979B23E" w14:textId="77777777" w:rsidTr="00302BD8">
        <w:trPr>
          <w:cantSplit/>
          <w:trHeight w:val="20"/>
        </w:trPr>
        <w:tc>
          <w:tcPr>
            <w:tcW w:w="1863" w:type="dxa"/>
            <w:vAlign w:val="center"/>
          </w:tcPr>
          <w:p w14:paraId="36CE56ED" w14:textId="4E1DA9AB" w:rsidR="00FA6679" w:rsidRDefault="00FA6679" w:rsidP="009C295B">
            <w:pPr>
              <w:pStyle w:val="Heading4"/>
              <w:keepNext w:val="0"/>
              <w:rPr>
                <w:b w:val="0"/>
                <w:color w:val="auto"/>
              </w:rPr>
            </w:pPr>
            <w:r>
              <w:rPr>
                <w:b w:val="0"/>
                <w:color w:val="auto"/>
              </w:rPr>
              <w:t>QSSD – 2 years</w:t>
            </w:r>
          </w:p>
        </w:tc>
        <w:tc>
          <w:tcPr>
            <w:tcW w:w="2257" w:type="dxa"/>
            <w:vAlign w:val="center"/>
          </w:tcPr>
          <w:p w14:paraId="24E99FFC" w14:textId="3C0796D8" w:rsidR="00FA6679" w:rsidRPr="00CD3129" w:rsidRDefault="00FA6679" w:rsidP="00F1599E">
            <w:r w:rsidRPr="00CD3129">
              <w:t>Quality Service Start Date</w:t>
            </w:r>
            <w:r>
              <w:t xml:space="preserve"> minus 2 years</w:t>
            </w:r>
          </w:p>
        </w:tc>
        <w:tc>
          <w:tcPr>
            <w:tcW w:w="6398" w:type="dxa"/>
            <w:vAlign w:val="center"/>
          </w:tcPr>
          <w:p w14:paraId="31AB50E0" w14:textId="45265E00" w:rsidR="00FA6679" w:rsidRPr="00493FC5" w:rsidRDefault="00FA6679" w:rsidP="009C295B">
            <w:pPr>
              <w:ind w:left="34"/>
              <w:rPr>
                <w:rFonts w:cs="Arial"/>
                <w:szCs w:val="20"/>
              </w:rPr>
            </w:pPr>
            <w:r>
              <w:rPr>
                <w:rFonts w:cs="Arial"/>
                <w:szCs w:val="20"/>
              </w:rPr>
              <w:t>Calculation</w:t>
            </w:r>
          </w:p>
        </w:tc>
        <w:tc>
          <w:tcPr>
            <w:tcW w:w="2702" w:type="dxa"/>
            <w:shd w:val="clear" w:color="auto" w:fill="auto"/>
            <w:vAlign w:val="center"/>
          </w:tcPr>
          <w:p w14:paraId="144A8269" w14:textId="7A60EBAB" w:rsidR="00FA6679" w:rsidRDefault="00FA6679" w:rsidP="009C295B">
            <w:pPr>
              <w:rPr>
                <w:rFonts w:cs="Arial"/>
                <w:szCs w:val="20"/>
              </w:rPr>
            </w:pPr>
            <w:r>
              <w:rPr>
                <w:rFonts w:cs="Arial"/>
                <w:szCs w:val="20"/>
              </w:rPr>
              <w:t>Based on QSSD</w:t>
            </w:r>
          </w:p>
        </w:tc>
      </w:tr>
      <w:bookmarkStart w:id="34" w:name="_QSED"/>
      <w:bookmarkEnd w:id="34"/>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211724CE"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r w:rsidR="00AB76C9">
                  <w:rPr>
                    <w:rFonts w:cs="Arial"/>
                    <w:szCs w:val="20"/>
                  </w:rPr>
                  <w:t>31/03/2023</w:t>
                </w:r>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5" w:name="_PPED"/>
      <w:bookmarkEnd w:id="35"/>
      <w:tr w:rsidR="00990E9A" w:rsidRPr="003423AA" w14:paraId="5DB89B80" w14:textId="77777777" w:rsidTr="00A103FE">
        <w:trPr>
          <w:cantSplit/>
          <w:trHeight w:val="20"/>
        </w:trPr>
        <w:tc>
          <w:tcPr>
            <w:tcW w:w="1863" w:type="dxa"/>
            <w:shd w:val="clear" w:color="auto" w:fill="auto"/>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0FEBAA10"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r w:rsidR="00AB76C9">
                  <w:rPr>
                    <w:rFonts w:cs="Arial"/>
                    <w:szCs w:val="20"/>
                  </w:rPr>
                  <w:t>31/03/2023</w:t>
                </w:r>
              </w:sdtContent>
            </w:sdt>
          </w:p>
        </w:tc>
      </w:tr>
      <w:tr w:rsidR="00990E9A" w:rsidRPr="003423AA" w14:paraId="223151E4" w14:textId="77777777" w:rsidTr="00894945">
        <w:trPr>
          <w:cantSplit/>
          <w:trHeight w:val="20"/>
        </w:trPr>
        <w:tc>
          <w:tcPr>
            <w:tcW w:w="1863" w:type="dxa"/>
            <w:shd w:val="clear" w:color="auto" w:fill="auto"/>
            <w:vAlign w:val="center"/>
          </w:tcPr>
          <w:p w14:paraId="065C079B" w14:textId="207531A8" w:rsidR="00990E9A" w:rsidRDefault="00000000" w:rsidP="00990E9A">
            <w:pPr>
              <w:pStyle w:val="Heading4"/>
              <w:keepNext w:val="0"/>
              <w:rPr>
                <w:b w:val="0"/>
                <w:color w:val="auto"/>
              </w:rPr>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6 months</w:t>
            </w:r>
          </w:p>
        </w:tc>
        <w:tc>
          <w:tcPr>
            <w:tcW w:w="2257" w:type="dxa"/>
            <w:vAlign w:val="center"/>
          </w:tcPr>
          <w:p w14:paraId="139C8B5F" w14:textId="0C8AC40D" w:rsidR="00990E9A" w:rsidRPr="003423AA" w:rsidRDefault="00990E9A" w:rsidP="00990E9A">
            <w:r w:rsidRPr="003423AA">
              <w:t>Payment Period End Date</w:t>
            </w:r>
            <w:r>
              <w:t xml:space="preserve"> </w:t>
            </w:r>
            <w:r w:rsidRPr="000663E8">
              <w:t xml:space="preserve">minus </w:t>
            </w:r>
            <w:r>
              <w:t>6</w:t>
            </w:r>
            <w:r w:rsidRPr="000663E8">
              <w:t xml:space="preserve"> months</w:t>
            </w:r>
          </w:p>
        </w:tc>
        <w:tc>
          <w:tcPr>
            <w:tcW w:w="6398" w:type="dxa"/>
            <w:vAlign w:val="center"/>
          </w:tcPr>
          <w:p w14:paraId="779B689E" w14:textId="5D7993B0" w:rsidR="00990E9A" w:rsidRPr="003423AA" w:rsidRDefault="00990E9A" w:rsidP="00990E9A">
            <w:pPr>
              <w:ind w:left="34"/>
              <w:rPr>
                <w:rFonts w:cs="Arial"/>
                <w:szCs w:val="20"/>
              </w:rPr>
            </w:pPr>
            <w:r w:rsidRPr="000663E8">
              <w:t>Calculation</w:t>
            </w:r>
          </w:p>
        </w:tc>
        <w:tc>
          <w:tcPr>
            <w:tcW w:w="2702" w:type="dxa"/>
            <w:shd w:val="clear" w:color="auto" w:fill="auto"/>
            <w:vAlign w:val="center"/>
          </w:tcPr>
          <w:p w14:paraId="20095C94" w14:textId="2601669A" w:rsidR="00990E9A" w:rsidRDefault="00990E9A" w:rsidP="00990E9A">
            <w:pPr>
              <w:rPr>
                <w:rFonts w:cs="Arial"/>
                <w:szCs w:val="20"/>
              </w:rPr>
            </w:pPr>
            <w:r>
              <w:rPr>
                <w:rFonts w:cs="Arial"/>
                <w:szCs w:val="20"/>
              </w:rPr>
              <w:t xml:space="preserve">Based on </w:t>
            </w:r>
            <w:sdt>
              <w:sdtPr>
                <w:rPr>
                  <w:rFonts w:cs="Arial"/>
                  <w:b/>
                  <w:szCs w:val="20"/>
                </w:rPr>
                <w:id w:val="-796833987"/>
              </w:sdtPr>
              <w:sdtContent>
                <w:r w:rsidRPr="00B67477">
                  <w:rPr>
                    <w:rFonts w:cs="Arial"/>
                    <w:szCs w:val="20"/>
                  </w:rPr>
                  <w:t>PPED</w:t>
                </w:r>
              </w:sdtContent>
            </w:sdt>
          </w:p>
        </w:tc>
      </w:tr>
      <w:tr w:rsidR="00990E9A" w:rsidRPr="003423AA" w14:paraId="7EC4CE45" w14:textId="77777777" w:rsidTr="00D37D47">
        <w:trPr>
          <w:cantSplit/>
          <w:trHeight w:val="20"/>
        </w:trPr>
        <w:tc>
          <w:tcPr>
            <w:tcW w:w="1863" w:type="dxa"/>
            <w:shd w:val="clear" w:color="auto" w:fill="auto"/>
            <w:vAlign w:val="center"/>
          </w:tcPr>
          <w:p w14:paraId="348BFE0C" w14:textId="002BB8EA" w:rsidR="00990E9A" w:rsidRPr="00230AD1" w:rsidRDefault="00990E9A" w:rsidP="00990E9A">
            <w:pPr>
              <w:pStyle w:val="Heading4"/>
              <w:keepNext w:val="0"/>
              <w:rPr>
                <w:b w:val="0"/>
                <w:color w:val="auto"/>
              </w:rPr>
            </w:pPr>
            <w:r w:rsidRPr="00230AD1">
              <w:rPr>
                <w:b w:val="0"/>
                <w:color w:val="auto"/>
              </w:rPr>
              <w:t>PPED – 12 months</w:t>
            </w:r>
          </w:p>
        </w:tc>
        <w:tc>
          <w:tcPr>
            <w:tcW w:w="2257" w:type="dxa"/>
            <w:vAlign w:val="center"/>
          </w:tcPr>
          <w:p w14:paraId="799DDF9B" w14:textId="587C3B21" w:rsidR="00990E9A" w:rsidRPr="003423AA" w:rsidRDefault="00990E9A" w:rsidP="00990E9A">
            <w:r>
              <w:t>Payment Period End Date minus 12 months</w:t>
            </w:r>
          </w:p>
        </w:tc>
        <w:tc>
          <w:tcPr>
            <w:tcW w:w="6398" w:type="dxa"/>
            <w:vAlign w:val="center"/>
          </w:tcPr>
          <w:p w14:paraId="389847ED" w14:textId="08E00E30" w:rsidR="00990E9A" w:rsidRPr="000663E8" w:rsidRDefault="00990E9A" w:rsidP="00990E9A">
            <w:pPr>
              <w:ind w:left="34"/>
            </w:pPr>
            <w:r>
              <w:t>Calculation</w:t>
            </w:r>
          </w:p>
        </w:tc>
        <w:tc>
          <w:tcPr>
            <w:tcW w:w="2702" w:type="dxa"/>
            <w:shd w:val="clear" w:color="auto" w:fill="auto"/>
            <w:vAlign w:val="center"/>
          </w:tcPr>
          <w:p w14:paraId="450C2A6F" w14:textId="0367A7CB" w:rsidR="00990E9A" w:rsidRPr="00230AD1" w:rsidRDefault="00990E9A" w:rsidP="00990E9A">
            <w:r>
              <w:t>Based on PPED</w:t>
            </w:r>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36" w:name="_ACHV_DAT"/>
            <w:bookmarkEnd w:id="36"/>
            <w:r w:rsidRPr="00CD3129">
              <w:rPr>
                <w:b w:val="0"/>
                <w:color w:val="auto"/>
              </w:rPr>
              <w:t>ACHV_DAT</w:t>
            </w:r>
          </w:p>
        </w:tc>
        <w:tc>
          <w:tcPr>
            <w:tcW w:w="2257" w:type="dxa"/>
            <w:vAlign w:val="center"/>
          </w:tcPr>
          <w:p w14:paraId="1108EA3B" w14:textId="3AB6D707" w:rsidR="00FA6679" w:rsidRPr="00CD3129" w:rsidRDefault="00FA6679" w:rsidP="00FA6679">
            <w:bookmarkStart w:id="37" w:name="_Achievement_Date_(ACHV_DAT)_1"/>
            <w:bookmarkEnd w:id="37"/>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16C14E2F" w14:textId="77777777" w:rsidTr="00D37D47">
        <w:trPr>
          <w:cantSplit/>
          <w:trHeight w:val="833"/>
        </w:trPr>
        <w:tc>
          <w:tcPr>
            <w:tcW w:w="1863" w:type="dxa"/>
            <w:shd w:val="clear" w:color="auto" w:fill="auto"/>
            <w:vAlign w:val="center"/>
          </w:tcPr>
          <w:p w14:paraId="45352D8E" w14:textId="493BEACC" w:rsidR="00FA6679" w:rsidRPr="00CD3129" w:rsidRDefault="00FA6679" w:rsidP="00FA6679">
            <w:pPr>
              <w:pStyle w:val="Heading4"/>
              <w:keepNext w:val="0"/>
              <w:rPr>
                <w:b w:val="0"/>
                <w:color w:val="auto"/>
              </w:rPr>
            </w:pPr>
            <w:r>
              <w:rPr>
                <w:b w:val="0"/>
                <w:color w:val="auto"/>
              </w:rPr>
              <w:t>ACHV_DAT – 6 months</w:t>
            </w:r>
          </w:p>
        </w:tc>
        <w:tc>
          <w:tcPr>
            <w:tcW w:w="2257" w:type="dxa"/>
            <w:vAlign w:val="center"/>
          </w:tcPr>
          <w:p w14:paraId="242170FC" w14:textId="1C3E9DD2" w:rsidR="00FA6679" w:rsidRPr="00CD3129" w:rsidRDefault="00FA6679" w:rsidP="00FA6679">
            <w:r w:rsidRPr="000663E8">
              <w:t xml:space="preserve">Achievement Date minus </w:t>
            </w:r>
            <w:r>
              <w:t>6</w:t>
            </w:r>
            <w:r w:rsidRPr="000663E8">
              <w:t xml:space="preserve"> months</w:t>
            </w:r>
          </w:p>
        </w:tc>
        <w:tc>
          <w:tcPr>
            <w:tcW w:w="6398" w:type="dxa"/>
            <w:vAlign w:val="center"/>
          </w:tcPr>
          <w:p w14:paraId="31F84991" w14:textId="757D4620" w:rsidR="00FA6679" w:rsidRPr="000663E8" w:rsidRDefault="00FA6679" w:rsidP="00FA6679">
            <w:r w:rsidRPr="000663E8">
              <w:t>Calculation</w:t>
            </w:r>
          </w:p>
        </w:tc>
        <w:tc>
          <w:tcPr>
            <w:tcW w:w="2702" w:type="dxa"/>
            <w:vAlign w:val="center"/>
          </w:tcPr>
          <w:p w14:paraId="1D2B073C" w14:textId="61F8387A" w:rsidR="00FA6679" w:rsidRPr="000663E8" w:rsidRDefault="00FA6679" w:rsidP="00FA6679">
            <w:r w:rsidRPr="000663E8">
              <w:t>Based on ACHV_DAT</w:t>
            </w:r>
          </w:p>
        </w:tc>
      </w:tr>
      <w:tr w:rsidR="00CA15FE" w:rsidRPr="00493FC5" w14:paraId="2BEF1880" w14:textId="77777777" w:rsidTr="00302BD8">
        <w:trPr>
          <w:cantSplit/>
          <w:trHeight w:val="20"/>
        </w:trPr>
        <w:tc>
          <w:tcPr>
            <w:tcW w:w="1863" w:type="dxa"/>
            <w:vAlign w:val="center"/>
          </w:tcPr>
          <w:p w14:paraId="2FDECEE9" w14:textId="7E18DC17" w:rsidR="00CA15FE" w:rsidRPr="00CD3129" w:rsidRDefault="00CA15FE" w:rsidP="00CA15FE">
            <w:pPr>
              <w:pStyle w:val="Heading4"/>
              <w:keepNext w:val="0"/>
              <w:rPr>
                <w:b w:val="0"/>
                <w:color w:val="auto"/>
              </w:rPr>
            </w:pPr>
            <w:r w:rsidRPr="00CD3129">
              <w:rPr>
                <w:b w:val="0"/>
                <w:color w:val="auto"/>
              </w:rPr>
              <w:t>Reporting Period</w:t>
            </w:r>
          </w:p>
        </w:tc>
        <w:tc>
          <w:tcPr>
            <w:tcW w:w="2257" w:type="dxa"/>
            <w:vAlign w:val="center"/>
          </w:tcPr>
          <w:p w14:paraId="0F1D50B9" w14:textId="0674FF89" w:rsidR="00CA15FE" w:rsidRPr="00CD3129" w:rsidRDefault="00CA15FE" w:rsidP="00CA15FE">
            <w:r w:rsidRPr="00CD3129">
              <w:t>Reporting Period</w:t>
            </w:r>
          </w:p>
        </w:tc>
        <w:tc>
          <w:tcPr>
            <w:tcW w:w="6398" w:type="dxa"/>
            <w:vAlign w:val="center"/>
          </w:tcPr>
          <w:p w14:paraId="72AE8C57" w14:textId="4F4BDB76" w:rsidR="00CA15FE" w:rsidRPr="00097528" w:rsidRDefault="00CA15FE" w:rsidP="00CA15FE">
            <w:pPr>
              <w:rPr>
                <w:rFonts w:cs="Arial"/>
                <w:szCs w:val="20"/>
              </w:rPr>
            </w:pPr>
            <w:r w:rsidRPr="00493FC5">
              <w:rPr>
                <w:rFonts w:cs="Arial"/>
                <w:szCs w:val="20"/>
              </w:rPr>
              <w:t>The full period which data is being extracted for.</w:t>
            </w:r>
          </w:p>
        </w:tc>
        <w:tc>
          <w:tcPr>
            <w:tcW w:w="2702" w:type="dxa"/>
            <w:vAlign w:val="center"/>
          </w:tcPr>
          <w:p w14:paraId="2D4ADC38" w14:textId="08FEBB7E" w:rsidR="00CA15FE" w:rsidRPr="00530C14" w:rsidRDefault="00CA15FE" w:rsidP="00CA15FE">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CA15FE" w:rsidRPr="00493FC5" w14:paraId="27193CB9" w14:textId="77777777" w:rsidTr="00302BD8">
        <w:trPr>
          <w:cantSplit/>
          <w:trHeight w:val="20"/>
        </w:trPr>
        <w:tc>
          <w:tcPr>
            <w:tcW w:w="1863" w:type="dxa"/>
            <w:vAlign w:val="center"/>
          </w:tcPr>
          <w:p w14:paraId="54F122C0" w14:textId="5FC1114B" w:rsidR="00CA15FE" w:rsidRPr="003423AA" w:rsidRDefault="00CA15FE" w:rsidP="00CA15FE">
            <w:pPr>
              <w:pStyle w:val="Heading4"/>
              <w:keepNext w:val="0"/>
              <w:rPr>
                <w:b w:val="0"/>
                <w:color w:val="auto"/>
              </w:rPr>
            </w:pPr>
            <w:r w:rsidRPr="003423AA">
              <w:rPr>
                <w:b w:val="0"/>
                <w:color w:val="auto"/>
              </w:rPr>
              <w:t>RPSD</w:t>
            </w:r>
          </w:p>
        </w:tc>
        <w:tc>
          <w:tcPr>
            <w:tcW w:w="2257" w:type="dxa"/>
            <w:vAlign w:val="center"/>
          </w:tcPr>
          <w:p w14:paraId="11497695" w14:textId="42E36549" w:rsidR="00CA15FE" w:rsidRPr="003423AA" w:rsidRDefault="00CA15FE" w:rsidP="00CA15FE">
            <w:r w:rsidRPr="003423AA">
              <w:t>Reporting Period Start Date</w:t>
            </w:r>
          </w:p>
        </w:tc>
        <w:tc>
          <w:tcPr>
            <w:tcW w:w="6398" w:type="dxa"/>
            <w:vAlign w:val="center"/>
          </w:tcPr>
          <w:p w14:paraId="0CF90674" w14:textId="17E7C292" w:rsidR="00CA15FE" w:rsidRPr="003423AA" w:rsidRDefault="00CA15FE" w:rsidP="00CA15F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A15FE" w:rsidRPr="003423AA" w:rsidRDefault="00CA15FE" w:rsidP="00CA15FE">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A15FE" w:rsidRPr="003423AA" w:rsidRDefault="00CA15FE" w:rsidP="00CA15FE">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CA15FE" w:rsidRPr="00A81DB0" w:rsidRDefault="00CA15FE" w:rsidP="00CA15FE">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71AAFEE0" w:rsidR="00CA15FE" w:rsidRPr="000B3C6D" w:rsidRDefault="000B3C6D" w:rsidP="000B3C6D">
            <w:pPr>
              <w:rPr>
                <w:rFonts w:cs="Arial"/>
                <w:szCs w:val="20"/>
              </w:rPr>
            </w:pPr>
            <w:r>
              <w:rPr>
                <w:rFonts w:cs="Arial"/>
                <w:szCs w:val="20"/>
              </w:rPr>
              <w:t>Date not used in this ruleset.</w:t>
            </w:r>
          </w:p>
        </w:tc>
      </w:tr>
      <w:tr w:rsidR="00CA15FE" w:rsidRPr="00493FC5" w14:paraId="5721BD0A" w14:textId="77777777" w:rsidTr="00302BD8">
        <w:trPr>
          <w:cantSplit/>
          <w:trHeight w:val="20"/>
        </w:trPr>
        <w:tc>
          <w:tcPr>
            <w:tcW w:w="1863" w:type="dxa"/>
            <w:vAlign w:val="center"/>
          </w:tcPr>
          <w:p w14:paraId="20C9B468" w14:textId="452779ED" w:rsidR="00CA15FE" w:rsidRPr="003423AA" w:rsidRDefault="00CA15FE" w:rsidP="00CA15FE">
            <w:pPr>
              <w:pStyle w:val="Heading4"/>
              <w:keepNext w:val="0"/>
              <w:rPr>
                <w:b w:val="0"/>
                <w:color w:val="auto"/>
              </w:rPr>
            </w:pPr>
            <w:bookmarkStart w:id="38" w:name="_RPED"/>
            <w:bookmarkEnd w:id="38"/>
            <w:r w:rsidRPr="00CD3129">
              <w:rPr>
                <w:b w:val="0"/>
                <w:color w:val="auto"/>
              </w:rPr>
              <w:lastRenderedPageBreak/>
              <w:t>RPED</w:t>
            </w:r>
          </w:p>
        </w:tc>
        <w:tc>
          <w:tcPr>
            <w:tcW w:w="2257" w:type="dxa"/>
            <w:vAlign w:val="center"/>
          </w:tcPr>
          <w:p w14:paraId="751AB2F3" w14:textId="167D447A" w:rsidR="00CA15FE" w:rsidRPr="003423AA" w:rsidRDefault="00CA15FE" w:rsidP="00CA15FE">
            <w:r w:rsidRPr="00CD3129">
              <w:t>Reporting Period End Date</w:t>
            </w:r>
          </w:p>
        </w:tc>
        <w:tc>
          <w:tcPr>
            <w:tcW w:w="6398" w:type="dxa"/>
            <w:vAlign w:val="center"/>
          </w:tcPr>
          <w:p w14:paraId="1C5004D2" w14:textId="5EB8CBD1" w:rsidR="00CA15FE" w:rsidRPr="003423AA" w:rsidRDefault="00CA15FE" w:rsidP="00CA15F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72700669" w:rsidR="00CA15FE" w:rsidRPr="00530C14" w:rsidRDefault="00CA15FE" w:rsidP="00CA15FE">
            <w:pPr>
              <w:rPr>
                <w:rFonts w:cs="Arial"/>
                <w:szCs w:val="20"/>
              </w:rPr>
            </w:pPr>
            <w:r w:rsidRPr="00530C14">
              <w:rPr>
                <w:rFonts w:cs="Arial"/>
                <w:szCs w:val="20"/>
              </w:rPr>
              <w:t>The last day of each Quality Service Data Extract Frequency period.</w:t>
            </w:r>
          </w:p>
        </w:tc>
      </w:tr>
      <w:tr w:rsidR="00CA15FE" w:rsidRPr="00493FC5" w14:paraId="68CBA166" w14:textId="77777777" w:rsidTr="00302BD8">
        <w:trPr>
          <w:cantSplit/>
          <w:trHeight w:val="20"/>
        </w:trPr>
        <w:tc>
          <w:tcPr>
            <w:tcW w:w="1863" w:type="dxa"/>
            <w:vAlign w:val="center"/>
          </w:tcPr>
          <w:p w14:paraId="1C6ED1D4" w14:textId="1CF1C1A0" w:rsidR="00CA15FE" w:rsidRDefault="00CA15FE" w:rsidP="00CA15FE">
            <w:pPr>
              <w:pStyle w:val="Heading4"/>
              <w:keepNext w:val="0"/>
              <w:rPr>
                <w:b w:val="0"/>
                <w:color w:val="auto"/>
              </w:rPr>
            </w:pPr>
            <w:r>
              <w:rPr>
                <w:b w:val="0"/>
                <w:color w:val="auto"/>
              </w:rPr>
              <w:t>RPED – 3 months</w:t>
            </w:r>
          </w:p>
        </w:tc>
        <w:tc>
          <w:tcPr>
            <w:tcW w:w="2257" w:type="dxa"/>
            <w:vAlign w:val="center"/>
          </w:tcPr>
          <w:p w14:paraId="62746950" w14:textId="4896883B" w:rsidR="00CA15FE" w:rsidRPr="00CD3129" w:rsidRDefault="00CA15FE" w:rsidP="00CA15FE">
            <w:r w:rsidRPr="00CD3129">
              <w:t>Reporting Period End Date</w:t>
            </w:r>
            <w:r>
              <w:t xml:space="preserve"> minus 3 months</w:t>
            </w:r>
          </w:p>
        </w:tc>
        <w:tc>
          <w:tcPr>
            <w:tcW w:w="6398" w:type="dxa"/>
            <w:vAlign w:val="center"/>
          </w:tcPr>
          <w:p w14:paraId="26F8FDDA" w14:textId="076F6C4D" w:rsidR="00CA15FE" w:rsidRDefault="00CA15FE" w:rsidP="00CA15FE">
            <w:pPr>
              <w:ind w:left="34"/>
              <w:rPr>
                <w:rFonts w:cs="Arial"/>
                <w:szCs w:val="20"/>
              </w:rPr>
            </w:pPr>
            <w:r>
              <w:rPr>
                <w:rFonts w:cs="Arial"/>
                <w:szCs w:val="20"/>
              </w:rPr>
              <w:t>Calculation.</w:t>
            </w:r>
          </w:p>
        </w:tc>
        <w:tc>
          <w:tcPr>
            <w:tcW w:w="2702" w:type="dxa"/>
            <w:vAlign w:val="center"/>
          </w:tcPr>
          <w:p w14:paraId="392F5B3A" w14:textId="589A6EA8" w:rsidR="00CA15FE" w:rsidRDefault="00CA15FE" w:rsidP="00CA15FE">
            <w:pPr>
              <w:rPr>
                <w:rFonts w:cs="Arial"/>
                <w:szCs w:val="20"/>
              </w:rPr>
            </w:pPr>
            <w:r>
              <w:rPr>
                <w:rFonts w:cs="Arial"/>
                <w:szCs w:val="20"/>
              </w:rPr>
              <w:t>Based on RPED</w:t>
            </w:r>
          </w:p>
        </w:tc>
      </w:tr>
      <w:tr w:rsidR="00CA15FE" w:rsidRPr="00493FC5" w14:paraId="517E1CB2" w14:textId="77777777" w:rsidTr="00302BD8">
        <w:trPr>
          <w:cantSplit/>
          <w:trHeight w:val="20"/>
        </w:trPr>
        <w:tc>
          <w:tcPr>
            <w:tcW w:w="1863" w:type="dxa"/>
            <w:vAlign w:val="center"/>
          </w:tcPr>
          <w:p w14:paraId="1F6F9DDD" w14:textId="1FB1ABD9" w:rsidR="00CA15FE" w:rsidRDefault="00CA15FE" w:rsidP="00CA15FE">
            <w:pPr>
              <w:pStyle w:val="Heading4"/>
              <w:keepNext w:val="0"/>
              <w:rPr>
                <w:b w:val="0"/>
                <w:color w:val="auto"/>
              </w:rPr>
            </w:pPr>
            <w:r>
              <w:rPr>
                <w:b w:val="0"/>
                <w:color w:val="auto"/>
              </w:rPr>
              <w:t>RPED – 6 months</w:t>
            </w:r>
          </w:p>
        </w:tc>
        <w:tc>
          <w:tcPr>
            <w:tcW w:w="2257" w:type="dxa"/>
            <w:vAlign w:val="center"/>
          </w:tcPr>
          <w:p w14:paraId="1807D79E" w14:textId="2A5A69EC" w:rsidR="00CA15FE" w:rsidRPr="00CD3129" w:rsidRDefault="00CA15FE" w:rsidP="00CA15FE">
            <w:r w:rsidRPr="00CD3129">
              <w:t>Reporting Period End Date</w:t>
            </w:r>
            <w:r>
              <w:t xml:space="preserve"> minus 6 months</w:t>
            </w:r>
          </w:p>
        </w:tc>
        <w:tc>
          <w:tcPr>
            <w:tcW w:w="6398" w:type="dxa"/>
            <w:vAlign w:val="center"/>
          </w:tcPr>
          <w:p w14:paraId="7FE781F1" w14:textId="7178C1B3" w:rsidR="00CA15FE" w:rsidRDefault="00CA15FE" w:rsidP="00CA15FE">
            <w:pPr>
              <w:ind w:left="34"/>
              <w:rPr>
                <w:rFonts w:cs="Arial"/>
                <w:szCs w:val="20"/>
              </w:rPr>
            </w:pPr>
            <w:r>
              <w:rPr>
                <w:rFonts w:cs="Arial"/>
                <w:szCs w:val="20"/>
              </w:rPr>
              <w:t>Calculation.</w:t>
            </w:r>
          </w:p>
        </w:tc>
        <w:tc>
          <w:tcPr>
            <w:tcW w:w="2702" w:type="dxa"/>
            <w:vAlign w:val="center"/>
          </w:tcPr>
          <w:p w14:paraId="6F70E792" w14:textId="40ABE391" w:rsidR="00CA15FE" w:rsidRDefault="00CA15FE" w:rsidP="00CA15FE">
            <w:pPr>
              <w:rPr>
                <w:rFonts w:cs="Arial"/>
                <w:szCs w:val="20"/>
              </w:rPr>
            </w:pPr>
            <w:r>
              <w:rPr>
                <w:rFonts w:cs="Arial"/>
                <w:szCs w:val="20"/>
              </w:rPr>
              <w:t>Based on RPED</w:t>
            </w:r>
          </w:p>
        </w:tc>
      </w:tr>
      <w:tr w:rsidR="00CA15FE" w:rsidRPr="00493FC5" w14:paraId="66F07F91" w14:textId="77777777" w:rsidTr="00302BD8">
        <w:trPr>
          <w:cantSplit/>
          <w:trHeight w:val="20"/>
        </w:trPr>
        <w:tc>
          <w:tcPr>
            <w:tcW w:w="1863" w:type="dxa"/>
            <w:vAlign w:val="center"/>
          </w:tcPr>
          <w:p w14:paraId="649BB881" w14:textId="6847F1F1" w:rsidR="00CA15FE" w:rsidRPr="00D67294" w:rsidRDefault="00CA15FE" w:rsidP="00CA15FE">
            <w:pPr>
              <w:pStyle w:val="Heading4"/>
              <w:keepNext w:val="0"/>
              <w:rPr>
                <w:b w:val="0"/>
                <w:color w:val="auto"/>
              </w:rPr>
            </w:pPr>
            <w:r>
              <w:rPr>
                <w:b w:val="0"/>
                <w:color w:val="auto"/>
              </w:rPr>
              <w:t>RPED – 12 months</w:t>
            </w:r>
          </w:p>
        </w:tc>
        <w:tc>
          <w:tcPr>
            <w:tcW w:w="2257" w:type="dxa"/>
            <w:vAlign w:val="center"/>
          </w:tcPr>
          <w:p w14:paraId="45020D85" w14:textId="542F07A2" w:rsidR="00CA15FE" w:rsidRDefault="00CA15FE" w:rsidP="00CA15FE">
            <w:r w:rsidRPr="00CD3129">
              <w:t>Reporting Period End Date</w:t>
            </w:r>
            <w:r>
              <w:t xml:space="preserve"> minus 12 months</w:t>
            </w:r>
          </w:p>
        </w:tc>
        <w:tc>
          <w:tcPr>
            <w:tcW w:w="6398" w:type="dxa"/>
            <w:vAlign w:val="center"/>
          </w:tcPr>
          <w:p w14:paraId="7ACD8D4A" w14:textId="01E2B1CD" w:rsidR="00CA15FE" w:rsidRDefault="00CA15FE" w:rsidP="00CA15FE">
            <w:pPr>
              <w:ind w:left="34"/>
              <w:rPr>
                <w:rFonts w:cs="Arial"/>
                <w:bCs/>
                <w:szCs w:val="20"/>
              </w:rPr>
            </w:pPr>
            <w:r>
              <w:rPr>
                <w:rFonts w:cs="Arial"/>
                <w:szCs w:val="20"/>
              </w:rPr>
              <w:t>Calculation.</w:t>
            </w:r>
          </w:p>
        </w:tc>
        <w:tc>
          <w:tcPr>
            <w:tcW w:w="2702" w:type="dxa"/>
            <w:vAlign w:val="center"/>
          </w:tcPr>
          <w:p w14:paraId="3AB25841" w14:textId="70CBB9FF" w:rsidR="00CA15FE" w:rsidRPr="00C42C39" w:rsidRDefault="00CA15FE" w:rsidP="00CA15FE">
            <w:pPr>
              <w:rPr>
                <w:bCs/>
              </w:rPr>
            </w:pPr>
            <w:r>
              <w:rPr>
                <w:rFonts w:cs="Arial"/>
                <w:szCs w:val="20"/>
              </w:rPr>
              <w:t>Based on RPED</w:t>
            </w:r>
          </w:p>
        </w:tc>
      </w:tr>
      <w:tr w:rsidR="00CA15FE" w:rsidRPr="00493FC5" w14:paraId="4D99058C" w14:textId="77777777" w:rsidTr="00D37D47">
        <w:trPr>
          <w:cantSplit/>
          <w:trHeight w:val="20"/>
        </w:trPr>
        <w:tc>
          <w:tcPr>
            <w:tcW w:w="1863" w:type="dxa"/>
            <w:shd w:val="clear" w:color="auto" w:fill="auto"/>
            <w:vAlign w:val="center"/>
          </w:tcPr>
          <w:p w14:paraId="5E411DEA" w14:textId="537B8078" w:rsidR="00CA15FE" w:rsidRPr="00CD3129" w:rsidRDefault="00CA15FE" w:rsidP="00CA15FE">
            <w:pPr>
              <w:pStyle w:val="Heading4"/>
              <w:keepNext w:val="0"/>
              <w:rPr>
                <w:b w:val="0"/>
                <w:color w:val="auto"/>
              </w:rPr>
            </w:pPr>
            <w:r>
              <w:rPr>
                <w:b w:val="0"/>
                <w:color w:val="auto"/>
              </w:rPr>
              <w:t>01/04/2008</w:t>
            </w:r>
          </w:p>
        </w:tc>
        <w:tc>
          <w:tcPr>
            <w:tcW w:w="2257" w:type="dxa"/>
            <w:vAlign w:val="center"/>
          </w:tcPr>
          <w:p w14:paraId="032576B3" w14:textId="23248264" w:rsidR="00CA15FE" w:rsidRPr="00CD3129" w:rsidRDefault="00CA15FE" w:rsidP="00CA15FE">
            <w:r>
              <w:t>1 April 2008</w:t>
            </w:r>
          </w:p>
        </w:tc>
        <w:tc>
          <w:tcPr>
            <w:tcW w:w="6398" w:type="dxa"/>
            <w:vAlign w:val="center"/>
          </w:tcPr>
          <w:p w14:paraId="4F475897" w14:textId="597F7B80" w:rsidR="00CA15FE" w:rsidRPr="00EB61CD" w:rsidRDefault="00CA15FE" w:rsidP="00CA15FE">
            <w:pPr>
              <w:ind w:left="34"/>
              <w:rPr>
                <w:rFonts w:cs="Arial"/>
                <w:bCs/>
                <w:szCs w:val="20"/>
              </w:rPr>
            </w:pPr>
            <w:r>
              <w:rPr>
                <w:rFonts w:cs="Arial"/>
                <w:bCs/>
                <w:szCs w:val="20"/>
              </w:rPr>
              <w:t>Fixed date used in logic.</w:t>
            </w:r>
          </w:p>
        </w:tc>
        <w:tc>
          <w:tcPr>
            <w:tcW w:w="2702" w:type="dxa"/>
            <w:vAlign w:val="center"/>
          </w:tcPr>
          <w:p w14:paraId="7F1E6F19" w14:textId="0E162F6C" w:rsidR="00CA15FE" w:rsidRPr="00EB61CD" w:rsidRDefault="00CA15FE" w:rsidP="00CA15FE">
            <w:pPr>
              <w:rPr>
                <w:rFonts w:cs="Arial"/>
                <w:bCs/>
                <w:szCs w:val="20"/>
              </w:rPr>
            </w:pPr>
            <w:r>
              <w:rPr>
                <w:rFonts w:cs="Arial"/>
                <w:bCs/>
                <w:szCs w:val="20"/>
              </w:rPr>
              <w:t>01/04/2008</w:t>
            </w:r>
          </w:p>
        </w:tc>
      </w:tr>
      <w:tr w:rsidR="00CA15FE" w:rsidRPr="00493FC5" w14:paraId="60D2EC40" w14:textId="77777777" w:rsidTr="00302BD8">
        <w:trPr>
          <w:cantSplit/>
          <w:trHeight w:val="20"/>
        </w:trPr>
        <w:tc>
          <w:tcPr>
            <w:tcW w:w="1863" w:type="dxa"/>
            <w:vAlign w:val="center"/>
          </w:tcPr>
          <w:p w14:paraId="5858C3D4" w14:textId="742AF74F" w:rsidR="00CA15FE" w:rsidRDefault="00CA15FE" w:rsidP="00CA15FE">
            <w:pPr>
              <w:pStyle w:val="Heading4"/>
              <w:keepNext w:val="0"/>
              <w:rPr>
                <w:b w:val="0"/>
                <w:color w:val="auto"/>
              </w:rPr>
            </w:pPr>
            <w:r w:rsidRPr="00487DC4">
              <w:rPr>
                <w:b w:val="0"/>
                <w:color w:val="auto"/>
              </w:rPr>
              <w:t>01/04/2015</w:t>
            </w:r>
          </w:p>
        </w:tc>
        <w:tc>
          <w:tcPr>
            <w:tcW w:w="2257" w:type="dxa"/>
            <w:vAlign w:val="center"/>
          </w:tcPr>
          <w:p w14:paraId="605D7FF8" w14:textId="1EB28423" w:rsidR="00CA15FE" w:rsidRDefault="00CA15FE" w:rsidP="00CA15FE">
            <w:r>
              <w:t>1 April 2015</w:t>
            </w:r>
          </w:p>
        </w:tc>
        <w:tc>
          <w:tcPr>
            <w:tcW w:w="6398" w:type="dxa"/>
            <w:vAlign w:val="center"/>
          </w:tcPr>
          <w:p w14:paraId="7E0332C5" w14:textId="272ED0DF" w:rsidR="00CA15FE" w:rsidRDefault="00CA15FE" w:rsidP="00CA15FE">
            <w:pPr>
              <w:ind w:left="34"/>
              <w:rPr>
                <w:rFonts w:cs="Arial"/>
                <w:bCs/>
                <w:szCs w:val="20"/>
              </w:rPr>
            </w:pPr>
            <w:r>
              <w:rPr>
                <w:rFonts w:cs="Arial"/>
                <w:bCs/>
                <w:szCs w:val="20"/>
              </w:rPr>
              <w:t>Fixed date used in logic.</w:t>
            </w:r>
          </w:p>
        </w:tc>
        <w:tc>
          <w:tcPr>
            <w:tcW w:w="2702" w:type="dxa"/>
            <w:vAlign w:val="center"/>
          </w:tcPr>
          <w:p w14:paraId="5BBF9C10" w14:textId="222A0D2E" w:rsidR="00CA15FE" w:rsidRDefault="00CA15FE" w:rsidP="00CA15FE">
            <w:pPr>
              <w:rPr>
                <w:rFonts w:cs="Arial"/>
                <w:bCs/>
                <w:szCs w:val="20"/>
              </w:rPr>
            </w:pPr>
            <w:r>
              <w:rPr>
                <w:rFonts w:cs="Arial"/>
                <w:bCs/>
                <w:szCs w:val="20"/>
              </w:rPr>
              <w:t>01/04/2015</w:t>
            </w:r>
          </w:p>
        </w:tc>
      </w:tr>
      <w:tr w:rsidR="00CA15FE" w:rsidRPr="00493FC5" w14:paraId="1FDB86C0" w14:textId="77777777" w:rsidTr="00302BD8">
        <w:trPr>
          <w:cantSplit/>
          <w:trHeight w:val="50"/>
        </w:trPr>
        <w:tc>
          <w:tcPr>
            <w:tcW w:w="13220" w:type="dxa"/>
            <w:gridSpan w:val="4"/>
            <w:vAlign w:val="center"/>
          </w:tcPr>
          <w:p w14:paraId="769727B7" w14:textId="642BDB26" w:rsidR="00CA15FE" w:rsidRPr="00FF5D52" w:rsidRDefault="00CA15FE" w:rsidP="00CA15FE">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39" w:name="_Achievement_Date_(ACHV_DAT)"/>
      <w:bookmarkEnd w:id="39"/>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40" w:name="_Patient_selection_criteria"/>
      <w:bookmarkStart w:id="41" w:name="_Toc427937283"/>
      <w:bookmarkStart w:id="42" w:name="_Toc127870031"/>
      <w:bookmarkEnd w:id="40"/>
      <w:r>
        <w:rPr>
          <w:szCs w:val="35"/>
          <w:lang w:eastAsia="en-GB"/>
        </w:rPr>
        <w:t>Patient selection criteria</w:t>
      </w:r>
      <w:bookmarkEnd w:id="41"/>
      <w:bookmarkEnd w:id="42"/>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43" w:name="_Patient_GMS_registration"/>
      <w:bookmarkStart w:id="44" w:name="_GMS_registration_status"/>
      <w:bookmarkStart w:id="45" w:name="_Toc427937284"/>
      <w:bookmarkStart w:id="46" w:name="_Toc127870032"/>
      <w:bookmarkEnd w:id="43"/>
      <w:bookmarkEnd w:id="44"/>
      <w:r w:rsidRPr="00F50A81">
        <w:rPr>
          <w:szCs w:val="28"/>
          <w:lang w:eastAsia="en-GB"/>
        </w:rPr>
        <w:t xml:space="preserve">GMS </w:t>
      </w:r>
      <w:r w:rsidR="00CA77D1" w:rsidRPr="00F50A81">
        <w:rPr>
          <w:szCs w:val="28"/>
          <w:lang w:eastAsia="en-GB"/>
        </w:rPr>
        <w:t>registration status</w:t>
      </w:r>
      <w:bookmarkEnd w:id="45"/>
      <w:bookmarkEnd w:id="4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47" w:name="_Populations"/>
      <w:bookmarkStart w:id="48" w:name="_Toc427937285"/>
      <w:bookmarkStart w:id="49" w:name="_Toc127870033"/>
      <w:bookmarkEnd w:id="47"/>
      <w:r>
        <w:rPr>
          <w:lang w:eastAsia="en-GB"/>
        </w:rPr>
        <w:lastRenderedPageBreak/>
        <w:t>Populations</w:t>
      </w:r>
      <w:bookmarkEnd w:id="48"/>
      <w:bookmarkEnd w:id="49"/>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5EE7D644" w:rsidR="00CA77D1" w:rsidRDefault="00916FA5" w:rsidP="00CA77D1">
          <w:pPr>
            <w:rPr>
              <w:rFonts w:cs="Arial"/>
              <w:i/>
              <w:sz w:val="24"/>
            </w:rPr>
          </w:pPr>
          <w:r>
            <w:rPr>
              <w:rFonts w:cs="Arial"/>
              <w:i/>
              <w:sz w:val="24"/>
            </w:rPr>
            <w:t xml:space="preserve">Each patient can only be included once per register. </w:t>
          </w:r>
        </w:p>
      </w:sdtContent>
    </w:sdt>
    <w:p w14:paraId="6A9F2502" w14:textId="11135100" w:rsidR="0073452C" w:rsidRDefault="0073452C" w:rsidP="00CA77D1">
      <w:pPr>
        <w:rPr>
          <w:rFonts w:cs="Arial"/>
          <w:i/>
          <w:sz w:val="24"/>
        </w:rPr>
      </w:pPr>
    </w:p>
    <w:p w14:paraId="516147E7" w14:textId="77777777" w:rsidR="00916FA5" w:rsidRDefault="00916FA5" w:rsidP="00916FA5">
      <w:pPr>
        <w:rPr>
          <w:rFonts w:cs="Arial"/>
          <w:i/>
          <w:sz w:val="24"/>
        </w:rPr>
      </w:pPr>
      <w:r>
        <w:rPr>
          <w:rFonts w:cs="Arial"/>
          <w:i/>
          <w:sz w:val="24"/>
        </w:rPr>
        <w:t xml:space="preserve">Note:  Whereas this register does not form the population of any of the indicators it is required for prevalence adjustment purposes for indicator NCD011. </w:t>
      </w:r>
    </w:p>
    <w:p w14:paraId="1C104D06" w14:textId="77777777" w:rsidR="00916FA5" w:rsidRPr="00F93414" w:rsidRDefault="00916FA5" w:rsidP="00916FA5">
      <w:pPr>
        <w:rPr>
          <w:rFonts w:cs="Arial"/>
          <w:i/>
          <w:sz w:val="24"/>
        </w:rPr>
      </w:pPr>
    </w:p>
    <w:tbl>
      <w:tblPr>
        <w:tblStyle w:val="TableGrid"/>
        <w:tblW w:w="14029" w:type="dxa"/>
        <w:tblLook w:val="04A0" w:firstRow="1" w:lastRow="0" w:firstColumn="1" w:lastColumn="0" w:noHBand="0" w:noVBand="1"/>
      </w:tblPr>
      <w:tblGrid>
        <w:gridCol w:w="1554"/>
        <w:gridCol w:w="7219"/>
        <w:gridCol w:w="2974"/>
        <w:gridCol w:w="850"/>
        <w:gridCol w:w="709"/>
        <w:gridCol w:w="723"/>
      </w:tblGrid>
      <w:tr w:rsidR="00916FA5" w14:paraId="3BD5C9E1" w14:textId="77777777" w:rsidTr="005E1C23">
        <w:trPr>
          <w:trHeight w:val="20"/>
        </w:trPr>
        <w:tc>
          <w:tcPr>
            <w:tcW w:w="1555" w:type="dxa"/>
            <w:shd w:val="clear" w:color="auto" w:fill="0060B8"/>
            <w:tcMar>
              <w:top w:w="57" w:type="dxa"/>
              <w:bottom w:w="57" w:type="dxa"/>
            </w:tcMar>
            <w:vAlign w:val="center"/>
          </w:tcPr>
          <w:p w14:paraId="3867AC6E" w14:textId="77777777" w:rsidR="00916FA5" w:rsidRPr="001316D8" w:rsidRDefault="00000000" w:rsidP="005E1C23">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16FA5" w:rsidRPr="001316D8">
                  <w:rPr>
                    <w:rStyle w:val="Style2"/>
                  </w:rPr>
                  <w:t xml:space="preserve">Register </w:t>
                </w:r>
                <w:r w:rsidR="00916FA5">
                  <w:rPr>
                    <w:rStyle w:val="Style2"/>
                  </w:rPr>
                  <w:t>n</w:t>
                </w:r>
                <w:r w:rsidR="00916FA5" w:rsidRPr="001316D8">
                  <w:rPr>
                    <w:rStyle w:val="Style2"/>
                  </w:rPr>
                  <w:t>ame</w:t>
                </w:r>
              </w:sdtContent>
            </w:sdt>
          </w:p>
        </w:tc>
        <w:tc>
          <w:tcPr>
            <w:tcW w:w="7229" w:type="dxa"/>
            <w:shd w:val="clear" w:color="auto" w:fill="0060B8"/>
            <w:tcMar>
              <w:top w:w="57" w:type="dxa"/>
              <w:bottom w:w="57" w:type="dxa"/>
            </w:tcMar>
            <w:vAlign w:val="center"/>
          </w:tcPr>
          <w:p w14:paraId="7C4EDC36" w14:textId="77777777" w:rsidR="00916FA5" w:rsidRPr="001316D8" w:rsidRDefault="00916FA5" w:rsidP="005E1C23">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7863052A" w14:textId="77777777" w:rsidR="00916FA5" w:rsidRPr="001316D8" w:rsidRDefault="00916FA5" w:rsidP="005E1C2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9CA1EB6" w14:textId="77777777" w:rsidR="00916FA5" w:rsidRPr="004F33D0" w:rsidRDefault="00916FA5"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2A08E8BC" w14:textId="77777777" w:rsidR="00916FA5" w:rsidRPr="004F33D0" w:rsidRDefault="00916FA5" w:rsidP="005E1C23">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D54C1D" w14:textId="77777777" w:rsidR="00916FA5" w:rsidRPr="004F33D0" w:rsidRDefault="00916FA5" w:rsidP="005E1C23">
            <w:pPr>
              <w:pStyle w:val="CommentText"/>
              <w:rPr>
                <w:rFonts w:cs="Arial"/>
                <w:color w:val="B0AAB0" w:themeColor="accent6"/>
                <w:sz w:val="12"/>
                <w:szCs w:val="12"/>
              </w:rPr>
            </w:pPr>
            <w:r w:rsidRPr="00832AB8">
              <w:rPr>
                <w:rFonts w:cs="Arial"/>
                <w:color w:val="B0AAB0" w:themeColor="accent6"/>
                <w:sz w:val="12"/>
                <w:szCs w:val="12"/>
              </w:rPr>
              <w:t>CQRS code</w:t>
            </w:r>
          </w:p>
        </w:tc>
      </w:tr>
      <w:tr w:rsidR="00916FA5" w14:paraId="3582F3B6" w14:textId="77777777" w:rsidTr="005E1C23">
        <w:trPr>
          <w:trHeight w:val="295"/>
        </w:trPr>
        <w:tc>
          <w:tcPr>
            <w:tcW w:w="1555" w:type="dxa"/>
            <w:tcMar>
              <w:top w:w="57" w:type="dxa"/>
              <w:bottom w:w="57" w:type="dxa"/>
            </w:tcMar>
            <w:vAlign w:val="center"/>
          </w:tcPr>
          <w:p w14:paraId="13AE924F" w14:textId="3294CE48" w:rsidR="00916FA5" w:rsidRPr="001875B5" w:rsidRDefault="00B06185" w:rsidP="009C702B">
            <w:pPr>
              <w:pStyle w:val="Heading5"/>
              <w:rPr>
                <w:lang w:eastAsia="en-GB"/>
              </w:rPr>
            </w:pPr>
            <w:bookmarkStart w:id="50" w:name="_XXX_REG"/>
            <w:bookmarkEnd w:id="50"/>
            <w:r>
              <w:rPr>
                <w:lang w:eastAsia="en-GB"/>
              </w:rPr>
              <w:t>HYP</w:t>
            </w:r>
            <w:r w:rsidR="00916FA5" w:rsidRPr="00933C7E">
              <w:rPr>
                <w:lang w:eastAsia="en-GB"/>
              </w:rPr>
              <w:t>_REG</w:t>
            </w:r>
          </w:p>
        </w:tc>
        <w:tc>
          <w:tcPr>
            <w:tcW w:w="7229" w:type="dxa"/>
            <w:tcMar>
              <w:top w:w="57" w:type="dxa"/>
              <w:bottom w:w="57" w:type="dxa"/>
            </w:tcMar>
            <w:vAlign w:val="center"/>
          </w:tcPr>
          <w:p w14:paraId="2B2FA4D0" w14:textId="77777777" w:rsidR="00916FA5" w:rsidRPr="0066636E" w:rsidRDefault="00916FA5" w:rsidP="005E1C23">
            <w:pPr>
              <w:rPr>
                <w:lang w:eastAsia="en-GB"/>
              </w:rPr>
            </w:pPr>
            <w:r>
              <w:rPr>
                <w:lang w:eastAsia="en-GB"/>
              </w:rPr>
              <w:t>Hypertension register:  Patients with an unresolved diagnosis of hypertension</w:t>
            </w:r>
          </w:p>
        </w:tc>
        <w:tc>
          <w:tcPr>
            <w:tcW w:w="2977" w:type="dxa"/>
            <w:tcBorders>
              <w:right w:val="single" w:sz="4" w:space="0" w:color="auto"/>
            </w:tcBorders>
            <w:tcMar>
              <w:top w:w="57" w:type="dxa"/>
              <w:bottom w:w="57" w:type="dxa"/>
            </w:tcMar>
            <w:vAlign w:val="center"/>
          </w:tcPr>
          <w:p w14:paraId="5DD2774F" w14:textId="77777777" w:rsidR="00916FA5" w:rsidRPr="007405A5" w:rsidRDefault="00000000" w:rsidP="005E1C23">
            <w:pPr>
              <w:rPr>
                <w:rFonts w:cs="Arial"/>
                <w:color w:val="200FF9"/>
                <w:u w:val="single"/>
              </w:rPr>
            </w:pPr>
            <w:hyperlink w:anchor="_GMS_registration_status" w:history="1">
              <w:r w:rsidR="00916FA5" w:rsidRPr="00E82614">
                <w:rPr>
                  <w:rStyle w:val="Hyperlink"/>
                </w:rPr>
                <w:t>GMS r</w:t>
              </w:r>
              <w:r w:rsidR="00916FA5"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6E37F0EE" w14:textId="77777777" w:rsidR="00916FA5" w:rsidRPr="004F33D0" w:rsidRDefault="00916FA5" w:rsidP="005E1C23">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322D57E" w14:textId="77777777" w:rsidR="00916FA5" w:rsidRPr="004F33D0" w:rsidRDefault="00916FA5" w:rsidP="005E1C23">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652681" w14:textId="395C043E" w:rsidR="00916FA5" w:rsidRPr="004F33D0" w:rsidRDefault="00916FA5" w:rsidP="005E1C23">
            <w:pPr>
              <w:rPr>
                <w:color w:val="B0AAB0" w:themeColor="accent6"/>
                <w:sz w:val="12"/>
                <w:szCs w:val="12"/>
              </w:rPr>
            </w:pPr>
            <w:r w:rsidRPr="00916FA5">
              <w:rPr>
                <w:color w:val="B0AAB0" w:themeColor="accent6"/>
                <w:sz w:val="12"/>
                <w:szCs w:val="12"/>
              </w:rPr>
              <w:t>NCDHYP</w:t>
            </w:r>
          </w:p>
        </w:tc>
      </w:tr>
    </w:tbl>
    <w:p w14:paraId="7BCC6694" w14:textId="77777777" w:rsidR="00916FA5" w:rsidRDefault="00916FA5" w:rsidP="00916FA5">
      <w:pPr>
        <w:pStyle w:val="CommentText"/>
        <w:rPr>
          <w:rFonts w:cs="Arial"/>
        </w:rPr>
      </w:pPr>
    </w:p>
    <w:p w14:paraId="6B883752" w14:textId="77777777" w:rsidR="00916FA5" w:rsidRPr="000C07C2" w:rsidRDefault="00916FA5" w:rsidP="00916FA5">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16FA5" w:rsidRPr="000C07C2" w14:paraId="24B2F42A" w14:textId="77777777" w:rsidTr="005E1C23">
        <w:trPr>
          <w:trHeight w:val="28"/>
        </w:trPr>
        <w:tc>
          <w:tcPr>
            <w:tcW w:w="972" w:type="dxa"/>
            <w:shd w:val="clear" w:color="auto" w:fill="424D58"/>
            <w:tcMar>
              <w:top w:w="57" w:type="dxa"/>
              <w:bottom w:w="57" w:type="dxa"/>
            </w:tcMar>
            <w:vAlign w:val="center"/>
          </w:tcPr>
          <w:p w14:paraId="63BF32DB" w14:textId="77777777" w:rsidR="00916FA5" w:rsidRPr="0067467E" w:rsidRDefault="00916FA5" w:rsidP="005E1C2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0EF551" w14:textId="77777777" w:rsidR="00916FA5" w:rsidRPr="0067467E" w:rsidRDefault="00916FA5" w:rsidP="005E1C23">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DE604A3"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C4C9D62"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323E8CF9"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Rule description or comments</w:t>
            </w:r>
          </w:p>
        </w:tc>
      </w:tr>
      <w:tr w:rsidR="00916FA5" w:rsidRPr="000C07C2" w14:paraId="653105DD" w14:textId="77777777" w:rsidTr="005E1C23">
        <w:trPr>
          <w:trHeight w:val="20"/>
        </w:trPr>
        <w:tc>
          <w:tcPr>
            <w:tcW w:w="972" w:type="dxa"/>
            <w:tcMar>
              <w:top w:w="57" w:type="dxa"/>
              <w:bottom w:w="57" w:type="dxa"/>
            </w:tcMar>
            <w:vAlign w:val="center"/>
          </w:tcPr>
          <w:p w14:paraId="004DC295" w14:textId="77777777" w:rsidR="00916FA5" w:rsidRPr="000C07C2" w:rsidRDefault="00916FA5" w:rsidP="005E1C23">
            <w:pPr>
              <w:numPr>
                <w:ilvl w:val="0"/>
                <w:numId w:val="415"/>
              </w:numPr>
              <w:jc w:val="center"/>
              <w:rPr>
                <w:rFonts w:cs="Arial"/>
                <w:szCs w:val="20"/>
              </w:rPr>
            </w:pPr>
          </w:p>
        </w:tc>
        <w:tc>
          <w:tcPr>
            <w:tcW w:w="4806" w:type="dxa"/>
            <w:tcMar>
              <w:top w:w="57" w:type="dxa"/>
              <w:bottom w:w="57" w:type="dxa"/>
            </w:tcMar>
            <w:vAlign w:val="center"/>
          </w:tcPr>
          <w:p w14:paraId="422E8101" w14:textId="3EC3C311" w:rsidR="00916FA5" w:rsidRDefault="00916FA5" w:rsidP="005E1C23">
            <w:pPr>
              <w:rPr>
                <w:rFonts w:cs="Arial"/>
                <w:szCs w:val="20"/>
                <w:lang w:eastAsia="en-GB"/>
              </w:rPr>
            </w:pPr>
            <w:r>
              <w:rPr>
                <w:rFonts w:cs="Arial"/>
                <w:szCs w:val="20"/>
                <w:lang w:eastAsia="en-GB"/>
              </w:rPr>
              <w:t xml:space="preserve">If </w:t>
            </w:r>
            <w:hyperlink w:anchor="_HYP1_DAT" w:history="1">
              <w:r w:rsidRPr="0006780F">
                <w:rPr>
                  <w:rStyle w:val="Hyperlink"/>
                  <w:rFonts w:cs="Arial"/>
                  <w:szCs w:val="20"/>
                  <w:lang w:eastAsia="en-GB"/>
                </w:rPr>
                <w:t>HYP1_DAT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0D17EA05" w14:textId="77777777" w:rsidR="00916FA5" w:rsidRDefault="00916FA5" w:rsidP="005E1C23">
            <w:pPr>
              <w:rPr>
                <w:rFonts w:cs="Arial"/>
                <w:szCs w:val="20"/>
                <w:lang w:eastAsia="en-GB"/>
              </w:rPr>
            </w:pPr>
            <w:r>
              <w:rPr>
                <w:rFonts w:cs="Arial"/>
                <w:szCs w:val="20"/>
                <w:lang w:eastAsia="en-GB"/>
              </w:rPr>
              <w:t>AND</w:t>
            </w:r>
          </w:p>
          <w:p w14:paraId="69797DD5" w14:textId="7DD1B4BA" w:rsidR="00916FA5" w:rsidRPr="000C07C2" w:rsidRDefault="00916FA5" w:rsidP="005E1C23">
            <w:pPr>
              <w:rPr>
                <w:rFonts w:cs="Arial"/>
                <w:szCs w:val="20"/>
                <w:lang w:eastAsia="en-GB"/>
              </w:rPr>
            </w:pPr>
            <w:r>
              <w:rPr>
                <w:rFonts w:cs="Arial"/>
                <w:szCs w:val="20"/>
                <w:lang w:eastAsia="en-GB"/>
              </w:rPr>
              <w:t xml:space="preserve">If </w:t>
            </w:r>
            <w:hyperlink w:anchor="_HYPRES1_DAT" w:history="1">
              <w:r w:rsidRPr="0006780F">
                <w:rPr>
                  <w:rStyle w:val="Hyperlink"/>
                  <w:rFonts w:cs="Arial"/>
                  <w:szCs w:val="20"/>
                  <w:lang w:eastAsia="en-GB"/>
                </w:rPr>
                <w:t>HYPRES1_DAT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4DD412C" w14:textId="77777777" w:rsidR="00916FA5" w:rsidRPr="000C07C2" w:rsidRDefault="00916FA5" w:rsidP="005E1C23">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71A2B4B" w14:textId="77777777" w:rsidR="00916FA5" w:rsidRPr="000C07C2" w:rsidRDefault="00916FA5" w:rsidP="005E1C23">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1FBD541" w14:textId="77777777" w:rsidR="00916FA5" w:rsidRPr="000C07C2" w:rsidRDefault="00000000" w:rsidP="005E1C2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916FA5">
                  <w:rPr>
                    <w:rFonts w:cs="Arial"/>
                    <w:szCs w:val="20"/>
                  </w:rPr>
                  <w:t>Select</w:t>
                </w:r>
              </w:sdtContent>
            </w:sdt>
            <w:r w:rsidR="00916FA5">
              <w:rPr>
                <w:rFonts w:cs="Arial"/>
                <w:szCs w:val="20"/>
              </w:rPr>
              <w:t xml:space="preserve"> patients from the specified population who have</w:t>
            </w:r>
            <w:r w:rsidR="00916FA5">
              <w:rPr>
                <w:rFonts w:cs="Arial"/>
                <w:color w:val="000000"/>
                <w:szCs w:val="20"/>
              </w:rPr>
              <w:t xml:space="preserve"> a diagnosis of hypertension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16FA5">
                  <w:rPr>
                    <w:rFonts w:cs="Arial"/>
                    <w:szCs w:val="20"/>
                  </w:rPr>
                  <w:t>Reject the remaining patients.</w:t>
                </w:r>
              </w:sdtContent>
            </w:sdt>
          </w:p>
        </w:tc>
      </w:tr>
      <w:tr w:rsidR="00916FA5" w:rsidRPr="000C07C2" w14:paraId="2E830E20" w14:textId="77777777" w:rsidTr="005E1C23">
        <w:trPr>
          <w:trHeight w:val="20"/>
        </w:trPr>
        <w:tc>
          <w:tcPr>
            <w:tcW w:w="14000" w:type="dxa"/>
            <w:gridSpan w:val="5"/>
            <w:tcMar>
              <w:top w:w="57" w:type="dxa"/>
              <w:bottom w:w="57" w:type="dxa"/>
            </w:tcMar>
            <w:vAlign w:val="center"/>
          </w:tcPr>
          <w:p w14:paraId="24BAD4D1" w14:textId="77777777" w:rsidR="00916FA5" w:rsidRPr="00435396" w:rsidRDefault="00916FA5" w:rsidP="005E1C23">
            <w:pPr>
              <w:rPr>
                <w:rFonts w:cs="Arial"/>
                <w:i/>
                <w:color w:val="000000"/>
                <w:szCs w:val="20"/>
              </w:rPr>
            </w:pPr>
            <w:r w:rsidRPr="00435396">
              <w:rPr>
                <w:rFonts w:cs="Arial"/>
                <w:i/>
                <w:color w:val="000000"/>
                <w:szCs w:val="20"/>
              </w:rPr>
              <w:t>End of rules</w:t>
            </w:r>
          </w:p>
        </w:tc>
      </w:tr>
    </w:tbl>
    <w:p w14:paraId="2D17347C" w14:textId="6E453776" w:rsidR="00916FA5" w:rsidRDefault="00916FA5" w:rsidP="00CA77D1">
      <w:pPr>
        <w:rPr>
          <w:rFonts w:cs="Arial"/>
          <w:i/>
          <w:sz w:val="24"/>
        </w:rPr>
      </w:pPr>
    </w:p>
    <w:p w14:paraId="706D8F78" w14:textId="77777777" w:rsidR="00916FA5" w:rsidRPr="00F93414" w:rsidRDefault="00916FA5"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52" w:name="_Toc127870034"/>
      <w:r>
        <w:lastRenderedPageBreak/>
        <w:t>Clinical</w:t>
      </w:r>
      <w:r w:rsidR="005D4E6A">
        <w:t xml:space="preserve"> </w:t>
      </w:r>
      <w:r w:rsidR="00BE6B5C">
        <w:t>c</w:t>
      </w:r>
      <w:r w:rsidR="005D4E6A">
        <w:t xml:space="preserve">ode </w:t>
      </w:r>
      <w:r w:rsidR="00BE6B5C">
        <w:t>c</w:t>
      </w:r>
      <w:r w:rsidR="005D4E6A">
        <w:t>lusters</w:t>
      </w:r>
      <w:bookmarkEnd w:id="51"/>
      <w:bookmarkEnd w:id="52"/>
    </w:p>
    <w:p w14:paraId="57B084E0" w14:textId="77777777" w:rsidR="005D4E6A" w:rsidRPr="00E83F01" w:rsidRDefault="005D4E6A" w:rsidP="005D4E6A"/>
    <w:p w14:paraId="29E6631D" w14:textId="2D9B743F"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29219C">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61"/>
        <w:gridCol w:w="5913"/>
        <w:gridCol w:w="3276"/>
      </w:tblGrid>
      <w:tr w:rsidR="00567D55" w:rsidRPr="00B32504" w14:paraId="0AE715EC" w14:textId="77777777" w:rsidTr="00DA78E4">
        <w:trPr>
          <w:cantSplit/>
          <w:trHeight w:val="227"/>
          <w:tblHeader/>
        </w:trPr>
        <w:tc>
          <w:tcPr>
            <w:tcW w:w="3461"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3"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6"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121C35D6" w14:textId="77777777" w:rsidTr="00D37D47">
        <w:trPr>
          <w:cantSplit/>
          <w:trHeight w:val="340"/>
        </w:trPr>
        <w:tc>
          <w:tcPr>
            <w:tcW w:w="3461" w:type="dxa"/>
            <w:shd w:val="clear" w:color="auto" w:fill="auto"/>
            <w:vAlign w:val="center"/>
          </w:tcPr>
          <w:p w14:paraId="194445C2" w14:textId="19D2A41B" w:rsidR="00990E9A" w:rsidRPr="00FC6A7C" w:rsidRDefault="00990E9A" w:rsidP="00616FE9">
            <w:pPr>
              <w:pStyle w:val="Heading5"/>
              <w:keepNext w:val="0"/>
              <w:rPr>
                <w:rFonts w:cs="Arial"/>
                <w:b w:val="0"/>
                <w:color w:val="000000"/>
                <w:szCs w:val="20"/>
                <w:lang w:eastAsia="en-GB"/>
              </w:rPr>
            </w:pPr>
            <w:bookmarkStart w:id="53" w:name="_ABPM_COD"/>
            <w:bookmarkStart w:id="54" w:name="_Hlt75837666"/>
            <w:bookmarkEnd w:id="53"/>
            <w:r w:rsidRPr="000C6D9E">
              <w:rPr>
                <w:rFonts w:cs="Arial"/>
                <w:b w:val="0"/>
                <w:color w:val="000000"/>
                <w:szCs w:val="20"/>
                <w:lang w:eastAsia="en-GB"/>
              </w:rPr>
              <w:t>ABPM_COD</w:t>
            </w:r>
            <w:bookmarkEnd w:id="54"/>
          </w:p>
        </w:tc>
        <w:tc>
          <w:tcPr>
            <w:tcW w:w="5913" w:type="dxa"/>
            <w:vAlign w:val="center"/>
          </w:tcPr>
          <w:p w14:paraId="6B34E29A" w14:textId="394F7F1E" w:rsidR="00990E9A" w:rsidRPr="00FC6A7C" w:rsidRDefault="00990E9A" w:rsidP="00616FE9">
            <w:pPr>
              <w:ind w:right="34"/>
              <w:rPr>
                <w:rFonts w:cs="Arial"/>
                <w:color w:val="000000"/>
                <w:szCs w:val="20"/>
                <w:lang w:eastAsia="en-GB"/>
              </w:rPr>
            </w:pPr>
            <w:r w:rsidRPr="000C6D9E">
              <w:rPr>
                <w:rFonts w:cs="Arial"/>
                <w:color w:val="000000"/>
                <w:szCs w:val="20"/>
                <w:lang w:eastAsia="en-GB"/>
              </w:rPr>
              <w:t>Ambulatory blood pressure codes</w:t>
            </w:r>
          </w:p>
        </w:tc>
        <w:tc>
          <w:tcPr>
            <w:tcW w:w="3276" w:type="dxa"/>
            <w:tcBorders>
              <w:right w:val="single" w:sz="4" w:space="0" w:color="auto"/>
            </w:tcBorders>
            <w:vAlign w:val="center"/>
          </w:tcPr>
          <w:p w14:paraId="66E61C33" w14:textId="4B90D80F" w:rsidR="00990E9A" w:rsidRDefault="00990E9A" w:rsidP="00616FE9">
            <w:pPr>
              <w:ind w:right="67"/>
              <w:rPr>
                <w:rFonts w:cs="Arial"/>
                <w:color w:val="000000"/>
                <w:szCs w:val="20"/>
              </w:rPr>
            </w:pPr>
            <w:r w:rsidRPr="000C6D9E">
              <w:rPr>
                <w:rFonts w:cs="Arial"/>
                <w:color w:val="000000"/>
                <w:szCs w:val="20"/>
              </w:rPr>
              <w:t>^999016411000230109</w:t>
            </w:r>
          </w:p>
        </w:tc>
      </w:tr>
      <w:tr w:rsidR="00567D55" w:rsidRPr="00B32504" w14:paraId="58A1F7BA" w14:textId="77777777" w:rsidTr="00D37D47">
        <w:trPr>
          <w:cantSplit/>
          <w:trHeight w:val="340"/>
        </w:trPr>
        <w:tc>
          <w:tcPr>
            <w:tcW w:w="3461" w:type="dxa"/>
            <w:shd w:val="clear" w:color="auto" w:fill="auto"/>
            <w:vAlign w:val="center"/>
          </w:tcPr>
          <w:p w14:paraId="597C1CF6" w14:textId="58A97E26" w:rsidR="00990E9A" w:rsidRPr="000C6D9E" w:rsidRDefault="00990E9A" w:rsidP="00616FE9">
            <w:pPr>
              <w:pStyle w:val="Heading5"/>
              <w:keepNext w:val="0"/>
              <w:rPr>
                <w:rFonts w:cs="Arial"/>
                <w:b w:val="0"/>
                <w:color w:val="000000"/>
                <w:szCs w:val="20"/>
                <w:lang w:eastAsia="en-GB"/>
              </w:rPr>
            </w:pPr>
            <w:bookmarkStart w:id="55" w:name="_ABPMDEC_COD"/>
            <w:bookmarkEnd w:id="55"/>
            <w:r w:rsidRPr="005E1603">
              <w:rPr>
                <w:rFonts w:cs="Arial"/>
                <w:b w:val="0"/>
                <w:color w:val="000000"/>
                <w:szCs w:val="20"/>
                <w:lang w:eastAsia="en-GB"/>
              </w:rPr>
              <w:t>ABPMDEC_COD</w:t>
            </w:r>
          </w:p>
        </w:tc>
        <w:tc>
          <w:tcPr>
            <w:tcW w:w="5913" w:type="dxa"/>
            <w:shd w:val="clear" w:color="auto" w:fill="auto"/>
            <w:vAlign w:val="center"/>
          </w:tcPr>
          <w:p w14:paraId="096FFEDC" w14:textId="3F52FDA3" w:rsidR="00990E9A" w:rsidRPr="000C6D9E" w:rsidRDefault="00990E9A"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3276" w:type="dxa"/>
            <w:tcBorders>
              <w:right w:val="single" w:sz="4" w:space="0" w:color="auto"/>
            </w:tcBorders>
            <w:shd w:val="clear" w:color="auto" w:fill="auto"/>
            <w:vAlign w:val="center"/>
          </w:tcPr>
          <w:p w14:paraId="2890F5AC" w14:textId="06D8B88A" w:rsidR="00990E9A" w:rsidRPr="000C6D9E" w:rsidRDefault="00990E9A" w:rsidP="00616FE9">
            <w:pPr>
              <w:ind w:right="67"/>
              <w:rPr>
                <w:rFonts w:cs="Arial"/>
                <w:color w:val="000000"/>
                <w:szCs w:val="20"/>
              </w:rPr>
            </w:pPr>
            <w:r w:rsidRPr="002765D0">
              <w:rPr>
                <w:rFonts w:cs="Arial"/>
                <w:color w:val="000000"/>
                <w:szCs w:val="20"/>
              </w:rPr>
              <w:t>^999028531000230107</w:t>
            </w:r>
          </w:p>
        </w:tc>
      </w:tr>
      <w:tr w:rsidR="00567D55" w:rsidRPr="00B32504" w14:paraId="4B3394EB" w14:textId="77777777" w:rsidTr="000D7CFC">
        <w:trPr>
          <w:cantSplit/>
          <w:trHeight w:val="340"/>
        </w:trPr>
        <w:tc>
          <w:tcPr>
            <w:tcW w:w="3461" w:type="dxa"/>
            <w:shd w:val="clear" w:color="auto" w:fill="auto"/>
            <w:vAlign w:val="center"/>
          </w:tcPr>
          <w:p w14:paraId="08A31B2E" w14:textId="085CBB6D" w:rsidR="00990E9A" w:rsidRDefault="00990E9A" w:rsidP="00616FE9">
            <w:pPr>
              <w:pStyle w:val="Heading5"/>
              <w:keepNext w:val="0"/>
              <w:rPr>
                <w:b w:val="0"/>
                <w:color w:val="auto"/>
              </w:rPr>
            </w:pPr>
            <w:bookmarkStart w:id="56" w:name="_ANTIMICROBIALDRUG_COD"/>
            <w:bookmarkStart w:id="57" w:name="_AST_COD"/>
            <w:bookmarkStart w:id="58" w:name="_AFIB_COD"/>
            <w:bookmarkEnd w:id="56"/>
            <w:bookmarkEnd w:id="57"/>
            <w:bookmarkEnd w:id="58"/>
            <w:r w:rsidRPr="00FC6A7C">
              <w:rPr>
                <w:rFonts w:cs="Arial"/>
                <w:b w:val="0"/>
                <w:color w:val="000000"/>
                <w:szCs w:val="20"/>
                <w:lang w:eastAsia="en-GB"/>
              </w:rPr>
              <w:t>AFIB_COD</w:t>
            </w:r>
          </w:p>
        </w:tc>
        <w:tc>
          <w:tcPr>
            <w:tcW w:w="5913" w:type="dxa"/>
            <w:vAlign w:val="center"/>
          </w:tcPr>
          <w:p w14:paraId="7456750C" w14:textId="688EFEAA" w:rsidR="00990E9A" w:rsidRPr="009E2F25" w:rsidRDefault="00990E9A" w:rsidP="00616FE9">
            <w:pPr>
              <w:ind w:right="34"/>
              <w:rPr>
                <w:rFonts w:cs="Arial"/>
                <w:szCs w:val="20"/>
              </w:rPr>
            </w:pPr>
            <w:r w:rsidRPr="00FC6A7C">
              <w:rPr>
                <w:rFonts w:cs="Arial"/>
                <w:color w:val="000000"/>
                <w:szCs w:val="20"/>
                <w:lang w:eastAsia="en-GB"/>
              </w:rPr>
              <w:t>Atrial fibrillation codes</w:t>
            </w:r>
          </w:p>
        </w:tc>
        <w:tc>
          <w:tcPr>
            <w:tcW w:w="3276" w:type="dxa"/>
            <w:tcBorders>
              <w:right w:val="single" w:sz="4" w:space="0" w:color="auto"/>
            </w:tcBorders>
            <w:vAlign w:val="center"/>
          </w:tcPr>
          <w:p w14:paraId="33D5362F" w14:textId="50CCB731" w:rsidR="00990E9A" w:rsidRPr="009E2F25" w:rsidRDefault="00990E9A" w:rsidP="00616FE9">
            <w:pPr>
              <w:ind w:right="67"/>
              <w:rPr>
                <w:rFonts w:cs="Arial"/>
                <w:szCs w:val="20"/>
              </w:rPr>
            </w:pPr>
            <w:r>
              <w:rPr>
                <w:rFonts w:cs="Arial"/>
                <w:color w:val="000000"/>
                <w:szCs w:val="20"/>
              </w:rPr>
              <w:t>^999010611000230105</w:t>
            </w:r>
          </w:p>
        </w:tc>
      </w:tr>
      <w:tr w:rsidR="00567D55" w:rsidRPr="00B32504" w14:paraId="73FAB38E" w14:textId="77777777" w:rsidTr="000D7CFC">
        <w:trPr>
          <w:cantSplit/>
          <w:trHeight w:val="340"/>
        </w:trPr>
        <w:tc>
          <w:tcPr>
            <w:tcW w:w="3461" w:type="dxa"/>
            <w:shd w:val="clear" w:color="auto" w:fill="auto"/>
            <w:vAlign w:val="center"/>
          </w:tcPr>
          <w:p w14:paraId="1815439F" w14:textId="454738AA" w:rsidR="00990E9A" w:rsidRDefault="00990E9A" w:rsidP="00CE798E">
            <w:pPr>
              <w:pStyle w:val="Heading5"/>
              <w:keepNext w:val="0"/>
              <w:rPr>
                <w:b w:val="0"/>
                <w:color w:val="auto"/>
              </w:rPr>
            </w:pPr>
            <w:bookmarkStart w:id="59" w:name="_AFIBRES_COD"/>
            <w:bookmarkEnd w:id="59"/>
            <w:r w:rsidRPr="00FC6A7C">
              <w:rPr>
                <w:rFonts w:cs="Arial"/>
                <w:b w:val="0"/>
                <w:color w:val="000000"/>
                <w:szCs w:val="20"/>
                <w:lang w:eastAsia="en-GB"/>
              </w:rPr>
              <w:t>AFIBRES_COD</w:t>
            </w:r>
          </w:p>
        </w:tc>
        <w:tc>
          <w:tcPr>
            <w:tcW w:w="5913" w:type="dxa"/>
            <w:vAlign w:val="center"/>
          </w:tcPr>
          <w:p w14:paraId="02CFF1F3" w14:textId="5855A7A0" w:rsidR="00990E9A" w:rsidRPr="009E2F25" w:rsidRDefault="00990E9A"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3276" w:type="dxa"/>
            <w:tcBorders>
              <w:right w:val="single" w:sz="4" w:space="0" w:color="auto"/>
            </w:tcBorders>
            <w:vAlign w:val="center"/>
          </w:tcPr>
          <w:p w14:paraId="7E81B0D2" w14:textId="690C851B" w:rsidR="00990E9A" w:rsidRPr="009E2F25" w:rsidRDefault="00990E9A" w:rsidP="00CE798E">
            <w:pPr>
              <w:ind w:right="67"/>
              <w:rPr>
                <w:rFonts w:cs="Arial"/>
                <w:szCs w:val="20"/>
              </w:rPr>
            </w:pPr>
            <w:r w:rsidRPr="002943A1">
              <w:rPr>
                <w:rFonts w:cs="Arial"/>
                <w:szCs w:val="20"/>
                <w:lang w:val="nl-NL"/>
              </w:rPr>
              <w:t>^999007971000230109</w:t>
            </w:r>
          </w:p>
        </w:tc>
      </w:tr>
      <w:tr w:rsidR="00567D55" w:rsidRPr="00B32504" w14:paraId="6AC456B1" w14:textId="77777777" w:rsidTr="00D37D47">
        <w:trPr>
          <w:cantSplit/>
          <w:trHeight w:val="340"/>
        </w:trPr>
        <w:tc>
          <w:tcPr>
            <w:tcW w:w="3461" w:type="dxa"/>
            <w:shd w:val="clear" w:color="auto" w:fill="auto"/>
            <w:vAlign w:val="center"/>
          </w:tcPr>
          <w:p w14:paraId="05C7C1D8" w14:textId="4A5830E3" w:rsidR="00990E9A" w:rsidRPr="0041210E" w:rsidRDefault="00990E9A" w:rsidP="00C37793">
            <w:pPr>
              <w:pStyle w:val="Heading5"/>
              <w:keepNext w:val="0"/>
              <w:rPr>
                <w:rFonts w:cs="Arial"/>
                <w:b w:val="0"/>
                <w:color w:val="000000"/>
                <w:szCs w:val="20"/>
                <w:lang w:eastAsia="en-GB"/>
              </w:rPr>
            </w:pPr>
            <w:bookmarkStart w:id="60" w:name="_AIROBRDINHDRUG_COD"/>
            <w:bookmarkStart w:id="61" w:name="_ALC_COD"/>
            <w:bookmarkStart w:id="62" w:name="_ALCSCRNDEC_COD"/>
            <w:bookmarkStart w:id="63" w:name="_ANTICCARE_COD"/>
            <w:bookmarkStart w:id="64" w:name="_ANTICCAREDIS_COD"/>
            <w:bookmarkStart w:id="65" w:name="_ANTICCAREDEC_COD"/>
            <w:bookmarkStart w:id="66" w:name="_ANTIHYP_COD"/>
            <w:bookmarkEnd w:id="60"/>
            <w:bookmarkEnd w:id="61"/>
            <w:bookmarkEnd w:id="62"/>
            <w:bookmarkEnd w:id="63"/>
            <w:bookmarkEnd w:id="64"/>
            <w:bookmarkEnd w:id="65"/>
            <w:bookmarkEnd w:id="66"/>
            <w:r w:rsidRPr="009B4907">
              <w:rPr>
                <w:rFonts w:cs="Arial"/>
                <w:b w:val="0"/>
                <w:color w:val="000000"/>
                <w:szCs w:val="20"/>
                <w:lang w:eastAsia="en-GB"/>
              </w:rPr>
              <w:t>ANTIHYP_COD</w:t>
            </w:r>
          </w:p>
        </w:tc>
        <w:tc>
          <w:tcPr>
            <w:tcW w:w="5913" w:type="dxa"/>
            <w:shd w:val="clear" w:color="auto" w:fill="auto"/>
            <w:vAlign w:val="center"/>
          </w:tcPr>
          <w:p w14:paraId="5B642341" w14:textId="4280BCA0" w:rsidR="00990E9A" w:rsidRPr="0041210E" w:rsidRDefault="00990E9A" w:rsidP="00C37793">
            <w:pPr>
              <w:ind w:right="34"/>
              <w:rPr>
                <w:rFonts w:cs="Arial"/>
                <w:color w:val="000000"/>
                <w:szCs w:val="20"/>
                <w:lang w:eastAsia="en-GB"/>
              </w:rPr>
            </w:pPr>
            <w:bookmarkStart w:id="67" w:name="_Hlt75835974"/>
            <w:r w:rsidRPr="009B4907">
              <w:rPr>
                <w:rFonts w:cs="Arial"/>
                <w:color w:val="000000"/>
                <w:szCs w:val="20"/>
                <w:lang w:eastAsia="en-GB"/>
              </w:rPr>
              <w:t>Antihypertensive medications</w:t>
            </w:r>
            <w:bookmarkEnd w:id="67"/>
          </w:p>
        </w:tc>
        <w:tc>
          <w:tcPr>
            <w:tcW w:w="3276" w:type="dxa"/>
            <w:tcBorders>
              <w:right w:val="single" w:sz="4" w:space="0" w:color="auto"/>
            </w:tcBorders>
            <w:shd w:val="clear" w:color="auto" w:fill="auto"/>
            <w:vAlign w:val="center"/>
          </w:tcPr>
          <w:p w14:paraId="2BA95FC3" w14:textId="5DC69349" w:rsidR="00990E9A" w:rsidRPr="002943A1" w:rsidRDefault="00990E9A" w:rsidP="00C37793">
            <w:pPr>
              <w:ind w:right="67"/>
              <w:rPr>
                <w:rFonts w:cs="Arial"/>
                <w:szCs w:val="20"/>
                <w:lang w:val="nl-NL"/>
              </w:rPr>
            </w:pPr>
            <w:r w:rsidRPr="00B0103B">
              <w:rPr>
                <w:rFonts w:cs="Arial"/>
                <w:szCs w:val="20"/>
                <w:lang w:val="nl-NL"/>
              </w:rPr>
              <w:t>^999000941000001104</w:t>
            </w:r>
          </w:p>
        </w:tc>
      </w:tr>
      <w:tr w:rsidR="00567D55" w:rsidRPr="00B32504" w14:paraId="5890774F" w14:textId="77777777" w:rsidTr="00D37D47">
        <w:trPr>
          <w:cantSplit/>
          <w:trHeight w:val="340"/>
        </w:trPr>
        <w:tc>
          <w:tcPr>
            <w:tcW w:w="3461" w:type="dxa"/>
            <w:shd w:val="clear" w:color="auto" w:fill="auto"/>
            <w:vAlign w:val="center"/>
          </w:tcPr>
          <w:p w14:paraId="51D89420" w14:textId="161ED214" w:rsidR="00990E9A" w:rsidRPr="009B4907" w:rsidRDefault="00990E9A" w:rsidP="00C37793">
            <w:pPr>
              <w:pStyle w:val="Heading5"/>
              <w:keepNext w:val="0"/>
              <w:rPr>
                <w:rFonts w:cs="Arial"/>
                <w:b w:val="0"/>
                <w:color w:val="000000"/>
                <w:szCs w:val="20"/>
                <w:lang w:eastAsia="en-GB"/>
              </w:rPr>
            </w:pPr>
            <w:bookmarkStart w:id="68" w:name="_ANTIHYPDEC_COD"/>
            <w:bookmarkEnd w:id="68"/>
            <w:r w:rsidRPr="0092307F">
              <w:rPr>
                <w:rFonts w:cs="Arial"/>
                <w:b w:val="0"/>
                <w:color w:val="000000"/>
                <w:szCs w:val="20"/>
                <w:lang w:eastAsia="en-GB"/>
              </w:rPr>
              <w:t>ANTIHYPDEC_COD</w:t>
            </w:r>
          </w:p>
        </w:tc>
        <w:tc>
          <w:tcPr>
            <w:tcW w:w="5913" w:type="dxa"/>
            <w:shd w:val="clear" w:color="auto" w:fill="auto"/>
            <w:vAlign w:val="center"/>
          </w:tcPr>
          <w:p w14:paraId="7CB76544" w14:textId="7DBAB90F" w:rsidR="00990E9A" w:rsidRPr="009B4907" w:rsidRDefault="00990E9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3276" w:type="dxa"/>
            <w:tcBorders>
              <w:right w:val="single" w:sz="4" w:space="0" w:color="auto"/>
            </w:tcBorders>
            <w:shd w:val="clear" w:color="auto" w:fill="auto"/>
            <w:vAlign w:val="center"/>
          </w:tcPr>
          <w:p w14:paraId="22B4D326" w14:textId="76B03EE7" w:rsidR="00990E9A" w:rsidRPr="00B0103B" w:rsidRDefault="00990E9A" w:rsidP="00C37793">
            <w:pPr>
              <w:ind w:right="67"/>
              <w:rPr>
                <w:rFonts w:cs="Arial"/>
                <w:szCs w:val="20"/>
                <w:lang w:val="nl-NL"/>
              </w:rPr>
            </w:pPr>
            <w:r w:rsidRPr="000045D6">
              <w:rPr>
                <w:rFonts w:cs="Arial"/>
                <w:szCs w:val="20"/>
                <w:lang w:val="nl-NL"/>
              </w:rPr>
              <w:t>^999016571000230101</w:t>
            </w:r>
          </w:p>
        </w:tc>
      </w:tr>
      <w:tr w:rsidR="00120896" w:rsidRPr="00B32504" w14:paraId="346D6D6E" w14:textId="77777777" w:rsidTr="00DA78E4">
        <w:trPr>
          <w:cantSplit/>
          <w:trHeight w:val="340"/>
        </w:trPr>
        <w:tc>
          <w:tcPr>
            <w:tcW w:w="3461" w:type="dxa"/>
            <w:shd w:val="clear" w:color="auto" w:fill="auto"/>
            <w:vAlign w:val="center"/>
          </w:tcPr>
          <w:p w14:paraId="1233E4BF" w14:textId="219C1C82" w:rsidR="006600B0" w:rsidRDefault="006600B0" w:rsidP="006600B0">
            <w:pPr>
              <w:pStyle w:val="Heading5"/>
              <w:keepNext w:val="0"/>
              <w:rPr>
                <w:rStyle w:val="Hyperlink"/>
                <w:b w:val="0"/>
                <w:color w:val="auto"/>
                <w:u w:val="none"/>
                <w:lang w:eastAsia="en-GB"/>
              </w:rPr>
            </w:pPr>
            <w:bookmarkStart w:id="69" w:name="_ANTIMICROBIALDRUG_COD_1"/>
            <w:bookmarkStart w:id="70" w:name="_ANTIPHOSYND_COD_1"/>
            <w:bookmarkEnd w:id="69"/>
            <w:bookmarkEnd w:id="70"/>
            <w:r w:rsidRPr="008B05CD">
              <w:rPr>
                <w:rFonts w:cs="Arial"/>
                <w:b w:val="0"/>
                <w:color w:val="000000"/>
                <w:szCs w:val="20"/>
                <w:lang w:eastAsia="en-GB"/>
              </w:rPr>
              <w:t>ANTIPHOSYND_COD</w:t>
            </w:r>
          </w:p>
        </w:tc>
        <w:tc>
          <w:tcPr>
            <w:tcW w:w="5913" w:type="dxa"/>
            <w:shd w:val="clear" w:color="auto" w:fill="auto"/>
            <w:vAlign w:val="center"/>
          </w:tcPr>
          <w:p w14:paraId="6BDB2B35" w14:textId="7CFE5963" w:rsidR="006600B0" w:rsidRPr="00F04C30" w:rsidRDefault="006600B0" w:rsidP="006600B0">
            <w:pPr>
              <w:ind w:right="34"/>
              <w:rPr>
                <w:lang w:eastAsia="en-GB"/>
              </w:rPr>
            </w:pPr>
            <w:r w:rsidRPr="008B05CD">
              <w:rPr>
                <w:rFonts w:cs="Arial"/>
                <w:color w:val="000000"/>
                <w:szCs w:val="20"/>
                <w:lang w:eastAsia="en-GB"/>
              </w:rPr>
              <w:t>Antiphospholipid syndrome codes</w:t>
            </w:r>
          </w:p>
        </w:tc>
        <w:tc>
          <w:tcPr>
            <w:tcW w:w="3276" w:type="dxa"/>
            <w:tcBorders>
              <w:right w:val="single" w:sz="4" w:space="0" w:color="auto"/>
            </w:tcBorders>
            <w:shd w:val="clear" w:color="auto" w:fill="auto"/>
            <w:vAlign w:val="center"/>
          </w:tcPr>
          <w:p w14:paraId="52157675" w14:textId="44B82F53" w:rsidR="006600B0" w:rsidRPr="00F04C30" w:rsidRDefault="006600B0" w:rsidP="006600B0">
            <w:pPr>
              <w:ind w:right="67"/>
              <w:rPr>
                <w:rFonts w:cs="Arial"/>
              </w:rPr>
            </w:pPr>
            <w:r>
              <w:rPr>
                <w:rFonts w:cs="Arial"/>
                <w:szCs w:val="20"/>
                <w:lang w:val="nl-NL"/>
              </w:rPr>
              <w:t>^</w:t>
            </w:r>
            <w:r w:rsidRPr="008B05CD">
              <w:rPr>
                <w:rFonts w:cs="Arial"/>
                <w:szCs w:val="20"/>
                <w:lang w:val="nl-NL"/>
              </w:rPr>
              <w:t>999030611000230104</w:t>
            </w:r>
          </w:p>
        </w:tc>
      </w:tr>
      <w:bookmarkStart w:id="71" w:name="_BP_COD"/>
      <w:bookmarkStart w:id="72" w:name="_Hlt75835460"/>
      <w:bookmarkEnd w:id="71"/>
      <w:tr w:rsidR="00567D55" w:rsidRPr="00B32504" w14:paraId="2278EBFE" w14:textId="77777777" w:rsidTr="00D37D47">
        <w:trPr>
          <w:cantSplit/>
          <w:trHeight w:val="340"/>
        </w:trPr>
        <w:tc>
          <w:tcPr>
            <w:tcW w:w="3461" w:type="dxa"/>
            <w:shd w:val="clear" w:color="auto" w:fill="auto"/>
            <w:vAlign w:val="center"/>
          </w:tcPr>
          <w:p w14:paraId="53A9DCFD" w14:textId="04D3EE2E" w:rsidR="006600B0" w:rsidRDefault="006600B0" w:rsidP="006600B0">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fldChar w:fldCharType="separate"/>
            </w:r>
            <w:r w:rsidRPr="00F94631">
              <w:rPr>
                <w:b w:val="0"/>
                <w:color w:val="auto"/>
              </w:rPr>
              <w:t>BP_COD</w:t>
            </w:r>
            <w:r w:rsidRPr="00F94631">
              <w:rPr>
                <w:b w:val="0"/>
                <w:color w:val="auto"/>
              </w:rPr>
              <w:fldChar w:fldCharType="end"/>
            </w:r>
            <w:bookmarkEnd w:id="72"/>
          </w:p>
        </w:tc>
        <w:tc>
          <w:tcPr>
            <w:tcW w:w="5913" w:type="dxa"/>
            <w:vAlign w:val="center"/>
          </w:tcPr>
          <w:p w14:paraId="368FB645" w14:textId="2F02D5BC" w:rsidR="006600B0" w:rsidRPr="0074508C" w:rsidRDefault="006600B0" w:rsidP="006600B0">
            <w:pPr>
              <w:pStyle w:val="NormalWeb"/>
            </w:pPr>
            <w:r w:rsidRPr="0074508C">
              <w:rPr>
                <w:rFonts w:ascii="Arial" w:hAnsi="Arial" w:cs="Arial"/>
                <w:sz w:val="20"/>
                <w:szCs w:val="20"/>
              </w:rPr>
              <w:t>Blood pressure (BP) recording codes</w:t>
            </w:r>
          </w:p>
        </w:tc>
        <w:tc>
          <w:tcPr>
            <w:tcW w:w="3276" w:type="dxa"/>
            <w:tcBorders>
              <w:right w:val="single" w:sz="4" w:space="0" w:color="auto"/>
            </w:tcBorders>
            <w:vAlign w:val="center"/>
          </w:tcPr>
          <w:p w14:paraId="42503F2C" w14:textId="2E0DD8EA" w:rsidR="006600B0" w:rsidRPr="0074508C" w:rsidRDefault="006600B0" w:rsidP="006600B0">
            <w:pPr>
              <w:pStyle w:val="NormalWeb"/>
            </w:pPr>
            <w:r w:rsidRPr="0074508C">
              <w:rPr>
                <w:rFonts w:ascii="Arial" w:hAnsi="Arial" w:cs="Arial"/>
                <w:sz w:val="20"/>
                <w:szCs w:val="20"/>
                <w:lang w:eastAsia="en-US"/>
              </w:rPr>
              <w:t>^999012731000230108</w:t>
            </w:r>
          </w:p>
        </w:tc>
      </w:tr>
      <w:tr w:rsidR="00120896" w:rsidRPr="00B32504" w14:paraId="47771ABE" w14:textId="77777777" w:rsidTr="00DA78E4">
        <w:trPr>
          <w:cantSplit/>
          <w:trHeight w:val="340"/>
        </w:trPr>
        <w:tc>
          <w:tcPr>
            <w:tcW w:w="3461" w:type="dxa"/>
            <w:vAlign w:val="center"/>
          </w:tcPr>
          <w:p w14:paraId="1295CC14" w14:textId="19F5FA21" w:rsidR="006600B0" w:rsidRDefault="006600B0" w:rsidP="006600B0">
            <w:pPr>
              <w:pStyle w:val="Heading5"/>
              <w:keepNext w:val="0"/>
              <w:rPr>
                <w:rFonts w:asciiTheme="minorHAnsi" w:hAnsiTheme="minorHAnsi" w:cstheme="minorHAnsi"/>
                <w:b w:val="0"/>
                <w:color w:val="auto"/>
                <w:szCs w:val="20"/>
                <w:lang w:eastAsia="en-GB"/>
              </w:rPr>
            </w:pPr>
            <w:bookmarkStart w:id="73" w:name="_BREATHLESS_COD_1"/>
            <w:bookmarkEnd w:id="73"/>
            <w:r w:rsidRPr="00BA66D4">
              <w:rPr>
                <w:rFonts w:asciiTheme="minorHAnsi" w:hAnsiTheme="minorHAnsi" w:cstheme="minorHAnsi"/>
                <w:b w:val="0"/>
                <w:color w:val="auto"/>
                <w:szCs w:val="20"/>
                <w:lang w:eastAsia="en-GB"/>
              </w:rPr>
              <w:t>BREATHLESS_COD</w:t>
            </w:r>
          </w:p>
        </w:tc>
        <w:tc>
          <w:tcPr>
            <w:tcW w:w="5913" w:type="dxa"/>
            <w:vAlign w:val="center"/>
          </w:tcPr>
          <w:p w14:paraId="17C2C681" w14:textId="7E884AAE" w:rsidR="006600B0" w:rsidRPr="001E59B3" w:rsidRDefault="006600B0" w:rsidP="006600B0">
            <w:pPr>
              <w:ind w:right="34"/>
              <w:rPr>
                <w:rFonts w:asciiTheme="minorHAnsi" w:hAnsiTheme="minorHAnsi" w:cstheme="minorHAnsi"/>
                <w:color w:val="000000"/>
                <w:szCs w:val="20"/>
                <w:lang w:eastAsia="en-GB"/>
              </w:rPr>
            </w:pPr>
            <w:r w:rsidRPr="00BA66D4">
              <w:rPr>
                <w:rFonts w:asciiTheme="minorHAnsi" w:hAnsiTheme="minorHAnsi" w:cstheme="minorHAnsi"/>
                <w:color w:val="000000"/>
                <w:szCs w:val="20"/>
                <w:lang w:eastAsia="en-GB"/>
              </w:rPr>
              <w:t>Breathlessness codes</w:t>
            </w:r>
          </w:p>
        </w:tc>
        <w:tc>
          <w:tcPr>
            <w:tcW w:w="3276" w:type="dxa"/>
            <w:tcBorders>
              <w:right w:val="single" w:sz="4" w:space="0" w:color="auto"/>
            </w:tcBorders>
            <w:vAlign w:val="center"/>
          </w:tcPr>
          <w:p w14:paraId="2645EEEC" w14:textId="4DD73578" w:rsidR="006600B0" w:rsidRPr="00516F35" w:rsidRDefault="006600B0" w:rsidP="006600B0">
            <w:pPr>
              <w:ind w:right="67"/>
              <w:rPr>
                <w:rFonts w:cs="Arial"/>
                <w:iCs/>
                <w:szCs w:val="20"/>
              </w:rPr>
            </w:pPr>
            <w:r>
              <w:rPr>
                <w:rFonts w:cs="Arial"/>
                <w:iCs/>
                <w:szCs w:val="20"/>
              </w:rPr>
              <w:t>^</w:t>
            </w:r>
            <w:r w:rsidRPr="00875A2A">
              <w:rPr>
                <w:rFonts w:cs="Arial"/>
                <w:iCs/>
                <w:szCs w:val="20"/>
              </w:rPr>
              <w:t>999029731000230108</w:t>
            </w:r>
          </w:p>
        </w:tc>
      </w:tr>
      <w:tr w:rsidR="00120896" w:rsidRPr="00781AE3" w14:paraId="4716D507" w14:textId="77777777" w:rsidTr="00DA78E4">
        <w:trPr>
          <w:cantSplit/>
          <w:trHeight w:val="340"/>
        </w:trPr>
        <w:tc>
          <w:tcPr>
            <w:tcW w:w="3461" w:type="dxa"/>
            <w:vAlign w:val="center"/>
          </w:tcPr>
          <w:p w14:paraId="4FB57A1F" w14:textId="1EB101F7" w:rsidR="006600B0" w:rsidRPr="00781AE3" w:rsidRDefault="006600B0" w:rsidP="006600B0">
            <w:pPr>
              <w:pStyle w:val="Heading5"/>
              <w:keepNext w:val="0"/>
              <w:rPr>
                <w:rFonts w:cs="Arial"/>
                <w:b w:val="0"/>
                <w:bCs/>
                <w:color w:val="auto"/>
                <w:szCs w:val="20"/>
              </w:rPr>
            </w:pPr>
            <w:bookmarkStart w:id="74" w:name="_BPDEC_COD_1"/>
            <w:bookmarkStart w:id="75" w:name="_BPDEC_COD"/>
            <w:bookmarkStart w:id="76" w:name="_BREATHLESS_COD"/>
            <w:bookmarkStart w:id="77" w:name="_CAN_COD"/>
            <w:bookmarkStart w:id="78" w:name="_CHAD_COD_1"/>
            <w:bookmarkEnd w:id="74"/>
            <w:bookmarkEnd w:id="75"/>
            <w:bookmarkEnd w:id="76"/>
            <w:bookmarkEnd w:id="77"/>
            <w:bookmarkEnd w:id="78"/>
            <w:r w:rsidRPr="00521408">
              <w:rPr>
                <w:rFonts w:cs="Arial"/>
                <w:b w:val="0"/>
                <w:bCs/>
                <w:color w:val="auto"/>
                <w:szCs w:val="20"/>
              </w:rPr>
              <w:t>CHAD_COD</w:t>
            </w:r>
          </w:p>
        </w:tc>
        <w:tc>
          <w:tcPr>
            <w:tcW w:w="5913" w:type="dxa"/>
            <w:vAlign w:val="center"/>
          </w:tcPr>
          <w:p w14:paraId="001AD321" w14:textId="7F8FBDE1" w:rsidR="006600B0" w:rsidRPr="00781AE3" w:rsidRDefault="006600B0" w:rsidP="006600B0">
            <w:pPr>
              <w:ind w:right="34"/>
              <w:rPr>
                <w:bCs/>
              </w:rPr>
            </w:pPr>
            <w:r w:rsidRPr="00521408">
              <w:rPr>
                <w:bCs/>
              </w:rPr>
              <w:t>Stroke risk assessment using CHADS2</w:t>
            </w:r>
          </w:p>
        </w:tc>
        <w:tc>
          <w:tcPr>
            <w:tcW w:w="3276" w:type="dxa"/>
            <w:tcBorders>
              <w:right w:val="single" w:sz="4" w:space="0" w:color="auto"/>
            </w:tcBorders>
            <w:vAlign w:val="center"/>
          </w:tcPr>
          <w:p w14:paraId="202240A1" w14:textId="36B6F679" w:rsidR="006600B0" w:rsidRPr="00781AE3" w:rsidRDefault="006600B0" w:rsidP="006600B0">
            <w:pPr>
              <w:ind w:right="67"/>
              <w:rPr>
                <w:rFonts w:cs="Arial"/>
                <w:bCs/>
                <w:szCs w:val="20"/>
              </w:rPr>
            </w:pPr>
            <w:r>
              <w:rPr>
                <w:rFonts w:cs="Arial"/>
                <w:bCs/>
                <w:szCs w:val="20"/>
              </w:rPr>
              <w:t>^</w:t>
            </w:r>
            <w:r w:rsidRPr="00521408">
              <w:rPr>
                <w:rFonts w:cs="Arial"/>
                <w:bCs/>
                <w:szCs w:val="20"/>
              </w:rPr>
              <w:t>999011291000230109</w:t>
            </w:r>
          </w:p>
        </w:tc>
      </w:tr>
      <w:tr w:rsidR="00120896" w:rsidRPr="00781AE3" w14:paraId="48E9D42A" w14:textId="77777777" w:rsidTr="00DA78E4">
        <w:trPr>
          <w:cantSplit/>
          <w:trHeight w:val="340"/>
        </w:trPr>
        <w:tc>
          <w:tcPr>
            <w:tcW w:w="3461" w:type="dxa"/>
            <w:vAlign w:val="center"/>
          </w:tcPr>
          <w:p w14:paraId="701C7AB7" w14:textId="09727F10" w:rsidR="006600B0" w:rsidRPr="00521408" w:rsidRDefault="006600B0" w:rsidP="006600B0">
            <w:pPr>
              <w:pStyle w:val="Heading5"/>
              <w:keepNext w:val="0"/>
              <w:rPr>
                <w:rFonts w:cs="Arial"/>
                <w:b w:val="0"/>
                <w:bCs/>
                <w:color w:val="auto"/>
                <w:szCs w:val="20"/>
              </w:rPr>
            </w:pPr>
            <w:bookmarkStart w:id="79" w:name="_CHADVASC_COD_1"/>
            <w:bookmarkEnd w:id="79"/>
            <w:r w:rsidRPr="00521408">
              <w:rPr>
                <w:rFonts w:cs="Arial"/>
                <w:b w:val="0"/>
                <w:bCs/>
                <w:color w:val="auto"/>
                <w:szCs w:val="20"/>
              </w:rPr>
              <w:t>CHADVASC_COD</w:t>
            </w:r>
          </w:p>
        </w:tc>
        <w:tc>
          <w:tcPr>
            <w:tcW w:w="5913" w:type="dxa"/>
            <w:vAlign w:val="center"/>
          </w:tcPr>
          <w:p w14:paraId="0F9CB29F" w14:textId="52EAC147" w:rsidR="006600B0" w:rsidRPr="00521408" w:rsidRDefault="006600B0" w:rsidP="006600B0">
            <w:pPr>
              <w:ind w:right="34"/>
              <w:rPr>
                <w:bCs/>
              </w:rPr>
            </w:pPr>
            <w:r w:rsidRPr="00521408">
              <w:rPr>
                <w:bCs/>
              </w:rPr>
              <w:t>Stroke risk assessment using CHA2DS2-VASc</w:t>
            </w:r>
          </w:p>
        </w:tc>
        <w:tc>
          <w:tcPr>
            <w:tcW w:w="3276" w:type="dxa"/>
            <w:tcBorders>
              <w:right w:val="single" w:sz="4" w:space="0" w:color="auto"/>
            </w:tcBorders>
            <w:vAlign w:val="center"/>
          </w:tcPr>
          <w:p w14:paraId="097D4639" w14:textId="69CC1078" w:rsidR="006600B0" w:rsidRDefault="006600B0" w:rsidP="006600B0">
            <w:pPr>
              <w:ind w:right="67"/>
              <w:rPr>
                <w:rFonts w:cs="Arial"/>
                <w:bCs/>
                <w:szCs w:val="20"/>
              </w:rPr>
            </w:pPr>
            <w:r>
              <w:rPr>
                <w:rFonts w:cs="Arial"/>
                <w:bCs/>
                <w:szCs w:val="20"/>
              </w:rPr>
              <w:t>^</w:t>
            </w:r>
            <w:r w:rsidRPr="00521408">
              <w:rPr>
                <w:rFonts w:cs="Arial"/>
                <w:bCs/>
                <w:szCs w:val="20"/>
              </w:rPr>
              <w:t>999011331000230100</w:t>
            </w:r>
          </w:p>
        </w:tc>
      </w:tr>
      <w:tr w:rsidR="00567D55" w:rsidRPr="00B32504" w14:paraId="0C939407" w14:textId="77777777" w:rsidTr="00D37D47">
        <w:trPr>
          <w:cantSplit/>
          <w:trHeight w:val="340"/>
        </w:trPr>
        <w:tc>
          <w:tcPr>
            <w:tcW w:w="3461" w:type="dxa"/>
            <w:shd w:val="clear" w:color="auto" w:fill="auto"/>
            <w:vAlign w:val="center"/>
          </w:tcPr>
          <w:p w14:paraId="49C084E0" w14:textId="7160B452" w:rsidR="006600B0" w:rsidRPr="009E2F25" w:rsidRDefault="006600B0" w:rsidP="006600B0">
            <w:pPr>
              <w:pStyle w:val="Heading5"/>
              <w:keepNext w:val="0"/>
              <w:rPr>
                <w:b w:val="0"/>
                <w:color w:val="auto"/>
              </w:rPr>
            </w:pPr>
            <w:bookmarkStart w:id="80" w:name="_CGEGFR_COD"/>
            <w:bookmarkStart w:id="81" w:name="_CHAD_COD"/>
            <w:bookmarkStart w:id="82" w:name="_CHADVASC_COD"/>
            <w:bookmarkStart w:id="83" w:name="_CAREHOME_COD"/>
            <w:bookmarkStart w:id="84" w:name="_DECDCARHOM_COD"/>
            <w:bookmarkStart w:id="85" w:name="_CVD_COD"/>
            <w:bookmarkEnd w:id="80"/>
            <w:bookmarkEnd w:id="81"/>
            <w:bookmarkEnd w:id="82"/>
            <w:bookmarkEnd w:id="83"/>
            <w:bookmarkEnd w:id="84"/>
            <w:bookmarkEnd w:id="85"/>
            <w:r w:rsidRPr="00DD566D">
              <w:rPr>
                <w:rFonts w:cs="Arial"/>
                <w:b w:val="0"/>
                <w:color w:val="000000"/>
                <w:szCs w:val="20"/>
                <w:lang w:eastAsia="en-GB"/>
              </w:rPr>
              <w:t>CHD_COD</w:t>
            </w:r>
          </w:p>
        </w:tc>
        <w:tc>
          <w:tcPr>
            <w:tcW w:w="5913" w:type="dxa"/>
            <w:vAlign w:val="center"/>
          </w:tcPr>
          <w:p w14:paraId="79B666C7" w14:textId="25F2A1B4" w:rsidR="006600B0" w:rsidRPr="009E2F25" w:rsidRDefault="006600B0" w:rsidP="006600B0">
            <w:pPr>
              <w:ind w:right="34"/>
              <w:rPr>
                <w:rFonts w:cs="Arial"/>
                <w:szCs w:val="20"/>
              </w:rPr>
            </w:pPr>
            <w:r w:rsidRPr="00DD566D">
              <w:rPr>
                <w:rFonts w:cs="Arial"/>
                <w:color w:val="000000"/>
                <w:szCs w:val="20"/>
                <w:lang w:eastAsia="en-GB"/>
              </w:rPr>
              <w:t>Coronary heart disease (CHD) codes</w:t>
            </w:r>
          </w:p>
        </w:tc>
        <w:tc>
          <w:tcPr>
            <w:tcW w:w="3276" w:type="dxa"/>
            <w:tcBorders>
              <w:right w:val="single" w:sz="4" w:space="0" w:color="auto"/>
            </w:tcBorders>
            <w:vAlign w:val="center"/>
          </w:tcPr>
          <w:p w14:paraId="6591E597" w14:textId="6832503A" w:rsidR="006600B0" w:rsidRPr="009E2F25" w:rsidRDefault="006600B0" w:rsidP="006600B0">
            <w:pPr>
              <w:ind w:right="67"/>
              <w:rPr>
                <w:rFonts w:cs="Arial"/>
                <w:szCs w:val="20"/>
              </w:rPr>
            </w:pPr>
            <w:r w:rsidRPr="00530BB1">
              <w:rPr>
                <w:rFonts w:cs="Arial"/>
                <w:bCs/>
                <w:szCs w:val="20"/>
              </w:rPr>
              <w:t>^999000771000230107</w:t>
            </w:r>
          </w:p>
        </w:tc>
      </w:tr>
      <w:tr w:rsidR="00120896" w:rsidRPr="00B32504" w14:paraId="7A5F22B4" w14:textId="77777777" w:rsidTr="00DA78E4">
        <w:trPr>
          <w:cantSplit/>
          <w:trHeight w:val="340"/>
        </w:trPr>
        <w:tc>
          <w:tcPr>
            <w:tcW w:w="3461" w:type="dxa"/>
            <w:vAlign w:val="center"/>
          </w:tcPr>
          <w:p w14:paraId="12A932C7" w14:textId="0A396574" w:rsidR="006600B0" w:rsidRPr="00DD566D" w:rsidRDefault="006600B0" w:rsidP="006600B0">
            <w:pPr>
              <w:pStyle w:val="Heading5"/>
              <w:keepNext w:val="0"/>
              <w:rPr>
                <w:rFonts w:cs="Arial"/>
                <w:b w:val="0"/>
                <w:color w:val="000000"/>
                <w:szCs w:val="20"/>
                <w:lang w:eastAsia="en-GB"/>
              </w:rPr>
            </w:pPr>
            <w:bookmarkStart w:id="86" w:name="_CHESTDISCOMF_COD_1"/>
            <w:bookmarkEnd w:id="86"/>
            <w:r w:rsidRPr="0081668E">
              <w:rPr>
                <w:rFonts w:cs="Arial"/>
                <w:b w:val="0"/>
                <w:color w:val="000000"/>
                <w:szCs w:val="20"/>
                <w:lang w:eastAsia="en-GB"/>
              </w:rPr>
              <w:t>CHESTDISCOMF_COD</w:t>
            </w:r>
          </w:p>
        </w:tc>
        <w:tc>
          <w:tcPr>
            <w:tcW w:w="5913" w:type="dxa"/>
            <w:vAlign w:val="center"/>
          </w:tcPr>
          <w:p w14:paraId="000DC25B" w14:textId="119CC6F3" w:rsidR="006600B0" w:rsidRPr="00DD566D" w:rsidRDefault="006600B0" w:rsidP="006600B0">
            <w:pPr>
              <w:ind w:right="34"/>
              <w:rPr>
                <w:rFonts w:cs="Arial"/>
                <w:color w:val="000000"/>
                <w:szCs w:val="20"/>
                <w:lang w:eastAsia="en-GB"/>
              </w:rPr>
            </w:pPr>
            <w:r w:rsidRPr="0081668E">
              <w:rPr>
                <w:rFonts w:cs="Arial"/>
                <w:color w:val="000000"/>
                <w:szCs w:val="20"/>
                <w:lang w:eastAsia="en-GB"/>
              </w:rPr>
              <w:t>Chest discomfort codes</w:t>
            </w:r>
          </w:p>
        </w:tc>
        <w:tc>
          <w:tcPr>
            <w:tcW w:w="3276" w:type="dxa"/>
            <w:tcBorders>
              <w:right w:val="single" w:sz="4" w:space="0" w:color="auto"/>
            </w:tcBorders>
            <w:vAlign w:val="center"/>
          </w:tcPr>
          <w:p w14:paraId="2AE5CA2B" w14:textId="7A552644" w:rsidR="006600B0" w:rsidRPr="00530BB1" w:rsidRDefault="006600B0" w:rsidP="006600B0">
            <w:pPr>
              <w:ind w:right="67"/>
              <w:rPr>
                <w:rFonts w:cs="Arial"/>
                <w:bCs/>
                <w:szCs w:val="20"/>
              </w:rPr>
            </w:pPr>
            <w:r>
              <w:rPr>
                <w:rFonts w:cs="Arial"/>
                <w:bCs/>
                <w:szCs w:val="20"/>
              </w:rPr>
              <w:t>^</w:t>
            </w:r>
            <w:r w:rsidRPr="00875A2A">
              <w:rPr>
                <w:rFonts w:cs="Arial"/>
                <w:bCs/>
                <w:szCs w:val="20"/>
              </w:rPr>
              <w:t>999030171000230104</w:t>
            </w:r>
          </w:p>
        </w:tc>
      </w:tr>
      <w:tr w:rsidR="00567D55" w:rsidRPr="00B32504" w14:paraId="45CF1859" w14:textId="77777777" w:rsidTr="00D37D47">
        <w:trPr>
          <w:cantSplit/>
          <w:trHeight w:val="340"/>
        </w:trPr>
        <w:tc>
          <w:tcPr>
            <w:tcW w:w="3461" w:type="dxa"/>
            <w:shd w:val="clear" w:color="auto" w:fill="auto"/>
            <w:vAlign w:val="center"/>
          </w:tcPr>
          <w:p w14:paraId="006AA6E1" w14:textId="7E5D09F1" w:rsidR="006600B0" w:rsidRPr="00EF74DB" w:rsidRDefault="006600B0" w:rsidP="006600B0">
            <w:pPr>
              <w:pStyle w:val="Heading5"/>
              <w:keepNext w:val="0"/>
              <w:rPr>
                <w:rFonts w:cs="Arial"/>
                <w:b w:val="0"/>
                <w:color w:val="000000"/>
                <w:szCs w:val="20"/>
                <w:lang w:eastAsia="en-GB"/>
              </w:rPr>
            </w:pPr>
            <w:bookmarkStart w:id="87" w:name="_CHESTDISCOMF_COD"/>
            <w:bookmarkStart w:id="88" w:name="_CHNGMED_COD"/>
            <w:bookmarkEnd w:id="87"/>
            <w:bookmarkEnd w:id="88"/>
            <w:r w:rsidRPr="005C10DB">
              <w:rPr>
                <w:rFonts w:cs="Arial"/>
                <w:b w:val="0"/>
                <w:color w:val="000000"/>
                <w:szCs w:val="20"/>
                <w:lang w:eastAsia="en-GB"/>
              </w:rPr>
              <w:t>CHNGMED_COD</w:t>
            </w:r>
          </w:p>
        </w:tc>
        <w:tc>
          <w:tcPr>
            <w:tcW w:w="5913" w:type="dxa"/>
            <w:shd w:val="clear" w:color="auto" w:fill="auto"/>
            <w:vAlign w:val="center"/>
          </w:tcPr>
          <w:p w14:paraId="1690C308" w14:textId="6FA506B3" w:rsidR="006600B0" w:rsidRPr="00A90A45" w:rsidRDefault="006600B0" w:rsidP="006600B0">
            <w:pPr>
              <w:rPr>
                <w:rFonts w:cs="Arial"/>
                <w:color w:val="000000"/>
                <w:szCs w:val="20"/>
              </w:rPr>
            </w:pPr>
            <w:r>
              <w:rPr>
                <w:rFonts w:cs="Arial"/>
                <w:color w:val="000000"/>
                <w:szCs w:val="20"/>
              </w:rPr>
              <w:t>Change of medication codes</w:t>
            </w:r>
          </w:p>
        </w:tc>
        <w:tc>
          <w:tcPr>
            <w:tcW w:w="3276" w:type="dxa"/>
            <w:tcBorders>
              <w:right w:val="single" w:sz="4" w:space="0" w:color="auto"/>
            </w:tcBorders>
            <w:shd w:val="clear" w:color="auto" w:fill="auto"/>
            <w:vAlign w:val="center"/>
          </w:tcPr>
          <w:p w14:paraId="4A96D3B6" w14:textId="57E76BB0" w:rsidR="006600B0" w:rsidRDefault="006600B0" w:rsidP="006600B0">
            <w:pPr>
              <w:ind w:right="67"/>
              <w:rPr>
                <w:rFonts w:cs="Arial"/>
                <w:color w:val="000000"/>
                <w:szCs w:val="20"/>
              </w:rPr>
            </w:pPr>
            <w:r w:rsidRPr="00185A84">
              <w:rPr>
                <w:rFonts w:cs="Arial"/>
                <w:color w:val="000000"/>
                <w:szCs w:val="20"/>
              </w:rPr>
              <w:t>^999028331000230102</w:t>
            </w:r>
          </w:p>
        </w:tc>
      </w:tr>
      <w:tr w:rsidR="00120896" w:rsidRPr="00B32504" w14:paraId="31BF53E5" w14:textId="77777777" w:rsidTr="00DA78E4">
        <w:trPr>
          <w:cantSplit/>
          <w:trHeight w:val="340"/>
        </w:trPr>
        <w:tc>
          <w:tcPr>
            <w:tcW w:w="3461" w:type="dxa"/>
            <w:vAlign w:val="center"/>
          </w:tcPr>
          <w:p w14:paraId="4A61979A" w14:textId="6A0D7484" w:rsidR="00402AA3" w:rsidRDefault="00402AA3" w:rsidP="00402AA3">
            <w:pPr>
              <w:pStyle w:val="Heading5"/>
              <w:keepNext w:val="0"/>
              <w:rPr>
                <w:b w:val="0"/>
                <w:color w:val="auto"/>
              </w:rPr>
            </w:pPr>
            <w:bookmarkStart w:id="89" w:name="_CHOL2_COD_2"/>
            <w:bookmarkEnd w:id="89"/>
            <w:r w:rsidRPr="001F1CC6">
              <w:rPr>
                <w:rFonts w:cs="Arial"/>
                <w:b w:val="0"/>
                <w:color w:val="000000"/>
                <w:szCs w:val="20"/>
                <w:lang w:eastAsia="en-GB"/>
              </w:rPr>
              <w:lastRenderedPageBreak/>
              <w:t>CHOL2_COD</w:t>
            </w:r>
          </w:p>
        </w:tc>
        <w:tc>
          <w:tcPr>
            <w:tcW w:w="5913" w:type="dxa"/>
            <w:vAlign w:val="center"/>
          </w:tcPr>
          <w:p w14:paraId="1D01C4E4" w14:textId="213BDA66" w:rsidR="00402AA3" w:rsidRPr="00D51C4E" w:rsidRDefault="00402AA3" w:rsidP="00402AA3">
            <w:pPr>
              <w:ind w:right="34"/>
              <w:rPr>
                <w:rFonts w:cs="Arial"/>
                <w:szCs w:val="20"/>
              </w:rPr>
            </w:pPr>
            <w:r w:rsidRPr="00DC22ED">
              <w:rPr>
                <w:rFonts w:cs="Arial"/>
                <w:color w:val="000000"/>
                <w:szCs w:val="20"/>
              </w:rPr>
              <w:t>Total cholesterol codes with a value</w:t>
            </w:r>
          </w:p>
        </w:tc>
        <w:tc>
          <w:tcPr>
            <w:tcW w:w="3276" w:type="dxa"/>
            <w:tcBorders>
              <w:right w:val="single" w:sz="4" w:space="0" w:color="auto"/>
            </w:tcBorders>
            <w:vAlign w:val="center"/>
          </w:tcPr>
          <w:p w14:paraId="67EB1F6A" w14:textId="10364ADB" w:rsidR="00402AA3" w:rsidRPr="008B1C26" w:rsidRDefault="00402AA3" w:rsidP="00402AA3">
            <w:pPr>
              <w:ind w:right="67"/>
              <w:rPr>
                <w:rFonts w:cs="Arial"/>
                <w:szCs w:val="20"/>
              </w:rPr>
            </w:pPr>
            <w:r>
              <w:rPr>
                <w:rFonts w:cs="Arial"/>
                <w:color w:val="000000"/>
                <w:szCs w:val="20"/>
              </w:rPr>
              <w:t>^</w:t>
            </w:r>
            <w:r w:rsidRPr="00DC22ED">
              <w:rPr>
                <w:rFonts w:cs="Arial"/>
                <w:color w:val="000000"/>
                <w:szCs w:val="20"/>
              </w:rPr>
              <w:t>999003971000230103</w:t>
            </w:r>
          </w:p>
        </w:tc>
      </w:tr>
      <w:tr w:rsidR="00567D55" w:rsidRPr="00B32504" w14:paraId="30B440B5" w14:textId="77777777" w:rsidTr="00D37D47">
        <w:trPr>
          <w:cantSplit/>
          <w:trHeight w:val="340"/>
        </w:trPr>
        <w:tc>
          <w:tcPr>
            <w:tcW w:w="3461" w:type="dxa"/>
            <w:shd w:val="clear" w:color="auto" w:fill="auto"/>
            <w:vAlign w:val="center"/>
          </w:tcPr>
          <w:p w14:paraId="2162EEA3" w14:textId="1ED1E25D" w:rsidR="00402AA3" w:rsidRPr="00CD3BEB" w:rsidRDefault="00402AA3" w:rsidP="00402AA3">
            <w:pPr>
              <w:pStyle w:val="Heading5"/>
              <w:keepNext w:val="0"/>
              <w:rPr>
                <w:rFonts w:cs="Arial"/>
                <w:b w:val="0"/>
                <w:color w:val="000000"/>
                <w:szCs w:val="20"/>
                <w:lang w:eastAsia="en-GB"/>
              </w:rPr>
            </w:pPr>
            <w:bookmarkStart w:id="90" w:name="_CHOL2_COD_1"/>
            <w:bookmarkStart w:id="91" w:name="_CHOLDEC_COD"/>
            <w:bookmarkStart w:id="92" w:name="_CHOL2_COD"/>
            <w:bookmarkStart w:id="93" w:name="_CHOLMAX_COD_1"/>
            <w:bookmarkEnd w:id="90"/>
            <w:bookmarkEnd w:id="91"/>
            <w:bookmarkEnd w:id="92"/>
            <w:bookmarkEnd w:id="93"/>
            <w:r w:rsidRPr="00EF74DB">
              <w:rPr>
                <w:rFonts w:cs="Arial"/>
                <w:b w:val="0"/>
                <w:color w:val="000000"/>
                <w:szCs w:val="20"/>
                <w:lang w:eastAsia="en-GB"/>
              </w:rPr>
              <w:t>CHOLMAX_COD</w:t>
            </w:r>
          </w:p>
        </w:tc>
        <w:tc>
          <w:tcPr>
            <w:tcW w:w="5913" w:type="dxa"/>
            <w:vAlign w:val="center"/>
          </w:tcPr>
          <w:p w14:paraId="6B69A0F4" w14:textId="74E5CEF1" w:rsidR="00402AA3" w:rsidRPr="00CD3BEB" w:rsidRDefault="00402AA3" w:rsidP="00402AA3">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3276" w:type="dxa"/>
            <w:tcBorders>
              <w:right w:val="single" w:sz="4" w:space="0" w:color="auto"/>
            </w:tcBorders>
            <w:vAlign w:val="center"/>
          </w:tcPr>
          <w:p w14:paraId="4E50A441" w14:textId="2F40E67E" w:rsidR="00402AA3" w:rsidRPr="00546A3F" w:rsidRDefault="00402AA3" w:rsidP="00402AA3">
            <w:pPr>
              <w:ind w:right="67"/>
              <w:rPr>
                <w:rFonts w:cs="Arial"/>
                <w:color w:val="000000"/>
                <w:szCs w:val="20"/>
              </w:rPr>
            </w:pPr>
            <w:r>
              <w:rPr>
                <w:rFonts w:cs="Arial"/>
                <w:color w:val="000000"/>
                <w:szCs w:val="20"/>
              </w:rPr>
              <w:t>^999011451000230100</w:t>
            </w:r>
          </w:p>
        </w:tc>
      </w:tr>
      <w:tr w:rsidR="00C016F6" w:rsidRPr="00B32504" w14:paraId="29BE1638" w14:textId="77777777" w:rsidTr="000D7CFC">
        <w:trPr>
          <w:cantSplit/>
          <w:trHeight w:val="340"/>
          <w:ins w:id="94" w:author="Ross Ambler" w:date="2022-09-01T10:42:00Z"/>
        </w:trPr>
        <w:tc>
          <w:tcPr>
            <w:tcW w:w="3461" w:type="dxa"/>
            <w:shd w:val="clear" w:color="auto" w:fill="auto"/>
            <w:vAlign w:val="center"/>
          </w:tcPr>
          <w:p w14:paraId="503CD26A" w14:textId="7FA651E9" w:rsidR="00C016F6" w:rsidRPr="00781AE3" w:rsidRDefault="00C016F6" w:rsidP="00402AA3">
            <w:pPr>
              <w:pStyle w:val="Heading5"/>
              <w:keepNext w:val="0"/>
              <w:rPr>
                <w:ins w:id="95" w:author="Ross Ambler" w:date="2022-09-01T10:42:00Z"/>
                <w:rFonts w:cs="Arial"/>
                <w:b w:val="0"/>
                <w:bCs/>
                <w:color w:val="auto"/>
                <w:szCs w:val="20"/>
              </w:rPr>
            </w:pPr>
            <w:bookmarkStart w:id="96" w:name="_CLASSFH_COD"/>
            <w:bookmarkEnd w:id="96"/>
            <w:ins w:id="97" w:author="Ross Ambler" w:date="2022-09-01T10:42:00Z">
              <w:r>
                <w:rPr>
                  <w:rFonts w:cs="Arial"/>
                  <w:b w:val="0"/>
                  <w:bCs/>
                  <w:color w:val="auto"/>
                  <w:szCs w:val="20"/>
                </w:rPr>
                <w:t>CLASSFH_COD</w:t>
              </w:r>
            </w:ins>
          </w:p>
        </w:tc>
        <w:tc>
          <w:tcPr>
            <w:tcW w:w="5913" w:type="dxa"/>
            <w:vAlign w:val="center"/>
          </w:tcPr>
          <w:p w14:paraId="4860FDCE" w14:textId="0CD05945" w:rsidR="00C016F6" w:rsidRPr="00781AE3" w:rsidRDefault="00C016F6" w:rsidP="00402AA3">
            <w:pPr>
              <w:ind w:right="34"/>
              <w:rPr>
                <w:ins w:id="98" w:author="Ross Ambler" w:date="2022-09-01T10:42:00Z"/>
                <w:rFonts w:cs="Arial"/>
                <w:bCs/>
                <w:szCs w:val="20"/>
              </w:rPr>
            </w:pPr>
            <w:ins w:id="99" w:author="Ross Ambler" w:date="2022-09-01T10:43:00Z">
              <w:r w:rsidRPr="00C016F6">
                <w:rPr>
                  <w:rFonts w:cs="Arial"/>
                  <w:bCs/>
                  <w:szCs w:val="20"/>
                </w:rPr>
                <w:t>Codes for assessed for familial hypercholesterolaemia</w:t>
              </w:r>
            </w:ins>
          </w:p>
        </w:tc>
        <w:tc>
          <w:tcPr>
            <w:tcW w:w="3276" w:type="dxa"/>
            <w:tcBorders>
              <w:right w:val="single" w:sz="4" w:space="0" w:color="auto"/>
            </w:tcBorders>
            <w:vAlign w:val="center"/>
          </w:tcPr>
          <w:p w14:paraId="4BF5A4BF" w14:textId="257D2575" w:rsidR="00C016F6" w:rsidRPr="00781AE3" w:rsidRDefault="00AD189C" w:rsidP="00402AA3">
            <w:pPr>
              <w:ind w:right="67"/>
              <w:rPr>
                <w:ins w:id="100" w:author="Ross Ambler" w:date="2022-09-01T10:42:00Z"/>
                <w:rFonts w:cs="Arial"/>
                <w:bCs/>
              </w:rPr>
            </w:pPr>
            <w:ins w:id="101" w:author="Ross Ambler" w:date="2022-09-29T12:09:00Z">
              <w:r>
                <w:rPr>
                  <w:rFonts w:cs="Arial"/>
                  <w:bCs/>
                </w:rPr>
                <w:t>^</w:t>
              </w:r>
              <w:r w:rsidR="00CF24DE" w:rsidRPr="00CF24DE">
                <w:rPr>
                  <w:rFonts w:cs="Arial"/>
                  <w:bCs/>
                </w:rPr>
                <w:t>999035751000230104</w:t>
              </w:r>
            </w:ins>
          </w:p>
        </w:tc>
      </w:tr>
      <w:tr w:rsidR="00567D55" w:rsidRPr="00B32504" w14:paraId="16D5514A" w14:textId="77777777" w:rsidTr="000D7CFC">
        <w:trPr>
          <w:cantSplit/>
          <w:trHeight w:val="340"/>
        </w:trPr>
        <w:tc>
          <w:tcPr>
            <w:tcW w:w="3461" w:type="dxa"/>
            <w:shd w:val="clear" w:color="auto" w:fill="auto"/>
            <w:vAlign w:val="center"/>
          </w:tcPr>
          <w:p w14:paraId="0F10FE5B" w14:textId="0492C2C6" w:rsidR="00402AA3" w:rsidRPr="00781AE3" w:rsidRDefault="00402AA3" w:rsidP="00402AA3">
            <w:pPr>
              <w:pStyle w:val="Heading5"/>
              <w:keepNext w:val="0"/>
              <w:rPr>
                <w:b w:val="0"/>
                <w:bCs/>
                <w:color w:val="auto"/>
              </w:rPr>
            </w:pPr>
            <w:bookmarkStart w:id="102" w:name="_DIRECTORANTICOAGDRUG_COD"/>
            <w:bookmarkStart w:id="103" w:name="DIRECTORANTICOAGDRUG_COD"/>
            <w:bookmarkEnd w:id="102"/>
            <w:r w:rsidRPr="00781AE3">
              <w:rPr>
                <w:rFonts w:cs="Arial"/>
                <w:b w:val="0"/>
                <w:bCs/>
                <w:color w:val="auto"/>
                <w:szCs w:val="20"/>
              </w:rPr>
              <w:t>DIRECT</w:t>
            </w:r>
            <w:hyperlink r:id="rId20" w:anchor="_ORANTICOAGDRUG_DAT" w:history="1">
              <w:r w:rsidRPr="00781AE3">
                <w:rPr>
                  <w:rFonts w:cs="Arial"/>
                  <w:b w:val="0"/>
                  <w:bCs/>
                  <w:color w:val="auto"/>
                </w:rPr>
                <w:t>ORANTICOAGDRUG_COD</w:t>
              </w:r>
            </w:hyperlink>
            <w:bookmarkEnd w:id="103"/>
          </w:p>
        </w:tc>
        <w:tc>
          <w:tcPr>
            <w:tcW w:w="5913" w:type="dxa"/>
            <w:vAlign w:val="center"/>
          </w:tcPr>
          <w:p w14:paraId="19FA9F62" w14:textId="388556A3" w:rsidR="00402AA3" w:rsidRPr="00781AE3" w:rsidRDefault="00402AA3" w:rsidP="00402AA3">
            <w:pPr>
              <w:ind w:right="34"/>
              <w:rPr>
                <w:rFonts w:cs="Arial"/>
                <w:bCs/>
                <w:szCs w:val="20"/>
              </w:rPr>
            </w:pPr>
            <w:r w:rsidRPr="00781AE3">
              <w:rPr>
                <w:rFonts w:cs="Arial"/>
                <w:bCs/>
                <w:szCs w:val="20"/>
              </w:rPr>
              <w:t xml:space="preserve">Direct </w:t>
            </w:r>
            <w:r w:rsidRPr="00781AE3">
              <w:rPr>
                <w:rFonts w:cs="Arial"/>
                <w:bCs/>
              </w:rPr>
              <w:t>Oral anticoagulant drug codes</w:t>
            </w:r>
          </w:p>
        </w:tc>
        <w:tc>
          <w:tcPr>
            <w:tcW w:w="3276" w:type="dxa"/>
            <w:tcBorders>
              <w:right w:val="single" w:sz="4" w:space="0" w:color="auto"/>
            </w:tcBorders>
            <w:vAlign w:val="center"/>
          </w:tcPr>
          <w:p w14:paraId="3EC14087" w14:textId="6E597CE2" w:rsidR="00402AA3" w:rsidRPr="00781AE3" w:rsidRDefault="00402AA3" w:rsidP="00402AA3">
            <w:pPr>
              <w:ind w:right="67"/>
              <w:rPr>
                <w:rFonts w:cs="Arial"/>
                <w:bCs/>
                <w:szCs w:val="20"/>
              </w:rPr>
            </w:pPr>
            <w:r w:rsidRPr="00781AE3">
              <w:rPr>
                <w:rFonts w:cs="Arial"/>
                <w:bCs/>
              </w:rPr>
              <w:t>^92161000001100</w:t>
            </w:r>
          </w:p>
        </w:tc>
      </w:tr>
      <w:tr w:rsidR="00120896" w:rsidRPr="00B32504" w14:paraId="7EE5FAAA" w14:textId="77777777" w:rsidTr="00DA78E4">
        <w:trPr>
          <w:cantSplit/>
          <w:trHeight w:val="340"/>
        </w:trPr>
        <w:tc>
          <w:tcPr>
            <w:tcW w:w="3461" w:type="dxa"/>
            <w:vAlign w:val="center"/>
          </w:tcPr>
          <w:p w14:paraId="7D2F961A" w14:textId="5FB4BE81" w:rsidR="00402AA3" w:rsidRPr="00891B6B" w:rsidRDefault="00402AA3" w:rsidP="00402AA3">
            <w:pPr>
              <w:pStyle w:val="Heading5"/>
              <w:keepNext w:val="0"/>
              <w:rPr>
                <w:b w:val="0"/>
                <w:color w:val="auto"/>
              </w:rPr>
            </w:pPr>
            <w:bookmarkStart w:id="104" w:name="_DIPY_COD"/>
            <w:bookmarkStart w:id="105" w:name="_DM_COD"/>
            <w:bookmarkStart w:id="106" w:name="_DOACCON_COD_1"/>
            <w:bookmarkEnd w:id="104"/>
            <w:bookmarkEnd w:id="105"/>
            <w:bookmarkEnd w:id="106"/>
            <w:r w:rsidRPr="00521408">
              <w:rPr>
                <w:b w:val="0"/>
                <w:color w:val="auto"/>
              </w:rPr>
              <w:t>DOACCON_COD</w:t>
            </w:r>
          </w:p>
        </w:tc>
        <w:tc>
          <w:tcPr>
            <w:tcW w:w="5913" w:type="dxa"/>
            <w:vAlign w:val="center"/>
          </w:tcPr>
          <w:p w14:paraId="259E6A05" w14:textId="13E5E703" w:rsidR="00402AA3" w:rsidRPr="00740125" w:rsidRDefault="00402AA3" w:rsidP="00402AA3">
            <w:pPr>
              <w:ind w:right="34"/>
            </w:pPr>
            <w:r w:rsidRPr="00521408">
              <w:t>Direct oral anticoagulant (DOAC) contraindicated codes</w:t>
            </w:r>
          </w:p>
        </w:tc>
        <w:tc>
          <w:tcPr>
            <w:tcW w:w="3276" w:type="dxa"/>
            <w:tcBorders>
              <w:right w:val="single" w:sz="4" w:space="0" w:color="auto"/>
            </w:tcBorders>
            <w:vAlign w:val="center"/>
          </w:tcPr>
          <w:p w14:paraId="4955FDFC" w14:textId="541FA8E9" w:rsidR="00402AA3" w:rsidRPr="000A60E2" w:rsidRDefault="00402AA3" w:rsidP="00402AA3">
            <w:pPr>
              <w:ind w:right="67"/>
            </w:pPr>
            <w:r>
              <w:t>^</w:t>
            </w:r>
            <w:r w:rsidRPr="00521408">
              <w:t>999029891000230104</w:t>
            </w:r>
          </w:p>
        </w:tc>
      </w:tr>
      <w:tr w:rsidR="00120896" w:rsidRPr="00B32504" w14:paraId="4D1630ED" w14:textId="77777777" w:rsidTr="00DA78E4">
        <w:trPr>
          <w:cantSplit/>
          <w:trHeight w:val="340"/>
        </w:trPr>
        <w:tc>
          <w:tcPr>
            <w:tcW w:w="3461" w:type="dxa"/>
            <w:vAlign w:val="center"/>
          </w:tcPr>
          <w:p w14:paraId="4629C524" w14:textId="35EDAFB1" w:rsidR="00402AA3" w:rsidRPr="00521408" w:rsidRDefault="00402AA3" w:rsidP="00402AA3">
            <w:pPr>
              <w:pStyle w:val="Heading5"/>
              <w:keepNext w:val="0"/>
              <w:rPr>
                <w:b w:val="0"/>
                <w:color w:val="auto"/>
              </w:rPr>
            </w:pPr>
            <w:bookmarkStart w:id="107" w:name="_DOACDEC_COD_1"/>
            <w:bookmarkEnd w:id="107"/>
            <w:r w:rsidRPr="00521408">
              <w:rPr>
                <w:b w:val="0"/>
                <w:color w:val="auto"/>
              </w:rPr>
              <w:t>DOACDEC_COD</w:t>
            </w:r>
          </w:p>
        </w:tc>
        <w:tc>
          <w:tcPr>
            <w:tcW w:w="5913" w:type="dxa"/>
            <w:vAlign w:val="center"/>
          </w:tcPr>
          <w:p w14:paraId="4B7CDD67" w14:textId="0B65C60B" w:rsidR="00402AA3" w:rsidRPr="00740125" w:rsidRDefault="00402AA3" w:rsidP="00402AA3">
            <w:pPr>
              <w:ind w:right="34"/>
            </w:pPr>
            <w:r w:rsidRPr="00521408">
              <w:t>Codes indicating the patient has chosen not to receive a direct oral anticoagulant (DOAC)</w:t>
            </w:r>
          </w:p>
        </w:tc>
        <w:tc>
          <w:tcPr>
            <w:tcW w:w="3276" w:type="dxa"/>
            <w:tcBorders>
              <w:right w:val="single" w:sz="4" w:space="0" w:color="auto"/>
            </w:tcBorders>
            <w:vAlign w:val="center"/>
          </w:tcPr>
          <w:p w14:paraId="1046A4C4" w14:textId="3E7C442E" w:rsidR="00402AA3" w:rsidRPr="000A60E2" w:rsidRDefault="00402AA3" w:rsidP="00402AA3">
            <w:pPr>
              <w:ind w:right="67"/>
            </w:pPr>
            <w:r>
              <w:t>^</w:t>
            </w:r>
            <w:r w:rsidRPr="00521408">
              <w:t>999029851000230109</w:t>
            </w:r>
          </w:p>
        </w:tc>
      </w:tr>
      <w:tr w:rsidR="00120896" w:rsidRPr="00B32504" w14:paraId="2D89466A" w14:textId="77777777" w:rsidTr="00DA78E4">
        <w:trPr>
          <w:cantSplit/>
          <w:trHeight w:val="340"/>
        </w:trPr>
        <w:tc>
          <w:tcPr>
            <w:tcW w:w="3461" w:type="dxa"/>
            <w:vAlign w:val="center"/>
          </w:tcPr>
          <w:p w14:paraId="7B8EE3F3" w14:textId="2487850A" w:rsidR="00402AA3" w:rsidRPr="00521408" w:rsidRDefault="00402AA3" w:rsidP="00402AA3">
            <w:pPr>
              <w:pStyle w:val="Heading5"/>
              <w:keepNext w:val="0"/>
              <w:rPr>
                <w:b w:val="0"/>
                <w:color w:val="auto"/>
              </w:rPr>
            </w:pPr>
            <w:bookmarkStart w:id="108" w:name="_DOACNI_COD_1"/>
            <w:bookmarkEnd w:id="108"/>
            <w:r w:rsidRPr="00521408">
              <w:rPr>
                <w:b w:val="0"/>
                <w:color w:val="auto"/>
              </w:rPr>
              <w:t>DOACNI_COD</w:t>
            </w:r>
          </w:p>
        </w:tc>
        <w:tc>
          <w:tcPr>
            <w:tcW w:w="5913" w:type="dxa"/>
            <w:vAlign w:val="center"/>
          </w:tcPr>
          <w:p w14:paraId="33CBE24E" w14:textId="20202CA0" w:rsidR="00402AA3" w:rsidRPr="00740125" w:rsidRDefault="00402AA3" w:rsidP="00402AA3">
            <w:pPr>
              <w:ind w:right="34"/>
            </w:pPr>
            <w:r w:rsidRPr="00521408">
              <w:t>Direct oral anticoagulant (DOAC) not indicated codes</w:t>
            </w:r>
          </w:p>
        </w:tc>
        <w:tc>
          <w:tcPr>
            <w:tcW w:w="3276" w:type="dxa"/>
            <w:tcBorders>
              <w:right w:val="single" w:sz="4" w:space="0" w:color="auto"/>
            </w:tcBorders>
            <w:vAlign w:val="center"/>
          </w:tcPr>
          <w:p w14:paraId="2FB59C16" w14:textId="6D10353C" w:rsidR="00402AA3" w:rsidRPr="000A60E2" w:rsidRDefault="00402AA3" w:rsidP="00402AA3">
            <w:pPr>
              <w:ind w:right="67"/>
            </w:pPr>
            <w:r>
              <w:t>^</w:t>
            </w:r>
            <w:r w:rsidRPr="00521408">
              <w:t>999031171000230108</w:t>
            </w:r>
          </w:p>
        </w:tc>
      </w:tr>
      <w:tr w:rsidR="00120896" w:rsidRPr="00B32504" w14:paraId="424A5649" w14:textId="77777777" w:rsidTr="00DA78E4">
        <w:trPr>
          <w:cantSplit/>
          <w:trHeight w:val="340"/>
        </w:trPr>
        <w:tc>
          <w:tcPr>
            <w:tcW w:w="3461" w:type="dxa"/>
            <w:shd w:val="clear" w:color="auto" w:fill="auto"/>
            <w:vAlign w:val="center"/>
          </w:tcPr>
          <w:p w14:paraId="00D69EBC" w14:textId="1DEBF21C" w:rsidR="00402AA3" w:rsidRPr="00722942" w:rsidRDefault="00402AA3" w:rsidP="00402AA3">
            <w:pPr>
              <w:pStyle w:val="Heading5"/>
              <w:keepNext w:val="0"/>
              <w:rPr>
                <w:b w:val="0"/>
                <w:color w:val="auto"/>
              </w:rPr>
            </w:pPr>
            <w:bookmarkStart w:id="109" w:name="_ECG_COD_1"/>
            <w:bookmarkEnd w:id="109"/>
            <w:r w:rsidRPr="00DF0906">
              <w:rPr>
                <w:b w:val="0"/>
                <w:color w:val="auto"/>
              </w:rPr>
              <w:t>ECG_COD</w:t>
            </w:r>
          </w:p>
        </w:tc>
        <w:tc>
          <w:tcPr>
            <w:tcW w:w="5913" w:type="dxa"/>
            <w:shd w:val="clear" w:color="auto" w:fill="auto"/>
            <w:vAlign w:val="center"/>
          </w:tcPr>
          <w:p w14:paraId="44945415" w14:textId="758FF1DF" w:rsidR="00402AA3" w:rsidRPr="00722942" w:rsidRDefault="00402AA3" w:rsidP="00402AA3">
            <w:pPr>
              <w:ind w:right="34"/>
              <w:rPr>
                <w:rFonts w:cs="Arial"/>
                <w:szCs w:val="20"/>
              </w:rPr>
            </w:pPr>
            <w:r w:rsidRPr="00DF0906">
              <w:rPr>
                <w:rFonts w:cs="Arial"/>
                <w:szCs w:val="20"/>
              </w:rPr>
              <w:t>Codes indicating that an electrocardiogram was done</w:t>
            </w:r>
          </w:p>
        </w:tc>
        <w:tc>
          <w:tcPr>
            <w:tcW w:w="3276" w:type="dxa"/>
            <w:tcBorders>
              <w:right w:val="single" w:sz="4" w:space="0" w:color="auto"/>
            </w:tcBorders>
            <w:shd w:val="clear" w:color="auto" w:fill="auto"/>
            <w:vAlign w:val="center"/>
          </w:tcPr>
          <w:p w14:paraId="096A95E8" w14:textId="23DB9271" w:rsidR="00402AA3" w:rsidRPr="00850B47" w:rsidRDefault="00402AA3" w:rsidP="00402AA3">
            <w:pPr>
              <w:ind w:right="67"/>
              <w:rPr>
                <w:rFonts w:cs="Arial"/>
                <w:bCs/>
                <w:color w:val="000000"/>
                <w:szCs w:val="20"/>
              </w:rPr>
            </w:pPr>
            <w:r>
              <w:rPr>
                <w:rFonts w:cs="Arial"/>
                <w:bCs/>
                <w:color w:val="000000"/>
                <w:szCs w:val="20"/>
              </w:rPr>
              <w:t>^</w:t>
            </w:r>
            <w:r w:rsidRPr="00875A2A">
              <w:rPr>
                <w:rFonts w:cs="Arial"/>
                <w:bCs/>
                <w:color w:val="000000"/>
                <w:szCs w:val="20"/>
              </w:rPr>
              <w:t>999030211000230101</w:t>
            </w:r>
          </w:p>
        </w:tc>
      </w:tr>
      <w:tr w:rsidR="00120896" w:rsidRPr="00B32504" w14:paraId="70AFCB2A" w14:textId="77777777" w:rsidTr="00DA78E4">
        <w:trPr>
          <w:cantSplit/>
          <w:trHeight w:val="340"/>
        </w:trPr>
        <w:tc>
          <w:tcPr>
            <w:tcW w:w="3461" w:type="dxa"/>
            <w:shd w:val="clear" w:color="auto" w:fill="auto"/>
            <w:vAlign w:val="center"/>
          </w:tcPr>
          <w:p w14:paraId="532F11DC" w14:textId="638F2B8B" w:rsidR="005D2767" w:rsidRDefault="005D2767" w:rsidP="00402AA3">
            <w:pPr>
              <w:pStyle w:val="Heading5"/>
              <w:keepNext w:val="0"/>
              <w:rPr>
                <w:b w:val="0"/>
                <w:color w:val="auto"/>
              </w:rPr>
            </w:pPr>
            <w:bookmarkStart w:id="110" w:name="_EDOXABANDRUG_COD_1"/>
            <w:bookmarkEnd w:id="110"/>
            <w:r w:rsidRPr="005D2767">
              <w:rPr>
                <w:b w:val="0"/>
                <w:color w:val="auto"/>
              </w:rPr>
              <w:t>EDOXABANDRUG_COD</w:t>
            </w:r>
          </w:p>
        </w:tc>
        <w:tc>
          <w:tcPr>
            <w:tcW w:w="5913" w:type="dxa"/>
            <w:shd w:val="clear" w:color="auto" w:fill="auto"/>
            <w:vAlign w:val="center"/>
          </w:tcPr>
          <w:p w14:paraId="4FCD152A" w14:textId="241E1850" w:rsidR="005D2767" w:rsidRPr="006D4DB6" w:rsidRDefault="005D2767" w:rsidP="00402AA3">
            <w:pPr>
              <w:ind w:right="34"/>
              <w:rPr>
                <w:rFonts w:cs="Arial"/>
                <w:szCs w:val="20"/>
              </w:rPr>
            </w:pPr>
            <w:proofErr w:type="spellStart"/>
            <w:r w:rsidRPr="005D2767">
              <w:rPr>
                <w:rFonts w:cs="Arial"/>
                <w:szCs w:val="20"/>
              </w:rPr>
              <w:t>Edoxoban</w:t>
            </w:r>
            <w:proofErr w:type="spellEnd"/>
            <w:r w:rsidRPr="005D2767">
              <w:rPr>
                <w:rFonts w:cs="Arial"/>
                <w:szCs w:val="20"/>
              </w:rPr>
              <w:t xml:space="preserve"> medication codes</w:t>
            </w:r>
          </w:p>
        </w:tc>
        <w:tc>
          <w:tcPr>
            <w:tcW w:w="3276" w:type="dxa"/>
            <w:tcBorders>
              <w:right w:val="single" w:sz="4" w:space="0" w:color="auto"/>
            </w:tcBorders>
            <w:shd w:val="clear" w:color="auto" w:fill="auto"/>
            <w:vAlign w:val="center"/>
          </w:tcPr>
          <w:p w14:paraId="09B1C9D9" w14:textId="6A5DE5C0" w:rsidR="005D2767" w:rsidRPr="00555A9C" w:rsidRDefault="005D2767" w:rsidP="00402AA3">
            <w:pPr>
              <w:ind w:right="67"/>
              <w:rPr>
                <w:rFonts w:cs="Arial"/>
                <w:bCs/>
                <w:color w:val="000000"/>
                <w:szCs w:val="20"/>
              </w:rPr>
            </w:pPr>
            <w:r>
              <w:rPr>
                <w:rFonts w:cs="Arial"/>
                <w:bCs/>
                <w:color w:val="000000"/>
                <w:szCs w:val="20"/>
              </w:rPr>
              <w:t>^</w:t>
            </w:r>
            <w:r w:rsidRPr="005D2767">
              <w:rPr>
                <w:rFonts w:cs="Arial"/>
                <w:bCs/>
                <w:color w:val="000000"/>
                <w:szCs w:val="20"/>
              </w:rPr>
              <w:t>93061000001109</w:t>
            </w:r>
          </w:p>
        </w:tc>
      </w:tr>
      <w:tr w:rsidR="00120896" w:rsidRPr="00B32504" w14:paraId="40634B7E" w14:textId="77777777" w:rsidTr="00DA78E4">
        <w:trPr>
          <w:cantSplit/>
          <w:trHeight w:val="340"/>
        </w:trPr>
        <w:tc>
          <w:tcPr>
            <w:tcW w:w="3461" w:type="dxa"/>
            <w:shd w:val="clear" w:color="auto" w:fill="auto"/>
            <w:vAlign w:val="center"/>
          </w:tcPr>
          <w:p w14:paraId="36617920" w14:textId="4C738089" w:rsidR="00402AA3" w:rsidRPr="00781AE3" w:rsidRDefault="00402AA3" w:rsidP="00402AA3">
            <w:pPr>
              <w:pStyle w:val="Heading5"/>
              <w:keepNext w:val="0"/>
              <w:rPr>
                <w:b w:val="0"/>
                <w:bCs/>
                <w:color w:val="auto"/>
              </w:rPr>
            </w:pPr>
            <w:bookmarkStart w:id="111" w:name="_EDOXABANDRUG_COD"/>
            <w:bookmarkStart w:id="112" w:name="_ECG_COD"/>
            <w:bookmarkStart w:id="113" w:name="_EFI_COD"/>
            <w:bookmarkStart w:id="114" w:name="_EGFR_COD_1"/>
            <w:bookmarkStart w:id="115" w:name="_EGFR_COD"/>
            <w:bookmarkStart w:id="116" w:name="_EPIL_COD"/>
            <w:bookmarkStart w:id="117" w:name="_FAMHYPGEN_COD_1"/>
            <w:bookmarkEnd w:id="111"/>
            <w:bookmarkEnd w:id="112"/>
            <w:bookmarkEnd w:id="113"/>
            <w:bookmarkEnd w:id="114"/>
            <w:bookmarkEnd w:id="115"/>
            <w:bookmarkEnd w:id="116"/>
            <w:bookmarkEnd w:id="117"/>
            <w:r w:rsidRPr="0090348F">
              <w:rPr>
                <w:b w:val="0"/>
                <w:bCs/>
                <w:color w:val="auto"/>
              </w:rPr>
              <w:t>FAMHYPGEN_COD</w:t>
            </w:r>
          </w:p>
        </w:tc>
        <w:tc>
          <w:tcPr>
            <w:tcW w:w="5913" w:type="dxa"/>
            <w:shd w:val="clear" w:color="auto" w:fill="auto"/>
            <w:vAlign w:val="center"/>
          </w:tcPr>
          <w:p w14:paraId="54709BD0" w14:textId="77345B70" w:rsidR="00402AA3" w:rsidRPr="00781AE3" w:rsidRDefault="00402AA3" w:rsidP="00402AA3">
            <w:pPr>
              <w:ind w:right="34"/>
              <w:rPr>
                <w:rFonts w:cs="Arial"/>
                <w:bCs/>
              </w:rPr>
            </w:pPr>
            <w:r w:rsidRPr="0090348F">
              <w:rPr>
                <w:rFonts w:cs="Arial"/>
                <w:bCs/>
              </w:rPr>
              <w:t>Familial hypercholesterolemia disorders genetically confirmed codes</w:t>
            </w:r>
          </w:p>
        </w:tc>
        <w:tc>
          <w:tcPr>
            <w:tcW w:w="3276" w:type="dxa"/>
            <w:tcBorders>
              <w:right w:val="single" w:sz="4" w:space="0" w:color="auto"/>
            </w:tcBorders>
            <w:shd w:val="clear" w:color="auto" w:fill="auto"/>
            <w:vAlign w:val="center"/>
          </w:tcPr>
          <w:p w14:paraId="7F165692" w14:textId="4E731E41" w:rsidR="00402AA3" w:rsidRPr="00A20B4C" w:rsidRDefault="00402AA3" w:rsidP="00402AA3">
            <w:pPr>
              <w:ind w:right="67"/>
              <w:rPr>
                <w:rFonts w:cs="Arial"/>
                <w:szCs w:val="20"/>
              </w:rPr>
            </w:pPr>
            <w:r>
              <w:rPr>
                <w:rFonts w:cs="Arial"/>
                <w:szCs w:val="20"/>
              </w:rPr>
              <w:t>^</w:t>
            </w:r>
            <w:r w:rsidRPr="0090348F">
              <w:rPr>
                <w:rFonts w:cs="Arial"/>
                <w:szCs w:val="20"/>
              </w:rPr>
              <w:t>999029651000230105</w:t>
            </w:r>
          </w:p>
        </w:tc>
      </w:tr>
      <w:tr w:rsidR="00120896" w:rsidRPr="00B32504" w14:paraId="46606C64" w14:textId="77777777" w:rsidTr="00DA78E4">
        <w:trPr>
          <w:cantSplit/>
          <w:trHeight w:val="340"/>
        </w:trPr>
        <w:tc>
          <w:tcPr>
            <w:tcW w:w="3461" w:type="dxa"/>
            <w:shd w:val="clear" w:color="auto" w:fill="auto"/>
            <w:vAlign w:val="center"/>
          </w:tcPr>
          <w:p w14:paraId="18AF43D2" w14:textId="0F51C1CA" w:rsidR="00A80A23" w:rsidRPr="0090348F" w:rsidRDefault="00A80A23" w:rsidP="00402AA3">
            <w:pPr>
              <w:pStyle w:val="Heading5"/>
              <w:keepNext w:val="0"/>
              <w:rPr>
                <w:b w:val="0"/>
                <w:bCs/>
                <w:color w:val="auto"/>
              </w:rPr>
            </w:pPr>
            <w:bookmarkStart w:id="118" w:name="_FAMHYPREF_COD_1"/>
            <w:bookmarkEnd w:id="118"/>
            <w:r w:rsidRPr="00A80A23">
              <w:rPr>
                <w:b w:val="0"/>
                <w:bCs/>
                <w:color w:val="auto"/>
              </w:rPr>
              <w:t>FAMHYPREF_COD</w:t>
            </w:r>
          </w:p>
        </w:tc>
        <w:tc>
          <w:tcPr>
            <w:tcW w:w="5913" w:type="dxa"/>
            <w:shd w:val="clear" w:color="auto" w:fill="auto"/>
            <w:vAlign w:val="center"/>
          </w:tcPr>
          <w:p w14:paraId="16C99979" w14:textId="4542A923" w:rsidR="00A80A23" w:rsidRPr="0090348F" w:rsidRDefault="00A80A23" w:rsidP="00402AA3">
            <w:pPr>
              <w:ind w:right="34"/>
              <w:rPr>
                <w:rFonts w:cs="Arial"/>
                <w:bCs/>
              </w:rPr>
            </w:pPr>
            <w:r w:rsidRPr="00A80A23">
              <w:rPr>
                <w:rFonts w:cs="Arial"/>
                <w:bCs/>
              </w:rPr>
              <w:t>Referral for assessment for familial hypercholesterolemia codes</w:t>
            </w:r>
          </w:p>
        </w:tc>
        <w:tc>
          <w:tcPr>
            <w:tcW w:w="3276" w:type="dxa"/>
            <w:tcBorders>
              <w:right w:val="single" w:sz="4" w:space="0" w:color="auto"/>
            </w:tcBorders>
            <w:shd w:val="clear" w:color="auto" w:fill="auto"/>
            <w:vAlign w:val="center"/>
          </w:tcPr>
          <w:p w14:paraId="4F1163B0" w14:textId="38792F65" w:rsidR="00A80A23" w:rsidRDefault="00A80A23" w:rsidP="00402AA3">
            <w:pPr>
              <w:ind w:right="67"/>
              <w:rPr>
                <w:rFonts w:cs="Arial"/>
                <w:szCs w:val="20"/>
              </w:rPr>
            </w:pPr>
            <w:r>
              <w:rPr>
                <w:rFonts w:cs="Arial"/>
                <w:szCs w:val="20"/>
              </w:rPr>
              <w:t>^</w:t>
            </w:r>
            <w:r w:rsidRPr="00A80A23">
              <w:rPr>
                <w:rFonts w:cs="Arial"/>
                <w:szCs w:val="20"/>
              </w:rPr>
              <w:t>999029571000230100</w:t>
            </w:r>
          </w:p>
        </w:tc>
      </w:tr>
      <w:tr w:rsidR="00120896" w:rsidRPr="00B32504" w14:paraId="60803848" w14:textId="77777777" w:rsidTr="00DA78E4">
        <w:trPr>
          <w:cantSplit/>
          <w:trHeight w:val="340"/>
        </w:trPr>
        <w:tc>
          <w:tcPr>
            <w:tcW w:w="3461" w:type="dxa"/>
            <w:shd w:val="clear" w:color="auto" w:fill="auto"/>
            <w:vAlign w:val="center"/>
          </w:tcPr>
          <w:p w14:paraId="0D6416FC" w14:textId="25FB78B6" w:rsidR="00402AA3" w:rsidRPr="00781AE3" w:rsidRDefault="00402AA3" w:rsidP="00402AA3">
            <w:pPr>
              <w:pStyle w:val="Heading5"/>
              <w:keepNext w:val="0"/>
              <w:rPr>
                <w:b w:val="0"/>
                <w:bCs/>
                <w:color w:val="auto"/>
              </w:rPr>
            </w:pPr>
            <w:bookmarkStart w:id="119" w:name="_FAMHYPREFDEC_COD_1"/>
            <w:bookmarkEnd w:id="119"/>
            <w:r w:rsidRPr="0090348F">
              <w:rPr>
                <w:b w:val="0"/>
                <w:bCs/>
                <w:color w:val="auto"/>
              </w:rPr>
              <w:t>FAMHYPREFDEC_COD</w:t>
            </w:r>
          </w:p>
        </w:tc>
        <w:tc>
          <w:tcPr>
            <w:tcW w:w="5913" w:type="dxa"/>
            <w:shd w:val="clear" w:color="auto" w:fill="auto"/>
            <w:vAlign w:val="center"/>
          </w:tcPr>
          <w:p w14:paraId="53D270E7" w14:textId="75BB06CE" w:rsidR="00402AA3" w:rsidRPr="00781AE3" w:rsidRDefault="00402AA3" w:rsidP="00402AA3">
            <w:pPr>
              <w:ind w:right="34"/>
              <w:rPr>
                <w:rFonts w:cs="Arial"/>
                <w:bCs/>
              </w:rPr>
            </w:pPr>
            <w:r w:rsidRPr="0090348F">
              <w:rPr>
                <w:rFonts w:cs="Arial"/>
                <w:bCs/>
              </w:rPr>
              <w:t>Codes indicating patient chose not to be referred for assessment for familial hypercholesterolemia</w:t>
            </w:r>
          </w:p>
        </w:tc>
        <w:tc>
          <w:tcPr>
            <w:tcW w:w="3276" w:type="dxa"/>
            <w:tcBorders>
              <w:right w:val="single" w:sz="4" w:space="0" w:color="auto"/>
            </w:tcBorders>
            <w:shd w:val="clear" w:color="auto" w:fill="auto"/>
            <w:vAlign w:val="center"/>
          </w:tcPr>
          <w:p w14:paraId="4B421FF7" w14:textId="68702F19" w:rsidR="00402AA3" w:rsidRPr="00A20B4C" w:rsidRDefault="00402AA3" w:rsidP="00402AA3">
            <w:pPr>
              <w:ind w:right="67"/>
              <w:rPr>
                <w:rFonts w:cs="Arial"/>
                <w:szCs w:val="20"/>
              </w:rPr>
            </w:pPr>
            <w:r>
              <w:rPr>
                <w:rFonts w:cs="Arial"/>
                <w:szCs w:val="20"/>
              </w:rPr>
              <w:t>^</w:t>
            </w:r>
            <w:r w:rsidRPr="0090348F">
              <w:rPr>
                <w:rFonts w:cs="Arial"/>
                <w:szCs w:val="20"/>
              </w:rPr>
              <w:t>999030651000230100</w:t>
            </w:r>
          </w:p>
        </w:tc>
      </w:tr>
      <w:tr w:rsidR="00567D55" w:rsidRPr="00B32504" w14:paraId="03772682" w14:textId="77777777" w:rsidTr="00D37D47">
        <w:trPr>
          <w:cantSplit/>
          <w:trHeight w:val="340"/>
        </w:trPr>
        <w:tc>
          <w:tcPr>
            <w:tcW w:w="3461" w:type="dxa"/>
            <w:shd w:val="clear" w:color="auto" w:fill="auto"/>
            <w:vAlign w:val="center"/>
          </w:tcPr>
          <w:p w14:paraId="7ABD4EA0" w14:textId="69EF15ED" w:rsidR="00402AA3" w:rsidRPr="009639A0" w:rsidRDefault="00402AA3" w:rsidP="00402AA3">
            <w:pPr>
              <w:pStyle w:val="Heading5"/>
              <w:keepNext w:val="0"/>
              <w:rPr>
                <w:rFonts w:cs="Arial"/>
                <w:b w:val="0"/>
                <w:bCs/>
                <w:color w:val="000000"/>
                <w:szCs w:val="20"/>
              </w:rPr>
            </w:pPr>
            <w:bookmarkStart w:id="120" w:name="_FAMHYPGEN_COD"/>
            <w:bookmarkStart w:id="121" w:name="_FAMHYPREF_COD"/>
            <w:bookmarkStart w:id="122" w:name="_FAMHYPREFDEC_COD"/>
            <w:bookmarkStart w:id="123" w:name="_HOMEBP_COD"/>
            <w:bookmarkEnd w:id="120"/>
            <w:bookmarkEnd w:id="121"/>
            <w:bookmarkEnd w:id="122"/>
            <w:bookmarkEnd w:id="123"/>
            <w:r>
              <w:rPr>
                <w:rFonts w:cs="Arial"/>
                <w:b w:val="0"/>
                <w:bCs/>
                <w:color w:val="000000"/>
                <w:szCs w:val="20"/>
              </w:rPr>
              <w:t>HOMEBP_COD</w:t>
            </w:r>
          </w:p>
        </w:tc>
        <w:tc>
          <w:tcPr>
            <w:tcW w:w="5913" w:type="dxa"/>
            <w:vAlign w:val="center"/>
          </w:tcPr>
          <w:p w14:paraId="4B7E4A2F" w14:textId="4C1AA8A6" w:rsidR="00402AA3" w:rsidRPr="009639A0" w:rsidRDefault="00402AA3" w:rsidP="00402AA3">
            <w:pPr>
              <w:ind w:right="34"/>
              <w:rPr>
                <w:bCs/>
              </w:rPr>
            </w:pPr>
            <w:r w:rsidRPr="00E6304E">
              <w:rPr>
                <w:bCs/>
              </w:rPr>
              <w:t>Blood Pressure recorded at home</w:t>
            </w:r>
          </w:p>
        </w:tc>
        <w:tc>
          <w:tcPr>
            <w:tcW w:w="3276" w:type="dxa"/>
            <w:tcBorders>
              <w:right w:val="single" w:sz="4" w:space="0" w:color="auto"/>
            </w:tcBorders>
            <w:vAlign w:val="center"/>
          </w:tcPr>
          <w:p w14:paraId="46F0C2DE" w14:textId="0A440710" w:rsidR="00402AA3" w:rsidRPr="009639A0" w:rsidRDefault="00402AA3" w:rsidP="00402AA3">
            <w:pPr>
              <w:ind w:right="67"/>
              <w:rPr>
                <w:rFonts w:cs="Arial"/>
                <w:bCs/>
                <w:szCs w:val="20"/>
              </w:rPr>
            </w:pPr>
            <w:r w:rsidRPr="00E6304E">
              <w:rPr>
                <w:rFonts w:cs="Arial"/>
                <w:bCs/>
                <w:szCs w:val="20"/>
              </w:rPr>
              <w:t>^999017531000230100</w:t>
            </w:r>
          </w:p>
        </w:tc>
      </w:tr>
      <w:bookmarkStart w:id="124" w:name="_HOMEBPDEC_COD"/>
      <w:bookmarkEnd w:id="124"/>
      <w:tr w:rsidR="00567D55" w:rsidRPr="00B32504" w14:paraId="6596F27B" w14:textId="77777777" w:rsidTr="00D37D47">
        <w:trPr>
          <w:cantSplit/>
          <w:trHeight w:val="340"/>
        </w:trPr>
        <w:tc>
          <w:tcPr>
            <w:tcW w:w="3461" w:type="dxa"/>
            <w:shd w:val="clear" w:color="auto" w:fill="auto"/>
            <w:vAlign w:val="center"/>
          </w:tcPr>
          <w:p w14:paraId="3EA62742" w14:textId="7526A7C5" w:rsidR="00402AA3" w:rsidRDefault="00402AA3" w:rsidP="00402AA3">
            <w:pPr>
              <w:pStyle w:val="Heading5"/>
              <w:keepNext w:val="0"/>
              <w:rPr>
                <w:rFonts w:cs="Arial"/>
                <w:b w:val="0"/>
                <w:bCs/>
                <w:color w:val="000000"/>
                <w:szCs w:val="20"/>
              </w:rPr>
            </w:pPr>
            <w:r>
              <w:fldChar w:fldCharType="begin"/>
            </w:r>
            <w:r>
              <w:instrText xml:space="preserve"> HYPERLINK \l "HOMEBPDEC_DAT" </w:instrText>
            </w:r>
            <w:r>
              <w:fldChar w:fldCharType="separate"/>
            </w:r>
            <w:r w:rsidRPr="005E1603">
              <w:rPr>
                <w:b w:val="0"/>
                <w:color w:val="000000"/>
              </w:rPr>
              <w:t>HOMEBPD</w:t>
            </w:r>
            <w:r w:rsidRPr="005E1603">
              <w:rPr>
                <w:rFonts w:cs="Arial"/>
                <w:b w:val="0"/>
                <w:color w:val="000000"/>
                <w:szCs w:val="20"/>
              </w:rPr>
              <w:t>EC</w:t>
            </w:r>
            <w:r w:rsidRPr="005E1603">
              <w:rPr>
                <w:b w:val="0"/>
                <w:color w:val="000000"/>
              </w:rPr>
              <w:t>_</w:t>
            </w:r>
            <w:r>
              <w:rPr>
                <w:b w:val="0"/>
                <w:color w:val="000000"/>
              </w:rPr>
              <w:t>CO</w:t>
            </w:r>
            <w:r w:rsidRPr="005E1603">
              <w:rPr>
                <w:b w:val="0"/>
                <w:color w:val="000000"/>
              </w:rPr>
              <w:t>D</w:t>
            </w:r>
            <w:r>
              <w:rPr>
                <w:b w:val="0"/>
                <w:color w:val="000000"/>
              </w:rPr>
              <w:fldChar w:fldCharType="end"/>
            </w:r>
          </w:p>
        </w:tc>
        <w:tc>
          <w:tcPr>
            <w:tcW w:w="5913" w:type="dxa"/>
            <w:shd w:val="clear" w:color="auto" w:fill="auto"/>
            <w:vAlign w:val="center"/>
          </w:tcPr>
          <w:p w14:paraId="073CDE08" w14:textId="12D6FCAA" w:rsidR="00402AA3" w:rsidRPr="00E6304E" w:rsidRDefault="00402AA3" w:rsidP="00402AA3">
            <w:pPr>
              <w:ind w:right="34"/>
              <w:rPr>
                <w:bCs/>
              </w:rPr>
            </w:pPr>
            <w:r w:rsidRPr="00EA221A">
              <w:rPr>
                <w:bCs/>
              </w:rPr>
              <w:t>Codes indicating patient chosen not to undertake home blood pressure measurement (HBPM)</w:t>
            </w:r>
          </w:p>
        </w:tc>
        <w:tc>
          <w:tcPr>
            <w:tcW w:w="3276" w:type="dxa"/>
            <w:tcBorders>
              <w:right w:val="single" w:sz="4" w:space="0" w:color="auto"/>
            </w:tcBorders>
            <w:shd w:val="clear" w:color="auto" w:fill="auto"/>
            <w:vAlign w:val="center"/>
          </w:tcPr>
          <w:p w14:paraId="451E7E38" w14:textId="7D84444A" w:rsidR="00402AA3" w:rsidRPr="00E6304E" w:rsidRDefault="00402AA3" w:rsidP="00402AA3">
            <w:pPr>
              <w:ind w:right="67"/>
              <w:rPr>
                <w:rFonts w:cs="Arial"/>
                <w:bCs/>
                <w:szCs w:val="20"/>
              </w:rPr>
            </w:pPr>
            <w:r w:rsidRPr="00931F6D">
              <w:rPr>
                <w:rFonts w:cs="Arial"/>
                <w:bCs/>
                <w:szCs w:val="20"/>
              </w:rPr>
              <w:t>^999028571000230109</w:t>
            </w:r>
          </w:p>
        </w:tc>
      </w:tr>
      <w:tr w:rsidR="00120896" w:rsidRPr="00B32504" w:rsidDel="00C016F6" w14:paraId="77532AF3" w14:textId="624D3CF3" w:rsidTr="00DA78E4">
        <w:trPr>
          <w:cantSplit/>
          <w:trHeight w:val="340"/>
          <w:del w:id="125" w:author="Ross Ambler" w:date="2022-09-01T10:43:00Z"/>
        </w:trPr>
        <w:tc>
          <w:tcPr>
            <w:tcW w:w="3461" w:type="dxa"/>
            <w:vAlign w:val="center"/>
          </w:tcPr>
          <w:p w14:paraId="096D6863" w14:textId="26469403" w:rsidR="00402AA3" w:rsidRPr="009639A0" w:rsidDel="00C016F6" w:rsidRDefault="00402AA3" w:rsidP="00402AA3">
            <w:pPr>
              <w:pStyle w:val="Heading5"/>
              <w:keepNext w:val="0"/>
              <w:rPr>
                <w:del w:id="126" w:author="Ross Ambler" w:date="2022-09-01T10:43:00Z"/>
                <w:rFonts w:cs="Arial"/>
                <w:b w:val="0"/>
                <w:bCs/>
                <w:color w:val="000000"/>
                <w:szCs w:val="20"/>
              </w:rPr>
            </w:pPr>
            <w:bookmarkStart w:id="127" w:name="_HOSECHYPERLIP_COD_1"/>
            <w:bookmarkEnd w:id="127"/>
            <w:del w:id="128" w:author="Ross Ambler" w:date="2022-09-01T10:43:00Z">
              <w:r w:rsidRPr="00DC22ED" w:rsidDel="00C016F6">
                <w:rPr>
                  <w:rFonts w:cs="Arial"/>
                  <w:b w:val="0"/>
                  <w:bCs/>
                  <w:color w:val="000000"/>
                  <w:szCs w:val="20"/>
                </w:rPr>
                <w:delText>HOSECHYPERLIP_COD</w:delText>
              </w:r>
            </w:del>
          </w:p>
        </w:tc>
        <w:tc>
          <w:tcPr>
            <w:tcW w:w="5913" w:type="dxa"/>
            <w:vAlign w:val="center"/>
          </w:tcPr>
          <w:p w14:paraId="454A5736" w14:textId="3292954D" w:rsidR="00402AA3" w:rsidRPr="009639A0" w:rsidDel="00C016F6" w:rsidRDefault="00402AA3" w:rsidP="00402AA3">
            <w:pPr>
              <w:ind w:right="34"/>
              <w:rPr>
                <w:del w:id="129" w:author="Ross Ambler" w:date="2022-09-01T10:43:00Z"/>
                <w:bCs/>
              </w:rPr>
            </w:pPr>
            <w:del w:id="130" w:author="Ross Ambler" w:date="2022-09-01T10:43:00Z">
              <w:r w:rsidRPr="00DC22ED" w:rsidDel="00C016F6">
                <w:rPr>
                  <w:bCs/>
                </w:rPr>
                <w:delText>History of secondary hypercholest</w:delText>
              </w:r>
              <w:r w:rsidDel="00C016F6">
                <w:rPr>
                  <w:bCs/>
                </w:rPr>
                <w:delText>e</w:delText>
              </w:r>
              <w:r w:rsidRPr="00DC22ED" w:rsidDel="00C016F6">
                <w:rPr>
                  <w:bCs/>
                </w:rPr>
                <w:delText>rolaemia or hyperlipidaemia codes</w:delText>
              </w:r>
            </w:del>
          </w:p>
        </w:tc>
        <w:tc>
          <w:tcPr>
            <w:tcW w:w="3276" w:type="dxa"/>
            <w:tcBorders>
              <w:right w:val="single" w:sz="4" w:space="0" w:color="auto"/>
            </w:tcBorders>
            <w:vAlign w:val="center"/>
          </w:tcPr>
          <w:p w14:paraId="500083C4" w14:textId="3752106F" w:rsidR="00402AA3" w:rsidRPr="009639A0" w:rsidDel="00C016F6" w:rsidRDefault="006D488F" w:rsidP="00402AA3">
            <w:pPr>
              <w:ind w:right="67"/>
              <w:rPr>
                <w:del w:id="131" w:author="Ross Ambler" w:date="2022-09-01T10:43:00Z"/>
                <w:rFonts w:cs="Arial"/>
                <w:bCs/>
                <w:szCs w:val="20"/>
              </w:rPr>
            </w:pPr>
            <w:del w:id="132" w:author="Ross Ambler" w:date="2022-09-01T10:43:00Z">
              <w:r w:rsidDel="00C016F6">
                <w:rPr>
                  <w:rFonts w:cs="Arial"/>
                  <w:bCs/>
                  <w:szCs w:val="20"/>
                </w:rPr>
                <w:delText>^</w:delText>
              </w:r>
              <w:r w:rsidRPr="006D488F" w:rsidDel="00C016F6">
                <w:rPr>
                  <w:rFonts w:cs="Arial"/>
                  <w:bCs/>
                  <w:szCs w:val="20"/>
                </w:rPr>
                <w:delText>999030851000230101</w:delText>
              </w:r>
            </w:del>
          </w:p>
        </w:tc>
      </w:tr>
      <w:tr w:rsidR="00567D55" w:rsidRPr="00B32504" w14:paraId="43A8B77C" w14:textId="77777777" w:rsidTr="00D37D47">
        <w:trPr>
          <w:cantSplit/>
          <w:trHeight w:val="340"/>
        </w:trPr>
        <w:tc>
          <w:tcPr>
            <w:tcW w:w="3461" w:type="dxa"/>
            <w:shd w:val="clear" w:color="auto" w:fill="auto"/>
            <w:vAlign w:val="center"/>
          </w:tcPr>
          <w:p w14:paraId="7C762C6F" w14:textId="0048441B" w:rsidR="00402AA3" w:rsidRPr="000F2742" w:rsidRDefault="00402AA3" w:rsidP="00402AA3">
            <w:pPr>
              <w:pStyle w:val="Heading5"/>
              <w:keepNext w:val="0"/>
              <w:rPr>
                <w:b w:val="0"/>
                <w:color w:val="auto"/>
              </w:rPr>
            </w:pPr>
            <w:bookmarkStart w:id="133" w:name="_HOSECHYPERLIP_COD"/>
            <w:bookmarkStart w:id="134" w:name="_HOUSEOWNER_COD"/>
            <w:bookmarkStart w:id="135" w:name="_HYP_COD"/>
            <w:bookmarkEnd w:id="133"/>
            <w:bookmarkEnd w:id="134"/>
            <w:bookmarkEnd w:id="135"/>
            <w:r w:rsidRPr="006F796F">
              <w:rPr>
                <w:b w:val="0"/>
                <w:color w:val="auto"/>
              </w:rPr>
              <w:t>HYP_COD</w:t>
            </w:r>
          </w:p>
        </w:tc>
        <w:tc>
          <w:tcPr>
            <w:tcW w:w="5913" w:type="dxa"/>
            <w:vAlign w:val="center"/>
          </w:tcPr>
          <w:p w14:paraId="5C939575" w14:textId="6F69778D" w:rsidR="00402AA3" w:rsidRPr="00D622B2" w:rsidRDefault="00402AA3" w:rsidP="00402AA3">
            <w:pPr>
              <w:ind w:right="34"/>
              <w:rPr>
                <w:rFonts w:cs="Arial"/>
                <w:szCs w:val="20"/>
              </w:rPr>
            </w:pPr>
            <w:r w:rsidRPr="006F796F">
              <w:rPr>
                <w:rFonts w:cs="Arial"/>
                <w:iCs/>
                <w:color w:val="000000"/>
                <w:szCs w:val="20"/>
                <w:lang w:eastAsia="en-GB"/>
              </w:rPr>
              <w:t>Hypertension diagnosis codes</w:t>
            </w:r>
          </w:p>
        </w:tc>
        <w:tc>
          <w:tcPr>
            <w:tcW w:w="3276" w:type="dxa"/>
            <w:tcBorders>
              <w:right w:val="single" w:sz="4" w:space="0" w:color="auto"/>
            </w:tcBorders>
            <w:vAlign w:val="center"/>
          </w:tcPr>
          <w:p w14:paraId="24D9A284" w14:textId="3C1C61D2" w:rsidR="00402AA3" w:rsidRDefault="00402AA3" w:rsidP="00402AA3">
            <w:pPr>
              <w:ind w:right="67"/>
              <w:rPr>
                <w:rFonts w:cs="Arial"/>
                <w:szCs w:val="20"/>
              </w:rPr>
            </w:pPr>
            <w:r w:rsidRPr="00C07D9E">
              <w:rPr>
                <w:rFonts w:cs="Arial"/>
                <w:color w:val="000000"/>
                <w:szCs w:val="20"/>
              </w:rPr>
              <w:t>^999006611000230105</w:t>
            </w:r>
          </w:p>
        </w:tc>
      </w:tr>
      <w:tr w:rsidR="00567D55" w:rsidRPr="00B32504" w14:paraId="10B95305" w14:textId="77777777" w:rsidTr="00D37D47">
        <w:trPr>
          <w:cantSplit/>
          <w:trHeight w:val="340"/>
        </w:trPr>
        <w:tc>
          <w:tcPr>
            <w:tcW w:w="3461" w:type="dxa"/>
            <w:shd w:val="clear" w:color="auto" w:fill="auto"/>
            <w:vAlign w:val="center"/>
          </w:tcPr>
          <w:p w14:paraId="239F80E8" w14:textId="616F18E9" w:rsidR="00402AA3" w:rsidRPr="006F796F" w:rsidRDefault="00402AA3" w:rsidP="00402AA3">
            <w:pPr>
              <w:pStyle w:val="Heading5"/>
              <w:keepNext w:val="0"/>
              <w:rPr>
                <w:b w:val="0"/>
                <w:color w:val="auto"/>
              </w:rPr>
            </w:pPr>
            <w:bookmarkStart w:id="136" w:name="_HYPREF_COD"/>
            <w:bookmarkEnd w:id="136"/>
            <w:r>
              <w:rPr>
                <w:b w:val="0"/>
                <w:color w:val="auto"/>
              </w:rPr>
              <w:lastRenderedPageBreak/>
              <w:t>HYPREF_COD</w:t>
            </w:r>
          </w:p>
        </w:tc>
        <w:tc>
          <w:tcPr>
            <w:tcW w:w="5913" w:type="dxa"/>
            <w:shd w:val="clear" w:color="auto" w:fill="auto"/>
            <w:vAlign w:val="center"/>
          </w:tcPr>
          <w:p w14:paraId="3920FDE7" w14:textId="77BA86A6" w:rsidR="00402AA3" w:rsidRPr="006F796F" w:rsidRDefault="00402AA3" w:rsidP="00402AA3">
            <w:pPr>
              <w:ind w:right="34"/>
              <w:rPr>
                <w:rFonts w:cs="Arial"/>
                <w:iCs/>
                <w:color w:val="000000"/>
                <w:szCs w:val="20"/>
                <w:lang w:eastAsia="en-GB"/>
              </w:rPr>
            </w:pPr>
            <w:bookmarkStart w:id="137" w:name="_Hlt75843014"/>
            <w:r w:rsidRPr="002D7648">
              <w:rPr>
                <w:rFonts w:cs="Arial"/>
                <w:iCs/>
                <w:color w:val="000000"/>
                <w:szCs w:val="20"/>
                <w:lang w:eastAsia="en-GB"/>
              </w:rPr>
              <w:t>Referral for hypertensive emergency codes</w:t>
            </w:r>
            <w:bookmarkEnd w:id="137"/>
          </w:p>
        </w:tc>
        <w:tc>
          <w:tcPr>
            <w:tcW w:w="3276" w:type="dxa"/>
            <w:tcBorders>
              <w:right w:val="single" w:sz="4" w:space="0" w:color="auto"/>
            </w:tcBorders>
            <w:shd w:val="clear" w:color="auto" w:fill="auto"/>
            <w:vAlign w:val="center"/>
          </w:tcPr>
          <w:p w14:paraId="41B9548B" w14:textId="180CD1D1" w:rsidR="00402AA3" w:rsidRPr="00C07D9E" w:rsidRDefault="00402AA3" w:rsidP="00402AA3">
            <w:pPr>
              <w:ind w:right="67"/>
              <w:rPr>
                <w:rFonts w:cs="Arial"/>
                <w:color w:val="000000"/>
                <w:szCs w:val="20"/>
              </w:rPr>
            </w:pPr>
            <w:r w:rsidRPr="002D7648">
              <w:rPr>
                <w:rFonts w:cs="Arial"/>
                <w:color w:val="000000"/>
                <w:szCs w:val="20"/>
              </w:rPr>
              <w:t>^999028291000230106</w:t>
            </w:r>
          </w:p>
        </w:tc>
      </w:tr>
      <w:tr w:rsidR="00567D55" w:rsidRPr="00B32504" w14:paraId="435C720C" w14:textId="77777777" w:rsidTr="00D37D47">
        <w:trPr>
          <w:cantSplit/>
          <w:trHeight w:val="340"/>
        </w:trPr>
        <w:tc>
          <w:tcPr>
            <w:tcW w:w="3461" w:type="dxa"/>
            <w:shd w:val="clear" w:color="auto" w:fill="auto"/>
            <w:vAlign w:val="center"/>
          </w:tcPr>
          <w:p w14:paraId="3194642A" w14:textId="0AF4DD20" w:rsidR="00402AA3" w:rsidRPr="000F2742" w:rsidRDefault="00402AA3" w:rsidP="00402AA3">
            <w:pPr>
              <w:pStyle w:val="Heading5"/>
              <w:keepNext w:val="0"/>
              <w:rPr>
                <w:b w:val="0"/>
                <w:color w:val="auto"/>
              </w:rPr>
            </w:pPr>
            <w:bookmarkStart w:id="138" w:name="_HYPRES_COD"/>
            <w:bookmarkEnd w:id="138"/>
            <w:r w:rsidRPr="006F796F">
              <w:rPr>
                <w:b w:val="0"/>
                <w:color w:val="auto"/>
              </w:rPr>
              <w:t>HYPRES_COD</w:t>
            </w:r>
          </w:p>
        </w:tc>
        <w:tc>
          <w:tcPr>
            <w:tcW w:w="5913" w:type="dxa"/>
            <w:vAlign w:val="center"/>
          </w:tcPr>
          <w:p w14:paraId="24D367B7" w14:textId="6ED3DA15" w:rsidR="00402AA3" w:rsidRPr="00D622B2" w:rsidRDefault="00402AA3" w:rsidP="00402AA3">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3276" w:type="dxa"/>
            <w:tcBorders>
              <w:right w:val="single" w:sz="4" w:space="0" w:color="auto"/>
            </w:tcBorders>
            <w:vAlign w:val="center"/>
          </w:tcPr>
          <w:p w14:paraId="5D3EA3C2" w14:textId="50624014" w:rsidR="00402AA3" w:rsidRDefault="00402AA3" w:rsidP="00402AA3">
            <w:pPr>
              <w:ind w:right="67"/>
              <w:rPr>
                <w:rFonts w:cs="Arial"/>
                <w:szCs w:val="20"/>
              </w:rPr>
            </w:pPr>
            <w:r w:rsidRPr="00C07D9E">
              <w:rPr>
                <w:rFonts w:cs="Arial"/>
              </w:rPr>
              <w:t>^999006531000230101</w:t>
            </w:r>
          </w:p>
        </w:tc>
      </w:tr>
      <w:tr w:rsidR="00120896" w:rsidRPr="00B32504" w14:paraId="67FD1A7C" w14:textId="77777777" w:rsidTr="00DA78E4">
        <w:trPr>
          <w:cantSplit/>
          <w:trHeight w:val="340"/>
        </w:trPr>
        <w:tc>
          <w:tcPr>
            <w:tcW w:w="3461" w:type="dxa"/>
            <w:vAlign w:val="center"/>
          </w:tcPr>
          <w:p w14:paraId="510CAA2F" w14:textId="38CEB9EA" w:rsidR="00402AA3" w:rsidRPr="00FF0FE7" w:rsidRDefault="00402AA3" w:rsidP="00402AA3">
            <w:pPr>
              <w:pStyle w:val="Heading5"/>
              <w:keepNext w:val="0"/>
              <w:rPr>
                <w:b w:val="0"/>
                <w:bCs/>
                <w:color w:val="auto"/>
              </w:rPr>
            </w:pPr>
            <w:bookmarkStart w:id="139" w:name="_ICSNI_DAT"/>
            <w:bookmarkStart w:id="140" w:name="_ICSNI_COD"/>
            <w:bookmarkStart w:id="141" w:name="_IRREGPULSE_COD_1"/>
            <w:bookmarkEnd w:id="139"/>
            <w:bookmarkEnd w:id="140"/>
            <w:bookmarkEnd w:id="141"/>
            <w:r w:rsidRPr="00FF0FE7">
              <w:rPr>
                <w:b w:val="0"/>
                <w:bCs/>
                <w:color w:val="auto"/>
              </w:rPr>
              <w:t>IRREGPULSE_COD</w:t>
            </w:r>
          </w:p>
        </w:tc>
        <w:tc>
          <w:tcPr>
            <w:tcW w:w="5913" w:type="dxa"/>
            <w:vAlign w:val="center"/>
          </w:tcPr>
          <w:p w14:paraId="6DE9BC1E" w14:textId="3938C0E9" w:rsidR="00402AA3" w:rsidRPr="00781AE3" w:rsidRDefault="00402AA3" w:rsidP="00402AA3">
            <w:pPr>
              <w:ind w:right="34"/>
              <w:rPr>
                <w:rFonts w:cs="Arial"/>
                <w:bCs/>
                <w:szCs w:val="20"/>
              </w:rPr>
            </w:pPr>
            <w:r w:rsidRPr="00DF0906">
              <w:rPr>
                <w:rFonts w:cs="Arial"/>
                <w:bCs/>
                <w:szCs w:val="20"/>
              </w:rPr>
              <w:t>Irregular pulse codes</w:t>
            </w:r>
          </w:p>
        </w:tc>
        <w:tc>
          <w:tcPr>
            <w:tcW w:w="3276" w:type="dxa"/>
            <w:tcBorders>
              <w:right w:val="single" w:sz="4" w:space="0" w:color="auto"/>
            </w:tcBorders>
            <w:vAlign w:val="center"/>
          </w:tcPr>
          <w:p w14:paraId="3AE2C316" w14:textId="43566C6E" w:rsidR="00402AA3" w:rsidRPr="00781AE3" w:rsidRDefault="00402AA3" w:rsidP="00402AA3">
            <w:pPr>
              <w:ind w:right="67"/>
              <w:rPr>
                <w:rFonts w:cs="Arial"/>
                <w:bCs/>
              </w:rPr>
            </w:pPr>
            <w:r>
              <w:rPr>
                <w:rFonts w:cs="Arial"/>
                <w:bCs/>
              </w:rPr>
              <w:t>^</w:t>
            </w:r>
            <w:r w:rsidRPr="00DF0906">
              <w:rPr>
                <w:rFonts w:cs="Arial"/>
                <w:bCs/>
              </w:rPr>
              <w:t>999017611000230109</w:t>
            </w:r>
          </w:p>
        </w:tc>
      </w:tr>
      <w:tr w:rsidR="00120896" w:rsidRPr="00B32504" w14:paraId="514B0865" w14:textId="77777777" w:rsidTr="00DA78E4">
        <w:trPr>
          <w:cantSplit/>
          <w:trHeight w:val="340"/>
        </w:trPr>
        <w:tc>
          <w:tcPr>
            <w:tcW w:w="3461" w:type="dxa"/>
            <w:vAlign w:val="center"/>
          </w:tcPr>
          <w:p w14:paraId="0C218B1C" w14:textId="5FC01B88" w:rsidR="00402AA3" w:rsidRPr="007A0870" w:rsidRDefault="00402AA3" w:rsidP="00402AA3">
            <w:pPr>
              <w:pStyle w:val="Heading5"/>
              <w:keepNext w:val="0"/>
              <w:rPr>
                <w:b w:val="0"/>
                <w:color w:val="auto"/>
              </w:rPr>
            </w:pPr>
            <w:bookmarkStart w:id="142" w:name="_IRREGPULSE_COD"/>
            <w:bookmarkStart w:id="143" w:name="_MECHVALVREP_COD_1"/>
            <w:bookmarkEnd w:id="142"/>
            <w:bookmarkEnd w:id="143"/>
            <w:r w:rsidRPr="00875A2A">
              <w:rPr>
                <w:b w:val="0"/>
                <w:color w:val="auto"/>
              </w:rPr>
              <w:t>MECHVALVREP_COD</w:t>
            </w:r>
          </w:p>
        </w:tc>
        <w:tc>
          <w:tcPr>
            <w:tcW w:w="5913" w:type="dxa"/>
            <w:vAlign w:val="center"/>
          </w:tcPr>
          <w:p w14:paraId="7DE25F06" w14:textId="4893E90A" w:rsidR="00402AA3" w:rsidRPr="000C79BB" w:rsidRDefault="00402AA3" w:rsidP="00402AA3">
            <w:pPr>
              <w:ind w:right="34"/>
            </w:pPr>
            <w:r w:rsidRPr="00875A2A">
              <w:t>Mechanical prosthetic valve replacement codes</w:t>
            </w:r>
          </w:p>
        </w:tc>
        <w:tc>
          <w:tcPr>
            <w:tcW w:w="3276" w:type="dxa"/>
            <w:tcBorders>
              <w:right w:val="single" w:sz="4" w:space="0" w:color="auto"/>
            </w:tcBorders>
            <w:vAlign w:val="center"/>
          </w:tcPr>
          <w:p w14:paraId="70646FAC" w14:textId="411270D0" w:rsidR="00402AA3" w:rsidRPr="00506ECC" w:rsidRDefault="00402AA3" w:rsidP="00402AA3">
            <w:pPr>
              <w:ind w:right="67"/>
              <w:rPr>
                <w:rFonts w:cs="Arial"/>
                <w:color w:val="000000"/>
                <w:szCs w:val="20"/>
              </w:rPr>
            </w:pPr>
            <w:r>
              <w:rPr>
                <w:rFonts w:cs="Arial"/>
                <w:color w:val="000000"/>
                <w:szCs w:val="20"/>
              </w:rPr>
              <w:t>^</w:t>
            </w:r>
            <w:r w:rsidRPr="00875A2A">
              <w:rPr>
                <w:rFonts w:cs="Arial"/>
                <w:color w:val="000000"/>
                <w:szCs w:val="20"/>
              </w:rPr>
              <w:t>999029811000230105</w:t>
            </w:r>
          </w:p>
        </w:tc>
      </w:tr>
      <w:tr w:rsidR="00120896" w:rsidRPr="00B32504" w14:paraId="797C1DBF" w14:textId="77777777" w:rsidTr="00DA78E4">
        <w:trPr>
          <w:cantSplit/>
          <w:trHeight w:val="340"/>
        </w:trPr>
        <w:tc>
          <w:tcPr>
            <w:tcW w:w="3461" w:type="dxa"/>
            <w:vAlign w:val="center"/>
          </w:tcPr>
          <w:p w14:paraId="6BC92838" w14:textId="57F88852" w:rsidR="00CC0BE4" w:rsidRPr="00220D22" w:rsidRDefault="00CC0BE4" w:rsidP="00CC0BE4">
            <w:pPr>
              <w:pStyle w:val="Heading5"/>
              <w:keepNext w:val="0"/>
              <w:rPr>
                <w:b w:val="0"/>
                <w:color w:val="auto"/>
              </w:rPr>
            </w:pPr>
            <w:bookmarkStart w:id="144" w:name="_LDLCCHOL_COD"/>
            <w:bookmarkStart w:id="145" w:name="_LSMOK_COD"/>
            <w:bookmarkStart w:id="146" w:name="_MECHVALVREP_COD"/>
            <w:bookmarkStart w:id="147" w:name="_MDIINHDRUG_COD"/>
            <w:bookmarkStart w:id="148" w:name="_MEDRVWDEC_COD"/>
            <w:bookmarkStart w:id="149" w:name="_NURSHOME_COD"/>
            <w:bookmarkStart w:id="150" w:name="_ORANTICOAGGENDEC_COD_1"/>
            <w:bookmarkEnd w:id="144"/>
            <w:bookmarkEnd w:id="145"/>
            <w:bookmarkEnd w:id="146"/>
            <w:bookmarkEnd w:id="147"/>
            <w:bookmarkEnd w:id="148"/>
            <w:bookmarkEnd w:id="149"/>
            <w:bookmarkEnd w:id="150"/>
            <w:r w:rsidRPr="00BD48A4">
              <w:rPr>
                <w:b w:val="0"/>
                <w:color w:val="auto"/>
              </w:rPr>
              <w:t>ORANTICOAGGENDEC_COD</w:t>
            </w:r>
          </w:p>
        </w:tc>
        <w:tc>
          <w:tcPr>
            <w:tcW w:w="5913" w:type="dxa"/>
            <w:vAlign w:val="center"/>
          </w:tcPr>
          <w:p w14:paraId="1F18E37B" w14:textId="66EFF4EF" w:rsidR="00CC0BE4" w:rsidRPr="00E03A1E" w:rsidRDefault="00CC0BE4" w:rsidP="00CC0BE4">
            <w:pPr>
              <w:ind w:right="34"/>
              <w:rPr>
                <w:rFonts w:cs="Arial"/>
                <w:szCs w:val="20"/>
              </w:rPr>
            </w:pPr>
            <w:r w:rsidRPr="00BD48A4">
              <w:rPr>
                <w:rFonts w:cs="Arial"/>
                <w:szCs w:val="20"/>
              </w:rPr>
              <w:t>Codes indicating the patient has chosen not to receive oral anticoagulant (generic)</w:t>
            </w:r>
          </w:p>
        </w:tc>
        <w:tc>
          <w:tcPr>
            <w:tcW w:w="3276" w:type="dxa"/>
            <w:tcBorders>
              <w:right w:val="single" w:sz="4" w:space="0" w:color="auto"/>
            </w:tcBorders>
            <w:vAlign w:val="center"/>
          </w:tcPr>
          <w:p w14:paraId="18DBB855" w14:textId="7D3A98A2" w:rsidR="00CC0BE4" w:rsidRPr="00E21C94" w:rsidRDefault="00CC0BE4" w:rsidP="00CC0BE4">
            <w:pPr>
              <w:ind w:right="67"/>
              <w:rPr>
                <w:rFonts w:cs="Arial"/>
                <w:color w:val="000000"/>
                <w:szCs w:val="20"/>
              </w:rPr>
            </w:pPr>
            <w:r>
              <w:rPr>
                <w:rFonts w:cs="Arial"/>
                <w:color w:val="000000"/>
                <w:szCs w:val="20"/>
              </w:rPr>
              <w:t>^</w:t>
            </w:r>
            <w:r w:rsidRPr="00BD48A4">
              <w:rPr>
                <w:rFonts w:cs="Arial"/>
                <w:color w:val="000000"/>
                <w:szCs w:val="20"/>
              </w:rPr>
              <w:t>999030051000230109</w:t>
            </w:r>
          </w:p>
        </w:tc>
      </w:tr>
      <w:tr w:rsidR="002F254D" w:rsidRPr="00B32504" w14:paraId="5485E14A" w14:textId="77777777" w:rsidTr="00DA78E4">
        <w:trPr>
          <w:cantSplit/>
          <w:trHeight w:val="340"/>
          <w:ins w:id="151" w:author="Heather Taylor" w:date="2022-08-25T15:25:00Z"/>
        </w:trPr>
        <w:tc>
          <w:tcPr>
            <w:tcW w:w="3461" w:type="dxa"/>
            <w:vAlign w:val="center"/>
          </w:tcPr>
          <w:p w14:paraId="65948955" w14:textId="1DABE4CA" w:rsidR="002F254D" w:rsidRPr="00BD48A4" w:rsidRDefault="002F254D" w:rsidP="002F254D">
            <w:pPr>
              <w:pStyle w:val="Heading5"/>
              <w:keepNext w:val="0"/>
              <w:rPr>
                <w:ins w:id="152" w:author="Heather Taylor" w:date="2022-08-25T15:25:00Z"/>
                <w:b w:val="0"/>
                <w:color w:val="auto"/>
              </w:rPr>
            </w:pPr>
            <w:bookmarkStart w:id="153" w:name="_ORANTICOAGNI_COD"/>
            <w:bookmarkEnd w:id="153"/>
            <w:ins w:id="154" w:author="Heather Taylor" w:date="2022-08-25T15:25:00Z">
              <w:r w:rsidRPr="008D10AB">
                <w:rPr>
                  <w:b w:val="0"/>
                  <w:color w:val="auto"/>
                </w:rPr>
                <w:t>ORANTICOAGNI_COD</w:t>
              </w:r>
            </w:ins>
          </w:p>
        </w:tc>
        <w:tc>
          <w:tcPr>
            <w:tcW w:w="5913" w:type="dxa"/>
            <w:vAlign w:val="center"/>
          </w:tcPr>
          <w:p w14:paraId="0E657100" w14:textId="6674DCD1" w:rsidR="002F254D" w:rsidRPr="00BD48A4" w:rsidRDefault="002F254D" w:rsidP="002F254D">
            <w:pPr>
              <w:ind w:right="34"/>
              <w:rPr>
                <w:ins w:id="155" w:author="Heather Taylor" w:date="2022-08-25T15:25:00Z"/>
                <w:rFonts w:cs="Arial"/>
                <w:szCs w:val="20"/>
              </w:rPr>
            </w:pPr>
            <w:ins w:id="156" w:author="Heather Taylor" w:date="2022-08-25T15:25:00Z">
              <w:r>
                <w:rPr>
                  <w:rFonts w:cs="Arial"/>
                  <w:color w:val="000000"/>
                  <w:szCs w:val="20"/>
                </w:rPr>
                <w:t>Oral anticoagulant not indicated codes</w:t>
              </w:r>
            </w:ins>
          </w:p>
        </w:tc>
        <w:tc>
          <w:tcPr>
            <w:tcW w:w="3276" w:type="dxa"/>
            <w:tcBorders>
              <w:right w:val="single" w:sz="4" w:space="0" w:color="auto"/>
            </w:tcBorders>
            <w:vAlign w:val="center"/>
          </w:tcPr>
          <w:p w14:paraId="64ACCEC9" w14:textId="0CF55523" w:rsidR="002F254D" w:rsidRDefault="00ED5CD8" w:rsidP="002F254D">
            <w:pPr>
              <w:ind w:right="67"/>
              <w:rPr>
                <w:ins w:id="157" w:author="Heather Taylor" w:date="2022-08-25T15:25:00Z"/>
                <w:rFonts w:cs="Arial"/>
                <w:color w:val="000000"/>
                <w:szCs w:val="20"/>
              </w:rPr>
            </w:pPr>
            <w:ins w:id="158" w:author="Ross Ambler" w:date="2022-09-29T12:10:00Z">
              <w:r>
                <w:rPr>
                  <w:rFonts w:cs="Arial"/>
                  <w:color w:val="000000"/>
                  <w:szCs w:val="20"/>
                </w:rPr>
                <w:t>^</w:t>
              </w:r>
              <w:r w:rsidRPr="00ED5CD8">
                <w:rPr>
                  <w:rFonts w:cs="Arial"/>
                  <w:color w:val="000000"/>
                  <w:szCs w:val="20"/>
                </w:rPr>
                <w:t>999035781000230107</w:t>
              </w:r>
            </w:ins>
          </w:p>
        </w:tc>
      </w:tr>
      <w:tr w:rsidR="00567D55" w:rsidRPr="00B32504" w14:paraId="0EAFD715" w14:textId="77777777" w:rsidTr="00D37D47">
        <w:trPr>
          <w:cantSplit/>
          <w:trHeight w:val="340"/>
        </w:trPr>
        <w:tc>
          <w:tcPr>
            <w:tcW w:w="3461" w:type="dxa"/>
            <w:shd w:val="clear" w:color="auto" w:fill="auto"/>
            <w:vAlign w:val="center"/>
          </w:tcPr>
          <w:p w14:paraId="3D78D53A" w14:textId="464DC7FF" w:rsidR="00CC0BE4" w:rsidRPr="0093434C" w:rsidRDefault="00CC0BE4" w:rsidP="00CC0BE4">
            <w:pPr>
              <w:pStyle w:val="Heading5"/>
              <w:keepNext w:val="0"/>
              <w:rPr>
                <w:b w:val="0"/>
                <w:color w:val="auto"/>
              </w:rPr>
            </w:pPr>
            <w:bookmarkStart w:id="159" w:name="_ORANTICOAGGENDEC_COD"/>
            <w:bookmarkStart w:id="160" w:name="_OSTEO_COD"/>
            <w:bookmarkStart w:id="161" w:name="_PALCARE_COD_1"/>
            <w:bookmarkEnd w:id="159"/>
            <w:bookmarkEnd w:id="160"/>
            <w:bookmarkEnd w:id="161"/>
            <w:r>
              <w:rPr>
                <w:b w:val="0"/>
                <w:color w:val="auto"/>
              </w:rPr>
              <w:t>PALCARE_COD</w:t>
            </w:r>
          </w:p>
        </w:tc>
        <w:tc>
          <w:tcPr>
            <w:tcW w:w="5913" w:type="dxa"/>
            <w:vAlign w:val="center"/>
          </w:tcPr>
          <w:p w14:paraId="5F98F4C0" w14:textId="30FE6478" w:rsidR="00CC0BE4" w:rsidRPr="00935924" w:rsidRDefault="00CC0BE4" w:rsidP="00CC0BE4">
            <w:pPr>
              <w:ind w:right="34"/>
              <w:rPr>
                <w:rFonts w:cs="Arial"/>
                <w:szCs w:val="20"/>
              </w:rPr>
            </w:pPr>
            <w:r w:rsidRPr="003562A1">
              <w:rPr>
                <w:rFonts w:cs="Arial"/>
                <w:szCs w:val="20"/>
              </w:rPr>
              <w:t>Palliative care codes</w:t>
            </w:r>
          </w:p>
        </w:tc>
        <w:tc>
          <w:tcPr>
            <w:tcW w:w="3276" w:type="dxa"/>
            <w:tcBorders>
              <w:right w:val="single" w:sz="4" w:space="0" w:color="auto"/>
            </w:tcBorders>
            <w:vAlign w:val="center"/>
          </w:tcPr>
          <w:p w14:paraId="09F24C0F" w14:textId="2A61197A" w:rsidR="00CC0BE4" w:rsidRPr="001A0488" w:rsidRDefault="00CC0BE4" w:rsidP="00CC0BE4">
            <w:pPr>
              <w:ind w:right="67"/>
              <w:rPr>
                <w:rFonts w:cs="Arial"/>
                <w:bCs/>
                <w:color w:val="000000"/>
                <w:szCs w:val="20"/>
              </w:rPr>
            </w:pPr>
            <w:r>
              <w:rPr>
                <w:rFonts w:cs="Arial"/>
                <w:color w:val="000000"/>
                <w:szCs w:val="20"/>
              </w:rPr>
              <w:t>^999009771000230104</w:t>
            </w:r>
          </w:p>
        </w:tc>
      </w:tr>
      <w:tr w:rsidR="00567D55" w:rsidRPr="00B32504" w14:paraId="36BBD92C" w14:textId="77777777" w:rsidTr="00D37D47">
        <w:trPr>
          <w:cantSplit/>
          <w:trHeight w:val="340"/>
        </w:trPr>
        <w:tc>
          <w:tcPr>
            <w:tcW w:w="3461" w:type="dxa"/>
            <w:shd w:val="clear" w:color="auto" w:fill="auto"/>
            <w:vAlign w:val="center"/>
          </w:tcPr>
          <w:p w14:paraId="0B63E770" w14:textId="2BEFED51" w:rsidR="00CC0BE4" w:rsidRPr="0093434C" w:rsidRDefault="00CC0BE4" w:rsidP="00CC0BE4">
            <w:pPr>
              <w:pStyle w:val="Heading5"/>
              <w:keepNext w:val="0"/>
              <w:rPr>
                <w:b w:val="0"/>
                <w:color w:val="auto"/>
              </w:rPr>
            </w:pPr>
            <w:bookmarkStart w:id="162" w:name="_PALCARENI_COD"/>
            <w:bookmarkEnd w:id="162"/>
            <w:r>
              <w:rPr>
                <w:b w:val="0"/>
                <w:color w:val="auto"/>
              </w:rPr>
              <w:t>PALCARENI_COD</w:t>
            </w:r>
          </w:p>
        </w:tc>
        <w:tc>
          <w:tcPr>
            <w:tcW w:w="5913" w:type="dxa"/>
            <w:vAlign w:val="center"/>
          </w:tcPr>
          <w:p w14:paraId="12B270AF" w14:textId="2E700795" w:rsidR="00CC0BE4" w:rsidRPr="00935924" w:rsidRDefault="00CC0BE4" w:rsidP="00CC0BE4">
            <w:pPr>
              <w:ind w:right="34"/>
              <w:rPr>
                <w:rFonts w:cs="Arial"/>
                <w:szCs w:val="20"/>
              </w:rPr>
            </w:pPr>
            <w:r w:rsidRPr="00A13A29">
              <w:rPr>
                <w:rFonts w:cs="Arial"/>
                <w:szCs w:val="20"/>
              </w:rPr>
              <w:t>Palliative care not clinically indicated</w:t>
            </w:r>
            <w:r>
              <w:rPr>
                <w:rFonts w:cs="Arial"/>
                <w:szCs w:val="20"/>
              </w:rPr>
              <w:t xml:space="preserve"> codes</w:t>
            </w:r>
          </w:p>
        </w:tc>
        <w:tc>
          <w:tcPr>
            <w:tcW w:w="3276" w:type="dxa"/>
            <w:tcBorders>
              <w:right w:val="single" w:sz="4" w:space="0" w:color="auto"/>
            </w:tcBorders>
            <w:vAlign w:val="center"/>
          </w:tcPr>
          <w:p w14:paraId="62999781" w14:textId="1ADF99BA" w:rsidR="00CC0BE4" w:rsidRPr="001A0488" w:rsidRDefault="00CC0BE4" w:rsidP="00CC0BE4">
            <w:pPr>
              <w:ind w:right="67"/>
              <w:rPr>
                <w:rFonts w:cs="Arial"/>
                <w:bCs/>
                <w:color w:val="000000"/>
                <w:szCs w:val="20"/>
              </w:rPr>
            </w:pPr>
            <w:r w:rsidRPr="00EF7291">
              <w:rPr>
                <w:rFonts w:cs="Arial"/>
                <w:iCs/>
                <w:szCs w:val="20"/>
              </w:rPr>
              <w:t>^999009931000230103</w:t>
            </w:r>
          </w:p>
        </w:tc>
      </w:tr>
      <w:tr w:rsidR="00B64575" w:rsidRPr="00B32504" w14:paraId="6B16A725" w14:textId="77777777" w:rsidTr="00DA78E4">
        <w:trPr>
          <w:cantSplit/>
          <w:trHeight w:val="340"/>
        </w:trPr>
        <w:tc>
          <w:tcPr>
            <w:tcW w:w="3461" w:type="dxa"/>
            <w:shd w:val="clear" w:color="auto" w:fill="auto"/>
            <w:vAlign w:val="center"/>
          </w:tcPr>
          <w:p w14:paraId="71B441C0" w14:textId="1F50E8B8" w:rsidR="00B64575" w:rsidRPr="00A950CF" w:rsidRDefault="00B64575" w:rsidP="00CC0BE4">
            <w:pPr>
              <w:pStyle w:val="Heading5"/>
              <w:keepNext w:val="0"/>
              <w:rPr>
                <w:rFonts w:cs="Arial"/>
                <w:b w:val="0"/>
                <w:bCs/>
                <w:color w:val="auto"/>
                <w:szCs w:val="20"/>
              </w:rPr>
            </w:pPr>
            <w:bookmarkStart w:id="163" w:name="_PALPIT_COD"/>
            <w:bookmarkEnd w:id="163"/>
            <w:r w:rsidRPr="00B64575">
              <w:rPr>
                <w:rFonts w:cs="Arial"/>
                <w:b w:val="0"/>
                <w:bCs/>
                <w:color w:val="auto"/>
                <w:szCs w:val="20"/>
              </w:rPr>
              <w:t>PALPIT_COD</w:t>
            </w:r>
          </w:p>
        </w:tc>
        <w:tc>
          <w:tcPr>
            <w:tcW w:w="5913" w:type="dxa"/>
            <w:shd w:val="clear" w:color="auto" w:fill="auto"/>
            <w:vAlign w:val="center"/>
          </w:tcPr>
          <w:p w14:paraId="2B4B5624" w14:textId="020708F9" w:rsidR="00B64575" w:rsidRPr="00B84247" w:rsidRDefault="00B64575" w:rsidP="00CC0BE4">
            <w:pPr>
              <w:ind w:right="34"/>
              <w:rPr>
                <w:rFonts w:cs="Arial"/>
                <w:bCs/>
                <w:szCs w:val="20"/>
              </w:rPr>
            </w:pPr>
            <w:r w:rsidRPr="00B64575">
              <w:rPr>
                <w:rFonts w:cs="Arial"/>
                <w:bCs/>
                <w:szCs w:val="20"/>
              </w:rPr>
              <w:t>Palpitation codes</w:t>
            </w:r>
          </w:p>
        </w:tc>
        <w:tc>
          <w:tcPr>
            <w:tcW w:w="3276" w:type="dxa"/>
            <w:tcBorders>
              <w:right w:val="single" w:sz="4" w:space="0" w:color="auto"/>
            </w:tcBorders>
            <w:shd w:val="clear" w:color="auto" w:fill="auto"/>
            <w:vAlign w:val="center"/>
          </w:tcPr>
          <w:p w14:paraId="0434726E" w14:textId="63D04ABB" w:rsidR="00B64575" w:rsidRDefault="00B64575" w:rsidP="00CC0BE4">
            <w:pPr>
              <w:ind w:right="67"/>
              <w:rPr>
                <w:rFonts w:cs="Arial"/>
                <w:bCs/>
                <w:szCs w:val="20"/>
              </w:rPr>
            </w:pPr>
            <w:r>
              <w:rPr>
                <w:rFonts w:cs="Arial"/>
                <w:bCs/>
                <w:szCs w:val="20"/>
              </w:rPr>
              <w:t>^</w:t>
            </w:r>
            <w:r w:rsidRPr="00B64575">
              <w:rPr>
                <w:rFonts w:cs="Arial"/>
                <w:bCs/>
                <w:szCs w:val="20"/>
              </w:rPr>
              <w:t>999030091000230104</w:t>
            </w:r>
          </w:p>
        </w:tc>
      </w:tr>
      <w:tr w:rsidR="00120896" w:rsidRPr="00B32504" w14:paraId="79E4F5D2" w14:textId="77777777" w:rsidTr="00DA78E4">
        <w:trPr>
          <w:cantSplit/>
          <w:trHeight w:val="340"/>
        </w:trPr>
        <w:tc>
          <w:tcPr>
            <w:tcW w:w="3461" w:type="dxa"/>
            <w:shd w:val="clear" w:color="auto" w:fill="auto"/>
            <w:vAlign w:val="center"/>
          </w:tcPr>
          <w:p w14:paraId="7F2ECEA7" w14:textId="49B36D6B" w:rsidR="00CC0BE4" w:rsidRPr="006B7561" w:rsidRDefault="00CC0BE4" w:rsidP="00CC0BE4">
            <w:pPr>
              <w:pStyle w:val="Heading5"/>
              <w:keepNext w:val="0"/>
              <w:rPr>
                <w:rFonts w:cs="Arial"/>
                <w:b w:val="0"/>
                <w:bCs/>
                <w:color w:val="auto"/>
                <w:szCs w:val="20"/>
              </w:rPr>
            </w:pPr>
            <w:bookmarkStart w:id="164" w:name="_PALPIT_COD_1"/>
            <w:bookmarkStart w:id="165" w:name="_PLSRATE_COD_1"/>
            <w:bookmarkEnd w:id="164"/>
            <w:bookmarkEnd w:id="165"/>
            <w:r w:rsidRPr="00A950CF">
              <w:rPr>
                <w:rFonts w:cs="Arial"/>
                <w:b w:val="0"/>
                <w:bCs/>
                <w:color w:val="auto"/>
                <w:szCs w:val="20"/>
              </w:rPr>
              <w:t>PLSRATE_COD</w:t>
            </w:r>
          </w:p>
        </w:tc>
        <w:tc>
          <w:tcPr>
            <w:tcW w:w="5913" w:type="dxa"/>
            <w:shd w:val="clear" w:color="auto" w:fill="auto"/>
            <w:vAlign w:val="center"/>
          </w:tcPr>
          <w:p w14:paraId="41BAC857" w14:textId="4FFA5A22" w:rsidR="00CC0BE4" w:rsidRPr="006B7561" w:rsidRDefault="00CC0BE4" w:rsidP="00CC0BE4">
            <w:pPr>
              <w:ind w:right="34"/>
              <w:rPr>
                <w:rFonts w:cs="Arial"/>
                <w:bCs/>
              </w:rPr>
            </w:pPr>
            <w:r w:rsidRPr="00B84247">
              <w:rPr>
                <w:rFonts w:cs="Arial"/>
                <w:bCs/>
                <w:szCs w:val="20"/>
              </w:rPr>
              <w:t>Pulse rate codes</w:t>
            </w:r>
          </w:p>
        </w:tc>
        <w:tc>
          <w:tcPr>
            <w:tcW w:w="3276" w:type="dxa"/>
            <w:tcBorders>
              <w:right w:val="single" w:sz="4" w:space="0" w:color="auto"/>
            </w:tcBorders>
            <w:shd w:val="clear" w:color="auto" w:fill="auto"/>
            <w:vAlign w:val="center"/>
          </w:tcPr>
          <w:p w14:paraId="35A48C32" w14:textId="5260A7B6" w:rsidR="00CC0BE4" w:rsidRPr="006B7561" w:rsidRDefault="00CC0BE4" w:rsidP="00CC0BE4">
            <w:pPr>
              <w:ind w:right="67"/>
              <w:rPr>
                <w:rFonts w:cs="Arial"/>
                <w:bCs/>
              </w:rPr>
            </w:pPr>
            <w:r>
              <w:rPr>
                <w:rFonts w:cs="Arial"/>
                <w:bCs/>
                <w:szCs w:val="20"/>
              </w:rPr>
              <w:t>^</w:t>
            </w:r>
            <w:r w:rsidRPr="00B84247">
              <w:rPr>
                <w:rFonts w:cs="Arial"/>
                <w:bCs/>
                <w:szCs w:val="20"/>
              </w:rPr>
              <w:t>999023931000230109</w:t>
            </w:r>
          </w:p>
        </w:tc>
      </w:tr>
      <w:tr w:rsidR="00567D55" w:rsidRPr="00B32504" w14:paraId="5B60F0C5" w14:textId="77777777" w:rsidTr="00D37D47">
        <w:trPr>
          <w:cantSplit/>
          <w:trHeight w:val="340"/>
        </w:trPr>
        <w:tc>
          <w:tcPr>
            <w:tcW w:w="3461" w:type="dxa"/>
            <w:shd w:val="clear" w:color="auto" w:fill="auto"/>
            <w:vAlign w:val="center"/>
          </w:tcPr>
          <w:p w14:paraId="35DBD390" w14:textId="5084CB0C" w:rsidR="00CC0BE4" w:rsidRPr="009236F1" w:rsidRDefault="00CC0BE4" w:rsidP="00CC0BE4">
            <w:pPr>
              <w:pStyle w:val="Heading5"/>
              <w:keepNext w:val="0"/>
              <w:rPr>
                <w:rFonts w:cs="Arial"/>
                <w:b w:val="0"/>
                <w:color w:val="auto"/>
                <w:szCs w:val="20"/>
              </w:rPr>
            </w:pPr>
            <w:bookmarkStart w:id="166" w:name="_QRISK2AND3SCORE_COD"/>
            <w:bookmarkEnd w:id="166"/>
            <w:r w:rsidRPr="002A5615">
              <w:rPr>
                <w:b w:val="0"/>
                <w:color w:val="auto"/>
              </w:rPr>
              <w:t>QRISK2AND3SCORE_COD</w:t>
            </w:r>
          </w:p>
        </w:tc>
        <w:tc>
          <w:tcPr>
            <w:tcW w:w="5913" w:type="dxa"/>
            <w:shd w:val="clear" w:color="auto" w:fill="auto"/>
            <w:vAlign w:val="center"/>
          </w:tcPr>
          <w:p w14:paraId="4D500A96" w14:textId="16670B2F" w:rsidR="00CC0BE4" w:rsidRDefault="00CC0BE4" w:rsidP="00CC0BE4">
            <w:pPr>
              <w:ind w:right="34"/>
              <w:rPr>
                <w:rFonts w:cs="Arial"/>
                <w:szCs w:val="20"/>
              </w:rPr>
            </w:pPr>
            <w:r w:rsidRPr="002A5615">
              <w:rPr>
                <w:rFonts w:cs="Arial"/>
                <w:bCs/>
                <w:color w:val="000000"/>
                <w:szCs w:val="20"/>
              </w:rPr>
              <w:t>QRISK2 and QRISK3</w:t>
            </w:r>
            <w:r w:rsidRPr="002B0625">
              <w:rPr>
                <w:rFonts w:cs="Arial"/>
                <w:bCs/>
                <w:color w:val="000000"/>
                <w:szCs w:val="20"/>
              </w:rPr>
              <w:t xml:space="preserve"> cardiovascular risk score codes</w:t>
            </w:r>
          </w:p>
        </w:tc>
        <w:tc>
          <w:tcPr>
            <w:tcW w:w="3276" w:type="dxa"/>
            <w:tcBorders>
              <w:right w:val="single" w:sz="4" w:space="0" w:color="auto"/>
            </w:tcBorders>
            <w:shd w:val="clear" w:color="auto" w:fill="auto"/>
            <w:vAlign w:val="center"/>
          </w:tcPr>
          <w:p w14:paraId="12B2FD14" w14:textId="42D37970" w:rsidR="00CC0BE4" w:rsidRDefault="00CC0BE4" w:rsidP="00CC0BE4">
            <w:pPr>
              <w:ind w:right="67"/>
              <w:rPr>
                <w:rFonts w:cs="Arial"/>
                <w:color w:val="000000"/>
                <w:szCs w:val="20"/>
              </w:rPr>
            </w:pPr>
            <w:r w:rsidRPr="002A5615">
              <w:rPr>
                <w:rFonts w:cs="Arial"/>
                <w:szCs w:val="20"/>
              </w:rPr>
              <w:t>^999028451000230102</w:t>
            </w:r>
          </w:p>
        </w:tc>
      </w:tr>
      <w:tr w:rsidR="00120896" w:rsidRPr="00B32504" w14:paraId="5DC784AC" w14:textId="77777777" w:rsidTr="00DA78E4">
        <w:trPr>
          <w:cantSplit/>
          <w:trHeight w:val="340"/>
        </w:trPr>
        <w:tc>
          <w:tcPr>
            <w:tcW w:w="3461" w:type="dxa"/>
            <w:vAlign w:val="center"/>
          </w:tcPr>
          <w:p w14:paraId="024B4425" w14:textId="39C06DF0" w:rsidR="00CC0BE4" w:rsidRPr="001A23A0" w:rsidRDefault="00CC0BE4" w:rsidP="00CC0BE4">
            <w:pPr>
              <w:pStyle w:val="Heading5"/>
              <w:keepNext w:val="0"/>
              <w:rPr>
                <w:b w:val="0"/>
                <w:color w:val="auto"/>
              </w:rPr>
            </w:pPr>
            <w:bookmarkStart w:id="167" w:name="_RARTH_COD"/>
            <w:bookmarkStart w:id="168" w:name="_REFERECG_COD_1"/>
            <w:bookmarkEnd w:id="167"/>
            <w:bookmarkEnd w:id="168"/>
            <w:r w:rsidRPr="003C37FA">
              <w:rPr>
                <w:b w:val="0"/>
                <w:color w:val="auto"/>
              </w:rPr>
              <w:t>REFERECG_COD</w:t>
            </w:r>
          </w:p>
        </w:tc>
        <w:tc>
          <w:tcPr>
            <w:tcW w:w="5913" w:type="dxa"/>
            <w:vAlign w:val="center"/>
          </w:tcPr>
          <w:p w14:paraId="1C8203EE" w14:textId="419E0C09" w:rsidR="00CC0BE4" w:rsidRPr="001A23A0" w:rsidRDefault="00CC0BE4" w:rsidP="00CC0BE4">
            <w:pPr>
              <w:ind w:right="34"/>
              <w:rPr>
                <w:rFonts w:cs="Arial"/>
                <w:szCs w:val="20"/>
              </w:rPr>
            </w:pPr>
            <w:r w:rsidRPr="003C37FA">
              <w:rPr>
                <w:rFonts w:cs="Arial"/>
                <w:szCs w:val="20"/>
              </w:rPr>
              <w:t>Referral for electrocardiogram codes</w:t>
            </w:r>
          </w:p>
        </w:tc>
        <w:tc>
          <w:tcPr>
            <w:tcW w:w="3276" w:type="dxa"/>
            <w:tcBorders>
              <w:right w:val="single" w:sz="4" w:space="0" w:color="auto"/>
            </w:tcBorders>
            <w:vAlign w:val="center"/>
          </w:tcPr>
          <w:p w14:paraId="42DD75B0" w14:textId="58310E99" w:rsidR="00CC0BE4" w:rsidRPr="007012BC" w:rsidRDefault="00CC0BE4" w:rsidP="00CC0BE4">
            <w:pPr>
              <w:ind w:right="67"/>
              <w:rPr>
                <w:rFonts w:cs="Arial"/>
                <w:szCs w:val="20"/>
              </w:rPr>
            </w:pPr>
            <w:r>
              <w:rPr>
                <w:rFonts w:cs="Arial"/>
                <w:szCs w:val="20"/>
              </w:rPr>
              <w:t>^</w:t>
            </w:r>
            <w:r w:rsidRPr="00220609">
              <w:rPr>
                <w:rFonts w:cs="Arial"/>
                <w:szCs w:val="20"/>
              </w:rPr>
              <w:t>999030251000230102</w:t>
            </w:r>
          </w:p>
        </w:tc>
      </w:tr>
      <w:tr w:rsidR="00120896" w:rsidRPr="00B32504" w14:paraId="465797AE" w14:textId="77777777" w:rsidTr="00DA78E4">
        <w:trPr>
          <w:cantSplit/>
          <w:trHeight w:val="340"/>
        </w:trPr>
        <w:tc>
          <w:tcPr>
            <w:tcW w:w="3461" w:type="dxa"/>
            <w:shd w:val="clear" w:color="auto" w:fill="auto"/>
            <w:vAlign w:val="center"/>
          </w:tcPr>
          <w:p w14:paraId="6FB7B05D" w14:textId="4A39EF7B" w:rsidR="00CC0BE4" w:rsidRPr="00E82FC2" w:rsidRDefault="00CC0BE4" w:rsidP="00CC0BE4">
            <w:pPr>
              <w:pStyle w:val="Heading5"/>
              <w:keepNext w:val="0"/>
              <w:rPr>
                <w:b w:val="0"/>
                <w:color w:val="auto"/>
              </w:rPr>
            </w:pPr>
            <w:bookmarkStart w:id="169" w:name="_REFERECG_COD"/>
            <w:bookmarkStart w:id="170" w:name="_REGGPALIGNCARHOMDEC_COD"/>
            <w:bookmarkEnd w:id="169"/>
            <w:bookmarkEnd w:id="170"/>
            <w:r w:rsidRPr="00DC22ED">
              <w:rPr>
                <w:b w:val="0"/>
                <w:color w:val="auto"/>
              </w:rPr>
              <w:t>SECHYPERLIP_COD</w:t>
            </w:r>
          </w:p>
        </w:tc>
        <w:tc>
          <w:tcPr>
            <w:tcW w:w="5913" w:type="dxa"/>
            <w:shd w:val="clear" w:color="auto" w:fill="auto"/>
            <w:vAlign w:val="center"/>
          </w:tcPr>
          <w:p w14:paraId="74F5DDF6" w14:textId="63BC5A97" w:rsidR="00CC0BE4" w:rsidRPr="00E82FC2" w:rsidRDefault="00CC0BE4" w:rsidP="00CC0BE4">
            <w:pPr>
              <w:ind w:right="34"/>
              <w:rPr>
                <w:iCs/>
                <w:szCs w:val="20"/>
              </w:rPr>
            </w:pPr>
            <w:r w:rsidRPr="00DC22ED">
              <w:rPr>
                <w:iCs/>
                <w:szCs w:val="20"/>
              </w:rPr>
              <w:t>Secondary hyperlipidaemia or hypercholesterolemia codes</w:t>
            </w:r>
          </w:p>
        </w:tc>
        <w:tc>
          <w:tcPr>
            <w:tcW w:w="3276" w:type="dxa"/>
            <w:tcBorders>
              <w:right w:val="single" w:sz="4" w:space="0" w:color="auto"/>
            </w:tcBorders>
            <w:shd w:val="clear" w:color="auto" w:fill="auto"/>
            <w:vAlign w:val="center"/>
          </w:tcPr>
          <w:p w14:paraId="17512214" w14:textId="14471DCE" w:rsidR="00CC0BE4" w:rsidRPr="00C86724" w:rsidRDefault="00CC0BE4" w:rsidP="00CC0BE4">
            <w:pPr>
              <w:ind w:right="67"/>
              <w:rPr>
                <w:rFonts w:cs="Arial"/>
                <w:color w:val="000000"/>
                <w:szCs w:val="20"/>
              </w:rPr>
            </w:pPr>
            <w:r>
              <w:rPr>
                <w:rFonts w:cs="Arial"/>
                <w:color w:val="000000"/>
                <w:szCs w:val="20"/>
              </w:rPr>
              <w:t>^</w:t>
            </w:r>
            <w:r w:rsidRPr="00DC22ED">
              <w:rPr>
                <w:rFonts w:cs="Arial"/>
                <w:color w:val="000000"/>
                <w:szCs w:val="20"/>
              </w:rPr>
              <w:t>999029611000230106</w:t>
            </w:r>
          </w:p>
        </w:tc>
      </w:tr>
      <w:tr w:rsidR="00567D55" w:rsidRPr="00B32504" w14:paraId="23BAFDF3" w14:textId="77777777" w:rsidTr="00D37D47">
        <w:trPr>
          <w:cantSplit/>
          <w:trHeight w:val="340"/>
        </w:trPr>
        <w:tc>
          <w:tcPr>
            <w:tcW w:w="3461" w:type="dxa"/>
            <w:shd w:val="clear" w:color="auto" w:fill="auto"/>
            <w:vAlign w:val="center"/>
          </w:tcPr>
          <w:p w14:paraId="7BF4684E" w14:textId="242AD4D1" w:rsidR="00CC0BE4" w:rsidRPr="00A01D8E" w:rsidRDefault="00CC0BE4" w:rsidP="00CC0BE4">
            <w:pPr>
              <w:pStyle w:val="Heading5"/>
              <w:keepNext w:val="0"/>
              <w:rPr>
                <w:rFonts w:cs="Arial"/>
                <w:b w:val="0"/>
                <w:color w:val="000000"/>
                <w:szCs w:val="20"/>
                <w:lang w:eastAsia="en-GB"/>
              </w:rPr>
            </w:pPr>
            <w:bookmarkStart w:id="171" w:name="_SECHYPERLIP_COD"/>
            <w:bookmarkStart w:id="172" w:name="_SEVAST_COD"/>
            <w:bookmarkStart w:id="173" w:name="_STAT_COD_1"/>
            <w:bookmarkEnd w:id="171"/>
            <w:bookmarkEnd w:id="172"/>
            <w:bookmarkEnd w:id="173"/>
            <w:r w:rsidRPr="001C28BB">
              <w:rPr>
                <w:rFonts w:cs="Arial"/>
                <w:b w:val="0"/>
                <w:color w:val="000000"/>
                <w:szCs w:val="20"/>
                <w:lang w:eastAsia="en-GB"/>
              </w:rPr>
              <w:t>STAT_COD</w:t>
            </w:r>
          </w:p>
        </w:tc>
        <w:tc>
          <w:tcPr>
            <w:tcW w:w="5913" w:type="dxa"/>
            <w:vAlign w:val="center"/>
          </w:tcPr>
          <w:p w14:paraId="6A527B4F" w14:textId="1A3316E4" w:rsidR="00CC0BE4" w:rsidRPr="00A01D8E" w:rsidRDefault="00CC0BE4" w:rsidP="00CC0BE4">
            <w:pPr>
              <w:ind w:right="34"/>
              <w:rPr>
                <w:rFonts w:cs="Arial"/>
                <w:color w:val="000000"/>
                <w:szCs w:val="20"/>
                <w:lang w:eastAsia="en-GB"/>
              </w:rPr>
            </w:pPr>
            <w:r>
              <w:rPr>
                <w:rFonts w:cs="Arial"/>
                <w:color w:val="000000"/>
              </w:rPr>
              <w:t>Statin codes</w:t>
            </w:r>
          </w:p>
        </w:tc>
        <w:tc>
          <w:tcPr>
            <w:tcW w:w="3276" w:type="dxa"/>
            <w:tcBorders>
              <w:right w:val="single" w:sz="4" w:space="0" w:color="auto"/>
            </w:tcBorders>
            <w:vAlign w:val="center"/>
          </w:tcPr>
          <w:p w14:paraId="79517304" w14:textId="3501EED0" w:rsidR="00CC0BE4" w:rsidRPr="00482B08" w:rsidRDefault="00CC0BE4" w:rsidP="00CC0BE4">
            <w:pPr>
              <w:ind w:right="67"/>
              <w:rPr>
                <w:rFonts w:cs="Arial"/>
                <w:color w:val="000000"/>
                <w:szCs w:val="20"/>
              </w:rPr>
            </w:pPr>
            <w:r w:rsidRPr="00944F14">
              <w:rPr>
                <w:rFonts w:cs="Arial"/>
                <w:szCs w:val="20"/>
                <w:lang w:val="nl-NL"/>
              </w:rPr>
              <w:t>^</w:t>
            </w:r>
            <w:r w:rsidRPr="00944F14">
              <w:rPr>
                <w:rFonts w:cs="Arial"/>
                <w:color w:val="000000"/>
                <w:szCs w:val="20"/>
              </w:rPr>
              <w:t>12464001000001103</w:t>
            </w:r>
          </w:p>
        </w:tc>
      </w:tr>
      <w:bookmarkStart w:id="174" w:name="_STATINDEC_COD_1"/>
      <w:bookmarkEnd w:id="174"/>
      <w:tr w:rsidR="00567D55" w:rsidRPr="00B32504" w14:paraId="7821323F" w14:textId="77777777" w:rsidTr="00D37D47">
        <w:trPr>
          <w:cantSplit/>
          <w:trHeight w:val="340"/>
        </w:trPr>
        <w:tc>
          <w:tcPr>
            <w:tcW w:w="3461" w:type="dxa"/>
            <w:shd w:val="clear" w:color="auto" w:fill="auto"/>
            <w:vAlign w:val="center"/>
          </w:tcPr>
          <w:p w14:paraId="673444F2" w14:textId="66C70032" w:rsidR="00CC0BE4" w:rsidRPr="00A01D8E" w:rsidRDefault="00CC0BE4" w:rsidP="00CC0BE4">
            <w:pPr>
              <w:pStyle w:val="Heading5"/>
              <w:keepNext w:val="0"/>
              <w:rPr>
                <w:rFonts w:cs="Arial"/>
                <w:b w:val="0"/>
                <w:color w:val="000000"/>
                <w:szCs w:val="20"/>
                <w:lang w:eastAsia="en-GB"/>
              </w:rPr>
            </w:pPr>
            <w:r w:rsidRPr="00082300">
              <w:rPr>
                <w:rFonts w:cs="Arial"/>
                <w:b w:val="0"/>
                <w:color w:val="000000"/>
                <w:szCs w:val="20"/>
                <w:lang w:eastAsia="en-GB"/>
              </w:rPr>
              <w:fldChar w:fldCharType="begin"/>
            </w:r>
            <w:r w:rsidRPr="00082300">
              <w:rPr>
                <w:rFonts w:cs="Arial"/>
                <w:b w:val="0"/>
                <w:color w:val="000000"/>
                <w:szCs w:val="20"/>
                <w:lang w:eastAsia="en-GB"/>
              </w:rPr>
              <w:instrText xml:space="preserve"> HYPERLINK \l "_STATINDEC_COD" </w:instrText>
            </w:r>
            <w:r w:rsidRPr="00082300">
              <w:rPr>
                <w:rFonts w:cs="Arial"/>
                <w:b w:val="0"/>
                <w:color w:val="000000"/>
                <w:szCs w:val="20"/>
                <w:lang w:eastAsia="en-GB"/>
              </w:rPr>
              <w:fldChar w:fldCharType="separate"/>
            </w:r>
            <w:r w:rsidRPr="00082300">
              <w:rPr>
                <w:rFonts w:cs="Arial"/>
                <w:b w:val="0"/>
                <w:color w:val="000000"/>
                <w:szCs w:val="20"/>
                <w:lang w:eastAsia="en-GB"/>
              </w:rPr>
              <w:t>STATINDEC_COD</w:t>
            </w:r>
            <w:r w:rsidRPr="00082300">
              <w:rPr>
                <w:rFonts w:cs="Arial"/>
                <w:b w:val="0"/>
                <w:color w:val="000000"/>
                <w:szCs w:val="20"/>
                <w:lang w:eastAsia="en-GB"/>
              </w:rPr>
              <w:fldChar w:fldCharType="end"/>
            </w:r>
          </w:p>
        </w:tc>
        <w:tc>
          <w:tcPr>
            <w:tcW w:w="5913" w:type="dxa"/>
            <w:vAlign w:val="center"/>
          </w:tcPr>
          <w:p w14:paraId="5B45D3ED" w14:textId="7B5F70A7" w:rsidR="00CC0BE4" w:rsidRPr="00A01D8E" w:rsidRDefault="00CC0BE4" w:rsidP="00CC0BE4">
            <w:pPr>
              <w:ind w:right="34"/>
              <w:rPr>
                <w:rFonts w:cs="Arial"/>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3276" w:type="dxa"/>
            <w:tcBorders>
              <w:right w:val="single" w:sz="4" w:space="0" w:color="auto"/>
            </w:tcBorders>
            <w:vAlign w:val="center"/>
          </w:tcPr>
          <w:p w14:paraId="20E00709" w14:textId="1771A57D" w:rsidR="00CC0BE4" w:rsidRPr="00482B08" w:rsidRDefault="00CC0BE4" w:rsidP="00CC0BE4">
            <w:pPr>
              <w:ind w:right="67"/>
              <w:rPr>
                <w:rFonts w:cs="Arial"/>
                <w:color w:val="000000"/>
                <w:szCs w:val="20"/>
              </w:rPr>
            </w:pPr>
            <w:r>
              <w:rPr>
                <w:rFonts w:cs="Arial"/>
                <w:color w:val="000000"/>
                <w:szCs w:val="20"/>
              </w:rPr>
              <w:t>^999008051000230101</w:t>
            </w:r>
          </w:p>
        </w:tc>
      </w:tr>
      <w:tr w:rsidR="00120896" w:rsidRPr="00B32504" w14:paraId="128E75E9" w14:textId="77777777" w:rsidTr="00DA78E4">
        <w:trPr>
          <w:cantSplit/>
          <w:trHeight w:val="340"/>
        </w:trPr>
        <w:tc>
          <w:tcPr>
            <w:tcW w:w="3461" w:type="dxa"/>
            <w:vAlign w:val="center"/>
          </w:tcPr>
          <w:p w14:paraId="0163B1AF" w14:textId="30EECC67" w:rsidR="00CC0BE4" w:rsidRPr="00082300" w:rsidRDefault="00CC0BE4" w:rsidP="00CC0BE4">
            <w:pPr>
              <w:pStyle w:val="Heading5"/>
              <w:keepNext w:val="0"/>
              <w:rPr>
                <w:rFonts w:cs="Arial"/>
                <w:b w:val="0"/>
                <w:color w:val="000000"/>
                <w:szCs w:val="20"/>
                <w:lang w:eastAsia="en-GB"/>
              </w:rPr>
            </w:pPr>
            <w:bookmarkStart w:id="175" w:name="_STATINTOL_COD_1"/>
            <w:bookmarkEnd w:id="175"/>
            <w:r w:rsidRPr="001F327E">
              <w:rPr>
                <w:rFonts w:cs="Arial"/>
                <w:b w:val="0"/>
                <w:color w:val="000000"/>
                <w:szCs w:val="20"/>
                <w:lang w:eastAsia="en-GB"/>
              </w:rPr>
              <w:t>STATINTOL_COD</w:t>
            </w:r>
          </w:p>
        </w:tc>
        <w:tc>
          <w:tcPr>
            <w:tcW w:w="5913" w:type="dxa"/>
            <w:vAlign w:val="center"/>
          </w:tcPr>
          <w:p w14:paraId="68A44A15" w14:textId="33F11D10" w:rsidR="00CC0BE4" w:rsidRPr="00A90A45" w:rsidRDefault="00CC0BE4" w:rsidP="00CC0BE4">
            <w:pPr>
              <w:ind w:right="34"/>
              <w:rPr>
                <w:rFonts w:cs="Arial"/>
                <w:color w:val="000000"/>
                <w:szCs w:val="20"/>
              </w:rPr>
            </w:pPr>
            <w:r w:rsidRPr="001F327E">
              <w:rPr>
                <w:rFonts w:cs="Arial"/>
                <w:color w:val="000000"/>
                <w:szCs w:val="20"/>
              </w:rPr>
              <w:t>Codes for intolerance to statins</w:t>
            </w:r>
          </w:p>
        </w:tc>
        <w:tc>
          <w:tcPr>
            <w:tcW w:w="3276" w:type="dxa"/>
            <w:tcBorders>
              <w:right w:val="single" w:sz="4" w:space="0" w:color="auto"/>
            </w:tcBorders>
            <w:vAlign w:val="center"/>
          </w:tcPr>
          <w:p w14:paraId="01BAFAB9" w14:textId="34332069" w:rsidR="00CC0BE4" w:rsidRDefault="00CC0BE4" w:rsidP="00CC0BE4">
            <w:pPr>
              <w:ind w:right="67"/>
              <w:rPr>
                <w:rFonts w:cs="Arial"/>
                <w:color w:val="000000"/>
                <w:szCs w:val="20"/>
              </w:rPr>
            </w:pPr>
            <w:r>
              <w:rPr>
                <w:rFonts w:cs="Arial"/>
                <w:color w:val="000000"/>
                <w:szCs w:val="20"/>
              </w:rPr>
              <w:t>^</w:t>
            </w:r>
            <w:r w:rsidRPr="001F327E">
              <w:rPr>
                <w:rFonts w:cs="Arial"/>
                <w:color w:val="000000"/>
                <w:szCs w:val="20"/>
              </w:rPr>
              <w:t>999027211000230104</w:t>
            </w:r>
          </w:p>
        </w:tc>
      </w:tr>
      <w:tr w:rsidR="00567D55" w:rsidRPr="00B32504" w14:paraId="7EFF21D3" w14:textId="77777777" w:rsidTr="00D37D47">
        <w:trPr>
          <w:cantSplit/>
          <w:trHeight w:val="340"/>
        </w:trPr>
        <w:tc>
          <w:tcPr>
            <w:tcW w:w="3461" w:type="dxa"/>
            <w:shd w:val="clear" w:color="auto" w:fill="auto"/>
            <w:vAlign w:val="center"/>
          </w:tcPr>
          <w:p w14:paraId="025BBE1C" w14:textId="6AEFE4FD" w:rsidR="00CC0BE4" w:rsidRPr="000F2742" w:rsidRDefault="00CC0BE4" w:rsidP="00CC0BE4">
            <w:pPr>
              <w:pStyle w:val="Heading5"/>
              <w:keepNext w:val="0"/>
              <w:rPr>
                <w:b w:val="0"/>
                <w:color w:val="auto"/>
              </w:rPr>
            </w:pPr>
            <w:bookmarkStart w:id="176" w:name="_STATINTOL_COD"/>
            <w:bookmarkStart w:id="177" w:name="_STRK_COD_1"/>
            <w:bookmarkEnd w:id="176"/>
            <w:bookmarkEnd w:id="177"/>
            <w:r w:rsidRPr="00A01D8E">
              <w:rPr>
                <w:rFonts w:cs="Arial"/>
                <w:b w:val="0"/>
                <w:color w:val="000000"/>
                <w:szCs w:val="20"/>
                <w:lang w:eastAsia="en-GB"/>
              </w:rPr>
              <w:t>STRK_COD</w:t>
            </w:r>
          </w:p>
        </w:tc>
        <w:tc>
          <w:tcPr>
            <w:tcW w:w="5913" w:type="dxa"/>
            <w:vAlign w:val="center"/>
          </w:tcPr>
          <w:p w14:paraId="1498F8D7" w14:textId="1030A683" w:rsidR="00CC0BE4" w:rsidRPr="00D622B2" w:rsidRDefault="00CC0BE4" w:rsidP="00CC0BE4">
            <w:pPr>
              <w:ind w:right="34"/>
              <w:rPr>
                <w:rFonts w:cs="Arial"/>
                <w:szCs w:val="20"/>
              </w:rPr>
            </w:pPr>
            <w:r w:rsidRPr="00A01D8E">
              <w:rPr>
                <w:rFonts w:cs="Arial"/>
                <w:color w:val="000000"/>
                <w:szCs w:val="20"/>
                <w:lang w:eastAsia="en-GB"/>
              </w:rPr>
              <w:t>Stroke diagnosis codes</w:t>
            </w:r>
          </w:p>
        </w:tc>
        <w:tc>
          <w:tcPr>
            <w:tcW w:w="3276" w:type="dxa"/>
            <w:tcBorders>
              <w:right w:val="single" w:sz="4" w:space="0" w:color="auto"/>
            </w:tcBorders>
            <w:vAlign w:val="center"/>
          </w:tcPr>
          <w:p w14:paraId="4B8EFA38" w14:textId="3570B8F2" w:rsidR="00CC0BE4" w:rsidRDefault="00CC0BE4" w:rsidP="00CC0BE4">
            <w:pPr>
              <w:ind w:right="67"/>
              <w:rPr>
                <w:rFonts w:cs="Arial"/>
                <w:szCs w:val="20"/>
              </w:rPr>
            </w:pPr>
            <w:r w:rsidRPr="00482B08">
              <w:rPr>
                <w:rFonts w:cs="Arial"/>
                <w:color w:val="000000"/>
                <w:szCs w:val="20"/>
              </w:rPr>
              <w:t>^999005531000230105</w:t>
            </w:r>
          </w:p>
        </w:tc>
      </w:tr>
      <w:tr w:rsidR="00120896" w:rsidRPr="00B32504" w14:paraId="0A8B9C95" w14:textId="77777777" w:rsidTr="00DA78E4">
        <w:trPr>
          <w:cantSplit/>
          <w:trHeight w:val="340"/>
        </w:trPr>
        <w:tc>
          <w:tcPr>
            <w:tcW w:w="3461" w:type="dxa"/>
            <w:shd w:val="clear" w:color="auto" w:fill="auto"/>
            <w:vAlign w:val="center"/>
          </w:tcPr>
          <w:p w14:paraId="05C7BEE9" w14:textId="5876AB85" w:rsidR="00CC0BE4" w:rsidRPr="00BC5AA6" w:rsidRDefault="00CC0BE4" w:rsidP="00CC0BE4">
            <w:pPr>
              <w:pStyle w:val="Heading5"/>
              <w:keepNext w:val="0"/>
              <w:rPr>
                <w:rFonts w:cs="Arial"/>
                <w:b w:val="0"/>
                <w:bCs/>
                <w:color w:val="000000"/>
                <w:szCs w:val="20"/>
              </w:rPr>
            </w:pPr>
            <w:bookmarkStart w:id="178" w:name="_SYNCDIZZY_COD_1"/>
            <w:bookmarkEnd w:id="178"/>
            <w:r w:rsidRPr="0081668E">
              <w:rPr>
                <w:rFonts w:cs="Arial"/>
                <w:b w:val="0"/>
                <w:bCs/>
                <w:color w:val="000000"/>
                <w:szCs w:val="20"/>
              </w:rPr>
              <w:lastRenderedPageBreak/>
              <w:t>SYNCDIZZY_COD</w:t>
            </w:r>
          </w:p>
        </w:tc>
        <w:tc>
          <w:tcPr>
            <w:tcW w:w="5913" w:type="dxa"/>
            <w:shd w:val="clear" w:color="auto" w:fill="auto"/>
            <w:vAlign w:val="center"/>
          </w:tcPr>
          <w:p w14:paraId="5AF3961B" w14:textId="167D7725" w:rsidR="00CC0BE4" w:rsidRPr="00D33CB8" w:rsidRDefault="00CC0BE4" w:rsidP="00CC0BE4">
            <w:pPr>
              <w:ind w:right="34"/>
              <w:rPr>
                <w:rFonts w:cs="Arial"/>
                <w:color w:val="000000"/>
              </w:rPr>
            </w:pPr>
            <w:r w:rsidRPr="0081668E">
              <w:rPr>
                <w:rFonts w:cs="Arial"/>
                <w:color w:val="000000"/>
              </w:rPr>
              <w:t>Syncope or dizziness codes</w:t>
            </w:r>
          </w:p>
        </w:tc>
        <w:tc>
          <w:tcPr>
            <w:tcW w:w="3276" w:type="dxa"/>
            <w:tcBorders>
              <w:right w:val="single" w:sz="4" w:space="0" w:color="auto"/>
            </w:tcBorders>
            <w:shd w:val="clear" w:color="auto" w:fill="auto"/>
            <w:vAlign w:val="center"/>
          </w:tcPr>
          <w:p w14:paraId="4DD2831E" w14:textId="12F4CB30" w:rsidR="00CC0BE4" w:rsidRPr="00D33CB8" w:rsidRDefault="00CC0BE4" w:rsidP="00CC0BE4">
            <w:pPr>
              <w:ind w:right="67"/>
              <w:rPr>
                <w:rFonts w:cs="Arial"/>
                <w:color w:val="000000"/>
              </w:rPr>
            </w:pPr>
            <w:r>
              <w:rPr>
                <w:rFonts w:cs="Arial"/>
                <w:color w:val="000000"/>
              </w:rPr>
              <w:t>^</w:t>
            </w:r>
            <w:r w:rsidRPr="00B77432">
              <w:rPr>
                <w:rFonts w:cs="Arial"/>
                <w:color w:val="000000"/>
              </w:rPr>
              <w:t>999030131000230101</w:t>
            </w:r>
          </w:p>
        </w:tc>
      </w:tr>
      <w:tr w:rsidR="00567D55" w:rsidRPr="00B32504" w14:paraId="1B2A3D28" w14:textId="77777777" w:rsidTr="00D37D47">
        <w:trPr>
          <w:cantSplit/>
          <w:trHeight w:val="340"/>
        </w:trPr>
        <w:tc>
          <w:tcPr>
            <w:tcW w:w="3461" w:type="dxa"/>
            <w:shd w:val="clear" w:color="auto" w:fill="auto"/>
            <w:vAlign w:val="center"/>
          </w:tcPr>
          <w:p w14:paraId="4360849E" w14:textId="186E01F6" w:rsidR="00CC0BE4" w:rsidRDefault="00CC0BE4" w:rsidP="00CC0BE4">
            <w:pPr>
              <w:pStyle w:val="Heading5"/>
              <w:keepNext w:val="0"/>
              <w:rPr>
                <w:b w:val="0"/>
                <w:bCs/>
                <w:color w:val="auto"/>
              </w:rPr>
            </w:pPr>
            <w:bookmarkStart w:id="179" w:name="_TCHOLHDL_COD"/>
            <w:bookmarkStart w:id="180" w:name="_TIA_COD_2"/>
            <w:bookmarkEnd w:id="179"/>
            <w:bookmarkEnd w:id="180"/>
            <w:r w:rsidRPr="00A01D8E">
              <w:rPr>
                <w:rFonts w:cs="Arial"/>
                <w:b w:val="0"/>
                <w:color w:val="000000"/>
                <w:szCs w:val="20"/>
                <w:lang w:eastAsia="en-GB"/>
              </w:rPr>
              <w:t>TIA_COD</w:t>
            </w:r>
          </w:p>
        </w:tc>
        <w:tc>
          <w:tcPr>
            <w:tcW w:w="5913" w:type="dxa"/>
            <w:shd w:val="clear" w:color="auto" w:fill="auto"/>
            <w:vAlign w:val="center"/>
          </w:tcPr>
          <w:p w14:paraId="68CC6A00" w14:textId="4F4DEFCA" w:rsidR="00CC0BE4" w:rsidRPr="00E1548C" w:rsidRDefault="00CC0BE4" w:rsidP="00CC0BE4">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276" w:type="dxa"/>
            <w:tcBorders>
              <w:right w:val="single" w:sz="4" w:space="0" w:color="auto"/>
            </w:tcBorders>
            <w:shd w:val="clear" w:color="auto" w:fill="auto"/>
            <w:vAlign w:val="center"/>
          </w:tcPr>
          <w:p w14:paraId="050B8295" w14:textId="7BF505C6" w:rsidR="00CC0BE4" w:rsidRPr="00F626E1" w:rsidRDefault="00CC0BE4" w:rsidP="00CC0BE4">
            <w:pPr>
              <w:ind w:right="67"/>
              <w:rPr>
                <w:rFonts w:cs="Arial"/>
                <w:szCs w:val="20"/>
              </w:rPr>
            </w:pPr>
            <w:r w:rsidRPr="00482B08">
              <w:rPr>
                <w:rFonts w:cs="Arial"/>
                <w:szCs w:val="20"/>
              </w:rPr>
              <w:t>^999005291000230109</w:t>
            </w:r>
          </w:p>
        </w:tc>
      </w:tr>
      <w:tr w:rsidR="00120896" w:rsidRPr="00B32504" w14:paraId="7D3AEF8C" w14:textId="77777777" w:rsidTr="00DA78E4">
        <w:trPr>
          <w:cantSplit/>
          <w:trHeight w:val="340"/>
        </w:trPr>
        <w:tc>
          <w:tcPr>
            <w:tcW w:w="3461" w:type="dxa"/>
            <w:shd w:val="clear" w:color="auto" w:fill="auto"/>
            <w:vAlign w:val="center"/>
          </w:tcPr>
          <w:p w14:paraId="256D8C3F" w14:textId="28193DB2" w:rsidR="00CC0BE4" w:rsidRDefault="00CC0BE4" w:rsidP="00CC0BE4">
            <w:pPr>
              <w:pStyle w:val="Heading5"/>
              <w:keepNext w:val="0"/>
              <w:rPr>
                <w:b w:val="0"/>
                <w:bCs/>
                <w:color w:val="auto"/>
              </w:rPr>
            </w:pPr>
            <w:bookmarkStart w:id="181" w:name="_TTR_COD_1"/>
            <w:bookmarkEnd w:id="181"/>
            <w:r w:rsidRPr="00066648">
              <w:rPr>
                <w:b w:val="0"/>
                <w:bCs/>
                <w:color w:val="auto"/>
              </w:rPr>
              <w:t>TTR_COD</w:t>
            </w:r>
          </w:p>
        </w:tc>
        <w:tc>
          <w:tcPr>
            <w:tcW w:w="5913" w:type="dxa"/>
            <w:shd w:val="clear" w:color="auto" w:fill="auto"/>
            <w:vAlign w:val="center"/>
          </w:tcPr>
          <w:p w14:paraId="76AA12CB" w14:textId="09918D3B" w:rsidR="00CC0BE4" w:rsidRPr="00E1548C" w:rsidRDefault="00CC0BE4" w:rsidP="00CC0BE4">
            <w:pPr>
              <w:ind w:right="34"/>
              <w:rPr>
                <w:rFonts w:cs="Arial"/>
                <w:szCs w:val="20"/>
              </w:rPr>
            </w:pPr>
            <w:r w:rsidRPr="00066648">
              <w:rPr>
                <w:rFonts w:cs="Arial"/>
                <w:szCs w:val="20"/>
              </w:rPr>
              <w:t>INR Time in therapeutic range</w:t>
            </w:r>
          </w:p>
        </w:tc>
        <w:tc>
          <w:tcPr>
            <w:tcW w:w="3276" w:type="dxa"/>
            <w:tcBorders>
              <w:right w:val="single" w:sz="4" w:space="0" w:color="auto"/>
            </w:tcBorders>
            <w:shd w:val="clear" w:color="auto" w:fill="auto"/>
            <w:vAlign w:val="center"/>
          </w:tcPr>
          <w:p w14:paraId="759FE1A4" w14:textId="5AE17D23" w:rsidR="00CC0BE4" w:rsidRPr="00F626E1" w:rsidRDefault="00CC0BE4" w:rsidP="00CC0BE4">
            <w:pPr>
              <w:ind w:right="67"/>
              <w:rPr>
                <w:rFonts w:cs="Arial"/>
                <w:szCs w:val="20"/>
              </w:rPr>
            </w:pPr>
            <w:r>
              <w:rPr>
                <w:rFonts w:cs="Arial"/>
                <w:szCs w:val="20"/>
              </w:rPr>
              <w:t>^</w:t>
            </w:r>
            <w:r w:rsidRPr="00066648">
              <w:rPr>
                <w:rFonts w:cs="Arial"/>
                <w:szCs w:val="20"/>
              </w:rPr>
              <w:t>999018491000230104</w:t>
            </w:r>
          </w:p>
        </w:tc>
      </w:tr>
      <w:tr w:rsidR="00120896" w:rsidRPr="00B32504" w14:paraId="31F930B5" w14:textId="77777777" w:rsidTr="00DA78E4">
        <w:trPr>
          <w:cantSplit/>
          <w:trHeight w:val="340"/>
        </w:trPr>
        <w:tc>
          <w:tcPr>
            <w:tcW w:w="3461" w:type="dxa"/>
            <w:shd w:val="clear" w:color="auto" w:fill="auto"/>
            <w:vAlign w:val="center"/>
          </w:tcPr>
          <w:p w14:paraId="170FE654" w14:textId="433E9DE8" w:rsidR="00CC0BE4" w:rsidRPr="00066648" w:rsidRDefault="00CC0BE4" w:rsidP="00CC0BE4">
            <w:pPr>
              <w:pStyle w:val="Heading5"/>
              <w:keepNext w:val="0"/>
              <w:rPr>
                <w:b w:val="0"/>
                <w:bCs/>
                <w:color w:val="auto"/>
              </w:rPr>
            </w:pPr>
            <w:bookmarkStart w:id="182" w:name="_TXORANTICOAG_COD_1"/>
            <w:bookmarkEnd w:id="182"/>
            <w:r w:rsidRPr="00066648">
              <w:rPr>
                <w:b w:val="0"/>
                <w:bCs/>
                <w:color w:val="auto"/>
              </w:rPr>
              <w:t>TXORANTICOAG_COD</w:t>
            </w:r>
          </w:p>
        </w:tc>
        <w:tc>
          <w:tcPr>
            <w:tcW w:w="5913" w:type="dxa"/>
            <w:shd w:val="clear" w:color="auto" w:fill="auto"/>
            <w:vAlign w:val="center"/>
          </w:tcPr>
          <w:p w14:paraId="5803D225" w14:textId="4273AF32" w:rsidR="00CC0BE4" w:rsidRPr="00066648" w:rsidRDefault="00CC0BE4" w:rsidP="00CC0BE4">
            <w:pPr>
              <w:ind w:right="34"/>
              <w:rPr>
                <w:rFonts w:cs="Arial"/>
                <w:szCs w:val="20"/>
              </w:rPr>
            </w:pPr>
            <w:r w:rsidRPr="00066648">
              <w:rPr>
                <w:rFonts w:cs="Arial"/>
                <w:szCs w:val="20"/>
              </w:rPr>
              <w:t>Oral anticoagulant contraindications (expiring)</w:t>
            </w:r>
          </w:p>
        </w:tc>
        <w:tc>
          <w:tcPr>
            <w:tcW w:w="3276" w:type="dxa"/>
            <w:tcBorders>
              <w:right w:val="single" w:sz="4" w:space="0" w:color="auto"/>
            </w:tcBorders>
            <w:shd w:val="clear" w:color="auto" w:fill="auto"/>
            <w:vAlign w:val="center"/>
          </w:tcPr>
          <w:p w14:paraId="25A1C709" w14:textId="38504B29" w:rsidR="00CC0BE4" w:rsidRDefault="00CC0BE4" w:rsidP="00CC0BE4">
            <w:pPr>
              <w:ind w:right="67"/>
              <w:rPr>
                <w:rFonts w:cs="Arial"/>
                <w:szCs w:val="20"/>
              </w:rPr>
            </w:pPr>
            <w:r>
              <w:rPr>
                <w:rFonts w:cs="Arial"/>
                <w:szCs w:val="20"/>
              </w:rPr>
              <w:t>^</w:t>
            </w:r>
            <w:r w:rsidRPr="00066648">
              <w:rPr>
                <w:rFonts w:cs="Arial"/>
                <w:szCs w:val="20"/>
              </w:rPr>
              <w:t>999008611000230106</w:t>
            </w:r>
          </w:p>
        </w:tc>
      </w:tr>
      <w:tr w:rsidR="00A87CAF" w:rsidRPr="00B32504" w14:paraId="32211219" w14:textId="77777777" w:rsidTr="00DA78E4">
        <w:trPr>
          <w:cantSplit/>
          <w:trHeight w:val="340"/>
          <w:ins w:id="183" w:author="Heather Taylor" w:date="2022-08-25T09:11:00Z"/>
        </w:trPr>
        <w:tc>
          <w:tcPr>
            <w:tcW w:w="3461" w:type="dxa"/>
            <w:shd w:val="clear" w:color="auto" w:fill="auto"/>
            <w:vAlign w:val="center"/>
          </w:tcPr>
          <w:p w14:paraId="06532F88" w14:textId="01DDDF31" w:rsidR="00A87CAF" w:rsidRPr="00066648" w:rsidRDefault="00A87CAF" w:rsidP="00CC0BE4">
            <w:pPr>
              <w:pStyle w:val="Heading5"/>
              <w:keepNext w:val="0"/>
              <w:rPr>
                <w:ins w:id="184" w:author="Heather Taylor" w:date="2022-08-25T09:11:00Z"/>
                <w:b w:val="0"/>
                <w:bCs/>
                <w:color w:val="auto"/>
              </w:rPr>
            </w:pPr>
            <w:bookmarkStart w:id="185" w:name="_TXORANTICOAGGENCON_COD"/>
            <w:bookmarkEnd w:id="185"/>
            <w:ins w:id="186" w:author="Heather Taylor" w:date="2022-08-25T09:12:00Z">
              <w:r w:rsidRPr="00A87CAF">
                <w:rPr>
                  <w:b w:val="0"/>
                  <w:bCs/>
                  <w:color w:val="auto"/>
                </w:rPr>
                <w:t>TXORANTICOAGGENCON_COD</w:t>
              </w:r>
            </w:ins>
          </w:p>
        </w:tc>
        <w:tc>
          <w:tcPr>
            <w:tcW w:w="5913" w:type="dxa"/>
            <w:shd w:val="clear" w:color="auto" w:fill="auto"/>
            <w:vAlign w:val="center"/>
          </w:tcPr>
          <w:p w14:paraId="4053233D" w14:textId="607FC68A" w:rsidR="00A87CAF" w:rsidRPr="00066648" w:rsidRDefault="00A87CAF" w:rsidP="00CC0BE4">
            <w:pPr>
              <w:ind w:right="34"/>
              <w:rPr>
                <w:ins w:id="187" w:author="Heather Taylor" w:date="2022-08-25T09:11:00Z"/>
                <w:rFonts w:cs="Arial"/>
                <w:szCs w:val="20"/>
              </w:rPr>
            </w:pPr>
            <w:ins w:id="188" w:author="Heather Taylor" w:date="2022-08-25T09:12:00Z">
              <w:r w:rsidRPr="00A87CAF">
                <w:rPr>
                  <w:rFonts w:cs="Arial"/>
                  <w:szCs w:val="20"/>
                </w:rPr>
                <w:t>Oral anticoagulant generic contraindication codes (expiring)</w:t>
              </w:r>
            </w:ins>
          </w:p>
        </w:tc>
        <w:tc>
          <w:tcPr>
            <w:tcW w:w="3276" w:type="dxa"/>
            <w:tcBorders>
              <w:right w:val="single" w:sz="4" w:space="0" w:color="auto"/>
            </w:tcBorders>
            <w:shd w:val="clear" w:color="auto" w:fill="auto"/>
            <w:vAlign w:val="center"/>
          </w:tcPr>
          <w:p w14:paraId="507BA2CA" w14:textId="195F8F13" w:rsidR="00A87CAF" w:rsidRDefault="00210D35" w:rsidP="00CC0BE4">
            <w:pPr>
              <w:ind w:right="67"/>
              <w:rPr>
                <w:ins w:id="189" w:author="Heather Taylor" w:date="2022-08-25T09:11:00Z"/>
                <w:rFonts w:cs="Arial"/>
                <w:szCs w:val="20"/>
              </w:rPr>
            </w:pPr>
            <w:ins w:id="190" w:author="Ross Ambler" w:date="2022-09-29T12:11:00Z">
              <w:r>
                <w:rPr>
                  <w:rFonts w:cs="Arial"/>
                  <w:szCs w:val="20"/>
                </w:rPr>
                <w:t>^</w:t>
              </w:r>
              <w:r w:rsidRPr="00210D35">
                <w:rPr>
                  <w:rFonts w:cs="Arial"/>
                  <w:szCs w:val="20"/>
                </w:rPr>
                <w:t>999035791000230109</w:t>
              </w:r>
            </w:ins>
          </w:p>
        </w:tc>
      </w:tr>
      <w:tr w:rsidR="00567D55" w:rsidRPr="00B32504" w14:paraId="1940C118" w14:textId="77777777" w:rsidTr="00D37D47">
        <w:trPr>
          <w:cantSplit/>
          <w:trHeight w:val="340"/>
        </w:trPr>
        <w:tc>
          <w:tcPr>
            <w:tcW w:w="3461" w:type="dxa"/>
            <w:shd w:val="clear" w:color="auto" w:fill="auto"/>
            <w:vAlign w:val="center"/>
          </w:tcPr>
          <w:p w14:paraId="6E819B40" w14:textId="5DA2013B" w:rsidR="00CC0BE4" w:rsidRPr="000F2742" w:rsidRDefault="00CC0BE4" w:rsidP="00CC0BE4">
            <w:pPr>
              <w:pStyle w:val="Heading5"/>
              <w:keepNext w:val="0"/>
              <w:rPr>
                <w:b w:val="0"/>
                <w:color w:val="auto"/>
              </w:rPr>
            </w:pPr>
            <w:bookmarkStart w:id="191" w:name="_TPCNASS_COD"/>
            <w:bookmarkStart w:id="192" w:name="_TRIGLYC_COD"/>
            <w:bookmarkStart w:id="193" w:name="_TTR_COD"/>
            <w:bookmarkStart w:id="194" w:name="_TXORANTICOAG_COD"/>
            <w:bookmarkStart w:id="195" w:name="_XSTAT_COD"/>
            <w:bookmarkStart w:id="196" w:name="_TXSTAT_COD"/>
            <w:bookmarkEnd w:id="191"/>
            <w:bookmarkEnd w:id="192"/>
            <w:bookmarkEnd w:id="193"/>
            <w:bookmarkEnd w:id="194"/>
            <w:bookmarkEnd w:id="195"/>
            <w:bookmarkEnd w:id="196"/>
            <w:r w:rsidRPr="00BD2611">
              <w:rPr>
                <w:b w:val="0"/>
                <w:color w:val="auto"/>
              </w:rPr>
              <w:t>TXSTAT_COD</w:t>
            </w:r>
          </w:p>
        </w:tc>
        <w:tc>
          <w:tcPr>
            <w:tcW w:w="5913" w:type="dxa"/>
            <w:shd w:val="clear" w:color="auto" w:fill="auto"/>
            <w:vAlign w:val="center"/>
          </w:tcPr>
          <w:p w14:paraId="7D2DCD20" w14:textId="2B162D25" w:rsidR="00CC0BE4" w:rsidRPr="00D622B2" w:rsidRDefault="00CC0BE4" w:rsidP="00CC0BE4">
            <w:pPr>
              <w:ind w:right="34"/>
              <w:rPr>
                <w:rFonts w:cs="Arial"/>
                <w:szCs w:val="20"/>
              </w:rPr>
            </w:pPr>
            <w:r>
              <w:rPr>
                <w:rFonts w:cs="Arial"/>
                <w:color w:val="000000"/>
                <w:szCs w:val="20"/>
              </w:rPr>
              <w:t>Statin contraindications (expiring)</w:t>
            </w:r>
          </w:p>
        </w:tc>
        <w:tc>
          <w:tcPr>
            <w:tcW w:w="3276" w:type="dxa"/>
            <w:tcBorders>
              <w:right w:val="single" w:sz="4" w:space="0" w:color="auto"/>
            </w:tcBorders>
            <w:shd w:val="clear" w:color="auto" w:fill="auto"/>
            <w:vAlign w:val="center"/>
          </w:tcPr>
          <w:p w14:paraId="61232D99" w14:textId="0CCEAFD3" w:rsidR="00CC0BE4" w:rsidRDefault="00CC0BE4" w:rsidP="00CC0BE4">
            <w:pPr>
              <w:ind w:right="67"/>
              <w:rPr>
                <w:rFonts w:cs="Arial"/>
                <w:szCs w:val="20"/>
              </w:rPr>
            </w:pPr>
            <w:r>
              <w:rPr>
                <w:rFonts w:cs="Arial"/>
                <w:color w:val="000000"/>
                <w:szCs w:val="20"/>
              </w:rPr>
              <w:t>^999008571000230100</w:t>
            </w:r>
          </w:p>
        </w:tc>
      </w:tr>
      <w:tr w:rsidR="00120896" w:rsidRPr="00B32504" w14:paraId="1FA3D9DB" w14:textId="77777777" w:rsidTr="00DA78E4">
        <w:trPr>
          <w:cantSplit/>
          <w:trHeight w:val="340"/>
        </w:trPr>
        <w:tc>
          <w:tcPr>
            <w:tcW w:w="3461" w:type="dxa"/>
            <w:shd w:val="clear" w:color="auto" w:fill="auto"/>
            <w:vAlign w:val="center"/>
          </w:tcPr>
          <w:p w14:paraId="0A229EDF" w14:textId="2D339E27" w:rsidR="00CC0BE4" w:rsidRPr="00BB4DED" w:rsidRDefault="00CC0BE4" w:rsidP="00CC0BE4">
            <w:pPr>
              <w:pStyle w:val="Heading5"/>
              <w:keepNext w:val="0"/>
              <w:rPr>
                <w:b w:val="0"/>
                <w:color w:val="auto"/>
              </w:rPr>
            </w:pPr>
            <w:bookmarkStart w:id="197" w:name="_CHOLMAX_COD"/>
            <w:bookmarkStart w:id="198" w:name="_CHD_COD"/>
            <w:bookmarkStart w:id="199" w:name="_PAD_COD"/>
            <w:bookmarkStart w:id="200" w:name="_Social_Prescibing_Case_Closed_COD"/>
            <w:bookmarkStart w:id="201" w:name="_STATINDEC_COD"/>
            <w:bookmarkStart w:id="202" w:name="_ULCERHEALDRUG_COD"/>
            <w:bookmarkStart w:id="203" w:name="_VITKANTAGCON_COD_1"/>
            <w:bookmarkEnd w:id="197"/>
            <w:bookmarkEnd w:id="198"/>
            <w:bookmarkEnd w:id="199"/>
            <w:bookmarkEnd w:id="200"/>
            <w:bookmarkEnd w:id="201"/>
            <w:bookmarkEnd w:id="202"/>
            <w:bookmarkEnd w:id="203"/>
            <w:r w:rsidRPr="00164B66">
              <w:rPr>
                <w:b w:val="0"/>
                <w:color w:val="auto"/>
              </w:rPr>
              <w:t>VITKANTAGCON_COD</w:t>
            </w:r>
          </w:p>
        </w:tc>
        <w:tc>
          <w:tcPr>
            <w:tcW w:w="5913" w:type="dxa"/>
            <w:shd w:val="clear" w:color="auto" w:fill="auto"/>
            <w:vAlign w:val="center"/>
          </w:tcPr>
          <w:p w14:paraId="6D35743A" w14:textId="598D41E8" w:rsidR="00CC0BE4" w:rsidRPr="0068632D" w:rsidRDefault="00CC0BE4" w:rsidP="00CC0BE4">
            <w:pPr>
              <w:ind w:right="34"/>
              <w:rPr>
                <w:rFonts w:cs="Arial"/>
                <w:szCs w:val="20"/>
                <w:lang w:eastAsia="en-GB"/>
              </w:rPr>
            </w:pPr>
            <w:r w:rsidRPr="00164B66">
              <w:rPr>
                <w:rFonts w:cs="Arial"/>
                <w:szCs w:val="20"/>
                <w:lang w:eastAsia="en-GB"/>
              </w:rPr>
              <w:t>Vitamin K antagonist contraindicated codes</w:t>
            </w:r>
          </w:p>
        </w:tc>
        <w:tc>
          <w:tcPr>
            <w:tcW w:w="3276" w:type="dxa"/>
            <w:tcBorders>
              <w:right w:val="single" w:sz="4" w:space="0" w:color="auto"/>
            </w:tcBorders>
            <w:shd w:val="clear" w:color="auto" w:fill="auto"/>
            <w:vAlign w:val="center"/>
          </w:tcPr>
          <w:p w14:paraId="36B8BD26" w14:textId="5758CA10" w:rsidR="00CC0BE4" w:rsidRPr="00CA26F0" w:rsidRDefault="00CC0BE4" w:rsidP="00CC0BE4">
            <w:pPr>
              <w:ind w:right="67"/>
              <w:rPr>
                <w:rFonts w:cs="Arial"/>
                <w:szCs w:val="20"/>
              </w:rPr>
            </w:pPr>
            <w:r>
              <w:rPr>
                <w:rFonts w:cs="Arial"/>
                <w:szCs w:val="20"/>
              </w:rPr>
              <w:t>^</w:t>
            </w:r>
            <w:r w:rsidRPr="00164B66">
              <w:rPr>
                <w:rFonts w:cs="Arial"/>
                <w:szCs w:val="20"/>
              </w:rPr>
              <w:t>999029931000230106</w:t>
            </w:r>
          </w:p>
        </w:tc>
      </w:tr>
      <w:tr w:rsidR="00120896" w:rsidRPr="00B32504" w14:paraId="48D3D329" w14:textId="77777777" w:rsidTr="00DA78E4">
        <w:trPr>
          <w:cantSplit/>
          <w:trHeight w:val="340"/>
        </w:trPr>
        <w:tc>
          <w:tcPr>
            <w:tcW w:w="3461" w:type="dxa"/>
            <w:shd w:val="clear" w:color="auto" w:fill="auto"/>
            <w:vAlign w:val="center"/>
          </w:tcPr>
          <w:p w14:paraId="75F76238" w14:textId="679D5078" w:rsidR="00CC0BE4" w:rsidRPr="00BB4DED" w:rsidRDefault="00CC0BE4" w:rsidP="00CC0BE4">
            <w:pPr>
              <w:pStyle w:val="Heading5"/>
              <w:keepNext w:val="0"/>
              <w:rPr>
                <w:b w:val="0"/>
                <w:color w:val="auto"/>
              </w:rPr>
            </w:pPr>
            <w:bookmarkStart w:id="204" w:name="_VITKANTAGDEC_COD_1"/>
            <w:bookmarkEnd w:id="204"/>
            <w:r w:rsidRPr="00164B66">
              <w:rPr>
                <w:b w:val="0"/>
                <w:color w:val="auto"/>
              </w:rPr>
              <w:t>VITKANTAGDEC_COD</w:t>
            </w:r>
          </w:p>
        </w:tc>
        <w:tc>
          <w:tcPr>
            <w:tcW w:w="5913" w:type="dxa"/>
            <w:shd w:val="clear" w:color="auto" w:fill="auto"/>
            <w:vAlign w:val="center"/>
          </w:tcPr>
          <w:p w14:paraId="2E7FEE96" w14:textId="1F44C649" w:rsidR="00CC0BE4" w:rsidRPr="0068632D" w:rsidRDefault="00CC0BE4" w:rsidP="00CC0BE4">
            <w:pPr>
              <w:ind w:right="34"/>
              <w:rPr>
                <w:rFonts w:cs="Arial"/>
                <w:szCs w:val="20"/>
                <w:lang w:eastAsia="en-GB"/>
              </w:rPr>
            </w:pPr>
            <w:r w:rsidRPr="00164B66">
              <w:rPr>
                <w:rFonts w:cs="Arial"/>
                <w:szCs w:val="20"/>
                <w:lang w:eastAsia="en-GB"/>
              </w:rPr>
              <w:t>Codes indicating the patient has chosen not to receive a Vitamin K antagonist</w:t>
            </w:r>
          </w:p>
        </w:tc>
        <w:tc>
          <w:tcPr>
            <w:tcW w:w="3276" w:type="dxa"/>
            <w:tcBorders>
              <w:right w:val="single" w:sz="4" w:space="0" w:color="auto"/>
            </w:tcBorders>
            <w:shd w:val="clear" w:color="auto" w:fill="auto"/>
            <w:vAlign w:val="center"/>
          </w:tcPr>
          <w:p w14:paraId="7CF0CE39" w14:textId="38564BCC" w:rsidR="00CC0BE4" w:rsidRPr="00CA26F0" w:rsidRDefault="00CC0BE4" w:rsidP="00CC0BE4">
            <w:pPr>
              <w:ind w:right="67"/>
              <w:rPr>
                <w:rFonts w:cs="Arial"/>
                <w:szCs w:val="20"/>
              </w:rPr>
            </w:pPr>
            <w:r>
              <w:rPr>
                <w:rFonts w:cs="Arial"/>
                <w:szCs w:val="20"/>
              </w:rPr>
              <w:t>^</w:t>
            </w:r>
            <w:r w:rsidRPr="00164B66">
              <w:rPr>
                <w:rFonts w:cs="Arial"/>
                <w:szCs w:val="20"/>
              </w:rPr>
              <w:t>999029971000230108</w:t>
            </w:r>
          </w:p>
        </w:tc>
      </w:tr>
      <w:tr w:rsidR="00120896" w:rsidRPr="00B32504" w14:paraId="226312AB" w14:textId="77777777" w:rsidTr="00DA78E4">
        <w:trPr>
          <w:cantSplit/>
          <w:trHeight w:val="340"/>
        </w:trPr>
        <w:tc>
          <w:tcPr>
            <w:tcW w:w="3461" w:type="dxa"/>
            <w:shd w:val="clear" w:color="auto" w:fill="auto"/>
            <w:vAlign w:val="center"/>
          </w:tcPr>
          <w:p w14:paraId="62600242" w14:textId="5EDCFC3E" w:rsidR="00CC0BE4" w:rsidRPr="00BB4DED" w:rsidRDefault="00CC0BE4" w:rsidP="00CC0BE4">
            <w:pPr>
              <w:pStyle w:val="Heading5"/>
              <w:keepNext w:val="0"/>
              <w:rPr>
                <w:b w:val="0"/>
                <w:color w:val="auto"/>
              </w:rPr>
            </w:pPr>
            <w:bookmarkStart w:id="205" w:name="_VITKANTAGDRUG_COD_1"/>
            <w:bookmarkEnd w:id="205"/>
            <w:r w:rsidRPr="00164B66">
              <w:rPr>
                <w:b w:val="0"/>
                <w:color w:val="auto"/>
              </w:rPr>
              <w:t>VITKANTAGDRUG_COD</w:t>
            </w:r>
          </w:p>
        </w:tc>
        <w:tc>
          <w:tcPr>
            <w:tcW w:w="5913" w:type="dxa"/>
            <w:shd w:val="clear" w:color="auto" w:fill="auto"/>
            <w:vAlign w:val="center"/>
          </w:tcPr>
          <w:p w14:paraId="18437E0A" w14:textId="3498DB8B" w:rsidR="00CC0BE4" w:rsidRPr="0068632D" w:rsidRDefault="005D2767" w:rsidP="00CC0BE4">
            <w:pPr>
              <w:ind w:right="34"/>
              <w:rPr>
                <w:rFonts w:cs="Arial"/>
                <w:szCs w:val="20"/>
                <w:lang w:eastAsia="en-GB"/>
              </w:rPr>
            </w:pPr>
            <w:r w:rsidRPr="005D2767">
              <w:rPr>
                <w:rFonts w:cs="Arial"/>
                <w:szCs w:val="20"/>
                <w:lang w:eastAsia="en-GB"/>
              </w:rPr>
              <w:t>Vitamin K antagonist medication</w:t>
            </w:r>
            <w:r>
              <w:rPr>
                <w:rFonts w:cs="Arial"/>
                <w:szCs w:val="20"/>
                <w:lang w:eastAsia="en-GB"/>
              </w:rPr>
              <w:t xml:space="preserve"> codes</w:t>
            </w:r>
          </w:p>
        </w:tc>
        <w:tc>
          <w:tcPr>
            <w:tcW w:w="3276" w:type="dxa"/>
            <w:tcBorders>
              <w:right w:val="single" w:sz="4" w:space="0" w:color="auto"/>
            </w:tcBorders>
            <w:shd w:val="clear" w:color="auto" w:fill="auto"/>
            <w:vAlign w:val="center"/>
          </w:tcPr>
          <w:p w14:paraId="7046F3DC" w14:textId="387AA0D8" w:rsidR="00CC0BE4" w:rsidRPr="00CA26F0" w:rsidRDefault="005D2767" w:rsidP="00CC0BE4">
            <w:pPr>
              <w:ind w:right="67"/>
              <w:rPr>
                <w:rFonts w:cs="Arial"/>
                <w:szCs w:val="20"/>
              </w:rPr>
            </w:pPr>
            <w:r>
              <w:rPr>
                <w:rFonts w:cs="Arial"/>
                <w:szCs w:val="20"/>
              </w:rPr>
              <w:t>^</w:t>
            </w:r>
            <w:r w:rsidRPr="005D2767">
              <w:rPr>
                <w:rFonts w:cs="Arial"/>
                <w:szCs w:val="20"/>
              </w:rPr>
              <w:t>93141000001109</w:t>
            </w:r>
          </w:p>
        </w:tc>
      </w:tr>
      <w:tr w:rsidR="00120896" w:rsidRPr="00B32504" w14:paraId="189F4B5C" w14:textId="77777777" w:rsidTr="00DA78E4">
        <w:trPr>
          <w:cantSplit/>
          <w:trHeight w:val="340"/>
        </w:trPr>
        <w:tc>
          <w:tcPr>
            <w:tcW w:w="3461" w:type="dxa"/>
            <w:vAlign w:val="center"/>
          </w:tcPr>
          <w:p w14:paraId="7967A91E" w14:textId="6EEFF046" w:rsidR="00CC0BE4" w:rsidRPr="00EF28CE" w:rsidRDefault="00CC0BE4" w:rsidP="00CC0BE4">
            <w:pPr>
              <w:pStyle w:val="Heading5"/>
              <w:keepNext w:val="0"/>
              <w:rPr>
                <w:rFonts w:cs="Arial"/>
                <w:b w:val="0"/>
                <w:bCs/>
                <w:color w:val="auto"/>
                <w:szCs w:val="20"/>
              </w:rPr>
            </w:pPr>
            <w:bookmarkStart w:id="206" w:name="_VITKANTAGCON_COD"/>
            <w:bookmarkStart w:id="207" w:name="_VITKANTAGDEC_COD"/>
            <w:bookmarkStart w:id="208" w:name="_VITKANTAGDRUG_COD"/>
            <w:bookmarkStart w:id="209" w:name="_QRISKSCORE_COD"/>
            <w:bookmarkStart w:id="210" w:name="_VSTRONGOPIOIDDRUG_COD"/>
            <w:bookmarkStart w:id="211" w:name="_XORANTICOAG_COD_1"/>
            <w:bookmarkEnd w:id="206"/>
            <w:bookmarkEnd w:id="207"/>
            <w:bookmarkEnd w:id="208"/>
            <w:bookmarkEnd w:id="209"/>
            <w:bookmarkEnd w:id="210"/>
            <w:bookmarkEnd w:id="211"/>
            <w:r w:rsidRPr="00066648">
              <w:rPr>
                <w:rFonts w:cs="Arial"/>
                <w:b w:val="0"/>
                <w:bCs/>
                <w:color w:val="auto"/>
                <w:szCs w:val="20"/>
              </w:rPr>
              <w:t>XORANTICOAG_COD</w:t>
            </w:r>
          </w:p>
        </w:tc>
        <w:tc>
          <w:tcPr>
            <w:tcW w:w="5913" w:type="dxa"/>
            <w:vAlign w:val="center"/>
          </w:tcPr>
          <w:p w14:paraId="18CFE41A" w14:textId="05FF58A2" w:rsidR="00CC0BE4" w:rsidRPr="00926D79" w:rsidRDefault="00CC0BE4" w:rsidP="00CC0BE4">
            <w:pPr>
              <w:ind w:right="34"/>
              <w:rPr>
                <w:rFonts w:cs="Arial"/>
                <w:color w:val="000000"/>
              </w:rPr>
            </w:pPr>
            <w:r w:rsidRPr="00066648">
              <w:rPr>
                <w:rFonts w:cs="Arial"/>
                <w:color w:val="000000"/>
              </w:rPr>
              <w:t>Oral anticoagulant contraindications (persisting)</w:t>
            </w:r>
          </w:p>
        </w:tc>
        <w:tc>
          <w:tcPr>
            <w:tcW w:w="3276" w:type="dxa"/>
            <w:tcBorders>
              <w:right w:val="single" w:sz="4" w:space="0" w:color="auto"/>
            </w:tcBorders>
            <w:vAlign w:val="center"/>
          </w:tcPr>
          <w:p w14:paraId="7A6E8B30" w14:textId="5BD99234" w:rsidR="00CC0BE4" w:rsidRPr="00926D79" w:rsidRDefault="00CC0BE4" w:rsidP="00CC0BE4">
            <w:pPr>
              <w:ind w:right="67"/>
              <w:rPr>
                <w:rFonts w:cs="Arial"/>
                <w:color w:val="000000"/>
              </w:rPr>
            </w:pPr>
            <w:r>
              <w:rPr>
                <w:rFonts w:cs="Arial"/>
                <w:color w:val="000000"/>
              </w:rPr>
              <w:t>^</w:t>
            </w:r>
            <w:r w:rsidRPr="00066648">
              <w:rPr>
                <w:rFonts w:cs="Arial"/>
                <w:color w:val="000000"/>
              </w:rPr>
              <w:t>999008331000230107</w:t>
            </w:r>
          </w:p>
        </w:tc>
      </w:tr>
      <w:tr w:rsidR="00A87CAF" w:rsidRPr="00B32504" w14:paraId="5B57EFBD" w14:textId="77777777" w:rsidTr="00DA78E4">
        <w:trPr>
          <w:cantSplit/>
          <w:trHeight w:val="340"/>
          <w:ins w:id="212" w:author="Heather Taylor" w:date="2022-08-25T09:11:00Z"/>
        </w:trPr>
        <w:tc>
          <w:tcPr>
            <w:tcW w:w="3461" w:type="dxa"/>
            <w:vAlign w:val="center"/>
          </w:tcPr>
          <w:p w14:paraId="18ECBF00" w14:textId="0BA0E815" w:rsidR="00A87CAF" w:rsidRPr="00066648" w:rsidRDefault="00A87CAF" w:rsidP="00CC0BE4">
            <w:pPr>
              <w:pStyle w:val="Heading5"/>
              <w:keepNext w:val="0"/>
              <w:rPr>
                <w:ins w:id="213" w:author="Heather Taylor" w:date="2022-08-25T09:11:00Z"/>
                <w:rFonts w:cs="Arial"/>
                <w:b w:val="0"/>
                <w:bCs/>
                <w:color w:val="auto"/>
                <w:szCs w:val="20"/>
              </w:rPr>
            </w:pPr>
            <w:bookmarkStart w:id="214" w:name="_XORANTICOAGGENCON_COD"/>
            <w:bookmarkEnd w:id="214"/>
            <w:ins w:id="215" w:author="Heather Taylor" w:date="2022-08-25T09:11:00Z">
              <w:r w:rsidRPr="00A87CAF">
                <w:rPr>
                  <w:rFonts w:cs="Arial"/>
                  <w:b w:val="0"/>
                  <w:bCs/>
                  <w:color w:val="auto"/>
                  <w:szCs w:val="20"/>
                </w:rPr>
                <w:t>XORANTICOAGGENCON_COD</w:t>
              </w:r>
            </w:ins>
          </w:p>
        </w:tc>
        <w:tc>
          <w:tcPr>
            <w:tcW w:w="5913" w:type="dxa"/>
            <w:vAlign w:val="center"/>
          </w:tcPr>
          <w:p w14:paraId="4D681042" w14:textId="4EE6C66A" w:rsidR="00A87CAF" w:rsidRPr="00066648" w:rsidRDefault="00A87CAF" w:rsidP="00CC0BE4">
            <w:pPr>
              <w:ind w:right="34"/>
              <w:rPr>
                <w:ins w:id="216" w:author="Heather Taylor" w:date="2022-08-25T09:11:00Z"/>
                <w:rFonts w:cs="Arial"/>
                <w:color w:val="000000"/>
              </w:rPr>
            </w:pPr>
            <w:ins w:id="217" w:author="Heather Taylor" w:date="2022-08-25T09:11:00Z">
              <w:r w:rsidRPr="00A87CAF">
                <w:rPr>
                  <w:rFonts w:cs="Arial"/>
                  <w:color w:val="000000"/>
                </w:rPr>
                <w:t>Oral anticoagulant generic contraindication codes (persisting)</w:t>
              </w:r>
            </w:ins>
          </w:p>
        </w:tc>
        <w:tc>
          <w:tcPr>
            <w:tcW w:w="3276" w:type="dxa"/>
            <w:tcBorders>
              <w:right w:val="single" w:sz="4" w:space="0" w:color="auto"/>
            </w:tcBorders>
            <w:vAlign w:val="center"/>
          </w:tcPr>
          <w:p w14:paraId="2C4482BA" w14:textId="270A8C86" w:rsidR="00A87CAF" w:rsidRDefault="009667D4" w:rsidP="00CC0BE4">
            <w:pPr>
              <w:ind w:right="67"/>
              <w:rPr>
                <w:ins w:id="218" w:author="Heather Taylor" w:date="2022-08-25T09:11:00Z"/>
                <w:rFonts w:cs="Arial"/>
                <w:color w:val="000000"/>
              </w:rPr>
            </w:pPr>
            <w:ins w:id="219" w:author="Ross Ambler" w:date="2022-09-29T12:12:00Z">
              <w:r>
                <w:rPr>
                  <w:rFonts w:cs="Arial"/>
                  <w:color w:val="000000"/>
                </w:rPr>
                <w:t>^</w:t>
              </w:r>
              <w:r w:rsidRPr="009667D4">
                <w:rPr>
                  <w:rFonts w:cs="Arial"/>
                  <w:color w:val="000000"/>
                </w:rPr>
                <w:t>999035801000230108</w:t>
              </w:r>
            </w:ins>
          </w:p>
        </w:tc>
      </w:tr>
      <w:bookmarkStart w:id="220" w:name="_XORANTICOAG_COD"/>
      <w:bookmarkStart w:id="221" w:name="_STRK_COD"/>
      <w:bookmarkEnd w:id="220"/>
      <w:bookmarkEnd w:id="221"/>
      <w:tr w:rsidR="00567D55" w:rsidRPr="00B32504" w14:paraId="4BE89BDB" w14:textId="77777777" w:rsidTr="00D37D47">
        <w:trPr>
          <w:cantSplit/>
          <w:trHeight w:val="340"/>
        </w:trPr>
        <w:tc>
          <w:tcPr>
            <w:tcW w:w="3461" w:type="dxa"/>
            <w:shd w:val="clear" w:color="auto" w:fill="auto"/>
            <w:vAlign w:val="center"/>
          </w:tcPr>
          <w:p w14:paraId="2C11EA6B" w14:textId="310FBF74" w:rsidR="00CC0BE4" w:rsidRPr="00D1694A" w:rsidRDefault="00CC0BE4" w:rsidP="00CC0BE4">
            <w:pPr>
              <w:pStyle w:val="Heading5"/>
              <w:keepNext w:val="0"/>
              <w:rPr>
                <w:b w:val="0"/>
                <w:color w:val="auto"/>
              </w:rPr>
            </w:pPr>
            <w:r w:rsidRPr="00A41105">
              <w:rPr>
                <w:rFonts w:cs="Arial"/>
                <w:b w:val="0"/>
                <w:bCs/>
                <w:color w:val="000000"/>
                <w:szCs w:val="20"/>
              </w:rPr>
              <w:fldChar w:fldCharType="begin"/>
            </w:r>
            <w:r w:rsidRPr="00A41105">
              <w:rPr>
                <w:rFonts w:cs="Arial"/>
                <w:b w:val="0"/>
                <w:bCs/>
                <w:color w:val="000000"/>
                <w:szCs w:val="20"/>
              </w:rPr>
              <w:instrText xml:space="preserve"> HYPERLINK \l "_XSTAT_COD" </w:instrText>
            </w:r>
            <w:r w:rsidRPr="00A41105">
              <w:rPr>
                <w:rFonts w:cs="Arial"/>
                <w:b w:val="0"/>
                <w:bCs/>
                <w:color w:val="000000"/>
                <w:szCs w:val="20"/>
              </w:rPr>
              <w:fldChar w:fldCharType="separate"/>
            </w:r>
            <w:r w:rsidRPr="00A41105">
              <w:rPr>
                <w:b w:val="0"/>
                <w:bCs/>
                <w:color w:val="000000"/>
              </w:rPr>
              <w:t>XSTAT_COD</w:t>
            </w:r>
            <w:r w:rsidRPr="00A41105">
              <w:rPr>
                <w:b w:val="0"/>
                <w:bCs/>
                <w:color w:val="000000"/>
              </w:rPr>
              <w:fldChar w:fldCharType="end"/>
            </w:r>
          </w:p>
        </w:tc>
        <w:tc>
          <w:tcPr>
            <w:tcW w:w="5913" w:type="dxa"/>
            <w:vAlign w:val="center"/>
          </w:tcPr>
          <w:p w14:paraId="465AE203" w14:textId="44308FFE" w:rsidR="00CC0BE4" w:rsidRPr="00D1694A" w:rsidRDefault="00CC0BE4" w:rsidP="00CC0BE4">
            <w:pPr>
              <w:ind w:right="34"/>
              <w:rPr>
                <w:rFonts w:cs="Arial"/>
                <w:bCs/>
                <w:color w:val="000000"/>
                <w:szCs w:val="20"/>
              </w:rPr>
            </w:pPr>
            <w:r w:rsidRPr="00944F14">
              <w:rPr>
                <w:rFonts w:cs="Arial"/>
                <w:color w:val="000000"/>
                <w:szCs w:val="20"/>
                <w:lang w:eastAsia="en-GB"/>
              </w:rPr>
              <w:t>Statin contraindications (persisting)</w:t>
            </w:r>
          </w:p>
        </w:tc>
        <w:tc>
          <w:tcPr>
            <w:tcW w:w="3276" w:type="dxa"/>
            <w:tcBorders>
              <w:right w:val="single" w:sz="4" w:space="0" w:color="auto"/>
            </w:tcBorders>
            <w:vAlign w:val="center"/>
          </w:tcPr>
          <w:p w14:paraId="279D7072" w14:textId="1610EEB9" w:rsidR="00CC0BE4" w:rsidRPr="00D1694A" w:rsidRDefault="00CC0BE4" w:rsidP="00CC0BE4">
            <w:pPr>
              <w:ind w:right="67"/>
              <w:rPr>
                <w:rFonts w:cs="Arial"/>
                <w:szCs w:val="20"/>
              </w:rPr>
            </w:pPr>
            <w:r>
              <w:rPr>
                <w:rFonts w:cs="Arial"/>
                <w:color w:val="000000"/>
                <w:szCs w:val="20"/>
              </w:rPr>
              <w:t>^999008291000230103</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222" w:name="_TIA_COD"/>
            <w:bookmarkEnd w:id="222"/>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23"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224" w:name="_Toc12787003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0"/>
      <w:bookmarkEnd w:id="223"/>
      <w:bookmarkEnd w:id="224"/>
    </w:p>
    <w:p w14:paraId="5DB89C3E" w14:textId="21F1B1E6" w:rsidR="007A21A3" w:rsidRDefault="00E916F3" w:rsidP="00E916F3">
      <w:r w:rsidRPr="00E916F3">
        <w:rPr>
          <w:szCs w:val="20"/>
        </w:rPr>
        <w:t xml:space="preserve">   </w:t>
      </w:r>
    </w:p>
    <w:tbl>
      <w:tblPr>
        <w:tblW w:w="12900" w:type="dxa"/>
        <w:tblInd w:w="108" w:type="dxa"/>
        <w:tblLayout w:type="fixed"/>
        <w:tblCellMar>
          <w:top w:w="85" w:type="dxa"/>
          <w:bottom w:w="85" w:type="dxa"/>
        </w:tblCellMar>
        <w:tblLook w:val="04A0" w:firstRow="1" w:lastRow="0" w:firstColumn="1" w:lastColumn="0" w:noHBand="0" w:noVBand="1"/>
      </w:tblPr>
      <w:tblGrid>
        <w:gridCol w:w="992"/>
        <w:gridCol w:w="2268"/>
        <w:gridCol w:w="2269"/>
        <w:gridCol w:w="2268"/>
        <w:gridCol w:w="5103"/>
      </w:tblGrid>
      <w:tr w:rsidR="00FC52BB" w:rsidRPr="000C07C2" w14:paraId="5DB89C44" w14:textId="77777777" w:rsidTr="00DA78E4">
        <w:trPr>
          <w:cantSplit/>
          <w:trHeight w:val="454"/>
          <w:tblHeader/>
        </w:trPr>
        <w:tc>
          <w:tcPr>
            <w:tcW w:w="99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25" w:name="_REG_DAT"/>
            <w:bookmarkEnd w:id="225"/>
            <w:r w:rsidRPr="000F2742">
              <w:rPr>
                <w:b w:val="0"/>
                <w:color w:val="auto"/>
              </w:rPr>
              <w:t>REG_DAT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26" w:name="_DEREG_DAT"/>
            <w:bookmarkEnd w:id="226"/>
            <w:r w:rsidRPr="000F2742">
              <w:rPr>
                <w:b w:val="0"/>
                <w:color w:val="auto"/>
              </w:rPr>
              <w:t>DEREG_DAT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27" w:name="_PAT_AGE"/>
            <w:bookmarkEnd w:id="227"/>
            <w:r w:rsidRPr="000F2742">
              <w:rPr>
                <w:b w:val="0"/>
                <w:color w:val="auto"/>
              </w:rPr>
              <w:t>PAT_AGE</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28" w:name="_Hlt66696551"/>
              <w:r w:rsidRPr="0048744D">
                <w:rPr>
                  <w:rStyle w:val="Hyperlink"/>
                  <w:rFonts w:asciiTheme="minorHAnsi" w:hAnsiTheme="minorHAnsi" w:cstheme="minorHAnsi"/>
                  <w:szCs w:val="20"/>
                </w:rPr>
                <w:t>D</w:t>
              </w:r>
              <w:bookmarkEnd w:id="228"/>
            </w:hyperlink>
          </w:p>
        </w:tc>
        <w:tc>
          <w:tcPr>
            <w:tcW w:w="510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0C80E100" w14:textId="77777777" w:rsidTr="000D7CFC">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C12F13" w:rsidRDefault="00EF28CE" w:rsidP="00EF28CE">
            <w:pPr>
              <w:pStyle w:val="Heading5"/>
              <w:keepNext w:val="0"/>
              <w:rPr>
                <w:b w:val="0"/>
                <w:color w:val="auto"/>
              </w:rPr>
            </w:pPr>
            <w:bookmarkStart w:id="229" w:name="_PAT_DOB"/>
            <w:bookmarkEnd w:id="229"/>
            <w:r>
              <w:rPr>
                <w:b w:val="0"/>
                <w:color w:val="auto"/>
              </w:rPr>
              <w:t>PAT_DOB</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120896" w:rsidRPr="000C07C2" w14:paraId="212626EF"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E8327" w14:textId="77777777" w:rsidR="00043352" w:rsidRPr="00387175" w:rsidRDefault="00043352" w:rsidP="00EF28CE">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A65EE" w14:textId="7300BF1A" w:rsidR="00043352" w:rsidRPr="00C12F13" w:rsidRDefault="00043352" w:rsidP="00EF28CE">
            <w:pPr>
              <w:pStyle w:val="Heading5"/>
              <w:keepNext w:val="0"/>
              <w:rPr>
                <w:b w:val="0"/>
                <w:color w:val="auto"/>
              </w:rPr>
            </w:pPr>
            <w:bookmarkStart w:id="230" w:name="_PAT_SEX"/>
            <w:bookmarkEnd w:id="230"/>
            <w:r>
              <w:rPr>
                <w:b w:val="0"/>
                <w:color w:val="auto"/>
              </w:rPr>
              <w:t>PAT_SEX</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5318F" w14:textId="66C8A223" w:rsidR="00043352" w:rsidRPr="00C12F13" w:rsidRDefault="00043352" w:rsidP="00EF28CE">
            <w: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AE31D" w14:textId="72D6A5EA" w:rsidR="00043352" w:rsidRPr="00C12F13" w:rsidRDefault="00043352" w:rsidP="00EF28CE">
            <w:pPr>
              <w:rPr>
                <w:rFonts w:asciiTheme="minorHAnsi" w:hAnsiTheme="minorHAnsi" w:cstheme="minorHAnsi"/>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790CD" w14:textId="0A592D83" w:rsidR="00043352" w:rsidRPr="00C12F13" w:rsidRDefault="00043352" w:rsidP="00EF28CE">
            <w:pPr>
              <w:rPr>
                <w:rFonts w:cs="Arial"/>
                <w:i/>
                <w:iCs/>
                <w:color w:val="000000"/>
                <w:szCs w:val="20"/>
                <w:lang w:eastAsia="en-GB"/>
              </w:rPr>
            </w:pPr>
            <w:r>
              <w:rPr>
                <w:rFonts w:cs="Arial"/>
                <w:i/>
                <w:iCs/>
                <w:color w:val="000000"/>
                <w:szCs w:val="20"/>
                <w:lang w:eastAsia="en-GB"/>
              </w:rPr>
              <w:t>Patient’s gender at the achievement date.</w:t>
            </w:r>
          </w:p>
        </w:tc>
      </w:tr>
      <w:tr w:rsidR="006B362B" w:rsidRPr="000C07C2" w14:paraId="3B23196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0228E" w:rsidR="00EF28CE" w:rsidRPr="000F2742" w:rsidRDefault="00EF28CE" w:rsidP="00EF28CE">
            <w:pPr>
              <w:pStyle w:val="Heading5"/>
              <w:keepNext w:val="0"/>
              <w:rPr>
                <w:b w:val="0"/>
                <w:color w:val="auto"/>
              </w:rPr>
            </w:pPr>
            <w:bookmarkStart w:id="231" w:name="_QRISK2AND3SCORE_DAT"/>
            <w:bookmarkEnd w:id="231"/>
            <w:r>
              <w:rPr>
                <w:b w:val="0"/>
                <w:color w:val="auto"/>
              </w:rPr>
              <w:t>QRISK2AND3SCORE_DAT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767F8C3" w:rsidR="00EF28CE" w:rsidRPr="00FB20D8" w:rsidRDefault="00000000" w:rsidP="00EF28CE">
            <w:pPr>
              <w:rPr>
                <w:rFonts w:cs="Arial"/>
                <w:color w:val="000000"/>
                <w:szCs w:val="20"/>
                <w:lang w:eastAsia="en-GB"/>
              </w:rPr>
            </w:pPr>
            <w:hyperlink w:anchor="_QRISK2AND3SCORE_COD" w:history="1">
              <w:r w:rsidR="00EF28CE" w:rsidRPr="00034442">
                <w:rPr>
                  <w:rStyle w:val="Hyperlink"/>
                  <w:rFonts w:cs="Arial"/>
                  <w:szCs w:val="20"/>
                  <w:lang w:eastAsia="en-GB"/>
                </w:rPr>
                <w:t>QRISK2AND3SCORE_COD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F0B14" w14:textId="77777777" w:rsidR="00EF28CE" w:rsidRDefault="00EF28CE" w:rsidP="00EF28CE">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639EAC08" w14:textId="6CB3083A" w:rsidR="00EF28CE" w:rsidRPr="000C07C2" w:rsidRDefault="00EF28CE" w:rsidP="00EF28CE">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EF65D40" w:rsidR="00EF28CE" w:rsidRPr="000C07C2" w:rsidRDefault="00EF28CE" w:rsidP="00EF28CE">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QRISK2 or QRISK3 with an associated value, recorded up to and including the achievement date. </w:t>
            </w:r>
          </w:p>
        </w:tc>
      </w:tr>
      <w:tr w:rsidR="006B362B" w:rsidRPr="000C07C2" w14:paraId="7490AC3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6DD422" w:rsidR="00EF28CE" w:rsidRPr="000F2742" w:rsidRDefault="00EF28CE" w:rsidP="00EF28CE">
            <w:pPr>
              <w:pStyle w:val="Heading5"/>
              <w:keepNext w:val="0"/>
              <w:rPr>
                <w:b w:val="0"/>
                <w:color w:val="auto"/>
              </w:rPr>
            </w:pPr>
            <w:bookmarkStart w:id="232" w:name="_QRISK_VAL"/>
            <w:bookmarkStart w:id="233" w:name="_QRISKSCORE_VAL"/>
            <w:bookmarkStart w:id="234" w:name="_QRISK2AND3SCORE_VAL"/>
            <w:bookmarkEnd w:id="232"/>
            <w:bookmarkEnd w:id="233"/>
            <w:bookmarkEnd w:id="234"/>
            <w:r>
              <w:rPr>
                <w:b w:val="0"/>
                <w:color w:val="auto"/>
              </w:rPr>
              <w:t>QRISK2AND3SCORE_VAL</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8FE506C" w:rsidR="00EF28CE" w:rsidRPr="00FB20D8" w:rsidRDefault="00000000" w:rsidP="00EF28CE">
            <w:pPr>
              <w:rPr>
                <w:rFonts w:cs="Arial"/>
                <w:color w:val="000000"/>
                <w:szCs w:val="20"/>
                <w:lang w:eastAsia="en-GB"/>
              </w:rPr>
            </w:pPr>
            <w:hyperlink w:anchor="_QRISK2AND3SCORE_COD" w:history="1">
              <w:r w:rsidR="00EF28CE" w:rsidRPr="00034442">
                <w:rPr>
                  <w:rStyle w:val="Hyperlink"/>
                  <w:rFonts w:cs="Arial"/>
                  <w:szCs w:val="20"/>
                  <w:lang w:eastAsia="en-GB"/>
                </w:rPr>
                <w:t>QRISK2AND3SCORE_COD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1E35479" w:rsidR="00EF28CE" w:rsidRPr="00B104A2" w:rsidRDefault="00EF28CE" w:rsidP="00EF28CE">
            <w:pPr>
              <w:rPr>
                <w:rFonts w:cs="Tahoma"/>
                <w:color w:val="0051A3" w:themeColor="text1" w:themeTint="BF"/>
                <w:u w:val="single"/>
              </w:rPr>
            </w:pPr>
            <w:r>
              <w:rPr>
                <w:rFonts w:cs="Tahoma"/>
              </w:rPr>
              <w:t xml:space="preserve">Recorded on </w:t>
            </w:r>
            <w:hyperlink w:anchor="_QRISK2AND3SCORE_DAT" w:history="1">
              <w:r w:rsidRPr="00BC796D">
                <w:rPr>
                  <w:rStyle w:val="Hyperlink"/>
                  <w:rFonts w:cs="Tahoma"/>
                </w:rPr>
                <w:t>QRISK2AND3SCORE_DAT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B2F7335" w:rsidR="00EF28CE" w:rsidRPr="000C07C2" w:rsidRDefault="00EF28CE" w:rsidP="00EF28CE">
            <w:pPr>
              <w:rPr>
                <w:rFonts w:cs="Arial"/>
                <w:i/>
                <w:iCs/>
                <w:color w:val="000000"/>
                <w:szCs w:val="20"/>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r>
              <w:rPr>
                <w:rFonts w:cs="Arial"/>
                <w:i/>
                <w:iCs/>
                <w:color w:val="000000"/>
                <w:szCs w:val="20"/>
                <w:lang w:eastAsia="en-GB"/>
              </w:rPr>
              <w:t xml:space="preserve">QRISK2 or QRISK3 score,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6B362B" w:rsidRPr="000C07C2" w14:paraId="52EF1C7A" w14:textId="77777777" w:rsidTr="000D7CFC">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033DA953" w14:textId="541724DF" w:rsidR="009A5320" w:rsidRDefault="009A5320" w:rsidP="009A5320">
            <w:pPr>
              <w:pStyle w:val="Heading5"/>
              <w:keepNext w:val="0"/>
              <w:rPr>
                <w:b w:val="0"/>
                <w:color w:val="auto"/>
              </w:rPr>
            </w:pPr>
            <w:bookmarkStart w:id="235" w:name="_AFIB_DAT"/>
            <w:bookmarkEnd w:id="235"/>
            <w:r w:rsidRPr="00132F9E">
              <w:rPr>
                <w:b w:val="0"/>
                <w:color w:val="auto"/>
              </w:rPr>
              <w:t>AFIB_DAT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9A5320" w:rsidRDefault="00000000" w:rsidP="009A5320">
            <w:hyperlink w:anchor="_ANTIMICROBIALDRUG_COD" w:history="1">
              <w:r w:rsidR="009A5320" w:rsidRPr="002C4B62">
                <w:rPr>
                  <w:rStyle w:val="Hyperlink"/>
                </w:rPr>
                <w:t>AFIB_COD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9A5320" w:rsidRDefault="009A5320" w:rsidP="009A5320">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up to and including the achievement date. </w:t>
            </w:r>
          </w:p>
        </w:tc>
      </w:tr>
      <w:tr w:rsidR="006B362B" w:rsidRPr="000C07C2" w14:paraId="0B4C97CE" w14:textId="77777777" w:rsidTr="000D7CFC">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30AC6CC3" w14:textId="694EEC00" w:rsidR="009A5320" w:rsidRDefault="009A5320" w:rsidP="009A5320">
            <w:pPr>
              <w:pStyle w:val="Heading5"/>
              <w:keepNext w:val="0"/>
              <w:rPr>
                <w:b w:val="0"/>
                <w:color w:val="auto"/>
              </w:rPr>
            </w:pPr>
            <w:bookmarkStart w:id="236" w:name="_AFIBRES_DAT"/>
            <w:bookmarkEnd w:id="236"/>
            <w:r w:rsidRPr="00132F9E">
              <w:rPr>
                <w:b w:val="0"/>
                <w:color w:val="auto"/>
              </w:rPr>
              <w:t>AFIBRES_DAT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9A5320" w:rsidRDefault="00000000" w:rsidP="009A5320">
            <w:hyperlink w:anchor="_AFIBRES_COD" w:history="1">
              <w:r w:rsidR="009A5320" w:rsidRPr="002C4B62">
                <w:rPr>
                  <w:rStyle w:val="Hyperlink"/>
                </w:rPr>
                <w:t>AFIBRES_COD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9A5320" w:rsidRPr="007626B5" w:rsidRDefault="009A5320" w:rsidP="009A5320">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9A5320" w:rsidRDefault="009A5320" w:rsidP="009A5320">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6B362B" w:rsidRPr="000C07C2" w14:paraId="33310861"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Default="009A5320" w:rsidP="009A5320">
            <w:pPr>
              <w:pStyle w:val="Heading5"/>
              <w:keepNext w:val="0"/>
              <w:rPr>
                <w:b w:val="0"/>
                <w:color w:val="auto"/>
              </w:rPr>
            </w:pPr>
            <w:bookmarkStart w:id="237" w:name="_CHD_DAT"/>
            <w:bookmarkEnd w:id="237"/>
            <w:r w:rsidRPr="00DD566D">
              <w:rPr>
                <w:b w:val="0"/>
                <w:color w:val="auto"/>
              </w:rPr>
              <w:t>CHD_DAT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000000" w:rsidP="009A5320">
            <w:hyperlink w:anchor="_CVD_COD" w:history="1">
              <w:r w:rsidR="009A5320" w:rsidRPr="00B01FFA">
                <w:rPr>
                  <w:rStyle w:val="Hyperlink"/>
                </w:rPr>
                <w:t>CHD_COD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6B362B" w:rsidRPr="000C07C2" w14:paraId="76E40571"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bookmarkStart w:id="238" w:name="HYPLAT_DAT"/>
        <w:tc>
          <w:tcPr>
            <w:tcW w:w="2268" w:type="dxa"/>
            <w:tcBorders>
              <w:top w:val="single" w:sz="4" w:space="0" w:color="auto"/>
              <w:bottom w:val="single" w:sz="4" w:space="0" w:color="auto"/>
            </w:tcBorders>
            <w:shd w:val="clear" w:color="auto" w:fill="auto"/>
            <w:tcMar>
              <w:top w:w="57" w:type="dxa"/>
              <w:bottom w:w="57" w:type="dxa"/>
            </w:tcMar>
            <w:vAlign w:val="center"/>
          </w:tcPr>
          <w:p w14:paraId="5E0223E4" w14:textId="7E43D4A7" w:rsidR="009A5320" w:rsidRPr="00641E31" w:rsidRDefault="009A5320" w:rsidP="009A5320">
            <w:pPr>
              <w:pStyle w:val="Heading5"/>
              <w:keepNext w:val="0"/>
              <w:rPr>
                <w:b w:val="0"/>
                <w:color w:val="auto"/>
              </w:rPr>
            </w:pPr>
            <w:r w:rsidRPr="00151EAD">
              <w:rPr>
                <w:b w:val="0"/>
                <w:color w:val="auto"/>
              </w:rPr>
              <w:fldChar w:fldCharType="begin"/>
            </w:r>
            <w:r w:rsidRPr="00151EAD">
              <w:rPr>
                <w:b w:val="0"/>
                <w:color w:val="auto"/>
              </w:rPr>
              <w:instrText xml:space="preserve"> HYPERLINK  \l "_HYP_DAT" </w:instrText>
            </w:r>
            <w:r w:rsidRPr="00151EAD">
              <w:rPr>
                <w:b w:val="0"/>
                <w:color w:val="auto"/>
              </w:rPr>
              <w:fldChar w:fldCharType="separate"/>
            </w:r>
            <w:r w:rsidRPr="00151EAD">
              <w:rPr>
                <w:b w:val="0"/>
                <w:color w:val="auto"/>
              </w:rPr>
              <w:t>HYPLAT_DAT</w:t>
            </w:r>
            <w:r w:rsidRPr="00151EAD">
              <w:rPr>
                <w:b w:val="0"/>
                <w:color w:val="auto"/>
              </w:rPr>
              <w:fldChar w:fldCharType="end"/>
            </w:r>
            <w:bookmarkEnd w:id="238"/>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9A5320" w:rsidRDefault="00000000" w:rsidP="009A5320">
            <w:hyperlink w:anchor="_HYP_COD" w:history="1">
              <w:r w:rsidR="009A5320" w:rsidRPr="000E2EE9">
                <w:rPr>
                  <w:rStyle w:val="Hyperlink"/>
                </w:rPr>
                <w:t>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083FE888" w:rsidR="009A5320" w:rsidRPr="00D8691B" w:rsidRDefault="009A5320" w:rsidP="009A5320">
            <w:pPr>
              <w:rPr>
                <w:rFonts w:cs="Arial"/>
                <w:color w:val="000000"/>
                <w:szCs w:val="20"/>
                <w:lang w:val="nl-NL" w:eastAsia="en-GB"/>
              </w:rPr>
            </w:pPr>
            <w:r w:rsidRPr="000C07C2">
              <w:rPr>
                <w:rFonts w:cs="Arial"/>
                <w:color w:val="000000"/>
                <w:szCs w:val="20"/>
                <w:lang w:eastAsia="en-GB"/>
              </w:rPr>
              <w:t xml:space="preserve">Latest &lt; </w:t>
            </w:r>
            <w:r w:rsidR="00194753">
              <w:rPr>
                <w:rStyle w:val="Hyperlink"/>
                <w:bCs/>
              </w:rPr>
              <w:t xml:space="preserve"> </w:t>
            </w:r>
            <w:hyperlink w:anchor="_QSSD" w:history="1">
              <w:r w:rsidR="00194753" w:rsidRPr="00194753">
                <w:rPr>
                  <w:rStyle w:val="Hyperlink"/>
                  <w:bCs/>
                </w:rPr>
                <w:t>QSSD</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22187F53" w:rsidR="009A5320" w:rsidRPr="001121E8"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the </w:t>
            </w:r>
            <w:r w:rsidR="00194753">
              <w:rPr>
                <w:rFonts w:cs="Arial"/>
                <w:i/>
                <w:iCs/>
                <w:color w:val="000000"/>
                <w:szCs w:val="20"/>
                <w:lang w:eastAsia="en-GB"/>
              </w:rPr>
              <w:t xml:space="preserve">quality service </w:t>
            </w:r>
            <w:r>
              <w:rPr>
                <w:rFonts w:cs="Arial"/>
                <w:i/>
                <w:iCs/>
                <w:color w:val="000000"/>
                <w:szCs w:val="20"/>
                <w:lang w:eastAsia="en-GB"/>
              </w:rPr>
              <w:t>start date.</w:t>
            </w:r>
          </w:p>
        </w:tc>
      </w:tr>
      <w:tr w:rsidR="006B362B" w:rsidRPr="000C07C2" w14:paraId="2EAE76EC"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05E58994" w14:textId="1E988D66" w:rsidR="009A5320" w:rsidRDefault="009A5320" w:rsidP="009A5320">
            <w:pPr>
              <w:pStyle w:val="Heading5"/>
              <w:keepNext w:val="0"/>
              <w:rPr>
                <w:b w:val="0"/>
                <w:color w:val="auto"/>
              </w:rPr>
            </w:pPr>
            <w:bookmarkStart w:id="239" w:name="_HYPRES_DAT"/>
            <w:bookmarkStart w:id="240" w:name="HYPRESLAT_DAT"/>
            <w:bookmarkEnd w:id="239"/>
            <w:r w:rsidRPr="00641E31">
              <w:rPr>
                <w:b w:val="0"/>
                <w:color w:val="auto"/>
              </w:rPr>
              <w:t>HYPRES</w:t>
            </w:r>
            <w:r>
              <w:rPr>
                <w:b w:val="0"/>
                <w:color w:val="auto"/>
              </w:rPr>
              <w:t>LAT</w:t>
            </w:r>
            <w:r w:rsidRPr="00641E31">
              <w:rPr>
                <w:b w:val="0"/>
                <w:color w:val="auto"/>
              </w:rPr>
              <w:t>_DAT</w:t>
            </w:r>
            <w:bookmarkEnd w:id="240"/>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9A5320" w:rsidRDefault="00000000" w:rsidP="009A5320">
            <w:hyperlink w:anchor="_HYPRES_COD" w:history="1">
              <w:r w:rsidR="009A5320" w:rsidRPr="00D03E1C">
                <w:rPr>
                  <w:rStyle w:val="Hyperlink"/>
                </w:rPr>
                <w:t>HYPRES_COD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r w:rsidR="00000000">
              <w:fldChar w:fldCharType="begin"/>
            </w:r>
            <w:r w:rsidR="00000000">
              <w:instrText xml:space="preserve"> HYPERLINK \l "HYPLAT_DAT" </w:instrText>
            </w:r>
            <w:r w:rsidR="00000000">
              <w:fldChar w:fldCharType="separate"/>
            </w:r>
            <w:r w:rsidRPr="00D03E1C">
              <w:rPr>
                <w:rStyle w:val="Hyperlink"/>
                <w:rFonts w:cs="Arial"/>
                <w:szCs w:val="20"/>
                <w:lang w:val="nl-NL" w:eastAsia="en-GB"/>
              </w:rPr>
              <w:t>HYP</w:t>
            </w:r>
            <w:r>
              <w:rPr>
                <w:rStyle w:val="Hyperlink"/>
                <w:rFonts w:cs="Arial"/>
                <w:szCs w:val="20"/>
                <w:lang w:val="nl-NL" w:eastAsia="en-GB"/>
              </w:rPr>
              <w:t>L</w:t>
            </w:r>
            <w:r>
              <w:rPr>
                <w:rStyle w:val="Hyperlink"/>
                <w:rFonts w:cs="Arial"/>
                <w:lang w:val="nl-NL" w:eastAsia="en-GB"/>
              </w:rPr>
              <w:t>AT</w:t>
            </w:r>
            <w:r w:rsidRPr="00D03E1C">
              <w:rPr>
                <w:rStyle w:val="Hyperlink"/>
                <w:rFonts w:cs="Arial"/>
                <w:szCs w:val="20"/>
                <w:lang w:val="nl-NL" w:eastAsia="en-GB"/>
              </w:rPr>
              <w:t>_DAT</w:t>
            </w:r>
            <w:r w:rsidR="00000000">
              <w:rPr>
                <w:rStyle w:val="Hyperlink"/>
                <w:rFonts w:cs="Arial"/>
                <w:szCs w:val="20"/>
                <w:lang w:val="nl-NL" w:eastAsia="en-GB"/>
              </w:rPr>
              <w:fldChar w:fldCharType="end"/>
            </w:r>
          </w:p>
          <w:p w14:paraId="7088A115" w14:textId="20D95444" w:rsidR="009A5320" w:rsidRPr="00BC143F" w:rsidRDefault="009A5320" w:rsidP="009A5320">
            <w:pPr>
              <w:rPr>
                <w:rFonts w:cs="Arial"/>
                <w:color w:val="000000"/>
                <w:szCs w:val="20"/>
                <w:lang w:val="nl-NL" w:eastAsia="en-GB"/>
              </w:rPr>
            </w:pPr>
            <w:r w:rsidRPr="00992EFE">
              <w:rPr>
                <w:color w:val="000000"/>
              </w:rPr>
              <w:t xml:space="preserve">AND &lt; </w:t>
            </w:r>
            <w:hyperlink w:anchor="_QSSD" w:history="1">
              <w:r w:rsidR="00194753" w:rsidRPr="00194753">
                <w:rPr>
                  <w:rStyle w:val="Hyperlink"/>
                  <w:bCs/>
                </w:rPr>
                <w:t>QSSD</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4C82889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and before </w:t>
            </w:r>
            <w:r w:rsidR="00194753">
              <w:rPr>
                <w:rFonts w:cs="Arial"/>
                <w:i/>
                <w:iCs/>
                <w:color w:val="000000"/>
                <w:szCs w:val="20"/>
                <w:lang w:eastAsia="en-GB"/>
              </w:rPr>
              <w:t>quality service</w:t>
            </w:r>
            <w:r w:rsidR="00BF07F9">
              <w:rPr>
                <w:rFonts w:cs="Arial"/>
                <w:i/>
                <w:iCs/>
                <w:color w:val="000000"/>
                <w:szCs w:val="20"/>
                <w:lang w:eastAsia="en-GB"/>
              </w:rPr>
              <w:t xml:space="preserve"> </w:t>
            </w:r>
            <w:r>
              <w:rPr>
                <w:rFonts w:cs="Arial"/>
                <w:i/>
                <w:iCs/>
                <w:color w:val="000000"/>
                <w:szCs w:val="20"/>
                <w:lang w:eastAsia="en-GB"/>
              </w:rPr>
              <w:t>start date</w:t>
            </w:r>
            <w:r w:rsidRPr="001121E8">
              <w:rPr>
                <w:rFonts w:cs="Arial"/>
                <w:i/>
                <w:iCs/>
                <w:color w:val="000000"/>
                <w:szCs w:val="20"/>
                <w:lang w:eastAsia="en-GB"/>
              </w:rPr>
              <w:t>.</w:t>
            </w:r>
          </w:p>
        </w:tc>
      </w:tr>
      <w:tr w:rsidR="006B362B" w:rsidRPr="000C07C2" w14:paraId="2EA23334"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241" w:name="_PALCARE_DAT_1"/>
            <w:bookmarkStart w:id="242" w:name="_PALCARE_DAT"/>
            <w:bookmarkEnd w:id="241"/>
            <w:bookmarkEnd w:id="242"/>
            <w:r>
              <w:rPr>
                <w:b w:val="0"/>
                <w:color w:val="auto"/>
              </w:rPr>
              <w:t>PALCARE_DAT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000000" w:rsidP="009A5320">
            <w:hyperlink w:anchor="_PALCARE_COD_1" w:history="1">
              <w:r w:rsidR="009A5320" w:rsidRPr="00F97179">
                <w:rPr>
                  <w:rStyle w:val="Hyperlink"/>
                </w:rPr>
                <w:t>PALCARE_COD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6B362B" w:rsidRPr="000C07C2" w14:paraId="4167D92C"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243" w:name="_PALCARENI_DAT"/>
            <w:bookmarkEnd w:id="243"/>
            <w:r>
              <w:rPr>
                <w:b w:val="0"/>
                <w:color w:val="auto"/>
              </w:rPr>
              <w:t>PALCARENI_DAT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000000" w:rsidP="009A5320">
            <w:hyperlink w:anchor="_PALCARENI_COD" w:history="1">
              <w:r w:rsidR="009A5320" w:rsidRPr="00947E1A">
                <w:rPr>
                  <w:rStyle w:val="Hyperlink"/>
                </w:rPr>
                <w:t>PALCARENI_COD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6B362B" w:rsidRPr="000C07C2" w14:paraId="65A29D5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Default="009A5320" w:rsidP="009A5320">
            <w:pPr>
              <w:pStyle w:val="Heading5"/>
              <w:keepNext w:val="0"/>
              <w:rPr>
                <w:b w:val="0"/>
                <w:color w:val="auto"/>
              </w:rPr>
            </w:pPr>
            <w:bookmarkStart w:id="244" w:name="_STRK_DAT_1"/>
            <w:bookmarkEnd w:id="244"/>
            <w:r w:rsidRPr="00132F9E">
              <w:rPr>
                <w:b w:val="0"/>
                <w:color w:val="auto"/>
              </w:rPr>
              <w:t>STRK_DAT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000000" w:rsidP="009A5320">
            <w:hyperlink w:anchor="_STRK_COD_1" w:history="1">
              <w:r w:rsidR="009A5320" w:rsidRPr="009124B4">
                <w:rPr>
                  <w:rStyle w:val="Hyperlink"/>
                </w:rPr>
                <w:t>STRK_COD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6B362B" w:rsidRPr="000C07C2" w14:paraId="5C5FD648"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Default="009A5320" w:rsidP="009A5320">
            <w:pPr>
              <w:pStyle w:val="Heading5"/>
              <w:keepNext w:val="0"/>
              <w:rPr>
                <w:b w:val="0"/>
                <w:color w:val="auto"/>
              </w:rPr>
            </w:pPr>
            <w:bookmarkStart w:id="245" w:name="_TIA_DAT_1"/>
            <w:bookmarkEnd w:id="245"/>
            <w:r w:rsidRPr="00A01D8E">
              <w:rPr>
                <w:rFonts w:asciiTheme="minorHAnsi" w:hAnsiTheme="minorHAnsi" w:cstheme="minorHAnsi"/>
                <w:b w:val="0"/>
                <w:color w:val="auto"/>
                <w:szCs w:val="20"/>
                <w:lang w:eastAsia="en-GB"/>
              </w:rPr>
              <w:t>TIA_DAT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000000" w:rsidP="009A5320">
            <w:hyperlink w:anchor="_TIA_COD_2" w:history="1">
              <w:r w:rsidR="009A5320" w:rsidRPr="00153B3E">
                <w:rPr>
                  <w:rStyle w:val="Hyperlink"/>
                </w:rPr>
                <w:t>TIA_COD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6B362B" w:rsidRPr="000C07C2" w14:paraId="18F32699"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E678" w14:textId="77777777" w:rsidR="009A5320" w:rsidRPr="00387175" w:rsidRDefault="009A5320" w:rsidP="009A5320">
            <w:pPr>
              <w:pStyle w:val="ListParagraph"/>
              <w:numPr>
                <w:ilvl w:val="0"/>
                <w:numId w:val="2"/>
              </w:numPr>
              <w:jc w:val="center"/>
              <w:rPr>
                <w:rFonts w:cs="Arial"/>
                <w:color w:val="000000"/>
                <w:szCs w:val="20"/>
                <w:lang w:eastAsia="en-GB"/>
              </w:rPr>
            </w:pPr>
            <w:bookmarkStart w:id="246" w:name="_Hlk75255368"/>
          </w:p>
        </w:tc>
        <w:tc>
          <w:tcPr>
            <w:tcW w:w="2268" w:type="dxa"/>
            <w:tcBorders>
              <w:top w:val="single" w:sz="4" w:space="0" w:color="auto"/>
              <w:bottom w:val="single" w:sz="4" w:space="0" w:color="auto"/>
            </w:tcBorders>
            <w:shd w:val="clear" w:color="auto" w:fill="auto"/>
            <w:tcMar>
              <w:top w:w="57" w:type="dxa"/>
              <w:bottom w:w="57" w:type="dxa"/>
            </w:tcMar>
            <w:vAlign w:val="center"/>
          </w:tcPr>
          <w:p w14:paraId="51D32E15" w14:textId="375500D9" w:rsidR="009A5320" w:rsidRPr="00EF0E6C" w:rsidRDefault="009A5320" w:rsidP="009A5320">
            <w:pPr>
              <w:pStyle w:val="Heading5"/>
              <w:keepNext w:val="0"/>
              <w:rPr>
                <w:b w:val="0"/>
                <w:color w:val="auto"/>
              </w:rPr>
            </w:pPr>
            <w:bookmarkStart w:id="247" w:name="_STAT_DAT"/>
            <w:bookmarkStart w:id="248" w:name="STAT_DAT"/>
            <w:bookmarkEnd w:id="247"/>
            <w:r w:rsidRPr="000D3A90">
              <w:rPr>
                <w:b w:val="0"/>
                <w:color w:val="auto"/>
              </w:rPr>
              <w:t>STAT_DAT</w:t>
            </w:r>
            <w:bookmarkEnd w:id="248"/>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BC714" w14:textId="4A2C0B46" w:rsidR="009A5320" w:rsidRDefault="00000000" w:rsidP="009A5320">
            <w:hyperlink w:anchor="_STAT_COD_1" w:history="1">
              <w:r w:rsidR="009A5320" w:rsidRPr="00D55DA1">
                <w:rPr>
                  <w:rStyle w:val="Hyperlink"/>
                </w:rPr>
                <w:t>STAT_COD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64BD" w14:textId="50E08137" w:rsidR="009A5320" w:rsidRDefault="0070046B" w:rsidP="009A5320">
            <w:pPr>
              <w:rPr>
                <w:rFonts w:cs="Tahoma"/>
              </w:rPr>
            </w:pPr>
            <w:r>
              <w:rPr>
                <w:rFonts w:cs="Tahoma"/>
              </w:rPr>
              <w:t xml:space="preserve">Latest </w:t>
            </w:r>
            <w:r w:rsidR="009A5320">
              <w:rPr>
                <w:rFonts w:cs="Tahoma"/>
              </w:rPr>
              <w:t xml:space="preserve">&gt;= </w:t>
            </w:r>
            <w:hyperlink w:anchor="_QSSD" w:history="1">
              <w:r w:rsidR="009A5320" w:rsidRPr="006D0C7A">
                <w:rPr>
                  <w:rStyle w:val="Hyperlink"/>
                  <w:rFonts w:cs="Tahoma"/>
                </w:rPr>
                <w:t>QSSD</w:t>
              </w:r>
            </w:hyperlink>
          </w:p>
          <w:p w14:paraId="4C310FE0" w14:textId="6343CA55" w:rsidR="009A5320" w:rsidRDefault="009A5320" w:rsidP="009A5320">
            <w:pPr>
              <w:rPr>
                <w:rFonts w:cs="Tahoma"/>
              </w:rPr>
            </w:pPr>
            <w:r>
              <w:rPr>
                <w:rFonts w:cs="Tahoma"/>
              </w:rPr>
              <w:t xml:space="preserve">AND </w:t>
            </w:r>
            <w:r w:rsidRPr="006D5C29">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3AD467" w14:textId="6B518F28"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w:t>
            </w:r>
            <w:r w:rsidR="0070046B">
              <w:rPr>
                <w:rFonts w:cs="Arial"/>
                <w:i/>
                <w:iCs/>
                <w:color w:val="000000"/>
                <w:szCs w:val="20"/>
                <w:lang w:eastAsia="en-GB"/>
              </w:rPr>
              <w:t xml:space="preserve">most recent </w:t>
            </w:r>
            <w:r>
              <w:rPr>
                <w:rFonts w:cs="Arial"/>
                <w:i/>
                <w:iCs/>
                <w:color w:val="000000"/>
                <w:szCs w:val="20"/>
                <w:lang w:eastAsia="en-GB"/>
              </w:rPr>
              <w:t>statin prescribed on or after quality service start date and up</w:t>
            </w:r>
            <w:r w:rsidRPr="00554C8B">
              <w:rPr>
                <w:rFonts w:cs="Arial"/>
                <w:i/>
                <w:iCs/>
                <w:color w:val="000000"/>
                <w:szCs w:val="20"/>
                <w:lang w:eastAsia="en-GB"/>
              </w:rPr>
              <w:t xml:space="preserve"> to and including the achievement date.</w:t>
            </w:r>
          </w:p>
        </w:tc>
      </w:tr>
      <w:bookmarkEnd w:id="246"/>
      <w:tr w:rsidR="006B362B" w:rsidRPr="000C07C2" w14:paraId="6FD1E3F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C716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3536801D" w14:textId="4A827024" w:rsidR="009A5320" w:rsidRPr="00EF0E6C" w:rsidRDefault="009A5320" w:rsidP="009A5320">
            <w:pPr>
              <w:pStyle w:val="Heading5"/>
              <w:keepNext w:val="0"/>
              <w:rPr>
                <w:b w:val="0"/>
                <w:color w:val="auto"/>
              </w:rPr>
            </w:pPr>
            <w:bookmarkStart w:id="249" w:name="CHOLMAX_DAT"/>
            <w:r w:rsidRPr="00A41105">
              <w:rPr>
                <w:b w:val="0"/>
                <w:color w:val="auto"/>
              </w:rPr>
              <w:t>CHOLMAX_DAT</w:t>
            </w:r>
            <w:bookmarkEnd w:id="249"/>
          </w:p>
        </w:tc>
        <w:bookmarkStart w:id="250" w:name="CHOLMAX_COD"/>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A544" w14:textId="6AC1F544" w:rsidR="009A5320" w:rsidRDefault="009A5320" w:rsidP="009A5320">
            <w:r>
              <w:fldChar w:fldCharType="begin"/>
            </w:r>
            <w:r>
              <w:instrText>HYPERLINK  \l "_CHOLMAX_COD_1"</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25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9D52F" w14:textId="35E46657"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141761" w14:textId="708CDC1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6B362B" w:rsidRPr="000C07C2" w14:paraId="40E1519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4633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28FEE3AA" w14:textId="34978C6C" w:rsidR="009A5320" w:rsidRPr="00EF0E6C" w:rsidRDefault="009A5320" w:rsidP="009A5320">
            <w:pPr>
              <w:pStyle w:val="Heading5"/>
              <w:keepNext w:val="0"/>
              <w:rPr>
                <w:b w:val="0"/>
                <w:color w:val="auto"/>
              </w:rPr>
            </w:pPr>
            <w:bookmarkStart w:id="251" w:name="_XSTAT_DAT"/>
            <w:bookmarkEnd w:id="251"/>
            <w:r w:rsidRPr="00A41105">
              <w:rPr>
                <w:b w:val="0"/>
                <w:color w:val="auto"/>
              </w:rPr>
              <w:t>XSTAT_DAT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0AA74" w14:textId="6F3DF02D" w:rsidR="009A5320" w:rsidRDefault="00000000" w:rsidP="009A5320">
            <w:hyperlink w:anchor="_STRK_COD" w:history="1">
              <w:r w:rsidR="009A5320" w:rsidRPr="00D641B6">
                <w:rPr>
                  <w:rStyle w:val="Hyperlink"/>
                  <w:rFonts w:cs="Arial"/>
                  <w:szCs w:val="20"/>
                  <w:lang w:eastAsia="en-GB"/>
                </w:rPr>
                <w:t>XSTAT_COD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7F8BC" w14:textId="562CEB8B"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E20E9" w14:textId="387B6AED" w:rsidR="009A5320" w:rsidRPr="00887B9E" w:rsidRDefault="009A5320" w:rsidP="009A5320">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6B362B" w:rsidRPr="000C07C2" w14:paraId="7F79716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45B5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052FC1CA" w14:textId="559C55BF" w:rsidR="009A5320" w:rsidRPr="00EF0E6C" w:rsidRDefault="009A5320" w:rsidP="009A5320">
            <w:pPr>
              <w:pStyle w:val="Heading5"/>
              <w:keepNext w:val="0"/>
              <w:rPr>
                <w:b w:val="0"/>
                <w:color w:val="auto"/>
              </w:rPr>
            </w:pPr>
            <w:bookmarkStart w:id="252" w:name="TXSTAT_DAT"/>
            <w:r w:rsidRPr="00A41105">
              <w:rPr>
                <w:b w:val="0"/>
                <w:color w:val="auto"/>
              </w:rPr>
              <w:t>TXSTAT_DAT</w:t>
            </w:r>
            <w:bookmarkEnd w:id="252"/>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1EEE" w14:textId="6554B587" w:rsidR="009A5320" w:rsidRDefault="00000000" w:rsidP="009A5320">
            <w:hyperlink w:anchor="_XSTAT_COD" w:history="1">
              <w:r w:rsidR="009A5320">
                <w:rPr>
                  <w:rStyle w:val="Hyperlink"/>
                  <w:rFonts w:asciiTheme="minorHAnsi" w:hAnsiTheme="minorHAnsi" w:cstheme="minorHAnsi"/>
                </w:rPr>
                <w:t>TXSTAT_COD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13AF2" w14:textId="2466C726"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F2F60" w14:textId="6690BE37"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6B362B" w:rsidRPr="000C07C2" w14:paraId="1A50B11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1770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6040414D" w14:textId="76631DC2" w:rsidR="009A5320" w:rsidRPr="00EF0E6C" w:rsidRDefault="009A5320" w:rsidP="009A5320">
            <w:pPr>
              <w:pStyle w:val="Heading5"/>
              <w:keepNext w:val="0"/>
              <w:rPr>
                <w:b w:val="0"/>
                <w:color w:val="auto"/>
              </w:rPr>
            </w:pPr>
            <w:bookmarkStart w:id="253" w:name="_STATINDEC_DAT"/>
            <w:bookmarkEnd w:id="253"/>
            <w:r w:rsidRPr="00B612E7">
              <w:rPr>
                <w:rFonts w:asciiTheme="minorHAnsi" w:hAnsiTheme="minorHAnsi" w:cstheme="minorHAnsi"/>
                <w:b w:val="0"/>
                <w:color w:val="auto"/>
              </w:rPr>
              <w:t>STATINDEC_DAT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60742" w14:textId="59A2D8D9" w:rsidR="009A5320" w:rsidRDefault="00000000" w:rsidP="009A5320">
            <w:hyperlink w:anchor="_STATINDEC_COD_1" w:history="1">
              <w:r w:rsidR="009A5320">
                <w:rPr>
                  <w:rStyle w:val="Hyperlink"/>
                  <w:rFonts w:asciiTheme="minorHAnsi" w:hAnsiTheme="minorHAnsi" w:cstheme="minorHAnsi"/>
                </w:rPr>
                <w:t>STATINDEC_COD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321E" w14:textId="7A7E9D94"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8C52C8" w14:textId="667038B0" w:rsidR="009A5320" w:rsidRPr="00887B9E" w:rsidRDefault="009A5320" w:rsidP="009A5320">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6B362B" w:rsidRPr="000C07C2" w14:paraId="2DB2679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5BB3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204C" w14:textId="4C5D391C" w:rsidR="009A5320" w:rsidRPr="00EF0E6C" w:rsidRDefault="009A5320" w:rsidP="009A5320">
            <w:pPr>
              <w:pStyle w:val="Heading5"/>
              <w:keepNext w:val="0"/>
              <w:rPr>
                <w:b w:val="0"/>
                <w:color w:val="auto"/>
              </w:rPr>
            </w:pPr>
            <w:bookmarkStart w:id="254" w:name="_{BP_DAT}"/>
            <w:bookmarkEnd w:id="254"/>
            <w:r w:rsidRPr="00643854">
              <w:rPr>
                <w:b w:val="0"/>
                <w:color w:val="auto"/>
              </w:rPr>
              <w:t>{BP_DAT}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FCBFE" w14:textId="0742A8ED"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D0B51" w14:textId="46C02662" w:rsidR="009A5320" w:rsidRDefault="009A5320" w:rsidP="009A5320">
            <w:pPr>
              <w:rPr>
                <w:rFonts w:cs="Arial"/>
                <w:color w:val="000000"/>
                <w:szCs w:val="20"/>
                <w:lang w:eastAsia="en-GB"/>
              </w:rPr>
            </w:pPr>
            <w:r>
              <w:rPr>
                <w:rFonts w:cs="Arial"/>
                <w:color w:val="000000"/>
                <w:szCs w:val="20"/>
                <w:lang w:eastAsia="en-GB"/>
              </w:rPr>
              <w:t xml:space="preserve">ALL &gt;= </w:t>
            </w:r>
            <w:hyperlink w:anchor="_QSSD" w:history="1">
              <w:r w:rsidR="000D7685" w:rsidRPr="00EB7557">
                <w:rPr>
                  <w:rStyle w:val="Hyperlink"/>
                  <w:rFonts w:cs="Tahoma"/>
                </w:rPr>
                <w:t>QSSD</w:t>
              </w:r>
            </w:hyperlink>
            <w:r>
              <w:rPr>
                <w:rFonts w:cs="Arial"/>
                <w:color w:val="000000"/>
                <w:szCs w:val="20"/>
                <w:lang w:eastAsia="en-GB"/>
              </w:rPr>
              <w:t xml:space="preserve"> - 2 years</w:t>
            </w:r>
          </w:p>
          <w:p w14:paraId="73BC5801" w14:textId="77777777" w:rsidR="009A5320" w:rsidRDefault="009A5320" w:rsidP="009A5320">
            <w:pPr>
              <w:rPr>
                <w:rStyle w:val="Hyperlink"/>
                <w:rFonts w:cs="Arial"/>
                <w:szCs w:val="20"/>
                <w:u w:val="none"/>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r w:rsidRPr="00B87EF3">
              <w:rPr>
                <w:rStyle w:val="Hyperlink"/>
                <w:rFonts w:cs="Arial"/>
                <w:szCs w:val="20"/>
                <w:u w:val="none"/>
                <w:lang w:eastAsia="en-GB"/>
              </w:rPr>
              <w:t xml:space="preserve"> </w:t>
            </w:r>
          </w:p>
          <w:p w14:paraId="2AF19495" w14:textId="0C5D3DDF" w:rsidR="009A5320" w:rsidRDefault="009A5320" w:rsidP="009A5320">
            <w:pPr>
              <w:rPr>
                <w:rFonts w:cs="Tahoma"/>
              </w:rPr>
            </w:pPr>
            <w:r>
              <w:rPr>
                <w:rStyle w:val="Hyperlink"/>
                <w:color w:val="auto"/>
                <w:u w:val="none"/>
              </w:rPr>
              <w:t>WHERE</w:t>
            </w:r>
            <w:r>
              <w:rPr>
                <w:lang w:eastAsia="en-GB"/>
              </w:rPr>
              <w:t xml:space="preserve"> systolic value </w:t>
            </w:r>
            <w:r>
              <w:rPr>
                <w:rFonts w:cs="Arial"/>
                <w:color w:val="000000"/>
                <w:szCs w:val="20"/>
                <w:lang w:eastAsia="en-GB"/>
              </w:rPr>
              <w:t>≠ Null AND diastolic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DF2A5" w14:textId="548D69A6" w:rsidR="009A5320" w:rsidRPr="0058413C" w:rsidRDefault="009A5320" w:rsidP="009A5320">
            <w:pPr>
              <w:rPr>
                <w:rFonts w:cs="Arial"/>
                <w:i/>
                <w:color w:val="000000"/>
                <w:szCs w:val="20"/>
                <w:lang w:eastAsia="en-GB"/>
              </w:rPr>
            </w:pPr>
            <w:r w:rsidRPr="0058413C">
              <w:rPr>
                <w:rFonts w:cs="Arial"/>
                <w:i/>
                <w:szCs w:val="20"/>
                <w:lang w:eastAsia="en-GB"/>
              </w:rPr>
              <w:t xml:space="preserve">All dates of </w:t>
            </w:r>
            <w:r w:rsidRPr="0058413C">
              <w:rPr>
                <w:rFonts w:cs="Arial"/>
                <w:i/>
                <w:color w:val="000000"/>
                <w:szCs w:val="20"/>
                <w:lang w:eastAsia="en-GB"/>
              </w:rPr>
              <w:t>blood pressure</w:t>
            </w:r>
            <w:r w:rsidRPr="0058413C">
              <w:rPr>
                <w:rFonts w:cs="Arial"/>
                <w:i/>
                <w:szCs w:val="20"/>
                <w:lang w:eastAsia="en-GB"/>
              </w:rPr>
              <w:t xml:space="preserve"> recordings from 2 years before </w:t>
            </w:r>
            <w:hyperlink w:anchor="_MYS_DAT" w:history="1">
              <w:r w:rsidR="000D7685" w:rsidRPr="0058413C">
                <w:rPr>
                  <w:i/>
                </w:rPr>
                <w:t>quality</w:t>
              </w:r>
            </w:hyperlink>
            <w:r w:rsidR="000D7685" w:rsidRPr="0058413C">
              <w:rPr>
                <w:i/>
              </w:rPr>
              <w:t xml:space="preserve"> service start date</w:t>
            </w:r>
            <w:r w:rsidRPr="0058413C">
              <w:rPr>
                <w:rFonts w:cs="Arial"/>
                <w:i/>
                <w:szCs w:val="20"/>
                <w:lang w:eastAsia="en-GB"/>
              </w:rPr>
              <w:t xml:space="preserve"> and up to and including the achievement date with associated systolic and diastolic values.</w:t>
            </w:r>
          </w:p>
        </w:tc>
      </w:tr>
      <w:tr w:rsidR="006B362B" w:rsidRPr="000C07C2" w14:paraId="076CD92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DA33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0550" w14:textId="4B6EDDC5" w:rsidR="009A5320" w:rsidRPr="00EF0E6C" w:rsidRDefault="009A5320" w:rsidP="009A5320">
            <w:pPr>
              <w:pStyle w:val="Heading5"/>
              <w:keepNext w:val="0"/>
              <w:rPr>
                <w:b w:val="0"/>
                <w:color w:val="auto"/>
              </w:rPr>
            </w:pPr>
            <w:bookmarkStart w:id="255" w:name="_BPLAT_DAT"/>
            <w:bookmarkEnd w:id="255"/>
            <w:r w:rsidRPr="00643854">
              <w:rPr>
                <w:b w:val="0"/>
                <w:color w:val="auto"/>
              </w:rPr>
              <w:t>BPLAT_DAT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BED4" w14:textId="5AE4B3C4"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29AF4" w14:textId="501ADC4C" w:rsidR="009A5320" w:rsidRDefault="009A5320" w:rsidP="009A5320">
            <w:pPr>
              <w:rPr>
                <w:rFonts w:cs="Arial"/>
                <w:color w:val="000000"/>
                <w:szCs w:val="20"/>
                <w:lang w:eastAsia="en-GB"/>
              </w:rPr>
            </w:pPr>
            <w:r>
              <w:rPr>
                <w:rFonts w:cs="Arial"/>
                <w:color w:val="000000"/>
                <w:szCs w:val="20"/>
                <w:lang w:eastAsia="en-GB"/>
              </w:rPr>
              <w:t xml:space="preserve">Latest </w:t>
            </w:r>
            <w:hyperlink w:anchor="_{BP_DAT}" w:history="1">
              <w:r w:rsidRPr="00E000AF">
                <w:rPr>
                  <w:rStyle w:val="Hyperlink"/>
                </w:rPr>
                <w:t>{BP_DAT}</w:t>
              </w:r>
            </w:hyperlink>
            <w:r>
              <w:t xml:space="preserve"> </w:t>
            </w:r>
            <w:r>
              <w:rPr>
                <w:rFonts w:cs="Arial"/>
                <w:color w:val="000000"/>
                <w:szCs w:val="20"/>
                <w:lang w:eastAsia="en-GB"/>
              </w:rPr>
              <w:t xml:space="preserve">&lt; </w:t>
            </w:r>
            <w:hyperlink w:anchor="_QSSD" w:history="1">
              <w:r w:rsidR="000D7685" w:rsidRPr="00EB7557">
                <w:rPr>
                  <w:rStyle w:val="Hyperlink"/>
                  <w:rFonts w:cs="Tahoma"/>
                </w:rPr>
                <w:t>QSSD</w:t>
              </w:r>
            </w:hyperlink>
            <w:r>
              <w:rPr>
                <w:rFonts w:cs="Arial"/>
                <w:color w:val="000000"/>
                <w:szCs w:val="20"/>
                <w:lang w:eastAsia="en-GB"/>
              </w:rPr>
              <w:t xml:space="preserve"> </w:t>
            </w:r>
          </w:p>
          <w:p w14:paraId="7F5F9781" w14:textId="650D6FFD"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4F00B304" w14:textId="111363AA" w:rsidR="009A5320" w:rsidRPr="0079306A" w:rsidRDefault="009A5320" w:rsidP="009A5320">
            <w:pPr>
              <w:rPr>
                <w:rFonts w:cs="Arial"/>
                <w:color w:val="000000"/>
                <w:szCs w:val="20"/>
                <w:lang w:eastAsia="en-GB"/>
              </w:rPr>
            </w:pPr>
            <w:r>
              <w:rPr>
                <w:rFonts w:cs="Arial"/>
                <w:color w:val="000000"/>
                <w:szCs w:val="20"/>
                <w:lang w:eastAsia="en-GB"/>
              </w:rPr>
              <w:t>AND diastolic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F502D" w14:textId="2E53B769" w:rsidR="009A5320" w:rsidRDefault="009A5320" w:rsidP="009A5320">
            <w:pPr>
              <w:rPr>
                <w:rFonts w:cs="Arial"/>
                <w:i/>
                <w:szCs w:val="20"/>
                <w:lang w:eastAsia="en-GB"/>
              </w:rPr>
            </w:pPr>
            <w:r w:rsidRPr="00982FF0">
              <w:rPr>
                <w:rFonts w:cs="Arial"/>
                <w:i/>
                <w:szCs w:val="20"/>
                <w:lang w:eastAsia="en-GB"/>
              </w:rPr>
              <w:t xml:space="preserve">The </w:t>
            </w:r>
            <w:r>
              <w:rPr>
                <w:rFonts w:cs="Arial"/>
                <w:i/>
                <w:szCs w:val="20"/>
                <w:lang w:eastAsia="en-GB"/>
              </w:rPr>
              <w:t>date of the</w:t>
            </w:r>
            <w:r w:rsidRPr="00982FF0">
              <w:rPr>
                <w:rFonts w:cs="Arial"/>
                <w:i/>
                <w:szCs w:val="20"/>
                <w:lang w:eastAsia="en-GB"/>
              </w:rPr>
              <w:t xml:space="preserve"> most recent </w:t>
            </w:r>
            <w:r>
              <w:rPr>
                <w:rFonts w:cs="Arial"/>
                <w:i/>
                <w:iCs/>
                <w:color w:val="000000"/>
                <w:szCs w:val="20"/>
                <w:lang w:eastAsia="en-GB"/>
              </w:rPr>
              <w:t xml:space="preserve">blood pressure </w:t>
            </w:r>
            <w:r w:rsidRPr="00982FF0">
              <w:rPr>
                <w:rFonts w:cs="Arial"/>
                <w:i/>
                <w:szCs w:val="20"/>
                <w:lang w:eastAsia="en-GB"/>
              </w:rPr>
              <w:t>recording</w:t>
            </w:r>
            <w:r>
              <w:rPr>
                <w:rFonts w:cs="Arial"/>
                <w:i/>
                <w:iCs/>
                <w:color w:val="000000"/>
                <w:szCs w:val="20"/>
                <w:lang w:eastAsia="en-GB"/>
              </w:rPr>
              <w:t xml:space="preserve"> from the </w:t>
            </w:r>
            <w:hyperlink w:anchor="_{BP_DAT}" w:history="1">
              <w:r w:rsidRPr="0058413C">
                <w:rPr>
                  <w:rStyle w:val="Hyperlink"/>
                  <w:rFonts w:cs="Arial"/>
                  <w:i/>
                  <w:szCs w:val="20"/>
                  <w:lang w:eastAsia="en-GB"/>
                </w:rPr>
                <w:t>{</w:t>
              </w:r>
              <w:r w:rsidRPr="0058413C">
                <w:rPr>
                  <w:rStyle w:val="Hyperlink"/>
                  <w:i/>
                </w:rPr>
                <w:t>BP_DAT}</w:t>
              </w:r>
            </w:hyperlink>
            <w:r>
              <w:rPr>
                <w:i/>
              </w:rPr>
              <w:t xml:space="preserve"> array</w:t>
            </w:r>
            <w:r w:rsidRPr="00BA2AF7">
              <w:rPr>
                <w:rFonts w:cs="Arial"/>
                <w:szCs w:val="20"/>
                <w:lang w:eastAsia="en-GB"/>
              </w:rPr>
              <w:t xml:space="preserve"> </w:t>
            </w:r>
            <w:r w:rsidRPr="00BA2AF7">
              <w:rPr>
                <w:rFonts w:cs="Arial"/>
                <w:iCs/>
                <w:szCs w:val="20"/>
                <w:lang w:eastAsia="en-GB"/>
              </w:rPr>
              <w:t>which</w:t>
            </w:r>
            <w:r>
              <w:rPr>
                <w:rFonts w:cs="Arial"/>
                <w:i/>
                <w:szCs w:val="20"/>
                <w:lang w:eastAsia="en-GB"/>
              </w:rPr>
              <w:t>:</w:t>
            </w:r>
          </w:p>
          <w:p w14:paraId="53B2C634" w14:textId="31822507" w:rsidR="009A5320" w:rsidRPr="001A6BAE" w:rsidRDefault="009A5320" w:rsidP="009A5320">
            <w:pPr>
              <w:pStyle w:val="ListParagraph"/>
              <w:numPr>
                <w:ilvl w:val="0"/>
                <w:numId w:val="80"/>
              </w:numPr>
              <w:ind w:left="459" w:hanging="261"/>
              <w:rPr>
                <w:rFonts w:cs="Arial"/>
                <w:i/>
                <w:iCs/>
                <w:color w:val="000000"/>
                <w:szCs w:val="20"/>
                <w:lang w:eastAsia="en-GB"/>
              </w:rPr>
            </w:pPr>
            <w:r>
              <w:rPr>
                <w:rFonts w:cs="Arial"/>
                <w:i/>
                <w:szCs w:val="20"/>
                <w:lang w:eastAsia="en-GB"/>
              </w:rPr>
              <w:t xml:space="preserve">Was </w:t>
            </w:r>
            <w:r>
              <w:rPr>
                <w:rFonts w:cs="Arial"/>
                <w:i/>
                <w:lang w:eastAsia="en-GB"/>
              </w:rPr>
              <w:t xml:space="preserve">recorded </w:t>
            </w:r>
            <w:r w:rsidRPr="00982FF0">
              <w:rPr>
                <w:rFonts w:cs="Arial"/>
                <w:i/>
                <w:lang w:eastAsia="en-GB"/>
              </w:rPr>
              <w:t>within the 2 years prior to</w:t>
            </w:r>
            <w:r>
              <w:rPr>
                <w:rFonts w:cs="Arial"/>
                <w:i/>
                <w:lang w:eastAsia="en-GB"/>
              </w:rPr>
              <w:t xml:space="preserve"> the</w:t>
            </w:r>
            <w:r w:rsidRPr="00982FF0">
              <w:rPr>
                <w:rFonts w:cs="Arial"/>
                <w:i/>
                <w:lang w:eastAsia="en-GB"/>
              </w:rPr>
              <w:t xml:space="preserve"> </w:t>
            </w:r>
            <w:r w:rsidR="005267A3">
              <w:rPr>
                <w:rFonts w:cs="Arial"/>
                <w:i/>
                <w:lang w:eastAsia="en-GB"/>
              </w:rPr>
              <w:t>quality service</w:t>
            </w:r>
            <w:r w:rsidRPr="00982FF0">
              <w:rPr>
                <w:rFonts w:cs="Arial"/>
                <w:i/>
                <w:lang w:eastAsia="en-GB"/>
              </w:rPr>
              <w:t xml:space="preserve"> start date</w:t>
            </w:r>
            <w:r>
              <w:rPr>
                <w:rFonts w:cs="Arial"/>
                <w:i/>
                <w:lang w:eastAsia="en-GB"/>
              </w:rPr>
              <w:t>.</w:t>
            </w:r>
          </w:p>
          <w:p w14:paraId="68E07EC9" w14:textId="1320A233" w:rsidR="009A5320" w:rsidRPr="00887B9E" w:rsidRDefault="009A5320" w:rsidP="009A5320">
            <w:pPr>
              <w:pStyle w:val="ListParagraph"/>
              <w:numPr>
                <w:ilvl w:val="0"/>
                <w:numId w:val="80"/>
              </w:numPr>
              <w:ind w:left="459" w:hanging="261"/>
              <w:rPr>
                <w:rFonts w:cs="Arial"/>
                <w:i/>
                <w:iCs/>
                <w:color w:val="000000"/>
                <w:szCs w:val="20"/>
                <w:lang w:eastAsia="en-GB"/>
              </w:rPr>
            </w:pPr>
            <w:r>
              <w:rPr>
                <w:rFonts w:cs="Arial"/>
                <w:i/>
                <w:lang w:eastAsia="en-GB"/>
              </w:rPr>
              <w:t>Had</w:t>
            </w:r>
            <w:r w:rsidRPr="00982FF0">
              <w:rPr>
                <w:rFonts w:cs="Arial"/>
                <w:i/>
                <w:lang w:eastAsia="en-GB"/>
              </w:rPr>
              <w:t xml:space="preserve"> </w:t>
            </w:r>
            <w:r>
              <w:rPr>
                <w:rFonts w:cs="Arial"/>
                <w:i/>
                <w:lang w:eastAsia="en-GB"/>
              </w:rPr>
              <w:t xml:space="preserve">associated </w:t>
            </w:r>
            <w:r w:rsidRPr="00982FF0">
              <w:rPr>
                <w:rFonts w:cs="Arial"/>
                <w:i/>
                <w:lang w:eastAsia="en-GB"/>
              </w:rPr>
              <w:t>systolic and diastolic values</w:t>
            </w:r>
            <w:r>
              <w:rPr>
                <w:rFonts w:cs="Arial"/>
                <w:i/>
                <w:lang w:eastAsia="en-GB"/>
              </w:rPr>
              <w:t xml:space="preserve"> recorded</w:t>
            </w:r>
            <w:r w:rsidRPr="00E03591">
              <w:rPr>
                <w:rFonts w:cs="Arial"/>
                <w:i/>
                <w:color w:val="000000"/>
                <w:szCs w:val="20"/>
                <w:lang w:eastAsia="en-GB"/>
              </w:rPr>
              <w:t>.</w:t>
            </w:r>
          </w:p>
        </w:tc>
      </w:tr>
      <w:tr w:rsidR="006B362B" w:rsidRPr="000C07C2" w14:paraId="5B84A5FC"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3E20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2B169" w14:textId="57237DCB" w:rsidR="009A5320" w:rsidRPr="00EF0E6C" w:rsidRDefault="009A5320" w:rsidP="009A5320">
            <w:pPr>
              <w:pStyle w:val="Heading5"/>
              <w:keepNext w:val="0"/>
              <w:rPr>
                <w:b w:val="0"/>
                <w:color w:val="auto"/>
              </w:rPr>
            </w:pPr>
            <w:bookmarkStart w:id="256" w:name="_{BPLATA_DAT}"/>
            <w:bookmarkStart w:id="257" w:name="BPLAT_DAT"/>
            <w:bookmarkEnd w:id="256"/>
            <w:r w:rsidRPr="00643854">
              <w:rPr>
                <w:b w:val="0"/>
                <w:color w:val="auto"/>
              </w:rPr>
              <w:t>{BPLATA_DAT}</w:t>
            </w:r>
            <w:bookmarkEnd w:id="257"/>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CC9A9" w14:textId="17EAFC5F"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3EF92" w14:textId="7FD85EC2" w:rsidR="009A5320" w:rsidRDefault="009A5320" w:rsidP="009A5320">
            <w:pPr>
              <w:rPr>
                <w:rFonts w:cs="Arial"/>
                <w:i/>
                <w:iCs/>
                <w:color w:val="000000"/>
                <w:szCs w:val="20"/>
                <w:lang w:eastAsia="en-GB"/>
              </w:rPr>
            </w:pPr>
            <w:r>
              <w:rPr>
                <w:rFonts w:cs="Arial"/>
                <w:color w:val="000000"/>
                <w:szCs w:val="20"/>
                <w:lang w:eastAsia="en-GB"/>
              </w:rPr>
              <w:t xml:space="preserve">ALL readings on </w:t>
            </w:r>
            <w:hyperlink w:anchor="_BPLAT_DAT" w:history="1">
              <w:r w:rsidRPr="004D0BCB">
                <w:rPr>
                  <w:rStyle w:val="Hyperlink"/>
                  <w:rFonts w:cs="Arial"/>
                  <w:szCs w:val="20"/>
                  <w:lang w:eastAsia="en-GB"/>
                </w:rPr>
                <w:t>BPLAT_DAT</w:t>
              </w:r>
            </w:hyperlink>
            <w:r>
              <w:rPr>
                <w:rFonts w:cs="Arial"/>
                <w:i/>
                <w:iCs/>
                <w:color w:val="000000"/>
                <w:szCs w:val="20"/>
                <w:lang w:eastAsia="en-GB"/>
              </w:rPr>
              <w:t xml:space="preserve"> </w:t>
            </w:r>
          </w:p>
          <w:p w14:paraId="616F6952" w14:textId="1EA168B9" w:rsidR="009A5320" w:rsidRDefault="009A5320" w:rsidP="009A5320">
            <w:pPr>
              <w:rPr>
                <w:rFonts w:cs="Arial"/>
                <w:color w:val="000000"/>
                <w:szCs w:val="20"/>
                <w:lang w:eastAsia="en-GB"/>
              </w:rPr>
            </w:pPr>
            <w:r>
              <w:rPr>
                <w:lang w:eastAsia="en-GB"/>
              </w:rPr>
              <w:t xml:space="preserve">WHERE systolic value </w:t>
            </w:r>
            <w:r>
              <w:rPr>
                <w:rFonts w:cs="Arial"/>
                <w:color w:val="000000"/>
                <w:szCs w:val="20"/>
                <w:lang w:eastAsia="en-GB"/>
              </w:rPr>
              <w:t xml:space="preserve">≠ Null </w:t>
            </w:r>
          </w:p>
          <w:p w14:paraId="4FF11AEE" w14:textId="579A9C6A" w:rsidR="009A5320" w:rsidRDefault="009A5320" w:rsidP="009A5320">
            <w:pPr>
              <w:rPr>
                <w:rFonts w:cs="Tahoma"/>
              </w:rPr>
            </w:pPr>
            <w:r>
              <w:rPr>
                <w:rFonts w:cs="Arial"/>
                <w:color w:val="000000"/>
                <w:szCs w:val="20"/>
                <w:lang w:eastAsia="en-GB"/>
              </w:rPr>
              <w:t>AND diastolic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301B0" w14:textId="495BB04C" w:rsidR="009A5320" w:rsidRPr="00887B9E" w:rsidRDefault="009A5320" w:rsidP="009A5320">
            <w:pPr>
              <w:rPr>
                <w:rFonts w:cs="Arial"/>
                <w:i/>
                <w:iCs/>
                <w:color w:val="000000"/>
                <w:szCs w:val="20"/>
                <w:lang w:eastAsia="en-GB"/>
              </w:rPr>
            </w:pPr>
            <w:r>
              <w:rPr>
                <w:rFonts w:cs="Arial"/>
                <w:i/>
                <w:iCs/>
                <w:color w:val="000000"/>
                <w:szCs w:val="20"/>
                <w:lang w:eastAsia="en-GB"/>
              </w:rPr>
              <w:t xml:space="preserve">All blood pressure readings recorded on </w:t>
            </w:r>
            <w:hyperlink w:anchor="_BPLAT_DAT" w:history="1">
              <w:r w:rsidRPr="00643854">
                <w:rPr>
                  <w:rStyle w:val="Hyperlink"/>
                  <w:rFonts w:cs="Arial"/>
                  <w:i/>
                  <w:iCs/>
                  <w:szCs w:val="20"/>
                  <w:lang w:eastAsia="en-GB"/>
                </w:rPr>
                <w:t>BPLAT_DAT</w:t>
              </w:r>
            </w:hyperlink>
            <w:r>
              <w:rPr>
                <w:rFonts w:cs="Arial"/>
                <w:i/>
                <w:iCs/>
                <w:color w:val="000000"/>
                <w:szCs w:val="20"/>
                <w:lang w:eastAsia="en-GB"/>
              </w:rPr>
              <w:t xml:space="preserve"> with systolic and diastolic values recorded.</w:t>
            </w:r>
          </w:p>
        </w:tc>
      </w:tr>
      <w:tr w:rsidR="006B362B" w:rsidRPr="000C07C2" w14:paraId="67218F44"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B56D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F9495" w14:textId="5FC7709D" w:rsidR="009A5320" w:rsidRPr="00EF0E6C" w:rsidRDefault="009A5320" w:rsidP="009A5320">
            <w:pPr>
              <w:pStyle w:val="Heading5"/>
              <w:keepNext w:val="0"/>
              <w:rPr>
                <w:b w:val="0"/>
                <w:color w:val="auto"/>
              </w:rPr>
            </w:pPr>
            <w:bookmarkStart w:id="258" w:name="_BPLOW_DAT"/>
            <w:bookmarkStart w:id="259" w:name="BPLOW_DAT"/>
            <w:bookmarkEnd w:id="258"/>
            <w:r w:rsidRPr="00643854">
              <w:rPr>
                <w:b w:val="0"/>
                <w:color w:val="auto"/>
              </w:rPr>
              <w:t>BPLOW_DAT</w:t>
            </w:r>
            <w:bookmarkEnd w:id="259"/>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D220" w14:textId="3F0C3C06"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29EC4" w14:textId="26B68160" w:rsidR="009A5320" w:rsidRDefault="009A5320" w:rsidP="009A5320">
            <w:pPr>
              <w:rPr>
                <w:lang w:eastAsia="en-GB"/>
              </w:rPr>
            </w:pPr>
            <w:r>
              <w:rPr>
                <w:rFonts w:cs="Arial"/>
                <w:color w:val="000000"/>
                <w:szCs w:val="20"/>
                <w:lang w:eastAsia="en-GB"/>
              </w:rPr>
              <w:t xml:space="preserve">ANY instance of </w:t>
            </w:r>
            <w:hyperlink w:anchor="_{BPLATA_DAT}" w:history="1">
              <w:r w:rsidRPr="0079306A">
                <w:rPr>
                  <w:rStyle w:val="Hyperlink"/>
                  <w:lang w:eastAsia="en-GB"/>
                </w:rPr>
                <w:t>{BPLATA_DAT}</w:t>
              </w:r>
            </w:hyperlink>
          </w:p>
          <w:p w14:paraId="147D2DB6" w14:textId="1CFF67E7"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&lt; 140 </w:t>
            </w:r>
          </w:p>
          <w:p w14:paraId="72C0DFBA" w14:textId="63A38DA0" w:rsidR="009A5320" w:rsidRDefault="009A5320" w:rsidP="009A5320">
            <w:pPr>
              <w:rPr>
                <w:rFonts w:cs="Tahoma"/>
              </w:rPr>
            </w:pPr>
            <w:r>
              <w:rPr>
                <w:rFonts w:cs="Arial"/>
                <w:color w:val="000000"/>
                <w:szCs w:val="20"/>
                <w:lang w:eastAsia="en-GB"/>
              </w:rPr>
              <w:t>AND diastolic value &lt;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91666D" w14:textId="23A153EF"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_{BPLATA_DAT}" w:history="1">
              <w:r w:rsidRPr="0058413C">
                <w:rPr>
                  <w:rStyle w:val="Hyperlink"/>
                  <w:rFonts w:cs="Arial"/>
                  <w:i/>
                  <w:szCs w:val="20"/>
                  <w:lang w:eastAsia="en-GB"/>
                </w:rPr>
                <w:t>{BPLATA_DAT}</w:t>
              </w:r>
            </w:hyperlink>
            <w:r>
              <w:rPr>
                <w:rFonts w:cs="Arial"/>
                <w:i/>
                <w:szCs w:val="20"/>
                <w:lang w:eastAsia="en-GB"/>
              </w:rPr>
              <w:t xml:space="preserve"> array</w:t>
            </w:r>
          </w:p>
          <w:p w14:paraId="6C53D50F" w14:textId="0CACDA7D" w:rsidR="009A5320" w:rsidRPr="00982FF0" w:rsidRDefault="009A5320" w:rsidP="009A5320">
            <w:pPr>
              <w:rPr>
                <w:rFonts w:cs="Arial"/>
                <w:i/>
                <w:szCs w:val="20"/>
                <w:lang w:eastAsia="en-GB"/>
              </w:rPr>
            </w:pPr>
            <w:r w:rsidRPr="00982FF0">
              <w:rPr>
                <w:rFonts w:cs="Arial"/>
                <w:i/>
                <w:szCs w:val="20"/>
                <w:lang w:eastAsia="en-GB"/>
              </w:rPr>
              <w:t xml:space="preserve">where systolic value </w:t>
            </w:r>
            <w:r>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Pr>
                <w:rFonts w:cs="Arial"/>
                <w:i/>
                <w:szCs w:val="20"/>
                <w:lang w:eastAsia="en-GB"/>
              </w:rPr>
              <w:t>is less than</w:t>
            </w:r>
            <w:r w:rsidRPr="00982FF0">
              <w:rPr>
                <w:rFonts w:cs="Arial"/>
                <w:i/>
                <w:szCs w:val="20"/>
                <w:lang w:eastAsia="en-GB"/>
              </w:rPr>
              <w:t xml:space="preserve"> 90</w:t>
            </w:r>
            <w:r>
              <w:rPr>
                <w:rFonts w:cs="Arial"/>
                <w:i/>
                <w:szCs w:val="20"/>
                <w:lang w:eastAsia="en-GB"/>
              </w:rPr>
              <w:t>.</w:t>
            </w:r>
          </w:p>
        </w:tc>
      </w:tr>
      <w:tr w:rsidR="006B362B" w:rsidRPr="000C07C2" w14:paraId="27D4AE9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E603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D1F48" w14:textId="75060185" w:rsidR="009A5320" w:rsidRPr="0079306A" w:rsidRDefault="009A5320" w:rsidP="009A5320">
            <w:pPr>
              <w:pStyle w:val="Heading5"/>
              <w:keepNext w:val="0"/>
              <w:rPr>
                <w:b w:val="0"/>
                <w:color w:val="auto"/>
              </w:rPr>
            </w:pPr>
            <w:bookmarkStart w:id="260" w:name="_BPHIGH_DAT"/>
            <w:bookmarkStart w:id="261" w:name="BPHIGH_DAT"/>
            <w:bookmarkEnd w:id="260"/>
            <w:r w:rsidRPr="00CD3B5F">
              <w:rPr>
                <w:b w:val="0"/>
                <w:color w:val="auto"/>
              </w:rPr>
              <w:t>BPHIGH_DAT</w:t>
            </w:r>
            <w:bookmarkEnd w:id="261"/>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5BAB6" w14:textId="7404EEF7" w:rsidR="009A5320" w:rsidRPr="00CD3B5F" w:rsidRDefault="00000000" w:rsidP="009A5320">
            <w:hyperlink w:anchor="_BP_COD" w:history="1">
              <w:r w:rsidR="009A5320" w:rsidRPr="00CD3B5F">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4483" w14:textId="28CF24B0" w:rsidR="009A5320" w:rsidRPr="00CD3B5F" w:rsidRDefault="009A5320" w:rsidP="009A5320">
            <w:pPr>
              <w:rPr>
                <w:lang w:eastAsia="en-GB"/>
              </w:rPr>
            </w:pPr>
            <w:r>
              <w:rPr>
                <w:rFonts w:cs="Arial"/>
                <w:color w:val="000000"/>
                <w:szCs w:val="20"/>
                <w:lang w:eastAsia="en-GB"/>
              </w:rPr>
              <w:t>ANY</w:t>
            </w:r>
            <w:r w:rsidRPr="00CD3B5F">
              <w:rPr>
                <w:rFonts w:cs="Arial"/>
                <w:color w:val="000000"/>
                <w:szCs w:val="20"/>
                <w:lang w:eastAsia="en-GB"/>
              </w:rPr>
              <w:t xml:space="preserve"> instance of </w:t>
            </w:r>
            <w:hyperlink w:anchor="_{BPLATA_DAT}" w:history="1">
              <w:r w:rsidRPr="0079306A">
                <w:rPr>
                  <w:rStyle w:val="Hyperlink"/>
                  <w:lang w:eastAsia="en-GB"/>
                </w:rPr>
                <w:t>{BPLATA_DAT}</w:t>
              </w:r>
            </w:hyperlink>
          </w:p>
          <w:p w14:paraId="7C11D806" w14:textId="2EE7F4BA" w:rsidR="009A5320" w:rsidRDefault="009A5320" w:rsidP="009A5320">
            <w:pPr>
              <w:rPr>
                <w:rFonts w:cs="Arial"/>
                <w:color w:val="000000"/>
                <w:szCs w:val="20"/>
                <w:lang w:eastAsia="en-GB"/>
              </w:rPr>
            </w:pPr>
            <w:r>
              <w:rPr>
                <w:rStyle w:val="Hyperlink"/>
                <w:color w:val="auto"/>
                <w:u w:val="none"/>
              </w:rPr>
              <w:t>WHERE</w:t>
            </w:r>
            <w:r w:rsidRPr="00CD3B5F">
              <w:rPr>
                <w:lang w:eastAsia="en-GB"/>
              </w:rPr>
              <w:t xml:space="preserve"> systolic value </w:t>
            </w:r>
            <w:r w:rsidRPr="00CD3B5F">
              <w:rPr>
                <w:rFonts w:cs="Arial"/>
                <w:color w:val="000000"/>
                <w:szCs w:val="20"/>
                <w:lang w:eastAsia="en-GB"/>
              </w:rPr>
              <w:t xml:space="preserve">&gt;= 140 </w:t>
            </w:r>
          </w:p>
          <w:p w14:paraId="6868C2BD" w14:textId="214F58E4" w:rsidR="009A5320" w:rsidRPr="00CD3B5F" w:rsidRDefault="009A5320" w:rsidP="009A5320">
            <w:pPr>
              <w:rPr>
                <w:rFonts w:cs="Arial"/>
                <w:color w:val="000000"/>
                <w:szCs w:val="20"/>
                <w:lang w:eastAsia="en-GB"/>
              </w:rPr>
            </w:pPr>
            <w:r w:rsidRPr="00CD3B5F">
              <w:rPr>
                <w:rFonts w:cs="Arial"/>
                <w:color w:val="000000"/>
                <w:szCs w:val="20"/>
                <w:lang w:eastAsia="en-GB"/>
              </w:rPr>
              <w:t>OR diastolic value &gt;=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9E56A" w14:textId="26334D78"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_{BPLATA_DAT}" w:history="1">
              <w:r w:rsidRPr="0058413C">
                <w:rPr>
                  <w:rStyle w:val="Hyperlink"/>
                  <w:rFonts w:cs="Arial"/>
                  <w:i/>
                  <w:szCs w:val="20"/>
                  <w:lang w:eastAsia="en-GB"/>
                </w:rPr>
                <w:t>{BPLATA_DAT}</w:t>
              </w:r>
            </w:hyperlink>
            <w:r>
              <w:rPr>
                <w:rFonts w:cs="Arial"/>
                <w:i/>
                <w:szCs w:val="20"/>
                <w:lang w:eastAsia="en-GB"/>
              </w:rPr>
              <w:t xml:space="preserve"> array</w:t>
            </w:r>
          </w:p>
          <w:p w14:paraId="1603B8C9" w14:textId="4EC0F644" w:rsidR="009A5320" w:rsidRPr="00CD3B5F" w:rsidRDefault="009A5320" w:rsidP="009A5320">
            <w:pPr>
              <w:rPr>
                <w:rFonts w:cs="Arial"/>
                <w:i/>
                <w:iCs/>
                <w:color w:val="000000"/>
                <w:szCs w:val="20"/>
                <w:lang w:eastAsia="en-GB"/>
              </w:rPr>
            </w:pPr>
            <w:r w:rsidRPr="00CD3B5F">
              <w:rPr>
                <w:rFonts w:cs="Arial"/>
                <w:i/>
                <w:szCs w:val="20"/>
                <w:lang w:eastAsia="en-GB"/>
              </w:rPr>
              <w:t xml:space="preserve">where systolic value is greater than or equal to 140 </w:t>
            </w:r>
            <w:r>
              <w:rPr>
                <w:rFonts w:cs="Arial"/>
                <w:color w:val="000000"/>
                <w:szCs w:val="20"/>
                <w:lang w:eastAsia="en-GB"/>
              </w:rPr>
              <w:t>or</w:t>
            </w:r>
            <w:r w:rsidRPr="00CD3B5F">
              <w:rPr>
                <w:rFonts w:cs="Arial"/>
                <w:i/>
                <w:szCs w:val="20"/>
                <w:lang w:eastAsia="en-GB"/>
              </w:rPr>
              <w:t xml:space="preserve"> diastolic value is greater than or equal to 90.</w:t>
            </w:r>
          </w:p>
        </w:tc>
      </w:tr>
      <w:tr w:rsidR="006B362B" w:rsidRPr="000C07C2" w14:paraId="5826988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10AC3" w14:textId="77777777" w:rsidR="009A5320" w:rsidRPr="00387175" w:rsidRDefault="009A5320" w:rsidP="009A5320">
            <w:pPr>
              <w:pStyle w:val="ListParagraph"/>
              <w:numPr>
                <w:ilvl w:val="0"/>
                <w:numId w:val="2"/>
              </w:numPr>
              <w:jc w:val="center"/>
              <w:rPr>
                <w:rFonts w:cs="Arial"/>
                <w:color w:val="000000"/>
                <w:szCs w:val="20"/>
                <w:lang w:eastAsia="en-GB"/>
              </w:rPr>
            </w:pPr>
            <w:bookmarkStart w:id="262" w:name="_Hlt75861559"/>
            <w:bookmarkEnd w:id="26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C431" w14:textId="2F4295B7" w:rsidR="009A5320" w:rsidRPr="00786613" w:rsidRDefault="009A5320" w:rsidP="009A5320">
            <w:pPr>
              <w:pStyle w:val="Heading5"/>
              <w:keepNext w:val="0"/>
              <w:rPr>
                <w:b w:val="0"/>
                <w:color w:val="auto"/>
              </w:rPr>
            </w:pPr>
            <w:bookmarkStart w:id="263" w:name="_EARBP_DAT"/>
            <w:bookmarkStart w:id="264" w:name="EARBP_DAT"/>
            <w:bookmarkEnd w:id="263"/>
            <w:r w:rsidRPr="00786613">
              <w:rPr>
                <w:b w:val="0"/>
                <w:color w:val="auto"/>
              </w:rPr>
              <w:t>EARBP_DAT</w:t>
            </w:r>
            <w:bookmarkEnd w:id="264"/>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14E43" w14:textId="5C7BF690" w:rsidR="009A5320" w:rsidRPr="002B4508" w:rsidRDefault="00000000" w:rsidP="009A5320">
            <w:pPr>
              <w:rPr>
                <w:rFonts w:asciiTheme="minorHAnsi" w:hAnsiTheme="minorHAnsi" w:cstheme="minorHAnsi"/>
                <w:szCs w:val="20"/>
              </w:rPr>
            </w:pPr>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3E190" w14:textId="68D35A14" w:rsidR="009A5320" w:rsidRDefault="009A5320" w:rsidP="009A5320">
            <w:pPr>
              <w:rPr>
                <w:rStyle w:val="Hyperlink"/>
                <w:rFonts w:cs="Arial"/>
                <w:szCs w:val="20"/>
                <w:lang w:eastAsia="en-GB"/>
              </w:rPr>
            </w:pPr>
            <w:r>
              <w:rPr>
                <w:rFonts w:cs="Arial"/>
                <w:color w:val="000000"/>
                <w:szCs w:val="20"/>
                <w:lang w:eastAsia="en-GB"/>
              </w:rPr>
              <w:t xml:space="preserve">Earliest </w:t>
            </w:r>
            <w:hyperlink w:anchor="_{BP_DAT}" w:history="1">
              <w:r w:rsidRPr="00143F8A">
                <w:rPr>
                  <w:rStyle w:val="Hyperlink"/>
                  <w:rFonts w:cs="Arial"/>
                  <w:szCs w:val="20"/>
                  <w:lang w:eastAsia="en-GB"/>
                </w:rPr>
                <w:t>{BP_DAT}</w:t>
              </w:r>
            </w:hyperlink>
            <w:r>
              <w:rPr>
                <w:rFonts w:cs="Arial"/>
                <w:color w:val="000000"/>
                <w:szCs w:val="20"/>
                <w:lang w:eastAsia="en-GB"/>
              </w:rPr>
              <w:t xml:space="preserve"> &gt;= </w:t>
            </w:r>
            <w:hyperlink w:anchor="_QSSD" w:history="1">
              <w:r w:rsidR="005267A3" w:rsidRPr="00EB7557">
                <w:rPr>
                  <w:rStyle w:val="Hyperlink"/>
                  <w:rFonts w:cs="Tahoma"/>
                </w:rPr>
                <w:t>QSSD</w:t>
              </w:r>
            </w:hyperlink>
          </w:p>
          <w:p w14:paraId="38A135B4" w14:textId="77777777" w:rsidR="009A5320" w:rsidRDefault="009A5320" w:rsidP="009A5320">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DEEC445" w14:textId="1FB803D3"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2B843E9A" w14:textId="3BD97EBF" w:rsidR="009A5320" w:rsidRPr="00143F8A" w:rsidRDefault="009A5320" w:rsidP="009A5320">
            <w:pPr>
              <w:rPr>
                <w:rFonts w:cs="Arial"/>
                <w:color w:val="000000"/>
                <w:szCs w:val="20"/>
                <w:lang w:eastAsia="en-GB"/>
              </w:rPr>
            </w:pPr>
            <w:r>
              <w:rPr>
                <w:rFonts w:cs="Arial"/>
                <w:color w:val="000000"/>
                <w:szCs w:val="20"/>
                <w:lang w:eastAsia="en-GB"/>
              </w:rPr>
              <w:t>AND diastolic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260C2" w14:textId="0F33979F" w:rsidR="009A5320" w:rsidRPr="00887B9E" w:rsidRDefault="009A5320" w:rsidP="009A5320">
            <w:pPr>
              <w:rPr>
                <w:rFonts w:cs="Arial"/>
                <w:i/>
                <w:iCs/>
                <w:color w:val="000000"/>
                <w:szCs w:val="20"/>
                <w:lang w:eastAsia="en-GB"/>
              </w:rPr>
            </w:pPr>
            <w:r>
              <w:rPr>
                <w:rFonts w:cs="Arial"/>
                <w:i/>
                <w:iCs/>
                <w:color w:val="000000"/>
                <w:szCs w:val="20"/>
                <w:lang w:eastAsia="en-GB"/>
              </w:rPr>
              <w:t xml:space="preserve">The date of the first blood pressure reading on or after </w:t>
            </w:r>
            <w:r w:rsidR="005267A3">
              <w:rPr>
                <w:rFonts w:cs="Arial"/>
                <w:i/>
                <w:iCs/>
                <w:color w:val="000000"/>
                <w:szCs w:val="20"/>
                <w:lang w:eastAsia="en-GB"/>
              </w:rPr>
              <w:t>quality service</w:t>
            </w:r>
            <w:r>
              <w:rPr>
                <w:rFonts w:cs="Arial"/>
                <w:i/>
                <w:iCs/>
                <w:color w:val="000000"/>
                <w:szCs w:val="20"/>
                <w:lang w:eastAsia="en-GB"/>
              </w:rPr>
              <w:t xml:space="preserve"> start date with systolic and diastolic values up to and including the achievement date.</w:t>
            </w:r>
          </w:p>
        </w:tc>
      </w:tr>
      <w:tr w:rsidR="006B362B" w:rsidRPr="000C07C2" w14:paraId="1B96A365"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C73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8555" w14:textId="29982F4A" w:rsidR="009A5320" w:rsidRPr="00786613" w:rsidRDefault="009A5320" w:rsidP="009A5320">
            <w:pPr>
              <w:pStyle w:val="Heading5"/>
              <w:keepNext w:val="0"/>
              <w:rPr>
                <w:b w:val="0"/>
                <w:color w:val="auto"/>
              </w:rPr>
            </w:pPr>
            <w:r w:rsidRPr="00786613">
              <w:rPr>
                <w:b w:val="0"/>
                <w:color w:val="auto"/>
              </w:rPr>
              <w:t>{</w:t>
            </w:r>
            <w:bookmarkStart w:id="265" w:name="EARBPA_DAT"/>
            <w:r w:rsidRPr="00786613">
              <w:rPr>
                <w:b w:val="0"/>
                <w:color w:val="auto"/>
              </w:rPr>
              <w:t>EARBPA_DAT</w:t>
            </w:r>
            <w:bookmarkEnd w:id="265"/>
            <w:r w:rsidRPr="00786613">
              <w:rPr>
                <w:b w:val="0"/>
                <w:color w:val="auto"/>
              </w:rPr>
              <w: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8E23F" w14:textId="02E4AA0B"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92F92" w14:textId="3264B98C" w:rsidR="009A5320" w:rsidRDefault="009A5320" w:rsidP="009A5320">
            <w:pPr>
              <w:rPr>
                <w:lang w:eastAsia="en-GB"/>
              </w:rPr>
            </w:pPr>
            <w:r>
              <w:rPr>
                <w:rFonts w:cs="Arial"/>
                <w:color w:val="000000"/>
                <w:szCs w:val="20"/>
                <w:lang w:eastAsia="en-GB"/>
              </w:rPr>
              <w:t xml:space="preserve">ALL readings on </w:t>
            </w:r>
            <w:hyperlink w:anchor="_EARBP_DAT" w:history="1">
              <w:r w:rsidRPr="0017399A">
                <w:rPr>
                  <w:rStyle w:val="Hyperlink"/>
                  <w:rFonts w:asciiTheme="minorHAnsi" w:hAnsiTheme="minorHAnsi" w:cstheme="minorHAnsi"/>
                  <w:szCs w:val="20"/>
                </w:rPr>
                <w:t>EARBP_DAT</w:t>
              </w:r>
            </w:hyperlink>
            <w:r>
              <w:rPr>
                <w:lang w:eastAsia="en-GB"/>
              </w:rPr>
              <w:t xml:space="preserve"> </w:t>
            </w:r>
          </w:p>
          <w:p w14:paraId="714061F0" w14:textId="0F2B1017"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59AC78F5" w14:textId="5D2F0E31" w:rsidR="009A5320" w:rsidRDefault="009A5320" w:rsidP="009A5320">
            <w:pPr>
              <w:rPr>
                <w:rFonts w:cs="Tahoma"/>
              </w:rPr>
            </w:pPr>
            <w:r>
              <w:rPr>
                <w:rFonts w:cs="Arial"/>
                <w:color w:val="000000"/>
                <w:szCs w:val="20"/>
                <w:lang w:eastAsia="en-GB"/>
              </w:rPr>
              <w:t>AND diastolic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A92253" w14:textId="494C66E2" w:rsidR="009A5320" w:rsidRPr="0058413C" w:rsidRDefault="009A5320" w:rsidP="009A5320">
            <w:pPr>
              <w:rPr>
                <w:rFonts w:cs="Arial"/>
                <w:i/>
                <w:color w:val="000000"/>
                <w:szCs w:val="20"/>
                <w:lang w:eastAsia="en-GB"/>
              </w:rPr>
            </w:pPr>
            <w:r w:rsidRPr="0058413C">
              <w:rPr>
                <w:rFonts w:cs="Arial"/>
                <w:i/>
                <w:szCs w:val="20"/>
                <w:lang w:eastAsia="en-GB"/>
              </w:rPr>
              <w:t xml:space="preserve">All </w:t>
            </w:r>
            <w:r w:rsidRPr="0058413C">
              <w:rPr>
                <w:rFonts w:cs="Arial"/>
                <w:i/>
                <w:color w:val="000000"/>
                <w:szCs w:val="20"/>
                <w:lang w:eastAsia="en-GB"/>
              </w:rPr>
              <w:t>blood pressure readings</w:t>
            </w:r>
            <w:r w:rsidRPr="0058413C">
              <w:rPr>
                <w:rFonts w:cs="Arial"/>
                <w:i/>
                <w:szCs w:val="20"/>
                <w:lang w:eastAsia="en-GB"/>
              </w:rPr>
              <w:t xml:space="preserve"> recorded on the </w:t>
            </w:r>
            <w:r w:rsidRPr="0058413C">
              <w:rPr>
                <w:rFonts w:cs="Arial"/>
                <w:i/>
                <w:color w:val="000000"/>
                <w:szCs w:val="20"/>
                <w:lang w:eastAsia="en-GB"/>
              </w:rPr>
              <w:t xml:space="preserve">date of the first blood pressure reading on or after </w:t>
            </w:r>
            <w:r w:rsidR="005267A3" w:rsidRPr="0058413C">
              <w:rPr>
                <w:rFonts w:cs="Arial"/>
                <w:i/>
                <w:color w:val="000000"/>
                <w:szCs w:val="20"/>
                <w:lang w:eastAsia="en-GB"/>
              </w:rPr>
              <w:t>quality service</w:t>
            </w:r>
            <w:r w:rsidRPr="0058413C">
              <w:rPr>
                <w:rFonts w:cs="Arial"/>
                <w:i/>
                <w:color w:val="000000"/>
                <w:szCs w:val="20"/>
                <w:lang w:eastAsia="en-GB"/>
              </w:rPr>
              <w:t xml:space="preserve"> start date, with systolic and diastolic values recorded</w:t>
            </w:r>
            <w:r w:rsidRPr="0058413C">
              <w:rPr>
                <w:rFonts w:cs="Arial"/>
                <w:i/>
                <w:szCs w:val="20"/>
                <w:lang w:eastAsia="en-GB"/>
              </w:rPr>
              <w:t>.</w:t>
            </w:r>
          </w:p>
        </w:tc>
      </w:tr>
      <w:tr w:rsidR="006B362B" w:rsidRPr="000C07C2" w14:paraId="19FE6BC3"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7AE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457" w14:textId="4A488728" w:rsidR="009A5320" w:rsidRPr="00786613" w:rsidRDefault="009A5320" w:rsidP="009A5320">
            <w:pPr>
              <w:pStyle w:val="Heading5"/>
              <w:keepNext w:val="0"/>
              <w:rPr>
                <w:b w:val="0"/>
                <w:color w:val="auto"/>
              </w:rPr>
            </w:pPr>
            <w:bookmarkStart w:id="266" w:name="EARBPLOW_DAT"/>
            <w:bookmarkStart w:id="267" w:name="_Hlt75831152"/>
            <w:r w:rsidRPr="00786613">
              <w:rPr>
                <w:b w:val="0"/>
                <w:color w:val="auto"/>
              </w:rPr>
              <w:t>EARBPLOW_DAT</w:t>
            </w:r>
            <w:bookmarkEnd w:id="266"/>
            <w:bookmarkEnd w:id="267"/>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F9592" w14:textId="7FE4081E"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C66B" w14:textId="683B8FB8" w:rsidR="009A5320" w:rsidRDefault="009A5320" w:rsidP="009A5320">
            <w:pPr>
              <w:rPr>
                <w:lang w:eastAsia="en-GB"/>
              </w:rPr>
            </w:pPr>
            <w:r>
              <w:rPr>
                <w:rFonts w:cs="Arial"/>
                <w:color w:val="000000"/>
                <w:szCs w:val="20"/>
                <w:lang w:eastAsia="en-GB"/>
              </w:rPr>
              <w:t xml:space="preserve">ANY instance of </w:t>
            </w:r>
            <w:hyperlink w:anchor="EARBPA_DAT" w:history="1">
              <w:r w:rsidRPr="00FC29FE">
                <w:rPr>
                  <w:rStyle w:val="Hyperlink"/>
                  <w:rFonts w:asciiTheme="minorHAnsi" w:hAnsiTheme="minorHAnsi" w:cstheme="minorHAnsi"/>
                  <w:szCs w:val="20"/>
                </w:rPr>
                <w:t>{EARBPA_DAT}</w:t>
              </w:r>
            </w:hyperlink>
          </w:p>
          <w:p w14:paraId="6AC05478" w14:textId="7C7A97C4"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6019E551" w14:textId="1FB12AB6" w:rsidR="009A5320" w:rsidRDefault="009A5320" w:rsidP="009A5320">
            <w:pPr>
              <w:rPr>
                <w:rFonts w:cs="Tahoma"/>
              </w:rPr>
            </w:pPr>
            <w:r>
              <w:rPr>
                <w:rFonts w:cs="Arial"/>
                <w:color w:val="000000"/>
                <w:szCs w:val="20"/>
                <w:lang w:eastAsia="en-GB"/>
              </w:rPr>
              <w:t>AND diastolic value &lt;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0FDD5" w14:textId="7C766CBE" w:rsidR="009A5320" w:rsidRPr="0058413C" w:rsidRDefault="009A5320" w:rsidP="009A5320">
            <w:pPr>
              <w:rPr>
                <w:rFonts w:cs="Arial"/>
                <w:i/>
                <w:szCs w:val="20"/>
                <w:lang w:eastAsia="en-GB"/>
              </w:rPr>
            </w:pPr>
            <w:r w:rsidRPr="0058413C">
              <w:rPr>
                <w:rFonts w:cs="Arial"/>
                <w:i/>
                <w:szCs w:val="20"/>
                <w:lang w:eastAsia="en-GB"/>
              </w:rPr>
              <w:t xml:space="preserve">Any instance of </w:t>
            </w:r>
            <w:r w:rsidRPr="0058413C">
              <w:rPr>
                <w:rFonts w:cs="Arial"/>
                <w:i/>
                <w:color w:val="000000"/>
                <w:szCs w:val="20"/>
                <w:lang w:eastAsia="en-GB"/>
              </w:rPr>
              <w:t>blood pressure readings</w:t>
            </w:r>
            <w:r w:rsidRPr="0058413C">
              <w:rPr>
                <w:rFonts w:cs="Arial"/>
                <w:i/>
                <w:szCs w:val="20"/>
                <w:lang w:eastAsia="en-GB"/>
              </w:rPr>
              <w:t xml:space="preserve"> in the </w:t>
            </w:r>
            <w:hyperlink w:anchor="EARBPA_DAT" w:history="1">
              <w:r w:rsidRPr="0058413C">
                <w:rPr>
                  <w:rStyle w:val="Hyperlink"/>
                  <w:rFonts w:asciiTheme="minorHAnsi" w:hAnsiTheme="minorHAnsi" w:cstheme="minorHAnsi"/>
                  <w:i/>
                  <w:szCs w:val="20"/>
                </w:rPr>
                <w:t>{EARBPA_DAT}</w:t>
              </w:r>
            </w:hyperlink>
            <w:r w:rsidRPr="0058413C">
              <w:rPr>
                <w:rFonts w:asciiTheme="minorHAnsi" w:hAnsiTheme="minorHAnsi" w:cstheme="minorHAnsi"/>
                <w:i/>
                <w:szCs w:val="20"/>
              </w:rPr>
              <w:t xml:space="preserve"> array</w:t>
            </w:r>
          </w:p>
          <w:p w14:paraId="5C7F481D" w14:textId="4823E1D2" w:rsidR="009A5320" w:rsidRPr="0058413C" w:rsidRDefault="009A5320" w:rsidP="009A5320">
            <w:pPr>
              <w:rPr>
                <w:rFonts w:cs="Arial"/>
                <w:i/>
                <w:color w:val="000000"/>
                <w:szCs w:val="20"/>
                <w:lang w:eastAsia="en-GB"/>
              </w:rPr>
            </w:pPr>
            <w:r w:rsidRPr="0058413C">
              <w:rPr>
                <w:rFonts w:cs="Arial"/>
                <w:i/>
                <w:szCs w:val="20"/>
                <w:lang w:eastAsia="en-GB"/>
              </w:rPr>
              <w:t xml:space="preserve">where systolic value is less than 140 </w:t>
            </w:r>
            <w:r w:rsidRPr="0058413C">
              <w:rPr>
                <w:rFonts w:cs="Arial"/>
                <w:i/>
                <w:color w:val="000000"/>
                <w:szCs w:val="20"/>
                <w:lang w:eastAsia="en-GB"/>
              </w:rPr>
              <w:t>and</w:t>
            </w:r>
            <w:r w:rsidRPr="0058413C">
              <w:rPr>
                <w:rFonts w:cs="Arial"/>
                <w:i/>
                <w:szCs w:val="20"/>
                <w:lang w:eastAsia="en-GB"/>
              </w:rPr>
              <w:t xml:space="preserve"> diastolic value is less than 90.</w:t>
            </w:r>
          </w:p>
        </w:tc>
      </w:tr>
      <w:tr w:rsidR="006B362B" w:rsidRPr="000C07C2" w14:paraId="04E43647"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DA1F5"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268" w:name="EARBPHIGH_DAT"/>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321" w14:textId="4296474B"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"EARBPHIGH_DAT" </w:instrText>
            </w:r>
            <w:r w:rsidRPr="00786613">
              <w:rPr>
                <w:b w:val="0"/>
                <w:color w:val="auto"/>
              </w:rPr>
              <w:fldChar w:fldCharType="separate"/>
            </w:r>
            <w:r w:rsidRPr="00786613">
              <w:rPr>
                <w:b w:val="0"/>
                <w:color w:val="auto"/>
              </w:rPr>
              <w:t>EARBPHIGH_DAT</w:t>
            </w:r>
            <w:r w:rsidRPr="00786613">
              <w:rPr>
                <w:b w:val="0"/>
                <w:color w:val="auto"/>
              </w:rPr>
              <w:fldChar w:fldCharType="end"/>
            </w:r>
            <w:bookmarkEnd w:id="268"/>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3DBA3" w14:textId="2FE2452D"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491A9" w14:textId="13D2F830" w:rsidR="009A5320" w:rsidRDefault="009A5320" w:rsidP="009A5320">
            <w:pPr>
              <w:rPr>
                <w:lang w:eastAsia="en-GB"/>
              </w:rPr>
            </w:pPr>
            <w:r>
              <w:rPr>
                <w:rFonts w:cs="Arial"/>
                <w:color w:val="000000"/>
                <w:szCs w:val="20"/>
                <w:lang w:eastAsia="en-GB"/>
              </w:rPr>
              <w:t xml:space="preserve">ANY instance of </w:t>
            </w:r>
            <w:hyperlink w:anchor="EARBPA_DAT" w:history="1">
              <w:r w:rsidRPr="00FC29FE">
                <w:rPr>
                  <w:rStyle w:val="Hyperlink"/>
                  <w:rFonts w:asciiTheme="minorHAnsi" w:hAnsiTheme="minorHAnsi" w:cstheme="minorHAnsi"/>
                  <w:szCs w:val="20"/>
                </w:rPr>
                <w:t>{EARBPA_DAT}</w:t>
              </w:r>
            </w:hyperlink>
          </w:p>
          <w:p w14:paraId="3B197906" w14:textId="2B7043C9" w:rsidR="009A5320" w:rsidRDefault="009A5320" w:rsidP="009A5320">
            <w:pPr>
              <w:rPr>
                <w:rFonts w:cs="Arial"/>
                <w:color w:val="000000"/>
                <w:szCs w:val="20"/>
                <w:lang w:eastAsia="en-GB"/>
              </w:rPr>
            </w:pPr>
            <w:r>
              <w:rPr>
                <w:rStyle w:val="Hyperlink"/>
                <w:color w:val="auto"/>
                <w:u w:val="none"/>
              </w:rPr>
              <w:t>WHERE</w:t>
            </w:r>
            <w:r w:rsidRPr="00CD3B5F">
              <w:rPr>
                <w:lang w:eastAsia="en-GB"/>
              </w:rPr>
              <w:t xml:space="preserve"> systolic value </w:t>
            </w:r>
            <w:r w:rsidRPr="00CD3B5F">
              <w:rPr>
                <w:rFonts w:cs="Arial"/>
                <w:color w:val="000000"/>
                <w:szCs w:val="20"/>
                <w:lang w:eastAsia="en-GB"/>
              </w:rPr>
              <w:t xml:space="preserve">&gt;= 140 </w:t>
            </w:r>
          </w:p>
          <w:p w14:paraId="29DDBD1B" w14:textId="4672BF16" w:rsidR="009A5320" w:rsidRDefault="009A5320" w:rsidP="009A5320">
            <w:pPr>
              <w:rPr>
                <w:rFonts w:cs="Arial"/>
                <w:color w:val="000000"/>
                <w:szCs w:val="20"/>
                <w:lang w:eastAsia="en-GB"/>
              </w:rPr>
            </w:pPr>
            <w:r w:rsidRPr="00CD3B5F">
              <w:rPr>
                <w:rFonts w:cs="Arial"/>
                <w:color w:val="000000"/>
                <w:szCs w:val="20"/>
                <w:lang w:eastAsia="en-GB"/>
              </w:rPr>
              <w:t>OR diastolic value &gt;=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7F1E4" w14:textId="56AB5169" w:rsidR="009A5320" w:rsidRPr="0058413C" w:rsidRDefault="009A5320" w:rsidP="009A5320">
            <w:pPr>
              <w:rPr>
                <w:rFonts w:cs="Arial"/>
                <w:i/>
                <w:szCs w:val="20"/>
                <w:lang w:eastAsia="en-GB"/>
              </w:rPr>
            </w:pPr>
            <w:r w:rsidRPr="0058413C">
              <w:rPr>
                <w:rFonts w:cs="Arial"/>
                <w:i/>
                <w:szCs w:val="20"/>
                <w:lang w:eastAsia="en-GB"/>
              </w:rPr>
              <w:t xml:space="preserve">Any instance of </w:t>
            </w:r>
            <w:r w:rsidRPr="0058413C">
              <w:rPr>
                <w:rFonts w:cs="Arial"/>
                <w:i/>
                <w:color w:val="000000"/>
                <w:szCs w:val="20"/>
                <w:lang w:eastAsia="en-GB"/>
              </w:rPr>
              <w:t>blood pressure readings</w:t>
            </w:r>
            <w:r w:rsidRPr="0058413C">
              <w:rPr>
                <w:rFonts w:cs="Arial"/>
                <w:i/>
                <w:szCs w:val="20"/>
                <w:lang w:eastAsia="en-GB"/>
              </w:rPr>
              <w:t xml:space="preserve"> in the </w:t>
            </w:r>
            <w:hyperlink w:anchor="EARBPA_DAT" w:history="1">
              <w:r w:rsidRPr="0058413C">
                <w:rPr>
                  <w:rStyle w:val="Hyperlink"/>
                  <w:rFonts w:asciiTheme="minorHAnsi" w:hAnsiTheme="minorHAnsi" w:cstheme="minorHAnsi"/>
                  <w:i/>
                  <w:szCs w:val="20"/>
                </w:rPr>
                <w:t>{EARBPA_DAT}</w:t>
              </w:r>
            </w:hyperlink>
            <w:r w:rsidRPr="0058413C">
              <w:rPr>
                <w:rFonts w:asciiTheme="minorHAnsi" w:hAnsiTheme="minorHAnsi" w:cstheme="minorHAnsi"/>
                <w:i/>
                <w:szCs w:val="20"/>
              </w:rPr>
              <w:t xml:space="preserve"> array</w:t>
            </w:r>
          </w:p>
          <w:p w14:paraId="3AAC73D3" w14:textId="601B4A8E" w:rsidR="009A5320" w:rsidRPr="0058413C" w:rsidRDefault="009A5320" w:rsidP="009A5320">
            <w:pPr>
              <w:rPr>
                <w:rFonts w:cs="Arial"/>
                <w:i/>
                <w:color w:val="000000"/>
                <w:szCs w:val="20"/>
                <w:lang w:eastAsia="en-GB"/>
              </w:rPr>
            </w:pPr>
            <w:r w:rsidRPr="0058413C">
              <w:rPr>
                <w:rFonts w:cs="Arial"/>
                <w:i/>
                <w:szCs w:val="20"/>
                <w:lang w:eastAsia="en-GB"/>
              </w:rPr>
              <w:t xml:space="preserve">where systolic value is greater than or equal to 140 </w:t>
            </w:r>
            <w:r w:rsidRPr="0058413C">
              <w:rPr>
                <w:rFonts w:cs="Arial"/>
                <w:i/>
                <w:color w:val="000000"/>
                <w:szCs w:val="20"/>
                <w:lang w:eastAsia="en-GB"/>
              </w:rPr>
              <w:t>or</w:t>
            </w:r>
            <w:r w:rsidRPr="0058413C">
              <w:rPr>
                <w:rFonts w:cs="Arial"/>
                <w:i/>
                <w:szCs w:val="20"/>
                <w:lang w:eastAsia="en-GB"/>
              </w:rPr>
              <w:t xml:space="preserve"> diastolic value is greater than or equal to 90.</w:t>
            </w:r>
          </w:p>
        </w:tc>
      </w:tr>
      <w:tr w:rsidR="006B362B" w:rsidRPr="000C07C2" w14:paraId="0EAD88D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9A5320" w:rsidRPr="00786613" w:rsidRDefault="009A5320" w:rsidP="009A5320">
            <w:pPr>
              <w:pStyle w:val="Heading5"/>
              <w:keepNext w:val="0"/>
              <w:rPr>
                <w:b w:val="0"/>
                <w:color w:val="auto"/>
              </w:rPr>
            </w:pPr>
            <w:bookmarkStart w:id="269" w:name="_Hlt75854656"/>
            <w:bookmarkStart w:id="270" w:name="CHNGMED_DAT"/>
            <w:bookmarkEnd w:id="269"/>
            <w:r w:rsidRPr="00786613">
              <w:rPr>
                <w:b w:val="0"/>
                <w:color w:val="auto"/>
              </w:rPr>
              <w:t>CHNGMED_DAT</w:t>
            </w:r>
            <w:bookmarkEnd w:id="270"/>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9A5320" w:rsidRDefault="00000000" w:rsidP="009A5320">
            <w:hyperlink w:anchor="_CHNGMED_COD" w:history="1">
              <w:r w:rsidR="009A5320" w:rsidRPr="005E5ADF">
                <w:rPr>
                  <w:rStyle w:val="Hyperlink"/>
                  <w:rFonts w:cs="Arial"/>
                  <w:szCs w:val="20"/>
                  <w:lang w:eastAsia="en-GB"/>
                </w:rPr>
                <w:t>CHNGMED_COD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9A5320" w:rsidRDefault="009A5320" w:rsidP="009A5320">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6134D41C"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6799CB41" w:rsidR="009A5320" w:rsidRPr="0058413C" w:rsidRDefault="009A5320" w:rsidP="009A5320">
            <w:pPr>
              <w:rPr>
                <w:rFonts w:cs="Arial"/>
                <w:i/>
                <w:szCs w:val="20"/>
                <w:lang w:eastAsia="en-GB"/>
              </w:rPr>
            </w:pPr>
            <w:r w:rsidRPr="0058413C">
              <w:rPr>
                <w:rFonts w:cs="Arial"/>
                <w:i/>
                <w:color w:val="000000"/>
                <w:szCs w:val="20"/>
                <w:lang w:eastAsia="en-GB"/>
              </w:rPr>
              <w:t xml:space="preserve">Date of the earliest change in medication recorded on or after </w:t>
            </w:r>
            <w:hyperlink w:anchor="_EARBP_DAT" w:history="1">
              <w:r w:rsidRPr="0058413C">
                <w:rPr>
                  <w:rStyle w:val="Hyperlink"/>
                  <w:rFonts w:cs="Arial"/>
                  <w:i/>
                  <w:szCs w:val="20"/>
                </w:rPr>
                <w:t>EARBP_DAT</w:t>
              </w:r>
            </w:hyperlink>
            <w:r w:rsidRPr="0058413C">
              <w:rPr>
                <w:rStyle w:val="Hyperlink"/>
                <w:rFonts w:cs="Arial"/>
                <w:i/>
                <w:color w:val="auto"/>
                <w:szCs w:val="20"/>
                <w:u w:val="none"/>
              </w:rPr>
              <w:t xml:space="preserve"> and </w:t>
            </w:r>
            <w:r w:rsidRPr="0058413C">
              <w:rPr>
                <w:rFonts w:cs="Arial"/>
                <w:i/>
                <w:color w:val="000000"/>
                <w:szCs w:val="20"/>
                <w:lang w:eastAsia="en-GB"/>
              </w:rPr>
              <w:t>up to and including the achievement date.</w:t>
            </w:r>
          </w:p>
        </w:tc>
      </w:tr>
      <w:tr w:rsidR="006B362B" w:rsidRPr="000C07C2" w14:paraId="4BE57D72"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4918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F22BD" w14:textId="78C079A4" w:rsidR="009A5320" w:rsidRPr="00786613" w:rsidRDefault="009A5320" w:rsidP="009A5320">
            <w:pPr>
              <w:pStyle w:val="Heading5"/>
              <w:keepNext w:val="0"/>
              <w:rPr>
                <w:b w:val="0"/>
                <w:color w:val="auto"/>
              </w:rPr>
            </w:pPr>
            <w:bookmarkStart w:id="271" w:name="_{INYBPALL_DAT}"/>
            <w:bookmarkEnd w:id="271"/>
            <w:r w:rsidRPr="00786613">
              <w:rPr>
                <w:b w:val="0"/>
                <w:color w:val="auto"/>
              </w:rPr>
              <w:t>{INYBPALL_DAT}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45F76" w14:textId="2231B57B"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BE4CE" w14:textId="1313C7D1" w:rsidR="009A5320" w:rsidRDefault="009A5320" w:rsidP="009A5320">
            <w:pPr>
              <w:rPr>
                <w:rFonts w:cs="Arial"/>
                <w:color w:val="000000"/>
                <w:szCs w:val="20"/>
                <w:lang w:eastAsia="en-GB"/>
              </w:rPr>
            </w:pPr>
            <w:r>
              <w:rPr>
                <w:rFonts w:cs="Arial"/>
                <w:color w:val="000000"/>
                <w:szCs w:val="20"/>
                <w:lang w:eastAsia="en-GB"/>
              </w:rPr>
              <w:t xml:space="preserve">ALL &gt;= </w:t>
            </w:r>
            <w:hyperlink w:anchor="_QSSD" w:history="1">
              <w:r w:rsidR="005267A3" w:rsidRPr="00EB7557">
                <w:rPr>
                  <w:rStyle w:val="Hyperlink"/>
                  <w:rFonts w:cs="Tahoma"/>
                </w:rPr>
                <w:t>QSSD</w:t>
              </w:r>
            </w:hyperlink>
          </w:p>
          <w:p w14:paraId="745351CC" w14:textId="77777777" w:rsidR="009A5320" w:rsidRDefault="009A5320" w:rsidP="009A5320">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5B7C542" w14:textId="4FC04FEF"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sidRPr="002B47F0">
              <w:rPr>
                <w:rFonts w:cs="Arial"/>
                <w:color w:val="000000"/>
                <w:szCs w:val="20"/>
                <w:lang w:eastAsia="en-GB"/>
              </w:rPr>
              <w:t>&gt;=</w:t>
            </w:r>
            <w:r>
              <w:rPr>
                <w:rFonts w:cs="Arial"/>
                <w:color w:val="000000"/>
                <w:szCs w:val="20"/>
                <w:lang w:eastAsia="en-GB"/>
              </w:rPr>
              <w:t xml:space="preserve"> </w:t>
            </w:r>
            <w:r w:rsidRPr="002B47F0">
              <w:rPr>
                <w:rFonts w:cs="Arial"/>
                <w:color w:val="000000"/>
                <w:szCs w:val="20"/>
                <w:lang w:eastAsia="en-GB"/>
              </w:rPr>
              <w:t xml:space="preserve">140 </w:t>
            </w:r>
          </w:p>
          <w:p w14:paraId="3BFF288B" w14:textId="01BB9E62" w:rsidR="009A5320" w:rsidRPr="002B47F0" w:rsidRDefault="009A5320" w:rsidP="009A5320">
            <w:pPr>
              <w:rPr>
                <w:rFonts w:cs="Arial"/>
                <w:color w:val="000000"/>
                <w:szCs w:val="20"/>
                <w:lang w:eastAsia="en-GB"/>
              </w:rPr>
            </w:pPr>
            <w:r w:rsidRPr="002B47F0">
              <w:rPr>
                <w:rFonts w:cs="Arial"/>
                <w:color w:val="000000"/>
                <w:szCs w:val="20"/>
                <w:lang w:eastAsia="en-GB"/>
              </w:rPr>
              <w:t>OR diastolic value &gt;=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342C6" w14:textId="78E55CFC" w:rsidR="009A5320" w:rsidRPr="0058413C" w:rsidRDefault="009A5320" w:rsidP="009A5320">
            <w:pPr>
              <w:rPr>
                <w:i/>
                <w:color w:val="000000"/>
                <w:lang w:eastAsia="en-GB"/>
              </w:rPr>
            </w:pPr>
            <w:r w:rsidRPr="0058413C">
              <w:rPr>
                <w:rFonts w:cs="Arial"/>
                <w:i/>
                <w:szCs w:val="20"/>
                <w:lang w:eastAsia="en-GB"/>
              </w:rPr>
              <w:t xml:space="preserve">All dates of </w:t>
            </w:r>
            <w:r w:rsidRPr="0058413C">
              <w:rPr>
                <w:rFonts w:cs="Arial"/>
                <w:i/>
                <w:color w:val="000000"/>
                <w:szCs w:val="20"/>
                <w:lang w:eastAsia="en-GB"/>
              </w:rPr>
              <w:t>blood pressure</w:t>
            </w:r>
            <w:r w:rsidRPr="0058413C">
              <w:rPr>
                <w:rFonts w:cs="Arial"/>
                <w:i/>
                <w:szCs w:val="20"/>
                <w:lang w:eastAsia="en-GB"/>
              </w:rPr>
              <w:t xml:space="preserve"> recordings on or after </w:t>
            </w:r>
            <w:r w:rsidR="005267A3" w:rsidRPr="0058413C">
              <w:rPr>
                <w:rStyle w:val="Hyperlink"/>
                <w:i/>
                <w:color w:val="auto"/>
                <w:u w:val="none"/>
              </w:rPr>
              <w:t>quality service start date</w:t>
            </w:r>
            <w:r w:rsidRPr="0058413C">
              <w:rPr>
                <w:rFonts w:cs="Arial"/>
                <w:i/>
                <w:szCs w:val="20"/>
                <w:lang w:eastAsia="en-GB"/>
              </w:rPr>
              <w:t xml:space="preserve"> and up to and including the achievement date, where </w:t>
            </w:r>
            <w:r w:rsidRPr="0058413C">
              <w:rPr>
                <w:rFonts w:cs="Arial"/>
                <w:i/>
                <w:color w:val="000000"/>
                <w:szCs w:val="20"/>
                <w:lang w:eastAsia="en-GB"/>
              </w:rPr>
              <w:t>systolic value is greater than or equal to 140 or diastolic value is greater than or equal to 90.</w:t>
            </w:r>
          </w:p>
        </w:tc>
      </w:tr>
      <w:tr w:rsidR="006B362B" w:rsidRPr="000C07C2" w14:paraId="19F48188"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1385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A708A" w14:textId="6175A75E" w:rsidR="009A5320" w:rsidRPr="00786613" w:rsidRDefault="009A5320" w:rsidP="009A5320">
            <w:pPr>
              <w:pStyle w:val="Heading5"/>
              <w:keepNext w:val="0"/>
              <w:rPr>
                <w:b w:val="0"/>
                <w:color w:val="auto"/>
              </w:rPr>
            </w:pPr>
            <w:bookmarkStart w:id="272" w:name="_[INYBPALOW_DAT]"/>
            <w:bookmarkEnd w:id="272"/>
            <w:r w:rsidRPr="00786613">
              <w:rPr>
                <w:b w:val="0"/>
                <w:color w:val="auto"/>
              </w:rPr>
              <w:t>[INYBPALOW_DAT]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C344D" w14:textId="61157B26"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FA5FC" w14:textId="1D650C1C" w:rsidR="009A5320" w:rsidRDefault="009A5320" w:rsidP="009A5320">
            <w:pPr>
              <w:rPr>
                <w:rFonts w:cs="Tahoma"/>
              </w:rPr>
            </w:pPr>
            <w:r>
              <w:rPr>
                <w:rFonts w:cs="Tahoma"/>
              </w:rPr>
              <w:t xml:space="preserve">ANY = </w:t>
            </w:r>
            <w:hyperlink w:anchor="_{INYBPALL_DAT}" w:history="1">
              <w:r w:rsidRPr="00BD121C">
                <w:rPr>
                  <w:rStyle w:val="Hyperlink"/>
                </w:rPr>
                <w:t>{INYBPALL_DAT}</w:t>
              </w:r>
            </w:hyperlink>
          </w:p>
          <w:p w14:paraId="145110CA" w14:textId="42074A66"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&lt; </w:t>
            </w:r>
            <w:r w:rsidRPr="002B47F0">
              <w:rPr>
                <w:rFonts w:cs="Arial"/>
                <w:color w:val="000000"/>
                <w:szCs w:val="20"/>
                <w:lang w:eastAsia="en-GB"/>
              </w:rPr>
              <w:t xml:space="preserve">140 </w:t>
            </w:r>
          </w:p>
          <w:p w14:paraId="78EF4376" w14:textId="488E4099" w:rsidR="009A5320" w:rsidRPr="002B47F0" w:rsidRDefault="009A5320" w:rsidP="009A5320">
            <w:pPr>
              <w:rPr>
                <w:rFonts w:cs="Arial"/>
                <w:color w:val="000000"/>
                <w:szCs w:val="20"/>
                <w:lang w:eastAsia="en-GB"/>
              </w:rPr>
            </w:pPr>
            <w:r>
              <w:rPr>
                <w:rFonts w:cs="Arial"/>
                <w:color w:val="000000"/>
                <w:szCs w:val="20"/>
                <w:lang w:eastAsia="en-GB"/>
              </w:rPr>
              <w:t xml:space="preserve">AND </w:t>
            </w:r>
            <w:r w:rsidRPr="002B47F0">
              <w:rPr>
                <w:rFonts w:cs="Arial"/>
                <w:color w:val="000000"/>
                <w:szCs w:val="20"/>
                <w:lang w:eastAsia="en-GB"/>
              </w:rPr>
              <w:t xml:space="preserve">diastolic value </w:t>
            </w:r>
            <w:r>
              <w:rPr>
                <w:rFonts w:cs="Arial"/>
                <w:color w:val="000000"/>
                <w:szCs w:val="20"/>
                <w:lang w:eastAsia="en-GB"/>
              </w:rPr>
              <w:t xml:space="preserve">&lt; </w:t>
            </w:r>
            <w:r w:rsidRPr="002B47F0">
              <w:rPr>
                <w:rFonts w:cs="Arial"/>
                <w:color w:val="000000"/>
                <w:szCs w:val="20"/>
                <w:lang w:eastAsia="en-GB"/>
              </w:rPr>
              <w:t>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0FBD" w14:textId="174B7292" w:rsidR="009A5320" w:rsidRPr="0058413C" w:rsidRDefault="009A5320" w:rsidP="009A5320">
            <w:pPr>
              <w:rPr>
                <w:i/>
                <w:iCs/>
                <w:color w:val="000000"/>
                <w:lang w:eastAsia="en-GB"/>
              </w:rPr>
            </w:pPr>
            <w:r w:rsidRPr="0058413C">
              <w:rPr>
                <w:rFonts w:cs="Arial"/>
                <w:i/>
                <w:iCs/>
                <w:color w:val="000000"/>
                <w:szCs w:val="20"/>
                <w:lang w:eastAsia="en-GB"/>
              </w:rPr>
              <w:t xml:space="preserve">For each blood pressure recording in the </w:t>
            </w:r>
            <w:hyperlink w:anchor="_{INYBPALL_DAT}" w:history="1">
              <w:r w:rsidRPr="0058413C">
                <w:rPr>
                  <w:rStyle w:val="Hyperlink"/>
                  <w:i/>
                  <w:iCs/>
                </w:rPr>
                <w:t>{INYBPALL_DAT}</w:t>
              </w:r>
            </w:hyperlink>
            <w:r w:rsidRPr="0058413C">
              <w:rPr>
                <w:i/>
                <w:iCs/>
              </w:rPr>
              <w:t xml:space="preserve"> array</w:t>
            </w:r>
            <w:r w:rsidRPr="0058413C">
              <w:rPr>
                <w:rFonts w:cs="Arial"/>
                <w:i/>
                <w:iCs/>
                <w:color w:val="000000"/>
                <w:szCs w:val="20"/>
                <w:lang w:eastAsia="en-GB"/>
              </w:rPr>
              <w:t xml:space="preserve">, return the date if there was also a blood pressure recording with </w:t>
            </w:r>
            <w:r w:rsidRPr="0058413C">
              <w:rPr>
                <w:rFonts w:cs="Arial"/>
                <w:i/>
                <w:iCs/>
                <w:szCs w:val="20"/>
                <w:lang w:eastAsia="en-GB"/>
              </w:rPr>
              <w:t xml:space="preserve">systolic value less than 140 </w:t>
            </w:r>
            <w:r w:rsidRPr="0058413C">
              <w:rPr>
                <w:rFonts w:cs="Arial"/>
                <w:i/>
                <w:iCs/>
                <w:color w:val="000000"/>
                <w:szCs w:val="20"/>
                <w:lang w:eastAsia="en-GB"/>
              </w:rPr>
              <w:t>and</w:t>
            </w:r>
            <w:r w:rsidRPr="0058413C">
              <w:rPr>
                <w:rFonts w:cs="Arial"/>
                <w:i/>
                <w:iCs/>
                <w:szCs w:val="20"/>
                <w:lang w:eastAsia="en-GB"/>
              </w:rPr>
              <w:t xml:space="preserve"> diastolic value less than 90 recorded on the same day.</w:t>
            </w:r>
          </w:p>
        </w:tc>
      </w:tr>
      <w:tr w:rsidR="006B362B" w:rsidRPr="000C07C2" w14:paraId="4467740A"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45ED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84EE6" w14:textId="39BFE2C6" w:rsidR="009A5320" w:rsidRPr="00786613" w:rsidRDefault="009A5320" w:rsidP="009A5320">
            <w:pPr>
              <w:pStyle w:val="Heading5"/>
              <w:keepNext w:val="0"/>
              <w:rPr>
                <w:b w:val="0"/>
                <w:color w:val="auto"/>
              </w:rPr>
            </w:pPr>
            <w:bookmarkStart w:id="273" w:name="_INYBP_DAT"/>
            <w:bookmarkEnd w:id="273"/>
            <w:r w:rsidRPr="00786613">
              <w:rPr>
                <w:b w:val="0"/>
                <w:color w:val="auto"/>
              </w:rPr>
              <w:t>INYBP_DAT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7CF1A" w14:textId="4FDF0CF4"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0D46B" w14:textId="06A5D326" w:rsidR="009A5320" w:rsidRDefault="009A5320" w:rsidP="009A5320">
            <w:r w:rsidRPr="002B47F0">
              <w:rPr>
                <w:rFonts w:cs="Arial"/>
                <w:color w:val="000000"/>
                <w:szCs w:val="20"/>
                <w:lang w:eastAsia="en-GB"/>
              </w:rPr>
              <w:t xml:space="preserve">Earliest </w:t>
            </w:r>
            <w:r>
              <w:rPr>
                <w:rFonts w:cs="Arial"/>
                <w:color w:val="000000"/>
                <w:szCs w:val="20"/>
                <w:lang w:eastAsia="en-GB"/>
              </w:rPr>
              <w:t>of</w:t>
            </w:r>
            <w:r w:rsidRPr="002B47F0">
              <w:rPr>
                <w:rFonts w:cs="Arial"/>
                <w:color w:val="000000"/>
                <w:szCs w:val="20"/>
                <w:lang w:eastAsia="en-GB"/>
              </w:rPr>
              <w:t xml:space="preserve"> </w:t>
            </w:r>
            <w:hyperlink w:anchor="_{INYBPALL_DAT}" w:history="1">
              <w:r w:rsidRPr="00BD121C">
                <w:rPr>
                  <w:rStyle w:val="Hyperlink"/>
                </w:rPr>
                <w:t>{INYBPALL_DAT}</w:t>
              </w:r>
            </w:hyperlink>
          </w:p>
          <w:p w14:paraId="21311AD3" w14:textId="113EB1D3" w:rsidR="009A5320" w:rsidRPr="00593298" w:rsidRDefault="009A5320" w:rsidP="009A5320">
            <w:pPr>
              <w:rPr>
                <w:color w:val="000000"/>
              </w:rPr>
            </w:pPr>
            <w:r>
              <w:rPr>
                <w:rStyle w:val="Hyperlink"/>
                <w:color w:val="auto"/>
                <w:u w:val="none"/>
              </w:rPr>
              <w:t>WHERE</w:t>
            </w:r>
            <w:r>
              <w:t xml:space="preserve"> associated </w:t>
            </w:r>
            <w:hyperlink w:anchor="_[INYBPALOW_DAT]" w:history="1">
              <w:r w:rsidRPr="00382366">
                <w:rPr>
                  <w:rStyle w:val="Hyperlink"/>
                  <w:rFonts w:cs="Arial"/>
                  <w:szCs w:val="20"/>
                  <w:lang w:eastAsia="en-GB"/>
                </w:rPr>
                <w:t>[</w:t>
              </w:r>
              <w:r w:rsidRPr="00382366">
                <w:rPr>
                  <w:rStyle w:val="Hyperlink"/>
                </w:rPr>
                <w:t>INYBPALOW_DAT]</w:t>
              </w:r>
            </w:hyperlink>
            <w:r>
              <w:t xml:space="preserv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EC639" w14:textId="122D3B5E" w:rsidR="009A5320" w:rsidRDefault="009A5320" w:rsidP="009A5320">
            <w:pPr>
              <w:rPr>
                <w:rFonts w:cs="Arial"/>
                <w:i/>
                <w:iCs/>
                <w:color w:val="000000"/>
                <w:szCs w:val="20"/>
                <w:lang w:eastAsia="en-GB"/>
              </w:rPr>
            </w:pPr>
            <w:r>
              <w:rPr>
                <w:i/>
                <w:iCs/>
                <w:color w:val="000000"/>
                <w:lang w:eastAsia="en-GB"/>
              </w:rPr>
              <w:t xml:space="preserve">Date of the earliest blood pressure reading on or after the </w:t>
            </w:r>
            <w:r w:rsidR="0045271F">
              <w:rPr>
                <w:i/>
                <w:iCs/>
                <w:color w:val="000000"/>
                <w:lang w:eastAsia="en-GB"/>
              </w:rPr>
              <w:t>quality service start date</w:t>
            </w:r>
            <w:r>
              <w:rPr>
                <w:i/>
                <w:iCs/>
                <w:color w:val="000000"/>
                <w:lang w:eastAsia="en-GB"/>
              </w:rPr>
              <w:t xml:space="preserve"> where </w:t>
            </w:r>
            <w:r>
              <w:rPr>
                <w:rFonts w:cs="Arial"/>
                <w:i/>
                <w:iCs/>
                <w:color w:val="000000"/>
                <w:szCs w:val="20"/>
                <w:lang w:eastAsia="en-GB"/>
              </w:rPr>
              <w:t xml:space="preserve">systolic value is greater than or equal to 140 or diastolic value is greater than or equal to 90 </w:t>
            </w:r>
            <w:r>
              <w:rPr>
                <w:i/>
                <w:iCs/>
                <w:color w:val="000000"/>
                <w:lang w:eastAsia="en-GB"/>
              </w:rPr>
              <w:t xml:space="preserve">up to and including the achievement date where there was no </w:t>
            </w:r>
            <w:r>
              <w:rPr>
                <w:rFonts w:cs="Arial"/>
                <w:i/>
                <w:iCs/>
                <w:color w:val="000000"/>
                <w:szCs w:val="20"/>
                <w:lang w:eastAsia="en-GB"/>
              </w:rPr>
              <w:t xml:space="preserve">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sidRPr="00EF5551">
              <w:rPr>
                <w:rFonts w:cs="Arial"/>
                <w:i/>
                <w:iCs/>
                <w:color w:val="000000"/>
                <w:szCs w:val="20"/>
                <w:lang w:eastAsia="en-GB"/>
              </w:rPr>
              <w:t>and</w:t>
            </w:r>
            <w:r w:rsidRPr="00EF5551">
              <w:rPr>
                <w:rFonts w:cs="Arial"/>
                <w:i/>
                <w:iCs/>
                <w:szCs w:val="20"/>
                <w:lang w:eastAsia="en-GB"/>
              </w:rPr>
              <w:t xml:space="preserve"> </w:t>
            </w:r>
            <w:r w:rsidRPr="00982FF0">
              <w:rPr>
                <w:rFonts w:cs="Arial"/>
                <w:i/>
                <w:szCs w:val="20"/>
                <w:lang w:eastAsia="en-GB"/>
              </w:rPr>
              <w:t>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r>
              <w:rPr>
                <w:i/>
                <w:iCs/>
                <w:color w:val="000000"/>
                <w:lang w:eastAsia="en-GB"/>
              </w:rPr>
              <w:t>.</w:t>
            </w:r>
          </w:p>
        </w:tc>
      </w:tr>
      <w:tr w:rsidR="006B362B" w:rsidRPr="000C07C2" w14:paraId="1C3EAF9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274" w:name="CHNGMED1_DAT"/>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04B3FB04"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"CHNGMED_DAT" </w:instrText>
            </w:r>
            <w:r w:rsidRPr="00786613">
              <w:rPr>
                <w:b w:val="0"/>
                <w:color w:val="auto"/>
              </w:rPr>
              <w:fldChar w:fldCharType="separate"/>
            </w:r>
            <w:r w:rsidRPr="00786613">
              <w:rPr>
                <w:b w:val="0"/>
                <w:color w:val="auto"/>
              </w:rPr>
              <w:t>CHNGMED1_DAT</w:t>
            </w:r>
            <w:r w:rsidRPr="00786613">
              <w:rPr>
                <w:b w:val="0"/>
                <w:color w:val="auto"/>
              </w:rPr>
              <w:fldChar w:fldCharType="end"/>
            </w:r>
            <w:bookmarkEnd w:id="274"/>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9A5320" w:rsidRDefault="00000000" w:rsidP="009A5320">
            <w:hyperlink w:anchor="_CHNGMED_COD" w:history="1">
              <w:r w:rsidR="009A5320" w:rsidRPr="005E5ADF">
                <w:rPr>
                  <w:rStyle w:val="Hyperlink"/>
                  <w:rFonts w:cs="Arial"/>
                  <w:szCs w:val="20"/>
                  <w:lang w:eastAsia="en-GB"/>
                </w:rPr>
                <w:t>CHNGMED_COD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9A5320" w:rsidRDefault="009A5320" w:rsidP="009A5320">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DB826C4"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2FAA3697" w14:textId="31167696" w:rsidR="009A5320" w:rsidRDefault="004B6D99" w:rsidP="009A5320">
            <w:pPr>
              <w:rPr>
                <w:rFonts w:cs="Arial"/>
                <w:color w:val="000000"/>
                <w:szCs w:val="20"/>
                <w:lang w:eastAsia="en-GB"/>
              </w:rPr>
            </w:pPr>
            <w:r w:rsidRPr="0046031F">
              <w:rPr>
                <w:rStyle w:val="Hyperlink"/>
                <w:color w:val="auto"/>
                <w:u w:val="none"/>
              </w:rPr>
              <w:t>AND &lt;</w:t>
            </w:r>
            <w:r>
              <w:rPr>
                <w:rStyle w:val="Hyperlink"/>
              </w:rPr>
              <w:t xml:space="preserve"> </w:t>
            </w:r>
            <w:r w:rsidR="00CA20DC">
              <w:rPr>
                <w:rStyle w:val="Hyperlink"/>
              </w:rPr>
              <w:t>(</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t>
            </w:r>
            <w:r w:rsidRPr="0046031F">
              <w:rPr>
                <w:rStyle w:val="Hyperlink"/>
                <w:rFonts w:cs="Arial"/>
                <w:color w:val="auto"/>
                <w:szCs w:val="20"/>
                <w:u w:val="none"/>
                <w:lang w:eastAsia="en-GB"/>
              </w:rPr>
              <w:t>+ 6 months</w:t>
            </w:r>
            <w:r w:rsidR="00CA20DC" w:rsidRPr="0046031F">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6C4B3686"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Date of the earliest change in medication recorded on or after </w:t>
            </w:r>
            <w:hyperlink w:anchor="INYBP_DAT" w:history="1">
              <w:r w:rsidRPr="0046031F">
                <w:rPr>
                  <w:rStyle w:val="Hyperlink"/>
                  <w:rFonts w:cs="Arial"/>
                  <w:i/>
                  <w:iCs/>
                  <w:szCs w:val="20"/>
                  <w:lang w:eastAsia="en-GB"/>
                </w:rPr>
                <w:t>INYBP_DAT</w:t>
              </w:r>
            </w:hyperlink>
            <w:r w:rsidR="004B6D99" w:rsidRPr="0046031F">
              <w:rPr>
                <w:rStyle w:val="Hyperlink"/>
                <w:rFonts w:cs="Arial"/>
                <w:i/>
                <w:iCs/>
                <w:color w:val="auto"/>
                <w:szCs w:val="20"/>
                <w:u w:val="none"/>
                <w:lang w:eastAsia="en-GB"/>
              </w:rPr>
              <w:t xml:space="preserve">, within the 6 months of </w:t>
            </w:r>
            <w:hyperlink w:anchor="INYBP_DAT" w:history="1">
              <w:r w:rsidR="004B6D99" w:rsidRPr="0058413C">
                <w:rPr>
                  <w:rStyle w:val="Hyperlink"/>
                  <w:rFonts w:cs="Arial"/>
                  <w:i/>
                  <w:iCs/>
                  <w:szCs w:val="20"/>
                  <w:lang w:eastAsia="en-GB"/>
                </w:rPr>
                <w:t>INYBP_DAT</w:t>
              </w:r>
            </w:hyperlink>
            <w:r w:rsidR="004B6D99"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w:t>
            </w:r>
            <w:r w:rsidRPr="0046031F">
              <w:rPr>
                <w:rFonts w:cs="Arial"/>
                <w:i/>
                <w:iCs/>
                <w:color w:val="000000"/>
                <w:szCs w:val="20"/>
                <w:lang w:eastAsia="en-GB"/>
              </w:rPr>
              <w:t xml:space="preserve"> including the achievement date.</w:t>
            </w:r>
          </w:p>
        </w:tc>
      </w:tr>
      <w:tr w:rsidR="006B362B" w:rsidRPr="000C07C2" w14:paraId="303CDEB0"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341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43F42" w14:textId="0F3666A3" w:rsidR="009A5320" w:rsidRPr="00786613" w:rsidRDefault="009A5320" w:rsidP="009A5320">
            <w:pPr>
              <w:pStyle w:val="Heading5"/>
              <w:keepNext w:val="0"/>
              <w:rPr>
                <w:b w:val="0"/>
                <w:color w:val="auto"/>
              </w:rPr>
            </w:pPr>
            <w:bookmarkStart w:id="275" w:name="SUBBP1_DAT"/>
            <w:r w:rsidRPr="00786613">
              <w:rPr>
                <w:b w:val="0"/>
                <w:color w:val="auto"/>
              </w:rPr>
              <w:t>SUBBP1_DAT</w:t>
            </w:r>
            <w:bookmarkEnd w:id="275"/>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B85D8" w14:textId="70F7D9A4" w:rsidR="009A5320" w:rsidRDefault="00000000" w:rsidP="009A5320">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568A1" w14:textId="189FD05A" w:rsidR="009A5320" w:rsidRPr="007A4BCA" w:rsidRDefault="009A5320" w:rsidP="009A5320">
            <w:pPr>
              <w:rPr>
                <w:rStyle w:val="Hyperlink"/>
                <w:rFonts w:cs="Arial"/>
                <w:szCs w:val="20"/>
                <w:u w:val="none"/>
                <w:lang w:eastAsia="en-GB"/>
              </w:rPr>
            </w:pPr>
            <w:r>
              <w:rPr>
                <w:rFonts w:cs="Arial"/>
                <w:color w:val="000000"/>
                <w:szCs w:val="20"/>
                <w:lang w:eastAsia="en-GB"/>
              </w:rPr>
              <w:t xml:space="preserve">Earliest </w:t>
            </w:r>
            <w:hyperlink w:anchor="_{BP_DAT}" w:history="1">
              <w:r w:rsidRPr="00040946">
                <w:rPr>
                  <w:rStyle w:val="Hyperlink"/>
                </w:rPr>
                <w:t>{BP_DAT}</w:t>
              </w:r>
            </w:hyperlink>
          </w:p>
          <w:p w14:paraId="5CA97CA6" w14:textId="77777777" w:rsidR="009A5320" w:rsidRDefault="009A5320" w:rsidP="009A5320">
            <w:r w:rsidRPr="005E5ADF">
              <w:t>&gt;</w:t>
            </w:r>
            <w:r w:rsidRPr="007A4BCA">
              <w:rPr>
                <w:rStyle w:val="Hyperlink"/>
                <w:rFonts w:cs="Arial"/>
                <w:szCs w:val="20"/>
                <w:u w:val="none"/>
                <w:lang w:eastAsia="en-GB"/>
              </w:rPr>
              <w:t xml:space="preserve"> </w:t>
            </w:r>
            <w:hyperlink w:anchor="CHNGMED1_DAT" w:history="1">
              <w:r>
                <w:rPr>
                  <w:rStyle w:val="Hyperlink"/>
                  <w:rFonts w:cs="Arial"/>
                  <w:szCs w:val="20"/>
                  <w:lang w:eastAsia="en-GB"/>
                </w:rPr>
                <w:t>CHNGMED1_DAT</w:t>
              </w:r>
            </w:hyperlink>
            <w:r>
              <w:t xml:space="preserve"> </w:t>
            </w:r>
          </w:p>
          <w:p w14:paraId="61ABB7B4" w14:textId="19BDD026" w:rsidR="009A5320" w:rsidRDefault="009A5320" w:rsidP="009A5320">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341A7FCE" w14:textId="6F1573FA"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0A5A7229" w14:textId="21E6F38F" w:rsidR="009A5320" w:rsidRDefault="009A5320" w:rsidP="009A5320">
            <w:pPr>
              <w:rPr>
                <w:rFonts w:cs="Arial"/>
                <w:color w:val="000000"/>
                <w:szCs w:val="20"/>
                <w:lang w:eastAsia="en-GB"/>
              </w:rPr>
            </w:pPr>
            <w:r>
              <w:rPr>
                <w:rFonts w:cs="Arial"/>
                <w:color w:val="000000"/>
                <w:szCs w:val="20"/>
                <w:lang w:eastAsia="en-GB"/>
              </w:rPr>
              <w:t>AND diastolic value &lt;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DA3555" w14:textId="244B7445" w:rsidR="009A5320" w:rsidRPr="0058413C" w:rsidRDefault="009A5320" w:rsidP="009A5320">
            <w:pPr>
              <w:rPr>
                <w:rFonts w:cs="Arial"/>
                <w:i/>
                <w:iCs/>
                <w:color w:val="000000"/>
                <w:szCs w:val="20"/>
                <w:lang w:eastAsia="en-GB"/>
              </w:rPr>
            </w:pPr>
            <w:r w:rsidRPr="0058413C">
              <w:rPr>
                <w:rFonts w:cs="Arial"/>
                <w:i/>
                <w:iCs/>
                <w:color w:val="000000"/>
                <w:szCs w:val="20"/>
                <w:lang w:eastAsia="en-GB"/>
              </w:rPr>
              <w:t xml:space="preserve">The earliest BP reading recorded after </w:t>
            </w:r>
            <w:hyperlink w:anchor="CHNGMED1_DAT" w:history="1">
              <w:r w:rsidRPr="0058413C">
                <w:rPr>
                  <w:rStyle w:val="Hyperlink"/>
                  <w:rFonts w:cs="Arial"/>
                  <w:i/>
                  <w:iCs/>
                  <w:szCs w:val="20"/>
                  <w:lang w:eastAsia="en-GB"/>
                </w:rPr>
                <w:t>CHNGMED1_DAT</w:t>
              </w:r>
            </w:hyperlink>
            <w:r w:rsidRPr="0058413C">
              <w:rPr>
                <w:i/>
                <w:iCs/>
                <w:color w:val="000000"/>
              </w:rPr>
              <w:t xml:space="preserve"> </w:t>
            </w:r>
            <w:r w:rsidRPr="0058413C">
              <w:rPr>
                <w:rFonts w:cs="Arial"/>
                <w:i/>
                <w:iCs/>
                <w:color w:val="000000"/>
                <w:szCs w:val="20"/>
                <w:lang w:eastAsia="en-GB"/>
              </w:rPr>
              <w:t xml:space="preserve">and up to and including the achievement date </w:t>
            </w:r>
            <w:r w:rsidRPr="0058413C">
              <w:rPr>
                <w:rFonts w:cs="Arial"/>
                <w:i/>
                <w:iCs/>
                <w:szCs w:val="20"/>
                <w:lang w:eastAsia="en-GB"/>
              </w:rPr>
              <w:t xml:space="preserve">where systolic value is less than 140 </w:t>
            </w:r>
            <w:r w:rsidRPr="0058413C">
              <w:rPr>
                <w:rFonts w:cs="Arial"/>
                <w:i/>
                <w:iCs/>
                <w:color w:val="000000"/>
                <w:szCs w:val="20"/>
                <w:lang w:eastAsia="en-GB"/>
              </w:rPr>
              <w:t>and</w:t>
            </w:r>
            <w:r w:rsidRPr="0058413C">
              <w:rPr>
                <w:rFonts w:cs="Arial"/>
                <w:i/>
                <w:iCs/>
                <w:szCs w:val="20"/>
                <w:lang w:eastAsia="en-GB"/>
              </w:rPr>
              <w:t xml:space="preserve"> diastolic value is less than 90.</w:t>
            </w:r>
          </w:p>
        </w:tc>
      </w:tr>
      <w:tr w:rsidR="006B362B" w:rsidRPr="000C07C2" w14:paraId="0D273C5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642D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FF100" w14:textId="7E7D0A25" w:rsidR="009A5320" w:rsidRPr="00786613" w:rsidRDefault="009A5320" w:rsidP="009A5320">
            <w:pPr>
              <w:pStyle w:val="Heading5"/>
              <w:keepNext w:val="0"/>
              <w:rPr>
                <w:b w:val="0"/>
                <w:color w:val="auto"/>
              </w:rPr>
            </w:pPr>
            <w:bookmarkStart w:id="276" w:name="_Hlt75835091"/>
            <w:bookmarkStart w:id="277" w:name="_Hlt75856173"/>
            <w:bookmarkStart w:id="278" w:name="SUBBP_DAT"/>
            <w:bookmarkEnd w:id="276"/>
            <w:bookmarkEnd w:id="277"/>
            <w:r w:rsidRPr="00786613">
              <w:rPr>
                <w:b w:val="0"/>
                <w:color w:val="auto"/>
              </w:rPr>
              <w:t>SUBBP_DAT</w:t>
            </w:r>
            <w:bookmarkEnd w:id="278"/>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693D" w14:textId="58A38150" w:rsidR="009A5320" w:rsidRPr="0074508C" w:rsidRDefault="00000000" w:rsidP="009A5320">
            <w:pPr>
              <w:rPr>
                <w:rStyle w:val="Hyperlink"/>
                <w:rFonts w:cs="Arial"/>
                <w:szCs w:val="20"/>
                <w:lang w:eastAsia="en-GB"/>
              </w:rPr>
            </w:pPr>
            <w:hyperlink w:anchor="_BP_COD" w:history="1">
              <w:r w:rsidR="009A5320" w:rsidRPr="0074508C">
                <w:rPr>
                  <w:rStyle w:val="Hyperlink"/>
                  <w:rFonts w:cs="Arial"/>
                  <w:szCs w:val="20"/>
                  <w:lang w:eastAsia="en-GB"/>
                </w:rPr>
                <w:t>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931C2" w14:textId="74ECAC9E" w:rsidR="009A5320" w:rsidRDefault="009A5320" w:rsidP="009A5320">
            <w:r>
              <w:rPr>
                <w:rFonts w:cs="Arial"/>
                <w:color w:val="000000"/>
                <w:szCs w:val="20"/>
                <w:lang w:eastAsia="en-GB"/>
              </w:rPr>
              <w:t xml:space="preserve">Earliest </w:t>
            </w:r>
            <w:hyperlink w:anchor="_{BP_DAT}" w:history="1">
              <w:r w:rsidRPr="00C55020">
                <w:rPr>
                  <w:rStyle w:val="Hyperlink"/>
                </w:rPr>
                <w:t>{BP_DAT}</w:t>
              </w:r>
            </w:hyperlink>
            <w:r>
              <w:t xml:space="preserve"> </w:t>
            </w:r>
            <w:r>
              <w:br/>
            </w:r>
            <w:r w:rsidRPr="005E5ADF">
              <w:t>&gt;</w:t>
            </w:r>
            <w:r w:rsidRPr="007A4BCA">
              <w:rPr>
                <w:rStyle w:val="Hyperlink"/>
                <w:rFonts w:cs="Arial"/>
                <w:szCs w:val="20"/>
                <w:u w:val="none"/>
                <w:lang w:eastAsia="en-GB"/>
              </w:rPr>
              <w:t xml:space="preserve"> </w:t>
            </w:r>
            <w:hyperlink w:anchor="CHNGMED_DAT" w:history="1">
              <w:r w:rsidRPr="005E5ADF">
                <w:rPr>
                  <w:rStyle w:val="Hyperlink"/>
                  <w:rFonts w:cs="Arial"/>
                  <w:szCs w:val="20"/>
                  <w:lang w:eastAsia="en-GB"/>
                </w:rPr>
                <w:t>CHNGM</w:t>
              </w:r>
              <w:bookmarkStart w:id="279" w:name="_Hlt75832977"/>
              <w:r w:rsidRPr="005E5ADF">
                <w:rPr>
                  <w:rStyle w:val="Hyperlink"/>
                  <w:rFonts w:cs="Arial"/>
                  <w:szCs w:val="20"/>
                  <w:lang w:eastAsia="en-GB"/>
                </w:rPr>
                <w:t>E</w:t>
              </w:r>
              <w:bookmarkEnd w:id="279"/>
              <w:r w:rsidRPr="005E5ADF">
                <w:rPr>
                  <w:rStyle w:val="Hyperlink"/>
                  <w:rFonts w:cs="Arial"/>
                  <w:szCs w:val="20"/>
                  <w:lang w:eastAsia="en-GB"/>
                </w:rPr>
                <w:t>D_DAT</w:t>
              </w:r>
            </w:hyperlink>
          </w:p>
          <w:p w14:paraId="1AB66C6D" w14:textId="77777777" w:rsidR="009A5320" w:rsidRDefault="009A5320" w:rsidP="009A5320">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54DCABDA" w14:textId="5518DA82"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7E2B13A3" w14:textId="3E5819A5" w:rsidR="009A5320" w:rsidRPr="00C46740" w:rsidRDefault="009A5320" w:rsidP="009A5320">
            <w:pPr>
              <w:rPr>
                <w:rFonts w:cs="Arial"/>
                <w:color w:val="0051A3" w:themeColor="text1" w:themeTint="BF"/>
                <w:szCs w:val="20"/>
                <w:u w:val="single"/>
                <w:lang w:eastAsia="en-GB"/>
              </w:rPr>
            </w:pPr>
            <w:r>
              <w:rPr>
                <w:rFonts w:cs="Arial"/>
                <w:color w:val="000000"/>
                <w:szCs w:val="20"/>
                <w:lang w:eastAsia="en-GB"/>
              </w:rPr>
              <w:t>AND diastolic value &lt; 90</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D432F" w14:textId="7DB83283" w:rsidR="009A5320" w:rsidRPr="0058413C" w:rsidRDefault="009A5320" w:rsidP="009A5320">
            <w:pPr>
              <w:rPr>
                <w:rFonts w:cs="Arial"/>
                <w:i/>
                <w:iCs/>
                <w:szCs w:val="20"/>
                <w:lang w:eastAsia="en-GB"/>
              </w:rPr>
            </w:pPr>
            <w:r w:rsidRPr="0058413C">
              <w:rPr>
                <w:rFonts w:cs="Arial"/>
                <w:i/>
                <w:iCs/>
                <w:color w:val="000000"/>
                <w:szCs w:val="20"/>
                <w:lang w:eastAsia="en-GB"/>
              </w:rPr>
              <w:t xml:space="preserve">The earliest BP reading recorded after </w:t>
            </w:r>
            <w:hyperlink w:anchor="CHNGMED_DAT" w:history="1">
              <w:r w:rsidRPr="0058413C">
                <w:rPr>
                  <w:rStyle w:val="Hyperlink"/>
                  <w:rFonts w:cs="Arial"/>
                  <w:i/>
                  <w:iCs/>
                  <w:szCs w:val="20"/>
                  <w:lang w:eastAsia="en-GB"/>
                </w:rPr>
                <w:t>CHNGMED_DAT</w:t>
              </w:r>
            </w:hyperlink>
            <w:r w:rsidRPr="0058413C">
              <w:rPr>
                <w:rStyle w:val="Hyperlink"/>
                <w:rFonts w:cs="Arial"/>
                <w:i/>
                <w:iCs/>
                <w:szCs w:val="20"/>
                <w:u w:val="none"/>
                <w:lang w:eastAsia="en-GB"/>
              </w:rPr>
              <w:t xml:space="preserve"> </w:t>
            </w:r>
            <w:r w:rsidRPr="0058413C">
              <w:rPr>
                <w:rFonts w:cs="Arial"/>
                <w:i/>
                <w:iCs/>
                <w:color w:val="000000"/>
                <w:szCs w:val="20"/>
                <w:lang w:eastAsia="en-GB"/>
              </w:rPr>
              <w:t xml:space="preserve">and up to and including </w:t>
            </w:r>
            <w:bookmarkStart w:id="280" w:name="_Hlt75834556"/>
            <w:bookmarkEnd w:id="280"/>
            <w:r w:rsidRPr="0058413C">
              <w:rPr>
                <w:rFonts w:cs="Arial"/>
                <w:i/>
                <w:iCs/>
                <w:color w:val="000000"/>
                <w:szCs w:val="20"/>
                <w:lang w:eastAsia="en-GB"/>
              </w:rPr>
              <w:t xml:space="preserve">the achievement date </w:t>
            </w:r>
            <w:r w:rsidRPr="0058413C">
              <w:rPr>
                <w:rFonts w:cs="Arial"/>
                <w:i/>
                <w:iCs/>
                <w:szCs w:val="20"/>
                <w:lang w:eastAsia="en-GB"/>
              </w:rPr>
              <w:t xml:space="preserve">where systolic value is less than 140 </w:t>
            </w:r>
            <w:r w:rsidRPr="0058413C">
              <w:rPr>
                <w:rFonts w:cs="Arial"/>
                <w:i/>
                <w:iCs/>
                <w:color w:val="000000"/>
                <w:szCs w:val="20"/>
                <w:lang w:eastAsia="en-GB"/>
              </w:rPr>
              <w:t>and</w:t>
            </w:r>
            <w:r w:rsidRPr="0058413C">
              <w:rPr>
                <w:rFonts w:cs="Arial"/>
                <w:i/>
                <w:iCs/>
                <w:szCs w:val="20"/>
                <w:lang w:eastAsia="en-GB"/>
              </w:rPr>
              <w:t xml:space="preserve"> diastolic value is less than 90.</w:t>
            </w:r>
          </w:p>
        </w:tc>
      </w:tr>
      <w:tr w:rsidR="006B362B" w:rsidRPr="000C07C2" w14:paraId="655B3E66"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53A3DFB1" w14:textId="51A14003" w:rsidR="009A5320" w:rsidRPr="00786613" w:rsidRDefault="009A5320" w:rsidP="009A5320">
            <w:pPr>
              <w:pStyle w:val="Heading5"/>
              <w:keepNext w:val="0"/>
              <w:rPr>
                <w:b w:val="0"/>
                <w:color w:val="auto"/>
              </w:rPr>
            </w:pPr>
            <w:bookmarkStart w:id="281" w:name="_URHYPLAT_DAT"/>
            <w:bookmarkEnd w:id="281"/>
            <w:r w:rsidRPr="00786613">
              <w:rPr>
                <w:b w:val="0"/>
                <w:color w:val="auto"/>
              </w:rPr>
              <w:t>UR</w:t>
            </w:r>
            <w:hyperlink w:anchor="_HYP_DAT" w:history="1">
              <w:r w:rsidRPr="00786613">
                <w:rPr>
                  <w:b w:val="0"/>
                  <w:color w:val="auto"/>
                </w:rPr>
                <w:t>HYPLAT_DAT</w:t>
              </w:r>
            </w:hyperlink>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9A5320" w:rsidRDefault="00000000" w:rsidP="009A5320">
            <w:hyperlink w:anchor="_HYP_COD" w:history="1">
              <w:r w:rsidR="009A5320" w:rsidRPr="000E2EE9">
                <w:rPr>
                  <w:rStyle w:val="Hyperlink"/>
                </w:rPr>
                <w:t>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F2C7" w14:textId="1C77A76C" w:rsidR="009A5320" w:rsidRDefault="009A5320" w:rsidP="009A5320">
            <w:pPr>
              <w:rPr>
                <w:rStyle w:val="Hyperlink"/>
                <w:bCs/>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QSSD" w:history="1">
              <w:r w:rsidR="00B606D1" w:rsidRPr="00EB7557">
                <w:rPr>
                  <w:rStyle w:val="Hyperlink"/>
                  <w:rFonts w:cs="Tahoma"/>
                </w:rPr>
                <w:t>QSSD</w:t>
              </w:r>
            </w:hyperlink>
          </w:p>
          <w:p w14:paraId="5BC18D29" w14:textId="254E6997" w:rsidR="009A5320" w:rsidRDefault="00B606D1" w:rsidP="009A5320">
            <w:pPr>
              <w:rPr>
                <w:rFonts w:cs="Arial"/>
                <w:color w:val="000000"/>
                <w:szCs w:val="20"/>
                <w:lang w:eastAsia="en-GB"/>
              </w:rPr>
            </w:pPr>
            <w:r w:rsidRPr="0046031F">
              <w:rPr>
                <w:rStyle w:val="Hyperlink"/>
                <w:bCs/>
                <w:color w:val="auto"/>
                <w:u w:val="none"/>
              </w:rPr>
              <w:t xml:space="preserve">AND &lt;= </w:t>
            </w:r>
            <w:hyperlink w:anchor="_Achievement_Date_(ACHV_DAT)_1" w:history="1">
              <w:r w:rsidRPr="00712C84">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355E8DB6" w:rsidR="009A5320" w:rsidRPr="00F71944"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on or after </w:t>
            </w:r>
            <w:proofErr w:type="gramStart"/>
            <w:r>
              <w:rPr>
                <w:rFonts w:cs="Arial"/>
                <w:i/>
                <w:iCs/>
                <w:color w:val="000000"/>
                <w:szCs w:val="20"/>
                <w:lang w:eastAsia="en-GB"/>
              </w:rPr>
              <w:t xml:space="preserve">the  </w:t>
            </w:r>
            <w:r w:rsidR="00B606D1">
              <w:rPr>
                <w:rFonts w:cs="Arial"/>
                <w:i/>
                <w:iCs/>
                <w:color w:val="000000"/>
                <w:szCs w:val="20"/>
                <w:lang w:eastAsia="en-GB"/>
              </w:rPr>
              <w:t>quality</w:t>
            </w:r>
            <w:proofErr w:type="gramEnd"/>
            <w:r w:rsidR="00B606D1">
              <w:rPr>
                <w:rFonts w:cs="Arial"/>
                <w:i/>
                <w:iCs/>
                <w:color w:val="000000"/>
                <w:szCs w:val="20"/>
                <w:lang w:eastAsia="en-GB"/>
              </w:rPr>
              <w:t xml:space="preserve"> service</w:t>
            </w:r>
            <w:r>
              <w:rPr>
                <w:rFonts w:cs="Arial"/>
                <w:i/>
                <w:iCs/>
                <w:color w:val="000000"/>
                <w:szCs w:val="20"/>
                <w:lang w:eastAsia="en-GB"/>
              </w:rPr>
              <w:t xml:space="preserve"> start date</w:t>
            </w:r>
            <w:r w:rsidR="00B606D1">
              <w:rPr>
                <w:rFonts w:cs="Arial"/>
                <w:i/>
                <w:iCs/>
                <w:color w:val="000000"/>
                <w:szCs w:val="20"/>
                <w:lang w:eastAsia="en-GB"/>
              </w:rPr>
              <w:t xml:space="preserve"> and up to and including the achievement date.</w:t>
            </w:r>
          </w:p>
        </w:tc>
      </w:tr>
      <w:tr w:rsidR="006B362B" w:rsidRPr="000C07C2" w14:paraId="27D30577"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shd w:val="clear" w:color="auto" w:fill="auto"/>
            <w:tcMar>
              <w:top w:w="57" w:type="dxa"/>
              <w:bottom w:w="57" w:type="dxa"/>
            </w:tcMar>
            <w:vAlign w:val="center"/>
          </w:tcPr>
          <w:p w14:paraId="57BD09C1" w14:textId="4F52F3AA" w:rsidR="009A5320" w:rsidRPr="00786613" w:rsidRDefault="009A5320" w:rsidP="009A5320">
            <w:pPr>
              <w:pStyle w:val="Heading5"/>
              <w:keepNext w:val="0"/>
              <w:rPr>
                <w:b w:val="0"/>
                <w:color w:val="auto"/>
              </w:rPr>
            </w:pPr>
            <w:bookmarkStart w:id="282" w:name="_URHYPRESLAT_DAT"/>
            <w:bookmarkEnd w:id="282"/>
            <w:r w:rsidRPr="00786613">
              <w:rPr>
                <w:b w:val="0"/>
                <w:color w:val="auto"/>
              </w:rPr>
              <w:t>URHYPRESLAT_DAT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9A5320" w:rsidRDefault="00000000" w:rsidP="009A5320">
            <w:hyperlink w:anchor="_HYPRES_COD" w:history="1">
              <w:r w:rsidR="009A5320" w:rsidRPr="00D03E1C">
                <w:rPr>
                  <w:rStyle w:val="Hyperlink"/>
                </w:rPr>
                <w:t>HYPRES_COD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r w:rsidR="00000000">
              <w:fldChar w:fldCharType="begin"/>
            </w:r>
            <w:r w:rsidR="00000000">
              <w:instrText xml:space="preserve"> HYPERLINK \l "_URHYPLAT_DAT" </w:instrText>
            </w:r>
            <w:r w:rsidR="00000000">
              <w:fldChar w:fldCharType="separate"/>
            </w:r>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r w:rsidR="00000000">
              <w:rPr>
                <w:rStyle w:val="Hyperlink"/>
                <w:rFonts w:cs="Arial"/>
                <w:szCs w:val="20"/>
                <w:lang w:val="nl-NL" w:eastAsia="en-GB"/>
              </w:rPr>
              <w:fldChar w:fldCharType="end"/>
            </w:r>
          </w:p>
          <w:p w14:paraId="598163B9" w14:textId="608E51A9" w:rsidR="009A5320" w:rsidRPr="00BB7211" w:rsidRDefault="009A5320" w:rsidP="009A5320">
            <w:pPr>
              <w:rPr>
                <w:rFonts w:cs="Arial"/>
                <w:color w:val="0051A3" w:themeColor="text1" w:themeTint="BF"/>
                <w:szCs w:val="20"/>
                <w:u w:val="single"/>
                <w:lang w:eastAsia="en-GB"/>
              </w:rPr>
            </w:pPr>
            <w:r w:rsidRPr="00992EFE">
              <w:rPr>
                <w:color w:val="000000"/>
              </w:rP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076F50CB" w:rsidR="009A5320" w:rsidRPr="00F71944"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(which was recorded on or after the </w:t>
            </w:r>
            <w:r w:rsidR="00B606D1">
              <w:rPr>
                <w:rFonts w:cs="Arial"/>
                <w:i/>
                <w:iCs/>
                <w:color w:val="000000"/>
                <w:szCs w:val="20"/>
                <w:lang w:eastAsia="en-GB"/>
              </w:rPr>
              <w:t>quality service</w:t>
            </w:r>
            <w:r>
              <w:rPr>
                <w:rFonts w:cs="Arial"/>
                <w:i/>
                <w:iCs/>
                <w:color w:val="000000"/>
                <w:szCs w:val="20"/>
                <w:lang w:eastAsia="en-GB"/>
              </w:rPr>
              <w:t xml:space="preserve"> start date) and up to and including the achievement date</w:t>
            </w:r>
            <w:r w:rsidRPr="001121E8">
              <w:rPr>
                <w:rFonts w:cs="Arial"/>
                <w:i/>
                <w:iCs/>
                <w:color w:val="000000"/>
                <w:szCs w:val="20"/>
                <w:lang w:eastAsia="en-GB"/>
              </w:rPr>
              <w:t>.</w:t>
            </w:r>
          </w:p>
        </w:tc>
      </w:tr>
      <w:tr w:rsidR="006B362B" w:rsidRPr="000C07C2" w14:paraId="6E4CE6A5"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5452F7D6" w:rsidR="009A5320" w:rsidRPr="00786613" w:rsidRDefault="009A5320" w:rsidP="009A5320">
            <w:pPr>
              <w:pStyle w:val="Heading5"/>
              <w:keepNext w:val="0"/>
              <w:rPr>
                <w:b w:val="0"/>
                <w:color w:val="auto"/>
              </w:rPr>
            </w:pPr>
            <w:bookmarkStart w:id="283" w:name="_URHYP_DAT"/>
            <w:bookmarkEnd w:id="283"/>
            <w:r w:rsidRPr="00786613">
              <w:rPr>
                <w:b w:val="0"/>
                <w:color w:val="auto"/>
              </w:rPr>
              <w:t>UR</w:t>
            </w:r>
            <w:hyperlink w:anchor="_HYP_DAT" w:history="1">
              <w:r w:rsidRPr="00786613">
                <w:rPr>
                  <w:b w:val="0"/>
                  <w:color w:val="auto"/>
                </w:rPr>
                <w:t>HYP_DAT</w:t>
              </w:r>
            </w:hyperlink>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9A5320" w:rsidRDefault="00000000" w:rsidP="009A5320">
            <w:hyperlink w:anchor="_HYP_COD" w:history="1">
              <w:r w:rsidR="009A5320" w:rsidRPr="000E2EE9">
                <w:rPr>
                  <w:rStyle w:val="Hyperlink"/>
                </w:rPr>
                <w:t>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9A5320" w:rsidRDefault="009A5320" w:rsidP="009A5320">
            <w:r>
              <w:rPr>
                <w:rFonts w:cs="Arial"/>
                <w:color w:val="000000"/>
                <w:szCs w:val="20"/>
                <w:lang w:eastAsia="en-GB"/>
              </w:rPr>
              <w:t xml:space="preserve">If </w:t>
            </w:r>
            <w:hyperlink w:anchor="_URHYPRESLAT_DAT" w:history="1">
              <w:r w:rsidRPr="00BC370D">
                <w:rPr>
                  <w:rStyle w:val="Hyperlink"/>
                </w:rPr>
                <w:t>URHYPRESLAT_DAT</w:t>
              </w:r>
            </w:hyperlink>
            <w:r>
              <w:t xml:space="preserve"> = Null</w:t>
            </w:r>
          </w:p>
          <w:p w14:paraId="191BC0BA" w14:textId="77777777" w:rsidR="009A5320" w:rsidRDefault="009A5320" w:rsidP="009A5320"/>
          <w:p w14:paraId="1D9E6D73" w14:textId="77777777" w:rsidR="009A5320" w:rsidRDefault="009A5320" w:rsidP="009A5320">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9A5320" w:rsidRDefault="009A5320" w:rsidP="009A5320">
            <w:pPr>
              <w:rPr>
                <w:rFonts w:cs="Arial"/>
                <w:color w:val="000000"/>
                <w:szCs w:val="20"/>
                <w:lang w:val="nl-NL" w:eastAsia="en-GB"/>
              </w:rPr>
            </w:pPr>
          </w:p>
          <w:p w14:paraId="6E89B0F6" w14:textId="77777777" w:rsidR="009A5320" w:rsidRDefault="009A5320" w:rsidP="009A5320">
            <w:pPr>
              <w:rPr>
                <w:rFonts w:cs="Arial"/>
                <w:color w:val="000000"/>
                <w:szCs w:val="20"/>
                <w:lang w:val="nl-NL" w:eastAsia="en-GB"/>
              </w:rPr>
            </w:pPr>
            <w:r>
              <w:rPr>
                <w:rFonts w:cs="Arial"/>
                <w:color w:val="000000"/>
                <w:szCs w:val="20"/>
                <w:lang w:val="nl-NL" w:eastAsia="en-GB"/>
              </w:rPr>
              <w:t>Otherwise</w:t>
            </w:r>
          </w:p>
          <w:p w14:paraId="2280FE27" w14:textId="77777777" w:rsidR="009A5320" w:rsidRDefault="009A5320" w:rsidP="009A5320">
            <w:pPr>
              <w:rPr>
                <w:rFonts w:cs="Arial"/>
                <w:color w:val="000000"/>
                <w:szCs w:val="20"/>
                <w:lang w:val="nl-NL" w:eastAsia="en-GB"/>
              </w:rPr>
            </w:pPr>
          </w:p>
          <w:p w14:paraId="426BB380" w14:textId="3FFE1900" w:rsidR="009A5320" w:rsidRDefault="009A5320" w:rsidP="009A5320">
            <w:pPr>
              <w:rPr>
                <w:rFonts w:cs="Arial"/>
                <w:color w:val="000000"/>
                <w:szCs w:val="20"/>
                <w:lang w:eastAsia="en-GB"/>
              </w:rPr>
            </w:pPr>
            <w:r>
              <w:rPr>
                <w:rFonts w:cs="Arial"/>
                <w:color w:val="000000"/>
                <w:szCs w:val="20"/>
                <w:lang w:val="nl-NL" w:eastAsia="en-GB"/>
              </w:rPr>
              <w:t>RETURN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547B2EC5" w:rsidR="009A5320" w:rsidRPr="00F71944"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w:t>
            </w:r>
            <w:r w:rsidR="00B606D1">
              <w:rPr>
                <w:rFonts w:cs="Arial"/>
                <w:i/>
                <w:iCs/>
                <w:color w:val="000000"/>
                <w:szCs w:val="20"/>
                <w:lang w:eastAsia="en-GB"/>
              </w:rPr>
              <w:t>quality service</w:t>
            </w:r>
            <w:r>
              <w:rPr>
                <w:rFonts w:cs="Arial"/>
                <w:i/>
                <w:iCs/>
                <w:color w:val="000000"/>
                <w:szCs w:val="20"/>
                <w:lang w:eastAsia="en-GB"/>
              </w:rPr>
              <w:t xml:space="preserve"> start date.</w:t>
            </w:r>
          </w:p>
        </w:tc>
      </w:tr>
      <w:tr w:rsidR="006B362B" w:rsidRPr="000C07C2" w14:paraId="03DEFBE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9A5320" w:rsidRPr="00786613" w:rsidRDefault="009A5320" w:rsidP="009A5320">
            <w:pPr>
              <w:pStyle w:val="Heading5"/>
              <w:keepNext w:val="0"/>
              <w:rPr>
                <w:b w:val="0"/>
                <w:color w:val="auto"/>
              </w:rPr>
            </w:pPr>
            <w:bookmarkStart w:id="284" w:name="_Hlt75835747"/>
            <w:bookmarkStart w:id="285" w:name="_Hlt75856525"/>
            <w:bookmarkStart w:id="286" w:name="HYPREF_DAT"/>
            <w:bookmarkEnd w:id="284"/>
            <w:bookmarkEnd w:id="285"/>
            <w:r w:rsidRPr="00786613">
              <w:rPr>
                <w:b w:val="0"/>
                <w:color w:val="auto"/>
              </w:rPr>
              <w:t>HYPREF_DAT</w:t>
            </w:r>
            <w:bookmarkStart w:id="287" w:name="_Hlt75856278"/>
            <w:bookmarkEnd w:id="286"/>
            <w:bookmarkEnd w:id="287"/>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9A5320" w:rsidRDefault="00000000" w:rsidP="009A5320">
            <w:hyperlink w:anchor="_HYPREF_COD" w:history="1">
              <w:r w:rsidR="009A5320" w:rsidRPr="0046736B">
                <w:rPr>
                  <w:rStyle w:val="Hyperlink"/>
                </w:rPr>
                <w:t>HYPREF</w:t>
              </w:r>
              <w:bookmarkStart w:id="288" w:name="_Hlt75843003"/>
              <w:bookmarkStart w:id="289" w:name="_Hlt75843020"/>
              <w:r w:rsidR="009A5320" w:rsidRPr="0046736B">
                <w:rPr>
                  <w:rStyle w:val="Hyperlink"/>
                </w:rPr>
                <w:t>_</w:t>
              </w:r>
              <w:bookmarkEnd w:id="288"/>
              <w:bookmarkEnd w:id="289"/>
              <w:r w:rsidR="009A5320" w:rsidRPr="0046736B">
                <w:rPr>
                  <w:rStyle w:val="Hyperlink"/>
                </w:rPr>
                <w:t>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16EA7CEE" w:rsidR="009A5320" w:rsidRDefault="009A5320" w:rsidP="009A5320">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406DE6A3" w:rsidR="009A5320" w:rsidRPr="0046031F" w:rsidRDefault="009A5320" w:rsidP="009A5320">
            <w:pPr>
              <w:rPr>
                <w:rFonts w:cs="Arial"/>
                <w:i/>
                <w:iCs/>
                <w:szCs w:val="20"/>
                <w:lang w:eastAsia="en-GB"/>
              </w:rPr>
            </w:pPr>
            <w:r w:rsidRPr="0046031F">
              <w:rPr>
                <w:rFonts w:cs="Arial"/>
                <w:i/>
                <w:iCs/>
                <w:color w:val="000000"/>
                <w:szCs w:val="20"/>
                <w:lang w:eastAsia="en-GB"/>
              </w:rPr>
              <w:t xml:space="preserve">Date of the earliest </w:t>
            </w:r>
            <w:bookmarkStart w:id="290" w:name="_Hlt75843121"/>
            <w:bookmarkStart w:id="291" w:name="_Hlt75843210"/>
            <w:r w:rsidRPr="0046031F">
              <w:rPr>
                <w:rFonts w:cs="Arial"/>
                <w:i/>
                <w:iCs/>
                <w:color w:val="000000"/>
                <w:szCs w:val="20"/>
                <w:lang w:eastAsia="en-GB"/>
              </w:rPr>
              <w:t>referral for hypertensive emergency recorded</w:t>
            </w:r>
            <w:bookmarkEnd w:id="290"/>
            <w:r w:rsidRPr="0046031F">
              <w:rPr>
                <w:rFonts w:cs="Arial"/>
                <w:i/>
                <w:iCs/>
                <w:color w:val="000000"/>
                <w:szCs w:val="20"/>
                <w:lang w:eastAsia="en-GB"/>
              </w:rPr>
              <w:t xml:space="preserve"> </w:t>
            </w:r>
            <w:bookmarkEnd w:id="291"/>
            <w:r w:rsidRPr="0046031F">
              <w:rPr>
                <w:rFonts w:cs="Arial"/>
                <w:i/>
                <w:iCs/>
                <w:color w:val="000000"/>
                <w:szCs w:val="20"/>
                <w:lang w:eastAsia="en-GB"/>
              </w:rPr>
              <w:t xml:space="preserve">on </w:t>
            </w:r>
            <w:hyperlink w:anchor="_EARBP_DAT" w:history="1">
              <w:r w:rsidRPr="0046031F">
                <w:rPr>
                  <w:rStyle w:val="Hyperlink"/>
                  <w:rFonts w:cs="Arial"/>
                  <w:i/>
                  <w:iCs/>
                  <w:szCs w:val="20"/>
                </w:rPr>
                <w:t>EARBP_DAT</w:t>
              </w:r>
            </w:hyperlink>
            <w:r w:rsidRPr="0046031F">
              <w:rPr>
                <w:rStyle w:val="Hyperlink"/>
                <w:rFonts w:cs="Arial"/>
                <w:i/>
                <w:iCs/>
                <w:color w:val="auto"/>
                <w:szCs w:val="20"/>
                <w:u w:val="none"/>
              </w:rPr>
              <w:t xml:space="preserve"> and </w:t>
            </w:r>
            <w:r w:rsidRPr="0046031F">
              <w:rPr>
                <w:rFonts w:cs="Arial"/>
                <w:i/>
                <w:iCs/>
                <w:color w:val="000000"/>
                <w:szCs w:val="20"/>
                <w:lang w:eastAsia="en-GB"/>
              </w:rPr>
              <w:t xml:space="preserve">up to and including the achievement date. </w:t>
            </w:r>
          </w:p>
        </w:tc>
      </w:tr>
      <w:tr w:rsidR="006B362B" w:rsidRPr="000C07C2" w14:paraId="75243D00"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9A5320" w:rsidRPr="00786613" w:rsidRDefault="009A5320" w:rsidP="009A5320">
            <w:pPr>
              <w:pStyle w:val="Heading5"/>
              <w:keepNext w:val="0"/>
              <w:rPr>
                <w:b w:val="0"/>
                <w:color w:val="auto"/>
              </w:rPr>
            </w:pPr>
            <w:bookmarkStart w:id="292" w:name="HYPREF1_DAT"/>
            <w:r w:rsidRPr="00786613">
              <w:rPr>
                <w:b w:val="0"/>
                <w:color w:val="auto"/>
              </w:rPr>
              <w:t>HYPREF1_DAT</w:t>
            </w:r>
            <w:bookmarkEnd w:id="292"/>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9A5320" w:rsidRDefault="00000000" w:rsidP="009A5320">
            <w:hyperlink w:anchor="_HYPREF_COD" w:history="1">
              <w:r w:rsidR="009A5320" w:rsidRPr="0046736B">
                <w:rPr>
                  <w:rStyle w:val="Hyperlink"/>
                </w:rPr>
                <w:t>HYPREF_COD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42E6B9D9" w:rsidR="009A5320" w:rsidRDefault="009A5320" w:rsidP="009A5320">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INYBP_DAT" w:history="1">
              <w:r w:rsidRPr="002205FE">
                <w:rPr>
                  <w:rStyle w:val="Hyperlink"/>
                  <w:rFonts w:cs="Arial"/>
                  <w:szCs w:val="20"/>
                  <w:lang w:eastAsia="en-GB"/>
                </w:rPr>
                <w:t>INYBP_DAT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756147E2"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Date of the earliest referral for hypertensive emergency recorded on </w:t>
            </w:r>
            <w:hyperlink w:anchor="INYBP_DAT" w:history="1">
              <w:r w:rsidRPr="0046031F">
                <w:rPr>
                  <w:rStyle w:val="Hyperlink"/>
                  <w:rFonts w:cs="Arial"/>
                  <w:i/>
                  <w:iCs/>
                  <w:szCs w:val="20"/>
                  <w:lang w:eastAsia="en-GB"/>
                </w:rPr>
                <w:t>INYBP_DAT</w:t>
              </w:r>
            </w:hyperlink>
            <w:r w:rsidRPr="0046031F">
              <w:rPr>
                <w:rFonts w:cs="Arial"/>
                <w:i/>
                <w:iCs/>
                <w:color w:val="000000"/>
                <w:szCs w:val="20"/>
                <w:lang w:eastAsia="en-GB"/>
              </w:rPr>
              <w:t xml:space="preserve">. </w:t>
            </w:r>
          </w:p>
        </w:tc>
      </w:tr>
      <w:tr w:rsidR="006B362B" w:rsidRPr="000C07C2" w14:paraId="5CC681FE"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675DF04" w:rsidR="009A5320" w:rsidRPr="00786613" w:rsidRDefault="00000000" w:rsidP="009A5320">
            <w:pPr>
              <w:pStyle w:val="Heading5"/>
              <w:keepNext w:val="0"/>
              <w:rPr>
                <w:b w:val="0"/>
                <w:color w:val="auto"/>
              </w:rPr>
            </w:pPr>
            <w:hyperlink w:anchor="ANTIHYP_DAT" w:history="1">
              <w:r w:rsidR="009A5320" w:rsidRPr="00786613">
                <w:rPr>
                  <w:b w:val="0"/>
                  <w:color w:val="auto"/>
                </w:rPr>
                <w:t>ANTIHYP_DAT</w:t>
              </w:r>
            </w:hyperlink>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9A5320" w:rsidRDefault="00000000" w:rsidP="009A5320">
            <w:hyperlink w:anchor="_ANTIHYP_COD" w:history="1">
              <w:r w:rsidR="009A5320" w:rsidRPr="003126F0">
                <w:rPr>
                  <w:rStyle w:val="Hyperlink"/>
                </w:rPr>
                <w:t>ANTIHYP_COD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3F72FCA" w:rsidR="009A5320" w:rsidRDefault="009A5320" w:rsidP="009A5320">
            <w:pPr>
              <w:rPr>
                <w:rFonts w:cs="Tahoma"/>
              </w:rPr>
            </w:pPr>
            <w:r>
              <w:t xml:space="preserve">AND &gt;=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4E1EC192"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Date of the earliest anti-hypertensive medication prescribed on or after </w:t>
            </w:r>
            <w:hyperlink w:anchor="_EARBP_DAT" w:history="1">
              <w:r w:rsidRPr="0046031F">
                <w:rPr>
                  <w:rStyle w:val="Hyperlink"/>
                  <w:rFonts w:cs="Arial"/>
                  <w:i/>
                  <w:iCs/>
                  <w:szCs w:val="20"/>
                </w:rPr>
                <w:t>EARBP_DAT</w:t>
              </w:r>
            </w:hyperlink>
            <w:r w:rsidRPr="0046031F">
              <w:rPr>
                <w:rStyle w:val="Hyperlink"/>
                <w:rFonts w:cs="Arial"/>
                <w:i/>
                <w:iCs/>
                <w:color w:val="auto"/>
                <w:szCs w:val="20"/>
                <w:u w:val="none"/>
              </w:rPr>
              <w:t xml:space="preserve"> and </w:t>
            </w:r>
            <w:r w:rsidRPr="0046031F">
              <w:rPr>
                <w:rFonts w:cs="Arial"/>
                <w:i/>
                <w:iCs/>
                <w:color w:val="000000"/>
                <w:szCs w:val="20"/>
                <w:lang w:eastAsia="en-GB"/>
              </w:rPr>
              <w:t>up to and including the achievement</w:t>
            </w:r>
            <w:bookmarkStart w:id="293" w:name="_Hlt75836073"/>
            <w:bookmarkEnd w:id="293"/>
            <w:r w:rsidRPr="0046031F">
              <w:rPr>
                <w:rFonts w:cs="Arial"/>
                <w:i/>
                <w:iCs/>
                <w:color w:val="000000"/>
                <w:szCs w:val="20"/>
                <w:lang w:eastAsia="en-GB"/>
              </w:rPr>
              <w:t xml:space="preserve"> date. </w:t>
            </w:r>
          </w:p>
        </w:tc>
      </w:tr>
      <w:tr w:rsidR="006B362B" w:rsidRPr="000C07C2" w14:paraId="7C99FB0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294" w:name="ANTIHYP1_DAT"/>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4E02526E"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"ANTIHYP_DAT" </w:instrText>
            </w:r>
            <w:r w:rsidRPr="00786613">
              <w:rPr>
                <w:b w:val="0"/>
                <w:color w:val="auto"/>
              </w:rPr>
              <w:fldChar w:fldCharType="separate"/>
            </w:r>
            <w:r w:rsidRPr="00786613">
              <w:rPr>
                <w:b w:val="0"/>
                <w:color w:val="auto"/>
              </w:rPr>
              <w:t>ANTIHYP1_DAT</w:t>
            </w:r>
            <w:r w:rsidRPr="00786613">
              <w:rPr>
                <w:b w:val="0"/>
                <w:color w:val="auto"/>
              </w:rPr>
              <w:fldChar w:fldCharType="end"/>
            </w:r>
            <w:bookmarkEnd w:id="294"/>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9A5320" w:rsidRDefault="00000000" w:rsidP="009A5320">
            <w:hyperlink w:anchor="_ANTIHYP_COD" w:history="1">
              <w:r w:rsidR="009A5320" w:rsidRPr="003126F0">
                <w:rPr>
                  <w:rStyle w:val="Hyperlink"/>
                </w:rPr>
                <w:t>ANTIHYP_COD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3D4F7B2"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353A2AF9" w14:textId="62863FF8"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5A16B5A2" w:rsidR="009A5320" w:rsidRDefault="009A5320" w:rsidP="009A5320">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INYBP_DAT" w:history="1">
              <w:r w:rsidRPr="0046031F">
                <w:rPr>
                  <w:rStyle w:val="Hyperlink"/>
                  <w:rFonts w:cs="Arial"/>
                  <w:i/>
                  <w:iCs/>
                  <w:szCs w:val="20"/>
                  <w:lang w:eastAsia="en-GB"/>
                </w:rPr>
                <w:t>INYBP_DAT</w:t>
              </w:r>
            </w:hyperlink>
            <w:r w:rsidR="00B606D1" w:rsidRPr="0046031F">
              <w:rPr>
                <w:rStyle w:val="Hyperlink"/>
                <w:rFonts w:cs="Arial"/>
                <w:i/>
                <w:iCs/>
                <w:color w:val="auto"/>
                <w:szCs w:val="20"/>
                <w:lang w:eastAsia="en-GB"/>
              </w:rPr>
              <w:t>,</w:t>
            </w:r>
            <w:r w:rsidRPr="0046031F">
              <w:rPr>
                <w:rStyle w:val="Hyperlink"/>
                <w:rFonts w:cs="Arial"/>
                <w:i/>
                <w:iCs/>
                <w:color w:val="auto"/>
                <w:szCs w:val="20"/>
                <w:u w:val="none"/>
              </w:rPr>
              <w:t xml:space="preserve"> </w:t>
            </w:r>
            <w:r w:rsidR="00B606D1" w:rsidRPr="0046031F">
              <w:rPr>
                <w:rStyle w:val="Hyperlink"/>
                <w:rFonts w:cs="Arial"/>
                <w:i/>
                <w:iCs/>
                <w:color w:val="auto"/>
                <w:szCs w:val="20"/>
                <w:u w:val="none"/>
                <w:lang w:eastAsia="en-GB"/>
              </w:rPr>
              <w:t>within the 6 months of</w:t>
            </w:r>
            <w:r w:rsidR="00B606D1" w:rsidRPr="0046031F">
              <w:rPr>
                <w:rStyle w:val="Hyperlink"/>
                <w:rFonts w:cs="Arial"/>
                <w:i/>
                <w:iCs/>
                <w:szCs w:val="20"/>
                <w:u w:val="none"/>
                <w:lang w:eastAsia="en-GB"/>
              </w:rPr>
              <w:t xml:space="preserve"> </w:t>
            </w:r>
            <w:hyperlink w:anchor="INYBP_DAT" w:history="1">
              <w:r w:rsidRPr="0046031F">
                <w:rPr>
                  <w:rStyle w:val="Hyperlink"/>
                  <w:rFonts w:cs="Arial"/>
                  <w:i/>
                  <w:iCs/>
                  <w:szCs w:val="20"/>
                  <w:lang w:eastAsia="en-GB"/>
                </w:rPr>
                <w:t>INYBP_DAT</w:t>
              </w:r>
            </w:hyperlink>
            <w:r w:rsidRPr="0046031F">
              <w:rPr>
                <w:rStyle w:val="Hyperlink"/>
                <w:rFonts w:cs="Arial"/>
                <w:i/>
                <w:iCs/>
                <w:szCs w:val="20"/>
                <w:u w:val="none"/>
                <w:lang w:eastAsia="en-GB"/>
              </w:rPr>
              <w:t xml:space="preserve"> </w:t>
            </w:r>
            <w:r w:rsidRPr="0046031F">
              <w:rPr>
                <w:rStyle w:val="Hyperlink"/>
                <w:rFonts w:cs="Arial"/>
                <w:i/>
                <w:iCs/>
                <w:color w:val="auto"/>
                <w:szCs w:val="20"/>
                <w:u w:val="none"/>
              </w:rPr>
              <w:t>and</w:t>
            </w:r>
            <w:r w:rsidRPr="006029F1">
              <w:rPr>
                <w:rStyle w:val="Hyperlink"/>
                <w:rFonts w:cs="Arial"/>
                <w:color w:val="auto"/>
                <w:szCs w:val="20"/>
                <w:u w:val="none"/>
              </w:rPr>
              <w:t xml:space="preserve">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6B362B" w:rsidRPr="000C07C2" w14:paraId="028F45C4"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9A5320" w:rsidRPr="00786613" w:rsidRDefault="009A5320" w:rsidP="009A5320">
            <w:pPr>
              <w:pStyle w:val="Heading5"/>
              <w:keepNext w:val="0"/>
              <w:rPr>
                <w:b w:val="0"/>
                <w:color w:val="auto"/>
              </w:rPr>
            </w:pPr>
            <w:bookmarkStart w:id="295" w:name="HOMEBP_DAT"/>
            <w:r w:rsidRPr="00786613">
              <w:rPr>
                <w:b w:val="0"/>
                <w:color w:val="auto"/>
              </w:rPr>
              <w:t>HOMEBP_DAT</w:t>
            </w:r>
            <w:bookmarkEnd w:id="295"/>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9A5320" w:rsidRDefault="00000000" w:rsidP="009A5320">
            <w:hyperlink w:anchor="_HOMEBP_COD" w:history="1">
              <w:r w:rsidR="009A5320" w:rsidRPr="003126F0">
                <w:rPr>
                  <w:rStyle w:val="Hyperlink"/>
                  <w:rFonts w:cs="Arial"/>
                  <w:bCs/>
                  <w:szCs w:val="20"/>
                </w:rPr>
                <w:t>HOM</w:t>
              </w:r>
              <w:bookmarkStart w:id="296" w:name="_Hlt75837781"/>
              <w:r w:rsidR="009A5320" w:rsidRPr="003126F0">
                <w:rPr>
                  <w:rStyle w:val="Hyperlink"/>
                  <w:rFonts w:cs="Arial"/>
                  <w:bCs/>
                  <w:szCs w:val="20"/>
                </w:rPr>
                <w:t>E</w:t>
              </w:r>
              <w:bookmarkEnd w:id="296"/>
              <w:r w:rsidR="009A5320" w:rsidRPr="003126F0">
                <w:rPr>
                  <w:rStyle w:val="Hyperlink"/>
                  <w:rFonts w:cs="Arial"/>
                  <w:bCs/>
                  <w:szCs w:val="20"/>
                </w:rPr>
                <w:t>BP</w:t>
              </w:r>
              <w:bookmarkStart w:id="297" w:name="_Hlt75837819"/>
              <w:r w:rsidR="009A5320" w:rsidRPr="003126F0">
                <w:rPr>
                  <w:rStyle w:val="Hyperlink"/>
                  <w:rFonts w:cs="Arial"/>
                  <w:bCs/>
                  <w:szCs w:val="20"/>
                </w:rPr>
                <w:t>_</w:t>
              </w:r>
              <w:bookmarkEnd w:id="297"/>
              <w:r w:rsidR="009A5320" w:rsidRPr="003126F0">
                <w:rPr>
                  <w:rStyle w:val="Hyperlink"/>
                  <w:rFonts w:cs="Arial"/>
                  <w:bCs/>
                  <w:szCs w:val="20"/>
                </w:rPr>
                <w:t>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750D9AA0"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55837AFA" w:rsidR="009A5320" w:rsidRDefault="009A5320" w:rsidP="009A5320">
            <w:pPr>
              <w:rPr>
                <w:rFonts w:cs="Arial"/>
                <w:i/>
                <w:iCs/>
                <w:color w:val="000000"/>
                <w:szCs w:val="20"/>
                <w:lang w:eastAsia="en-GB"/>
              </w:rPr>
            </w:pPr>
            <w:r>
              <w:rPr>
                <w:rFonts w:cs="Arial"/>
                <w:i/>
                <w:iCs/>
                <w:color w:val="000000"/>
                <w:szCs w:val="20"/>
                <w:lang w:eastAsia="en-GB"/>
              </w:rPr>
              <w:t xml:space="preserve">Date of the earliest home blood pressure </w:t>
            </w:r>
            <w:r w:rsidRPr="0058413C">
              <w:rPr>
                <w:rFonts w:cs="Arial"/>
                <w:i/>
                <w:iCs/>
                <w:color w:val="000000"/>
                <w:szCs w:val="20"/>
                <w:lang w:eastAsia="en-GB"/>
              </w:rPr>
              <w:t xml:space="preserve">recorded on or after </w:t>
            </w:r>
            <w:hyperlink w:anchor="_EARBP_DAT" w:history="1">
              <w:r w:rsidRPr="0058413C">
                <w:rPr>
                  <w:rStyle w:val="Hyperlink"/>
                  <w:rFonts w:cs="Arial"/>
                  <w:i/>
                  <w:iCs/>
                  <w:szCs w:val="20"/>
                </w:rPr>
                <w:t>EARBP_DAT</w:t>
              </w:r>
            </w:hyperlink>
            <w:r w:rsidRPr="0058413C">
              <w:rPr>
                <w:rStyle w:val="Hyperlink"/>
                <w:rFonts w:cs="Arial"/>
                <w:i/>
                <w:iCs/>
                <w:color w:val="auto"/>
                <w:szCs w:val="20"/>
                <w:u w:val="none"/>
              </w:rPr>
              <w:t xml:space="preserve"> and </w:t>
            </w:r>
            <w:r w:rsidRPr="0058413C">
              <w:rPr>
                <w:rFonts w:cs="Arial"/>
                <w:i/>
                <w:iCs/>
                <w:color w:val="000000"/>
                <w:szCs w:val="20"/>
                <w:lang w:eastAsia="en-GB"/>
              </w:rPr>
              <w:t>up to and including the achievement date.</w:t>
            </w:r>
          </w:p>
        </w:tc>
      </w:tr>
      <w:tr w:rsidR="006B362B" w:rsidRPr="000C07C2" w14:paraId="491B6E9D"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9A5320" w:rsidRPr="00786613" w:rsidRDefault="009A5320" w:rsidP="009A5320">
            <w:pPr>
              <w:pStyle w:val="Heading5"/>
              <w:keepNext w:val="0"/>
              <w:rPr>
                <w:b w:val="0"/>
                <w:color w:val="auto"/>
              </w:rPr>
            </w:pPr>
            <w:bookmarkStart w:id="298" w:name="HOMEBP1_DAT"/>
            <w:r w:rsidRPr="00786613">
              <w:rPr>
                <w:b w:val="0"/>
                <w:color w:val="auto"/>
              </w:rPr>
              <w:t>HOMEBP1_DAT</w:t>
            </w:r>
            <w:bookmarkEnd w:id="298"/>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9A5320" w:rsidRDefault="00000000" w:rsidP="009A5320">
            <w:hyperlink w:anchor="_HOMEBP_COD" w:history="1">
              <w:r w:rsidR="009A5320" w:rsidRPr="003126F0">
                <w:rPr>
                  <w:rStyle w:val="Hyperlink"/>
                  <w:rFonts w:cs="Arial"/>
                  <w:bCs/>
                  <w:szCs w:val="20"/>
                </w:rPr>
                <w:t>HOMEBP_COD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5119969"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58856CC2" w14:textId="0A8D0B41"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398BBC45" w:rsidR="009A5320" w:rsidRDefault="009A5320" w:rsidP="009A5320">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INYBP_DAT" w:history="1">
              <w:r w:rsidRPr="0058413C">
                <w:rPr>
                  <w:rStyle w:val="Hyperlink"/>
                  <w:rFonts w:cs="Arial"/>
                  <w:i/>
                  <w:iCs/>
                  <w:szCs w:val="20"/>
                  <w:lang w:eastAsia="en-GB"/>
                </w:rPr>
                <w:t>INYBP_DAT</w:t>
              </w:r>
            </w:hyperlink>
            <w:r w:rsidR="00B606D1" w:rsidRPr="0046031F">
              <w:rPr>
                <w:rStyle w:val="Hyperlink"/>
                <w:rFonts w:cs="Arial"/>
                <w:i/>
                <w:iCs/>
                <w:color w:val="auto"/>
                <w:szCs w:val="20"/>
                <w:lang w:eastAsia="en-GB"/>
              </w:rPr>
              <w:t>,</w:t>
            </w:r>
            <w:r w:rsidR="00B606D1" w:rsidRPr="0046031F">
              <w:rPr>
                <w:rStyle w:val="Hyperlink"/>
                <w:rFonts w:cs="Arial"/>
                <w:i/>
                <w:iCs/>
                <w:color w:val="auto"/>
                <w:szCs w:val="20"/>
                <w:u w:val="none"/>
              </w:rPr>
              <w:t xml:space="preserve"> </w:t>
            </w:r>
            <w:r w:rsidR="00B606D1" w:rsidRPr="0046031F">
              <w:rPr>
                <w:rStyle w:val="Hyperlink"/>
                <w:rFonts w:cs="Arial"/>
                <w:i/>
                <w:iCs/>
                <w:color w:val="auto"/>
                <w:szCs w:val="20"/>
                <w:u w:val="none"/>
                <w:lang w:eastAsia="en-GB"/>
              </w:rPr>
              <w:t>within the 6 months of</w:t>
            </w:r>
            <w:r w:rsidR="00B606D1" w:rsidRPr="0058413C">
              <w:rPr>
                <w:rStyle w:val="Hyperlink"/>
                <w:rFonts w:cs="Arial"/>
                <w:i/>
                <w:iCs/>
                <w:szCs w:val="20"/>
                <w:u w:val="none"/>
                <w:lang w:eastAsia="en-GB"/>
              </w:rPr>
              <w:t xml:space="preserve"> </w:t>
            </w:r>
            <w:hyperlink w:anchor="INYBP_DAT" w:history="1">
              <w:r w:rsidR="00B606D1" w:rsidRPr="0058413C">
                <w:rPr>
                  <w:rStyle w:val="Hyperlink"/>
                  <w:rFonts w:cs="Arial"/>
                  <w:i/>
                  <w:iCs/>
                  <w:szCs w:val="20"/>
                  <w:lang w:eastAsia="en-GB"/>
                </w:rPr>
                <w:t>INYBP_DAT</w:t>
              </w:r>
            </w:hyperlink>
            <w:r w:rsidR="00B606D1" w:rsidRPr="0046031F">
              <w:rPr>
                <w:rStyle w:val="Hyperlink"/>
                <w:rFonts w:cs="Arial"/>
                <w:i/>
                <w:iCs/>
                <w:color w:val="auto"/>
                <w:szCs w:val="20"/>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 including the achievement date.</w:t>
            </w:r>
          </w:p>
        </w:tc>
      </w:tr>
      <w:tr w:rsidR="006B362B" w:rsidRPr="000C07C2" w14:paraId="54FBEEE0"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9A5320" w:rsidRPr="00786613" w:rsidRDefault="009A5320" w:rsidP="009A5320">
            <w:pPr>
              <w:pStyle w:val="Heading5"/>
              <w:keepNext w:val="0"/>
              <w:rPr>
                <w:b w:val="0"/>
                <w:color w:val="auto"/>
              </w:rPr>
            </w:pPr>
            <w:bookmarkStart w:id="299" w:name="ABPM_DAT"/>
            <w:r w:rsidRPr="00786613">
              <w:rPr>
                <w:b w:val="0"/>
                <w:color w:val="auto"/>
              </w:rPr>
              <w:t>ABPM_DAT</w:t>
            </w:r>
            <w:bookmarkEnd w:id="299"/>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9A5320" w:rsidRDefault="00000000" w:rsidP="009A5320">
            <w:hyperlink w:anchor="_ABPM_COD" w:history="1">
              <w:r w:rsidR="009A5320" w:rsidRPr="003126F0">
                <w:rPr>
                  <w:rStyle w:val="Hyperlink"/>
                  <w:rFonts w:cs="Arial"/>
                  <w:szCs w:val="20"/>
                  <w:lang w:eastAsia="en-GB"/>
                </w:rPr>
                <w:t>AB</w:t>
              </w:r>
              <w:bookmarkStart w:id="300" w:name="_Hlt75837851"/>
              <w:r w:rsidR="009A5320" w:rsidRPr="003126F0">
                <w:rPr>
                  <w:rStyle w:val="Hyperlink"/>
                  <w:rFonts w:cs="Arial"/>
                  <w:szCs w:val="20"/>
                  <w:lang w:eastAsia="en-GB"/>
                </w:rPr>
                <w:t>P</w:t>
              </w:r>
              <w:bookmarkEnd w:id="300"/>
              <w:r w:rsidR="009A5320" w:rsidRPr="003126F0">
                <w:rPr>
                  <w:rStyle w:val="Hyperlink"/>
                  <w:rFonts w:cs="Arial"/>
                  <w:szCs w:val="20"/>
                  <w:lang w:eastAsia="en-GB"/>
                </w:rPr>
                <w:t>M_COD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74C9BCA6"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6058EF0E" w:rsidR="009A5320" w:rsidRDefault="009A5320" w:rsidP="009A5320">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6B362B" w:rsidRPr="000C07C2" w14:paraId="2C5AE694"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9A5320" w:rsidRPr="00786613" w:rsidRDefault="009A5320" w:rsidP="009A5320">
            <w:pPr>
              <w:pStyle w:val="Heading5"/>
              <w:keepNext w:val="0"/>
              <w:rPr>
                <w:b w:val="0"/>
                <w:color w:val="auto"/>
              </w:rPr>
            </w:pPr>
            <w:bookmarkStart w:id="301" w:name="ABPM1_DAT"/>
            <w:r w:rsidRPr="00786613">
              <w:rPr>
                <w:b w:val="0"/>
                <w:color w:val="auto"/>
              </w:rPr>
              <w:t>ABPM1_DAT</w:t>
            </w:r>
            <w:bookmarkEnd w:id="301"/>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9A5320" w:rsidRDefault="00000000" w:rsidP="009A5320">
            <w:hyperlink w:anchor="_ABPM_COD" w:history="1">
              <w:r w:rsidR="009A5320" w:rsidRPr="003126F0">
                <w:rPr>
                  <w:rStyle w:val="Hyperlink"/>
                  <w:rFonts w:cs="Arial"/>
                  <w:szCs w:val="20"/>
                  <w:lang w:eastAsia="en-GB"/>
                </w:rPr>
                <w:t>ABPM_COD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8A87371"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1D41A7C0" w14:textId="7A3ABA52"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10F5EF8E"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Date of the earliest ambulatory blood pressure recorded on or after </w:t>
            </w:r>
            <w:hyperlink w:anchor="INYBP_DAT" w:history="1">
              <w:r w:rsidRPr="0046031F">
                <w:rPr>
                  <w:rStyle w:val="Hyperlink"/>
                  <w:rFonts w:cs="Arial"/>
                  <w:i/>
                  <w:iCs/>
                  <w:szCs w:val="20"/>
                  <w:lang w:eastAsia="en-GB"/>
                </w:rPr>
                <w:t>INYBP_DAT</w:t>
              </w:r>
            </w:hyperlink>
            <w:r w:rsidR="00B606D1" w:rsidRPr="0046031F">
              <w:rPr>
                <w:rStyle w:val="Hyperlink"/>
                <w:rFonts w:cs="Arial"/>
                <w:i/>
                <w:iCs/>
                <w:szCs w:val="20"/>
                <w:lang w:eastAsia="en-GB"/>
              </w:rPr>
              <w:t>,</w:t>
            </w:r>
            <w:r w:rsidR="00B606D1" w:rsidRPr="0046031F">
              <w:rPr>
                <w:rStyle w:val="Hyperlink"/>
                <w:rFonts w:cs="Arial"/>
                <w:i/>
                <w:iCs/>
                <w:color w:val="auto"/>
                <w:szCs w:val="20"/>
                <w:u w:val="none"/>
              </w:rPr>
              <w:t xml:space="preserve"> </w:t>
            </w:r>
            <w:r w:rsidR="00B606D1" w:rsidRPr="0046031F">
              <w:rPr>
                <w:rStyle w:val="Hyperlink"/>
                <w:rFonts w:cs="Arial"/>
                <w:i/>
                <w:iCs/>
                <w:color w:val="auto"/>
                <w:szCs w:val="20"/>
                <w:u w:val="none"/>
                <w:lang w:eastAsia="en-GB"/>
              </w:rPr>
              <w:t xml:space="preserve">within the 6 months of </w:t>
            </w:r>
            <w:hyperlink w:anchor="INYBP_DAT" w:history="1">
              <w:r w:rsidR="00B606D1" w:rsidRPr="0058413C">
                <w:rPr>
                  <w:rStyle w:val="Hyperlink"/>
                  <w:rFonts w:cs="Arial"/>
                  <w:i/>
                  <w:iCs/>
                  <w:szCs w:val="20"/>
                  <w:lang w:eastAsia="en-GB"/>
                </w:rPr>
                <w:t>INYBP_DAT</w:t>
              </w:r>
            </w:hyperlink>
            <w:r w:rsidR="00B606D1" w:rsidRPr="0046031F">
              <w:rPr>
                <w:rStyle w:val="Hyperlink"/>
                <w:rFonts w:cs="Arial"/>
                <w:i/>
                <w:iCs/>
                <w:szCs w:val="20"/>
                <w:u w:val="none"/>
                <w:lang w:eastAsia="en-GB"/>
              </w:rPr>
              <w:t xml:space="preserve"> </w:t>
            </w:r>
            <w:r w:rsidRPr="0046031F">
              <w:rPr>
                <w:rStyle w:val="Hyperlink"/>
                <w:rFonts w:cs="Arial"/>
                <w:i/>
                <w:iCs/>
                <w:color w:val="auto"/>
                <w:szCs w:val="20"/>
                <w:u w:val="none"/>
              </w:rPr>
              <w:t xml:space="preserve">and </w:t>
            </w:r>
            <w:r w:rsidRPr="0046031F">
              <w:rPr>
                <w:rFonts w:cs="Arial"/>
                <w:i/>
                <w:iCs/>
                <w:color w:val="000000"/>
                <w:szCs w:val="20"/>
                <w:lang w:eastAsia="en-GB"/>
              </w:rPr>
              <w:t>up to and including the achievement date.</w:t>
            </w:r>
          </w:p>
        </w:tc>
      </w:tr>
      <w:tr w:rsidR="006B362B" w:rsidRPr="000C07C2" w14:paraId="313ADE53"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302" w:name="ABPMDEC_DAT"/>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601EA132"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"ABPM_DAT" </w:instrText>
            </w:r>
            <w:r w:rsidRPr="00786613">
              <w:rPr>
                <w:b w:val="0"/>
                <w:color w:val="auto"/>
              </w:rPr>
              <w:fldChar w:fldCharType="separate"/>
            </w:r>
            <w:r w:rsidRPr="00786613">
              <w:rPr>
                <w:b w:val="0"/>
                <w:color w:val="auto"/>
              </w:rPr>
              <w:t>ABPMDEC_DAT</w:t>
            </w:r>
            <w:r w:rsidRPr="00786613">
              <w:rPr>
                <w:b w:val="0"/>
                <w:color w:val="auto"/>
              </w:rPr>
              <w:fldChar w:fldCharType="end"/>
            </w:r>
            <w:bookmarkEnd w:id="302"/>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9A5320" w:rsidRDefault="00000000" w:rsidP="009A5320">
            <w:hyperlink w:anchor="_ABPMDEC_COD" w:history="1">
              <w:r w:rsidR="009A5320" w:rsidRPr="00BF6BE6">
                <w:rPr>
                  <w:rStyle w:val="Hyperlink"/>
                </w:rPr>
                <w:t>ABPMDEC_COD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9A5320" w:rsidRPr="00A5276E" w:rsidRDefault="009A5320" w:rsidP="009A5320">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The most recent date of the code </w:t>
            </w:r>
            <w:r w:rsidRPr="0046031F">
              <w:rPr>
                <w:rFonts w:cs="Arial"/>
                <w:i/>
                <w:iCs/>
                <w:color w:val="000000"/>
                <w:szCs w:val="20"/>
              </w:rPr>
              <w:t>indicating the patient has chosen not to</w:t>
            </w:r>
            <w:r w:rsidRPr="0046031F">
              <w:rPr>
                <w:rFonts w:cs="Arial"/>
                <w:i/>
                <w:iCs/>
                <w:color w:val="000000"/>
                <w:szCs w:val="20"/>
                <w:lang w:eastAsia="en-GB"/>
              </w:rPr>
              <w:t xml:space="preserve"> undertake ambulatory blood pressure monitoring up to and including the achievement date.</w:t>
            </w:r>
          </w:p>
        </w:tc>
      </w:tr>
      <w:tr w:rsidR="006B362B" w:rsidRPr="000C07C2" w14:paraId="316CB761"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9A5320" w:rsidRPr="00786613" w:rsidRDefault="009A5320" w:rsidP="009A5320">
            <w:pPr>
              <w:pStyle w:val="Heading5"/>
              <w:keepNext w:val="0"/>
              <w:rPr>
                <w:b w:val="0"/>
                <w:color w:val="auto"/>
              </w:rPr>
            </w:pPr>
            <w:bookmarkStart w:id="303" w:name="HOMEBPDEC_DAT"/>
            <w:r w:rsidRPr="00786613">
              <w:rPr>
                <w:b w:val="0"/>
                <w:color w:val="auto"/>
              </w:rPr>
              <w:t>HOMEBPDEC_DAT</w:t>
            </w:r>
            <w:bookmarkEnd w:id="303"/>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9A5320" w:rsidRDefault="00000000" w:rsidP="009A5320">
            <w:hyperlink w:anchor="_HOMEBPDEC_COD" w:history="1">
              <w:r w:rsidR="009A5320" w:rsidRPr="00592C05">
                <w:rPr>
                  <w:rStyle w:val="Hyperlink"/>
                </w:rPr>
                <w:t>HOMEBPDEC_COD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9A5320" w:rsidRDefault="009A5320" w:rsidP="009A5320">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9A5320" w:rsidRPr="0046031F" w:rsidRDefault="009A5320" w:rsidP="009A5320">
            <w:pPr>
              <w:rPr>
                <w:rFonts w:cs="Arial"/>
                <w:i/>
                <w:iCs/>
                <w:color w:val="000000"/>
                <w:szCs w:val="20"/>
                <w:lang w:eastAsia="en-GB"/>
              </w:rPr>
            </w:pPr>
            <w:r w:rsidRPr="0046031F">
              <w:rPr>
                <w:rFonts w:cs="Arial"/>
                <w:i/>
                <w:iCs/>
                <w:color w:val="000000"/>
                <w:szCs w:val="20"/>
                <w:lang w:eastAsia="en-GB"/>
              </w:rPr>
              <w:t xml:space="preserve">The most recent date of the code </w:t>
            </w:r>
            <w:r w:rsidRPr="0046031F">
              <w:rPr>
                <w:rFonts w:cs="Arial"/>
                <w:i/>
                <w:iCs/>
                <w:color w:val="000000"/>
                <w:szCs w:val="20"/>
              </w:rPr>
              <w:t>indicating the patient has chosen not to</w:t>
            </w:r>
            <w:r w:rsidRPr="0046031F">
              <w:rPr>
                <w:rFonts w:cs="Arial"/>
                <w:i/>
                <w:iCs/>
                <w:color w:val="000000"/>
                <w:szCs w:val="20"/>
                <w:lang w:eastAsia="en-GB"/>
              </w:rPr>
              <w:t xml:space="preserve"> undertake home blood pressure measurement up to and including the achievement date.</w:t>
            </w:r>
          </w:p>
        </w:tc>
      </w:tr>
      <w:tr w:rsidR="006B362B" w:rsidRPr="000C07C2" w14:paraId="14C57779"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9A5320" w:rsidRPr="00786613" w:rsidRDefault="009A5320" w:rsidP="009A5320">
            <w:pPr>
              <w:pStyle w:val="Heading5"/>
              <w:keepNext w:val="0"/>
              <w:rPr>
                <w:b w:val="0"/>
                <w:color w:val="auto"/>
              </w:rPr>
            </w:pPr>
            <w:bookmarkStart w:id="304" w:name="ANTIHYPDEC_DAT"/>
            <w:r w:rsidRPr="00786613">
              <w:rPr>
                <w:b w:val="0"/>
                <w:color w:val="auto"/>
              </w:rPr>
              <w:t>ANTIHYPDEC_DAT</w:t>
            </w:r>
            <w:bookmarkEnd w:id="304"/>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9A5320" w:rsidRDefault="00000000" w:rsidP="009A5320">
            <w:hyperlink w:anchor="_ANTIHYPDEC_COD" w:history="1">
              <w:r w:rsidR="009A5320" w:rsidRPr="001123AC">
                <w:rPr>
                  <w:rStyle w:val="Hyperlink"/>
                  <w:rFonts w:cs="Arial"/>
                  <w:bCs/>
                </w:rPr>
                <w:t>ANTIHYPDEC_COD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9A5320" w:rsidRDefault="009A5320" w:rsidP="009A5320">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3EDA792D" w:rsidR="009A5320" w:rsidRDefault="009A5320" w:rsidP="009A5320">
            <w:pPr>
              <w:rPr>
                <w:rFonts w:cs="Tahoma"/>
              </w:rPr>
            </w:pPr>
            <w:r>
              <w:t xml:space="preserve">AND &gt;= </w:t>
            </w:r>
            <w:hyperlink w:anchor="_EARBP_DAT" w:history="1">
              <w:r w:rsidRPr="003242DE">
                <w:rPr>
                  <w:rStyle w:val="Hyperlink"/>
                  <w:rFonts w:cs="Arial"/>
                  <w:szCs w:val="20"/>
                </w:rPr>
                <w:t>EARBP_DAT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3EA43249" w:rsidR="009A5320" w:rsidRPr="0046031F" w:rsidRDefault="009A5320" w:rsidP="009A5320">
            <w:pPr>
              <w:rPr>
                <w:rFonts w:cs="Arial"/>
                <w:i/>
                <w:iCs/>
                <w:color w:val="000000"/>
                <w:szCs w:val="20"/>
                <w:lang w:eastAsia="en-GB"/>
              </w:rPr>
            </w:pPr>
            <w:r w:rsidRPr="0046031F">
              <w:rPr>
                <w:rFonts w:cs="Arial"/>
                <w:i/>
                <w:iCs/>
                <w:szCs w:val="20"/>
              </w:rPr>
              <w:t xml:space="preserve">The </w:t>
            </w:r>
            <w:r w:rsidRPr="0046031F">
              <w:rPr>
                <w:rFonts w:cs="Arial"/>
                <w:i/>
                <w:iCs/>
                <w:color w:val="000000"/>
                <w:szCs w:val="20"/>
                <w:lang w:eastAsia="en-GB"/>
              </w:rPr>
              <w:t xml:space="preserve">earliest date of the code </w:t>
            </w:r>
            <w:r w:rsidRPr="0046031F">
              <w:rPr>
                <w:rFonts w:cs="Arial"/>
                <w:i/>
                <w:iCs/>
                <w:color w:val="000000"/>
                <w:szCs w:val="20"/>
              </w:rPr>
              <w:t xml:space="preserve">indicating the patient has chosen not to receive </w:t>
            </w:r>
            <w:r w:rsidRPr="0046031F">
              <w:rPr>
                <w:rFonts w:cs="Arial"/>
                <w:i/>
                <w:iCs/>
                <w:szCs w:val="20"/>
              </w:rPr>
              <w:t xml:space="preserve">antihypertensive treatment on or after </w:t>
            </w:r>
            <w:hyperlink w:anchor="_EARBP_DAT" w:history="1">
              <w:r w:rsidRPr="0046031F">
                <w:rPr>
                  <w:rStyle w:val="Hyperlink"/>
                  <w:rFonts w:cs="Arial"/>
                  <w:i/>
                  <w:iCs/>
                  <w:szCs w:val="20"/>
                </w:rPr>
                <w:t>EARBP_DAT</w:t>
              </w:r>
            </w:hyperlink>
            <w:r w:rsidRPr="0046031F">
              <w:rPr>
                <w:rStyle w:val="Hyperlink"/>
                <w:rFonts w:cs="Arial"/>
                <w:i/>
                <w:iCs/>
                <w:color w:val="auto"/>
                <w:szCs w:val="20"/>
                <w:u w:val="none"/>
              </w:rPr>
              <w:t xml:space="preserve"> and </w:t>
            </w:r>
            <w:r w:rsidRPr="0046031F">
              <w:rPr>
                <w:rFonts w:cs="Arial"/>
                <w:i/>
                <w:iCs/>
                <w:color w:val="000000"/>
                <w:szCs w:val="20"/>
                <w:lang w:eastAsia="en-GB"/>
              </w:rPr>
              <w:t>up to and including the achievement date.</w:t>
            </w:r>
          </w:p>
        </w:tc>
      </w:tr>
      <w:tr w:rsidR="006B362B" w:rsidRPr="000C07C2" w14:paraId="31A5EA37" w14:textId="77777777" w:rsidTr="00D37D47">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9A5320" w:rsidRPr="00786613" w:rsidRDefault="009A5320" w:rsidP="009A5320">
            <w:pPr>
              <w:pStyle w:val="Heading5"/>
              <w:keepNext w:val="0"/>
              <w:rPr>
                <w:b w:val="0"/>
                <w:color w:val="auto"/>
              </w:rPr>
            </w:pPr>
            <w:bookmarkStart w:id="305" w:name="ANTIHYPDEC1_DAT"/>
            <w:r w:rsidRPr="00786613">
              <w:rPr>
                <w:b w:val="0"/>
                <w:color w:val="auto"/>
              </w:rPr>
              <w:t>ANTIHYPDEC1_DAT</w:t>
            </w:r>
            <w:bookmarkEnd w:id="305"/>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9A5320" w:rsidRDefault="00000000" w:rsidP="009A5320">
            <w:hyperlink w:anchor="_ANTIHYPDEC_COD" w:history="1">
              <w:r w:rsidR="009A5320" w:rsidRPr="001123AC">
                <w:rPr>
                  <w:rStyle w:val="Hyperlink"/>
                  <w:rFonts w:cs="Arial"/>
                  <w:bCs/>
                </w:rPr>
                <w:t>ANTIHYPDEC_COD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13378F2F" w:rsidR="009A5320" w:rsidRDefault="009A5320" w:rsidP="009A5320">
            <w:r>
              <w:rPr>
                <w:rFonts w:cs="Tahoma"/>
              </w:rPr>
              <w:t xml:space="preserve">Earliest </w:t>
            </w:r>
            <w:r>
              <w:t xml:space="preserve">&gt;= </w:t>
            </w:r>
            <w:hyperlink w:anchor="_INYBP_DAT" w:history="1">
              <w:r w:rsidRPr="00FE631C">
                <w:rPr>
                  <w:rStyle w:val="Hyperlink"/>
                  <w:rFonts w:cs="Arial"/>
                  <w:szCs w:val="20"/>
                  <w:lang w:eastAsia="en-GB"/>
                </w:rPr>
                <w:t>INYBP_DAT</w:t>
              </w:r>
            </w:hyperlink>
          </w:p>
          <w:p w14:paraId="61312830" w14:textId="77777777" w:rsidR="009A5320" w:rsidRDefault="009A5320" w:rsidP="009A5320">
            <w:pPr>
              <w:rPr>
                <w:rStyle w:val="Hyperlink"/>
                <w:rFonts w:cs="Arial"/>
                <w:szCs w:val="20"/>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CF5B595" w14:textId="2C6A3B6C" w:rsidR="009A5320" w:rsidRPr="00211B34" w:rsidRDefault="00F33081" w:rsidP="009A5320">
            <w:pPr>
              <w:rPr>
                <w:rFonts w:cs="Arial"/>
                <w:color w:val="0051A3" w:themeColor="text1" w:themeTint="BF"/>
                <w:szCs w:val="20"/>
                <w:u w:val="single"/>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1AA62F4E" w:rsidR="009A5320" w:rsidRPr="0046031F" w:rsidRDefault="009A5320" w:rsidP="009A5320">
            <w:pPr>
              <w:rPr>
                <w:rFonts w:cs="Arial"/>
                <w:i/>
                <w:iCs/>
                <w:color w:val="000000"/>
                <w:szCs w:val="20"/>
                <w:lang w:eastAsia="en-GB"/>
              </w:rPr>
            </w:pPr>
            <w:r w:rsidRPr="0046031F">
              <w:rPr>
                <w:rFonts w:cs="Arial"/>
                <w:i/>
                <w:iCs/>
                <w:szCs w:val="20"/>
              </w:rPr>
              <w:t xml:space="preserve">The </w:t>
            </w:r>
            <w:r w:rsidRPr="0046031F">
              <w:rPr>
                <w:rFonts w:cs="Arial"/>
                <w:i/>
                <w:iCs/>
                <w:color w:val="000000"/>
                <w:szCs w:val="20"/>
                <w:lang w:eastAsia="en-GB"/>
              </w:rPr>
              <w:t xml:space="preserve">earliest date of the patient choosing not to receive the </w:t>
            </w:r>
            <w:r w:rsidRPr="0046031F">
              <w:rPr>
                <w:rFonts w:cs="Arial"/>
                <w:i/>
                <w:iCs/>
                <w:szCs w:val="20"/>
              </w:rPr>
              <w:t xml:space="preserve">antihypertensive treatment </w:t>
            </w:r>
            <w:r w:rsidRPr="0046031F">
              <w:rPr>
                <w:rFonts w:cs="Arial"/>
                <w:i/>
                <w:iCs/>
                <w:color w:val="000000"/>
                <w:szCs w:val="20"/>
                <w:lang w:eastAsia="en-GB"/>
              </w:rPr>
              <w:t xml:space="preserve">on or after </w:t>
            </w:r>
            <w:hyperlink w:anchor="INYBP_DAT" w:history="1">
              <w:r w:rsidRPr="0046031F">
                <w:rPr>
                  <w:rStyle w:val="Hyperlink"/>
                  <w:rFonts w:cs="Arial"/>
                  <w:i/>
                  <w:iCs/>
                  <w:szCs w:val="20"/>
                  <w:lang w:eastAsia="en-GB"/>
                </w:rPr>
                <w:t>INYBP_DAT</w:t>
              </w:r>
            </w:hyperlink>
            <w:r w:rsidR="00F33081" w:rsidRPr="0046031F">
              <w:rPr>
                <w:rStyle w:val="Hyperlink"/>
                <w:rFonts w:cs="Arial"/>
                <w:i/>
                <w:iCs/>
                <w:szCs w:val="20"/>
                <w:lang w:eastAsia="en-GB"/>
              </w:rPr>
              <w:t>,</w:t>
            </w:r>
            <w:r w:rsidR="00F33081" w:rsidRPr="0046031F">
              <w:rPr>
                <w:rStyle w:val="Hyperlink"/>
                <w:rFonts w:cs="Arial"/>
                <w:i/>
                <w:iCs/>
                <w:color w:val="auto"/>
                <w:szCs w:val="20"/>
                <w:u w:val="none"/>
              </w:rPr>
              <w:t xml:space="preserve"> </w:t>
            </w:r>
            <w:r w:rsidR="00F33081" w:rsidRPr="0046031F">
              <w:rPr>
                <w:rStyle w:val="Hyperlink"/>
                <w:rFonts w:cs="Arial"/>
                <w:i/>
                <w:iCs/>
                <w:color w:val="auto"/>
                <w:szCs w:val="20"/>
                <w:u w:val="none"/>
                <w:lang w:eastAsia="en-GB"/>
              </w:rPr>
              <w:t xml:space="preserve">within the 6 months of </w:t>
            </w:r>
            <w:hyperlink w:anchor="_INYBP_DAT" w:history="1">
              <w:r w:rsidR="00F33081" w:rsidRPr="0058413C">
                <w:rPr>
                  <w:rStyle w:val="Hyperlink"/>
                  <w:rFonts w:cs="Arial"/>
                  <w:i/>
                  <w:iCs/>
                  <w:szCs w:val="20"/>
                  <w:lang w:eastAsia="en-GB"/>
                </w:rPr>
                <w:t>INYBP_DAT</w:t>
              </w:r>
            </w:hyperlink>
            <w:r w:rsidR="00F33081"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 including</w:t>
            </w:r>
            <w:r w:rsidRPr="0046031F">
              <w:rPr>
                <w:rFonts w:cs="Arial"/>
                <w:i/>
                <w:iCs/>
                <w:color w:val="000000"/>
                <w:szCs w:val="20"/>
                <w:lang w:eastAsia="en-GB"/>
              </w:rPr>
              <w:t xml:space="preserve"> the achievement date.</w:t>
            </w:r>
          </w:p>
        </w:tc>
      </w:tr>
      <w:tr w:rsidR="00120896" w:rsidRPr="00A950CF" w14:paraId="4090C9AC"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2F7ED"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E066E" w14:textId="31B9E307" w:rsidR="00A950CF" w:rsidRPr="00A950CF" w:rsidRDefault="00A950CF" w:rsidP="00A950CF">
            <w:pPr>
              <w:pStyle w:val="Heading5"/>
              <w:keepNext w:val="0"/>
              <w:rPr>
                <w:b w:val="0"/>
                <w:bCs/>
                <w:color w:val="auto"/>
              </w:rPr>
            </w:pPr>
            <w:bookmarkStart w:id="306" w:name="_PLSRATE_DAT"/>
            <w:bookmarkEnd w:id="306"/>
            <w:r w:rsidRPr="00A950CF">
              <w:rPr>
                <w:b w:val="0"/>
                <w:color w:val="auto"/>
              </w:rPr>
              <w:t>PLSRATE_DAT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980CE" w14:textId="1E1AEC17" w:rsidR="00A950CF" w:rsidRPr="00A950CF" w:rsidRDefault="00000000" w:rsidP="00A950CF">
            <w:pPr>
              <w:rPr>
                <w:bCs/>
              </w:rPr>
            </w:pPr>
            <w:hyperlink w:anchor="_PLSRATE_COD_1" w:history="1">
              <w:r w:rsidR="00A950CF" w:rsidRPr="00A950CF">
                <w:rPr>
                  <w:rStyle w:val="Hyperlink"/>
                </w:rPr>
                <w:t>PLSRATE_COD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E0D7A"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713F2651" w14:textId="1811A5B0"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DD635" w14:textId="22C70369" w:rsidR="00A950CF" w:rsidRPr="00A950CF" w:rsidRDefault="00A950CF" w:rsidP="00A950CF">
            <w:pPr>
              <w:rPr>
                <w:i/>
                <w:iCs/>
              </w:rPr>
            </w:pPr>
            <w:r w:rsidRPr="00A950CF">
              <w:rPr>
                <w:rFonts w:cs="Arial"/>
                <w:i/>
                <w:szCs w:val="20"/>
                <w:lang w:eastAsia="en-GB"/>
              </w:rPr>
              <w:t xml:space="preserve">Date of the earliest pulse rate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38A54DE2"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134E9"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87B598" w14:textId="2A72A257" w:rsidR="00A950CF" w:rsidRPr="00A950CF" w:rsidRDefault="00A950CF" w:rsidP="00A950CF">
            <w:pPr>
              <w:pStyle w:val="Heading5"/>
              <w:keepNext w:val="0"/>
              <w:rPr>
                <w:b w:val="0"/>
                <w:bCs/>
                <w:color w:val="auto"/>
              </w:rPr>
            </w:pPr>
            <w:bookmarkStart w:id="307" w:name="_BP_DAT"/>
            <w:bookmarkStart w:id="308" w:name="_BPGP_DAT"/>
            <w:bookmarkEnd w:id="307"/>
            <w:bookmarkEnd w:id="308"/>
            <w:r w:rsidRPr="00A950CF">
              <w:rPr>
                <w:b w:val="0"/>
                <w:color w:val="auto"/>
              </w:rPr>
              <w:t>BP</w:t>
            </w:r>
            <w:r w:rsidR="00A51CE0">
              <w:rPr>
                <w:b w:val="0"/>
                <w:color w:val="auto"/>
              </w:rPr>
              <w:t>GP</w:t>
            </w:r>
            <w:r w:rsidRPr="00A950CF">
              <w:rPr>
                <w:b w:val="0"/>
                <w:color w:val="auto"/>
              </w:rPr>
              <w:t>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4E7816" w14:textId="37F32BE4" w:rsidR="00A950CF" w:rsidRPr="00A950CF" w:rsidRDefault="00000000" w:rsidP="00A950CF">
            <w:pPr>
              <w:rPr>
                <w:bCs/>
              </w:rPr>
            </w:pPr>
            <w:hyperlink w:anchor="_BP_COD" w:history="1">
              <w:r w:rsidR="00A950CF" w:rsidRPr="00A950CF">
                <w:rPr>
                  <w:rStyle w:val="Hyperlink"/>
                </w:rPr>
                <w:t>BP_COD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594220"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3561C52D" w14:textId="66491FE3"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D61962" w14:textId="6B4F26F1" w:rsidR="00A950CF" w:rsidRPr="00A950CF" w:rsidRDefault="00A950CF" w:rsidP="00A950CF">
            <w:pPr>
              <w:rPr>
                <w:i/>
                <w:iCs/>
              </w:rPr>
            </w:pPr>
            <w:r w:rsidRPr="00A950CF">
              <w:rPr>
                <w:rFonts w:cs="Arial"/>
                <w:i/>
                <w:szCs w:val="20"/>
                <w:lang w:eastAsia="en-GB"/>
              </w:rPr>
              <w:t xml:space="preserve">Date of the earliest blood pressure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11977E61"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E1DDB"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C008C" w14:textId="3BBB8786" w:rsidR="00A950CF" w:rsidRPr="00A950CF" w:rsidRDefault="00A950CF" w:rsidP="00A950CF">
            <w:pPr>
              <w:pStyle w:val="Heading5"/>
              <w:keepNext w:val="0"/>
              <w:rPr>
                <w:b w:val="0"/>
                <w:bCs/>
                <w:color w:val="auto"/>
              </w:rPr>
            </w:pPr>
            <w:bookmarkStart w:id="309" w:name="_BREATHLESS_DAT"/>
            <w:bookmarkEnd w:id="309"/>
            <w:r w:rsidRPr="00A950CF">
              <w:rPr>
                <w:b w:val="0"/>
                <w:color w:val="auto"/>
              </w:rPr>
              <w:t>BREATHLESS_DAT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EDD839" w14:textId="1953AAD8" w:rsidR="00A950CF" w:rsidRPr="00A950CF" w:rsidRDefault="00000000" w:rsidP="00A950CF">
            <w:pPr>
              <w:rPr>
                <w:bCs/>
              </w:rPr>
            </w:pPr>
            <w:hyperlink w:anchor="_BREATHLESS_COD_1" w:history="1">
              <w:r w:rsidR="00A950CF" w:rsidRPr="00A950CF">
                <w:rPr>
                  <w:rStyle w:val="Hyperlink"/>
                </w:rPr>
                <w:t>BREATHLESS_COD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3A13B"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488CC29F" w14:textId="168A3583"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32547" w14:textId="09E1C9F1" w:rsidR="00A950CF" w:rsidRPr="00A950CF" w:rsidRDefault="00A950CF" w:rsidP="00A950CF">
            <w:pPr>
              <w:rPr>
                <w:i/>
                <w:iCs/>
              </w:rPr>
            </w:pPr>
            <w:r w:rsidRPr="00A950CF">
              <w:rPr>
                <w:rFonts w:cs="Arial"/>
                <w:i/>
                <w:szCs w:val="20"/>
                <w:lang w:eastAsia="en-GB"/>
              </w:rPr>
              <w:t xml:space="preserve">Date of the earliest breathlessness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571553A6"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50293"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08849" w14:textId="092B6BB3" w:rsidR="00A950CF" w:rsidRPr="00A950CF" w:rsidRDefault="00A950CF" w:rsidP="00A950CF">
            <w:pPr>
              <w:pStyle w:val="Heading5"/>
              <w:keepNext w:val="0"/>
              <w:rPr>
                <w:b w:val="0"/>
                <w:bCs/>
                <w:color w:val="auto"/>
              </w:rPr>
            </w:pPr>
            <w:bookmarkStart w:id="310" w:name="_PALPIT_DAT"/>
            <w:bookmarkEnd w:id="310"/>
            <w:r w:rsidRPr="00A950CF">
              <w:rPr>
                <w:b w:val="0"/>
                <w:color w:val="auto"/>
              </w:rPr>
              <w:t>PALPIT_DAT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92BEA" w14:textId="187110F1" w:rsidR="00A950CF" w:rsidRPr="00A950CF" w:rsidRDefault="00000000" w:rsidP="00A950CF">
            <w:pPr>
              <w:rPr>
                <w:bCs/>
              </w:rPr>
            </w:pPr>
            <w:hyperlink w:anchor="_PALPIT_COD" w:history="1">
              <w:r w:rsidR="00A950CF" w:rsidRPr="00A950CF">
                <w:rPr>
                  <w:rStyle w:val="Hyperlink"/>
                </w:rPr>
                <w:t>PALPIT_COD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348A8"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46E69037" w14:textId="0EE82C2C"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377084" w14:textId="72A232AA" w:rsidR="00A950CF" w:rsidRPr="00A950CF" w:rsidRDefault="00A950CF" w:rsidP="00A950CF">
            <w:pPr>
              <w:rPr>
                <w:i/>
                <w:iCs/>
              </w:rPr>
            </w:pPr>
            <w:r w:rsidRPr="00A950CF">
              <w:rPr>
                <w:rFonts w:cs="Arial"/>
                <w:i/>
                <w:szCs w:val="20"/>
                <w:lang w:eastAsia="en-GB"/>
              </w:rPr>
              <w:t xml:space="preserve">Date of the earliest palpitation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25AE070F"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6449A"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E2B03F" w14:textId="5DF9CD7B" w:rsidR="00A950CF" w:rsidRPr="00A950CF" w:rsidRDefault="00A950CF" w:rsidP="00A950CF">
            <w:pPr>
              <w:pStyle w:val="Heading5"/>
              <w:keepNext w:val="0"/>
              <w:rPr>
                <w:b w:val="0"/>
                <w:bCs/>
                <w:color w:val="auto"/>
              </w:rPr>
            </w:pPr>
            <w:bookmarkStart w:id="311" w:name="_SYNCDIZZY_DAT"/>
            <w:bookmarkEnd w:id="311"/>
            <w:r w:rsidRPr="00A950CF">
              <w:rPr>
                <w:b w:val="0"/>
                <w:color w:val="auto"/>
              </w:rPr>
              <w:t>SYNCDIZZY_DAT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034BB" w14:textId="586D9EB5" w:rsidR="00A950CF" w:rsidRPr="00A950CF" w:rsidRDefault="00000000" w:rsidP="00A950CF">
            <w:pPr>
              <w:rPr>
                <w:bCs/>
              </w:rPr>
            </w:pPr>
            <w:hyperlink w:anchor="_SYNCDIZZY_COD_1" w:history="1">
              <w:r w:rsidR="00A950CF" w:rsidRPr="00A950CF">
                <w:rPr>
                  <w:rStyle w:val="Hyperlink"/>
                </w:rPr>
                <w:t>SYNCDIZZY_COD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F667CC"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5F43CD96" w14:textId="1AAE5B6F"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32E3A9" w14:textId="270E5208" w:rsidR="00A950CF" w:rsidRPr="00A950CF" w:rsidRDefault="00A950CF" w:rsidP="00A950CF">
            <w:pPr>
              <w:rPr>
                <w:i/>
                <w:iCs/>
              </w:rPr>
            </w:pPr>
            <w:r w:rsidRPr="00A950CF">
              <w:rPr>
                <w:rFonts w:cs="Arial"/>
                <w:i/>
                <w:szCs w:val="20"/>
                <w:lang w:eastAsia="en-GB"/>
              </w:rPr>
              <w:t xml:space="preserve">Date of the earliest syncope or dizziness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7E616BA7"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95C2"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7C3494" w14:textId="08F817B8" w:rsidR="00A950CF" w:rsidRPr="00A950CF" w:rsidRDefault="00A950CF" w:rsidP="00A950CF">
            <w:pPr>
              <w:pStyle w:val="Heading5"/>
              <w:keepNext w:val="0"/>
              <w:rPr>
                <w:b w:val="0"/>
                <w:bCs/>
                <w:color w:val="auto"/>
              </w:rPr>
            </w:pPr>
            <w:bookmarkStart w:id="312" w:name="_CHESTDISCOMF_DAT"/>
            <w:bookmarkEnd w:id="312"/>
            <w:r w:rsidRPr="00A950CF">
              <w:rPr>
                <w:b w:val="0"/>
                <w:color w:val="auto"/>
              </w:rPr>
              <w:t>CHESTDISCOMF_DAT</w:t>
            </w:r>
          </w:p>
        </w:tc>
        <w:tc>
          <w:tcPr>
            <w:tcW w:w="2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F9EA68" w14:textId="12EF84AF" w:rsidR="00A950CF" w:rsidRPr="00A950CF" w:rsidRDefault="00000000" w:rsidP="00A950CF">
            <w:pPr>
              <w:rPr>
                <w:bCs/>
              </w:rPr>
            </w:pPr>
            <w:hyperlink w:anchor="_CHESTDISCOMF_COD_1" w:history="1">
              <w:r w:rsidR="00A950CF" w:rsidRPr="00A950CF">
                <w:rPr>
                  <w:rStyle w:val="Hyperlink"/>
                </w:rPr>
                <w:t>CHESTDISCOMF_COD</w:t>
              </w:r>
            </w:hyperlink>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00848" w14:textId="77777777" w:rsidR="00AE020A" w:rsidRDefault="00A950CF" w:rsidP="00A950CF">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15A26D0D" w14:textId="0AFBAEDD" w:rsidR="00A950CF" w:rsidRPr="00A950CF" w:rsidRDefault="00A950CF" w:rsidP="00A950CF">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3E5A53" w14:textId="7B384C17" w:rsidR="00A950CF" w:rsidRPr="00A950CF" w:rsidRDefault="00A950CF" w:rsidP="00A950CF">
            <w:pPr>
              <w:rPr>
                <w:i/>
                <w:iCs/>
              </w:rPr>
            </w:pPr>
            <w:r w:rsidRPr="00A950CF">
              <w:rPr>
                <w:rFonts w:cs="Arial"/>
                <w:i/>
                <w:szCs w:val="20"/>
                <w:lang w:eastAsia="en-GB"/>
              </w:rPr>
              <w:t xml:space="preserve">Date of the earliest chest discomfort code recorded on or after </w:t>
            </w:r>
            <w:r w:rsidR="00D32C65">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120896" w:rsidRPr="00A950CF" w14:paraId="05F71CBC"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58A3C"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495191B" w14:textId="577917E3" w:rsidR="00A950CF" w:rsidRPr="00A950CF" w:rsidRDefault="00A950CF" w:rsidP="00A950CF">
            <w:pPr>
              <w:pStyle w:val="Heading5"/>
              <w:keepNext w:val="0"/>
              <w:rPr>
                <w:b w:val="0"/>
                <w:color w:val="auto"/>
              </w:rPr>
            </w:pPr>
            <w:bookmarkStart w:id="313" w:name="_STATINTOL_DAT"/>
            <w:bookmarkEnd w:id="313"/>
            <w:r w:rsidRPr="009171FF">
              <w:rPr>
                <w:b w:val="0"/>
                <w:color w:val="auto"/>
              </w:rPr>
              <w:t>STATINTOL_DAT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0FDA5" w14:textId="5A9330AC" w:rsidR="00A950CF" w:rsidRPr="00A950CF" w:rsidRDefault="00000000" w:rsidP="00A950CF">
            <w:hyperlink w:anchor="_STATINTOL_COD_1" w:history="1">
              <w:r w:rsidR="00A950CF" w:rsidRPr="00A950CF">
                <w:rPr>
                  <w:rStyle w:val="Hyperlink"/>
                </w:rPr>
                <w:t>STATINTOL_COD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F7ECE" w14:textId="08A1D811" w:rsidR="00A950CF" w:rsidRPr="00A950CF" w:rsidRDefault="00A950CF" w:rsidP="00A950CF">
            <w:pPr>
              <w:rPr>
                <w:rFonts w:asciiTheme="minorHAnsi" w:hAnsiTheme="minorHAnsi" w:cstheme="minorHAnsi"/>
                <w:szCs w:val="20"/>
                <w:lang w:eastAsia="en-GB"/>
              </w:rPr>
            </w:pPr>
            <w:r w:rsidRPr="009171FF">
              <w:rPr>
                <w:rFonts w:cs="Tahoma"/>
              </w:rPr>
              <w:t xml:space="preserve">Latest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F072D5" w14:textId="14173F66" w:rsidR="00A950CF" w:rsidRPr="00A950CF" w:rsidRDefault="00A950CF" w:rsidP="00A950CF">
            <w:pPr>
              <w:rPr>
                <w:rFonts w:cs="Arial"/>
                <w:i/>
                <w:szCs w:val="20"/>
                <w:lang w:eastAsia="en-GB"/>
              </w:rPr>
            </w:pPr>
            <w:r w:rsidRPr="009171FF">
              <w:rPr>
                <w:rFonts w:cs="Arial"/>
                <w:i/>
                <w:iCs/>
                <w:szCs w:val="20"/>
                <w:lang w:eastAsia="en-GB"/>
              </w:rPr>
              <w:t>The date of the most recent statin intolerance code record</w:t>
            </w:r>
            <w:r w:rsidR="008746A2">
              <w:rPr>
                <w:rFonts w:cs="Arial"/>
                <w:i/>
                <w:iCs/>
                <w:szCs w:val="20"/>
                <w:lang w:eastAsia="en-GB"/>
              </w:rPr>
              <w:t>ed</w:t>
            </w:r>
            <w:r w:rsidRPr="009171FF">
              <w:rPr>
                <w:rFonts w:cs="Arial"/>
                <w:i/>
                <w:iCs/>
                <w:szCs w:val="20"/>
                <w:lang w:eastAsia="en-GB"/>
              </w:rPr>
              <w:t xml:space="preserve"> up to and including the achievement date.</w:t>
            </w:r>
          </w:p>
        </w:tc>
      </w:tr>
      <w:tr w:rsidR="00120896" w:rsidRPr="00A950CF" w14:paraId="175C9474"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53ABF"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4FFB9351" w14:textId="65CD414B" w:rsidR="00A950CF" w:rsidRPr="00A950CF" w:rsidRDefault="00A950CF" w:rsidP="00A950CF">
            <w:pPr>
              <w:pStyle w:val="Heading5"/>
              <w:keepNext w:val="0"/>
              <w:rPr>
                <w:b w:val="0"/>
                <w:color w:val="auto"/>
              </w:rPr>
            </w:pPr>
            <w:bookmarkStart w:id="314" w:name="_IRREGPULSE_DAT"/>
            <w:bookmarkEnd w:id="314"/>
            <w:r w:rsidRPr="009171FF">
              <w:rPr>
                <w:b w:val="0"/>
                <w:color w:val="auto"/>
              </w:rPr>
              <w:t>IRREGPULSE_DAT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73C7" w14:textId="5DE9D485" w:rsidR="00A950CF" w:rsidRPr="00A950CF" w:rsidRDefault="00000000" w:rsidP="00A950CF">
            <w:hyperlink w:anchor="_IRREGPULSE_COD_1" w:history="1">
              <w:r w:rsidR="00A950CF" w:rsidRPr="00A950CF">
                <w:rPr>
                  <w:rStyle w:val="Hyperlink"/>
                </w:rPr>
                <w:t>IRREGPULSE_COD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00AE0" w14:textId="77777777" w:rsidR="00AE020A" w:rsidRDefault="00A950CF" w:rsidP="00A950CF">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60195B9A" w14:textId="43814926" w:rsidR="00A950CF" w:rsidRPr="00A950CF" w:rsidRDefault="00A950CF" w:rsidP="00A950CF">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DC19A2" w14:textId="41BDC82A" w:rsidR="00A950CF" w:rsidRPr="00A950CF" w:rsidRDefault="00A950CF" w:rsidP="00A950CF">
            <w:pPr>
              <w:rPr>
                <w:rFonts w:cs="Arial"/>
                <w:i/>
                <w:szCs w:val="20"/>
                <w:lang w:eastAsia="en-GB"/>
              </w:rPr>
            </w:pPr>
            <w:r w:rsidRPr="009171FF">
              <w:rPr>
                <w:rFonts w:cs="Arial"/>
                <w:i/>
                <w:iCs/>
                <w:szCs w:val="20"/>
                <w:lang w:eastAsia="en-GB"/>
              </w:rPr>
              <w:t xml:space="preserve">Date of the earliest </w:t>
            </w:r>
            <w:r w:rsidR="000600AA">
              <w:rPr>
                <w:rFonts w:cs="Arial"/>
                <w:i/>
                <w:iCs/>
                <w:szCs w:val="20"/>
                <w:lang w:eastAsia="en-GB"/>
              </w:rPr>
              <w:t>i</w:t>
            </w:r>
            <w:r w:rsidRPr="009171FF">
              <w:rPr>
                <w:rFonts w:cs="Arial"/>
                <w:i/>
                <w:iCs/>
                <w:szCs w:val="20"/>
                <w:lang w:eastAsia="en-GB"/>
              </w:rPr>
              <w:t xml:space="preserve">rregular pulse code recorded on or after </w:t>
            </w:r>
            <w:r w:rsidR="00D32C65">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p>
        </w:tc>
      </w:tr>
      <w:tr w:rsidR="00120896" w:rsidRPr="00A950CF" w14:paraId="39890BB0"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D7EC"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75A3483B" w14:textId="48700AD0" w:rsidR="00A950CF" w:rsidRPr="00A950CF" w:rsidRDefault="00A950CF" w:rsidP="00A950CF">
            <w:pPr>
              <w:pStyle w:val="Heading5"/>
              <w:keepNext w:val="0"/>
              <w:rPr>
                <w:b w:val="0"/>
                <w:color w:val="auto"/>
              </w:rPr>
            </w:pPr>
            <w:bookmarkStart w:id="315" w:name="_ECG_DAT"/>
            <w:bookmarkEnd w:id="315"/>
            <w:r w:rsidRPr="009171FF">
              <w:rPr>
                <w:b w:val="0"/>
                <w:color w:val="auto"/>
              </w:rPr>
              <w:t>ECG_DAT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6F4ED" w14:textId="72A1165C" w:rsidR="00A950CF" w:rsidRPr="00A950CF" w:rsidRDefault="00000000" w:rsidP="00A950CF">
            <w:hyperlink w:anchor="_ECG_COD_1" w:history="1">
              <w:r w:rsidR="00A950CF" w:rsidRPr="00A950CF">
                <w:rPr>
                  <w:rStyle w:val="Hyperlink"/>
                </w:rPr>
                <w:t>ECG_COD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1C4B1" w14:textId="77777777" w:rsidR="00AE020A" w:rsidRDefault="00A950CF" w:rsidP="00A950CF">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4FBED461" w14:textId="4ACB498F" w:rsidR="00A950CF" w:rsidRPr="00A950CF" w:rsidRDefault="00A950CF" w:rsidP="00A950CF">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E6747D" w14:textId="58D8EBFE" w:rsidR="00A950CF" w:rsidRPr="00A950CF" w:rsidRDefault="00A950CF" w:rsidP="00A950CF">
            <w:pPr>
              <w:rPr>
                <w:rFonts w:cs="Arial"/>
                <w:i/>
                <w:szCs w:val="20"/>
                <w:lang w:eastAsia="en-GB"/>
              </w:rPr>
            </w:pPr>
            <w:r w:rsidRPr="009171FF">
              <w:rPr>
                <w:rFonts w:cs="Arial"/>
                <w:i/>
                <w:iCs/>
                <w:szCs w:val="20"/>
                <w:lang w:eastAsia="en-GB"/>
              </w:rPr>
              <w:t xml:space="preserve">Date of the earliest electrocardiogram code recorded on or after </w:t>
            </w:r>
            <w:r w:rsidR="00D32C65">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p>
        </w:tc>
      </w:tr>
      <w:tr w:rsidR="00120896" w:rsidRPr="00A950CF" w14:paraId="21714E38"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BB749" w14:textId="77777777" w:rsidR="00A950CF" w:rsidRPr="00387175" w:rsidRDefault="00A950CF" w:rsidP="00A950CF">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6D325E3" w14:textId="3EE343FC" w:rsidR="00A950CF" w:rsidRPr="00A950CF" w:rsidRDefault="00A950CF" w:rsidP="00A950CF">
            <w:pPr>
              <w:pStyle w:val="Heading5"/>
              <w:keepNext w:val="0"/>
              <w:rPr>
                <w:b w:val="0"/>
                <w:color w:val="auto"/>
              </w:rPr>
            </w:pPr>
            <w:bookmarkStart w:id="316" w:name="_REFERECG_DAT"/>
            <w:bookmarkEnd w:id="316"/>
            <w:r w:rsidRPr="009171FF">
              <w:rPr>
                <w:b w:val="0"/>
                <w:color w:val="auto"/>
              </w:rPr>
              <w:t>REFERECG_DAT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16268" w14:textId="21129526" w:rsidR="00A950CF" w:rsidRPr="00A950CF" w:rsidRDefault="00000000" w:rsidP="00A950CF">
            <w:hyperlink w:anchor="_REFERECG_COD_1" w:history="1">
              <w:r w:rsidR="00A950CF" w:rsidRPr="00A950CF">
                <w:rPr>
                  <w:rStyle w:val="Hyperlink"/>
                </w:rPr>
                <w:t>REFERECG_COD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FDB52" w14:textId="77777777" w:rsidR="00AE020A" w:rsidRDefault="00A950CF" w:rsidP="00A950CF">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1C093408" w14:textId="7B947029" w:rsidR="00A950CF" w:rsidRPr="00A950CF" w:rsidRDefault="00A950CF" w:rsidP="00A950CF">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1DE150" w14:textId="40ED7D80" w:rsidR="00A950CF" w:rsidRPr="00A950CF" w:rsidRDefault="00A950CF" w:rsidP="00A950CF">
            <w:pPr>
              <w:rPr>
                <w:rFonts w:cs="Arial"/>
                <w:i/>
                <w:szCs w:val="20"/>
                <w:lang w:eastAsia="en-GB"/>
              </w:rPr>
            </w:pPr>
            <w:r w:rsidRPr="009171FF">
              <w:rPr>
                <w:rFonts w:cs="Arial"/>
                <w:i/>
                <w:iCs/>
                <w:szCs w:val="20"/>
                <w:lang w:eastAsia="en-GB"/>
              </w:rPr>
              <w:t xml:space="preserve">Date of the earliest electrocardiogram referral code recorded on or after </w:t>
            </w:r>
            <w:r w:rsidR="00D32C65">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r w:rsidR="000600AA">
              <w:rPr>
                <w:rFonts w:cs="Arial"/>
                <w:i/>
                <w:iCs/>
                <w:szCs w:val="20"/>
                <w:lang w:eastAsia="en-GB"/>
              </w:rPr>
              <w:t>.</w:t>
            </w:r>
          </w:p>
        </w:tc>
      </w:tr>
      <w:tr w:rsidR="00120896" w:rsidRPr="00A950CF" w14:paraId="0FDB4B4E"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8C50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43CD658" w14:textId="4167322C" w:rsidR="00ED6126" w:rsidRPr="009171FF" w:rsidRDefault="00ED6126" w:rsidP="00ED6126">
            <w:pPr>
              <w:pStyle w:val="Heading5"/>
              <w:keepNext w:val="0"/>
              <w:rPr>
                <w:b w:val="0"/>
                <w:color w:val="auto"/>
              </w:rPr>
            </w:pPr>
            <w:bookmarkStart w:id="317" w:name="_CHAD_DAT"/>
            <w:bookmarkEnd w:id="317"/>
            <w:r w:rsidRPr="001E77B8">
              <w:rPr>
                <w:b w:val="0"/>
                <w:color w:val="auto"/>
              </w:rPr>
              <w:t>CHAD_DAT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7DE96" w14:textId="0D03C9CF" w:rsidR="00ED6126" w:rsidRDefault="00000000" w:rsidP="00ED6126">
            <w:hyperlink w:anchor="_CHAD_COD_1" w:history="1">
              <w:r w:rsidR="00ED6126" w:rsidRPr="00F6254D">
                <w:rPr>
                  <w:rStyle w:val="Hyperlink"/>
                </w:rPr>
                <w:t>CHAD_COD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3A788" w14:textId="77777777" w:rsidR="00ED6126" w:rsidRPr="001E77B8" w:rsidRDefault="00ED6126" w:rsidP="00ED6126">
            <w:pPr>
              <w:rPr>
                <w:rFonts w:cs="Tahoma"/>
              </w:rPr>
            </w:pPr>
            <w:r w:rsidRPr="001E77B8">
              <w:rPr>
                <w:rFonts w:cs="Tahoma"/>
              </w:rPr>
              <w:t>Latest &lt; 01/04/2015</w:t>
            </w:r>
          </w:p>
          <w:p w14:paraId="0C22FA8F" w14:textId="5D3EC86C" w:rsidR="00ED6126" w:rsidRPr="009171FF" w:rsidRDefault="00ED6126" w:rsidP="00ED6126">
            <w:pPr>
              <w:rPr>
                <w:rFonts w:cs="Tahoma"/>
              </w:rPr>
            </w:pPr>
            <w:r w:rsidRPr="001E77B8">
              <w:rPr>
                <w:rFonts w:cs="Tahoma"/>
              </w:rPr>
              <w:t xml:space="preserve">Where associated value </w:t>
            </w:r>
            <w:r w:rsidRPr="001E77B8">
              <w:rPr>
                <w:rFonts w:cs="Arial"/>
              </w:rPr>
              <w:t>≠</w:t>
            </w:r>
            <w:r w:rsidRPr="001E77B8">
              <w:rPr>
                <w:rFonts w:cs="Tahoma"/>
              </w:rPr>
              <w:t xml:space="preserve">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F3002A" w14:textId="4C9BC408" w:rsidR="00ED6126" w:rsidRPr="009171FF" w:rsidRDefault="00ED6126" w:rsidP="00ED6126">
            <w:pPr>
              <w:rPr>
                <w:rFonts w:cs="Arial"/>
                <w:i/>
                <w:iCs/>
                <w:szCs w:val="20"/>
                <w:lang w:eastAsia="en-GB"/>
              </w:rPr>
            </w:pPr>
            <w:r w:rsidRPr="001E77B8">
              <w:rPr>
                <w:rFonts w:cs="Arial"/>
                <w:i/>
                <w:iCs/>
                <w:szCs w:val="20"/>
                <w:lang w:eastAsia="en-GB"/>
              </w:rPr>
              <w:t>Date of the most recent Stroke risk assessment code using CHADS2 with an associated value, recorded before 1</w:t>
            </w:r>
            <w:r w:rsidRPr="001E77B8">
              <w:rPr>
                <w:rFonts w:cs="Arial"/>
                <w:i/>
                <w:iCs/>
                <w:szCs w:val="20"/>
                <w:vertAlign w:val="superscript"/>
                <w:lang w:eastAsia="en-GB"/>
              </w:rPr>
              <w:t>st</w:t>
            </w:r>
            <w:r w:rsidRPr="001E77B8">
              <w:rPr>
                <w:rFonts w:cs="Arial"/>
                <w:i/>
                <w:iCs/>
                <w:szCs w:val="20"/>
                <w:lang w:eastAsia="en-GB"/>
              </w:rPr>
              <w:t xml:space="preserve"> April 2015.</w:t>
            </w:r>
          </w:p>
        </w:tc>
      </w:tr>
      <w:tr w:rsidR="00120896" w:rsidRPr="00A950CF" w14:paraId="699D0C91"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277DE"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C9D6734" w14:textId="0EBC36DC" w:rsidR="00ED6126" w:rsidRPr="009171FF" w:rsidRDefault="00ED6126" w:rsidP="00ED6126">
            <w:pPr>
              <w:pStyle w:val="Heading5"/>
              <w:keepNext w:val="0"/>
              <w:rPr>
                <w:b w:val="0"/>
                <w:color w:val="auto"/>
              </w:rPr>
            </w:pPr>
            <w:bookmarkStart w:id="318" w:name="_CHADVASC_DAT"/>
            <w:bookmarkEnd w:id="318"/>
            <w:r w:rsidRPr="001E77B8">
              <w:rPr>
                <w:b w:val="0"/>
                <w:color w:val="auto"/>
              </w:rPr>
              <w:t>CHADVASC_DAT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CEA6A" w14:textId="1F94B13B" w:rsidR="00ED6126" w:rsidRDefault="00000000" w:rsidP="00ED6126">
            <w:hyperlink w:anchor="_CHADVASC_COD_1" w:history="1">
              <w:r w:rsidR="00ED6126" w:rsidRPr="00F6254D">
                <w:rPr>
                  <w:rStyle w:val="Hyperlink"/>
                </w:rPr>
                <w:t>CHADVASC_COD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2CC46" w14:textId="7C99B219" w:rsidR="00ED6126" w:rsidRPr="001E77B8"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p w14:paraId="0209CB04" w14:textId="50835C91" w:rsidR="00ED6126" w:rsidRPr="009171FF" w:rsidRDefault="00ED6126" w:rsidP="00ED6126">
            <w:pPr>
              <w:rPr>
                <w:rFonts w:cs="Tahoma"/>
              </w:rPr>
            </w:pPr>
            <w:r w:rsidRPr="001E77B8">
              <w:rPr>
                <w:rFonts w:cs="Tahoma"/>
              </w:rPr>
              <w:t>Where associated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BDF826" w14:textId="5A82F6EC" w:rsidR="00ED6126" w:rsidRPr="009171FF" w:rsidRDefault="00ED6126" w:rsidP="00ED6126">
            <w:pPr>
              <w:rPr>
                <w:rFonts w:cs="Arial"/>
                <w:i/>
                <w:iCs/>
                <w:szCs w:val="20"/>
                <w:lang w:eastAsia="en-GB"/>
              </w:rPr>
            </w:pPr>
            <w:r w:rsidRPr="001E77B8">
              <w:rPr>
                <w:rFonts w:cs="Arial"/>
                <w:i/>
                <w:iCs/>
                <w:szCs w:val="20"/>
                <w:lang w:eastAsia="en-GB"/>
              </w:rPr>
              <w:t>Date of the most recent Stroke risk assessment code using CHA2DS2-VASc with an associated value, recorded up to and including the achievement date</w:t>
            </w:r>
            <w:r w:rsidRPr="00C13A93">
              <w:t xml:space="preserve"> </w:t>
            </w:r>
          </w:p>
        </w:tc>
      </w:tr>
      <w:tr w:rsidR="00120896" w:rsidRPr="00A950CF" w14:paraId="7A080DD3"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F849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91F2A03" w14:textId="6D47AA2D" w:rsidR="00ED6126" w:rsidRPr="009171FF" w:rsidRDefault="00ED6126" w:rsidP="00ED6126">
            <w:pPr>
              <w:pStyle w:val="Heading5"/>
              <w:keepNext w:val="0"/>
              <w:rPr>
                <w:b w:val="0"/>
                <w:color w:val="auto"/>
              </w:rPr>
            </w:pPr>
            <w:bookmarkStart w:id="319" w:name="_CHADLAT1_DAT"/>
            <w:bookmarkEnd w:id="319"/>
            <w:r w:rsidRPr="001E77B8">
              <w:rPr>
                <w:b w:val="0"/>
                <w:color w:val="auto"/>
              </w:rPr>
              <w:t>CHADLAT1_DAT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BB105" w14:textId="71587682" w:rsidR="00ED6126" w:rsidRDefault="00ED6126" w:rsidP="00ED6126">
            <w:r w:rsidRPr="001E77B8">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2F74A" w14:textId="4A5D651A" w:rsidR="00ED6126" w:rsidRPr="009171FF" w:rsidRDefault="00ED6126" w:rsidP="00ED6126">
            <w:pPr>
              <w:rPr>
                <w:rFonts w:cs="Tahoma"/>
              </w:rPr>
            </w:pPr>
            <w:r w:rsidRPr="001E77B8">
              <w:rPr>
                <w:rFonts w:cs="Tahoma"/>
              </w:rPr>
              <w:t>Latest of (</w:t>
            </w:r>
            <w:hyperlink w:anchor="_CHAD_DAT" w:history="1">
              <w:r w:rsidRPr="00F6254D">
                <w:rPr>
                  <w:rStyle w:val="Hyperlink"/>
                  <w:rFonts w:cs="Tahoma"/>
                </w:rPr>
                <w:t>CHAD_DAT</w:t>
              </w:r>
            </w:hyperlink>
            <w:r w:rsidRPr="001E77B8">
              <w:rPr>
                <w:rFonts w:cs="Tahoma"/>
              </w:rPr>
              <w:t xml:space="preserve">, </w:t>
            </w:r>
            <w:hyperlink w:anchor="_CHADVASC_DAT" w:history="1">
              <w:r w:rsidRPr="00F6254D">
                <w:rPr>
                  <w:rStyle w:val="Hyperlink"/>
                  <w:rFonts w:cs="Tahoma"/>
                </w:rPr>
                <w:t>CHADVASC_DAT</w:t>
              </w:r>
            </w:hyperlink>
            <w:r w:rsidRPr="001E77B8">
              <w:rPr>
                <w:rFonts w:cs="Tahoma"/>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35B011" w14:textId="1C94072E" w:rsidR="00ED6126" w:rsidRPr="009171FF" w:rsidRDefault="00ED6126" w:rsidP="00ED6126">
            <w:pPr>
              <w:rPr>
                <w:rFonts w:cs="Arial"/>
                <w:i/>
                <w:iCs/>
                <w:szCs w:val="20"/>
                <w:lang w:eastAsia="en-GB"/>
              </w:rPr>
            </w:pPr>
            <w:r w:rsidRPr="001E77B8">
              <w:rPr>
                <w:rFonts w:cs="Arial"/>
                <w:i/>
                <w:iCs/>
                <w:szCs w:val="20"/>
                <w:lang w:eastAsia="en-GB"/>
              </w:rPr>
              <w:t xml:space="preserve">Date of the most recent Stroke risk assessment code with an associated value recorded up to and including the achievement date using either CHADS2 or CHA2DS2-VASc </w:t>
            </w:r>
          </w:p>
        </w:tc>
      </w:tr>
      <w:tr w:rsidR="00120896" w:rsidRPr="00A950CF" w14:paraId="772EE4CB"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AF3C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7E2749F8" w14:textId="75E434F1" w:rsidR="00ED6126" w:rsidRPr="009171FF" w:rsidRDefault="00ED6126" w:rsidP="00ED6126">
            <w:pPr>
              <w:pStyle w:val="Heading5"/>
              <w:keepNext w:val="0"/>
              <w:rPr>
                <w:b w:val="0"/>
                <w:color w:val="auto"/>
              </w:rPr>
            </w:pPr>
            <w:bookmarkStart w:id="320" w:name="_CHADLAT1_VAL"/>
            <w:bookmarkEnd w:id="320"/>
            <w:r w:rsidRPr="001E77B8">
              <w:rPr>
                <w:b w:val="0"/>
                <w:color w:val="auto"/>
              </w:rPr>
              <w:t>CHADLAT1_VAL</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DBB49" w14:textId="0C6C9689" w:rsidR="00ED6126" w:rsidRDefault="00ED6126" w:rsidP="00ED6126">
            <w: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6B3A9" w14:textId="39C87D3D" w:rsidR="00ED6126" w:rsidRPr="009171FF" w:rsidRDefault="00ED6126" w:rsidP="00ED6126">
            <w:pPr>
              <w:rPr>
                <w:rFonts w:cs="Tahoma"/>
              </w:rPr>
            </w:pPr>
            <w:r w:rsidRPr="001E77B8">
              <w:rPr>
                <w:rFonts w:cs="Tahoma"/>
              </w:rPr>
              <w:t xml:space="preserve">Recorded on </w:t>
            </w:r>
            <w:hyperlink w:anchor="_CHADLAT1_DAT" w:history="1">
              <w:r w:rsidRPr="00F6254D">
                <w:rPr>
                  <w:rStyle w:val="Hyperlink"/>
                  <w:rFonts w:cs="Tahoma"/>
                </w:rPr>
                <w:t>CHADLAT1_DAT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759ED" w14:textId="2D588B77" w:rsidR="00ED6126" w:rsidRPr="009171FF" w:rsidRDefault="00ED6126" w:rsidP="00ED6126">
            <w:pPr>
              <w:rPr>
                <w:rFonts w:cs="Arial"/>
                <w:i/>
                <w:iCs/>
                <w:szCs w:val="20"/>
                <w:lang w:eastAsia="en-GB"/>
              </w:rPr>
            </w:pPr>
            <w:r w:rsidRPr="001E77B8">
              <w:rPr>
                <w:rFonts w:cs="Arial"/>
                <w:i/>
                <w:iCs/>
                <w:szCs w:val="20"/>
                <w:lang w:eastAsia="en-GB"/>
              </w:rPr>
              <w:t>The value of the most recent Stroke risk assessment score, recorded up to and including the achievement date.</w:t>
            </w:r>
          </w:p>
        </w:tc>
      </w:tr>
      <w:tr w:rsidR="00120896" w:rsidRPr="00A950CF" w14:paraId="2A061183"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0AAB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3AC2A18C" w14:textId="38EB253B" w:rsidR="00ED6126" w:rsidRPr="009171FF" w:rsidRDefault="00ED6126" w:rsidP="00ED6126">
            <w:pPr>
              <w:pStyle w:val="Heading5"/>
              <w:keepNext w:val="0"/>
              <w:rPr>
                <w:b w:val="0"/>
                <w:color w:val="auto"/>
              </w:rPr>
            </w:pPr>
            <w:bookmarkStart w:id="321" w:name="_CHADLAT_DAT"/>
            <w:bookmarkEnd w:id="321"/>
            <w:r w:rsidRPr="001E77B8">
              <w:rPr>
                <w:b w:val="0"/>
                <w:color w:val="auto"/>
              </w:rPr>
              <w:t>CHADLAT_DAT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C5AFD" w14:textId="30000979" w:rsidR="00ED6126" w:rsidRDefault="00ED6126" w:rsidP="00ED6126">
            <w:r w:rsidRPr="001E77B8">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833E9" w14:textId="6427D80F" w:rsidR="00ED6126" w:rsidRPr="001E77B8" w:rsidRDefault="00ED6126" w:rsidP="00ED6126">
            <w:pPr>
              <w:rPr>
                <w:rFonts w:cs="Tahoma"/>
              </w:rPr>
            </w:pPr>
            <w:r w:rsidRPr="001E77B8">
              <w:rPr>
                <w:rFonts w:cs="Tahoma"/>
              </w:rPr>
              <w:t xml:space="preserve">(If </w:t>
            </w:r>
            <w:hyperlink w:anchor="_PAT_SEX" w:history="1">
              <w:r w:rsidRPr="00043352">
                <w:rPr>
                  <w:rStyle w:val="Hyperlink"/>
                  <w:rFonts w:cs="Tahoma"/>
                </w:rPr>
                <w:t>PAT_SEX</w:t>
              </w:r>
            </w:hyperlink>
            <w:r w:rsidRPr="001E77B8">
              <w:rPr>
                <w:rFonts w:cs="Tahoma"/>
              </w:rPr>
              <w:t xml:space="preserve"> = M </w:t>
            </w:r>
          </w:p>
          <w:p w14:paraId="7A6C3A06" w14:textId="77777777" w:rsidR="00ED6126" w:rsidRPr="001E77B8" w:rsidRDefault="00ED6126" w:rsidP="00ED6126">
            <w:pPr>
              <w:rPr>
                <w:rFonts w:cs="Tahoma"/>
              </w:rPr>
            </w:pPr>
            <w:r w:rsidRPr="001E77B8">
              <w:rPr>
                <w:rFonts w:cs="Tahoma"/>
              </w:rPr>
              <w:t xml:space="preserve">AND </w:t>
            </w:r>
          </w:p>
          <w:p w14:paraId="24FAE3DB" w14:textId="481A3A8E" w:rsidR="00ED6126" w:rsidRPr="001E77B8" w:rsidRDefault="00ED6126" w:rsidP="00ED6126">
            <w:pPr>
              <w:rPr>
                <w:rFonts w:cs="Tahoma"/>
              </w:rPr>
            </w:pPr>
            <w:r w:rsidRPr="001E77B8">
              <w:rPr>
                <w:rFonts w:cs="Tahoma"/>
              </w:rPr>
              <w:t xml:space="preserve">If </w:t>
            </w:r>
            <w:hyperlink w:anchor="_CHADLAT1_VAL" w:history="1">
              <w:r w:rsidRPr="00F6254D">
                <w:rPr>
                  <w:rStyle w:val="Hyperlink"/>
                  <w:rFonts w:cs="Tahoma"/>
                </w:rPr>
                <w:t>CHADLAT1_VAL</w:t>
              </w:r>
            </w:hyperlink>
            <w:r w:rsidRPr="001E77B8">
              <w:rPr>
                <w:rFonts w:cs="Tahoma"/>
              </w:rPr>
              <w:t xml:space="preserve"> &gt;= 1)</w:t>
            </w:r>
          </w:p>
          <w:p w14:paraId="4803FCC9" w14:textId="77777777" w:rsidR="00ED6126" w:rsidRPr="001E77B8" w:rsidRDefault="00ED6126" w:rsidP="00ED6126">
            <w:pPr>
              <w:rPr>
                <w:rFonts w:cs="Tahoma"/>
              </w:rPr>
            </w:pPr>
            <w:r w:rsidRPr="001E77B8">
              <w:rPr>
                <w:rFonts w:cs="Tahoma"/>
              </w:rPr>
              <w:t>OR</w:t>
            </w:r>
          </w:p>
          <w:p w14:paraId="5C0575A6" w14:textId="697ADA7F" w:rsidR="00ED6126" w:rsidRPr="001E77B8" w:rsidRDefault="00ED6126" w:rsidP="00ED6126">
            <w:pPr>
              <w:rPr>
                <w:rFonts w:cs="Tahoma"/>
              </w:rPr>
            </w:pPr>
            <w:r w:rsidRPr="001E77B8">
              <w:rPr>
                <w:rFonts w:cs="Tahoma"/>
              </w:rPr>
              <w:t xml:space="preserve">(If </w:t>
            </w:r>
            <w:hyperlink w:anchor="_PAT_SEX" w:history="1">
              <w:r w:rsidRPr="00043352">
                <w:rPr>
                  <w:rStyle w:val="Hyperlink"/>
                  <w:rFonts w:cs="Tahoma"/>
                </w:rPr>
                <w:t>PAT_SEX</w:t>
              </w:r>
            </w:hyperlink>
            <w:r w:rsidRPr="001E77B8">
              <w:rPr>
                <w:rFonts w:cs="Tahoma"/>
              </w:rPr>
              <w:t xml:space="preserve"> = F</w:t>
            </w:r>
          </w:p>
          <w:p w14:paraId="587F37D8" w14:textId="77777777" w:rsidR="00ED6126" w:rsidRPr="001E77B8" w:rsidRDefault="00ED6126" w:rsidP="00ED6126">
            <w:pPr>
              <w:rPr>
                <w:rFonts w:cs="Tahoma"/>
              </w:rPr>
            </w:pPr>
            <w:r w:rsidRPr="001E77B8">
              <w:rPr>
                <w:rFonts w:cs="Tahoma"/>
              </w:rPr>
              <w:t>AND</w:t>
            </w:r>
          </w:p>
          <w:p w14:paraId="238E51CE" w14:textId="6A24FC57" w:rsidR="00ED6126" w:rsidRPr="001E77B8" w:rsidRDefault="00ED6126" w:rsidP="00ED6126">
            <w:pPr>
              <w:rPr>
                <w:rFonts w:cs="Tahoma"/>
              </w:rPr>
            </w:pPr>
            <w:r w:rsidRPr="001E77B8">
              <w:rPr>
                <w:rFonts w:cs="Tahoma"/>
              </w:rPr>
              <w:t xml:space="preserve">If </w:t>
            </w:r>
            <w:hyperlink w:anchor="_CHADLAT1_VAL" w:history="1">
              <w:r w:rsidRPr="00F6254D">
                <w:rPr>
                  <w:rStyle w:val="Hyperlink"/>
                  <w:rFonts w:cs="Tahoma"/>
                </w:rPr>
                <w:t>CHADLAT1_VAL</w:t>
              </w:r>
            </w:hyperlink>
            <w:r w:rsidRPr="001E77B8">
              <w:rPr>
                <w:rFonts w:cs="Tahoma"/>
              </w:rPr>
              <w:t xml:space="preserve"> &gt;= 2)</w:t>
            </w:r>
          </w:p>
          <w:p w14:paraId="3056399A" w14:textId="77777777" w:rsidR="00493F94" w:rsidRDefault="00493F94" w:rsidP="00ED6126">
            <w:pPr>
              <w:rPr>
                <w:rFonts w:cs="Tahoma"/>
              </w:rPr>
            </w:pPr>
          </w:p>
          <w:p w14:paraId="25E51ABD" w14:textId="6AEA0F34" w:rsidR="00ED6126" w:rsidRPr="001E77B8" w:rsidRDefault="00ED6126" w:rsidP="00ED6126">
            <w:pPr>
              <w:rPr>
                <w:rFonts w:cs="Tahoma"/>
              </w:rPr>
            </w:pPr>
            <w:r w:rsidRPr="001E77B8">
              <w:rPr>
                <w:rFonts w:cs="Tahoma"/>
              </w:rPr>
              <w:t xml:space="preserve">RETURN </w:t>
            </w:r>
            <w:hyperlink w:anchor="_CHADLAT1_DAT" w:history="1">
              <w:r w:rsidRPr="00F6254D">
                <w:rPr>
                  <w:rStyle w:val="Hyperlink"/>
                  <w:rFonts w:cs="Tahoma"/>
                </w:rPr>
                <w:t>CHADLAT1_DAT</w:t>
              </w:r>
            </w:hyperlink>
          </w:p>
          <w:p w14:paraId="613F8266" w14:textId="77777777" w:rsidR="00ED6126" w:rsidRPr="001E77B8" w:rsidRDefault="00ED6126" w:rsidP="00ED6126">
            <w:pPr>
              <w:rPr>
                <w:rFonts w:cs="Tahoma"/>
              </w:rPr>
            </w:pPr>
          </w:p>
          <w:p w14:paraId="5C7A76AB" w14:textId="77777777" w:rsidR="00ED6126" w:rsidRPr="001E77B8" w:rsidRDefault="00ED6126" w:rsidP="00ED6126">
            <w:pPr>
              <w:rPr>
                <w:rFonts w:cs="Tahoma"/>
              </w:rPr>
            </w:pPr>
            <w:r w:rsidRPr="001E77B8">
              <w:rPr>
                <w:rFonts w:cs="Tahoma"/>
              </w:rPr>
              <w:t>Otherwise</w:t>
            </w:r>
          </w:p>
          <w:p w14:paraId="004B1DAF" w14:textId="77777777" w:rsidR="00493F94" w:rsidRDefault="00493F94" w:rsidP="00ED6126">
            <w:pPr>
              <w:rPr>
                <w:rFonts w:cs="Tahoma"/>
              </w:rPr>
            </w:pPr>
          </w:p>
          <w:p w14:paraId="6FFB81A9" w14:textId="7CEBE207" w:rsidR="00ED6126" w:rsidRPr="009171FF" w:rsidRDefault="00ED6126" w:rsidP="00ED6126">
            <w:pPr>
              <w:rPr>
                <w:rFonts w:cs="Tahoma"/>
              </w:rPr>
            </w:pPr>
            <w:r w:rsidRPr="001E77B8">
              <w:rPr>
                <w:rFonts w:cs="Tahoma"/>
              </w:rPr>
              <w:t>RETURN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A23DD" w14:textId="473545F6" w:rsidR="00ED6126" w:rsidRPr="009171FF" w:rsidRDefault="00ED6126" w:rsidP="00ED6126">
            <w:pPr>
              <w:rPr>
                <w:rFonts w:cs="Arial"/>
                <w:i/>
                <w:iCs/>
                <w:szCs w:val="20"/>
                <w:lang w:eastAsia="en-GB"/>
              </w:rPr>
            </w:pPr>
            <w:r w:rsidRPr="001E77B8">
              <w:rPr>
                <w:rFonts w:cs="Arial"/>
                <w:i/>
                <w:iCs/>
                <w:szCs w:val="20"/>
                <w:lang w:eastAsia="en-GB"/>
              </w:rPr>
              <w:t xml:space="preserve">Date of the most recent Stroke risk assessment score of 2 or more for </w:t>
            </w:r>
            <w:r w:rsidR="00E37939">
              <w:rPr>
                <w:rFonts w:cs="Arial"/>
                <w:i/>
                <w:iCs/>
                <w:szCs w:val="20"/>
                <w:lang w:eastAsia="en-GB"/>
              </w:rPr>
              <w:t>females or 1 or more for patients who are not female</w:t>
            </w:r>
            <w:r w:rsidRPr="001E77B8">
              <w:rPr>
                <w:rFonts w:cs="Arial"/>
                <w:i/>
                <w:iCs/>
                <w:szCs w:val="20"/>
                <w:lang w:eastAsia="en-GB"/>
              </w:rPr>
              <w:t xml:space="preserve"> up to and including the achievement date.</w:t>
            </w:r>
          </w:p>
        </w:tc>
      </w:tr>
      <w:tr w:rsidR="00120896" w:rsidRPr="00A950CF" w14:paraId="0C5CCC08"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D387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D2BDE02" w14:textId="786EB9D2" w:rsidR="00ED6126" w:rsidRPr="009171FF" w:rsidRDefault="00ED6126" w:rsidP="00ED6126">
            <w:pPr>
              <w:pStyle w:val="Heading5"/>
              <w:keepNext w:val="0"/>
              <w:rPr>
                <w:b w:val="0"/>
                <w:color w:val="auto"/>
              </w:rPr>
            </w:pPr>
            <w:bookmarkStart w:id="322" w:name="_MECHVALVREP_DAT"/>
            <w:bookmarkEnd w:id="322"/>
            <w:r w:rsidRPr="001E77B8">
              <w:rPr>
                <w:b w:val="0"/>
                <w:color w:val="auto"/>
              </w:rPr>
              <w:t>MECHVALVREP_DAT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0E472" w14:textId="4EF729FC" w:rsidR="00ED6126" w:rsidRDefault="00000000" w:rsidP="00ED6126">
            <w:hyperlink w:anchor="_MECHVALVREP_COD_1" w:history="1">
              <w:r w:rsidR="00ED6126" w:rsidRPr="00F6254D">
                <w:rPr>
                  <w:rStyle w:val="Hyperlink"/>
                </w:rPr>
                <w:t>MECHVALVREP_COD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8E726" w14:textId="5197C323"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8487D" w14:textId="495B373D" w:rsidR="00ED6126" w:rsidRPr="009171FF" w:rsidRDefault="00ED6126" w:rsidP="00ED6126">
            <w:pPr>
              <w:rPr>
                <w:rFonts w:cs="Arial"/>
                <w:i/>
                <w:iCs/>
                <w:szCs w:val="20"/>
                <w:lang w:eastAsia="en-GB"/>
              </w:rPr>
            </w:pPr>
            <w:r w:rsidRPr="001E77B8">
              <w:rPr>
                <w:rFonts w:cs="Arial"/>
                <w:i/>
                <w:iCs/>
                <w:szCs w:val="20"/>
                <w:lang w:eastAsia="en-GB"/>
              </w:rPr>
              <w:t xml:space="preserve">Date of the most recent </w:t>
            </w:r>
            <w:r>
              <w:rPr>
                <w:rFonts w:cs="Arial"/>
                <w:i/>
                <w:iCs/>
                <w:szCs w:val="20"/>
                <w:lang w:eastAsia="en-GB"/>
              </w:rPr>
              <w:t>m</w:t>
            </w:r>
            <w:r w:rsidRPr="001E77B8">
              <w:rPr>
                <w:rFonts w:cs="Arial"/>
                <w:i/>
                <w:iCs/>
                <w:szCs w:val="20"/>
                <w:lang w:eastAsia="en-GB"/>
              </w:rPr>
              <w:t>echanical prosthetic valve replacement code recorded up to and including the achievement date.</w:t>
            </w:r>
          </w:p>
        </w:tc>
      </w:tr>
      <w:tr w:rsidR="00120896" w:rsidRPr="00A950CF" w14:paraId="77848093"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DB8C8"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9A677EB" w14:textId="1D7B3EA2" w:rsidR="00ED6126" w:rsidRPr="009171FF" w:rsidRDefault="00ED6126" w:rsidP="00ED6126">
            <w:pPr>
              <w:pStyle w:val="Heading5"/>
              <w:keepNext w:val="0"/>
              <w:rPr>
                <w:b w:val="0"/>
                <w:color w:val="auto"/>
              </w:rPr>
            </w:pPr>
            <w:bookmarkStart w:id="323" w:name="_DIRECTORANTICOAGLAT6_DAT"/>
            <w:bookmarkEnd w:id="323"/>
            <w:r w:rsidRPr="001E77B8">
              <w:rPr>
                <w:b w:val="0"/>
                <w:color w:val="auto"/>
              </w:rPr>
              <w:t>DIRECTORANTICOAGLAT6_DAT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3531A" w14:textId="5A891A74" w:rsidR="00ED6126" w:rsidRDefault="00000000" w:rsidP="00ED6126">
            <w:hyperlink w:anchor="_DIRECTORANTICOAGDRUG_COD" w:history="1">
              <w:r w:rsidR="00ED6126" w:rsidRPr="00F6254D">
                <w:rPr>
                  <w:rStyle w:val="Hyperlink"/>
                </w:rPr>
                <w:t>DIRECTORANTICOAGDRUG_COD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27D23" w14:textId="77777777" w:rsidR="00ED6126" w:rsidRDefault="00ED6126" w:rsidP="00ED6126">
            <w:pPr>
              <w:rPr>
                <w:rFonts w:cs="Tahoma"/>
              </w:rPr>
            </w:pPr>
            <w:r w:rsidRPr="001E77B8">
              <w:rPr>
                <w:rFonts w:cs="Tahoma"/>
              </w:rPr>
              <w:t>Latest &gt; (</w:t>
            </w:r>
            <w:hyperlink w:anchor="_ACHV_DAT" w:history="1">
              <w:r w:rsidRPr="001D22A7">
                <w:rPr>
                  <w:rStyle w:val="Hyperlink"/>
                  <w:rFonts w:cs="Tahoma"/>
                </w:rPr>
                <w:t>ACHV_DAT</w:t>
              </w:r>
            </w:hyperlink>
            <w:r w:rsidRPr="001E77B8">
              <w:rPr>
                <w:rFonts w:cs="Tahoma"/>
              </w:rPr>
              <w:t xml:space="preserve"> - 6 months) </w:t>
            </w:r>
          </w:p>
          <w:p w14:paraId="31A7F964" w14:textId="4B64FCC9" w:rsidR="00ED6126" w:rsidRPr="009171FF" w:rsidRDefault="00ED6126" w:rsidP="00ED6126">
            <w:pPr>
              <w:rPr>
                <w:rFonts w:cs="Tahoma"/>
              </w:rPr>
            </w:pPr>
            <w:r w:rsidRPr="001E77B8">
              <w:rPr>
                <w:rFonts w:cs="Tahoma"/>
              </w:rPr>
              <w:t xml:space="preserve">AND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74F37" w14:textId="415EA0C8" w:rsidR="00ED6126" w:rsidRPr="009171FF" w:rsidRDefault="00ED6126" w:rsidP="00ED6126">
            <w:pPr>
              <w:rPr>
                <w:rFonts w:cs="Arial"/>
                <w:i/>
                <w:iCs/>
                <w:szCs w:val="20"/>
                <w:lang w:eastAsia="en-GB"/>
              </w:rPr>
            </w:pPr>
            <w:r w:rsidRPr="001E77B8">
              <w:rPr>
                <w:rFonts w:cs="Arial"/>
                <w:i/>
                <w:iCs/>
                <w:szCs w:val="20"/>
                <w:lang w:eastAsia="en-GB"/>
              </w:rPr>
              <w:t xml:space="preserve">Date of the most recent direct oral anticoagulant medication prescribed within the </w:t>
            </w:r>
            <w:proofErr w:type="gramStart"/>
            <w:r w:rsidRPr="001E77B8">
              <w:rPr>
                <w:rFonts w:cs="Arial"/>
                <w:i/>
                <w:iCs/>
                <w:szCs w:val="20"/>
                <w:lang w:eastAsia="en-GB"/>
              </w:rPr>
              <w:t>6 month</w:t>
            </w:r>
            <w:proofErr w:type="gramEnd"/>
            <w:r w:rsidRPr="001E77B8">
              <w:rPr>
                <w:rFonts w:cs="Arial"/>
                <w:i/>
                <w:iCs/>
                <w:szCs w:val="20"/>
                <w:lang w:eastAsia="en-GB"/>
              </w:rPr>
              <w:t xml:space="preserve"> period leading up to and including the achievement date.</w:t>
            </w:r>
          </w:p>
        </w:tc>
      </w:tr>
      <w:tr w:rsidR="00120896" w:rsidRPr="00A950CF" w14:paraId="567BF92F"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CA6B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7E53664" w14:textId="664AF4BE" w:rsidR="00ED6126" w:rsidRPr="009171FF" w:rsidRDefault="00ED6126" w:rsidP="00ED6126">
            <w:pPr>
              <w:pStyle w:val="Heading5"/>
              <w:keepNext w:val="0"/>
              <w:rPr>
                <w:b w:val="0"/>
                <w:color w:val="auto"/>
              </w:rPr>
            </w:pPr>
            <w:bookmarkStart w:id="324" w:name="_XORANTICOAG_DAT"/>
            <w:bookmarkEnd w:id="324"/>
            <w:r w:rsidRPr="001E77B8">
              <w:rPr>
                <w:b w:val="0"/>
                <w:color w:val="auto"/>
              </w:rPr>
              <w:t>XORANTICOAG_DAT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467E1" w14:textId="25B0C3E8" w:rsidR="00ED6126" w:rsidRDefault="00000000" w:rsidP="00ED6126">
            <w:hyperlink w:anchor="_XORANTICOAG_COD_1" w:history="1">
              <w:r w:rsidR="00ED6126" w:rsidRPr="00F6254D">
                <w:rPr>
                  <w:rStyle w:val="Hyperlink"/>
                </w:rPr>
                <w:t>XORANTICOAG_COD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1FC80" w14:textId="07B317A0"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70AB91" w14:textId="18B5962B" w:rsidR="00ED6126" w:rsidRPr="009171FF" w:rsidRDefault="00ED6126" w:rsidP="00ED6126">
            <w:pPr>
              <w:rPr>
                <w:rFonts w:cs="Arial"/>
                <w:i/>
                <w:iCs/>
                <w:szCs w:val="20"/>
                <w:lang w:eastAsia="en-GB"/>
              </w:rPr>
            </w:pPr>
            <w:r w:rsidRPr="001E77B8">
              <w:rPr>
                <w:rFonts w:cs="Arial"/>
                <w:i/>
                <w:iCs/>
                <w:szCs w:val="20"/>
                <w:lang w:eastAsia="en-GB"/>
              </w:rPr>
              <w:t>Date of the most recent persisting oral anticoagulant contraindication code recorded up to and including the achievement date.</w:t>
            </w:r>
          </w:p>
        </w:tc>
      </w:tr>
      <w:tr w:rsidR="00120896" w:rsidRPr="00A950CF" w14:paraId="3610957B"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A7A4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1623829" w14:textId="094E9E74" w:rsidR="00ED6126" w:rsidRPr="009171FF" w:rsidRDefault="00ED6126" w:rsidP="00ED6126">
            <w:pPr>
              <w:pStyle w:val="Heading5"/>
              <w:keepNext w:val="0"/>
              <w:rPr>
                <w:b w:val="0"/>
                <w:color w:val="auto"/>
              </w:rPr>
            </w:pPr>
            <w:bookmarkStart w:id="325" w:name="_TXORANTICOAG_DAT"/>
            <w:bookmarkEnd w:id="325"/>
            <w:r w:rsidRPr="001E77B8">
              <w:rPr>
                <w:b w:val="0"/>
                <w:color w:val="auto"/>
              </w:rPr>
              <w:t>TXORANTICOAG_DAT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1371D" w14:textId="5EFF9AEA" w:rsidR="00ED6126" w:rsidRDefault="00000000" w:rsidP="00ED6126">
            <w:hyperlink w:anchor="_TXORANTICOAG_COD_1" w:history="1">
              <w:r w:rsidR="00ED6126" w:rsidRPr="00F6254D">
                <w:rPr>
                  <w:rStyle w:val="Hyperlink"/>
                </w:rPr>
                <w:t>TXORANTICOAG_COD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C328B" w14:textId="6D32A031"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ABE4A0" w14:textId="695CB232" w:rsidR="00ED6126" w:rsidRPr="009171FF" w:rsidRDefault="00ED6126" w:rsidP="00ED6126">
            <w:pPr>
              <w:rPr>
                <w:rFonts w:cs="Arial"/>
                <w:i/>
                <w:iCs/>
                <w:szCs w:val="20"/>
                <w:lang w:eastAsia="en-GB"/>
              </w:rPr>
            </w:pPr>
            <w:r w:rsidRPr="001E77B8">
              <w:rPr>
                <w:rFonts w:cs="Arial"/>
                <w:i/>
                <w:iCs/>
                <w:szCs w:val="20"/>
                <w:lang w:eastAsia="en-GB"/>
              </w:rPr>
              <w:t>Date of the most recent expiring oral anticoagulant contraindication code recorded up to and including the achievement date.</w:t>
            </w:r>
          </w:p>
        </w:tc>
      </w:tr>
      <w:tr w:rsidR="00120896" w:rsidRPr="00A950CF" w14:paraId="0942FE00"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EBC7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0510689" w14:textId="737200E0" w:rsidR="00ED6126" w:rsidRPr="003373DC" w:rsidRDefault="00ED6126" w:rsidP="00ED6126">
            <w:pPr>
              <w:pStyle w:val="Heading5"/>
              <w:keepNext w:val="0"/>
              <w:rPr>
                <w:b w:val="0"/>
                <w:bCs/>
                <w:color w:val="auto"/>
              </w:rPr>
            </w:pPr>
            <w:bookmarkStart w:id="326" w:name="_ORANTICOAGGENDEC_DAT"/>
            <w:bookmarkEnd w:id="326"/>
            <w:r w:rsidRPr="003373DC">
              <w:rPr>
                <w:b w:val="0"/>
                <w:bCs/>
                <w:color w:val="auto"/>
              </w:rPr>
              <w:t>ORANTICOAGGENDEC_DAT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47F6D" w14:textId="2AAE9CB8" w:rsidR="00ED6126" w:rsidRDefault="00000000" w:rsidP="00ED6126">
            <w:hyperlink w:anchor="_ORANTICOAGGENDEC_COD_1" w:history="1">
              <w:r w:rsidR="00ED6126" w:rsidRPr="00F6254D">
                <w:rPr>
                  <w:rStyle w:val="Hyperlink"/>
                </w:rPr>
                <w:t>ORANTICOAGGENDEC_COD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94148" w14:textId="12813659"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5A21FA" w14:textId="10CBD32F" w:rsidR="00ED6126" w:rsidRPr="009171FF" w:rsidRDefault="00ED6126" w:rsidP="00ED6126">
            <w:pPr>
              <w:rPr>
                <w:rFonts w:cs="Arial"/>
                <w:i/>
                <w:iCs/>
                <w:szCs w:val="20"/>
                <w:lang w:eastAsia="en-GB"/>
              </w:rPr>
            </w:pPr>
            <w:r w:rsidRPr="001E77B8">
              <w:rPr>
                <w:rFonts w:cs="Arial"/>
                <w:i/>
                <w:iCs/>
                <w:szCs w:val="20"/>
                <w:lang w:eastAsia="en-GB"/>
              </w:rPr>
              <w:t xml:space="preserve">Date of the most recent code indicating the patient has </w:t>
            </w:r>
            <w:r>
              <w:rPr>
                <w:rFonts w:cs="Arial"/>
                <w:i/>
                <w:iCs/>
                <w:szCs w:val="20"/>
                <w:lang w:eastAsia="en-GB"/>
              </w:rPr>
              <w:t>declined</w:t>
            </w:r>
            <w:r w:rsidRPr="001E77B8">
              <w:rPr>
                <w:rFonts w:cs="Arial"/>
                <w:i/>
                <w:iCs/>
                <w:szCs w:val="20"/>
                <w:lang w:eastAsia="en-GB"/>
              </w:rPr>
              <w:t xml:space="preserve"> oral anticoagulant medication recorded up to and including the achievement date.</w:t>
            </w:r>
          </w:p>
        </w:tc>
      </w:tr>
      <w:tr w:rsidR="00120896" w:rsidRPr="00A950CF" w14:paraId="258FBA3C"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FB05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AED7CEE" w14:textId="764DC7AE" w:rsidR="00ED6126" w:rsidRPr="009171FF" w:rsidRDefault="00ED6126" w:rsidP="00ED6126">
            <w:pPr>
              <w:pStyle w:val="Heading5"/>
              <w:keepNext w:val="0"/>
              <w:rPr>
                <w:b w:val="0"/>
                <w:color w:val="auto"/>
              </w:rPr>
            </w:pPr>
            <w:bookmarkStart w:id="327" w:name="_ANTIPHOSYND_DAT"/>
            <w:bookmarkEnd w:id="327"/>
            <w:r w:rsidRPr="001E77B8">
              <w:rPr>
                <w:b w:val="0"/>
                <w:color w:val="auto"/>
              </w:rPr>
              <w:t>ANTIPHOSYND_DAT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EA9A0" w14:textId="29BEB274" w:rsidR="00ED6126" w:rsidRDefault="00000000" w:rsidP="00ED6126">
            <w:hyperlink w:anchor="_ANTIPHOSYND_COD_1" w:history="1">
              <w:r w:rsidR="00ED6126" w:rsidRPr="00F6254D">
                <w:rPr>
                  <w:rStyle w:val="Hyperlink"/>
                </w:rPr>
                <w:t>ANTIPHOSYND_COD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E4003" w14:textId="6977366B"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8A613F" w14:textId="237A7F4C" w:rsidR="00ED6126" w:rsidRPr="009171FF" w:rsidRDefault="00ED6126" w:rsidP="00ED6126">
            <w:pPr>
              <w:rPr>
                <w:rFonts w:cs="Arial"/>
                <w:i/>
                <w:iCs/>
                <w:szCs w:val="20"/>
                <w:lang w:eastAsia="en-GB"/>
              </w:rPr>
            </w:pPr>
            <w:r w:rsidRPr="001E77B8">
              <w:rPr>
                <w:rFonts w:cs="Arial"/>
                <w:i/>
                <w:iCs/>
                <w:szCs w:val="20"/>
                <w:lang w:eastAsia="en-GB"/>
              </w:rPr>
              <w:t>Date of the most recent antiphospholipid syndrome code recorded up to and including the achievement date.</w:t>
            </w:r>
          </w:p>
        </w:tc>
      </w:tr>
      <w:tr w:rsidR="00120896" w:rsidRPr="00A950CF" w14:paraId="15F49C09"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FD1D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5832D35" w14:textId="2D723D89" w:rsidR="00ED6126" w:rsidRPr="009171FF" w:rsidRDefault="00ED6126" w:rsidP="00ED6126">
            <w:pPr>
              <w:pStyle w:val="Heading5"/>
              <w:keepNext w:val="0"/>
              <w:rPr>
                <w:b w:val="0"/>
                <w:color w:val="auto"/>
              </w:rPr>
            </w:pPr>
            <w:bookmarkStart w:id="328" w:name="_DOACCON_DAT"/>
            <w:bookmarkEnd w:id="328"/>
            <w:r w:rsidRPr="001E77B8">
              <w:rPr>
                <w:b w:val="0"/>
                <w:color w:val="auto"/>
              </w:rPr>
              <w:t>DOACCON_DAT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11E2" w14:textId="29A77D74" w:rsidR="00ED6126" w:rsidRDefault="00000000" w:rsidP="00ED6126">
            <w:hyperlink w:anchor="_DOACCON_COD_1" w:history="1">
              <w:r w:rsidR="00ED6126" w:rsidRPr="00F6254D">
                <w:rPr>
                  <w:rStyle w:val="Hyperlink"/>
                </w:rPr>
                <w:t>DOACCON_COD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CFDD1" w14:textId="781879ED"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E21849" w14:textId="76A1F75B" w:rsidR="00ED6126" w:rsidRPr="009171FF" w:rsidRDefault="00ED6126" w:rsidP="00ED6126">
            <w:pPr>
              <w:rPr>
                <w:rFonts w:cs="Arial"/>
                <w:i/>
                <w:iCs/>
                <w:szCs w:val="20"/>
                <w:lang w:eastAsia="en-GB"/>
              </w:rPr>
            </w:pPr>
            <w:r w:rsidRPr="001E77B8">
              <w:rPr>
                <w:rFonts w:cs="Arial"/>
                <w:i/>
                <w:iCs/>
                <w:szCs w:val="20"/>
                <w:lang w:eastAsia="en-GB"/>
              </w:rPr>
              <w:t>Date of the most recent direct oral anticoagulant contraindicated code recorded up to and including the achievement date.</w:t>
            </w:r>
          </w:p>
        </w:tc>
      </w:tr>
      <w:tr w:rsidR="00120896" w:rsidRPr="00A950CF" w14:paraId="71F4277E"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4FFA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D5F7CF6" w14:textId="3E9B47C8" w:rsidR="00ED6126" w:rsidRPr="009171FF" w:rsidRDefault="00ED6126" w:rsidP="00ED6126">
            <w:pPr>
              <w:pStyle w:val="Heading5"/>
              <w:keepNext w:val="0"/>
              <w:rPr>
                <w:b w:val="0"/>
                <w:color w:val="auto"/>
              </w:rPr>
            </w:pPr>
            <w:bookmarkStart w:id="329" w:name="_DOACNI_DAT"/>
            <w:bookmarkEnd w:id="329"/>
            <w:r w:rsidRPr="001E77B8">
              <w:rPr>
                <w:b w:val="0"/>
                <w:color w:val="auto"/>
              </w:rPr>
              <w:t>DOACNI_DAT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9A90E" w14:textId="6AD35EEE" w:rsidR="00ED6126" w:rsidRDefault="00000000" w:rsidP="00ED6126">
            <w:hyperlink w:anchor="_DOACNI_COD_1" w:history="1">
              <w:r w:rsidR="00ED6126" w:rsidRPr="00F6254D">
                <w:rPr>
                  <w:rStyle w:val="Hyperlink"/>
                </w:rPr>
                <w:t>DOACNI_COD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7670F" w14:textId="1BC5D442"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996A5" w14:textId="423D99D5" w:rsidR="00ED6126" w:rsidRPr="009171FF" w:rsidRDefault="00ED6126" w:rsidP="00ED6126">
            <w:pPr>
              <w:rPr>
                <w:rFonts w:cs="Arial"/>
                <w:i/>
                <w:iCs/>
                <w:szCs w:val="20"/>
                <w:lang w:eastAsia="en-GB"/>
              </w:rPr>
            </w:pPr>
            <w:r w:rsidRPr="001E77B8">
              <w:rPr>
                <w:rFonts w:cs="Arial"/>
                <w:i/>
                <w:iCs/>
                <w:szCs w:val="20"/>
                <w:lang w:eastAsia="en-GB"/>
              </w:rPr>
              <w:t>Date of the most recent direct oral anticoagulant not indicated code recorded up to and including the achievement date.</w:t>
            </w:r>
          </w:p>
        </w:tc>
      </w:tr>
      <w:tr w:rsidR="00120896" w:rsidRPr="00A950CF" w14:paraId="2929B8CF"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4B851"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B0FBDBD" w14:textId="30C925E7" w:rsidR="00ED6126" w:rsidRPr="009171FF" w:rsidRDefault="00ED6126" w:rsidP="00ED6126">
            <w:pPr>
              <w:pStyle w:val="Heading5"/>
              <w:keepNext w:val="0"/>
              <w:rPr>
                <w:b w:val="0"/>
                <w:color w:val="auto"/>
              </w:rPr>
            </w:pPr>
            <w:bookmarkStart w:id="330" w:name="_TTR_DAT"/>
            <w:bookmarkEnd w:id="330"/>
            <w:r w:rsidRPr="001E77B8">
              <w:rPr>
                <w:b w:val="0"/>
                <w:color w:val="auto"/>
              </w:rPr>
              <w:t>TTR_DAT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ECBFC" w14:textId="79F5DCBC" w:rsidR="00ED6126" w:rsidRDefault="00000000" w:rsidP="00ED6126">
            <w:hyperlink w:anchor="_TTR_COD_1" w:history="1">
              <w:r w:rsidR="00ED6126" w:rsidRPr="00F6254D">
                <w:rPr>
                  <w:rStyle w:val="Hyperlink"/>
                </w:rPr>
                <w:t>TTR_COD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C7F7C" w14:textId="77777777" w:rsidR="00ED6126" w:rsidRDefault="00ED6126" w:rsidP="00ED6126">
            <w:pPr>
              <w:rPr>
                <w:rFonts w:cs="Tahoma"/>
              </w:rPr>
            </w:pPr>
            <w:r w:rsidRPr="001E77B8">
              <w:rPr>
                <w:rFonts w:cs="Tahoma"/>
              </w:rPr>
              <w:t>Latest &gt; (</w:t>
            </w:r>
            <w:hyperlink w:anchor="_ACHV_DAT" w:history="1">
              <w:r w:rsidRPr="001D22A7">
                <w:rPr>
                  <w:rStyle w:val="Hyperlink"/>
                  <w:rFonts w:cs="Tahoma"/>
                </w:rPr>
                <w:t>ACHV_DAT</w:t>
              </w:r>
            </w:hyperlink>
            <w:r w:rsidRPr="001E77B8">
              <w:rPr>
                <w:rFonts w:cs="Tahoma"/>
              </w:rPr>
              <w:t xml:space="preserve"> - 6 months) </w:t>
            </w:r>
          </w:p>
          <w:p w14:paraId="6E79C15B" w14:textId="601D344E" w:rsidR="00ED6126" w:rsidRPr="001E77B8" w:rsidRDefault="00ED6126" w:rsidP="00ED6126">
            <w:pPr>
              <w:rPr>
                <w:rFonts w:cs="Tahoma"/>
              </w:rPr>
            </w:pPr>
            <w:r w:rsidRPr="001E77B8">
              <w:rPr>
                <w:rFonts w:cs="Tahoma"/>
              </w:rPr>
              <w:t xml:space="preserve">AND &lt;= </w:t>
            </w:r>
            <w:hyperlink w:anchor="_ACHV_DAT" w:history="1">
              <w:r w:rsidRPr="001D22A7">
                <w:rPr>
                  <w:rStyle w:val="Hyperlink"/>
                  <w:rFonts w:cs="Tahoma"/>
                </w:rPr>
                <w:t>ACHV_DAT</w:t>
              </w:r>
            </w:hyperlink>
          </w:p>
          <w:p w14:paraId="0514519A" w14:textId="07E39B70" w:rsidR="00ED6126" w:rsidRPr="009171FF" w:rsidRDefault="007860B3" w:rsidP="00ED6126">
            <w:pPr>
              <w:rPr>
                <w:rFonts w:cs="Tahoma"/>
              </w:rPr>
            </w:pPr>
            <w:r>
              <w:rPr>
                <w:rFonts w:cs="Tahoma"/>
              </w:rPr>
              <w:t xml:space="preserve">WHERE </w:t>
            </w:r>
            <w:r w:rsidR="00ED6126" w:rsidRPr="001E77B8">
              <w:rPr>
                <w:rFonts w:cs="Tahoma"/>
              </w:rPr>
              <w:t>associated value ≠ Null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8B2642" w14:textId="05C6F637" w:rsidR="00ED6126" w:rsidRPr="009171FF" w:rsidRDefault="00ED6126" w:rsidP="00ED6126">
            <w:pPr>
              <w:rPr>
                <w:rFonts w:cs="Arial"/>
                <w:i/>
                <w:iCs/>
                <w:szCs w:val="20"/>
                <w:lang w:eastAsia="en-GB"/>
              </w:rPr>
            </w:pPr>
            <w:r w:rsidRPr="001E77B8">
              <w:rPr>
                <w:rFonts w:cs="Arial"/>
                <w:i/>
                <w:iCs/>
                <w:szCs w:val="20"/>
                <w:lang w:eastAsia="en-GB"/>
              </w:rPr>
              <w:t xml:space="preserve">Date of the most recent time in therapeutic range code recorded within the </w:t>
            </w:r>
            <w:proofErr w:type="gramStart"/>
            <w:r w:rsidRPr="001E77B8">
              <w:rPr>
                <w:rFonts w:cs="Arial"/>
                <w:i/>
                <w:iCs/>
                <w:szCs w:val="20"/>
                <w:lang w:eastAsia="en-GB"/>
              </w:rPr>
              <w:t>6 month</w:t>
            </w:r>
            <w:proofErr w:type="gramEnd"/>
            <w:r w:rsidRPr="001E77B8">
              <w:rPr>
                <w:rFonts w:cs="Arial"/>
                <w:i/>
                <w:iCs/>
                <w:szCs w:val="20"/>
                <w:lang w:eastAsia="en-GB"/>
              </w:rPr>
              <w:t xml:space="preserve"> period leading up to and including the achievement date.</w:t>
            </w:r>
          </w:p>
        </w:tc>
      </w:tr>
      <w:tr w:rsidR="00120896" w:rsidRPr="00A950CF" w14:paraId="6037DBF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C446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42894B42" w14:textId="3CE04A70" w:rsidR="00ED6126" w:rsidRPr="009171FF" w:rsidRDefault="00ED6126" w:rsidP="00ED6126">
            <w:pPr>
              <w:pStyle w:val="Heading5"/>
              <w:keepNext w:val="0"/>
              <w:rPr>
                <w:b w:val="0"/>
                <w:color w:val="auto"/>
              </w:rPr>
            </w:pPr>
            <w:bookmarkStart w:id="331" w:name="_TTR_VAL"/>
            <w:bookmarkEnd w:id="331"/>
            <w:r w:rsidRPr="001E77B8">
              <w:rPr>
                <w:b w:val="0"/>
                <w:color w:val="auto"/>
              </w:rPr>
              <w:t>TTR_VAL</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8F806" w14:textId="28EC99F8" w:rsidR="00ED6126" w:rsidRDefault="00000000" w:rsidP="00ED6126">
            <w:hyperlink w:anchor="_TTR_COD_1" w:history="1">
              <w:r w:rsidR="00F9636D" w:rsidRPr="00F6254D">
                <w:rPr>
                  <w:rStyle w:val="Hyperlink"/>
                </w:rPr>
                <w:t>TTR_COD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FB7DF" w14:textId="6C0A6776" w:rsidR="00ED6126" w:rsidRPr="009171FF" w:rsidRDefault="00ED6126" w:rsidP="00ED6126">
            <w:pPr>
              <w:rPr>
                <w:rFonts w:cs="Tahoma"/>
              </w:rPr>
            </w:pPr>
            <w:r w:rsidRPr="001E77B8">
              <w:rPr>
                <w:rFonts w:cs="Tahoma"/>
              </w:rPr>
              <w:t xml:space="preserve">Recorded on </w:t>
            </w:r>
            <w:hyperlink w:anchor="_TTR_DAT" w:history="1">
              <w:r w:rsidRPr="00F6254D">
                <w:rPr>
                  <w:rStyle w:val="Hyperlink"/>
                  <w:rFonts w:cs="Tahoma"/>
                </w:rPr>
                <w:t>TTR_DAT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6DE0F8" w14:textId="6118334C" w:rsidR="00ED6126" w:rsidRPr="009171FF" w:rsidRDefault="00ED6126" w:rsidP="00ED6126">
            <w:pPr>
              <w:rPr>
                <w:rFonts w:cs="Arial"/>
                <w:i/>
                <w:iCs/>
                <w:szCs w:val="20"/>
                <w:lang w:eastAsia="en-GB"/>
              </w:rPr>
            </w:pPr>
            <w:r w:rsidRPr="001E77B8">
              <w:rPr>
                <w:rFonts w:cs="Arial"/>
                <w:i/>
                <w:iCs/>
                <w:szCs w:val="20"/>
                <w:lang w:eastAsia="en-GB"/>
              </w:rPr>
              <w:t xml:space="preserve">The value of the most recent time in therapeutic range code, recorded within the </w:t>
            </w:r>
            <w:proofErr w:type="gramStart"/>
            <w:r w:rsidRPr="001E77B8">
              <w:rPr>
                <w:rFonts w:cs="Arial"/>
                <w:i/>
                <w:iCs/>
                <w:szCs w:val="20"/>
                <w:lang w:eastAsia="en-GB"/>
              </w:rPr>
              <w:t>6 month</w:t>
            </w:r>
            <w:proofErr w:type="gramEnd"/>
            <w:r w:rsidRPr="001E77B8">
              <w:rPr>
                <w:rFonts w:cs="Arial"/>
                <w:i/>
                <w:iCs/>
                <w:szCs w:val="20"/>
                <w:lang w:eastAsia="en-GB"/>
              </w:rPr>
              <w:t xml:space="preserve"> period leading up to and including the achievement date.</w:t>
            </w:r>
          </w:p>
        </w:tc>
      </w:tr>
      <w:tr w:rsidR="00120896" w:rsidRPr="00A950CF" w14:paraId="5FE79719"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CF4B6"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3A4C48F" w14:textId="7874E291" w:rsidR="00ED6126" w:rsidRPr="009171FF" w:rsidRDefault="00ED6126" w:rsidP="00ED6126">
            <w:pPr>
              <w:pStyle w:val="Heading5"/>
              <w:keepNext w:val="0"/>
              <w:rPr>
                <w:b w:val="0"/>
                <w:color w:val="auto"/>
              </w:rPr>
            </w:pPr>
            <w:bookmarkStart w:id="332" w:name="_DOACDEC_DAT"/>
            <w:bookmarkEnd w:id="332"/>
            <w:r w:rsidRPr="001E77B8">
              <w:rPr>
                <w:b w:val="0"/>
                <w:color w:val="auto"/>
              </w:rPr>
              <w:t>DOACDEC_DAT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55EA5" w14:textId="1720F259" w:rsidR="00ED6126" w:rsidRDefault="00000000" w:rsidP="00ED6126">
            <w:hyperlink w:anchor="_DOACDEC_COD_1" w:history="1">
              <w:r w:rsidR="00ED6126" w:rsidRPr="00F6254D">
                <w:rPr>
                  <w:rStyle w:val="Hyperlink"/>
                </w:rPr>
                <w:t>DOACDEC_COD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C985C" w14:textId="6DE35B08" w:rsidR="00ED6126" w:rsidRPr="009171FF" w:rsidRDefault="00ED6126" w:rsidP="00ED6126">
            <w:pPr>
              <w:rPr>
                <w:rFonts w:cs="Tahoma"/>
              </w:rPr>
            </w:pPr>
            <w:r w:rsidRPr="001E77B8">
              <w:rPr>
                <w:rFonts w:cs="Tahoma"/>
              </w:rPr>
              <w:t xml:space="preserve">Latest &lt;= </w:t>
            </w:r>
            <w:hyperlink w:anchor="_ACHV_DAT" w:history="1">
              <w:r w:rsidRPr="001D22A7">
                <w:rPr>
                  <w:rStyle w:val="Hyperlink"/>
                  <w:rFonts w:cs="Tahoma"/>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CDF902" w14:textId="4034EF4B" w:rsidR="00ED6126" w:rsidRPr="009171FF" w:rsidRDefault="00ED6126" w:rsidP="00ED6126">
            <w:pPr>
              <w:rPr>
                <w:rFonts w:cs="Arial"/>
                <w:i/>
                <w:iCs/>
                <w:szCs w:val="20"/>
                <w:lang w:eastAsia="en-GB"/>
              </w:rPr>
            </w:pPr>
            <w:r w:rsidRPr="001E77B8">
              <w:rPr>
                <w:rFonts w:cs="Arial"/>
                <w:i/>
                <w:iCs/>
                <w:szCs w:val="20"/>
                <w:lang w:eastAsia="en-GB"/>
              </w:rPr>
              <w:t>Date of the most recent code indicating the patient has chosen not to receive a direct oral anticoagulant recorded up to and including the achievement date.</w:t>
            </w:r>
          </w:p>
        </w:tc>
      </w:tr>
      <w:tr w:rsidR="00120896" w:rsidRPr="00A950CF" w14:paraId="5BE3D0CE"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424B1"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4709EA0" w14:textId="7F58C981" w:rsidR="00ED6126" w:rsidRDefault="00ED6126" w:rsidP="00ED6126">
            <w:pPr>
              <w:pStyle w:val="Heading5"/>
              <w:keepNext w:val="0"/>
              <w:rPr>
                <w:b w:val="0"/>
                <w:color w:val="auto"/>
              </w:rPr>
            </w:pPr>
            <w:bookmarkStart w:id="333" w:name="_FAMHYPGEN_DAT"/>
            <w:bookmarkEnd w:id="333"/>
            <w:r w:rsidRPr="0025075A">
              <w:rPr>
                <w:b w:val="0"/>
                <w:color w:val="auto"/>
              </w:rPr>
              <w:t>FAMHYPGEN_</w:t>
            </w:r>
            <w:r>
              <w:rPr>
                <w:b w:val="0"/>
                <w:color w:val="auto"/>
              </w:rPr>
              <w:t>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23192" w14:textId="674BEA19" w:rsidR="00ED6126" w:rsidRDefault="00000000" w:rsidP="00ED6126">
            <w:hyperlink w:anchor="_FAMHYPGEN_COD_1" w:history="1">
              <w:r w:rsidR="00ED6126" w:rsidRPr="00A80A23">
                <w:rPr>
                  <w:rStyle w:val="Hyperlink"/>
                </w:rPr>
                <w:t>FAMHYPGEN_COD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498E3" w14:textId="73EC1FD8" w:rsidR="00ED6126" w:rsidRDefault="00ED6126" w:rsidP="00ED6126">
            <w:pPr>
              <w:rPr>
                <w:rStyle w:val="Hyperlink"/>
                <w:rFonts w:cs="Arial"/>
                <w:szCs w:val="20"/>
                <w:lang w:eastAsia="en-GB"/>
              </w:rPr>
            </w:pPr>
            <w:r w:rsidRPr="003373DC">
              <w:rPr>
                <w:rStyle w:val="Hyperlink"/>
                <w:rFonts w:cs="Arial"/>
                <w:color w:val="auto"/>
                <w:szCs w:val="20"/>
                <w:u w:val="none"/>
                <w:lang w:eastAsia="en-GB"/>
              </w:rPr>
              <w:t xml:space="preserve">Earliest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A1733" w14:textId="5DECAC6B" w:rsidR="00ED6126" w:rsidRDefault="00ED6126" w:rsidP="00ED6126">
            <w:pPr>
              <w:rPr>
                <w:rFonts w:cs="Arial"/>
                <w:i/>
                <w:iCs/>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w:t>
            </w:r>
            <w:r>
              <w:rPr>
                <w:rFonts w:asciiTheme="minorHAnsi" w:hAnsiTheme="minorHAnsi" w:cstheme="minorHAnsi"/>
                <w:i/>
                <w:iCs/>
                <w:color w:val="000000"/>
                <w:szCs w:val="20"/>
                <w:lang w:eastAsia="en-GB"/>
              </w:rPr>
              <w:t>the first code indicating the patient has a genetically confirmed diagnosis of familial hypercholesterolemia,</w:t>
            </w:r>
            <w:r>
              <w:rPr>
                <w:rFonts w:cs="Arial"/>
                <w:i/>
                <w:iCs/>
                <w:color w:val="000000"/>
                <w:szCs w:val="20"/>
                <w:lang w:eastAsia="en-GB"/>
              </w:rPr>
              <w:t xml:space="preserve"> up to and including the achievement date.</w:t>
            </w:r>
          </w:p>
        </w:tc>
      </w:tr>
      <w:tr w:rsidR="00120896" w:rsidRPr="00A950CF" w14:paraId="59FD4D2C"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BA81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AEB968D" w14:textId="4DB28ED7" w:rsidR="00ED6126" w:rsidRDefault="00ED6126" w:rsidP="00ED6126">
            <w:pPr>
              <w:pStyle w:val="Heading5"/>
              <w:keepNext w:val="0"/>
              <w:rPr>
                <w:b w:val="0"/>
                <w:color w:val="auto"/>
              </w:rPr>
            </w:pPr>
            <w:bookmarkStart w:id="334" w:name="_FAMHYPREF_DAT"/>
            <w:bookmarkEnd w:id="334"/>
            <w:r w:rsidRPr="0025075A">
              <w:rPr>
                <w:b w:val="0"/>
                <w:color w:val="auto"/>
              </w:rPr>
              <w:t>FAMHYPREF_</w:t>
            </w:r>
            <w:r>
              <w:rPr>
                <w:b w:val="0"/>
                <w:color w:val="auto"/>
              </w:rPr>
              <w:t>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B7B2A" w14:textId="67F8439F" w:rsidR="00ED6126" w:rsidRDefault="00000000" w:rsidP="00ED6126">
            <w:hyperlink w:anchor="_FAMHYPREF_COD_1" w:history="1">
              <w:r w:rsidR="00ED6126" w:rsidRPr="00A80A23">
                <w:rPr>
                  <w:rStyle w:val="Hyperlink"/>
                </w:rPr>
                <w:t>FAMHYPREF_COD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0A8DD" w14:textId="03967193" w:rsidR="00ED6126" w:rsidRDefault="00ED6126" w:rsidP="00ED6126">
            <w:pPr>
              <w:rPr>
                <w:rStyle w:val="Hyperlink"/>
                <w:rFonts w:cs="Arial"/>
                <w:szCs w:val="20"/>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4AFF60" w14:textId="7A973037" w:rsidR="00ED6126" w:rsidRDefault="00ED6126" w:rsidP="00ED6126">
            <w:pPr>
              <w:rPr>
                <w:rFonts w:cs="Arial"/>
                <w:i/>
                <w:iCs/>
                <w:szCs w:val="20"/>
                <w:lang w:eastAsia="en-GB"/>
              </w:rPr>
            </w:pPr>
            <w:r w:rsidRPr="00554C8B">
              <w:rPr>
                <w:rFonts w:cs="Arial"/>
                <w:i/>
                <w:iCs/>
                <w:color w:val="000000"/>
                <w:szCs w:val="20"/>
                <w:lang w:eastAsia="en-GB"/>
              </w:rPr>
              <w:t xml:space="preserve">Date of the most recent </w:t>
            </w:r>
            <w:r w:rsidRPr="006458FF">
              <w:rPr>
                <w:rFonts w:cs="Arial"/>
                <w:i/>
                <w:iCs/>
                <w:color w:val="000000"/>
                <w:szCs w:val="20"/>
                <w:lang w:eastAsia="en-GB"/>
              </w:rPr>
              <w:t>referral for assessment for familial hypercholesterolemia</w:t>
            </w:r>
            <w:r>
              <w:rPr>
                <w:rFonts w:cs="Arial"/>
                <w:i/>
                <w:iCs/>
                <w:color w:val="000000"/>
                <w:szCs w:val="20"/>
                <w:lang w:eastAsia="en-GB"/>
              </w:rPr>
              <w:t xml:space="preserve"> </w:t>
            </w:r>
            <w:r w:rsidRPr="00554C8B">
              <w:rPr>
                <w:rFonts w:cs="Arial"/>
                <w:i/>
                <w:iCs/>
                <w:color w:val="000000"/>
                <w:szCs w:val="20"/>
                <w:lang w:eastAsia="en-GB"/>
              </w:rPr>
              <w:t>up to and including the achievement date.</w:t>
            </w:r>
          </w:p>
        </w:tc>
      </w:tr>
      <w:tr w:rsidR="00120896" w:rsidRPr="00A950CF" w14:paraId="3C5CB85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44EE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3CD2BE71" w14:textId="33038B8F" w:rsidR="00ED6126" w:rsidRDefault="00ED6126" w:rsidP="00ED6126">
            <w:pPr>
              <w:pStyle w:val="Heading5"/>
              <w:keepNext w:val="0"/>
              <w:rPr>
                <w:b w:val="0"/>
                <w:color w:val="auto"/>
              </w:rPr>
            </w:pPr>
            <w:bookmarkStart w:id="335" w:name="_FAMHYPREFDEC_DAT"/>
            <w:bookmarkEnd w:id="335"/>
            <w:r w:rsidRPr="0025075A">
              <w:rPr>
                <w:b w:val="0"/>
                <w:color w:val="auto"/>
              </w:rPr>
              <w:t>FAMHYPREFDEC_</w:t>
            </w:r>
            <w:r>
              <w:rPr>
                <w:b w:val="0"/>
                <w:color w:val="auto"/>
              </w:rPr>
              <w:t>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0D16F" w14:textId="46947548" w:rsidR="00ED6126" w:rsidRDefault="00000000" w:rsidP="00ED6126">
            <w:hyperlink w:anchor="_FAMHYPREFDEC_COD_1" w:history="1">
              <w:r w:rsidR="00ED6126" w:rsidRPr="00A80A23">
                <w:rPr>
                  <w:rStyle w:val="Hyperlink"/>
                </w:rPr>
                <w:t>FAMHYPREFDEC_COD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CF8E1A" w14:textId="5C9C757C" w:rsidR="00ED6126" w:rsidRDefault="00ED6126" w:rsidP="00ED6126">
            <w:pPr>
              <w:rPr>
                <w:rStyle w:val="Hyperlink"/>
                <w:rFonts w:cs="Arial"/>
                <w:szCs w:val="20"/>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8B622D" w14:textId="49FE7C8F" w:rsidR="00ED6126" w:rsidRDefault="00ED6126" w:rsidP="00ED6126">
            <w:pPr>
              <w:rPr>
                <w:rFonts w:cs="Arial"/>
                <w:i/>
                <w:iCs/>
                <w:szCs w:val="20"/>
                <w:lang w:eastAsia="en-GB"/>
              </w:rPr>
            </w:pPr>
            <w:r w:rsidRPr="00554C8B">
              <w:rPr>
                <w:rFonts w:cs="Arial"/>
                <w:i/>
                <w:iCs/>
                <w:color w:val="000000"/>
                <w:szCs w:val="20"/>
                <w:lang w:eastAsia="en-GB"/>
              </w:rPr>
              <w:t xml:space="preserve">Date of the most recent </w:t>
            </w:r>
            <w:r>
              <w:rPr>
                <w:rFonts w:cs="Arial"/>
                <w:i/>
                <w:iCs/>
                <w:color w:val="000000"/>
                <w:szCs w:val="20"/>
                <w:lang w:eastAsia="en-GB"/>
              </w:rPr>
              <w:t xml:space="preserve">code </w:t>
            </w:r>
            <w:r w:rsidRPr="00522161">
              <w:rPr>
                <w:rFonts w:cs="Arial"/>
                <w:i/>
                <w:iCs/>
                <w:color w:val="000000"/>
                <w:szCs w:val="20"/>
                <w:lang w:eastAsia="en-GB"/>
              </w:rPr>
              <w:t xml:space="preserve">indicating </w:t>
            </w:r>
            <w:r>
              <w:rPr>
                <w:rFonts w:cs="Arial"/>
                <w:i/>
                <w:iCs/>
                <w:color w:val="000000"/>
                <w:szCs w:val="20"/>
                <w:lang w:eastAsia="en-GB"/>
              </w:rPr>
              <w:t xml:space="preserve">the </w:t>
            </w:r>
            <w:r w:rsidRPr="00522161">
              <w:rPr>
                <w:rFonts w:cs="Arial"/>
                <w:i/>
                <w:iCs/>
                <w:color w:val="000000"/>
                <w:szCs w:val="20"/>
                <w:lang w:eastAsia="en-GB"/>
              </w:rPr>
              <w:t>patient chose not to be referred for assessment for familial hypercholesterolemia</w:t>
            </w:r>
            <w:r>
              <w:rPr>
                <w:rFonts w:cs="Arial"/>
                <w:i/>
                <w:iCs/>
                <w:color w:val="000000"/>
                <w:szCs w:val="20"/>
                <w:lang w:eastAsia="en-GB"/>
              </w:rPr>
              <w:t xml:space="preserve"> </w:t>
            </w:r>
            <w:r w:rsidRPr="00554C8B">
              <w:rPr>
                <w:rFonts w:cs="Arial"/>
                <w:i/>
                <w:iCs/>
                <w:color w:val="000000"/>
                <w:szCs w:val="20"/>
                <w:lang w:eastAsia="en-GB"/>
              </w:rPr>
              <w:t>up to and including the achievement date.</w:t>
            </w:r>
          </w:p>
        </w:tc>
      </w:tr>
      <w:tr w:rsidR="00120896" w:rsidRPr="00A950CF" w14:paraId="331ABF1B"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0812"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01E67F9F" w14:textId="41826F13" w:rsidR="00ED6126" w:rsidRDefault="00ED6126" w:rsidP="00ED6126">
            <w:pPr>
              <w:pStyle w:val="Heading5"/>
              <w:keepNext w:val="0"/>
              <w:rPr>
                <w:b w:val="0"/>
                <w:color w:val="auto"/>
              </w:rPr>
            </w:pPr>
            <w:bookmarkStart w:id="336" w:name="_CHOL29_DAT"/>
            <w:bookmarkEnd w:id="336"/>
            <w:r>
              <w:rPr>
                <w:b w:val="0"/>
                <w:color w:val="auto"/>
              </w:rPr>
              <w:t>CHOL29_DAT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AAB84" w14:textId="36096AF0" w:rsidR="00ED6126" w:rsidRDefault="00000000" w:rsidP="00ED6126">
            <w:hyperlink w:anchor="_CHOL2_COD_2" w:history="1">
              <w:r w:rsidR="008C4860" w:rsidRPr="00A80A23">
                <w:rPr>
                  <w:rStyle w:val="Hyperlink"/>
                </w:rPr>
                <w:t>CHOL2_COD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17EEF" w14:textId="77777777" w:rsidR="00ED6126" w:rsidRDefault="00ED6126" w:rsidP="00ED6126">
            <w:pPr>
              <w:rPr>
                <w:rStyle w:val="Hyperlink"/>
                <w:rFonts w:cs="Arial"/>
                <w:szCs w:val="20"/>
                <w:lang w:eastAsia="en-GB"/>
              </w:rPr>
            </w:pPr>
            <w:r w:rsidRPr="003373DC">
              <w:rPr>
                <w:rStyle w:val="Hyperlink"/>
                <w:rFonts w:cs="Arial"/>
                <w:color w:val="auto"/>
                <w:szCs w:val="20"/>
                <w:u w:val="none"/>
                <w:lang w:eastAsia="en-GB"/>
              </w:rPr>
              <w:t>Earliest &lt; (</w:t>
            </w:r>
            <w:hyperlink w:anchor="_PAT_DOB" w:history="1">
              <w:r w:rsidRPr="00CB6EA8">
                <w:rPr>
                  <w:rStyle w:val="Hyperlink"/>
                  <w:rFonts w:cs="Arial"/>
                  <w:szCs w:val="20"/>
                  <w:lang w:eastAsia="en-GB"/>
                </w:rPr>
                <w:t>PAT_DOB</w:t>
              </w:r>
            </w:hyperlink>
            <w:r w:rsidRPr="003373DC">
              <w:rPr>
                <w:rStyle w:val="Hyperlink"/>
                <w:rFonts w:cs="Arial"/>
                <w:color w:val="auto"/>
                <w:szCs w:val="20"/>
                <w:u w:val="none"/>
                <w:lang w:eastAsia="en-GB"/>
              </w:rPr>
              <w:t xml:space="preserve"> + 30 years) 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p w14:paraId="4E5295A3" w14:textId="4DE79032" w:rsidR="00ED6126" w:rsidRPr="003373DC" w:rsidRDefault="007860B3" w:rsidP="00ED6126">
            <w:pPr>
              <w:rPr>
                <w:rStyle w:val="Hyperlink"/>
                <w:rFonts w:cs="Arial"/>
                <w:color w:val="auto"/>
                <w:szCs w:val="20"/>
                <w:u w:val="none"/>
                <w:lang w:eastAsia="en-GB"/>
              </w:rPr>
            </w:pPr>
            <w:r>
              <w:rPr>
                <w:rStyle w:val="Hyperlink"/>
                <w:rFonts w:cs="Arial"/>
                <w:color w:val="auto"/>
                <w:szCs w:val="20"/>
                <w:u w:val="none"/>
                <w:lang w:eastAsia="en-GB"/>
              </w:rPr>
              <w:t>WHERE</w:t>
            </w:r>
            <w:r w:rsidR="00ED6126" w:rsidRPr="003373DC">
              <w:rPr>
                <w:rStyle w:val="Hyperlink"/>
                <w:rFonts w:cs="Arial"/>
                <w:color w:val="auto"/>
                <w:szCs w:val="20"/>
                <w:u w:val="none"/>
                <w:lang w:eastAsia="en-GB"/>
              </w:rPr>
              <w:t xml:space="preserve"> associated value &gt; 7.5 mmol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35EE8" w14:textId="3BCDA133" w:rsidR="00ED6126" w:rsidRDefault="00ED6126" w:rsidP="00ED6126">
            <w:pPr>
              <w:rPr>
                <w:rFonts w:cs="Arial"/>
                <w:i/>
                <w:iCs/>
                <w:szCs w:val="20"/>
                <w:lang w:eastAsia="en-GB"/>
              </w:rPr>
            </w:pPr>
            <w:r>
              <w:rPr>
                <w:rFonts w:cs="Arial"/>
                <w:i/>
                <w:color w:val="000000"/>
                <w:szCs w:val="20"/>
                <w:lang w:eastAsia="en-GB"/>
              </w:rPr>
              <w:t>Date of the earliest recording of total cholesterol of greater than 7.5 mmol/L that was recorded up to and including the achievement date and recorded whilst the patient was aged less than 30 years old.</w:t>
            </w:r>
          </w:p>
        </w:tc>
      </w:tr>
      <w:tr w:rsidR="00120896" w:rsidRPr="00A950CF" w14:paraId="10D6F1A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D2B25"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78CD30E" w14:textId="46F7873E" w:rsidR="00ED6126" w:rsidRDefault="00ED6126" w:rsidP="00ED6126">
            <w:pPr>
              <w:pStyle w:val="Heading5"/>
              <w:keepNext w:val="0"/>
              <w:rPr>
                <w:b w:val="0"/>
                <w:color w:val="auto"/>
              </w:rPr>
            </w:pPr>
            <w:bookmarkStart w:id="337" w:name="_CHOL30_DAT"/>
            <w:bookmarkEnd w:id="337"/>
            <w:r>
              <w:rPr>
                <w:b w:val="0"/>
                <w:color w:val="auto"/>
              </w:rPr>
              <w:t>CHOL30_DAT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84CB" w14:textId="2A0A8689" w:rsidR="00ED6126" w:rsidRDefault="00000000" w:rsidP="00ED6126">
            <w:hyperlink w:anchor="_CHOL2_COD_2" w:history="1">
              <w:r w:rsidR="00ED6126" w:rsidRPr="00A80A23">
                <w:rPr>
                  <w:rStyle w:val="Hyperlink"/>
                </w:rPr>
                <w:t>CHOL2_COD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9FF97" w14:textId="6DDFD6E0" w:rsidR="00ED6126" w:rsidRDefault="00ED6126" w:rsidP="00ED6126">
            <w:pPr>
              <w:rPr>
                <w:rStyle w:val="Hyperlink"/>
                <w:rFonts w:cs="Arial"/>
                <w:szCs w:val="20"/>
                <w:lang w:eastAsia="en-GB"/>
              </w:rPr>
            </w:pPr>
            <w:r w:rsidRPr="003373DC">
              <w:rPr>
                <w:rStyle w:val="Hyperlink"/>
                <w:rFonts w:cs="Arial"/>
                <w:color w:val="auto"/>
                <w:szCs w:val="20"/>
                <w:u w:val="none"/>
                <w:lang w:eastAsia="en-GB"/>
              </w:rPr>
              <w:t>Earliest &gt;= (</w:t>
            </w:r>
            <w:hyperlink w:anchor="_PAT_DOB" w:history="1">
              <w:r w:rsidRPr="00CB6EA8">
                <w:rPr>
                  <w:rStyle w:val="Hyperlink"/>
                  <w:rFonts w:cs="Arial"/>
                  <w:szCs w:val="20"/>
                  <w:lang w:eastAsia="en-GB"/>
                </w:rPr>
                <w:t>PAT_DOB</w:t>
              </w:r>
            </w:hyperlink>
            <w:r w:rsidRPr="003373DC">
              <w:rPr>
                <w:rStyle w:val="Hyperlink"/>
                <w:rFonts w:cs="Arial"/>
                <w:szCs w:val="20"/>
                <w:u w:val="none"/>
                <w:lang w:eastAsia="en-GB"/>
              </w:rPr>
              <w:t xml:space="preserve"> </w:t>
            </w:r>
            <w:r w:rsidRPr="003373DC">
              <w:rPr>
                <w:rStyle w:val="Hyperlink"/>
                <w:rFonts w:cs="Arial"/>
                <w:color w:val="auto"/>
                <w:szCs w:val="20"/>
                <w:u w:val="none"/>
                <w:lang w:eastAsia="en-GB"/>
              </w:rPr>
              <w:t>+ 30</w:t>
            </w:r>
            <w:r>
              <w:rPr>
                <w:rStyle w:val="Hyperlink"/>
                <w:rFonts w:cs="Arial"/>
                <w:szCs w:val="20"/>
                <w:lang w:eastAsia="en-GB"/>
              </w:rPr>
              <w:t xml:space="preserve"> </w:t>
            </w:r>
            <w:r w:rsidRPr="003373DC">
              <w:rPr>
                <w:rStyle w:val="Hyperlink"/>
                <w:rFonts w:cs="Arial"/>
                <w:color w:val="auto"/>
                <w:szCs w:val="20"/>
                <w:u w:val="none"/>
                <w:lang w:eastAsia="en-GB"/>
              </w:rPr>
              <w:t>years) AND</w:t>
            </w:r>
            <w:r w:rsidRPr="003373DC">
              <w:rPr>
                <w:rStyle w:val="Hyperlink"/>
                <w:rFonts w:cs="Arial"/>
                <w:szCs w:val="20"/>
                <w:u w:val="none"/>
                <w:lang w:eastAsia="en-GB"/>
              </w:rPr>
              <w:t xml:space="preserve">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p w14:paraId="16B84F3E" w14:textId="3F487BF5" w:rsidR="00ED6126" w:rsidRPr="003373DC" w:rsidRDefault="007860B3" w:rsidP="00ED6126">
            <w:pPr>
              <w:rPr>
                <w:rStyle w:val="Hyperlink"/>
                <w:rFonts w:cs="Arial"/>
                <w:color w:val="auto"/>
                <w:szCs w:val="20"/>
                <w:u w:val="none"/>
                <w:lang w:eastAsia="en-GB"/>
              </w:rPr>
            </w:pPr>
            <w:r>
              <w:rPr>
                <w:rStyle w:val="Hyperlink"/>
                <w:rFonts w:cs="Arial"/>
                <w:color w:val="auto"/>
                <w:szCs w:val="20"/>
                <w:u w:val="none"/>
                <w:lang w:eastAsia="en-GB"/>
              </w:rPr>
              <w:t>WHERE</w:t>
            </w:r>
            <w:r w:rsidR="00ED6126" w:rsidRPr="003373DC">
              <w:rPr>
                <w:rStyle w:val="Hyperlink"/>
                <w:rFonts w:cs="Arial"/>
                <w:color w:val="auto"/>
                <w:szCs w:val="20"/>
                <w:u w:val="none"/>
                <w:lang w:eastAsia="en-GB"/>
              </w:rPr>
              <w:t xml:space="preserve"> associated value &gt; 9.0 mmol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C4BBCA" w14:textId="41F395A0" w:rsidR="00ED6126" w:rsidRDefault="00ED6126" w:rsidP="00ED6126">
            <w:pPr>
              <w:rPr>
                <w:rFonts w:cs="Arial"/>
                <w:i/>
                <w:iCs/>
                <w:szCs w:val="20"/>
                <w:lang w:eastAsia="en-GB"/>
              </w:rPr>
            </w:pPr>
            <w:r>
              <w:rPr>
                <w:rFonts w:cs="Arial"/>
                <w:i/>
                <w:color w:val="000000"/>
                <w:szCs w:val="20"/>
                <w:lang w:eastAsia="en-GB"/>
              </w:rPr>
              <w:t>Date of the earliest recording of total cholesterol of greater than 9.0 mmol/L that was recorded up to and including the achievement date and recorded whilst the patient was aged at least 30 years old.</w:t>
            </w:r>
          </w:p>
        </w:tc>
      </w:tr>
      <w:tr w:rsidR="00120896" w:rsidRPr="00A950CF" w14:paraId="13ABFF8B"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F768"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335A382F" w14:textId="074564E3" w:rsidR="00ED6126" w:rsidRDefault="00ED6126" w:rsidP="00ED6126">
            <w:pPr>
              <w:pStyle w:val="Heading5"/>
              <w:keepNext w:val="0"/>
              <w:rPr>
                <w:b w:val="0"/>
                <w:color w:val="auto"/>
              </w:rPr>
            </w:pPr>
            <w:bookmarkStart w:id="338" w:name="_CHOL2930_DAT"/>
            <w:bookmarkEnd w:id="338"/>
            <w:r>
              <w:rPr>
                <w:b w:val="0"/>
                <w:color w:val="auto"/>
              </w:rPr>
              <w:t>CHOL2930_DAT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3007" w14:textId="1C8F5C7E" w:rsidR="00ED6126" w:rsidRDefault="00ED6126" w:rsidP="00ED6126">
            <w:r>
              <w:t>n/a</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D8D19" w14:textId="77777777" w:rsidR="00ED6126" w:rsidRPr="003373DC" w:rsidRDefault="00ED6126" w:rsidP="00ED6126">
            <w:pPr>
              <w:rPr>
                <w:rStyle w:val="Hyperlink"/>
                <w:rFonts w:cs="Arial"/>
                <w:color w:val="auto"/>
                <w:szCs w:val="20"/>
                <w:u w:val="none"/>
                <w:lang w:eastAsia="en-GB"/>
              </w:rPr>
            </w:pPr>
            <w:r w:rsidRPr="003373DC">
              <w:rPr>
                <w:rStyle w:val="Hyperlink"/>
                <w:rFonts w:cs="Arial"/>
                <w:color w:val="auto"/>
                <w:szCs w:val="20"/>
                <w:u w:val="none"/>
                <w:lang w:eastAsia="en-GB"/>
              </w:rPr>
              <w:t xml:space="preserve">Earliest of </w:t>
            </w:r>
          </w:p>
          <w:p w14:paraId="188144ED" w14:textId="329C40EB" w:rsidR="00ED6126" w:rsidRDefault="00ED6126" w:rsidP="00ED6126">
            <w:pPr>
              <w:rPr>
                <w:rStyle w:val="Hyperlink"/>
                <w:rFonts w:cs="Arial"/>
                <w:szCs w:val="20"/>
                <w:lang w:eastAsia="en-GB"/>
              </w:rPr>
            </w:pPr>
            <w:r w:rsidRPr="003373DC">
              <w:rPr>
                <w:rStyle w:val="Hyperlink"/>
                <w:rFonts w:cs="Arial"/>
                <w:color w:val="auto"/>
                <w:szCs w:val="20"/>
                <w:u w:val="none"/>
                <w:lang w:eastAsia="en-GB"/>
              </w:rPr>
              <w:t>(</w:t>
            </w:r>
            <w:hyperlink w:anchor="_CHOL29_DAT" w:history="1">
              <w:r w:rsidRPr="00A24358">
                <w:rPr>
                  <w:rStyle w:val="Hyperlink"/>
                  <w:rFonts w:cs="Arial"/>
                  <w:szCs w:val="20"/>
                  <w:lang w:eastAsia="en-GB"/>
                </w:rPr>
                <w:t>CHOL29_DAT</w:t>
              </w:r>
            </w:hyperlink>
            <w:r>
              <w:rPr>
                <w:rStyle w:val="Hyperlink"/>
                <w:rFonts w:cs="Arial"/>
                <w:szCs w:val="20"/>
                <w:lang w:eastAsia="en-GB"/>
              </w:rPr>
              <w:t xml:space="preserve">, </w:t>
            </w:r>
            <w:hyperlink w:anchor="_CHOL30_DAT" w:history="1">
              <w:r w:rsidRPr="00A24358">
                <w:rPr>
                  <w:rStyle w:val="Hyperlink"/>
                  <w:rFonts w:cs="Arial"/>
                  <w:szCs w:val="20"/>
                  <w:lang w:eastAsia="en-GB"/>
                </w:rPr>
                <w:t>CHOL30_DAT</w:t>
              </w:r>
            </w:hyperlink>
            <w:r w:rsidRPr="003373DC">
              <w:rPr>
                <w:rStyle w:val="Hyperlink"/>
                <w:rFonts w:cs="Arial"/>
                <w:color w:val="auto"/>
                <w:szCs w:val="20"/>
                <w:u w:val="none"/>
                <w:lang w:eastAsia="en-GB"/>
              </w:rPr>
              <w:t>)</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B1880C" w14:textId="31193DC2" w:rsidR="00ED6126" w:rsidRDefault="00ED6126" w:rsidP="00ED6126">
            <w:pPr>
              <w:rPr>
                <w:rFonts w:cs="Arial"/>
                <w:i/>
                <w:iCs/>
                <w:szCs w:val="20"/>
                <w:lang w:eastAsia="en-GB"/>
              </w:rPr>
            </w:pPr>
            <w:r>
              <w:rPr>
                <w:rFonts w:cs="Arial"/>
                <w:i/>
                <w:iCs/>
                <w:szCs w:val="20"/>
                <w:lang w:eastAsia="en-GB"/>
              </w:rPr>
              <w:t>The earliest of:</w:t>
            </w:r>
          </w:p>
          <w:p w14:paraId="30630116" w14:textId="77777777" w:rsidR="00ED6126" w:rsidRDefault="00ED6126" w:rsidP="00ED6126">
            <w:pPr>
              <w:rPr>
                <w:rFonts w:cs="Arial"/>
                <w:i/>
                <w:iCs/>
                <w:szCs w:val="20"/>
                <w:lang w:eastAsia="en-GB"/>
              </w:rPr>
            </w:pPr>
          </w:p>
          <w:p w14:paraId="0FFDFB91" w14:textId="0E43E3A0" w:rsidR="00ED6126" w:rsidRPr="0001358C" w:rsidRDefault="00ED6126" w:rsidP="00ED6126">
            <w:pPr>
              <w:pStyle w:val="ListParagraph"/>
              <w:numPr>
                <w:ilvl w:val="0"/>
                <w:numId w:val="341"/>
              </w:numPr>
              <w:rPr>
                <w:rFonts w:cs="Arial"/>
                <w:i/>
                <w:iCs/>
                <w:szCs w:val="20"/>
                <w:lang w:eastAsia="en-GB"/>
              </w:rPr>
            </w:pPr>
            <w:r w:rsidRPr="0001358C">
              <w:rPr>
                <w:rFonts w:cs="Arial"/>
                <w:i/>
                <w:iCs/>
                <w:szCs w:val="20"/>
                <w:lang w:eastAsia="en-GB"/>
              </w:rPr>
              <w:t>The first total cholesterol reading of greater than 7.5 mmol</w:t>
            </w:r>
            <w:r>
              <w:rPr>
                <w:rFonts w:cs="Arial"/>
                <w:i/>
                <w:iCs/>
                <w:szCs w:val="20"/>
                <w:lang w:eastAsia="en-GB"/>
              </w:rPr>
              <w:t>/L</w:t>
            </w:r>
            <w:r w:rsidRPr="0001358C">
              <w:rPr>
                <w:rFonts w:cs="Arial"/>
                <w:i/>
                <w:iCs/>
                <w:szCs w:val="20"/>
                <w:lang w:eastAsia="en-GB"/>
              </w:rPr>
              <w:t xml:space="preserve"> recorded whilst the patient was aged under 30 years old.</w:t>
            </w:r>
          </w:p>
          <w:p w14:paraId="320EC10C" w14:textId="77777777" w:rsidR="00ED6126" w:rsidRPr="0001358C" w:rsidRDefault="00ED6126" w:rsidP="00ED6126">
            <w:pPr>
              <w:rPr>
                <w:rFonts w:cs="Arial"/>
                <w:i/>
                <w:iCs/>
                <w:szCs w:val="20"/>
                <w:lang w:eastAsia="en-GB"/>
              </w:rPr>
            </w:pPr>
          </w:p>
          <w:p w14:paraId="323DFD68" w14:textId="2FDD7207" w:rsidR="00ED6126" w:rsidRPr="0001358C" w:rsidRDefault="00ED6126" w:rsidP="00ED6126">
            <w:pPr>
              <w:pStyle w:val="ListParagraph"/>
              <w:numPr>
                <w:ilvl w:val="0"/>
                <w:numId w:val="341"/>
              </w:numPr>
              <w:rPr>
                <w:rFonts w:cs="Arial"/>
                <w:i/>
                <w:iCs/>
                <w:szCs w:val="20"/>
                <w:lang w:eastAsia="en-GB"/>
              </w:rPr>
            </w:pPr>
            <w:r w:rsidRPr="0001358C">
              <w:rPr>
                <w:rFonts w:cs="Arial"/>
                <w:i/>
                <w:iCs/>
                <w:szCs w:val="20"/>
                <w:lang w:eastAsia="en-GB"/>
              </w:rPr>
              <w:t>The first total cholesterol reading of greater than 9.0 mmol</w:t>
            </w:r>
            <w:r>
              <w:rPr>
                <w:rFonts w:cs="Arial"/>
                <w:i/>
                <w:iCs/>
                <w:szCs w:val="20"/>
                <w:lang w:eastAsia="en-GB"/>
              </w:rPr>
              <w:t>/L</w:t>
            </w:r>
            <w:r w:rsidRPr="0001358C">
              <w:rPr>
                <w:rFonts w:cs="Arial"/>
                <w:i/>
                <w:iCs/>
                <w:szCs w:val="20"/>
                <w:lang w:eastAsia="en-GB"/>
              </w:rPr>
              <w:t xml:space="preserve"> recorded whilst the patient was aged 30 years or over.</w:t>
            </w:r>
          </w:p>
        </w:tc>
      </w:tr>
      <w:tr w:rsidR="00120896" w:rsidRPr="00A950CF" w:rsidDel="00501C78" w14:paraId="7C7FEFE6" w14:textId="3852FD84" w:rsidTr="00DA78E4">
        <w:trPr>
          <w:cantSplit/>
          <w:trHeight w:val="454"/>
          <w:del w:id="339" w:author="Ross Ambler" w:date="2022-09-01T10:45: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9EFA4" w14:textId="31057852" w:rsidR="00ED6126" w:rsidRPr="00387175" w:rsidDel="00501C78" w:rsidRDefault="00ED6126" w:rsidP="00ED6126">
            <w:pPr>
              <w:pStyle w:val="ListParagraph"/>
              <w:numPr>
                <w:ilvl w:val="0"/>
                <w:numId w:val="2"/>
              </w:numPr>
              <w:jc w:val="center"/>
              <w:rPr>
                <w:del w:id="340" w:author="Ross Ambler" w:date="2022-09-01T10:45: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4DFB22BF" w14:textId="65A4C947" w:rsidR="00ED6126" w:rsidRPr="0025075A" w:rsidDel="00501C78" w:rsidRDefault="00ED6126" w:rsidP="00ED6126">
            <w:pPr>
              <w:pStyle w:val="Heading5"/>
              <w:keepNext w:val="0"/>
              <w:rPr>
                <w:del w:id="341" w:author="Ross Ambler" w:date="2022-09-01T10:45:00Z"/>
                <w:b w:val="0"/>
                <w:color w:val="auto"/>
              </w:rPr>
            </w:pPr>
            <w:bookmarkStart w:id="342" w:name="_SECHYPERLIP_DAT"/>
            <w:bookmarkEnd w:id="342"/>
            <w:del w:id="343" w:author="Ross Ambler" w:date="2022-09-01T10:45:00Z">
              <w:r w:rsidRPr="0025075A" w:rsidDel="00501C78">
                <w:rPr>
                  <w:b w:val="0"/>
                  <w:color w:val="auto"/>
                </w:rPr>
                <w:delText>SECHYPERLIP_</w:delText>
              </w:r>
              <w:r w:rsidDel="00501C78">
                <w:rPr>
                  <w:b w:val="0"/>
                  <w:color w:val="auto"/>
                </w:rPr>
                <w:delText>DAT</w:delText>
              </w:r>
            </w:del>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0CDC2" w14:textId="3CA806C2" w:rsidR="00ED6126" w:rsidDel="00501C78" w:rsidRDefault="005E1C23" w:rsidP="00ED6126">
            <w:pPr>
              <w:rPr>
                <w:del w:id="344" w:author="Ross Ambler" w:date="2022-09-01T10:45:00Z"/>
              </w:rPr>
            </w:pPr>
            <w:del w:id="345" w:author="Ross Ambler" w:date="2022-09-01T10:45:00Z">
              <w:r w:rsidDel="00501C78">
                <w:fldChar w:fldCharType="begin"/>
              </w:r>
              <w:r w:rsidDel="00501C78">
                <w:delInstrText xml:space="preserve"> HYPERLINK \l "_REFERECG_COD" </w:delInstrText>
              </w:r>
              <w:r w:rsidDel="00501C78">
                <w:fldChar w:fldCharType="separate"/>
              </w:r>
              <w:r w:rsidR="00ED6126" w:rsidRPr="00A80A23" w:rsidDel="00501C78">
                <w:rPr>
                  <w:rStyle w:val="Hyperlink"/>
                </w:rPr>
                <w:delText>SECHYPERLIP_COD</w:delText>
              </w:r>
              <w:r w:rsidDel="00501C78">
                <w:rPr>
                  <w:rStyle w:val="Hyperlink"/>
                </w:rPr>
                <w:fldChar w:fldCharType="end"/>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BAFD9" w14:textId="331BE649" w:rsidR="00ED6126" w:rsidDel="00501C78" w:rsidRDefault="00ED6126" w:rsidP="00ED6126">
            <w:pPr>
              <w:rPr>
                <w:del w:id="346" w:author="Ross Ambler" w:date="2022-09-01T10:45:00Z"/>
                <w:rStyle w:val="Hyperlink"/>
                <w:rFonts w:cs="Arial"/>
                <w:szCs w:val="20"/>
                <w:lang w:eastAsia="en-GB"/>
              </w:rPr>
            </w:pPr>
            <w:del w:id="347" w:author="Ross Ambler" w:date="2022-09-01T10:45:00Z">
              <w:r w:rsidRPr="003373DC" w:rsidDel="00501C78">
                <w:rPr>
                  <w:rStyle w:val="Hyperlink"/>
                  <w:rFonts w:cs="Arial"/>
                  <w:color w:val="auto"/>
                  <w:szCs w:val="20"/>
                  <w:u w:val="none"/>
                  <w:lang w:eastAsia="en-GB"/>
                </w:rPr>
                <w:delText>Latest &gt;=</w:delText>
              </w:r>
              <w:r w:rsidRPr="003373DC" w:rsidDel="00501C78">
                <w:rPr>
                  <w:rStyle w:val="Hyperlink"/>
                  <w:rFonts w:cs="Arial"/>
                  <w:szCs w:val="20"/>
                  <w:u w:val="none"/>
                  <w:lang w:eastAsia="en-GB"/>
                </w:rPr>
                <w:delText xml:space="preserve"> </w:delText>
              </w:r>
              <w:r w:rsidR="005E1C23" w:rsidDel="00501C78">
                <w:fldChar w:fldCharType="begin"/>
              </w:r>
              <w:r w:rsidR="005E1C23" w:rsidDel="00501C78">
                <w:delInstrText xml:space="preserve"> HYPERLINK \l "_CHOL2930_DAT" </w:delInstrText>
              </w:r>
              <w:r w:rsidR="005E1C23" w:rsidDel="00501C78">
                <w:fldChar w:fldCharType="separate"/>
              </w:r>
              <w:r w:rsidRPr="007978DC" w:rsidDel="00501C78">
                <w:rPr>
                  <w:rStyle w:val="Hyperlink"/>
                  <w:rFonts w:cs="Arial"/>
                  <w:szCs w:val="20"/>
                  <w:lang w:eastAsia="en-GB"/>
                </w:rPr>
                <w:delText>CHOL2930_DAT</w:delText>
              </w:r>
              <w:r w:rsidR="005E1C23" w:rsidDel="00501C78">
                <w:rPr>
                  <w:rStyle w:val="Hyperlink"/>
                  <w:rFonts w:cs="Arial"/>
                  <w:szCs w:val="20"/>
                  <w:lang w:eastAsia="en-GB"/>
                </w:rPr>
                <w:fldChar w:fldCharType="end"/>
              </w:r>
            </w:del>
          </w:p>
          <w:p w14:paraId="2092532F" w14:textId="12401857" w:rsidR="00A11E84" w:rsidDel="00501C78" w:rsidRDefault="00A11E84" w:rsidP="00ED6126">
            <w:pPr>
              <w:rPr>
                <w:del w:id="348" w:author="Ross Ambler" w:date="2022-09-01T10:45:00Z"/>
                <w:rStyle w:val="Hyperlink"/>
                <w:rFonts w:cs="Arial"/>
                <w:szCs w:val="20"/>
                <w:lang w:eastAsia="en-GB"/>
              </w:rPr>
            </w:pPr>
            <w:del w:id="349" w:author="Ross Ambler" w:date="2022-09-01T10:45:00Z">
              <w:r w:rsidRPr="00A11E84" w:rsidDel="00501C78">
                <w:rPr>
                  <w:rStyle w:val="Hyperlink"/>
                  <w:rFonts w:cs="Arial"/>
                  <w:color w:val="auto"/>
                  <w:szCs w:val="20"/>
                  <w:u w:val="none"/>
                  <w:lang w:eastAsia="en-GB"/>
                </w:rPr>
                <w:delText xml:space="preserve">AND </w:delText>
              </w:r>
              <w:r w:rsidRPr="0048744D" w:rsidDel="00501C78">
                <w:rPr>
                  <w:rFonts w:asciiTheme="minorHAnsi" w:hAnsiTheme="minorHAnsi" w:cstheme="minorHAnsi"/>
                  <w:szCs w:val="20"/>
                </w:rPr>
                <w:delText xml:space="preserve">&lt;= </w:delText>
              </w:r>
              <w:r w:rsidR="005E1C23" w:rsidDel="00501C78">
                <w:fldChar w:fldCharType="begin"/>
              </w:r>
              <w:r w:rsidR="005E1C23" w:rsidDel="00501C78">
                <w:delInstrText xml:space="preserve"> HYPERLINK \l "_ACHV_DAT" </w:delInstrText>
              </w:r>
              <w:r w:rsidR="005E1C23" w:rsidDel="00501C78">
                <w:fldChar w:fldCharType="separate"/>
              </w:r>
              <w:r w:rsidRPr="00862B97" w:rsidDel="00501C78">
                <w:rPr>
                  <w:rStyle w:val="Hyperlink"/>
                  <w:rFonts w:cs="Arial"/>
                  <w:szCs w:val="20"/>
                  <w:lang w:eastAsia="en-GB"/>
                </w:rPr>
                <w:delText>ACHV_DAT</w:delText>
              </w:r>
              <w:r w:rsidR="005E1C23" w:rsidDel="00501C78">
                <w:rPr>
                  <w:rStyle w:val="Hyperlink"/>
                  <w:rFonts w:cs="Arial"/>
                  <w:szCs w:val="20"/>
                  <w:lang w:eastAsia="en-GB"/>
                </w:rPr>
                <w:fldChar w:fldCharType="end"/>
              </w:r>
            </w:del>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8E0565" w14:textId="6B4B06DB" w:rsidR="00ED6126" w:rsidDel="00501C78" w:rsidRDefault="00ED6126" w:rsidP="00ED6126">
            <w:pPr>
              <w:rPr>
                <w:del w:id="350" w:author="Ross Ambler" w:date="2022-09-01T10:45:00Z"/>
                <w:rFonts w:cs="Arial"/>
                <w:i/>
                <w:iCs/>
                <w:szCs w:val="20"/>
                <w:lang w:eastAsia="en-GB"/>
              </w:rPr>
            </w:pPr>
            <w:del w:id="351" w:author="Ross Ambler" w:date="2022-09-01T10:45:00Z">
              <w:r w:rsidRPr="00554C8B" w:rsidDel="00501C78">
                <w:rPr>
                  <w:rFonts w:cs="Arial"/>
                  <w:i/>
                  <w:iCs/>
                  <w:color w:val="000000"/>
                  <w:szCs w:val="20"/>
                  <w:lang w:eastAsia="en-GB"/>
                </w:rPr>
                <w:delText xml:space="preserve">Date of the most recent </w:delText>
              </w:r>
              <w:r w:rsidDel="00501C78">
                <w:rPr>
                  <w:rFonts w:cs="Arial"/>
                  <w:i/>
                  <w:iCs/>
                  <w:color w:val="000000"/>
                  <w:szCs w:val="20"/>
                  <w:lang w:eastAsia="en-GB"/>
                </w:rPr>
                <w:delText>s</w:delText>
              </w:r>
              <w:r w:rsidRPr="00D338F1" w:rsidDel="00501C78">
                <w:rPr>
                  <w:rFonts w:cs="Arial"/>
                  <w:i/>
                  <w:iCs/>
                  <w:color w:val="000000"/>
                  <w:szCs w:val="20"/>
                  <w:lang w:eastAsia="en-GB"/>
                </w:rPr>
                <w:delText>econdary hyperlipidaemia</w:delText>
              </w:r>
              <w:r w:rsidDel="00501C78">
                <w:rPr>
                  <w:rFonts w:cs="Arial"/>
                  <w:i/>
                  <w:iCs/>
                  <w:color w:val="000000"/>
                  <w:szCs w:val="20"/>
                  <w:lang w:eastAsia="en-GB"/>
                </w:rPr>
                <w:delText>/</w:delText>
              </w:r>
              <w:r w:rsidRPr="00D338F1" w:rsidDel="00501C78">
                <w:rPr>
                  <w:rFonts w:cs="Arial"/>
                  <w:i/>
                  <w:iCs/>
                  <w:color w:val="000000"/>
                  <w:szCs w:val="20"/>
                  <w:lang w:eastAsia="en-GB"/>
                </w:rPr>
                <w:delText xml:space="preserve">hypercholesterolemia </w:delText>
              </w:r>
              <w:r w:rsidDel="00501C78">
                <w:rPr>
                  <w:rFonts w:cs="Arial"/>
                  <w:i/>
                  <w:iCs/>
                  <w:color w:val="000000"/>
                  <w:szCs w:val="20"/>
                  <w:lang w:eastAsia="en-GB"/>
                </w:rPr>
                <w:delText xml:space="preserve">diagnosis, on or after their </w:delText>
              </w:r>
              <w:r w:rsidR="005E1C23" w:rsidDel="00501C78">
                <w:fldChar w:fldCharType="begin"/>
              </w:r>
              <w:r w:rsidR="005E1C23" w:rsidDel="00501C78">
                <w:delInstrText xml:space="preserve"> HYPERLINK \l "_CHOL2930_DAT" </w:delInstrText>
              </w:r>
              <w:r w:rsidR="005E1C23" w:rsidDel="00501C78">
                <w:fldChar w:fldCharType="separate"/>
              </w:r>
              <w:r w:rsidRPr="00B87823" w:rsidDel="00501C78">
                <w:rPr>
                  <w:rStyle w:val="Hyperlink"/>
                  <w:rFonts w:cs="Arial"/>
                  <w:i/>
                  <w:iCs/>
                  <w:szCs w:val="20"/>
                  <w:lang w:eastAsia="en-GB"/>
                </w:rPr>
                <w:delText>CHOL2930_DAT</w:delText>
              </w:r>
              <w:r w:rsidR="005E1C23" w:rsidDel="00501C78">
                <w:rPr>
                  <w:rStyle w:val="Hyperlink"/>
                  <w:rFonts w:cs="Arial"/>
                  <w:i/>
                  <w:iCs/>
                  <w:szCs w:val="20"/>
                  <w:lang w:eastAsia="en-GB"/>
                </w:rPr>
                <w:fldChar w:fldCharType="end"/>
              </w:r>
              <w:r w:rsidDel="00501C78">
                <w:rPr>
                  <w:rFonts w:cs="Arial"/>
                  <w:i/>
                  <w:iCs/>
                  <w:color w:val="000000"/>
                  <w:szCs w:val="20"/>
                  <w:lang w:eastAsia="en-GB"/>
                </w:rPr>
                <w:delText xml:space="preserve">, </w:delText>
              </w:r>
              <w:r w:rsidRPr="00554C8B" w:rsidDel="00501C78">
                <w:rPr>
                  <w:rFonts w:cs="Arial"/>
                  <w:i/>
                  <w:iCs/>
                  <w:color w:val="000000"/>
                  <w:szCs w:val="20"/>
                  <w:lang w:eastAsia="en-GB"/>
                </w:rPr>
                <w:delText>up to and including the achievement date.</w:delText>
              </w:r>
            </w:del>
          </w:p>
        </w:tc>
      </w:tr>
      <w:tr w:rsidR="00120896" w:rsidRPr="00A950CF" w:rsidDel="00501C78" w14:paraId="413B1F76" w14:textId="5F2E8D4D" w:rsidTr="00DA78E4">
        <w:trPr>
          <w:cantSplit/>
          <w:trHeight w:val="454"/>
          <w:del w:id="352" w:author="Ross Ambler" w:date="2022-09-01T10:45: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991F1" w14:textId="62D48865" w:rsidR="00ED6126" w:rsidRPr="00387175" w:rsidDel="00501C78" w:rsidRDefault="00ED6126" w:rsidP="00ED6126">
            <w:pPr>
              <w:pStyle w:val="ListParagraph"/>
              <w:numPr>
                <w:ilvl w:val="0"/>
                <w:numId w:val="2"/>
              </w:numPr>
              <w:jc w:val="center"/>
              <w:rPr>
                <w:del w:id="353" w:author="Ross Ambler" w:date="2022-09-01T10:45: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4B07B7A" w14:textId="50898313" w:rsidR="00ED6126" w:rsidDel="00501C78" w:rsidRDefault="00ED6126" w:rsidP="00ED6126">
            <w:pPr>
              <w:pStyle w:val="Heading5"/>
              <w:keepNext w:val="0"/>
              <w:rPr>
                <w:del w:id="354" w:author="Ross Ambler" w:date="2022-09-01T10:45:00Z"/>
                <w:b w:val="0"/>
                <w:color w:val="auto"/>
              </w:rPr>
            </w:pPr>
            <w:bookmarkStart w:id="355" w:name="_HOSECHYPERLIP_DAT"/>
            <w:bookmarkEnd w:id="355"/>
            <w:del w:id="356" w:author="Ross Ambler" w:date="2022-09-01T10:45:00Z">
              <w:r w:rsidRPr="0025075A" w:rsidDel="00501C78">
                <w:rPr>
                  <w:b w:val="0"/>
                  <w:color w:val="auto"/>
                </w:rPr>
                <w:delText>HOSECHYPERLIP_</w:delText>
              </w:r>
              <w:r w:rsidDel="00501C78">
                <w:rPr>
                  <w:b w:val="0"/>
                  <w:color w:val="auto"/>
                </w:rPr>
                <w:delText>DAT</w:delText>
              </w:r>
            </w:del>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DE89C" w14:textId="68CE20F3" w:rsidR="00ED6126" w:rsidDel="00501C78" w:rsidRDefault="005E1C23" w:rsidP="00ED6126">
            <w:pPr>
              <w:rPr>
                <w:del w:id="357" w:author="Ross Ambler" w:date="2022-09-01T10:45:00Z"/>
              </w:rPr>
            </w:pPr>
            <w:del w:id="358" w:author="Ross Ambler" w:date="2022-09-01T10:45:00Z">
              <w:r w:rsidDel="00501C78">
                <w:fldChar w:fldCharType="begin"/>
              </w:r>
              <w:r w:rsidDel="00501C78">
                <w:delInstrText xml:space="preserve"> HYPERLINK \l "_HOSECHYPERLIP_COD_1" </w:delInstrText>
              </w:r>
              <w:r w:rsidDel="00501C78">
                <w:fldChar w:fldCharType="separate"/>
              </w:r>
              <w:r w:rsidR="00ED6126" w:rsidRPr="00A80A23" w:rsidDel="00501C78">
                <w:rPr>
                  <w:rStyle w:val="Hyperlink"/>
                </w:rPr>
                <w:delText>HOSECHYPERLIP_COD</w:delText>
              </w:r>
              <w:r w:rsidDel="00501C78">
                <w:rPr>
                  <w:rStyle w:val="Hyperlink"/>
                </w:rPr>
                <w:fldChar w:fldCharType="end"/>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13751" w14:textId="491AEE8D" w:rsidR="00ED6126" w:rsidDel="00501C78" w:rsidRDefault="00ED6126" w:rsidP="00ED6126">
            <w:pPr>
              <w:rPr>
                <w:del w:id="359" w:author="Ross Ambler" w:date="2022-09-01T10:45:00Z"/>
                <w:rStyle w:val="Hyperlink"/>
                <w:rFonts w:cs="Arial"/>
                <w:szCs w:val="20"/>
                <w:lang w:eastAsia="en-GB"/>
              </w:rPr>
            </w:pPr>
            <w:del w:id="360" w:author="Ross Ambler" w:date="2022-09-01T10:45:00Z">
              <w:r w:rsidRPr="003373DC" w:rsidDel="00501C78">
                <w:rPr>
                  <w:rStyle w:val="Hyperlink"/>
                  <w:rFonts w:cs="Arial"/>
                  <w:color w:val="auto"/>
                  <w:szCs w:val="20"/>
                  <w:u w:val="none"/>
                  <w:lang w:eastAsia="en-GB"/>
                </w:rPr>
                <w:delText>Latest &gt;</w:delText>
              </w:r>
              <w:r w:rsidDel="00501C78">
                <w:rPr>
                  <w:rStyle w:val="Hyperlink"/>
                  <w:rFonts w:cs="Arial"/>
                  <w:szCs w:val="20"/>
                  <w:lang w:eastAsia="en-GB"/>
                </w:rPr>
                <w:delText xml:space="preserve"> </w:delText>
              </w:r>
              <w:r w:rsidR="005E1C23" w:rsidDel="00501C78">
                <w:fldChar w:fldCharType="begin"/>
              </w:r>
              <w:r w:rsidR="005E1C23" w:rsidDel="00501C78">
                <w:delInstrText xml:space="preserve"> HYPERLINK \l "_SECHYPERLIP_DAT" </w:delInstrText>
              </w:r>
              <w:r w:rsidR="005E1C23" w:rsidDel="00501C78">
                <w:fldChar w:fldCharType="separate"/>
              </w:r>
              <w:r w:rsidRPr="007978DC" w:rsidDel="00501C78">
                <w:rPr>
                  <w:rStyle w:val="Hyperlink"/>
                  <w:rFonts w:cs="Arial"/>
                  <w:szCs w:val="20"/>
                  <w:lang w:eastAsia="en-GB"/>
                </w:rPr>
                <w:delText>SECHYPERLIP_DAT</w:delText>
              </w:r>
              <w:r w:rsidR="005E1C23" w:rsidDel="00501C78">
                <w:rPr>
                  <w:rStyle w:val="Hyperlink"/>
                  <w:rFonts w:cs="Arial"/>
                  <w:szCs w:val="20"/>
                  <w:lang w:eastAsia="en-GB"/>
                </w:rPr>
                <w:fldChar w:fldCharType="end"/>
              </w:r>
              <w:r w:rsidDel="00501C78">
                <w:rPr>
                  <w:rStyle w:val="Hyperlink"/>
                  <w:rFonts w:cs="Arial"/>
                  <w:szCs w:val="20"/>
                  <w:lang w:eastAsia="en-GB"/>
                </w:rPr>
                <w:delText xml:space="preserve"> </w:delText>
              </w:r>
            </w:del>
          </w:p>
          <w:p w14:paraId="36519B17" w14:textId="0DD96DA5" w:rsidR="00ED6126" w:rsidDel="00501C78" w:rsidRDefault="00ED6126" w:rsidP="00ED6126">
            <w:pPr>
              <w:rPr>
                <w:del w:id="361" w:author="Ross Ambler" w:date="2022-09-01T10:45:00Z"/>
                <w:rStyle w:val="Hyperlink"/>
                <w:rFonts w:cs="Arial"/>
                <w:szCs w:val="20"/>
                <w:lang w:eastAsia="en-GB"/>
              </w:rPr>
            </w:pPr>
            <w:del w:id="362" w:author="Ross Ambler" w:date="2022-09-01T10:45:00Z">
              <w:r w:rsidRPr="003373DC" w:rsidDel="00501C78">
                <w:rPr>
                  <w:rStyle w:val="Hyperlink"/>
                  <w:rFonts w:cs="Arial"/>
                  <w:color w:val="auto"/>
                  <w:szCs w:val="20"/>
                  <w:u w:val="none"/>
                  <w:lang w:eastAsia="en-GB"/>
                </w:rPr>
                <w:delText xml:space="preserve">AND </w:delText>
              </w:r>
              <w:r w:rsidRPr="0048744D" w:rsidDel="00501C78">
                <w:rPr>
                  <w:rFonts w:asciiTheme="minorHAnsi" w:hAnsiTheme="minorHAnsi" w:cstheme="minorHAnsi"/>
                  <w:szCs w:val="20"/>
                </w:rPr>
                <w:delText xml:space="preserve">&lt;= </w:delText>
              </w:r>
              <w:r w:rsidR="005E1C23" w:rsidDel="00501C78">
                <w:fldChar w:fldCharType="begin"/>
              </w:r>
              <w:r w:rsidR="005E1C23" w:rsidDel="00501C78">
                <w:delInstrText xml:space="preserve"> HYPERLINK \l "_ACHV_DAT" </w:delInstrText>
              </w:r>
              <w:r w:rsidR="005E1C23" w:rsidDel="00501C78">
                <w:fldChar w:fldCharType="separate"/>
              </w:r>
              <w:r w:rsidRPr="00862B97" w:rsidDel="00501C78">
                <w:rPr>
                  <w:rStyle w:val="Hyperlink"/>
                  <w:rFonts w:cs="Arial"/>
                  <w:szCs w:val="20"/>
                  <w:lang w:eastAsia="en-GB"/>
                </w:rPr>
                <w:delText>ACHV_DAT</w:delText>
              </w:r>
              <w:r w:rsidR="005E1C23" w:rsidDel="00501C78">
                <w:rPr>
                  <w:rStyle w:val="Hyperlink"/>
                  <w:rFonts w:cs="Arial"/>
                  <w:szCs w:val="20"/>
                  <w:lang w:eastAsia="en-GB"/>
                </w:rPr>
                <w:fldChar w:fldCharType="end"/>
              </w:r>
            </w:del>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B782D7" w14:textId="71337C25" w:rsidR="00ED6126" w:rsidDel="00501C78" w:rsidRDefault="00ED6126" w:rsidP="00ED6126">
            <w:pPr>
              <w:rPr>
                <w:del w:id="363" w:author="Ross Ambler" w:date="2022-09-01T10:45:00Z"/>
                <w:rFonts w:cs="Arial"/>
                <w:i/>
                <w:iCs/>
                <w:szCs w:val="20"/>
                <w:lang w:eastAsia="en-GB"/>
              </w:rPr>
            </w:pPr>
            <w:del w:id="364" w:author="Ross Ambler" w:date="2022-09-01T10:45:00Z">
              <w:r w:rsidRPr="00554C8B" w:rsidDel="00501C78">
                <w:rPr>
                  <w:rFonts w:cs="Arial"/>
                  <w:i/>
                  <w:iCs/>
                  <w:color w:val="000000"/>
                  <w:szCs w:val="20"/>
                  <w:lang w:eastAsia="en-GB"/>
                </w:rPr>
                <w:delText>Date of the most recent</w:delText>
              </w:r>
              <w:r w:rsidDel="00501C78">
                <w:rPr>
                  <w:rFonts w:cs="Arial"/>
                  <w:i/>
                  <w:iCs/>
                  <w:color w:val="000000"/>
                  <w:szCs w:val="20"/>
                  <w:lang w:eastAsia="en-GB"/>
                </w:rPr>
                <w:delText xml:space="preserve"> history of</w:delText>
              </w:r>
              <w:r w:rsidRPr="00554C8B" w:rsidDel="00501C78">
                <w:rPr>
                  <w:rFonts w:cs="Arial"/>
                  <w:i/>
                  <w:iCs/>
                  <w:color w:val="000000"/>
                  <w:szCs w:val="20"/>
                  <w:lang w:eastAsia="en-GB"/>
                </w:rPr>
                <w:delText xml:space="preserve"> </w:delText>
              </w:r>
              <w:r w:rsidDel="00501C78">
                <w:rPr>
                  <w:rFonts w:cs="Arial"/>
                  <w:i/>
                  <w:iCs/>
                  <w:color w:val="000000"/>
                  <w:szCs w:val="20"/>
                  <w:lang w:eastAsia="en-GB"/>
                </w:rPr>
                <w:delText>s</w:delText>
              </w:r>
              <w:r w:rsidRPr="00D338F1" w:rsidDel="00501C78">
                <w:rPr>
                  <w:rFonts w:cs="Arial"/>
                  <w:i/>
                  <w:iCs/>
                  <w:color w:val="000000"/>
                  <w:szCs w:val="20"/>
                  <w:lang w:eastAsia="en-GB"/>
                </w:rPr>
                <w:delText>econdary hyperlipidaemia</w:delText>
              </w:r>
              <w:r w:rsidDel="00501C78">
                <w:rPr>
                  <w:rFonts w:cs="Arial"/>
                  <w:i/>
                  <w:iCs/>
                  <w:color w:val="000000"/>
                  <w:szCs w:val="20"/>
                  <w:lang w:eastAsia="en-GB"/>
                </w:rPr>
                <w:delText>/</w:delText>
              </w:r>
              <w:r w:rsidRPr="00D338F1" w:rsidDel="00501C78">
                <w:rPr>
                  <w:rFonts w:cs="Arial"/>
                  <w:i/>
                  <w:iCs/>
                  <w:color w:val="000000"/>
                  <w:szCs w:val="20"/>
                  <w:lang w:eastAsia="en-GB"/>
                </w:rPr>
                <w:delText xml:space="preserve">hypercholesterolemia </w:delText>
              </w:r>
              <w:r w:rsidDel="00501C78">
                <w:rPr>
                  <w:rFonts w:cs="Arial"/>
                  <w:i/>
                  <w:iCs/>
                  <w:color w:val="000000"/>
                  <w:szCs w:val="20"/>
                  <w:lang w:eastAsia="en-GB"/>
                </w:rPr>
                <w:delText>code recorded after the most recent s</w:delText>
              </w:r>
              <w:r w:rsidRPr="00D338F1" w:rsidDel="00501C78">
                <w:rPr>
                  <w:rFonts w:cs="Arial"/>
                  <w:i/>
                  <w:iCs/>
                  <w:color w:val="000000"/>
                  <w:szCs w:val="20"/>
                  <w:lang w:eastAsia="en-GB"/>
                </w:rPr>
                <w:delText>econdary hyperlipidaemia</w:delText>
              </w:r>
              <w:r w:rsidDel="00501C78">
                <w:rPr>
                  <w:rFonts w:cs="Arial"/>
                  <w:i/>
                  <w:iCs/>
                  <w:color w:val="000000"/>
                  <w:szCs w:val="20"/>
                  <w:lang w:eastAsia="en-GB"/>
                </w:rPr>
                <w:delText>/</w:delText>
              </w:r>
              <w:r w:rsidRPr="00D338F1" w:rsidDel="00501C78">
                <w:rPr>
                  <w:rFonts w:cs="Arial"/>
                  <w:i/>
                  <w:iCs/>
                  <w:color w:val="000000"/>
                  <w:szCs w:val="20"/>
                  <w:lang w:eastAsia="en-GB"/>
                </w:rPr>
                <w:delText xml:space="preserve">hypercholesterolemia </w:delText>
              </w:r>
              <w:r w:rsidDel="00501C78">
                <w:rPr>
                  <w:rFonts w:cs="Arial"/>
                  <w:i/>
                  <w:iCs/>
                  <w:color w:val="000000"/>
                  <w:szCs w:val="20"/>
                  <w:lang w:eastAsia="en-GB"/>
                </w:rPr>
                <w:delText xml:space="preserve">diagnosis </w:delText>
              </w:r>
              <w:r w:rsidRPr="00554C8B" w:rsidDel="00501C78">
                <w:rPr>
                  <w:rFonts w:cs="Arial"/>
                  <w:i/>
                  <w:iCs/>
                  <w:color w:val="000000"/>
                  <w:szCs w:val="20"/>
                  <w:lang w:eastAsia="en-GB"/>
                </w:rPr>
                <w:delText>up to and including the achievement date.</w:delText>
              </w:r>
            </w:del>
          </w:p>
        </w:tc>
      </w:tr>
      <w:tr w:rsidR="006B362B" w:rsidRPr="00A950CF" w14:paraId="0ADAA3E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85D3" w14:textId="77777777" w:rsidR="00ED6126" w:rsidRPr="00387175" w:rsidRDefault="00ED6126" w:rsidP="00ED6126">
            <w:pPr>
              <w:pStyle w:val="ListParagraph"/>
              <w:numPr>
                <w:ilvl w:val="0"/>
                <w:numId w:val="2"/>
              </w:numPr>
              <w:jc w:val="center"/>
              <w:rPr>
                <w:rFonts w:cs="Arial"/>
                <w:color w:val="000000"/>
                <w:szCs w:val="20"/>
                <w:lang w:eastAsia="en-GB"/>
              </w:rPr>
            </w:pPr>
            <w:bookmarkStart w:id="365" w:name="_DIRECTORANTICOAGDRUG1_DAT"/>
            <w:bookmarkEnd w:id="365"/>
          </w:p>
        </w:tc>
        <w:tc>
          <w:tcPr>
            <w:tcW w:w="2268" w:type="dxa"/>
            <w:tcBorders>
              <w:top w:val="single" w:sz="4" w:space="0" w:color="auto"/>
              <w:bottom w:val="single" w:sz="4" w:space="0" w:color="auto"/>
            </w:tcBorders>
            <w:tcMar>
              <w:top w:w="57" w:type="dxa"/>
              <w:bottom w:w="57" w:type="dxa"/>
            </w:tcMar>
            <w:vAlign w:val="center"/>
          </w:tcPr>
          <w:p w14:paraId="51E0CDC3" w14:textId="71183D38" w:rsidR="00ED6126" w:rsidRDefault="00ED6126" w:rsidP="00ED6126">
            <w:pPr>
              <w:pStyle w:val="Heading5"/>
              <w:keepNext w:val="0"/>
              <w:rPr>
                <w:rFonts w:cs="Arial"/>
                <w:b w:val="0"/>
                <w:color w:val="000000"/>
                <w:szCs w:val="20"/>
                <w:lang w:eastAsia="en-GB"/>
              </w:rPr>
            </w:pPr>
            <w:bookmarkStart w:id="366" w:name="_EDOXABANDRUG_DAT"/>
            <w:bookmarkEnd w:id="366"/>
            <w:r w:rsidRPr="002C3506">
              <w:rPr>
                <w:rFonts w:cs="Arial"/>
                <w:b w:val="0"/>
                <w:color w:val="000000"/>
                <w:szCs w:val="20"/>
                <w:lang w:eastAsia="en-GB"/>
              </w:rPr>
              <w:t>EDOXABANDRUG</w:t>
            </w:r>
            <w:r>
              <w:rPr>
                <w:rFonts w:cs="Arial"/>
                <w:b w:val="0"/>
                <w:color w:val="000000"/>
                <w:szCs w:val="20"/>
                <w:lang w:eastAsia="en-GB"/>
              </w:rPr>
              <w:t>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29113" w14:textId="260AB7F6" w:rsidR="00ED6126" w:rsidRDefault="00000000" w:rsidP="00ED6126">
            <w:hyperlink w:anchor="_EDOXABANDRUG_COD_1" w:history="1">
              <w:r w:rsidR="00ED6126" w:rsidRPr="002C3506">
                <w:rPr>
                  <w:rStyle w:val="Hyperlink"/>
                </w:rPr>
                <w:t>EDOXABANDRUG_COD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45A92" w14:textId="47B7F26F" w:rsidR="00ED6126" w:rsidRPr="003373DC" w:rsidRDefault="00ED6126" w:rsidP="00ED6126">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3769E" w14:textId="5672A646" w:rsidR="00ED6126" w:rsidRDefault="00ED6126" w:rsidP="00ED6126">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Pr>
                <w:rFonts w:cs="Arial"/>
                <w:i/>
                <w:iCs/>
                <w:color w:val="000000"/>
                <w:szCs w:val="20"/>
                <w:lang w:eastAsia="en-GB"/>
              </w:rPr>
              <w:t>Edoxaban</w:t>
            </w:r>
            <w:proofErr w:type="spellEnd"/>
            <w:r>
              <w:rPr>
                <w:rFonts w:cs="Arial"/>
                <w:i/>
                <w:iCs/>
                <w:color w:val="000000"/>
                <w:szCs w:val="20"/>
                <w:lang w:eastAsia="en-GB"/>
              </w:rPr>
              <w:t xml:space="preserve"> prescription up</w:t>
            </w:r>
            <w:r w:rsidRPr="00554C8B">
              <w:rPr>
                <w:rFonts w:cs="Arial"/>
                <w:i/>
                <w:iCs/>
                <w:color w:val="000000"/>
                <w:szCs w:val="20"/>
                <w:lang w:eastAsia="en-GB"/>
              </w:rPr>
              <w:t xml:space="preserve"> to and including the achievement date.</w:t>
            </w:r>
          </w:p>
        </w:tc>
      </w:tr>
      <w:tr w:rsidR="006B362B" w:rsidRPr="00A950CF" w14:paraId="3A108E4A"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5B11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75D8A7C2" w14:textId="3028EEE8" w:rsidR="00ED6126" w:rsidRPr="002C3506" w:rsidRDefault="00ED6126" w:rsidP="00ED6126">
            <w:pPr>
              <w:pStyle w:val="Heading5"/>
              <w:keepNext w:val="0"/>
              <w:rPr>
                <w:rFonts w:cs="Arial"/>
                <w:b w:val="0"/>
                <w:color w:val="000000"/>
                <w:szCs w:val="20"/>
                <w:lang w:eastAsia="en-GB"/>
              </w:rPr>
            </w:pPr>
            <w:bookmarkStart w:id="367" w:name="_VITKANTAGDRUG_DAT"/>
            <w:bookmarkEnd w:id="367"/>
            <w:r>
              <w:rPr>
                <w:rFonts w:cs="Arial"/>
                <w:b w:val="0"/>
                <w:color w:val="000000"/>
                <w:szCs w:val="20"/>
                <w:lang w:eastAsia="en-GB"/>
              </w:rPr>
              <w:t>VITKANTAGDRUG_DAT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8B1D8" w14:textId="07A70B4D" w:rsidR="00ED6126" w:rsidRDefault="00000000" w:rsidP="00ED6126">
            <w:hyperlink w:anchor="_VITKANTAGDRUG_COD_1" w:history="1">
              <w:r w:rsidR="00ED6126" w:rsidRPr="00861676">
                <w:rPr>
                  <w:rStyle w:val="Hyperlink"/>
                </w:rPr>
                <w:t>VITKANTAGDRUG_COD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B6264" w14:textId="5E478905" w:rsidR="00ED6126" w:rsidRPr="003373DC" w:rsidRDefault="00ED6126" w:rsidP="00ED6126">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BA75A3" w14:textId="7C8B7C8C" w:rsidR="00ED6126" w:rsidRPr="000C343E" w:rsidRDefault="00ED6126" w:rsidP="00ED6126">
            <w:pPr>
              <w:rPr>
                <w:rFonts w:cs="Arial"/>
                <w:i/>
                <w:iCs/>
                <w:szCs w:val="20"/>
                <w:lang w:eastAsia="en-GB"/>
              </w:rPr>
            </w:pPr>
            <w:r w:rsidRPr="00554C8B">
              <w:rPr>
                <w:rFonts w:cs="Arial"/>
                <w:i/>
                <w:iCs/>
                <w:color w:val="000000"/>
                <w:szCs w:val="20"/>
                <w:lang w:eastAsia="en-GB"/>
              </w:rPr>
              <w:t xml:space="preserve">The date of the most recent </w:t>
            </w:r>
            <w:r>
              <w:rPr>
                <w:rFonts w:cs="Arial"/>
                <w:i/>
                <w:iCs/>
                <w:color w:val="000000"/>
                <w:szCs w:val="20"/>
                <w:lang w:eastAsia="en-GB"/>
              </w:rPr>
              <w:t>Vitamin K antagonist</w:t>
            </w:r>
            <w:r w:rsidRPr="00554C8B">
              <w:rPr>
                <w:rFonts w:cs="Arial"/>
                <w:i/>
                <w:iCs/>
                <w:color w:val="000000"/>
                <w:szCs w:val="20"/>
                <w:lang w:eastAsia="en-GB"/>
              </w:rPr>
              <w:t xml:space="preser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B362B" w:rsidRPr="00A950CF" w14:paraId="0439A421"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71C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D58605F" w14:textId="6E6CBA2E" w:rsidR="00ED6126" w:rsidRPr="002C3506" w:rsidRDefault="00ED6126" w:rsidP="00ED6126">
            <w:pPr>
              <w:pStyle w:val="Heading5"/>
              <w:keepNext w:val="0"/>
              <w:rPr>
                <w:rFonts w:cs="Arial"/>
                <w:b w:val="0"/>
                <w:color w:val="000000"/>
                <w:szCs w:val="20"/>
                <w:lang w:eastAsia="en-GB"/>
              </w:rPr>
            </w:pPr>
            <w:bookmarkStart w:id="368" w:name="_VITKANTAGDEC_DAT_1"/>
            <w:bookmarkEnd w:id="368"/>
            <w:r>
              <w:rPr>
                <w:rFonts w:cs="Arial"/>
                <w:b w:val="0"/>
                <w:color w:val="000000"/>
                <w:szCs w:val="20"/>
                <w:lang w:eastAsia="en-GB"/>
              </w:rPr>
              <w:t>VITKANTAGDEC_</w:t>
            </w:r>
            <w:r w:rsidR="00BB306F">
              <w:rPr>
                <w:rFonts w:cs="Arial"/>
                <w:b w:val="0"/>
                <w:color w:val="000000"/>
                <w:szCs w:val="20"/>
                <w:lang w:eastAsia="en-GB"/>
              </w:rPr>
              <w:t>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5FE5F" w14:textId="3B0E9794" w:rsidR="00ED6126" w:rsidRDefault="00000000" w:rsidP="00ED6126">
            <w:hyperlink w:anchor="_VITKANTAGDEC_COD_1" w:history="1">
              <w:r w:rsidR="00ED6126" w:rsidRPr="00861676">
                <w:rPr>
                  <w:rStyle w:val="Hyperlink"/>
                </w:rPr>
                <w:t>VITKANTAGDEC_COD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C3E88" w14:textId="77777777" w:rsidR="00ED6126" w:rsidRPr="003373DC" w:rsidRDefault="00ED6126" w:rsidP="00ED6126">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7ADD7" w14:textId="77777777" w:rsidR="00ED6126" w:rsidRPr="000C343E" w:rsidRDefault="00ED6126" w:rsidP="00ED6126">
            <w:pPr>
              <w:rPr>
                <w:rFonts w:cs="Arial"/>
                <w:i/>
                <w:iCs/>
                <w:szCs w:val="20"/>
                <w:lang w:eastAsia="en-GB"/>
              </w:rPr>
            </w:pPr>
            <w:r w:rsidRPr="00554C8B">
              <w:rPr>
                <w:rFonts w:cs="Arial"/>
                <w:i/>
                <w:iCs/>
                <w:color w:val="000000"/>
                <w:szCs w:val="20"/>
                <w:lang w:eastAsia="en-GB"/>
              </w:rPr>
              <w:t xml:space="preserve">Date the patient most recently chose not to </w:t>
            </w:r>
            <w:r>
              <w:rPr>
                <w:rFonts w:cs="Arial"/>
                <w:i/>
                <w:iCs/>
                <w:color w:val="000000"/>
                <w:szCs w:val="20"/>
                <w:lang w:eastAsia="en-GB"/>
              </w:rPr>
              <w:t>receive a Vitamin K antagonist drug u</w:t>
            </w:r>
            <w:r w:rsidRPr="00554C8B">
              <w:rPr>
                <w:rFonts w:cs="Arial"/>
                <w:i/>
                <w:iCs/>
                <w:color w:val="000000"/>
                <w:szCs w:val="20"/>
                <w:lang w:eastAsia="en-GB"/>
              </w:rPr>
              <w:t>p to and including the achievement date.</w:t>
            </w:r>
          </w:p>
        </w:tc>
      </w:tr>
      <w:tr w:rsidR="006B362B" w:rsidRPr="00A950CF" w14:paraId="3159F4CE" w14:textId="77777777" w:rsidTr="00DA78E4">
        <w:trPr>
          <w:cantSplit/>
          <w:trHeight w:val="454"/>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E5E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0504AA71" w14:textId="2C8583B7" w:rsidR="00ED6126" w:rsidRPr="002C3506" w:rsidRDefault="00ED6126" w:rsidP="00ED6126">
            <w:pPr>
              <w:pStyle w:val="Heading5"/>
              <w:keepNext w:val="0"/>
              <w:rPr>
                <w:rFonts w:cs="Arial"/>
                <w:b w:val="0"/>
                <w:color w:val="000000"/>
                <w:szCs w:val="20"/>
                <w:lang w:eastAsia="en-GB"/>
              </w:rPr>
            </w:pPr>
            <w:bookmarkStart w:id="369" w:name="_VITKANTAGCON_DAT"/>
            <w:bookmarkEnd w:id="369"/>
            <w:r>
              <w:rPr>
                <w:rFonts w:cs="Arial"/>
                <w:b w:val="0"/>
                <w:color w:val="000000"/>
                <w:szCs w:val="20"/>
                <w:lang w:eastAsia="en-GB"/>
              </w:rPr>
              <w:t>VITKANTAGCON_DAT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B5DC7" w14:textId="35462F23" w:rsidR="00ED6126" w:rsidRDefault="00000000" w:rsidP="00ED6126">
            <w:hyperlink w:anchor="_VITKANTAGCON_COD_1" w:history="1">
              <w:r w:rsidR="00ED6126" w:rsidRPr="00861676">
                <w:rPr>
                  <w:rStyle w:val="Hyperlink"/>
                </w:rPr>
                <w:t>VITKANTAGCON_COD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95060" w14:textId="552DA89E" w:rsidR="00ED6126" w:rsidRPr="003373DC" w:rsidRDefault="00ED6126" w:rsidP="00ED6126">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D1E7B" w14:textId="468E7B86" w:rsidR="00ED6126" w:rsidRPr="000C343E" w:rsidRDefault="00ED6126" w:rsidP="00ED6126">
            <w:pPr>
              <w:rPr>
                <w:rFonts w:cs="Arial"/>
                <w:i/>
                <w:iCs/>
                <w:szCs w:val="20"/>
                <w:lang w:eastAsia="en-GB"/>
              </w:rPr>
            </w:pPr>
            <w:r w:rsidRPr="00554C8B">
              <w:rPr>
                <w:rFonts w:cs="Arial"/>
                <w:i/>
                <w:iCs/>
                <w:color w:val="000000"/>
                <w:szCs w:val="20"/>
                <w:lang w:eastAsia="en-GB"/>
              </w:rPr>
              <w:t xml:space="preserve">Date the patient </w:t>
            </w:r>
            <w:r>
              <w:rPr>
                <w:rFonts w:cs="Arial"/>
                <w:i/>
                <w:iCs/>
                <w:color w:val="000000"/>
                <w:szCs w:val="20"/>
                <w:lang w:eastAsia="en-GB"/>
              </w:rPr>
              <w:t xml:space="preserve">was </w:t>
            </w:r>
            <w:r w:rsidRPr="00554C8B">
              <w:rPr>
                <w:rFonts w:cs="Arial"/>
                <w:i/>
                <w:iCs/>
                <w:color w:val="000000"/>
                <w:szCs w:val="20"/>
                <w:lang w:eastAsia="en-GB"/>
              </w:rPr>
              <w:t xml:space="preserve">most recently </w:t>
            </w:r>
            <w:r>
              <w:rPr>
                <w:rFonts w:cs="Arial"/>
                <w:i/>
                <w:iCs/>
                <w:color w:val="000000"/>
                <w:szCs w:val="20"/>
                <w:lang w:eastAsia="en-GB"/>
              </w:rPr>
              <w:t>contraindicated to a Vitamin K antagonist drug u</w:t>
            </w:r>
            <w:r w:rsidRPr="00554C8B">
              <w:rPr>
                <w:rFonts w:cs="Arial"/>
                <w:i/>
                <w:iCs/>
                <w:color w:val="000000"/>
                <w:szCs w:val="20"/>
                <w:lang w:eastAsia="en-GB"/>
              </w:rPr>
              <w:t>p to and including the achievement date.</w:t>
            </w:r>
          </w:p>
        </w:tc>
      </w:tr>
      <w:tr w:rsidR="00120896" w:rsidRPr="00A950CF" w14:paraId="35996A39" w14:textId="77777777" w:rsidTr="00DA78E4">
        <w:trPr>
          <w:cantSplit/>
          <w:trHeight w:val="660"/>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232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0ACB21B" w14:textId="0F55A9BB" w:rsidR="00ED6126" w:rsidRDefault="00ED6126" w:rsidP="00ED6126">
            <w:pPr>
              <w:pStyle w:val="Heading5"/>
              <w:keepNext w:val="0"/>
              <w:rPr>
                <w:rFonts w:cs="Arial"/>
                <w:b w:val="0"/>
                <w:color w:val="000000"/>
                <w:szCs w:val="20"/>
                <w:lang w:eastAsia="en-GB"/>
              </w:rPr>
            </w:pPr>
            <w:bookmarkStart w:id="370" w:name="_AFIB1_DAT"/>
            <w:bookmarkEnd w:id="370"/>
            <w:r>
              <w:rPr>
                <w:rFonts w:cs="Arial"/>
                <w:b w:val="0"/>
                <w:color w:val="000000"/>
                <w:szCs w:val="20"/>
                <w:lang w:eastAsia="en-GB"/>
              </w:rPr>
              <w:t>AFIB1_DAT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399F15" w14:textId="41C2A7CB" w:rsidR="00ED6126" w:rsidRDefault="00000000" w:rsidP="00ED6126">
            <w:hyperlink w:anchor="_ANTIMICROBIALDRUG_COD" w:history="1">
              <w:r w:rsidR="00ED6126" w:rsidRPr="001A0C3C">
                <w:rPr>
                  <w:rStyle w:val="Hyperlink"/>
                </w:rPr>
                <w:t>AFIB_COD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8CA56" w14:textId="469F9811" w:rsidR="00ED6126" w:rsidRPr="003373DC" w:rsidRDefault="00ED6126" w:rsidP="00ED6126">
            <w:pPr>
              <w:rPr>
                <w:rStyle w:val="Hyperlink"/>
                <w:rFonts w:cs="Arial"/>
                <w:color w:val="auto"/>
                <w:szCs w:val="20"/>
                <w:u w:val="none"/>
                <w:lang w:eastAsia="en-GB"/>
              </w:rPr>
            </w:pPr>
            <w:r>
              <w:rPr>
                <w:rStyle w:val="Hyperlink"/>
                <w:rFonts w:cs="Arial"/>
                <w:color w:val="auto"/>
                <w:szCs w:val="20"/>
                <w:u w:val="none"/>
                <w:lang w:eastAsia="en-GB"/>
              </w:rPr>
              <w:t xml:space="preserve">Earliest &lt;= </w:t>
            </w:r>
            <w:hyperlink w:anchor="_Achievement_Date_(ACHV_DAT)_1" w:history="1">
              <w:r w:rsidRPr="001678B5">
                <w:rPr>
                  <w:rFonts w:cs="Arial"/>
                  <w:color w:val="0051A3"/>
                  <w:szCs w:val="20"/>
                  <w:u w:val="single"/>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9719AF" w14:textId="64835210" w:rsidR="00ED6126" w:rsidRDefault="00ED6126" w:rsidP="00ED6126">
            <w:pPr>
              <w:rPr>
                <w:rFonts w:cs="Arial"/>
                <w:i/>
                <w:iCs/>
                <w:color w:val="000000"/>
                <w:szCs w:val="20"/>
                <w:lang w:eastAsia="en-GB"/>
              </w:rPr>
            </w:pPr>
            <w:r w:rsidRPr="001A0C3C">
              <w:rPr>
                <w:rFonts w:cs="Arial"/>
                <w:i/>
                <w:iCs/>
                <w:color w:val="000000"/>
                <w:szCs w:val="20"/>
                <w:lang w:eastAsia="en-GB"/>
              </w:rPr>
              <w:t>Date of the first atrial fibrillation diagnosis up to and including the achievement date.</w:t>
            </w:r>
          </w:p>
        </w:tc>
      </w:tr>
      <w:tr w:rsidR="00916FA5" w:rsidRPr="00A950CF" w14:paraId="5CB8AEE9" w14:textId="77777777" w:rsidTr="00916FA5">
        <w:trPr>
          <w:cantSplit/>
          <w:trHeight w:val="430"/>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A7D" w14:textId="77777777" w:rsidR="00916FA5" w:rsidRPr="00387175" w:rsidRDefault="00916FA5" w:rsidP="00916FA5">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00A9D51" w14:textId="5A337383" w:rsidR="00916FA5" w:rsidRDefault="00916FA5" w:rsidP="00916FA5">
            <w:pPr>
              <w:pStyle w:val="Heading5"/>
              <w:keepNext w:val="0"/>
              <w:rPr>
                <w:rFonts w:cs="Arial"/>
                <w:b w:val="0"/>
                <w:color w:val="000000"/>
                <w:szCs w:val="20"/>
                <w:lang w:eastAsia="en-GB"/>
              </w:rPr>
            </w:pPr>
            <w:bookmarkStart w:id="371" w:name="_HYP1_DAT"/>
            <w:bookmarkEnd w:id="371"/>
            <w:r>
              <w:rPr>
                <w:rFonts w:cs="Arial"/>
                <w:b w:val="0"/>
                <w:color w:val="000000"/>
                <w:szCs w:val="20"/>
                <w:lang w:eastAsia="en-GB"/>
              </w:rPr>
              <w:t>HYP1_DAT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21972" w14:textId="5C7D7860" w:rsidR="00916FA5" w:rsidRDefault="00000000" w:rsidP="00916FA5">
            <w:hyperlink w:anchor="_HOSECHYPERLIP_COD" w:history="1">
              <w:r w:rsidR="00916FA5" w:rsidRPr="00B15EE7">
                <w:rPr>
                  <w:rStyle w:val="Hyperlink"/>
                </w:rPr>
                <w:t>HYP_COD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70F44" w14:textId="250F7F52" w:rsidR="00916FA5" w:rsidRDefault="00916FA5" w:rsidP="00916FA5">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ievement_Date_(ACHV_DAT)_1" w:history="1">
              <w:r w:rsidRPr="001678B5">
                <w:rPr>
                  <w:rFonts w:cs="Arial"/>
                  <w:color w:val="0051A3"/>
                  <w:szCs w:val="20"/>
                  <w:u w:val="single"/>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719046" w14:textId="11F1906A" w:rsidR="00916FA5" w:rsidRPr="001A0C3C" w:rsidRDefault="00916FA5" w:rsidP="00916FA5">
            <w:pPr>
              <w:rPr>
                <w:rFonts w:cs="Arial"/>
                <w:i/>
                <w:iCs/>
                <w:color w:val="000000"/>
                <w:szCs w:val="20"/>
                <w:lang w:eastAsia="en-GB"/>
              </w:rPr>
            </w:pPr>
            <w:r>
              <w:rPr>
                <w:rFonts w:cs="Arial"/>
                <w:i/>
                <w:iCs/>
                <w:color w:val="000000"/>
                <w:szCs w:val="20"/>
                <w:lang w:eastAsia="en-GB"/>
              </w:rPr>
              <w:t>Date of the most recent hypertension diagnosis up to and including the achievement date.</w:t>
            </w:r>
          </w:p>
        </w:tc>
      </w:tr>
      <w:tr w:rsidR="00916FA5" w:rsidRPr="00A950CF" w14:paraId="5C62B5AF" w14:textId="77777777" w:rsidTr="00DA78E4">
        <w:trPr>
          <w:cantSplit/>
          <w:trHeight w:val="660"/>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0FDBD" w14:textId="77777777" w:rsidR="00916FA5" w:rsidRPr="00387175" w:rsidRDefault="00916FA5" w:rsidP="00916FA5">
            <w:pPr>
              <w:pStyle w:val="ListParagraph"/>
              <w:numPr>
                <w:ilvl w:val="0"/>
                <w:numId w:val="2"/>
              </w:numPr>
              <w:jc w:val="center"/>
              <w:rPr>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0873173A" w14:textId="7B3DE7EE" w:rsidR="00916FA5" w:rsidRDefault="00916FA5" w:rsidP="00916FA5">
            <w:pPr>
              <w:pStyle w:val="Heading5"/>
              <w:keepNext w:val="0"/>
              <w:rPr>
                <w:rFonts w:cs="Arial"/>
                <w:b w:val="0"/>
                <w:color w:val="000000"/>
                <w:szCs w:val="20"/>
                <w:lang w:eastAsia="en-GB"/>
              </w:rPr>
            </w:pPr>
            <w:bookmarkStart w:id="372" w:name="_HYPRES1_DAT"/>
            <w:bookmarkEnd w:id="372"/>
            <w:r>
              <w:rPr>
                <w:rFonts w:cs="Arial"/>
                <w:b w:val="0"/>
                <w:color w:val="000000"/>
                <w:szCs w:val="20"/>
                <w:lang w:eastAsia="en-GB"/>
              </w:rPr>
              <w:t>HYPRES1_DAT</w:t>
            </w: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EBE33" w14:textId="33338F56" w:rsidR="00916FA5" w:rsidRDefault="00000000" w:rsidP="00916FA5">
            <w:hyperlink w:anchor="_HYPRES_COD" w:history="1">
              <w:r w:rsidR="00916FA5" w:rsidRPr="00B15EE7">
                <w:rPr>
                  <w:rStyle w:val="Hyperlink"/>
                </w:rPr>
                <w:t>HYPRES_COD</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371DB" w14:textId="29BAA827" w:rsidR="00916FA5" w:rsidRDefault="00916FA5" w:rsidP="00916FA5">
            <w:pPr>
              <w:rPr>
                <w:rStyle w:val="Hyperlink"/>
                <w:rFonts w:cs="Arial"/>
                <w:color w:val="auto"/>
                <w:szCs w:val="20"/>
                <w:u w:val="none"/>
                <w:lang w:eastAsia="en-GB"/>
              </w:rPr>
            </w:pPr>
            <w:r>
              <w:rPr>
                <w:rStyle w:val="Hyperlink"/>
                <w:rFonts w:cs="Arial"/>
                <w:color w:val="auto"/>
                <w:szCs w:val="20"/>
                <w:u w:val="none"/>
                <w:lang w:eastAsia="en-GB"/>
              </w:rPr>
              <w:t xml:space="preserve">Latest &gt; </w:t>
            </w:r>
            <w:hyperlink w:anchor="_HYP1_DAT" w:history="1">
              <w:r w:rsidRPr="00B15EE7">
                <w:rPr>
                  <w:rStyle w:val="Hyperlink"/>
                  <w:rFonts w:cs="Arial"/>
                  <w:szCs w:val="20"/>
                  <w:lang w:eastAsia="en-GB"/>
                </w:rPr>
                <w:t>HYP1_DAT</w:t>
              </w:r>
            </w:hyperlink>
            <w:r>
              <w:rPr>
                <w:rStyle w:val="Hyperlink"/>
                <w:rFonts w:cs="Arial"/>
                <w:color w:val="auto"/>
                <w:szCs w:val="20"/>
                <w:u w:val="none"/>
                <w:lang w:eastAsia="en-GB"/>
              </w:rPr>
              <w:t xml:space="preserve"> 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ievement_Date_(ACHV_DAT)_1" w:history="1">
              <w:r w:rsidRPr="001678B5">
                <w:rPr>
                  <w:rFonts w:cs="Arial"/>
                  <w:color w:val="0051A3"/>
                  <w:szCs w:val="20"/>
                  <w:u w:val="single"/>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93DBC3" w14:textId="4E83BECB" w:rsidR="00916FA5" w:rsidRPr="001A0C3C" w:rsidRDefault="00916FA5" w:rsidP="00916FA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8D4965" w:rsidRPr="00A950CF" w14:paraId="65727190" w14:textId="77777777" w:rsidTr="00DA78E4">
        <w:trPr>
          <w:cantSplit/>
          <w:trHeight w:val="660"/>
          <w:ins w:id="373" w:author="Ross Ambler" w:date="2022-08-23T08:2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468D9" w14:textId="77777777" w:rsidR="008D4965" w:rsidRPr="00387175" w:rsidRDefault="008D4965" w:rsidP="008D4965">
            <w:pPr>
              <w:pStyle w:val="ListParagraph"/>
              <w:numPr>
                <w:ilvl w:val="0"/>
                <w:numId w:val="2"/>
              </w:numPr>
              <w:jc w:val="center"/>
              <w:rPr>
                <w:ins w:id="374" w:author="Ross Ambler" w:date="2022-08-23T08:2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72A70E9E" w14:textId="1BE8A82F" w:rsidR="008D4965" w:rsidRDefault="008D4965" w:rsidP="008D4965">
            <w:pPr>
              <w:pStyle w:val="Heading5"/>
              <w:keepNext w:val="0"/>
              <w:rPr>
                <w:ins w:id="375" w:author="Ross Ambler" w:date="2022-08-23T08:28:00Z"/>
                <w:rFonts w:cs="Arial"/>
                <w:b w:val="0"/>
                <w:color w:val="000000"/>
                <w:szCs w:val="20"/>
                <w:lang w:eastAsia="en-GB"/>
              </w:rPr>
            </w:pPr>
            <w:bookmarkStart w:id="376" w:name="_CHOL29LAT_DAT"/>
            <w:bookmarkEnd w:id="376"/>
            <w:ins w:id="377" w:author="Ross Ambler" w:date="2022-08-23T08:28:00Z">
              <w:r>
                <w:rPr>
                  <w:b w:val="0"/>
                  <w:color w:val="auto"/>
                </w:rPr>
                <w:t>CHOL29</w:t>
              </w:r>
            </w:ins>
            <w:ins w:id="378" w:author="Ross Ambler" w:date="2022-08-23T08:29:00Z">
              <w:r>
                <w:rPr>
                  <w:b w:val="0"/>
                  <w:color w:val="auto"/>
                </w:rPr>
                <w:t>LAT</w:t>
              </w:r>
            </w:ins>
            <w:ins w:id="379" w:author="Ross Ambler" w:date="2022-08-23T08:28:00Z">
              <w:r>
                <w:rPr>
                  <w:b w:val="0"/>
                  <w:color w:val="auto"/>
                </w:rPr>
                <w:t>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AFAC" w14:textId="230A138B" w:rsidR="008D4965" w:rsidRDefault="008D4965" w:rsidP="008D4965">
            <w:pPr>
              <w:rPr>
                <w:ins w:id="380" w:author="Ross Ambler" w:date="2022-08-23T08:28:00Z"/>
              </w:rPr>
            </w:pPr>
            <w:ins w:id="381" w:author="Ross Ambler" w:date="2022-08-23T08:28:00Z">
              <w:r>
                <w:fldChar w:fldCharType="begin"/>
              </w:r>
              <w:r>
                <w:instrText xml:space="preserve"> HYPERLINK \l "_CHOL2_COD_2" </w:instrText>
              </w:r>
              <w:r>
                <w:fldChar w:fldCharType="separate"/>
              </w:r>
              <w:r w:rsidRPr="00A80A23">
                <w:rPr>
                  <w:rStyle w:val="Hyperlink"/>
                </w:rPr>
                <w:t>CHOL2_COD</w:t>
              </w:r>
              <w:r>
                <w:rPr>
                  <w:rStyle w:val="Hyperlink"/>
                </w:rP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C8274" w14:textId="3EF0DDFF" w:rsidR="008D4965" w:rsidRDefault="008D4965" w:rsidP="008D4965">
            <w:pPr>
              <w:rPr>
                <w:ins w:id="382" w:author="Ross Ambler" w:date="2022-08-23T08:28:00Z"/>
                <w:rStyle w:val="Hyperlink"/>
                <w:rFonts w:cs="Arial"/>
                <w:szCs w:val="20"/>
                <w:lang w:eastAsia="en-GB"/>
              </w:rPr>
            </w:pPr>
            <w:ins w:id="383" w:author="Ross Ambler" w:date="2022-08-23T08:29:00Z">
              <w:r>
                <w:rPr>
                  <w:rStyle w:val="Hyperlink"/>
                  <w:rFonts w:cs="Arial"/>
                  <w:color w:val="auto"/>
                  <w:szCs w:val="20"/>
                  <w:u w:val="none"/>
                  <w:lang w:eastAsia="en-GB"/>
                </w:rPr>
                <w:t>Latest</w:t>
              </w:r>
            </w:ins>
            <w:ins w:id="384" w:author="Ross Ambler" w:date="2022-08-23T08:28:00Z">
              <w:r w:rsidRPr="003373DC">
                <w:rPr>
                  <w:rStyle w:val="Hyperlink"/>
                  <w:rFonts w:cs="Arial"/>
                  <w:color w:val="auto"/>
                  <w:szCs w:val="20"/>
                  <w:u w:val="none"/>
                  <w:lang w:eastAsia="en-GB"/>
                </w:rPr>
                <w:t xml:space="preserve"> &lt; (</w:t>
              </w:r>
              <w:r>
                <w:fldChar w:fldCharType="begin"/>
              </w:r>
              <w:r>
                <w:instrText xml:space="preserve"> HYPERLINK \l "_PAT_DOB" </w:instrText>
              </w:r>
              <w:r>
                <w:fldChar w:fldCharType="separate"/>
              </w:r>
              <w:r w:rsidRPr="00CB6EA8">
                <w:rPr>
                  <w:rStyle w:val="Hyperlink"/>
                  <w:rFonts w:cs="Arial"/>
                  <w:szCs w:val="20"/>
                  <w:lang w:eastAsia="en-GB"/>
                </w:rPr>
                <w:t>PAT_DOB</w:t>
              </w:r>
              <w:r>
                <w:rPr>
                  <w:rStyle w:val="Hyperlink"/>
                  <w:rFonts w:cs="Arial"/>
                  <w:szCs w:val="20"/>
                  <w:lang w:eastAsia="en-GB"/>
                </w:rPr>
                <w:fldChar w:fldCharType="end"/>
              </w:r>
              <w:r w:rsidRPr="003373DC">
                <w:rPr>
                  <w:rStyle w:val="Hyperlink"/>
                  <w:rFonts w:cs="Arial"/>
                  <w:color w:val="auto"/>
                  <w:szCs w:val="20"/>
                  <w:u w:val="none"/>
                  <w:lang w:eastAsia="en-GB"/>
                </w:rPr>
                <w:t xml:space="preserve"> + 30 years) AND </w:t>
              </w:r>
              <w:r w:rsidRPr="003373DC">
                <w:rPr>
                  <w:rFonts w:asciiTheme="minorHAnsi" w:hAnsiTheme="minorHAnsi" w:cstheme="minorHAnsi"/>
                  <w:szCs w:val="20"/>
                </w:rPr>
                <w:t>&lt;=</w:t>
              </w:r>
              <w:r w:rsidRPr="0048744D">
                <w:rPr>
                  <w:rFonts w:asciiTheme="minorHAnsi" w:hAnsiTheme="minorHAnsi" w:cstheme="minorHAnsi"/>
                  <w:szCs w:val="20"/>
                </w:rPr>
                <w:t xml:space="preserve">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32A81F18" w14:textId="13457682" w:rsidR="008D4965" w:rsidRDefault="008D4965" w:rsidP="008D4965">
            <w:pPr>
              <w:rPr>
                <w:ins w:id="385" w:author="Ross Ambler" w:date="2022-08-23T08:28:00Z"/>
                <w:rStyle w:val="Hyperlink"/>
                <w:rFonts w:cs="Arial"/>
                <w:color w:val="auto"/>
                <w:szCs w:val="20"/>
                <w:u w:val="none"/>
                <w:lang w:eastAsia="en-GB"/>
              </w:rPr>
            </w:pPr>
            <w:ins w:id="386" w:author="Ross Ambler" w:date="2022-08-23T08:28:00Z">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7.5 mmol</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BDABBD" w14:textId="1CB23051" w:rsidR="008D4965" w:rsidRPr="001121E8" w:rsidRDefault="008D4965" w:rsidP="008D4965">
            <w:pPr>
              <w:rPr>
                <w:ins w:id="387" w:author="Ross Ambler" w:date="2022-08-23T08:28:00Z"/>
                <w:rFonts w:cs="Arial"/>
                <w:i/>
                <w:iCs/>
                <w:color w:val="000000"/>
                <w:szCs w:val="20"/>
                <w:lang w:eastAsia="en-GB"/>
              </w:rPr>
            </w:pPr>
            <w:ins w:id="388" w:author="Ross Ambler" w:date="2022-08-23T08:28:00Z">
              <w:r>
                <w:rPr>
                  <w:rFonts w:cs="Arial"/>
                  <w:i/>
                  <w:color w:val="000000"/>
                  <w:szCs w:val="20"/>
                  <w:lang w:eastAsia="en-GB"/>
                </w:rPr>
                <w:t xml:space="preserve">Date of the </w:t>
              </w:r>
            </w:ins>
            <w:ins w:id="389" w:author="Ross Ambler" w:date="2022-08-23T08:29:00Z">
              <w:r>
                <w:rPr>
                  <w:rFonts w:cs="Arial"/>
                  <w:i/>
                  <w:color w:val="000000"/>
                  <w:szCs w:val="20"/>
                  <w:lang w:eastAsia="en-GB"/>
                </w:rPr>
                <w:t>most recent</w:t>
              </w:r>
            </w:ins>
            <w:ins w:id="390" w:author="Ross Ambler" w:date="2022-08-23T08:28:00Z">
              <w:r>
                <w:rPr>
                  <w:rFonts w:cs="Arial"/>
                  <w:i/>
                  <w:color w:val="000000"/>
                  <w:szCs w:val="20"/>
                  <w:lang w:eastAsia="en-GB"/>
                </w:rPr>
                <w:t xml:space="preserve"> recording of total cholesterol of greater than 7.5 mmol/L that was recorded up to and including the achievement date and recorded whilst the patient was aged less than 30 years old.</w:t>
              </w:r>
            </w:ins>
          </w:p>
        </w:tc>
      </w:tr>
      <w:tr w:rsidR="008D4965" w:rsidRPr="00A950CF" w14:paraId="1E7BBEA1" w14:textId="77777777" w:rsidTr="00DA78E4">
        <w:trPr>
          <w:cantSplit/>
          <w:trHeight w:val="660"/>
          <w:ins w:id="391" w:author="Ross Ambler" w:date="2022-08-23T08:2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09986" w14:textId="77777777" w:rsidR="008D4965" w:rsidRPr="00387175" w:rsidRDefault="008D4965" w:rsidP="008D4965">
            <w:pPr>
              <w:pStyle w:val="ListParagraph"/>
              <w:numPr>
                <w:ilvl w:val="0"/>
                <w:numId w:val="2"/>
              </w:numPr>
              <w:jc w:val="center"/>
              <w:rPr>
                <w:ins w:id="392" w:author="Ross Ambler" w:date="2022-08-23T08:2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D0E72BC" w14:textId="68E15638" w:rsidR="008D4965" w:rsidRDefault="008D4965" w:rsidP="008D4965">
            <w:pPr>
              <w:pStyle w:val="Heading5"/>
              <w:keepNext w:val="0"/>
              <w:rPr>
                <w:ins w:id="393" w:author="Ross Ambler" w:date="2022-08-23T08:28:00Z"/>
                <w:rFonts w:cs="Arial"/>
                <w:b w:val="0"/>
                <w:color w:val="000000"/>
                <w:szCs w:val="20"/>
                <w:lang w:eastAsia="en-GB"/>
              </w:rPr>
            </w:pPr>
            <w:bookmarkStart w:id="394" w:name="_CHOL30LAT_DAT"/>
            <w:bookmarkEnd w:id="394"/>
            <w:ins w:id="395" w:author="Ross Ambler" w:date="2022-08-23T08:28:00Z">
              <w:r>
                <w:rPr>
                  <w:b w:val="0"/>
                  <w:color w:val="auto"/>
                </w:rPr>
                <w:t>CHOL30</w:t>
              </w:r>
            </w:ins>
            <w:ins w:id="396" w:author="Ross Ambler" w:date="2022-08-23T08:29:00Z">
              <w:r>
                <w:rPr>
                  <w:b w:val="0"/>
                  <w:color w:val="auto"/>
                </w:rPr>
                <w:t>LAT</w:t>
              </w:r>
            </w:ins>
            <w:ins w:id="397" w:author="Ross Ambler" w:date="2022-08-23T08:28:00Z">
              <w:r>
                <w:rPr>
                  <w:b w:val="0"/>
                  <w:color w:val="auto"/>
                </w:rPr>
                <w:t>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473F6" w14:textId="13ABD2ED" w:rsidR="008D4965" w:rsidRDefault="008D4965" w:rsidP="008D4965">
            <w:pPr>
              <w:rPr>
                <w:ins w:id="398" w:author="Ross Ambler" w:date="2022-08-23T08:28:00Z"/>
              </w:rPr>
            </w:pPr>
            <w:ins w:id="399" w:author="Ross Ambler" w:date="2022-08-23T08:28:00Z">
              <w:r>
                <w:fldChar w:fldCharType="begin"/>
              </w:r>
              <w:r>
                <w:instrText xml:space="preserve"> HYPERLINK \l "_CHOL2_COD_2" </w:instrText>
              </w:r>
              <w:r>
                <w:fldChar w:fldCharType="separate"/>
              </w:r>
              <w:r w:rsidRPr="00A80A23">
                <w:rPr>
                  <w:rStyle w:val="Hyperlink"/>
                </w:rPr>
                <w:t>CHOL2_COD</w:t>
              </w:r>
              <w:r>
                <w:rPr>
                  <w:rStyle w:val="Hyperlink"/>
                </w:rP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78133" w14:textId="440453A4" w:rsidR="008D4965" w:rsidRDefault="008D4965" w:rsidP="008D4965">
            <w:pPr>
              <w:rPr>
                <w:ins w:id="400" w:author="Ross Ambler" w:date="2022-08-23T08:28:00Z"/>
                <w:rStyle w:val="Hyperlink"/>
                <w:rFonts w:cs="Arial"/>
                <w:szCs w:val="20"/>
                <w:lang w:eastAsia="en-GB"/>
              </w:rPr>
            </w:pPr>
            <w:ins w:id="401" w:author="Ross Ambler" w:date="2022-08-23T08:29:00Z">
              <w:r>
                <w:rPr>
                  <w:rStyle w:val="Hyperlink"/>
                  <w:rFonts w:cs="Arial"/>
                  <w:color w:val="auto"/>
                  <w:szCs w:val="20"/>
                  <w:u w:val="none"/>
                  <w:lang w:eastAsia="en-GB"/>
                </w:rPr>
                <w:t xml:space="preserve">Latest </w:t>
              </w:r>
            </w:ins>
            <w:ins w:id="402" w:author="Ross Ambler" w:date="2022-08-23T08:28:00Z">
              <w:r w:rsidRPr="003373DC">
                <w:rPr>
                  <w:rStyle w:val="Hyperlink"/>
                  <w:rFonts w:cs="Arial"/>
                  <w:color w:val="auto"/>
                  <w:szCs w:val="20"/>
                  <w:u w:val="none"/>
                  <w:lang w:eastAsia="en-GB"/>
                </w:rPr>
                <w:t>&gt;= (</w:t>
              </w:r>
              <w:r>
                <w:fldChar w:fldCharType="begin"/>
              </w:r>
              <w:r>
                <w:instrText xml:space="preserve"> HYPERLINK \l "_PAT_DOB" </w:instrText>
              </w:r>
              <w:r>
                <w:fldChar w:fldCharType="separate"/>
              </w:r>
              <w:r w:rsidRPr="00CB6EA8">
                <w:rPr>
                  <w:rStyle w:val="Hyperlink"/>
                  <w:rFonts w:cs="Arial"/>
                  <w:szCs w:val="20"/>
                  <w:lang w:eastAsia="en-GB"/>
                </w:rPr>
                <w:t>PAT_DOB</w:t>
              </w:r>
              <w:r>
                <w:rPr>
                  <w:rStyle w:val="Hyperlink"/>
                  <w:rFonts w:cs="Arial"/>
                  <w:szCs w:val="20"/>
                  <w:lang w:eastAsia="en-GB"/>
                </w:rPr>
                <w:fldChar w:fldCharType="end"/>
              </w:r>
              <w:r w:rsidRPr="003373DC">
                <w:rPr>
                  <w:rStyle w:val="Hyperlink"/>
                  <w:rFonts w:cs="Arial"/>
                  <w:szCs w:val="20"/>
                  <w:u w:val="none"/>
                  <w:lang w:eastAsia="en-GB"/>
                </w:rPr>
                <w:t xml:space="preserve"> </w:t>
              </w:r>
              <w:r w:rsidRPr="003373DC">
                <w:rPr>
                  <w:rStyle w:val="Hyperlink"/>
                  <w:rFonts w:cs="Arial"/>
                  <w:color w:val="auto"/>
                  <w:szCs w:val="20"/>
                  <w:u w:val="none"/>
                  <w:lang w:eastAsia="en-GB"/>
                </w:rPr>
                <w:t>+ 30</w:t>
              </w:r>
              <w:r>
                <w:rPr>
                  <w:rStyle w:val="Hyperlink"/>
                  <w:rFonts w:cs="Arial"/>
                  <w:szCs w:val="20"/>
                  <w:lang w:eastAsia="en-GB"/>
                </w:rPr>
                <w:t xml:space="preserve"> </w:t>
              </w:r>
              <w:r w:rsidRPr="003373DC">
                <w:rPr>
                  <w:rStyle w:val="Hyperlink"/>
                  <w:rFonts w:cs="Arial"/>
                  <w:color w:val="auto"/>
                  <w:szCs w:val="20"/>
                  <w:u w:val="none"/>
                  <w:lang w:eastAsia="en-GB"/>
                </w:rPr>
                <w:t>years) AND</w:t>
              </w:r>
              <w:r w:rsidRPr="003373DC">
                <w:rPr>
                  <w:rStyle w:val="Hyperlink"/>
                  <w:rFonts w:cs="Arial"/>
                  <w:szCs w:val="20"/>
                  <w:u w:val="none"/>
                  <w:lang w:eastAsia="en-GB"/>
                </w:rPr>
                <w:t xml:space="preserve"> </w:t>
              </w:r>
              <w:r w:rsidRPr="0048744D">
                <w:rPr>
                  <w:rFonts w:asciiTheme="minorHAnsi" w:hAnsiTheme="minorHAnsi" w:cstheme="minorHAnsi"/>
                  <w:szCs w:val="20"/>
                </w:rPr>
                <w:t xml:space="preserve">&lt;=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28F159CB" w14:textId="1DB456B9" w:rsidR="008D4965" w:rsidRDefault="008D4965" w:rsidP="008D4965">
            <w:pPr>
              <w:rPr>
                <w:ins w:id="403" w:author="Ross Ambler" w:date="2022-08-23T08:28:00Z"/>
                <w:rStyle w:val="Hyperlink"/>
                <w:rFonts w:cs="Arial"/>
                <w:color w:val="auto"/>
                <w:szCs w:val="20"/>
                <w:u w:val="none"/>
                <w:lang w:eastAsia="en-GB"/>
              </w:rPr>
            </w:pPr>
            <w:ins w:id="404" w:author="Ross Ambler" w:date="2022-08-23T08:28:00Z">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9.0 mmol</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E87C7" w14:textId="64022809" w:rsidR="008D4965" w:rsidRPr="001121E8" w:rsidRDefault="008D4965" w:rsidP="008D4965">
            <w:pPr>
              <w:rPr>
                <w:ins w:id="405" w:author="Ross Ambler" w:date="2022-08-23T08:28:00Z"/>
                <w:rFonts w:cs="Arial"/>
                <w:i/>
                <w:iCs/>
                <w:color w:val="000000"/>
                <w:szCs w:val="20"/>
                <w:lang w:eastAsia="en-GB"/>
              </w:rPr>
            </w:pPr>
            <w:ins w:id="406" w:author="Ross Ambler" w:date="2022-08-23T08:28:00Z">
              <w:r>
                <w:rPr>
                  <w:rFonts w:cs="Arial"/>
                  <w:i/>
                  <w:color w:val="000000"/>
                  <w:szCs w:val="20"/>
                  <w:lang w:eastAsia="en-GB"/>
                </w:rPr>
                <w:t xml:space="preserve">Date of the </w:t>
              </w:r>
            </w:ins>
            <w:ins w:id="407" w:author="Ross Ambler" w:date="2022-08-23T08:29:00Z">
              <w:r>
                <w:rPr>
                  <w:rFonts w:cs="Arial"/>
                  <w:i/>
                  <w:color w:val="000000"/>
                  <w:szCs w:val="20"/>
                  <w:lang w:eastAsia="en-GB"/>
                </w:rPr>
                <w:t>most recent</w:t>
              </w:r>
            </w:ins>
            <w:ins w:id="408" w:author="Ross Ambler" w:date="2022-08-23T08:28:00Z">
              <w:r>
                <w:rPr>
                  <w:rFonts w:cs="Arial"/>
                  <w:i/>
                  <w:color w:val="000000"/>
                  <w:szCs w:val="20"/>
                  <w:lang w:eastAsia="en-GB"/>
                </w:rPr>
                <w:t xml:space="preserve"> recording of total cholesterol of greater than 9.0 mmol/L that was recorded up to and including the achievement date and recorded whilst the patient was aged at least 30 years old.</w:t>
              </w:r>
            </w:ins>
          </w:p>
        </w:tc>
      </w:tr>
      <w:tr w:rsidR="008D4965" w:rsidRPr="00A950CF" w14:paraId="02B274FF" w14:textId="77777777" w:rsidTr="00DA78E4">
        <w:trPr>
          <w:cantSplit/>
          <w:trHeight w:val="660"/>
          <w:ins w:id="409" w:author="Ross Ambler" w:date="2022-08-23T08:2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89A02" w14:textId="77777777" w:rsidR="008D4965" w:rsidRPr="00387175" w:rsidRDefault="008D4965" w:rsidP="008D4965">
            <w:pPr>
              <w:pStyle w:val="ListParagraph"/>
              <w:numPr>
                <w:ilvl w:val="0"/>
                <w:numId w:val="2"/>
              </w:numPr>
              <w:jc w:val="center"/>
              <w:rPr>
                <w:ins w:id="410" w:author="Ross Ambler" w:date="2022-08-23T08:2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5CB93D81" w14:textId="0BA365F2" w:rsidR="008D4965" w:rsidRDefault="008D4965" w:rsidP="008D4965">
            <w:pPr>
              <w:pStyle w:val="Heading5"/>
              <w:keepNext w:val="0"/>
              <w:rPr>
                <w:ins w:id="411" w:author="Ross Ambler" w:date="2022-08-23T08:28:00Z"/>
                <w:rFonts w:cs="Arial"/>
                <w:b w:val="0"/>
                <w:color w:val="000000"/>
                <w:szCs w:val="20"/>
                <w:lang w:eastAsia="en-GB"/>
              </w:rPr>
            </w:pPr>
            <w:bookmarkStart w:id="412" w:name="_CHOL2930LAT_DAT"/>
            <w:bookmarkEnd w:id="412"/>
            <w:ins w:id="413" w:author="Ross Ambler" w:date="2022-08-23T08:28:00Z">
              <w:r>
                <w:rPr>
                  <w:b w:val="0"/>
                  <w:color w:val="auto"/>
                </w:rPr>
                <w:t>CHOL2930</w:t>
              </w:r>
            </w:ins>
            <w:ins w:id="414" w:author="Ross Ambler" w:date="2022-08-23T08:29:00Z">
              <w:r>
                <w:rPr>
                  <w:b w:val="0"/>
                  <w:color w:val="auto"/>
                </w:rPr>
                <w:t>LAT</w:t>
              </w:r>
            </w:ins>
            <w:ins w:id="415" w:author="Ross Ambler" w:date="2022-08-23T08:28:00Z">
              <w:r>
                <w:rPr>
                  <w:b w:val="0"/>
                  <w:color w:val="auto"/>
                </w:rPr>
                <w:t>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96497" w14:textId="3C1307DD" w:rsidR="008D4965" w:rsidRDefault="008D4965" w:rsidP="008D4965">
            <w:pPr>
              <w:rPr>
                <w:ins w:id="416" w:author="Ross Ambler" w:date="2022-08-23T08:28:00Z"/>
              </w:rPr>
            </w:pPr>
            <w:ins w:id="417" w:author="Ross Ambler" w:date="2022-08-23T08:28:00Z">
              <w:r>
                <w:t>n/a</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18F90" w14:textId="1C679379" w:rsidR="008D4965" w:rsidRPr="003373DC" w:rsidRDefault="008D4965" w:rsidP="008D4965">
            <w:pPr>
              <w:rPr>
                <w:ins w:id="418" w:author="Ross Ambler" w:date="2022-08-23T08:28:00Z"/>
                <w:rStyle w:val="Hyperlink"/>
                <w:rFonts w:cs="Arial"/>
                <w:color w:val="auto"/>
                <w:szCs w:val="20"/>
                <w:u w:val="none"/>
                <w:lang w:eastAsia="en-GB"/>
              </w:rPr>
            </w:pPr>
            <w:ins w:id="419" w:author="Ross Ambler" w:date="2022-08-23T08:29:00Z">
              <w:r>
                <w:rPr>
                  <w:rStyle w:val="Hyperlink"/>
                  <w:rFonts w:cs="Arial"/>
                  <w:color w:val="auto"/>
                  <w:szCs w:val="20"/>
                  <w:u w:val="none"/>
                  <w:lang w:eastAsia="en-GB"/>
                </w:rPr>
                <w:t>Latest</w:t>
              </w:r>
            </w:ins>
            <w:ins w:id="420" w:author="Ross Ambler" w:date="2022-08-23T08:28:00Z">
              <w:r w:rsidRPr="003373DC">
                <w:rPr>
                  <w:rStyle w:val="Hyperlink"/>
                  <w:rFonts w:cs="Arial"/>
                  <w:color w:val="auto"/>
                  <w:szCs w:val="20"/>
                  <w:u w:val="none"/>
                  <w:lang w:eastAsia="en-GB"/>
                </w:rPr>
                <w:t xml:space="preserve"> of </w:t>
              </w:r>
            </w:ins>
          </w:p>
          <w:p w14:paraId="7CDECA8A" w14:textId="77777777" w:rsidR="008D4965" w:rsidRDefault="00237A2F" w:rsidP="008D4965">
            <w:pPr>
              <w:rPr>
                <w:ins w:id="421" w:author="Ross Ambler" w:date="2022-09-14T16:05:00Z"/>
                <w:rStyle w:val="Hyperlink"/>
                <w:rFonts w:cs="Arial"/>
                <w:color w:val="auto"/>
                <w:szCs w:val="20"/>
                <w:u w:val="none"/>
                <w:lang w:eastAsia="en-GB"/>
              </w:rPr>
            </w:pPr>
            <w:ins w:id="422" w:author="Ross Ambler" w:date="2022-09-14T16:04:00Z">
              <w:r>
                <w:rPr>
                  <w:rStyle w:val="Hyperlink"/>
                  <w:rFonts w:cs="Arial"/>
                  <w:color w:val="auto"/>
                  <w:szCs w:val="20"/>
                  <w:u w:val="none"/>
                  <w:lang w:eastAsia="en-GB"/>
                </w:rPr>
                <w:t>(</w:t>
              </w:r>
            </w:ins>
            <w:ins w:id="423" w:author="Ross Ambler" w:date="2022-09-14T16:05:00Z">
              <w:r>
                <w:rPr>
                  <w:rStyle w:val="Hyperlink"/>
                  <w:rFonts w:cs="Arial"/>
                  <w:color w:val="auto"/>
                  <w:szCs w:val="20"/>
                  <w:u w:val="none"/>
                  <w:lang w:eastAsia="en-GB"/>
                </w:rPr>
                <w:fldChar w:fldCharType="begin"/>
              </w:r>
              <w:r>
                <w:rPr>
                  <w:rStyle w:val="Hyperlink"/>
                  <w:rFonts w:cs="Arial"/>
                  <w:color w:val="auto"/>
                  <w:szCs w:val="20"/>
                  <w:u w:val="none"/>
                  <w:lang w:eastAsia="en-GB"/>
                </w:rPr>
                <w:instrText xml:space="preserve"> HYPERLINK  \l "_CHOL29LAT_DAT" </w:instrText>
              </w:r>
              <w:r>
                <w:rPr>
                  <w:rStyle w:val="Hyperlink"/>
                  <w:rFonts w:cs="Arial"/>
                  <w:color w:val="auto"/>
                  <w:szCs w:val="20"/>
                  <w:u w:val="none"/>
                  <w:lang w:eastAsia="en-GB"/>
                </w:rPr>
                <w:fldChar w:fldCharType="separate"/>
              </w:r>
              <w:r w:rsidRPr="00237A2F">
                <w:rPr>
                  <w:rStyle w:val="Hyperlink"/>
                  <w:rFonts w:cs="Arial"/>
                  <w:szCs w:val="20"/>
                  <w:lang w:eastAsia="en-GB"/>
                </w:rPr>
                <w:t>CHOL29LAT_DAT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5114CFD1" w14:textId="69506E48" w:rsidR="00237A2F" w:rsidRDefault="00237A2F" w:rsidP="008D4965">
            <w:pPr>
              <w:rPr>
                <w:ins w:id="424" w:author="Ross Ambler" w:date="2022-08-23T08:28:00Z"/>
                <w:rStyle w:val="Hyperlink"/>
                <w:rFonts w:cs="Arial"/>
                <w:color w:val="auto"/>
                <w:szCs w:val="20"/>
                <w:u w:val="none"/>
                <w:lang w:eastAsia="en-GB"/>
              </w:rPr>
            </w:pPr>
            <w:ins w:id="425" w:author="Ross Ambler" w:date="2022-09-14T16:05:00Z">
              <w:r>
                <w:rPr>
                  <w:rStyle w:val="Hyperlink"/>
                  <w:rFonts w:cs="Arial"/>
                  <w:color w:val="auto"/>
                  <w:szCs w:val="20"/>
                  <w:u w:val="none"/>
                  <w:lang w:eastAsia="en-GB"/>
                </w:rPr>
                <w:fldChar w:fldCharType="begin"/>
              </w:r>
              <w:r>
                <w:rPr>
                  <w:rStyle w:val="Hyperlink"/>
                  <w:rFonts w:cs="Arial"/>
                  <w:color w:val="auto"/>
                  <w:szCs w:val="20"/>
                  <w:u w:val="none"/>
                  <w:lang w:eastAsia="en-GB"/>
                </w:rPr>
                <w:instrText xml:space="preserve"> HYPERLINK  \l "_CHOL30LAT_DAT" </w:instrText>
              </w:r>
              <w:r>
                <w:rPr>
                  <w:rStyle w:val="Hyperlink"/>
                  <w:rFonts w:cs="Arial"/>
                  <w:color w:val="auto"/>
                  <w:szCs w:val="20"/>
                  <w:u w:val="none"/>
                  <w:lang w:eastAsia="en-GB"/>
                </w:rPr>
                <w:fldChar w:fldCharType="separate"/>
              </w:r>
              <w:r w:rsidRPr="00237A2F">
                <w:rPr>
                  <w:rStyle w:val="Hyperlink"/>
                  <w:rFonts w:cs="Arial"/>
                  <w:szCs w:val="20"/>
                  <w:lang w:eastAsia="en-GB"/>
                </w:rPr>
                <w:t>CHOL30LAT_DAT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7BCADA" w14:textId="450D2070" w:rsidR="008D4965" w:rsidRDefault="008D4965" w:rsidP="008D4965">
            <w:pPr>
              <w:rPr>
                <w:ins w:id="426" w:author="Ross Ambler" w:date="2022-08-23T08:28:00Z"/>
                <w:rFonts w:cs="Arial"/>
                <w:i/>
                <w:iCs/>
                <w:szCs w:val="20"/>
                <w:lang w:eastAsia="en-GB"/>
              </w:rPr>
            </w:pPr>
            <w:ins w:id="427" w:author="Ross Ambler" w:date="2022-08-23T08:28:00Z">
              <w:r>
                <w:rPr>
                  <w:rFonts w:cs="Arial"/>
                  <w:i/>
                  <w:iCs/>
                  <w:szCs w:val="20"/>
                  <w:lang w:eastAsia="en-GB"/>
                </w:rPr>
                <w:t xml:space="preserve">The </w:t>
              </w:r>
            </w:ins>
            <w:ins w:id="428" w:author="Ross Ambler" w:date="2022-08-23T08:29:00Z">
              <w:r>
                <w:rPr>
                  <w:rFonts w:cs="Arial"/>
                  <w:i/>
                  <w:iCs/>
                  <w:szCs w:val="20"/>
                  <w:lang w:eastAsia="en-GB"/>
                </w:rPr>
                <w:t>most recent</w:t>
              </w:r>
            </w:ins>
            <w:ins w:id="429" w:author="Ross Ambler" w:date="2022-08-23T08:28:00Z">
              <w:r>
                <w:rPr>
                  <w:rFonts w:cs="Arial"/>
                  <w:i/>
                  <w:iCs/>
                  <w:szCs w:val="20"/>
                  <w:lang w:eastAsia="en-GB"/>
                </w:rPr>
                <w:t xml:space="preserve"> of:</w:t>
              </w:r>
            </w:ins>
          </w:p>
          <w:p w14:paraId="0121CCE3" w14:textId="77777777" w:rsidR="008D4965" w:rsidRDefault="008D4965" w:rsidP="008D4965">
            <w:pPr>
              <w:rPr>
                <w:ins w:id="430" w:author="Ross Ambler" w:date="2022-08-23T08:28:00Z"/>
                <w:rFonts w:cs="Arial"/>
                <w:i/>
                <w:iCs/>
                <w:szCs w:val="20"/>
                <w:lang w:eastAsia="en-GB"/>
              </w:rPr>
            </w:pPr>
          </w:p>
          <w:p w14:paraId="08BDE314" w14:textId="54A2A235" w:rsidR="008D4965" w:rsidRPr="0001358C" w:rsidRDefault="008D4965" w:rsidP="008D4965">
            <w:pPr>
              <w:pStyle w:val="ListParagraph"/>
              <w:numPr>
                <w:ilvl w:val="0"/>
                <w:numId w:val="341"/>
              </w:numPr>
              <w:rPr>
                <w:ins w:id="431" w:author="Ross Ambler" w:date="2022-08-23T08:28:00Z"/>
                <w:rFonts w:cs="Arial"/>
                <w:i/>
                <w:iCs/>
                <w:szCs w:val="20"/>
                <w:lang w:eastAsia="en-GB"/>
              </w:rPr>
            </w:pPr>
            <w:ins w:id="432" w:author="Ross Ambler" w:date="2022-08-23T08:28:00Z">
              <w:r w:rsidRPr="0001358C">
                <w:rPr>
                  <w:rFonts w:cs="Arial"/>
                  <w:i/>
                  <w:iCs/>
                  <w:szCs w:val="20"/>
                  <w:lang w:eastAsia="en-GB"/>
                </w:rPr>
                <w:t xml:space="preserve">The </w:t>
              </w:r>
            </w:ins>
            <w:ins w:id="433" w:author="Ross Ambler" w:date="2022-08-23T08:30:00Z">
              <w:r>
                <w:rPr>
                  <w:rFonts w:cs="Arial"/>
                  <w:i/>
                  <w:iCs/>
                  <w:szCs w:val="20"/>
                  <w:lang w:eastAsia="en-GB"/>
                </w:rPr>
                <w:t>latest</w:t>
              </w:r>
            </w:ins>
            <w:ins w:id="434" w:author="Ross Ambler" w:date="2022-08-23T08:28:00Z">
              <w:r w:rsidRPr="0001358C">
                <w:rPr>
                  <w:rFonts w:cs="Arial"/>
                  <w:i/>
                  <w:iCs/>
                  <w:szCs w:val="20"/>
                  <w:lang w:eastAsia="en-GB"/>
                </w:rPr>
                <w:t xml:space="preserve"> total cholesterol reading of greater than 7.5 mmol</w:t>
              </w:r>
              <w:r>
                <w:rPr>
                  <w:rFonts w:cs="Arial"/>
                  <w:i/>
                  <w:iCs/>
                  <w:szCs w:val="20"/>
                  <w:lang w:eastAsia="en-GB"/>
                </w:rPr>
                <w:t>/L</w:t>
              </w:r>
              <w:r w:rsidRPr="0001358C">
                <w:rPr>
                  <w:rFonts w:cs="Arial"/>
                  <w:i/>
                  <w:iCs/>
                  <w:szCs w:val="20"/>
                  <w:lang w:eastAsia="en-GB"/>
                </w:rPr>
                <w:t xml:space="preserve"> recorded whilst the patient was aged under 30 years old.</w:t>
              </w:r>
            </w:ins>
          </w:p>
          <w:p w14:paraId="77BD3C19" w14:textId="77777777" w:rsidR="008D4965" w:rsidRPr="0001358C" w:rsidRDefault="008D4965" w:rsidP="008D4965">
            <w:pPr>
              <w:rPr>
                <w:ins w:id="435" w:author="Ross Ambler" w:date="2022-08-23T08:28:00Z"/>
                <w:rFonts w:cs="Arial"/>
                <w:i/>
                <w:iCs/>
                <w:szCs w:val="20"/>
                <w:lang w:eastAsia="en-GB"/>
              </w:rPr>
            </w:pPr>
          </w:p>
          <w:p w14:paraId="26757266" w14:textId="137612B7" w:rsidR="008D4965" w:rsidRPr="001121E8" w:rsidRDefault="008D4965" w:rsidP="008D4965">
            <w:pPr>
              <w:pStyle w:val="ListParagraph"/>
              <w:numPr>
                <w:ilvl w:val="0"/>
                <w:numId w:val="341"/>
              </w:numPr>
              <w:rPr>
                <w:ins w:id="436" w:author="Ross Ambler" w:date="2022-08-23T08:28:00Z"/>
                <w:rFonts w:cs="Arial"/>
                <w:i/>
                <w:iCs/>
                <w:color w:val="000000"/>
                <w:szCs w:val="20"/>
                <w:lang w:eastAsia="en-GB"/>
              </w:rPr>
            </w:pPr>
            <w:ins w:id="437" w:author="Ross Ambler" w:date="2022-08-23T08:28:00Z">
              <w:r w:rsidRPr="0001358C">
                <w:rPr>
                  <w:rFonts w:cs="Arial"/>
                  <w:i/>
                  <w:iCs/>
                  <w:szCs w:val="20"/>
                  <w:lang w:eastAsia="en-GB"/>
                </w:rPr>
                <w:t xml:space="preserve">The </w:t>
              </w:r>
            </w:ins>
            <w:ins w:id="438" w:author="Ross Ambler" w:date="2022-08-23T08:30:00Z">
              <w:r>
                <w:rPr>
                  <w:rFonts w:cs="Arial"/>
                  <w:i/>
                  <w:iCs/>
                  <w:szCs w:val="20"/>
                  <w:lang w:eastAsia="en-GB"/>
                </w:rPr>
                <w:t>latest</w:t>
              </w:r>
            </w:ins>
            <w:ins w:id="439" w:author="Ross Ambler" w:date="2022-08-23T08:28:00Z">
              <w:r w:rsidRPr="0001358C">
                <w:rPr>
                  <w:rFonts w:cs="Arial"/>
                  <w:i/>
                  <w:iCs/>
                  <w:szCs w:val="20"/>
                  <w:lang w:eastAsia="en-GB"/>
                </w:rPr>
                <w:t xml:space="preserve"> total cholesterol reading of greater than 9.0 mmol</w:t>
              </w:r>
              <w:r>
                <w:rPr>
                  <w:rFonts w:cs="Arial"/>
                  <w:i/>
                  <w:iCs/>
                  <w:szCs w:val="20"/>
                  <w:lang w:eastAsia="en-GB"/>
                </w:rPr>
                <w:t>/L</w:t>
              </w:r>
              <w:r w:rsidRPr="0001358C">
                <w:rPr>
                  <w:rFonts w:cs="Arial"/>
                  <w:i/>
                  <w:iCs/>
                  <w:szCs w:val="20"/>
                  <w:lang w:eastAsia="en-GB"/>
                </w:rPr>
                <w:t xml:space="preserve"> recorded whilst the patient was aged 30 years or over.</w:t>
              </w:r>
            </w:ins>
          </w:p>
        </w:tc>
      </w:tr>
      <w:tr w:rsidR="008D4965" w:rsidRPr="00A950CF" w14:paraId="46E6BC5B" w14:textId="77777777" w:rsidTr="00DA78E4">
        <w:trPr>
          <w:cantSplit/>
          <w:trHeight w:val="660"/>
          <w:ins w:id="440" w:author="Ross Ambler" w:date="2022-08-23T08:2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E97BC" w14:textId="77777777" w:rsidR="008D4965" w:rsidRPr="00387175" w:rsidRDefault="008D4965" w:rsidP="008D4965">
            <w:pPr>
              <w:pStyle w:val="ListParagraph"/>
              <w:numPr>
                <w:ilvl w:val="0"/>
                <w:numId w:val="2"/>
              </w:numPr>
              <w:jc w:val="center"/>
              <w:rPr>
                <w:ins w:id="441" w:author="Ross Ambler" w:date="2022-08-23T08:2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35EFF2D2" w14:textId="357745DA" w:rsidR="008D4965" w:rsidRDefault="008D4965" w:rsidP="008D4965">
            <w:pPr>
              <w:pStyle w:val="Heading5"/>
              <w:keepNext w:val="0"/>
              <w:rPr>
                <w:ins w:id="442" w:author="Ross Ambler" w:date="2022-08-23T08:28:00Z"/>
                <w:rFonts w:cs="Arial"/>
                <w:b w:val="0"/>
                <w:color w:val="000000"/>
                <w:szCs w:val="20"/>
                <w:lang w:eastAsia="en-GB"/>
              </w:rPr>
            </w:pPr>
            <w:bookmarkStart w:id="443" w:name="_SECHYPERLIPLAT_DAT"/>
            <w:bookmarkEnd w:id="443"/>
            <w:ins w:id="444" w:author="Ross Ambler" w:date="2022-08-23T08:31:00Z">
              <w:r w:rsidRPr="0025075A">
                <w:rPr>
                  <w:b w:val="0"/>
                  <w:color w:val="auto"/>
                </w:rPr>
                <w:t>SECHYPERLIP</w:t>
              </w:r>
              <w:r>
                <w:rPr>
                  <w:b w:val="0"/>
                  <w:color w:val="auto"/>
                </w:rPr>
                <w:t>LAT</w:t>
              </w:r>
              <w:r w:rsidRPr="0025075A">
                <w:rPr>
                  <w:b w:val="0"/>
                  <w:color w:val="auto"/>
                </w:rPr>
                <w:t>_</w:t>
              </w:r>
              <w:r>
                <w:rPr>
                  <w:b w:val="0"/>
                  <w:color w:val="auto"/>
                </w:rPr>
                <w:t>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32EDD" w14:textId="6BBCD5A6" w:rsidR="008D4965" w:rsidRDefault="008D4965" w:rsidP="008D4965">
            <w:pPr>
              <w:rPr>
                <w:ins w:id="445" w:author="Ross Ambler" w:date="2022-08-23T08:28:00Z"/>
              </w:rPr>
            </w:pPr>
            <w:ins w:id="446" w:author="Ross Ambler" w:date="2022-08-23T08:31:00Z">
              <w:r>
                <w:fldChar w:fldCharType="begin"/>
              </w:r>
              <w:r>
                <w:instrText xml:space="preserve"> HYPERLINK \l "_REFERECG_COD" </w:instrText>
              </w:r>
              <w:r>
                <w:fldChar w:fldCharType="separate"/>
              </w:r>
              <w:r w:rsidRPr="00A80A23">
                <w:rPr>
                  <w:rStyle w:val="Hyperlink"/>
                </w:rPr>
                <w:t>SECHYPERLIP_COD</w:t>
              </w:r>
              <w:r>
                <w:rPr>
                  <w:rStyle w:val="Hyperlink"/>
                </w:rP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D30B9" w14:textId="45792818" w:rsidR="008D4965" w:rsidRDefault="008D4965" w:rsidP="008D4965">
            <w:pPr>
              <w:rPr>
                <w:ins w:id="447" w:author="Ross Ambler" w:date="2022-08-23T08:31:00Z"/>
                <w:rStyle w:val="Hyperlink"/>
                <w:rFonts w:cs="Arial"/>
                <w:szCs w:val="20"/>
                <w:lang w:eastAsia="en-GB"/>
              </w:rPr>
            </w:pPr>
            <w:ins w:id="448" w:author="Ross Ambler" w:date="2022-08-23T08:31:00Z">
              <w:r w:rsidRPr="003373DC">
                <w:rPr>
                  <w:rStyle w:val="Hyperlink"/>
                  <w:rFonts w:cs="Arial"/>
                  <w:color w:val="auto"/>
                  <w:szCs w:val="20"/>
                  <w:u w:val="none"/>
                  <w:lang w:eastAsia="en-GB"/>
                </w:rPr>
                <w:t>Latest &gt;=</w:t>
              </w:r>
              <w:r w:rsidRPr="003373DC">
                <w:rPr>
                  <w:rStyle w:val="Hyperlink"/>
                  <w:rFonts w:cs="Arial"/>
                  <w:szCs w:val="20"/>
                  <w:u w:val="none"/>
                  <w:lang w:eastAsia="en-GB"/>
                </w:rPr>
                <w:t xml:space="preserve"> </w:t>
              </w:r>
              <w:r>
                <w:rPr>
                  <w:rStyle w:val="Hyperlink"/>
                  <w:rFonts w:cs="Arial"/>
                  <w:szCs w:val="20"/>
                  <w:u w:val="none"/>
                  <w:lang w:eastAsia="en-GB"/>
                </w:rPr>
                <w:fldChar w:fldCharType="begin"/>
              </w:r>
              <w:r>
                <w:rPr>
                  <w:rStyle w:val="Hyperlink"/>
                  <w:rFonts w:cs="Arial"/>
                  <w:szCs w:val="20"/>
                  <w:u w:val="none"/>
                  <w:lang w:eastAsia="en-GB"/>
                </w:rPr>
                <w:instrText xml:space="preserve"> HYPERLINK  \l "_CHOL2930LAT_DAT" </w:instrText>
              </w:r>
              <w:r>
                <w:rPr>
                  <w:rStyle w:val="Hyperlink"/>
                  <w:rFonts w:cs="Arial"/>
                  <w:szCs w:val="20"/>
                  <w:u w:val="none"/>
                  <w:lang w:eastAsia="en-GB"/>
                </w:rPr>
                <w:fldChar w:fldCharType="separate"/>
              </w:r>
              <w:r w:rsidRPr="008D4965">
                <w:rPr>
                  <w:rStyle w:val="Hyperlink"/>
                  <w:rFonts w:cs="Arial"/>
                  <w:szCs w:val="20"/>
                  <w:lang w:eastAsia="en-GB"/>
                </w:rPr>
                <w:t>CHOL2930LAT_DAT</w:t>
              </w:r>
              <w:r>
                <w:rPr>
                  <w:rStyle w:val="Hyperlink"/>
                  <w:rFonts w:cs="Arial"/>
                  <w:szCs w:val="20"/>
                  <w:u w:val="none"/>
                  <w:lang w:eastAsia="en-GB"/>
                </w:rPr>
                <w:fldChar w:fldCharType="end"/>
              </w:r>
            </w:ins>
          </w:p>
          <w:p w14:paraId="1969C68E" w14:textId="002306F2" w:rsidR="008D4965" w:rsidRDefault="008D4965" w:rsidP="008D4965">
            <w:pPr>
              <w:rPr>
                <w:ins w:id="449" w:author="Ross Ambler" w:date="2022-08-23T08:28:00Z"/>
                <w:rStyle w:val="Hyperlink"/>
                <w:rFonts w:cs="Arial"/>
                <w:color w:val="auto"/>
                <w:szCs w:val="20"/>
                <w:u w:val="none"/>
                <w:lang w:eastAsia="en-GB"/>
              </w:rPr>
            </w:pPr>
            <w:ins w:id="450" w:author="Ross Ambler" w:date="2022-08-23T08:31:00Z">
              <w:r w:rsidRPr="00A11E84">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F2E924" w14:textId="5D680145" w:rsidR="008D4965" w:rsidRPr="001121E8" w:rsidRDefault="008D4965" w:rsidP="008D4965">
            <w:pPr>
              <w:rPr>
                <w:ins w:id="451" w:author="Ross Ambler" w:date="2022-08-23T08:28:00Z"/>
                <w:rFonts w:cs="Arial"/>
                <w:i/>
                <w:iCs/>
                <w:color w:val="000000"/>
                <w:szCs w:val="20"/>
                <w:lang w:eastAsia="en-GB"/>
              </w:rPr>
            </w:pPr>
            <w:ins w:id="452" w:author="Ross Ambler" w:date="2022-08-23T08:31:00Z">
              <w:r w:rsidRPr="00554C8B">
                <w:rPr>
                  <w:rFonts w:cs="Arial"/>
                  <w:i/>
                  <w:iCs/>
                  <w:color w:val="000000"/>
                  <w:szCs w:val="20"/>
                  <w:lang w:eastAsia="en-GB"/>
                </w:rPr>
                <w:t xml:space="preserve">Date of the most recent </w:t>
              </w:r>
              <w:r>
                <w:rPr>
                  <w:rFonts w:cs="Arial"/>
                  <w:i/>
                  <w:iCs/>
                  <w:color w:val="000000"/>
                  <w:szCs w:val="20"/>
                  <w:lang w:eastAsia="en-GB"/>
                </w:rPr>
                <w:t>s</w:t>
              </w:r>
              <w:r w:rsidRPr="00D338F1">
                <w:rPr>
                  <w:rFonts w:cs="Arial"/>
                  <w:i/>
                  <w:iCs/>
                  <w:color w:val="000000"/>
                  <w:szCs w:val="20"/>
                  <w:lang w:eastAsia="en-GB"/>
                </w:rPr>
                <w:t>econdary hyperlipidaemia</w:t>
              </w:r>
              <w:r>
                <w:rPr>
                  <w:rFonts w:cs="Arial"/>
                  <w:i/>
                  <w:iCs/>
                  <w:color w:val="000000"/>
                  <w:szCs w:val="20"/>
                  <w:lang w:eastAsia="en-GB"/>
                </w:rPr>
                <w:t>/</w:t>
              </w:r>
              <w:r w:rsidRPr="00D338F1">
                <w:rPr>
                  <w:rFonts w:cs="Arial"/>
                  <w:i/>
                  <w:iCs/>
                  <w:color w:val="000000"/>
                  <w:szCs w:val="20"/>
                  <w:lang w:eastAsia="en-GB"/>
                </w:rPr>
                <w:t xml:space="preserve">hypercholesterolemia </w:t>
              </w:r>
              <w:r>
                <w:rPr>
                  <w:rFonts w:cs="Arial"/>
                  <w:i/>
                  <w:iCs/>
                  <w:color w:val="000000"/>
                  <w:szCs w:val="20"/>
                  <w:lang w:eastAsia="en-GB"/>
                </w:rPr>
                <w:t>diagnosis, on or after their</w:t>
              </w:r>
            </w:ins>
            <w:ins w:id="453" w:author="Ross Ambler" w:date="2022-08-23T08:32:00Z">
              <w:r>
                <w:rPr>
                  <w:rFonts w:cs="Arial"/>
                  <w:i/>
                  <w:iCs/>
                  <w:color w:val="000000"/>
                  <w:szCs w:val="20"/>
                  <w:lang w:eastAsia="en-GB"/>
                </w:rPr>
                <w:t xml:space="preserve"> </w:t>
              </w:r>
            </w:ins>
            <w:r w:rsidRPr="008D4965">
              <w:rPr>
                <w:rStyle w:val="Hyperlink"/>
                <w:rFonts w:cs="Arial"/>
                <w:i/>
                <w:iCs/>
                <w:szCs w:val="20"/>
                <w:u w:val="none"/>
                <w:lang w:eastAsia="en-GB"/>
              </w:rPr>
              <w:fldChar w:fldCharType="begin"/>
            </w:r>
            <w:r w:rsidRPr="008D4965">
              <w:rPr>
                <w:rStyle w:val="Hyperlink"/>
                <w:rFonts w:cs="Arial"/>
                <w:i/>
                <w:iCs/>
                <w:szCs w:val="20"/>
                <w:u w:val="none"/>
                <w:lang w:eastAsia="en-GB"/>
              </w:rPr>
              <w:instrText xml:space="preserve"> HYPERLINK  \l "_CHOL2930LAT_DAT" </w:instrText>
            </w:r>
            <w:r w:rsidRPr="008D4965">
              <w:rPr>
                <w:rStyle w:val="Hyperlink"/>
                <w:rFonts w:cs="Arial"/>
                <w:i/>
                <w:iCs/>
                <w:szCs w:val="20"/>
                <w:u w:val="none"/>
                <w:lang w:eastAsia="en-GB"/>
              </w:rPr>
              <w:fldChar w:fldCharType="separate"/>
            </w:r>
            <w:ins w:id="454" w:author="Ross Ambler" w:date="2022-08-23T08:32:00Z">
              <w:r w:rsidRPr="008D4965">
                <w:rPr>
                  <w:rStyle w:val="Hyperlink"/>
                  <w:rFonts w:cs="Arial"/>
                  <w:i/>
                  <w:iCs/>
                  <w:szCs w:val="20"/>
                  <w:lang w:eastAsia="en-GB"/>
                </w:rPr>
                <w:t>CHOL2930LAT_DAT</w:t>
              </w:r>
              <w:r w:rsidRPr="008D4965">
                <w:rPr>
                  <w:rStyle w:val="Hyperlink"/>
                  <w:rFonts w:cs="Arial"/>
                  <w:i/>
                  <w:iCs/>
                  <w:szCs w:val="20"/>
                  <w:u w:val="none"/>
                  <w:lang w:eastAsia="en-GB"/>
                </w:rPr>
                <w:fldChar w:fldCharType="end"/>
              </w:r>
            </w:ins>
            <w:ins w:id="455" w:author="Ross Ambler" w:date="2022-08-23T08:31:00Z">
              <w:r>
                <w:rPr>
                  <w:rFonts w:cs="Arial"/>
                  <w:i/>
                  <w:iCs/>
                  <w:color w:val="000000"/>
                  <w:szCs w:val="20"/>
                  <w:lang w:eastAsia="en-GB"/>
                </w:rPr>
                <w:t xml:space="preserve">, </w:t>
              </w:r>
              <w:r w:rsidRPr="00554C8B">
                <w:rPr>
                  <w:rFonts w:cs="Arial"/>
                  <w:i/>
                  <w:iCs/>
                  <w:color w:val="000000"/>
                  <w:szCs w:val="20"/>
                  <w:lang w:eastAsia="en-GB"/>
                </w:rPr>
                <w:t>up to and including the achievement date.</w:t>
              </w:r>
            </w:ins>
          </w:p>
        </w:tc>
      </w:tr>
      <w:tr w:rsidR="00A87CAF" w:rsidRPr="00A950CF" w14:paraId="2A148486" w14:textId="77777777" w:rsidTr="00DA78E4">
        <w:trPr>
          <w:cantSplit/>
          <w:trHeight w:val="660"/>
          <w:ins w:id="456" w:author="Heather Taylor" w:date="2022-08-25T09:0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5B0F5" w14:textId="77777777" w:rsidR="00A87CAF" w:rsidRPr="00387175" w:rsidRDefault="00A87CAF" w:rsidP="00A87CAF">
            <w:pPr>
              <w:pStyle w:val="ListParagraph"/>
              <w:numPr>
                <w:ilvl w:val="0"/>
                <w:numId w:val="2"/>
              </w:numPr>
              <w:jc w:val="center"/>
              <w:rPr>
                <w:ins w:id="457" w:author="Heather Taylor" w:date="2022-08-25T09:0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23F29334" w14:textId="726E010D" w:rsidR="00A87CAF" w:rsidRPr="0025075A" w:rsidRDefault="00A87CAF" w:rsidP="00A87CAF">
            <w:pPr>
              <w:pStyle w:val="Heading5"/>
              <w:keepNext w:val="0"/>
              <w:rPr>
                <w:ins w:id="458" w:author="Heather Taylor" w:date="2022-08-25T09:08:00Z"/>
                <w:b w:val="0"/>
                <w:color w:val="auto"/>
              </w:rPr>
            </w:pPr>
            <w:bookmarkStart w:id="459" w:name="_XORANTICOAGGENCON_DAT"/>
            <w:bookmarkEnd w:id="459"/>
            <w:ins w:id="460" w:author="Heather Taylor" w:date="2022-08-25T09:08:00Z">
              <w:r w:rsidRPr="00FA6DA8">
                <w:rPr>
                  <w:b w:val="0"/>
                  <w:color w:val="auto"/>
                </w:rPr>
                <w:t>XORANTICOAGGENCON_DAT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5F075" w14:textId="33571DE6" w:rsidR="00A87CAF" w:rsidRDefault="00A87CAF" w:rsidP="00A87CAF">
            <w:pPr>
              <w:rPr>
                <w:ins w:id="461" w:author="Heather Taylor" w:date="2022-08-25T09:08:00Z"/>
              </w:rPr>
            </w:pPr>
            <w:ins w:id="462" w:author="Heather Taylor" w:date="2022-08-25T09:13:00Z">
              <w:r>
                <w:rPr>
                  <w:rFonts w:cs="Arial"/>
                  <w:szCs w:val="20"/>
                </w:rPr>
                <w:fldChar w:fldCharType="begin"/>
              </w:r>
              <w:r>
                <w:rPr>
                  <w:rFonts w:cs="Arial"/>
                  <w:szCs w:val="20"/>
                </w:rPr>
                <w:instrText xml:space="preserve"> HYPERLINK  \l "_XORANTICOAGGENCON_COD" </w:instrText>
              </w:r>
              <w:r>
                <w:rPr>
                  <w:rFonts w:cs="Arial"/>
                  <w:szCs w:val="20"/>
                </w:rPr>
                <w:fldChar w:fldCharType="separate"/>
              </w:r>
              <w:r w:rsidRPr="00A87CAF">
                <w:rPr>
                  <w:rStyle w:val="Hyperlink"/>
                  <w:rFonts w:cs="Arial"/>
                  <w:szCs w:val="20"/>
                </w:rPr>
                <w:t>XORANTICOAGGENCON_COD</w:t>
              </w:r>
              <w:r>
                <w:rPr>
                  <w:rFonts w:cs="Arial"/>
                  <w:szCs w:val="20"/>
                </w:rP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685AD" w14:textId="296110CE" w:rsidR="00A87CAF" w:rsidRPr="003373DC" w:rsidRDefault="00A87CAF" w:rsidP="00A87CAF">
            <w:pPr>
              <w:rPr>
                <w:ins w:id="463" w:author="Heather Taylor" w:date="2022-08-25T09:08:00Z"/>
                <w:rStyle w:val="Hyperlink"/>
                <w:rFonts w:cs="Arial"/>
                <w:color w:val="auto"/>
                <w:szCs w:val="20"/>
                <w:u w:val="none"/>
                <w:lang w:eastAsia="en-GB"/>
              </w:rPr>
            </w:pPr>
            <w:ins w:id="464" w:author="Heather Taylor" w:date="2022-08-25T09:09:00Z">
              <w:r w:rsidRPr="001E77B8">
                <w:rPr>
                  <w:rFonts w:cs="Tahoma"/>
                </w:rPr>
                <w:t xml:space="preserve">Latest &lt;= </w:t>
              </w:r>
              <w:r>
                <w:fldChar w:fldCharType="begin"/>
              </w:r>
              <w:r>
                <w:instrText xml:space="preserve"> HYPERLINK \l "_ACHV_DAT" </w:instrText>
              </w:r>
              <w:r>
                <w:fldChar w:fldCharType="separate"/>
              </w:r>
              <w:r w:rsidRPr="001D22A7">
                <w:rPr>
                  <w:rStyle w:val="Hyperlink"/>
                  <w:rFonts w:cs="Tahoma"/>
                </w:rPr>
                <w:t>ACHV_DAT</w:t>
              </w:r>
              <w:r>
                <w:rPr>
                  <w:rStyle w:val="Hyperlink"/>
                  <w:rFonts w:cs="Tahoma"/>
                </w:rPr>
                <w:fldChar w:fldCharType="end"/>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3417E" w14:textId="51FFAC12" w:rsidR="00A87CAF" w:rsidRPr="00554C8B" w:rsidRDefault="00A87CAF" w:rsidP="00A87CAF">
            <w:pPr>
              <w:rPr>
                <w:ins w:id="465" w:author="Heather Taylor" w:date="2022-08-25T09:08:00Z"/>
                <w:rFonts w:cs="Arial"/>
                <w:i/>
                <w:iCs/>
                <w:color w:val="000000"/>
                <w:szCs w:val="20"/>
                <w:lang w:eastAsia="en-GB"/>
              </w:rPr>
            </w:pPr>
            <w:ins w:id="466" w:author="Heather Taylor" w:date="2022-08-25T09:09:00Z">
              <w:r w:rsidRPr="001E77B8">
                <w:rPr>
                  <w:rFonts w:cs="Arial"/>
                  <w:i/>
                  <w:iCs/>
                  <w:szCs w:val="20"/>
                  <w:lang w:eastAsia="en-GB"/>
                </w:rPr>
                <w:t xml:space="preserve">Date of the most recent persisting </w:t>
              </w:r>
            </w:ins>
            <w:ins w:id="467" w:author="Heather Taylor" w:date="2022-08-25T09:17:00Z">
              <w:r w:rsidR="00D068F8">
                <w:rPr>
                  <w:rFonts w:cs="Arial"/>
                  <w:i/>
                  <w:iCs/>
                  <w:szCs w:val="20"/>
                  <w:lang w:eastAsia="en-GB"/>
                </w:rPr>
                <w:t xml:space="preserve">generic </w:t>
              </w:r>
            </w:ins>
            <w:ins w:id="468" w:author="Heather Taylor" w:date="2022-08-25T09:09:00Z">
              <w:r w:rsidRPr="001E77B8">
                <w:rPr>
                  <w:rFonts w:cs="Arial"/>
                  <w:i/>
                  <w:iCs/>
                  <w:szCs w:val="20"/>
                  <w:lang w:eastAsia="en-GB"/>
                </w:rPr>
                <w:t>oral anticoagulant contraindication code recorded up to and including the achievement date.</w:t>
              </w:r>
            </w:ins>
          </w:p>
        </w:tc>
      </w:tr>
      <w:tr w:rsidR="00D068F8" w:rsidRPr="00A950CF" w14:paraId="3672D5CF" w14:textId="77777777" w:rsidTr="00DA78E4">
        <w:trPr>
          <w:cantSplit/>
          <w:trHeight w:val="660"/>
          <w:ins w:id="469" w:author="Heather Taylor" w:date="2022-08-25T09:16: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01C47" w14:textId="77777777" w:rsidR="00D068F8" w:rsidRPr="00387175" w:rsidRDefault="00D068F8" w:rsidP="00D068F8">
            <w:pPr>
              <w:pStyle w:val="ListParagraph"/>
              <w:numPr>
                <w:ilvl w:val="0"/>
                <w:numId w:val="2"/>
              </w:numPr>
              <w:jc w:val="center"/>
              <w:rPr>
                <w:ins w:id="470" w:author="Heather Taylor" w:date="2022-08-25T09:16: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63E9B1B9" w14:textId="4C8A1568" w:rsidR="00D068F8" w:rsidRPr="00FA6DA8" w:rsidRDefault="00D068F8" w:rsidP="00D068F8">
            <w:pPr>
              <w:pStyle w:val="Heading5"/>
              <w:keepNext w:val="0"/>
              <w:rPr>
                <w:ins w:id="471" w:author="Heather Taylor" w:date="2022-08-25T09:16:00Z"/>
                <w:b w:val="0"/>
                <w:color w:val="auto"/>
              </w:rPr>
            </w:pPr>
            <w:bookmarkStart w:id="472" w:name="_TXORANTICOAGGENCON_DAT"/>
            <w:bookmarkEnd w:id="472"/>
            <w:ins w:id="473" w:author="Heather Taylor" w:date="2022-08-25T09:16:00Z">
              <w:r>
                <w:rPr>
                  <w:b w:val="0"/>
                  <w:color w:val="auto"/>
                </w:rPr>
                <w:t>T</w:t>
              </w:r>
              <w:r w:rsidRPr="00FA6DA8">
                <w:rPr>
                  <w:b w:val="0"/>
                  <w:color w:val="auto"/>
                </w:rPr>
                <w:t>XORANTICOAGGENCON_DAT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3EF8F" w14:textId="5B631476" w:rsidR="00D068F8" w:rsidRDefault="00D068F8" w:rsidP="00D068F8">
            <w:pPr>
              <w:rPr>
                <w:ins w:id="474" w:author="Heather Taylor" w:date="2022-08-25T09:16:00Z"/>
                <w:rFonts w:cs="Arial"/>
                <w:szCs w:val="20"/>
              </w:rPr>
            </w:pPr>
            <w:ins w:id="475" w:author="Heather Taylor" w:date="2022-08-25T09:16:00Z">
              <w:r>
                <w:rPr>
                  <w:rFonts w:cs="Arial"/>
                  <w:szCs w:val="20"/>
                </w:rPr>
                <w:fldChar w:fldCharType="begin"/>
              </w:r>
              <w:r>
                <w:rPr>
                  <w:rFonts w:cs="Arial"/>
                  <w:szCs w:val="20"/>
                </w:rPr>
                <w:instrText xml:space="preserve"> HYPERLINK  \l "_TXORANTICOAGGENCON_COD" </w:instrText>
              </w:r>
              <w:r>
                <w:rPr>
                  <w:rFonts w:cs="Arial"/>
                  <w:szCs w:val="20"/>
                </w:rPr>
                <w:fldChar w:fldCharType="separate"/>
              </w:r>
              <w:r w:rsidRPr="00D068F8">
                <w:rPr>
                  <w:rStyle w:val="Hyperlink"/>
                  <w:rFonts w:cs="Arial"/>
                  <w:szCs w:val="20"/>
                </w:rPr>
                <w:t>TXORANTICOAGGENCON_COD</w:t>
              </w:r>
              <w:r>
                <w:rPr>
                  <w:rFonts w:cs="Arial"/>
                  <w:szCs w:val="20"/>
                </w:rP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1A0344" w14:textId="4E9BC048" w:rsidR="00D068F8" w:rsidRPr="001E77B8" w:rsidRDefault="00D068F8" w:rsidP="00D068F8">
            <w:pPr>
              <w:rPr>
                <w:ins w:id="476" w:author="Heather Taylor" w:date="2022-08-25T09:16:00Z"/>
                <w:rFonts w:cs="Tahoma"/>
              </w:rPr>
            </w:pPr>
            <w:ins w:id="477" w:author="Heather Taylor" w:date="2022-08-25T09:16:00Z">
              <w:r w:rsidRPr="001E77B8">
                <w:rPr>
                  <w:rFonts w:cs="Tahoma"/>
                </w:rPr>
                <w:t xml:space="preserve">Latest &lt;= </w:t>
              </w:r>
              <w:r>
                <w:fldChar w:fldCharType="begin"/>
              </w:r>
              <w:r>
                <w:instrText xml:space="preserve"> HYPERLINK \l "_ACHV_DAT" </w:instrText>
              </w:r>
              <w:r>
                <w:fldChar w:fldCharType="separate"/>
              </w:r>
              <w:r w:rsidRPr="001D22A7">
                <w:rPr>
                  <w:rStyle w:val="Hyperlink"/>
                  <w:rFonts w:cs="Tahoma"/>
                </w:rPr>
                <w:t>ACHV_DAT</w:t>
              </w:r>
              <w:r>
                <w:rPr>
                  <w:rStyle w:val="Hyperlink"/>
                  <w:rFonts w:cs="Tahoma"/>
                </w:rPr>
                <w:fldChar w:fldCharType="end"/>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FBF1AA" w14:textId="45FDF428" w:rsidR="00D068F8" w:rsidRPr="001E77B8" w:rsidRDefault="00D068F8" w:rsidP="00D068F8">
            <w:pPr>
              <w:rPr>
                <w:ins w:id="478" w:author="Heather Taylor" w:date="2022-08-25T09:16:00Z"/>
                <w:rFonts w:cs="Arial"/>
                <w:i/>
                <w:iCs/>
                <w:szCs w:val="20"/>
                <w:lang w:eastAsia="en-GB"/>
              </w:rPr>
            </w:pPr>
            <w:ins w:id="479" w:author="Heather Taylor" w:date="2022-08-25T09:17:00Z">
              <w:r w:rsidRPr="001E77B8">
                <w:rPr>
                  <w:rFonts w:cs="Arial"/>
                  <w:i/>
                  <w:iCs/>
                  <w:szCs w:val="20"/>
                  <w:lang w:eastAsia="en-GB"/>
                </w:rPr>
                <w:t xml:space="preserve">Date of the most recent expiring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ins>
          </w:p>
        </w:tc>
      </w:tr>
      <w:tr w:rsidR="00263C7A" w:rsidRPr="00A950CF" w14:paraId="1AE07A7C" w14:textId="77777777" w:rsidTr="00DA78E4">
        <w:trPr>
          <w:cantSplit/>
          <w:trHeight w:val="660"/>
          <w:ins w:id="480" w:author="Heather Taylor" w:date="2022-08-25T15:43: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1B81F" w14:textId="77777777" w:rsidR="00263C7A" w:rsidRPr="00387175" w:rsidRDefault="00263C7A" w:rsidP="00263C7A">
            <w:pPr>
              <w:pStyle w:val="ListParagraph"/>
              <w:numPr>
                <w:ilvl w:val="0"/>
                <w:numId w:val="2"/>
              </w:numPr>
              <w:jc w:val="center"/>
              <w:rPr>
                <w:ins w:id="481" w:author="Heather Taylor" w:date="2022-08-25T15:43: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A2146C5" w14:textId="713FCF70" w:rsidR="00263C7A" w:rsidRDefault="00263C7A" w:rsidP="00263C7A">
            <w:pPr>
              <w:pStyle w:val="Heading5"/>
              <w:keepNext w:val="0"/>
              <w:rPr>
                <w:ins w:id="482" w:author="Heather Taylor" w:date="2022-08-25T15:43:00Z"/>
                <w:b w:val="0"/>
                <w:color w:val="auto"/>
              </w:rPr>
            </w:pPr>
            <w:bookmarkStart w:id="483" w:name="_ORANTICOAGNI_DAT"/>
            <w:bookmarkEnd w:id="483"/>
            <w:ins w:id="484" w:author="Heather Taylor" w:date="2022-08-25T15:43:00Z">
              <w:r w:rsidRPr="008D10AB">
                <w:rPr>
                  <w:b w:val="0"/>
                  <w:color w:val="auto"/>
                </w:rPr>
                <w:t>ORANTICOAGNI_</w:t>
              </w:r>
              <w:r>
                <w:rPr>
                  <w:b w:val="0"/>
                  <w:color w:val="auto"/>
                </w:rPr>
                <w:t>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4AE50" w14:textId="64C8A2E4" w:rsidR="00263C7A" w:rsidRDefault="00263C7A" w:rsidP="00263C7A">
            <w:pPr>
              <w:rPr>
                <w:ins w:id="485" w:author="Heather Taylor" w:date="2022-08-25T15:43:00Z"/>
                <w:rFonts w:cs="Arial"/>
                <w:szCs w:val="20"/>
              </w:rPr>
            </w:pPr>
            <w:ins w:id="486" w:author="Heather Taylor" w:date="2022-08-25T15:43:00Z">
              <w:r>
                <w:fldChar w:fldCharType="begin"/>
              </w:r>
            </w:ins>
            <w:ins w:id="487" w:author="Heather Taylor" w:date="2022-08-25T15:44:00Z">
              <w:r>
                <w:instrText>HYPERLINK  \l "_ORANTICOAGNI_COD"</w:instrText>
              </w:r>
            </w:ins>
            <w:ins w:id="488" w:author="Heather Taylor" w:date="2022-08-25T15:43:00Z">
              <w:r>
                <w:fldChar w:fldCharType="separate"/>
              </w:r>
              <w:r w:rsidRPr="009A428C">
                <w:rPr>
                  <w:rStyle w:val="Hyperlink"/>
                </w:rPr>
                <w:t>ORANTICOAGNI_COD</w:t>
              </w:r>
              <w: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FF620" w14:textId="5860CE5D" w:rsidR="00263C7A" w:rsidRPr="001E77B8" w:rsidRDefault="00263C7A" w:rsidP="00263C7A">
            <w:pPr>
              <w:rPr>
                <w:ins w:id="489" w:author="Heather Taylor" w:date="2022-08-25T15:43:00Z"/>
                <w:rFonts w:cs="Tahoma"/>
              </w:rPr>
            </w:pPr>
            <w:ins w:id="490" w:author="Heather Taylor" w:date="2022-08-25T15:43:00Z">
              <w:r w:rsidRPr="001E77B8">
                <w:rPr>
                  <w:rFonts w:cs="Tahoma"/>
                </w:rPr>
                <w:t xml:space="preserve">Latest &lt;= </w:t>
              </w:r>
              <w:r>
                <w:fldChar w:fldCharType="begin"/>
              </w:r>
              <w:r>
                <w:instrText xml:space="preserve"> HYPERLINK \l "_ACHV_DAT" </w:instrText>
              </w:r>
              <w:r>
                <w:fldChar w:fldCharType="separate"/>
              </w:r>
              <w:r w:rsidRPr="001D22A7">
                <w:rPr>
                  <w:rStyle w:val="Hyperlink"/>
                  <w:rFonts w:cs="Tahoma"/>
                </w:rPr>
                <w:t>ACHV_DAT</w:t>
              </w:r>
              <w:r>
                <w:rPr>
                  <w:rStyle w:val="Hyperlink"/>
                  <w:rFonts w:cs="Tahoma"/>
                </w:rPr>
                <w:fldChar w:fldCharType="end"/>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51F2E8" w14:textId="14D9B6EE" w:rsidR="00263C7A" w:rsidRPr="001E77B8" w:rsidRDefault="00263C7A" w:rsidP="00263C7A">
            <w:pPr>
              <w:rPr>
                <w:ins w:id="491" w:author="Heather Taylor" w:date="2022-08-25T15:43:00Z"/>
                <w:rFonts w:cs="Arial"/>
                <w:i/>
                <w:iCs/>
                <w:szCs w:val="20"/>
                <w:lang w:eastAsia="en-GB"/>
              </w:rPr>
            </w:pPr>
            <w:ins w:id="492" w:author="Heather Taylor" w:date="2022-08-25T15:43:00Z">
              <w:r w:rsidRPr="001E77B8">
                <w:rPr>
                  <w:rFonts w:cs="Arial"/>
                  <w:i/>
                  <w:iCs/>
                  <w:szCs w:val="20"/>
                  <w:lang w:eastAsia="en-GB"/>
                </w:rPr>
                <w:t xml:space="preserve">Date of the most recent </w:t>
              </w:r>
              <w:r>
                <w:rPr>
                  <w:rFonts w:cs="Arial"/>
                  <w:i/>
                  <w:iCs/>
                  <w:szCs w:val="20"/>
                  <w:lang w:eastAsia="en-GB"/>
                </w:rPr>
                <w:t>generic</w:t>
              </w:r>
              <w:r w:rsidRPr="001E77B8">
                <w:rPr>
                  <w:rFonts w:cs="Arial"/>
                  <w:i/>
                  <w:iCs/>
                  <w:szCs w:val="20"/>
                  <w:lang w:eastAsia="en-GB"/>
                </w:rPr>
                <w:t xml:space="preserve"> oral anticoagulant not indicated code recorded up to and including the achievement date.</w:t>
              </w:r>
            </w:ins>
          </w:p>
        </w:tc>
      </w:tr>
      <w:tr w:rsidR="00263C7A" w:rsidRPr="00A950CF" w14:paraId="0D85C2C4" w14:textId="77777777" w:rsidTr="00DA78E4">
        <w:trPr>
          <w:cantSplit/>
          <w:trHeight w:val="660"/>
          <w:ins w:id="493" w:author="Heather Taylor" w:date="2022-08-25T15:43: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2DA17" w14:textId="77777777" w:rsidR="00263C7A" w:rsidRPr="00387175" w:rsidRDefault="00263C7A" w:rsidP="00263C7A">
            <w:pPr>
              <w:pStyle w:val="ListParagraph"/>
              <w:numPr>
                <w:ilvl w:val="0"/>
                <w:numId w:val="2"/>
              </w:numPr>
              <w:jc w:val="center"/>
              <w:rPr>
                <w:ins w:id="494" w:author="Heather Taylor" w:date="2022-08-25T15:43: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7C3552CF" w14:textId="7F4B8693" w:rsidR="00263C7A" w:rsidRDefault="00263C7A" w:rsidP="00263C7A">
            <w:pPr>
              <w:pStyle w:val="Heading5"/>
              <w:keepNext w:val="0"/>
              <w:rPr>
                <w:ins w:id="495" w:author="Heather Taylor" w:date="2022-08-25T15:43:00Z"/>
                <w:b w:val="0"/>
                <w:color w:val="auto"/>
              </w:rPr>
            </w:pPr>
            <w:bookmarkStart w:id="496" w:name="_ORANTICOAGNIMCHAD1_DAT"/>
            <w:bookmarkEnd w:id="496"/>
            <w:ins w:id="497" w:author="Heather Taylor" w:date="2022-08-25T15:43:00Z">
              <w:r w:rsidRPr="008D10AB">
                <w:rPr>
                  <w:b w:val="0"/>
                  <w:color w:val="auto"/>
                </w:rPr>
                <w:t>ORANTICOAGN</w:t>
              </w:r>
              <w:r>
                <w:rPr>
                  <w:b w:val="0"/>
                  <w:color w:val="auto"/>
                </w:rPr>
                <w:t>IMCHAD1</w:t>
              </w:r>
              <w:r w:rsidRPr="008D10AB">
                <w:rPr>
                  <w:b w:val="0"/>
                  <w:color w:val="auto"/>
                </w:rPr>
                <w:t>_</w:t>
              </w:r>
              <w:r>
                <w:rPr>
                  <w:b w:val="0"/>
                  <w:color w:val="auto"/>
                </w:rPr>
                <w:t>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6C0B8" w14:textId="0F76A580" w:rsidR="00263C7A" w:rsidRDefault="00263C7A" w:rsidP="00263C7A">
            <w:pPr>
              <w:rPr>
                <w:ins w:id="498" w:author="Heather Taylor" w:date="2022-08-25T15:43:00Z"/>
                <w:rFonts w:cs="Arial"/>
                <w:szCs w:val="20"/>
              </w:rPr>
            </w:pPr>
            <w:ins w:id="499" w:author="Heather Taylor" w:date="2022-08-25T15:43:00Z">
              <w:r>
                <w:t>n/a</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7C8C9" w14:textId="071A680F" w:rsidR="00263C7A" w:rsidRPr="001E77B8" w:rsidRDefault="00263C7A" w:rsidP="00263C7A">
            <w:pPr>
              <w:rPr>
                <w:ins w:id="500" w:author="Heather Taylor" w:date="2022-08-25T15:43:00Z"/>
                <w:rFonts w:cs="Tahoma"/>
              </w:rPr>
            </w:pPr>
            <w:ins w:id="501" w:author="Heather Taylor" w:date="2022-08-25T15:43:00Z">
              <w:r w:rsidRPr="001E77B8">
                <w:rPr>
                  <w:rFonts w:cs="Tahoma"/>
                </w:rPr>
                <w:t xml:space="preserve">(If </w:t>
              </w:r>
              <w:r>
                <w:fldChar w:fldCharType="begin"/>
              </w:r>
              <w:r>
                <w:instrText xml:space="preserve"> HYPERLINK \l "_PAT_SEX" </w:instrText>
              </w:r>
              <w:r>
                <w:fldChar w:fldCharType="separate"/>
              </w:r>
              <w:r w:rsidRPr="00043352">
                <w:rPr>
                  <w:rStyle w:val="Hyperlink"/>
                  <w:rFonts w:cs="Tahoma"/>
                </w:rPr>
                <w:t>PAT_SEX</w:t>
              </w:r>
              <w:r>
                <w:rPr>
                  <w:rStyle w:val="Hyperlink"/>
                  <w:rFonts w:cs="Tahoma"/>
                </w:rPr>
                <w:fldChar w:fldCharType="end"/>
              </w:r>
              <w:r w:rsidRPr="001E77B8">
                <w:rPr>
                  <w:rFonts w:cs="Tahoma"/>
                </w:rPr>
                <w:t xml:space="preserve"> </w:t>
              </w:r>
            </w:ins>
            <w:ins w:id="502" w:author="Ross Ambler" w:date="2022-09-21T11:41:00Z">
              <w:r w:rsidR="00176E64">
                <w:rPr>
                  <w:rFonts w:cs="Arial"/>
                </w:rPr>
                <w:t>≠</w:t>
              </w:r>
            </w:ins>
            <w:ins w:id="503" w:author="Heather Taylor" w:date="2022-08-25T15:43:00Z">
              <w:r w:rsidRPr="001E77B8">
                <w:rPr>
                  <w:rFonts w:cs="Tahoma"/>
                </w:rPr>
                <w:t xml:space="preserve"> </w:t>
              </w:r>
            </w:ins>
            <w:ins w:id="504" w:author="Ross Ambler" w:date="2022-09-21T11:42:00Z">
              <w:r w:rsidR="00176E64">
                <w:rPr>
                  <w:rFonts w:cs="Tahoma"/>
                </w:rPr>
                <w:t>F</w:t>
              </w:r>
            </w:ins>
          </w:p>
          <w:p w14:paraId="069EA416" w14:textId="77777777" w:rsidR="00263C7A" w:rsidRPr="001E77B8" w:rsidRDefault="00263C7A" w:rsidP="00263C7A">
            <w:pPr>
              <w:rPr>
                <w:ins w:id="505" w:author="Heather Taylor" w:date="2022-08-25T15:43:00Z"/>
                <w:rFonts w:cs="Tahoma"/>
              </w:rPr>
            </w:pPr>
            <w:ins w:id="506" w:author="Heather Taylor" w:date="2022-08-25T15:43:00Z">
              <w:r w:rsidRPr="001E77B8">
                <w:rPr>
                  <w:rFonts w:cs="Tahoma"/>
                </w:rPr>
                <w:t xml:space="preserve">AND </w:t>
              </w:r>
            </w:ins>
          </w:p>
          <w:p w14:paraId="0F098409" w14:textId="77777777" w:rsidR="00263C7A" w:rsidRPr="001E77B8" w:rsidRDefault="00263C7A" w:rsidP="00263C7A">
            <w:pPr>
              <w:rPr>
                <w:ins w:id="507" w:author="Heather Taylor" w:date="2022-08-25T15:43:00Z"/>
                <w:rFonts w:cs="Tahoma"/>
              </w:rPr>
            </w:pPr>
            <w:ins w:id="508" w:author="Heather Taylor" w:date="2022-08-25T15:43:00Z">
              <w:r w:rsidRPr="001E77B8">
                <w:rPr>
                  <w:rFonts w:cs="Tahoma"/>
                </w:rPr>
                <w:t xml:space="preserve">If </w:t>
              </w:r>
              <w:r>
                <w:fldChar w:fldCharType="begin"/>
              </w:r>
              <w:r>
                <w:instrText xml:space="preserve"> HYPERLINK \l "_CHADLAT1_VAL" </w:instrText>
              </w:r>
              <w:r>
                <w:fldChar w:fldCharType="separate"/>
              </w:r>
              <w:r w:rsidRPr="00F6254D">
                <w:rPr>
                  <w:rStyle w:val="Hyperlink"/>
                  <w:rFonts w:cs="Tahoma"/>
                </w:rPr>
                <w:t>CHADLAT1_VAL</w:t>
              </w:r>
              <w:r>
                <w:rPr>
                  <w:rStyle w:val="Hyperlink"/>
                  <w:rFonts w:cs="Tahoma"/>
                </w:rPr>
                <w:fldChar w:fldCharType="end"/>
              </w:r>
              <w:r w:rsidRPr="001E77B8">
                <w:rPr>
                  <w:rFonts w:cs="Tahoma"/>
                </w:rPr>
                <w:t xml:space="preserve"> = 1)</w:t>
              </w:r>
            </w:ins>
          </w:p>
          <w:p w14:paraId="7B1B0EE7" w14:textId="77777777" w:rsidR="00263C7A" w:rsidRDefault="00263C7A" w:rsidP="00263C7A">
            <w:pPr>
              <w:rPr>
                <w:ins w:id="509" w:author="Heather Taylor" w:date="2022-08-25T15:43:00Z"/>
                <w:rFonts w:cs="Tahoma"/>
              </w:rPr>
            </w:pPr>
          </w:p>
          <w:p w14:paraId="5817B89D" w14:textId="77777777" w:rsidR="00263C7A" w:rsidRDefault="00263C7A" w:rsidP="00263C7A">
            <w:pPr>
              <w:rPr>
                <w:ins w:id="510" w:author="Heather Taylor" w:date="2022-08-25T15:43:00Z"/>
                <w:rFonts w:cs="Tahoma"/>
              </w:rPr>
            </w:pPr>
            <w:ins w:id="511" w:author="Heather Taylor" w:date="2022-08-25T15:43:00Z">
              <w:r w:rsidRPr="001E77B8">
                <w:rPr>
                  <w:rFonts w:cs="Tahoma"/>
                </w:rPr>
                <w:t xml:space="preserve">RETURN </w:t>
              </w:r>
            </w:ins>
          </w:p>
          <w:p w14:paraId="21125340" w14:textId="2E1DFF1A" w:rsidR="00263C7A" w:rsidRPr="00263C7A" w:rsidRDefault="00263C7A" w:rsidP="00263C7A">
            <w:pPr>
              <w:rPr>
                <w:ins w:id="512" w:author="Heather Taylor" w:date="2022-08-25T15:44:00Z"/>
                <w:rStyle w:val="Hyperlink"/>
                <w:rFonts w:cs="Tahoma"/>
              </w:rPr>
            </w:pPr>
            <w:ins w:id="513" w:author="Heather Taylor" w:date="2022-08-25T15:44:00Z">
              <w:r>
                <w:rPr>
                  <w:rFonts w:cs="Tahoma"/>
                </w:rPr>
                <w:fldChar w:fldCharType="begin"/>
              </w:r>
              <w:r>
                <w:rPr>
                  <w:rFonts w:cs="Tahoma"/>
                </w:rPr>
                <w:instrText xml:space="preserve"> HYPERLINK  \l "_ORANTICOAGNI_DAT" </w:instrText>
              </w:r>
              <w:r>
                <w:rPr>
                  <w:rFonts w:cs="Tahoma"/>
                </w:rPr>
                <w:fldChar w:fldCharType="separate"/>
              </w:r>
              <w:r w:rsidRPr="00263C7A">
                <w:rPr>
                  <w:rStyle w:val="Hyperlink"/>
                  <w:rFonts w:cs="Tahoma"/>
                </w:rPr>
                <w:t>ORANTICOAGNI_DAT</w:t>
              </w:r>
            </w:ins>
          </w:p>
          <w:p w14:paraId="57108D86" w14:textId="6D2DC05D" w:rsidR="00263C7A" w:rsidRPr="001E77B8" w:rsidRDefault="00263C7A" w:rsidP="00263C7A">
            <w:pPr>
              <w:rPr>
                <w:ins w:id="514" w:author="Heather Taylor" w:date="2022-08-25T15:43:00Z"/>
                <w:rFonts w:cs="Tahoma"/>
              </w:rPr>
            </w:pPr>
            <w:ins w:id="515" w:author="Heather Taylor" w:date="2022-08-25T15:44:00Z">
              <w:r>
                <w:rPr>
                  <w:rFonts w:cs="Tahoma"/>
                </w:rPr>
                <w:fldChar w:fldCharType="end"/>
              </w:r>
            </w:ins>
          </w:p>
          <w:p w14:paraId="31122E43" w14:textId="77777777" w:rsidR="00263C7A" w:rsidRPr="001E77B8" w:rsidRDefault="00263C7A" w:rsidP="00263C7A">
            <w:pPr>
              <w:rPr>
                <w:ins w:id="516" w:author="Heather Taylor" w:date="2022-08-25T15:43:00Z"/>
                <w:rFonts w:cs="Tahoma"/>
              </w:rPr>
            </w:pPr>
            <w:ins w:id="517" w:author="Heather Taylor" w:date="2022-08-25T15:43:00Z">
              <w:r w:rsidRPr="001E77B8">
                <w:rPr>
                  <w:rFonts w:cs="Tahoma"/>
                </w:rPr>
                <w:t>Otherwise</w:t>
              </w:r>
            </w:ins>
          </w:p>
          <w:p w14:paraId="21859F5A" w14:textId="77777777" w:rsidR="00263C7A" w:rsidRDefault="00263C7A" w:rsidP="00263C7A">
            <w:pPr>
              <w:rPr>
                <w:ins w:id="518" w:author="Heather Taylor" w:date="2022-08-25T15:43:00Z"/>
                <w:rFonts w:cs="Tahoma"/>
              </w:rPr>
            </w:pPr>
          </w:p>
          <w:p w14:paraId="120C0D84" w14:textId="1E3EFF76" w:rsidR="00263C7A" w:rsidRPr="001E77B8" w:rsidRDefault="00263C7A" w:rsidP="00263C7A">
            <w:pPr>
              <w:rPr>
                <w:ins w:id="519" w:author="Heather Taylor" w:date="2022-08-25T15:43:00Z"/>
                <w:rFonts w:cs="Tahoma"/>
              </w:rPr>
            </w:pPr>
            <w:ins w:id="520" w:author="Heather Taylor" w:date="2022-08-25T15:43:00Z">
              <w:r w:rsidRPr="001E77B8">
                <w:rPr>
                  <w:rFonts w:cs="Tahoma"/>
                </w:rPr>
                <w:t>RETURN Null</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F3D0B" w14:textId="0A3EB20E" w:rsidR="00263C7A" w:rsidRPr="001E77B8" w:rsidRDefault="00DD646F" w:rsidP="00263C7A">
            <w:pPr>
              <w:rPr>
                <w:ins w:id="521" w:author="Heather Taylor" w:date="2022-08-25T15:43:00Z"/>
                <w:rFonts w:cs="Arial"/>
                <w:i/>
                <w:iCs/>
                <w:szCs w:val="20"/>
                <w:lang w:eastAsia="en-GB"/>
              </w:rPr>
            </w:pPr>
            <w:ins w:id="522" w:author="Ross Ambler" w:date="2022-09-21T07:50:00Z">
              <w:r w:rsidRPr="001E77B8">
                <w:rPr>
                  <w:rFonts w:cs="Arial"/>
                  <w:i/>
                  <w:iCs/>
                  <w:szCs w:val="20"/>
                  <w:lang w:eastAsia="en-GB"/>
                </w:rPr>
                <w:t xml:space="preserve">Date of the most recent </w:t>
              </w:r>
              <w:r>
                <w:rPr>
                  <w:rFonts w:cs="Arial"/>
                  <w:i/>
                  <w:iCs/>
                  <w:szCs w:val="20"/>
                  <w:lang w:eastAsia="en-GB"/>
                </w:rPr>
                <w:t>generic</w:t>
              </w:r>
              <w:r w:rsidRPr="001E77B8">
                <w:rPr>
                  <w:rFonts w:cs="Arial"/>
                  <w:i/>
                  <w:iCs/>
                  <w:szCs w:val="20"/>
                  <w:lang w:eastAsia="en-GB"/>
                </w:rPr>
                <w:t xml:space="preserve"> oral anticoagulant not indicated code</w:t>
              </w:r>
              <w:r>
                <w:rPr>
                  <w:rFonts w:cs="Arial"/>
                  <w:i/>
                  <w:iCs/>
                  <w:szCs w:val="20"/>
                  <w:lang w:eastAsia="en-GB"/>
                </w:rPr>
                <w:t>, where the patient is not female and where</w:t>
              </w:r>
              <w:r w:rsidRPr="001E77B8">
                <w:rPr>
                  <w:rFonts w:cs="Arial"/>
                  <w:i/>
                  <w:iCs/>
                  <w:szCs w:val="20"/>
                  <w:lang w:eastAsia="en-GB"/>
                </w:rPr>
                <w:t xml:space="preserve"> </w:t>
              </w:r>
              <w:r>
                <w:rPr>
                  <w:rFonts w:cs="Arial"/>
                  <w:i/>
                  <w:iCs/>
                  <w:szCs w:val="20"/>
                  <w:lang w:eastAsia="en-GB"/>
                </w:rPr>
                <w:t xml:space="preserve">the </w:t>
              </w:r>
              <w:r w:rsidRPr="001E77B8">
                <w:rPr>
                  <w:rFonts w:cs="Arial"/>
                  <w:i/>
                  <w:iCs/>
                  <w:szCs w:val="20"/>
                  <w:lang w:eastAsia="en-GB"/>
                </w:rPr>
                <w:t xml:space="preserve">value of the most recent </w:t>
              </w:r>
              <w:r>
                <w:rPr>
                  <w:rFonts w:cs="Arial"/>
                  <w:i/>
                  <w:iCs/>
                  <w:szCs w:val="20"/>
                  <w:lang w:eastAsia="en-GB"/>
                </w:rPr>
                <w:t>s</w:t>
              </w:r>
              <w:r w:rsidRPr="001E77B8">
                <w:rPr>
                  <w:rFonts w:cs="Arial"/>
                  <w:i/>
                  <w:iCs/>
                  <w:szCs w:val="20"/>
                  <w:lang w:eastAsia="en-GB"/>
                </w:rPr>
                <w:t>troke risk assessment score</w:t>
              </w:r>
              <w:r>
                <w:rPr>
                  <w:rFonts w:cs="Arial"/>
                  <w:i/>
                  <w:iCs/>
                  <w:szCs w:val="20"/>
                  <w:lang w:eastAsia="en-GB"/>
                </w:rPr>
                <w:t xml:space="preserve"> is 1,</w:t>
              </w:r>
              <w:r w:rsidRPr="001E77B8">
                <w:rPr>
                  <w:rFonts w:cs="Arial"/>
                  <w:i/>
                  <w:iCs/>
                  <w:szCs w:val="20"/>
                  <w:lang w:eastAsia="en-GB"/>
                </w:rPr>
                <w:t xml:space="preserve"> recorded up to and including the achievement date.</w:t>
              </w:r>
            </w:ins>
          </w:p>
        </w:tc>
      </w:tr>
      <w:tr w:rsidR="006D145C" w:rsidRPr="00A950CF" w14:paraId="03B38C9B" w14:textId="77777777" w:rsidTr="00DA78E4">
        <w:trPr>
          <w:cantSplit/>
          <w:trHeight w:val="660"/>
          <w:ins w:id="523" w:author="Ross Ambler" w:date="2022-09-01T10:08:00Z"/>
        </w:trPr>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F272" w14:textId="77777777" w:rsidR="006D145C" w:rsidRPr="00387175" w:rsidRDefault="006D145C" w:rsidP="006D145C">
            <w:pPr>
              <w:pStyle w:val="ListParagraph"/>
              <w:numPr>
                <w:ilvl w:val="0"/>
                <w:numId w:val="2"/>
              </w:numPr>
              <w:jc w:val="center"/>
              <w:rPr>
                <w:ins w:id="524" w:author="Ross Ambler" w:date="2022-09-01T10:08:00Z"/>
                <w:rFonts w:cs="Arial"/>
                <w:color w:val="000000"/>
                <w:szCs w:val="20"/>
                <w:lang w:eastAsia="en-GB"/>
              </w:rPr>
            </w:pPr>
          </w:p>
        </w:tc>
        <w:tc>
          <w:tcPr>
            <w:tcW w:w="2268" w:type="dxa"/>
            <w:tcBorders>
              <w:top w:val="single" w:sz="4" w:space="0" w:color="auto"/>
              <w:bottom w:val="single" w:sz="4" w:space="0" w:color="auto"/>
            </w:tcBorders>
            <w:tcMar>
              <w:top w:w="57" w:type="dxa"/>
              <w:bottom w:w="57" w:type="dxa"/>
            </w:tcMar>
            <w:vAlign w:val="center"/>
          </w:tcPr>
          <w:p w14:paraId="11C4E180" w14:textId="2155278E" w:rsidR="006D145C" w:rsidRPr="008D10AB" w:rsidRDefault="007B33F0" w:rsidP="006D145C">
            <w:pPr>
              <w:pStyle w:val="Heading5"/>
              <w:keepNext w:val="0"/>
              <w:rPr>
                <w:ins w:id="525" w:author="Ross Ambler" w:date="2022-09-01T10:08:00Z"/>
                <w:b w:val="0"/>
                <w:color w:val="auto"/>
              </w:rPr>
            </w:pPr>
            <w:bookmarkStart w:id="526" w:name="_CLASSFH_DAT"/>
            <w:bookmarkEnd w:id="526"/>
            <w:ins w:id="527" w:author="Ross Ambler" w:date="2022-09-01T10:50:00Z">
              <w:r>
                <w:rPr>
                  <w:b w:val="0"/>
                  <w:color w:val="auto"/>
                </w:rPr>
                <w:t>CLASSFH_DAT</w:t>
              </w:r>
            </w:ins>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BAD10" w14:textId="264C2196" w:rsidR="006D145C" w:rsidRDefault="006D145C" w:rsidP="006D145C">
            <w:pPr>
              <w:rPr>
                <w:ins w:id="528" w:author="Ross Ambler" w:date="2022-09-01T10:08:00Z"/>
              </w:rPr>
            </w:pPr>
            <w:ins w:id="529" w:author="Ross Ambler" w:date="2022-09-01T10:46:00Z">
              <w:r>
                <w:fldChar w:fldCharType="begin"/>
              </w:r>
              <w:r>
                <w:instrText xml:space="preserve"> HYPERLINK  \l "_CLASSFH_COD" </w:instrText>
              </w:r>
              <w:r>
                <w:fldChar w:fldCharType="separate"/>
              </w:r>
              <w:r w:rsidRPr="00D639B8">
                <w:rPr>
                  <w:rStyle w:val="Hyperlink"/>
                </w:rPr>
                <w:t>CLASSFH_COD</w:t>
              </w:r>
              <w:r>
                <w:fldChar w:fldCharType="end"/>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B162D" w14:textId="5EB0DA50" w:rsidR="006D145C" w:rsidRPr="001E77B8" w:rsidRDefault="006D145C" w:rsidP="006D145C">
            <w:pPr>
              <w:rPr>
                <w:ins w:id="530" w:author="Ross Ambler" w:date="2022-09-01T10:08:00Z"/>
                <w:rFonts w:cs="Tahoma"/>
              </w:rPr>
            </w:pPr>
            <w:ins w:id="531" w:author="Ross Ambler" w:date="2022-09-01T10:47:00Z">
              <w:r>
                <w:rPr>
                  <w:rStyle w:val="Hyperlink"/>
                  <w:rFonts w:cs="Arial"/>
                  <w:color w:val="auto"/>
                  <w:szCs w:val="20"/>
                  <w:u w:val="none"/>
                  <w:lang w:eastAsia="en-GB"/>
                </w:rPr>
                <w:t>Earliest</w:t>
              </w:r>
              <w:r w:rsidRPr="003373DC">
                <w:rPr>
                  <w:rStyle w:val="Hyperlink"/>
                  <w:rFonts w:cs="Arial"/>
                  <w:color w:val="auto"/>
                  <w:szCs w:val="20"/>
                  <w:u w:val="none"/>
                  <w:lang w:eastAsia="en-GB"/>
                </w:rPr>
                <w:t xml:space="preserve"> </w:t>
              </w:r>
              <w:r w:rsidRPr="003373DC">
                <w:rPr>
                  <w:rFonts w:asciiTheme="minorHAnsi" w:hAnsiTheme="minorHAnsi" w:cstheme="minorHAnsi"/>
                  <w:szCs w:val="20"/>
                </w:rPr>
                <w:t>&lt;=</w:t>
              </w:r>
              <w:r w:rsidRPr="0048744D">
                <w:rPr>
                  <w:rFonts w:asciiTheme="minorHAnsi" w:hAnsiTheme="minorHAnsi" w:cstheme="minorHAnsi"/>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8EB49C" w14:textId="32AE28E6" w:rsidR="006D145C" w:rsidRPr="001E77B8" w:rsidRDefault="006D145C" w:rsidP="006D145C">
            <w:pPr>
              <w:rPr>
                <w:ins w:id="532" w:author="Ross Ambler" w:date="2022-09-01T10:08:00Z"/>
                <w:rFonts w:cs="Arial"/>
                <w:i/>
                <w:iCs/>
                <w:szCs w:val="20"/>
                <w:lang w:eastAsia="en-GB"/>
              </w:rPr>
            </w:pPr>
            <w:ins w:id="533" w:author="Ross Ambler" w:date="2022-09-01T10:47:00Z">
              <w:r>
                <w:rPr>
                  <w:rFonts w:cs="Arial"/>
                  <w:i/>
                  <w:iCs/>
                  <w:color w:val="000000"/>
                  <w:szCs w:val="20"/>
                  <w:lang w:eastAsia="en-GB"/>
                </w:rPr>
                <w:t xml:space="preserve">Date of the </w:t>
              </w:r>
            </w:ins>
            <w:ins w:id="534" w:author="Ross Ambler" w:date="2022-09-01T10:48:00Z">
              <w:r>
                <w:rPr>
                  <w:rFonts w:cs="Arial"/>
                  <w:i/>
                  <w:iCs/>
                  <w:color w:val="000000"/>
                  <w:szCs w:val="20"/>
                  <w:lang w:eastAsia="en-GB"/>
                </w:rPr>
                <w:t xml:space="preserve">first </w:t>
              </w:r>
              <w:r w:rsidR="007C00E5">
                <w:rPr>
                  <w:rFonts w:cs="Arial"/>
                  <w:i/>
                  <w:iCs/>
                  <w:color w:val="000000"/>
                  <w:szCs w:val="20"/>
                  <w:lang w:eastAsia="en-GB"/>
                </w:rPr>
                <w:t xml:space="preserve">code indicating a patient has been </w:t>
              </w:r>
            </w:ins>
            <w:ins w:id="535" w:author="Ross Ambler" w:date="2022-09-01T10:49:00Z">
              <w:r w:rsidR="007B33F0">
                <w:rPr>
                  <w:rFonts w:cs="Arial"/>
                  <w:i/>
                  <w:iCs/>
                  <w:color w:val="000000"/>
                  <w:szCs w:val="20"/>
                  <w:lang w:eastAsia="en-GB"/>
                </w:rPr>
                <w:t xml:space="preserve">clinically </w:t>
              </w:r>
            </w:ins>
            <w:ins w:id="536" w:author="Ross Ambler" w:date="2022-09-01T10:48:00Z">
              <w:r w:rsidR="007C00E5">
                <w:rPr>
                  <w:rFonts w:cs="Arial"/>
                  <w:i/>
                  <w:iCs/>
                  <w:color w:val="000000"/>
                  <w:szCs w:val="20"/>
                  <w:lang w:eastAsia="en-GB"/>
                </w:rPr>
                <w:t>assessed for</w:t>
              </w:r>
            </w:ins>
            <w:ins w:id="537" w:author="Ross Ambler" w:date="2022-09-01T10:47:00Z">
              <w:r>
                <w:rPr>
                  <w:rFonts w:cs="Arial"/>
                  <w:i/>
                  <w:iCs/>
                  <w:color w:val="000000"/>
                  <w:szCs w:val="20"/>
                  <w:lang w:eastAsia="en-GB"/>
                </w:rPr>
                <w:t xml:space="preserve"> </w:t>
              </w:r>
            </w:ins>
            <w:ins w:id="538" w:author="Ross Ambler" w:date="2022-09-01T10:48:00Z">
              <w:r w:rsidR="00B460CE">
                <w:rPr>
                  <w:rFonts w:asciiTheme="minorHAnsi" w:hAnsiTheme="minorHAnsi" w:cstheme="minorHAnsi"/>
                  <w:i/>
                  <w:iCs/>
                  <w:color w:val="000000"/>
                  <w:szCs w:val="20"/>
                  <w:lang w:eastAsia="en-GB"/>
                </w:rPr>
                <w:t>familial hypercholesterolemia</w:t>
              </w:r>
              <w:r w:rsidR="00B460CE">
                <w:rPr>
                  <w:rFonts w:cs="Arial"/>
                  <w:i/>
                  <w:iCs/>
                  <w:color w:val="000000"/>
                  <w:szCs w:val="20"/>
                  <w:lang w:eastAsia="en-GB"/>
                </w:rPr>
                <w:t xml:space="preserve"> </w:t>
              </w:r>
            </w:ins>
            <w:ins w:id="539" w:author="Ross Ambler" w:date="2022-09-01T10:47:00Z">
              <w:r>
                <w:rPr>
                  <w:rFonts w:cs="Arial"/>
                  <w:i/>
                  <w:iCs/>
                  <w:color w:val="000000"/>
                  <w:szCs w:val="20"/>
                  <w:lang w:eastAsia="en-GB"/>
                </w:rPr>
                <w:t>up to and including the achievement date.</w:t>
              </w:r>
            </w:ins>
          </w:p>
        </w:tc>
      </w:tr>
      <w:tr w:rsidR="00263C7A" w:rsidRPr="000C07C2" w14:paraId="038A0701" w14:textId="77777777" w:rsidTr="00DA78E4">
        <w:trPr>
          <w:cantSplit/>
          <w:trHeight w:val="28"/>
        </w:trPr>
        <w:tc>
          <w:tcPr>
            <w:tcW w:w="12900"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63C7A" w:rsidRPr="000C07C2" w:rsidRDefault="00263C7A" w:rsidP="00263C7A">
            <w:pPr>
              <w:rPr>
                <w:rFonts w:cs="Arial"/>
                <w:i/>
                <w:iCs/>
                <w:color w:val="000000"/>
                <w:szCs w:val="20"/>
                <w:lang w:eastAsia="en-GB"/>
              </w:rPr>
            </w:pPr>
            <w:bookmarkStart w:id="540" w:name="_ETHPATWG_DAT"/>
            <w:bookmarkStart w:id="541" w:name="_ETHPATWG_DATETHNIC"/>
            <w:bookmarkEnd w:id="540"/>
            <w:bookmarkEnd w:id="541"/>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542" w:name="_4._Outputs"/>
      <w:bookmarkStart w:id="543" w:name="_Toc422986668"/>
      <w:bookmarkStart w:id="544" w:name="_Toc127870036"/>
      <w:bookmarkEnd w:id="542"/>
      <w:r w:rsidRPr="00DF1BD4">
        <w:lastRenderedPageBreak/>
        <w:t>4</w:t>
      </w:r>
      <w:bookmarkEnd w:id="543"/>
      <w:r w:rsidR="00432D5A" w:rsidRPr="00DF1BD4">
        <w:t>. Outputs</w:t>
      </w:r>
      <w:bookmarkEnd w:id="544"/>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545" w:name="_Toc422986673"/>
      <w:bookmarkStart w:id="546" w:name="_Toc427937288"/>
      <w:bookmarkStart w:id="547" w:name="_Toc127870037"/>
      <w:r w:rsidRPr="00F407C5">
        <w:rPr>
          <w:szCs w:val="35"/>
        </w:rPr>
        <w:t>Indicator(s)</w:t>
      </w:r>
      <w:bookmarkEnd w:id="545"/>
      <w:bookmarkEnd w:id="546"/>
      <w:bookmarkEnd w:id="547"/>
    </w:p>
    <w:p w14:paraId="2CDCE127" w14:textId="30B65F46" w:rsidR="0081374F" w:rsidRDefault="0081374F">
      <w:r>
        <w:br w:type="page"/>
      </w:r>
    </w:p>
    <w:p w14:paraId="599397BB" w14:textId="1853760A" w:rsidR="0081374F" w:rsidRDefault="0081374F" w:rsidP="00423BF5">
      <w:pPr>
        <w:pStyle w:val="Heading3"/>
      </w:pPr>
      <w:bookmarkStart w:id="548" w:name="_Toc69715558"/>
      <w:bookmarkStart w:id="549" w:name="_Toc127870038"/>
      <w:r>
        <w:lastRenderedPageBreak/>
        <w:t>4.1.1</w:t>
      </w:r>
      <w:r>
        <w:tab/>
        <w:t xml:space="preserve"> Payment Indicators</w:t>
      </w:r>
      <w:bookmarkEnd w:id="548"/>
      <w:bookmarkEnd w:id="549"/>
    </w:p>
    <w:p w14:paraId="2F61DFDD" w14:textId="339CE033" w:rsidR="00606618" w:rsidRDefault="00606618" w:rsidP="00606618">
      <w:pPr>
        <w:pStyle w:val="CommentText"/>
        <w:rPr>
          <w:rFonts w:cs="Arial"/>
          <w:sz w:val="24"/>
          <w:szCs w:val="24"/>
        </w:rPr>
      </w:pPr>
    </w:p>
    <w:tbl>
      <w:tblPr>
        <w:tblStyle w:val="TableGrid"/>
        <w:tblW w:w="14171" w:type="dxa"/>
        <w:tblLook w:val="04A0" w:firstRow="1" w:lastRow="0" w:firstColumn="1" w:lastColumn="0" w:noHBand="0" w:noVBand="1"/>
      </w:tblPr>
      <w:tblGrid>
        <w:gridCol w:w="1934"/>
        <w:gridCol w:w="7984"/>
        <w:gridCol w:w="2777"/>
        <w:gridCol w:w="708"/>
        <w:gridCol w:w="768"/>
      </w:tblGrid>
      <w:tr w:rsidR="00175A60" w14:paraId="5FC63B31" w14:textId="77777777" w:rsidTr="002C2820">
        <w:trPr>
          <w:trHeight w:val="28"/>
        </w:trPr>
        <w:tc>
          <w:tcPr>
            <w:tcW w:w="1934" w:type="dxa"/>
            <w:shd w:val="clear" w:color="auto" w:fill="005EB8"/>
            <w:tcMar>
              <w:top w:w="57" w:type="dxa"/>
              <w:bottom w:w="57" w:type="dxa"/>
            </w:tcMar>
            <w:vAlign w:val="center"/>
          </w:tcPr>
          <w:p w14:paraId="5112CBDB" w14:textId="49F3B7A5" w:rsidR="00175A60" w:rsidRPr="008D31AF" w:rsidRDefault="00CB2960" w:rsidP="002C2820">
            <w:pPr>
              <w:rPr>
                <w:rFonts w:cs="Arial"/>
                <w:color w:val="FAFCFC" w:themeColor="background1"/>
              </w:rPr>
            </w:pPr>
            <w:r w:rsidRPr="00F513D1">
              <w:rPr>
                <w:rFonts w:cs="Arial"/>
                <w:b/>
                <w:color w:val="FAFCFC" w:themeColor="background1"/>
              </w:rPr>
              <w:t>Indicator ID</w:t>
            </w:r>
          </w:p>
        </w:tc>
        <w:tc>
          <w:tcPr>
            <w:tcW w:w="7984" w:type="dxa"/>
            <w:shd w:val="clear" w:color="auto" w:fill="005EB8"/>
            <w:tcMar>
              <w:top w:w="57" w:type="dxa"/>
              <w:bottom w:w="57" w:type="dxa"/>
            </w:tcMar>
            <w:vAlign w:val="center"/>
          </w:tcPr>
          <w:p w14:paraId="59238093" w14:textId="77777777" w:rsidR="00175A60" w:rsidRPr="00414A07" w:rsidRDefault="00175A60" w:rsidP="002C2820">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42087672" w14:textId="77777777" w:rsidR="00175A60" w:rsidRPr="00414A07" w:rsidRDefault="00175A60"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59B4D498" w14:textId="77777777" w:rsidR="00175A60" w:rsidRPr="007F0B20" w:rsidRDefault="00175A60" w:rsidP="002C2820">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94CBB9D" w14:textId="77777777" w:rsidR="00175A60" w:rsidRPr="007F0B20" w:rsidRDefault="00175A60"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50" w:name="_Toc427937292"/>
      <w:bookmarkStart w:id="551" w:name="_Toc60914390"/>
      <w:bookmarkStart w:id="552" w:name="_Toc127870039"/>
      <w:tr w:rsidR="00175A60" w14:paraId="741A8A5C" w14:textId="77777777" w:rsidTr="002C2820">
        <w:trPr>
          <w:trHeight w:val="454"/>
        </w:trPr>
        <w:tc>
          <w:tcPr>
            <w:tcW w:w="1934" w:type="dxa"/>
            <w:tcMar>
              <w:top w:w="57" w:type="dxa"/>
              <w:bottom w:w="57" w:type="dxa"/>
            </w:tcMar>
            <w:vAlign w:val="center"/>
          </w:tcPr>
          <w:p w14:paraId="52D9B9BD" w14:textId="2E8887ED" w:rsidR="00175A60" w:rsidRPr="001875B5" w:rsidRDefault="00000000" w:rsidP="002C2820">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Content>
                <w:r w:rsidR="007773D9">
                  <w:rPr>
                    <w:sz w:val="20"/>
                  </w:rPr>
                  <w:t>NCD</w:t>
                </w:r>
              </w:sdtContent>
            </w:sdt>
            <w:r w:rsidR="00175A60" w:rsidRPr="001875B5">
              <w:rPr>
                <w:sz w:val="20"/>
              </w:rPr>
              <w:t>0</w:t>
            </w:r>
            <w:bookmarkEnd w:id="550"/>
            <w:bookmarkEnd w:id="551"/>
            <w:r w:rsidR="00175A60">
              <w:rPr>
                <w:sz w:val="20"/>
              </w:rPr>
              <w:t>11</w:t>
            </w:r>
            <w:bookmarkEnd w:id="552"/>
          </w:p>
        </w:tc>
        <w:tc>
          <w:tcPr>
            <w:tcW w:w="7984" w:type="dxa"/>
            <w:tcMar>
              <w:top w:w="57" w:type="dxa"/>
              <w:bottom w:w="57" w:type="dxa"/>
            </w:tcMar>
            <w:vAlign w:val="center"/>
          </w:tcPr>
          <w:p w14:paraId="05B779EE" w14:textId="5E8E021B" w:rsidR="00175A60" w:rsidRPr="00524919" w:rsidRDefault="00175A60" w:rsidP="002C2820">
            <w:pPr>
              <w:rPr>
                <w:rFonts w:cs="Arial"/>
              </w:rPr>
            </w:pPr>
            <w:r w:rsidRPr="006275F0">
              <w:t xml:space="preserve">Percentage of patients aged 18 years or over, not on the </w:t>
            </w:r>
            <w:r>
              <w:t xml:space="preserve">QOF </w:t>
            </w:r>
            <w:r w:rsidR="00D7378F">
              <w:t>H</w:t>
            </w:r>
            <w:r w:rsidRPr="006275F0">
              <w:t xml:space="preserve">ypertension </w:t>
            </w:r>
            <w:r w:rsidR="00D7378F">
              <w:t>R</w:t>
            </w:r>
            <w:r w:rsidRPr="006275F0">
              <w:t xml:space="preserve">egister as of </w:t>
            </w:r>
            <w:r w:rsidR="004C33A4">
              <w:t>31 March 2022</w:t>
            </w:r>
            <w:r w:rsidRPr="006275F0">
              <w:t>, and who have (</w:t>
            </w:r>
            <w:proofErr w:type="spellStart"/>
            <w:r w:rsidRPr="006275F0">
              <w:t>i</w:t>
            </w:r>
            <w:proofErr w:type="spellEnd"/>
            <w:r w:rsidRPr="006275F0">
              <w:t xml:space="preserve">) a last recorded blood pressure reading in the </w:t>
            </w:r>
            <w:r w:rsidR="00D7378F">
              <w:t>2</w:t>
            </w:r>
            <w:r w:rsidR="00D7378F" w:rsidRPr="006275F0">
              <w:t xml:space="preserve"> </w:t>
            </w:r>
            <w:r w:rsidRPr="006275F0">
              <w:t xml:space="preserve">years prior to 1 </w:t>
            </w:r>
            <w:r w:rsidR="004C33A4">
              <w:t>April</w:t>
            </w:r>
            <w:r w:rsidR="004C33A4" w:rsidRPr="006275F0">
              <w:t xml:space="preserve"> 202</w:t>
            </w:r>
            <w:r w:rsidR="004C33A4">
              <w:t>2</w:t>
            </w:r>
            <w:r w:rsidRPr="006275F0">
              <w:t xml:space="preserve"> &gt;= 140/90mmHg </w:t>
            </w:r>
            <w:r w:rsidR="004C33A4" w:rsidRPr="00CD7DF8">
              <w:t xml:space="preserve">for whom there is evidence of clinically appropriate follow-up to confirm or exclude a diagnosis of hypertension </w:t>
            </w:r>
            <w:r w:rsidR="004C33A4">
              <w:t>by 31 March 2023</w:t>
            </w:r>
            <w:r w:rsidR="004C33A4" w:rsidRPr="00CD7DF8">
              <w:t xml:space="preserve"> </w:t>
            </w:r>
            <w:r w:rsidR="004C33A4">
              <w:t xml:space="preserve">OR </w:t>
            </w:r>
            <w:r w:rsidRPr="006275F0">
              <w:t xml:space="preserve">(ii) a blood pressure reading &gt;= 140/90mmHg on or after 1 </w:t>
            </w:r>
            <w:r w:rsidR="004C33A4">
              <w:t xml:space="preserve">April </w:t>
            </w:r>
            <w:r w:rsidR="004C33A4" w:rsidRPr="00CD7DF8">
              <w:t>202</w:t>
            </w:r>
            <w:r w:rsidR="004C33A4">
              <w:t>2</w:t>
            </w:r>
            <w:r w:rsidRPr="006275F0">
              <w:t xml:space="preserve">, for whom there is evidence of clinically appropriate follow-up to confirm or exclude a diagnosis of hypertension </w:t>
            </w:r>
            <w:r w:rsidR="004C33A4">
              <w:t>within 6 months of elevated reading</w:t>
            </w:r>
            <w:r>
              <w:t>.</w:t>
            </w:r>
          </w:p>
        </w:tc>
        <w:tc>
          <w:tcPr>
            <w:tcW w:w="2777" w:type="dxa"/>
            <w:tcMar>
              <w:top w:w="57" w:type="dxa"/>
              <w:bottom w:w="57" w:type="dxa"/>
            </w:tcMar>
            <w:vAlign w:val="center"/>
          </w:tcPr>
          <w:p w14:paraId="6ACD5302" w14:textId="69F218FB" w:rsidR="00175A60" w:rsidRPr="0040705F" w:rsidRDefault="00000000" w:rsidP="002C2820">
            <w:pPr>
              <w:rPr>
                <w:color w:val="0000FF"/>
                <w:u w:val="single"/>
                <w:lang w:eastAsia="en-GB"/>
              </w:rPr>
            </w:pPr>
            <w:hyperlink w:anchor="_GMS_registration_status" w:history="1">
              <w:r w:rsidR="00175A60" w:rsidRPr="00E82614">
                <w:rPr>
                  <w:rStyle w:val="Hyperlink"/>
                </w:rPr>
                <w:t>GMS r</w:t>
              </w:r>
              <w:r w:rsidR="00175A60" w:rsidRPr="00E82614">
                <w:rPr>
                  <w:rStyle w:val="Hyperlink"/>
                  <w:rFonts w:cs="Arial"/>
                </w:rPr>
                <w:t>egistration</w:t>
              </w:r>
              <w:r w:rsidR="00175A60">
                <w:rPr>
                  <w:rStyle w:val="Hyperlink"/>
                  <w:rFonts w:cs="Arial"/>
                </w:rPr>
                <w:t xml:space="preserve"> </w:t>
              </w:r>
              <w:r w:rsidR="00175A60" w:rsidRPr="00E82614">
                <w:rPr>
                  <w:rStyle w:val="Hyperlink"/>
                  <w:rFonts w:cs="Arial"/>
                </w:rPr>
                <w:t>status</w:t>
              </w:r>
            </w:hyperlink>
          </w:p>
        </w:tc>
        <w:tc>
          <w:tcPr>
            <w:tcW w:w="708" w:type="dxa"/>
            <w:shd w:val="clear" w:color="auto" w:fill="EFEDEF" w:themeFill="accent6" w:themeFillTint="33"/>
          </w:tcPr>
          <w:p w14:paraId="61F672BA" w14:textId="08F3A39F" w:rsidR="00175A60" w:rsidRPr="007F0B20" w:rsidRDefault="004F305D" w:rsidP="002C2820">
            <w:pPr>
              <w:rPr>
                <w:color w:val="B0AAB0" w:themeColor="accent6"/>
                <w:sz w:val="12"/>
                <w:szCs w:val="12"/>
                <w:u w:val="single"/>
              </w:rPr>
            </w:pPr>
            <w:r w:rsidRPr="007F0B20">
              <w:rPr>
                <w:color w:val="B0AAB0" w:themeColor="accent6"/>
                <w:sz w:val="12"/>
                <w:szCs w:val="12"/>
              </w:rPr>
              <w:t>10</w:t>
            </w:r>
            <w:r>
              <w:rPr>
                <w:color w:val="B0AAB0" w:themeColor="accent6"/>
                <w:sz w:val="12"/>
                <w:szCs w:val="12"/>
              </w:rPr>
              <w:t>1</w:t>
            </w:r>
          </w:p>
        </w:tc>
        <w:tc>
          <w:tcPr>
            <w:tcW w:w="768" w:type="dxa"/>
            <w:shd w:val="clear" w:color="auto" w:fill="EFEDEF" w:themeFill="accent6" w:themeFillTint="33"/>
          </w:tcPr>
          <w:p w14:paraId="469C4547" w14:textId="3F90E5D8" w:rsidR="00175A60" w:rsidRPr="007F0B20" w:rsidRDefault="00B1239A" w:rsidP="002C2820">
            <w:pPr>
              <w:rPr>
                <w:color w:val="B0AAB0" w:themeColor="accent6"/>
                <w:sz w:val="12"/>
                <w:szCs w:val="12"/>
              </w:rPr>
            </w:pPr>
            <w:r>
              <w:rPr>
                <w:color w:val="B0AAB0" w:themeColor="accent6"/>
                <w:sz w:val="12"/>
                <w:szCs w:val="12"/>
              </w:rPr>
              <w:t>N</w:t>
            </w:r>
          </w:p>
        </w:tc>
      </w:tr>
    </w:tbl>
    <w:p w14:paraId="3EFD7417" w14:textId="588E1DA9" w:rsidR="00F82B20" w:rsidRDefault="00F82B20" w:rsidP="005D4582"/>
    <w:sdt>
      <w:sdtPr>
        <w:rPr>
          <w:rFonts w:cs="Arial"/>
          <w:sz w:val="24"/>
          <w:szCs w:val="24"/>
        </w:rPr>
        <w:alias w:val="Choose indicator type"/>
        <w:tag w:val="Choose indicator type"/>
        <w:id w:val="922459932"/>
        <w:placeholder>
          <w:docPart w:val="9A2121641482427694F93D555662B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201743B" w14:textId="75CA450D" w:rsidR="005D4582" w:rsidRPr="0067467E" w:rsidRDefault="007773D9" w:rsidP="005D4582">
          <w:pPr>
            <w:pStyle w:val="CommentText"/>
            <w:rPr>
              <w:rFonts w:cs="Arial"/>
              <w:sz w:val="24"/>
              <w:szCs w:val="24"/>
            </w:rPr>
          </w:pPr>
          <w:r>
            <w:rPr>
              <w:rFonts w:cs="Arial"/>
              <w:sz w:val="24"/>
              <w:szCs w:val="24"/>
            </w:rPr>
            <w:t>The numerator is applied to the patients selected into the denominator for this indicator.</w:t>
          </w:r>
        </w:p>
      </w:sdtContent>
    </w:sdt>
    <w:p w14:paraId="3CD4E71B" w14:textId="77777777" w:rsidR="005D4582" w:rsidRPr="00517260" w:rsidRDefault="005D4582" w:rsidP="005D4582">
      <w:pPr>
        <w:pStyle w:val="CommentText"/>
        <w:rPr>
          <w:rFonts w:cs="Arial"/>
        </w:rPr>
      </w:pPr>
    </w:p>
    <w:tbl>
      <w:tblPr>
        <w:tblW w:w="14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4957"/>
        <w:gridCol w:w="1099"/>
        <w:gridCol w:w="1208"/>
        <w:gridCol w:w="4226"/>
        <w:gridCol w:w="797"/>
        <w:gridCol w:w="990"/>
      </w:tblGrid>
      <w:tr w:rsidR="00011DE1" w:rsidRPr="000C07C2" w14:paraId="747A20DE" w14:textId="77777777" w:rsidTr="00011DE1">
        <w:trPr>
          <w:trHeight w:val="28"/>
        </w:trPr>
        <w:tc>
          <w:tcPr>
            <w:tcW w:w="12528" w:type="dxa"/>
            <w:gridSpan w:val="5"/>
            <w:tcBorders>
              <w:right w:val="single" w:sz="4" w:space="0" w:color="auto"/>
            </w:tcBorders>
            <w:shd w:val="clear" w:color="auto" w:fill="424D58"/>
            <w:tcMar>
              <w:top w:w="57" w:type="dxa"/>
              <w:bottom w:w="57" w:type="dxa"/>
            </w:tcMar>
            <w:vAlign w:val="center"/>
          </w:tcPr>
          <w:p w14:paraId="4EB2D165" w14:textId="77777777" w:rsidR="00011DE1" w:rsidRPr="002F3AEE" w:rsidRDefault="00011DE1" w:rsidP="00530E93">
            <w:pPr>
              <w:rPr>
                <w:rFonts w:cs="Arial"/>
                <w:b/>
                <w:iCs/>
                <w:color w:val="FAFCFC" w:themeColor="background1"/>
                <w:szCs w:val="20"/>
              </w:rPr>
            </w:pPr>
            <w:r w:rsidRPr="002F3AEE">
              <w:rPr>
                <w:rFonts w:cs="Arial"/>
                <w:b/>
                <w:iCs/>
                <w:color w:val="FAFCFC" w:themeColor="background1"/>
                <w:szCs w:val="20"/>
              </w:rPr>
              <w:t>Denominator</w:t>
            </w:r>
          </w:p>
        </w:tc>
        <w:tc>
          <w:tcPr>
            <w:tcW w:w="1787" w:type="dxa"/>
            <w:gridSpan w:val="2"/>
            <w:tcBorders>
              <w:right w:val="single" w:sz="4" w:space="0" w:color="auto"/>
            </w:tcBorders>
            <w:shd w:val="clear" w:color="auto" w:fill="EFEDEF" w:themeFill="accent6" w:themeFillTint="33"/>
          </w:tcPr>
          <w:p w14:paraId="414F6B9F" w14:textId="4785D03B" w:rsidR="00011DE1" w:rsidRPr="0004193E" w:rsidRDefault="00011DE1" w:rsidP="00530E93">
            <w:pPr>
              <w:rPr>
                <w:rFonts w:cs="Arial"/>
                <w:b/>
                <w:iCs/>
                <w:color w:val="B0AAB0" w:themeColor="accent6"/>
                <w:sz w:val="12"/>
                <w:szCs w:val="20"/>
              </w:rPr>
            </w:pPr>
          </w:p>
        </w:tc>
      </w:tr>
      <w:tr w:rsidR="00011DE1" w:rsidRPr="000C07C2" w14:paraId="3D002DE4" w14:textId="77777777" w:rsidTr="00011DE1">
        <w:trPr>
          <w:trHeight w:val="454"/>
        </w:trPr>
        <w:tc>
          <w:tcPr>
            <w:tcW w:w="1038" w:type="dxa"/>
            <w:shd w:val="clear" w:color="auto" w:fill="424D58"/>
            <w:tcMar>
              <w:top w:w="57" w:type="dxa"/>
              <w:bottom w:w="57" w:type="dxa"/>
            </w:tcMar>
            <w:vAlign w:val="center"/>
          </w:tcPr>
          <w:p w14:paraId="0C4BD9EA"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Rule number</w:t>
            </w:r>
          </w:p>
        </w:tc>
        <w:tc>
          <w:tcPr>
            <w:tcW w:w="4957" w:type="dxa"/>
            <w:shd w:val="clear" w:color="auto" w:fill="424D58"/>
            <w:tcMar>
              <w:top w:w="57" w:type="dxa"/>
              <w:bottom w:w="57" w:type="dxa"/>
            </w:tcMar>
            <w:vAlign w:val="center"/>
          </w:tcPr>
          <w:p w14:paraId="54F3A3D3" w14:textId="77777777" w:rsidR="00011DE1" w:rsidRPr="005446CB" w:rsidRDefault="00011DE1" w:rsidP="0004193E">
            <w:pPr>
              <w:jc w:val="center"/>
              <w:rPr>
                <w:rFonts w:cs="Arial"/>
                <w:color w:val="FAFCFC" w:themeColor="background1"/>
                <w:szCs w:val="20"/>
              </w:rPr>
            </w:pPr>
            <w:r w:rsidRPr="005446CB">
              <w:rPr>
                <w:rFonts w:cs="Arial"/>
                <w:iCs/>
                <w:color w:val="FAFCFC" w:themeColor="background1"/>
                <w:szCs w:val="20"/>
              </w:rPr>
              <w:t>Rule</w:t>
            </w:r>
          </w:p>
        </w:tc>
        <w:tc>
          <w:tcPr>
            <w:tcW w:w="1099" w:type="dxa"/>
            <w:shd w:val="clear" w:color="auto" w:fill="424D58"/>
            <w:tcMar>
              <w:top w:w="57" w:type="dxa"/>
              <w:bottom w:w="57" w:type="dxa"/>
            </w:tcMar>
            <w:vAlign w:val="center"/>
          </w:tcPr>
          <w:p w14:paraId="21E0A9E0"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true</w:t>
            </w:r>
          </w:p>
        </w:tc>
        <w:tc>
          <w:tcPr>
            <w:tcW w:w="1208" w:type="dxa"/>
            <w:shd w:val="clear" w:color="auto" w:fill="424D58"/>
            <w:tcMar>
              <w:top w:w="57" w:type="dxa"/>
              <w:bottom w:w="57" w:type="dxa"/>
            </w:tcMar>
            <w:vAlign w:val="center"/>
          </w:tcPr>
          <w:p w14:paraId="42E1B025"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false</w:t>
            </w:r>
          </w:p>
        </w:tc>
        <w:tc>
          <w:tcPr>
            <w:tcW w:w="4226" w:type="dxa"/>
            <w:tcBorders>
              <w:right w:val="single" w:sz="4" w:space="0" w:color="auto"/>
            </w:tcBorders>
            <w:shd w:val="clear" w:color="auto" w:fill="424D58"/>
            <w:tcMar>
              <w:top w:w="57" w:type="dxa"/>
              <w:bottom w:w="57" w:type="dxa"/>
            </w:tcMar>
            <w:vAlign w:val="center"/>
          </w:tcPr>
          <w:p w14:paraId="672F5700" w14:textId="77777777" w:rsidR="00011DE1" w:rsidRPr="005446CB" w:rsidRDefault="00011DE1" w:rsidP="000419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shd w:val="clear" w:color="auto" w:fill="EFEDEF" w:themeFill="accent6" w:themeFillTint="33"/>
          </w:tcPr>
          <w:p w14:paraId="3663A02E" w14:textId="0F016FAF" w:rsidR="00011DE1" w:rsidRPr="0004193E" w:rsidRDefault="00011DE1" w:rsidP="0004193E">
            <w:pPr>
              <w:jc w:val="center"/>
              <w:rPr>
                <w:rFonts w:cs="Arial"/>
                <w:iCs/>
                <w:color w:val="B0AAB0" w:themeColor="accent6"/>
                <w:szCs w:val="20"/>
              </w:rPr>
            </w:pPr>
            <w:r w:rsidRPr="0004193E">
              <w:rPr>
                <w:rFonts w:cs="Arial"/>
                <w:color w:val="B0AAB0" w:themeColor="accent6"/>
                <w:sz w:val="12"/>
                <w:szCs w:val="12"/>
              </w:rPr>
              <w:t>Rule type</w:t>
            </w:r>
          </w:p>
        </w:tc>
        <w:tc>
          <w:tcPr>
            <w:tcW w:w="990" w:type="dxa"/>
            <w:tcBorders>
              <w:right w:val="single" w:sz="4" w:space="0" w:color="auto"/>
            </w:tcBorders>
            <w:shd w:val="clear" w:color="auto" w:fill="EFEDEF" w:themeFill="accent6" w:themeFillTint="33"/>
          </w:tcPr>
          <w:p w14:paraId="272B655F" w14:textId="5AA772FC" w:rsidR="00011DE1" w:rsidRPr="0004193E" w:rsidRDefault="00011DE1" w:rsidP="0004193E">
            <w:pPr>
              <w:jc w:val="center"/>
              <w:rPr>
                <w:rFonts w:cs="Arial"/>
                <w:iCs/>
                <w:color w:val="B0AAB0" w:themeColor="accent6"/>
                <w:szCs w:val="20"/>
              </w:rPr>
            </w:pPr>
            <w:r w:rsidRPr="0004193E">
              <w:rPr>
                <w:rFonts w:cs="Arial"/>
                <w:color w:val="B0AAB0" w:themeColor="accent6"/>
                <w:sz w:val="12"/>
                <w:szCs w:val="12"/>
              </w:rPr>
              <w:t>CQRS short name</w:t>
            </w:r>
          </w:p>
        </w:tc>
      </w:tr>
      <w:tr w:rsidR="00011DE1" w:rsidRPr="000C07C2" w14:paraId="2BA40667" w14:textId="77777777" w:rsidTr="00011DE1">
        <w:trPr>
          <w:trHeight w:val="454"/>
        </w:trPr>
        <w:tc>
          <w:tcPr>
            <w:tcW w:w="1038" w:type="dxa"/>
            <w:tcMar>
              <w:top w:w="57" w:type="dxa"/>
              <w:bottom w:w="57" w:type="dxa"/>
            </w:tcMar>
            <w:vAlign w:val="center"/>
          </w:tcPr>
          <w:p w14:paraId="4AED5AAB" w14:textId="77777777" w:rsidR="00011DE1" w:rsidRPr="000C07C2" w:rsidRDefault="00011DE1" w:rsidP="00530E93">
            <w:pPr>
              <w:numPr>
                <w:ilvl w:val="0"/>
                <w:numId w:val="14"/>
              </w:numPr>
              <w:jc w:val="center"/>
              <w:rPr>
                <w:rFonts w:cs="Arial"/>
                <w:szCs w:val="20"/>
              </w:rPr>
            </w:pPr>
          </w:p>
        </w:tc>
        <w:tc>
          <w:tcPr>
            <w:tcW w:w="4957" w:type="dxa"/>
            <w:tcMar>
              <w:top w:w="57" w:type="dxa"/>
              <w:bottom w:w="57" w:type="dxa"/>
            </w:tcMar>
            <w:vAlign w:val="center"/>
          </w:tcPr>
          <w:p w14:paraId="0EBC3FF8" w14:textId="40F3C7A4" w:rsidR="00011DE1" w:rsidRPr="000C07C2" w:rsidRDefault="00011DE1" w:rsidP="00530E93">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18</w:t>
            </w:r>
          </w:p>
        </w:tc>
        <w:sdt>
          <w:sdtPr>
            <w:rPr>
              <w:rFonts w:cs="Arial"/>
              <w:szCs w:val="20"/>
            </w:rPr>
            <w:id w:val="1688399229"/>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66EECB82" w14:textId="44A9E1BA" w:rsidR="00011DE1" w:rsidRPr="000C07C2" w:rsidRDefault="00011DE1" w:rsidP="00530E93">
                <w:pPr>
                  <w:jc w:val="center"/>
                  <w:rPr>
                    <w:rFonts w:cs="Arial"/>
                    <w:szCs w:val="20"/>
                  </w:rPr>
                </w:pPr>
                <w:r>
                  <w:rPr>
                    <w:rFonts w:cs="Arial"/>
                    <w:szCs w:val="20"/>
                  </w:rPr>
                  <w:t>Next rule</w:t>
                </w:r>
              </w:p>
            </w:tc>
          </w:sdtContent>
        </w:sdt>
        <w:sdt>
          <w:sdtPr>
            <w:rPr>
              <w:rFonts w:cs="Arial"/>
              <w:szCs w:val="20"/>
            </w:rPr>
            <w:id w:val="1094510745"/>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72021FD4" w14:textId="77935C53" w:rsidR="00011DE1" w:rsidRPr="000C07C2" w:rsidRDefault="00011DE1" w:rsidP="00530E93">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5124CC21" w14:textId="6DD60899" w:rsidR="00011DE1" w:rsidRPr="000C07C2" w:rsidRDefault="00000000" w:rsidP="00530E93">
            <w:pPr>
              <w:rPr>
                <w:rFonts w:cs="Arial"/>
                <w:color w:val="000000"/>
                <w:szCs w:val="20"/>
              </w:rPr>
            </w:pPr>
            <w:sdt>
              <w:sdtPr>
                <w:rPr>
                  <w:rFonts w:cs="Arial"/>
                  <w:szCs w:val="20"/>
                </w:rPr>
                <w:alias w:val="Action"/>
                <w:tag w:val="Action"/>
                <w:id w:val="-1721438228"/>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Pass to the next rule all</w:t>
                </w:r>
              </w:sdtContent>
            </w:sdt>
            <w:r w:rsidR="00011DE1">
              <w:rPr>
                <w:rFonts w:cs="Arial"/>
                <w:szCs w:val="20"/>
              </w:rPr>
              <w:t xml:space="preserve"> patients from the specified population who are 18 years or over on the quality service end date. </w:t>
            </w:r>
            <w:sdt>
              <w:sdtPr>
                <w:rPr>
                  <w:rFonts w:cs="Arial"/>
                  <w:szCs w:val="20"/>
                </w:rPr>
                <w:alias w:val="Action"/>
                <w:tag w:val="Action"/>
                <w:id w:val="-1744176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797" w:type="dxa"/>
            <w:shd w:val="clear" w:color="auto" w:fill="EFEDEF" w:themeFill="accent6" w:themeFillTint="33"/>
          </w:tcPr>
          <w:p w14:paraId="7F5C4A17" w14:textId="11F089D9" w:rsidR="00011DE1" w:rsidRPr="006927CE" w:rsidRDefault="00011DE1" w:rsidP="00530E93">
            <w:pPr>
              <w:rPr>
                <w:color w:val="B0AAB0" w:themeColor="accent6"/>
                <w:sz w:val="12"/>
                <w:szCs w:val="12"/>
              </w:rPr>
            </w:pPr>
            <w:r w:rsidRPr="006927CE">
              <w:rPr>
                <w:color w:val="B0AAB0" w:themeColor="accent6"/>
                <w:sz w:val="12"/>
                <w:szCs w:val="12"/>
              </w:rPr>
              <w:t>EX</w:t>
            </w:r>
          </w:p>
        </w:tc>
        <w:tc>
          <w:tcPr>
            <w:tcW w:w="990" w:type="dxa"/>
            <w:tcBorders>
              <w:right w:val="single" w:sz="4" w:space="0" w:color="auto"/>
            </w:tcBorders>
            <w:shd w:val="clear" w:color="auto" w:fill="EFEDEF" w:themeFill="accent6" w:themeFillTint="33"/>
          </w:tcPr>
          <w:p w14:paraId="19B134BB" w14:textId="53E4F72A" w:rsidR="00011DE1" w:rsidRPr="006927CE" w:rsidRDefault="00011DE1" w:rsidP="00530E93">
            <w:pPr>
              <w:rPr>
                <w:color w:val="B0AAB0" w:themeColor="accent6"/>
                <w:sz w:val="12"/>
                <w:szCs w:val="12"/>
              </w:rPr>
            </w:pPr>
            <w:r w:rsidRPr="006927CE">
              <w:rPr>
                <w:color w:val="B0AAB0" w:themeColor="accent6"/>
                <w:sz w:val="12"/>
                <w:szCs w:val="12"/>
              </w:rPr>
              <w:t>PAT_AGEU18</w:t>
            </w:r>
          </w:p>
        </w:tc>
      </w:tr>
      <w:tr w:rsidR="00011DE1" w:rsidRPr="000C07C2" w14:paraId="71F95550" w14:textId="77777777" w:rsidTr="00011DE1">
        <w:trPr>
          <w:trHeight w:val="454"/>
        </w:trPr>
        <w:tc>
          <w:tcPr>
            <w:tcW w:w="1038" w:type="dxa"/>
            <w:tcMar>
              <w:top w:w="57" w:type="dxa"/>
              <w:bottom w:w="57" w:type="dxa"/>
            </w:tcMar>
            <w:vAlign w:val="center"/>
          </w:tcPr>
          <w:p w14:paraId="4E965D42" w14:textId="77777777" w:rsidR="00011DE1" w:rsidRPr="000C07C2" w:rsidRDefault="00011DE1" w:rsidP="00530E93">
            <w:pPr>
              <w:numPr>
                <w:ilvl w:val="0"/>
                <w:numId w:val="14"/>
              </w:numPr>
              <w:jc w:val="center"/>
              <w:rPr>
                <w:rFonts w:cs="Arial"/>
                <w:szCs w:val="20"/>
              </w:rPr>
            </w:pPr>
          </w:p>
        </w:tc>
        <w:tc>
          <w:tcPr>
            <w:tcW w:w="4957" w:type="dxa"/>
            <w:tcMar>
              <w:top w:w="57" w:type="dxa"/>
              <w:bottom w:w="57" w:type="dxa"/>
            </w:tcMar>
            <w:vAlign w:val="center"/>
          </w:tcPr>
          <w:p w14:paraId="79847D85" w14:textId="1217A30F" w:rsidR="00011DE1" w:rsidRDefault="00011DE1" w:rsidP="00530E93">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6AD061A2" w14:textId="77777777" w:rsidR="00011DE1" w:rsidRDefault="00011DE1" w:rsidP="00530E93">
            <w:pPr>
              <w:rPr>
                <w:rFonts w:cs="Tahoma"/>
                <w:szCs w:val="20"/>
              </w:rPr>
            </w:pPr>
            <w:r>
              <w:rPr>
                <w:rFonts w:cs="Tahoma"/>
                <w:szCs w:val="20"/>
              </w:rPr>
              <w:t xml:space="preserve">AND </w:t>
            </w:r>
          </w:p>
          <w:p w14:paraId="573E69AE" w14:textId="0D55AC25" w:rsidR="00011DE1" w:rsidRPr="000C07C2" w:rsidRDefault="00011DE1" w:rsidP="00530E93">
            <w:pPr>
              <w:rPr>
                <w:rFonts w:cs="Arial"/>
                <w:szCs w:val="20"/>
              </w:rPr>
            </w:pPr>
            <w:r>
              <w:rPr>
                <w:rFonts w:cs="Tahoma"/>
                <w:szCs w:val="20"/>
              </w:rPr>
              <w:t xml:space="preserve">If </w:t>
            </w:r>
            <w:hyperlink w:anchor="HYPRESLAT_DAT" w:history="1">
              <w:r w:rsidRPr="00E014A6">
                <w:rPr>
                  <w:rStyle w:val="Hyperlink"/>
                  <w:bCs/>
                </w:rPr>
                <w:t>HYPRESLAT_DAT</w:t>
              </w:r>
            </w:hyperlink>
            <w:r>
              <w:rPr>
                <w:rFonts w:cs="Tahoma"/>
                <w:szCs w:val="20"/>
              </w:rPr>
              <w:t xml:space="preserve"> = Null</w:t>
            </w:r>
          </w:p>
        </w:tc>
        <w:sdt>
          <w:sdtPr>
            <w:rPr>
              <w:rFonts w:cs="Arial"/>
              <w:szCs w:val="20"/>
            </w:rPr>
            <w:id w:val="-1574583495"/>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10690C5C" w14:textId="5BE3B2E2" w:rsidR="00011DE1" w:rsidRPr="000C07C2" w:rsidRDefault="00011DE1" w:rsidP="00530E93">
                <w:pPr>
                  <w:jc w:val="center"/>
                  <w:rPr>
                    <w:rFonts w:cs="Arial"/>
                    <w:szCs w:val="20"/>
                  </w:rPr>
                </w:pPr>
                <w:r>
                  <w:rPr>
                    <w:rFonts w:cs="Arial"/>
                    <w:szCs w:val="20"/>
                  </w:rPr>
                  <w:t>Reject</w:t>
                </w:r>
              </w:p>
            </w:tc>
          </w:sdtContent>
        </w:sdt>
        <w:sdt>
          <w:sdtPr>
            <w:rPr>
              <w:rFonts w:cs="Arial"/>
              <w:szCs w:val="20"/>
            </w:rPr>
            <w:id w:val="-962344639"/>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290BD83A" w14:textId="145166C3" w:rsidR="00011DE1" w:rsidRPr="000C07C2" w:rsidRDefault="00011DE1" w:rsidP="00530E93">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4B5D5A26" w14:textId="4447E6DE" w:rsidR="00011DE1" w:rsidRPr="000C07C2" w:rsidRDefault="00000000" w:rsidP="000B3340">
            <w:pPr>
              <w:rPr>
                <w:rFonts w:cs="Arial"/>
                <w:color w:val="000000"/>
                <w:szCs w:val="20"/>
              </w:rPr>
            </w:pPr>
            <w:sdt>
              <w:sdtPr>
                <w:rPr>
                  <w:rFonts w:cs="Arial"/>
                  <w:szCs w:val="20"/>
                </w:rPr>
                <w:alias w:val="Action"/>
                <w:tag w:val="Action"/>
                <w:id w:val="989290165"/>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Reject</w:t>
                </w:r>
              </w:sdtContent>
            </w:sdt>
            <w:r w:rsidR="00011DE1">
              <w:rPr>
                <w:rFonts w:cs="Arial"/>
                <w:szCs w:val="20"/>
              </w:rPr>
              <w:t xml:space="preserve"> patients passed to this rule who have an unresolved diagnosis of hypertension recorded as of </w:t>
            </w:r>
            <w:r w:rsidR="00011DE1">
              <w:t>31 March 2022</w:t>
            </w:r>
            <w:r w:rsidR="00011DE1">
              <w:rPr>
                <w:rFonts w:cs="Arial"/>
                <w:szCs w:val="20"/>
              </w:rPr>
              <w:t xml:space="preserve">. </w:t>
            </w:r>
            <w:sdt>
              <w:sdtPr>
                <w:rPr>
                  <w:rFonts w:cs="Arial"/>
                  <w:szCs w:val="20"/>
                </w:rPr>
                <w:alias w:val="Action"/>
                <w:tag w:val="Action"/>
                <w:id w:val="1840123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797" w:type="dxa"/>
            <w:shd w:val="clear" w:color="auto" w:fill="EFEDEF" w:themeFill="accent6" w:themeFillTint="33"/>
          </w:tcPr>
          <w:p w14:paraId="3AB51163" w14:textId="11EADBFB" w:rsidR="00011DE1" w:rsidRPr="006927CE" w:rsidRDefault="00011DE1" w:rsidP="00530E93">
            <w:pPr>
              <w:rPr>
                <w:color w:val="B0AAB0" w:themeColor="accent6"/>
                <w:sz w:val="12"/>
                <w:szCs w:val="12"/>
              </w:rPr>
            </w:pPr>
            <w:r w:rsidRPr="006927CE">
              <w:rPr>
                <w:color w:val="B0AAB0" w:themeColor="accent6"/>
                <w:sz w:val="12"/>
                <w:szCs w:val="12"/>
              </w:rPr>
              <w:t>EX</w:t>
            </w:r>
          </w:p>
        </w:tc>
        <w:tc>
          <w:tcPr>
            <w:tcW w:w="990" w:type="dxa"/>
            <w:tcBorders>
              <w:right w:val="single" w:sz="4" w:space="0" w:color="auto"/>
            </w:tcBorders>
            <w:shd w:val="clear" w:color="auto" w:fill="EFEDEF" w:themeFill="accent6" w:themeFillTint="33"/>
          </w:tcPr>
          <w:p w14:paraId="70EC713A" w14:textId="77777777" w:rsidR="00011DE1" w:rsidRDefault="00011DE1" w:rsidP="00530E93">
            <w:pPr>
              <w:rPr>
                <w:color w:val="B0AAB0" w:themeColor="accent6"/>
                <w:sz w:val="12"/>
                <w:szCs w:val="12"/>
              </w:rPr>
            </w:pPr>
            <w:r>
              <w:rPr>
                <w:rFonts w:cs="Arial"/>
                <w:color w:val="B0AAB0" w:themeColor="accent6"/>
                <w:sz w:val="12"/>
                <w:szCs w:val="12"/>
              </w:rPr>
              <w:t>HYPLATUNR</w:t>
            </w:r>
          </w:p>
          <w:p w14:paraId="5195A34A" w14:textId="700B7DC7" w:rsidR="00011DE1" w:rsidRPr="006927CE" w:rsidRDefault="00011DE1" w:rsidP="00530E93">
            <w:pPr>
              <w:rPr>
                <w:color w:val="B0AAB0" w:themeColor="accent6"/>
                <w:sz w:val="12"/>
                <w:szCs w:val="12"/>
              </w:rPr>
            </w:pPr>
          </w:p>
        </w:tc>
      </w:tr>
      <w:tr w:rsidR="00011DE1" w:rsidRPr="000C07C2" w14:paraId="1200ADBF" w14:textId="77777777" w:rsidTr="00011DE1">
        <w:trPr>
          <w:trHeight w:val="454"/>
        </w:trPr>
        <w:tc>
          <w:tcPr>
            <w:tcW w:w="1038" w:type="dxa"/>
            <w:tcMar>
              <w:top w:w="57" w:type="dxa"/>
              <w:bottom w:w="57" w:type="dxa"/>
            </w:tcMar>
            <w:vAlign w:val="center"/>
          </w:tcPr>
          <w:p w14:paraId="0222C69F"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43367D47" w14:textId="7D43F50C" w:rsidR="00011DE1" w:rsidRPr="000B3340" w:rsidRDefault="00011DE1"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C70DEC4" w14:textId="77777777" w:rsidR="00011DE1" w:rsidRPr="000B3340" w:rsidRDefault="00011DE1" w:rsidP="00BC143F">
            <w:pPr>
              <w:rPr>
                <w:rFonts w:cs="Arial"/>
                <w:szCs w:val="20"/>
              </w:rPr>
            </w:pPr>
            <w:r w:rsidRPr="000B3340">
              <w:rPr>
                <w:rFonts w:cs="Arial"/>
                <w:szCs w:val="20"/>
              </w:rPr>
              <w:t>AND</w:t>
            </w:r>
          </w:p>
          <w:p w14:paraId="62937136" w14:textId="3D88738A" w:rsidR="00011DE1" w:rsidRPr="000B3340" w:rsidRDefault="00011DE1"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D6AFFF4" w14:textId="77777777" w:rsidR="00011DE1" w:rsidRPr="000B3340" w:rsidRDefault="00011DE1" w:rsidP="00BC143F">
            <w:pPr>
              <w:rPr>
                <w:rFonts w:cs="Arial"/>
                <w:szCs w:val="20"/>
              </w:rPr>
            </w:pPr>
            <w:r w:rsidRPr="000B3340">
              <w:rPr>
                <w:rFonts w:cs="Arial"/>
                <w:szCs w:val="20"/>
              </w:rPr>
              <w:t>AND</w:t>
            </w:r>
          </w:p>
          <w:p w14:paraId="1CEA1D97" w14:textId="36C54BAD" w:rsidR="00011DE1" w:rsidRPr="000B3340" w:rsidRDefault="00011DE1"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5C7DFD8D" w14:textId="77777777" w:rsidR="00011DE1" w:rsidRDefault="00011DE1" w:rsidP="00BC143F">
            <w:pPr>
              <w:rPr>
                <w:rFonts w:cs="Arial"/>
                <w:szCs w:val="20"/>
                <w:lang w:eastAsia="en-GB"/>
              </w:rPr>
            </w:pPr>
          </w:p>
          <w:p w14:paraId="6874DFF0" w14:textId="77777777" w:rsidR="00011DE1" w:rsidRDefault="00011DE1" w:rsidP="00BC143F">
            <w:pPr>
              <w:rPr>
                <w:rFonts w:cs="Arial"/>
                <w:szCs w:val="20"/>
                <w:lang w:eastAsia="en-GB"/>
              </w:rPr>
            </w:pPr>
            <w:r>
              <w:rPr>
                <w:rFonts w:cs="Arial"/>
                <w:szCs w:val="20"/>
                <w:lang w:eastAsia="en-GB"/>
              </w:rPr>
              <w:t>OR</w:t>
            </w:r>
          </w:p>
          <w:p w14:paraId="66BFF298" w14:textId="77777777" w:rsidR="00011DE1" w:rsidRDefault="00011DE1" w:rsidP="00BC143F">
            <w:pPr>
              <w:rPr>
                <w:rFonts w:cs="Arial"/>
                <w:szCs w:val="20"/>
                <w:lang w:eastAsia="en-GB"/>
              </w:rPr>
            </w:pPr>
          </w:p>
          <w:p w14:paraId="6CCAAD73" w14:textId="77777777" w:rsidR="00011DE1" w:rsidRDefault="00011DE1" w:rsidP="00BC143F">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0B2A7BC3" w14:textId="77777777" w:rsidR="00011DE1" w:rsidRDefault="00011DE1" w:rsidP="00BC143F">
            <w:pPr>
              <w:rPr>
                <w:rFonts w:cs="Tahoma"/>
                <w:szCs w:val="20"/>
              </w:rPr>
            </w:pPr>
          </w:p>
        </w:tc>
        <w:sdt>
          <w:sdtPr>
            <w:rPr>
              <w:rFonts w:cs="Arial"/>
              <w:szCs w:val="20"/>
            </w:rPr>
            <w:id w:val="1826167277"/>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77DA8B94" w14:textId="1FE9FFFD" w:rsidR="00011DE1" w:rsidRDefault="00011DE1" w:rsidP="00BC143F">
                <w:pPr>
                  <w:jc w:val="center"/>
                  <w:rPr>
                    <w:rFonts w:cs="Arial"/>
                    <w:szCs w:val="20"/>
                  </w:rPr>
                </w:pPr>
                <w:r>
                  <w:rPr>
                    <w:rFonts w:cs="Arial"/>
                    <w:szCs w:val="20"/>
                  </w:rPr>
                  <w:t>Next rule</w:t>
                </w:r>
              </w:p>
            </w:tc>
          </w:sdtContent>
        </w:sdt>
        <w:sdt>
          <w:sdtPr>
            <w:rPr>
              <w:rFonts w:cs="Arial"/>
              <w:szCs w:val="20"/>
            </w:rPr>
            <w:id w:val="592900523"/>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1629B641" w14:textId="5FE6AD70" w:rsidR="00011DE1" w:rsidRDefault="00011DE1" w:rsidP="00BC143F">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025A3E62" w14:textId="3776AB05" w:rsidR="00011DE1" w:rsidRDefault="00000000" w:rsidP="00BC143F">
            <w:pPr>
              <w:rPr>
                <w:rFonts w:cs="Arial"/>
                <w:szCs w:val="20"/>
              </w:rPr>
            </w:pPr>
            <w:sdt>
              <w:sdtPr>
                <w:rPr>
                  <w:rFonts w:cs="Arial"/>
                  <w:szCs w:val="20"/>
                </w:rPr>
                <w:alias w:val="Action"/>
                <w:tag w:val="Action"/>
                <w:id w:val="58534365"/>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Pass to the next rule all</w:t>
                </w:r>
              </w:sdtContent>
            </w:sdt>
            <w:r w:rsidR="00011DE1">
              <w:rPr>
                <w:rFonts w:cs="Arial"/>
                <w:szCs w:val="20"/>
              </w:rPr>
              <w:t xml:space="preserve"> patients passed to this rule who meet either of the following criteria: </w:t>
            </w:r>
          </w:p>
          <w:p w14:paraId="5B17E388" w14:textId="31F142B3" w:rsidR="00011DE1" w:rsidRPr="00564652" w:rsidRDefault="00011DE1" w:rsidP="009A5320">
            <w:pPr>
              <w:pStyle w:val="ListParagraph"/>
              <w:numPr>
                <w:ilvl w:val="0"/>
                <w:numId w:val="77"/>
              </w:numPr>
              <w:rPr>
                <w:rFonts w:cs="Arial"/>
                <w:color w:val="000000"/>
                <w:szCs w:val="20"/>
              </w:rPr>
            </w:pPr>
            <w:r>
              <w:rPr>
                <w:rFonts w:cs="Arial"/>
                <w:szCs w:val="20"/>
              </w:rPr>
              <w:t xml:space="preserve">Patient’s </w:t>
            </w:r>
            <w:r w:rsidRPr="00976BF4">
              <w:rPr>
                <w:rFonts w:cs="Arial"/>
                <w:szCs w:val="20"/>
              </w:rPr>
              <w:t xml:space="preserve">latest blood pressure reading in the 2 years prior to </w:t>
            </w:r>
            <w:r>
              <w:rPr>
                <w:rFonts w:cs="Arial"/>
                <w:szCs w:val="20"/>
              </w:rPr>
              <w:t>quality service start date</w:t>
            </w:r>
            <w:r w:rsidRPr="00976BF4">
              <w:rPr>
                <w:rFonts w:cs="Arial"/>
                <w:szCs w:val="20"/>
              </w:rPr>
              <w:t xml:space="preserve"> </w:t>
            </w:r>
            <w:r>
              <w:rPr>
                <w:rFonts w:cs="Arial"/>
                <w:szCs w:val="20"/>
              </w:rPr>
              <w:t>was “high” (</w:t>
            </w:r>
            <w:proofErr w:type="gramStart"/>
            <w:r>
              <w:rPr>
                <w:rFonts w:cs="Arial"/>
                <w:szCs w:val="20"/>
              </w:rPr>
              <w:t>i.e.</w:t>
            </w:r>
            <w:proofErr w:type="gramEnd"/>
            <w:r>
              <w:rPr>
                <w:rFonts w:cs="Arial"/>
                <w:szCs w:val="20"/>
              </w:rPr>
              <w:t xml:space="preserve"> had</w:t>
            </w:r>
            <w:r w:rsidRPr="00976BF4">
              <w:rPr>
                <w:rFonts w:cs="Arial"/>
                <w:szCs w:val="20"/>
              </w:rPr>
              <w:t xml:space="preserve"> a systolic value &gt;=</w:t>
            </w:r>
            <w:r>
              <w:rPr>
                <w:rFonts w:cs="Arial"/>
                <w:szCs w:val="20"/>
              </w:rPr>
              <w:t xml:space="preserve"> </w:t>
            </w:r>
            <w:r w:rsidRPr="00976BF4">
              <w:rPr>
                <w:rFonts w:cs="Arial"/>
                <w:szCs w:val="20"/>
              </w:rPr>
              <w:t xml:space="preserve">140 or diastolic value &gt;= 90 and </w:t>
            </w:r>
            <w:r>
              <w:rPr>
                <w:rFonts w:cs="Arial"/>
                <w:szCs w:val="20"/>
              </w:rPr>
              <w:t xml:space="preserve">there were </w:t>
            </w:r>
            <w:r w:rsidRPr="00976BF4">
              <w:rPr>
                <w:rFonts w:cs="Arial"/>
                <w:szCs w:val="20"/>
              </w:rPr>
              <w:t xml:space="preserve">no other readings on the same day </w:t>
            </w:r>
            <w:r>
              <w:rPr>
                <w:rFonts w:cs="Arial"/>
                <w:szCs w:val="20"/>
              </w:rPr>
              <w:t>with</w:t>
            </w:r>
            <w:r w:rsidRPr="00976BF4">
              <w:rPr>
                <w:rFonts w:cs="Arial"/>
                <w:szCs w:val="20"/>
              </w:rPr>
              <w:t xml:space="preserve"> a systolic value &lt;</w:t>
            </w:r>
            <w:r>
              <w:rPr>
                <w:rFonts w:cs="Arial"/>
                <w:szCs w:val="20"/>
              </w:rPr>
              <w:t xml:space="preserve"> </w:t>
            </w:r>
            <w:r w:rsidRPr="00976BF4">
              <w:rPr>
                <w:rFonts w:cs="Arial"/>
                <w:szCs w:val="20"/>
              </w:rPr>
              <w:t>140 and a diastolic value &lt;</w:t>
            </w:r>
            <w:r>
              <w:rPr>
                <w:rFonts w:cs="Arial"/>
                <w:szCs w:val="20"/>
              </w:rPr>
              <w:t xml:space="preserve"> </w:t>
            </w:r>
            <w:r w:rsidRPr="00976BF4">
              <w:rPr>
                <w:rFonts w:cs="Arial"/>
                <w:szCs w:val="20"/>
              </w:rPr>
              <w:t>90</w:t>
            </w:r>
            <w:r>
              <w:rPr>
                <w:rFonts w:cs="Arial"/>
                <w:szCs w:val="20"/>
              </w:rPr>
              <w:t>)</w:t>
            </w:r>
            <w:r w:rsidRPr="00976BF4">
              <w:rPr>
                <w:rFonts w:cs="Arial"/>
                <w:szCs w:val="20"/>
              </w:rPr>
              <w:t>.</w:t>
            </w:r>
          </w:p>
          <w:p w14:paraId="6C3FCCAB" w14:textId="0F98ADD7" w:rsidR="00011DE1" w:rsidRPr="00564BAD" w:rsidRDefault="00011DE1" w:rsidP="009A5320">
            <w:pPr>
              <w:pStyle w:val="ListParagraph"/>
              <w:numPr>
                <w:ilvl w:val="0"/>
                <w:numId w:val="77"/>
              </w:numPr>
              <w:rPr>
                <w:rFonts w:cs="Arial"/>
                <w:color w:val="000000"/>
                <w:szCs w:val="20"/>
              </w:rPr>
            </w:pPr>
            <w:r w:rsidRPr="00564652">
              <w:rPr>
                <w:rFonts w:cs="Arial"/>
                <w:szCs w:val="20"/>
              </w:rPr>
              <w:t xml:space="preserve">Patient had </w:t>
            </w:r>
            <w:r w:rsidRPr="00564652">
              <w:rPr>
                <w:rFonts w:cs="Arial"/>
                <w:color w:val="000000"/>
                <w:szCs w:val="20"/>
              </w:rPr>
              <w:t xml:space="preserve">a </w:t>
            </w:r>
            <w:r>
              <w:rPr>
                <w:rFonts w:cs="Arial"/>
                <w:szCs w:val="20"/>
              </w:rPr>
              <w:t xml:space="preserve">“high” </w:t>
            </w:r>
            <w:r w:rsidRPr="00564652">
              <w:rPr>
                <w:rFonts w:cs="Arial"/>
                <w:szCs w:val="20"/>
              </w:rPr>
              <w:t>blood pressure</w:t>
            </w:r>
            <w:r w:rsidRPr="00564652">
              <w:rPr>
                <w:rFonts w:cs="Arial"/>
                <w:color w:val="000000"/>
                <w:szCs w:val="20"/>
              </w:rPr>
              <w:t xml:space="preserve"> </w:t>
            </w:r>
            <w:r w:rsidRPr="00564652">
              <w:rPr>
                <w:rFonts w:cs="Arial"/>
                <w:color w:val="000000"/>
                <w:szCs w:val="20"/>
              </w:rPr>
              <w:lastRenderedPageBreak/>
              <w:t xml:space="preserve">reading </w:t>
            </w:r>
            <w:r w:rsidRPr="00564652">
              <w:rPr>
                <w:rFonts w:cs="Arial"/>
                <w:szCs w:val="20"/>
              </w:rPr>
              <w:t xml:space="preserve">on or after </w:t>
            </w:r>
            <w:r>
              <w:rPr>
                <w:rFonts w:cs="Arial"/>
                <w:szCs w:val="20"/>
              </w:rPr>
              <w:t>quality service</w:t>
            </w:r>
            <w:r w:rsidRPr="00564652">
              <w:rPr>
                <w:rFonts w:cs="Arial"/>
                <w:szCs w:val="20"/>
              </w:rPr>
              <w:t xml:space="preserve"> start date</w:t>
            </w:r>
            <w:r>
              <w:rPr>
                <w:rFonts w:cs="Arial"/>
                <w:szCs w:val="20"/>
              </w:rPr>
              <w:t xml:space="preserve"> (</w:t>
            </w:r>
            <w:proofErr w:type="gramStart"/>
            <w:r>
              <w:rPr>
                <w:rFonts w:cs="Arial"/>
                <w:szCs w:val="20"/>
              </w:rPr>
              <w:t>i.e.</w:t>
            </w:r>
            <w:proofErr w:type="gramEnd"/>
            <w:r w:rsidRPr="00564652">
              <w:rPr>
                <w:rFonts w:cs="Arial"/>
                <w:szCs w:val="20"/>
              </w:rPr>
              <w:t xml:space="preserve"> with </w:t>
            </w:r>
            <w:r w:rsidRPr="0001563D">
              <w:rPr>
                <w:rFonts w:cs="Arial"/>
                <w:szCs w:val="20"/>
              </w:rPr>
              <w:t xml:space="preserve">systolic value </w:t>
            </w:r>
            <w:r w:rsidRPr="00E01DFA">
              <w:rPr>
                <w:rFonts w:cs="Arial"/>
                <w:szCs w:val="20"/>
              </w:rPr>
              <w:t>&gt;=</w:t>
            </w:r>
            <w:r>
              <w:rPr>
                <w:rFonts w:cs="Arial"/>
                <w:szCs w:val="20"/>
              </w:rPr>
              <w:t xml:space="preserve"> </w:t>
            </w:r>
            <w:r w:rsidRPr="00E01DFA">
              <w:rPr>
                <w:rFonts w:cs="Arial"/>
                <w:szCs w:val="20"/>
              </w:rPr>
              <w:t xml:space="preserve">140 or </w:t>
            </w:r>
            <w:r w:rsidRPr="00B93106">
              <w:rPr>
                <w:rFonts w:cs="Arial"/>
                <w:szCs w:val="20"/>
              </w:rPr>
              <w:t>diastolic value &gt;= 90</w:t>
            </w:r>
            <w:r>
              <w:rPr>
                <w:rFonts w:cs="Arial"/>
                <w:szCs w:val="20"/>
              </w:rPr>
              <w:t xml:space="preserve"> </w:t>
            </w:r>
            <w:r w:rsidRPr="0055579F">
              <w:rPr>
                <w:rFonts w:cs="Arial"/>
                <w:szCs w:val="20"/>
              </w:rPr>
              <w:t>and no other re</w:t>
            </w:r>
            <w:r w:rsidRPr="00F830BE">
              <w:rPr>
                <w:rFonts w:cs="Arial"/>
                <w:szCs w:val="20"/>
              </w:rPr>
              <w:t>adings on the same day which have a systolic value &lt;</w:t>
            </w:r>
            <w:r>
              <w:rPr>
                <w:rFonts w:cs="Arial"/>
                <w:szCs w:val="20"/>
              </w:rPr>
              <w:t xml:space="preserve"> </w:t>
            </w:r>
            <w:r w:rsidRPr="00F830BE">
              <w:rPr>
                <w:rFonts w:cs="Arial"/>
                <w:szCs w:val="20"/>
              </w:rPr>
              <w:t>140 and a diastolic value &lt;</w:t>
            </w:r>
            <w:r>
              <w:rPr>
                <w:rFonts w:cs="Arial"/>
                <w:szCs w:val="20"/>
              </w:rPr>
              <w:t xml:space="preserve"> </w:t>
            </w:r>
            <w:r w:rsidRPr="00F830BE">
              <w:rPr>
                <w:rFonts w:cs="Arial"/>
                <w:szCs w:val="20"/>
              </w:rPr>
              <w:t>90</w:t>
            </w:r>
            <w:r w:rsidRPr="00A74DD1">
              <w:rPr>
                <w:rFonts w:cs="Arial"/>
                <w:szCs w:val="20"/>
              </w:rPr>
              <w:t>)</w:t>
            </w:r>
            <w:r>
              <w:rPr>
                <w:rFonts w:cs="Arial"/>
                <w:szCs w:val="20"/>
              </w:rPr>
              <w:t>.</w:t>
            </w:r>
          </w:p>
          <w:p w14:paraId="59418BCA" w14:textId="6F2DD012" w:rsidR="00011DE1" w:rsidRDefault="00000000" w:rsidP="00BC143F">
            <w:pPr>
              <w:rPr>
                <w:rFonts w:cs="Arial"/>
                <w:szCs w:val="20"/>
              </w:rPr>
            </w:pPr>
            <w:sdt>
              <w:sdtPr>
                <w:rPr>
                  <w:rFonts w:cs="Arial"/>
                  <w:szCs w:val="20"/>
                </w:rPr>
                <w:alias w:val="Action"/>
                <w:tag w:val="Action"/>
                <w:id w:val="1235054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797" w:type="dxa"/>
            <w:shd w:val="clear" w:color="auto" w:fill="EFEDEF" w:themeFill="accent6" w:themeFillTint="33"/>
          </w:tcPr>
          <w:p w14:paraId="0402C6FD" w14:textId="4D373584" w:rsidR="00011DE1" w:rsidRPr="006927CE" w:rsidRDefault="00011DE1" w:rsidP="00BC143F">
            <w:pPr>
              <w:rPr>
                <w:color w:val="B0AAB0" w:themeColor="accent6"/>
                <w:sz w:val="12"/>
                <w:szCs w:val="12"/>
              </w:rPr>
            </w:pPr>
            <w:r>
              <w:rPr>
                <w:rFonts w:cs="Arial"/>
                <w:color w:val="B0AAB0" w:themeColor="accent6"/>
                <w:sz w:val="12"/>
                <w:szCs w:val="12"/>
              </w:rPr>
              <w:lastRenderedPageBreak/>
              <w:t>EX</w:t>
            </w:r>
          </w:p>
        </w:tc>
        <w:tc>
          <w:tcPr>
            <w:tcW w:w="990" w:type="dxa"/>
            <w:tcBorders>
              <w:right w:val="single" w:sz="4" w:space="0" w:color="auto"/>
            </w:tcBorders>
            <w:shd w:val="clear" w:color="auto" w:fill="EFEDEF" w:themeFill="accent6" w:themeFillTint="33"/>
          </w:tcPr>
          <w:p w14:paraId="23F8A545" w14:textId="5BA1E4B0" w:rsidR="00011DE1" w:rsidRPr="006927CE" w:rsidRDefault="00011DE1" w:rsidP="00BC143F">
            <w:pPr>
              <w:rPr>
                <w:color w:val="B0AAB0" w:themeColor="accent6"/>
                <w:sz w:val="12"/>
                <w:szCs w:val="12"/>
              </w:rPr>
            </w:pPr>
            <w:r>
              <w:rPr>
                <w:rFonts w:cs="Arial"/>
                <w:color w:val="B0AAB0" w:themeColor="accent6"/>
                <w:sz w:val="12"/>
                <w:szCs w:val="12"/>
              </w:rPr>
              <w:t>BPLAT</w:t>
            </w:r>
            <w:r w:rsidR="00D447E1">
              <w:rPr>
                <w:rFonts w:cs="Arial"/>
                <w:color w:val="B0AAB0" w:themeColor="accent6"/>
                <w:sz w:val="12"/>
                <w:szCs w:val="12"/>
              </w:rPr>
              <w:t>_</w:t>
            </w:r>
            <w:r>
              <w:rPr>
                <w:rFonts w:cs="Arial"/>
                <w:color w:val="B0AAB0" w:themeColor="accent6"/>
                <w:sz w:val="12"/>
                <w:szCs w:val="12"/>
              </w:rPr>
              <w:t>1</w:t>
            </w:r>
          </w:p>
        </w:tc>
      </w:tr>
      <w:tr w:rsidR="00011DE1" w:rsidRPr="000C07C2" w14:paraId="010BC390" w14:textId="77777777" w:rsidTr="00011DE1">
        <w:trPr>
          <w:trHeight w:val="454"/>
        </w:trPr>
        <w:tc>
          <w:tcPr>
            <w:tcW w:w="1038" w:type="dxa"/>
            <w:tcMar>
              <w:top w:w="57" w:type="dxa"/>
              <w:bottom w:w="57" w:type="dxa"/>
            </w:tcMar>
            <w:vAlign w:val="center"/>
          </w:tcPr>
          <w:p w14:paraId="054ADDF8"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4F676155" w14:textId="5652BFA4" w:rsidR="00011DE1" w:rsidRDefault="00011DE1" w:rsidP="00BC143F">
            <w:pPr>
              <w:rPr>
                <w:rFonts w:cs="Arial"/>
                <w:szCs w:val="20"/>
                <w:lang w:eastAsia="en-GB"/>
              </w:rPr>
            </w:pPr>
            <w:r>
              <w:rPr>
                <w:rFonts w:cs="Arial"/>
                <w:szCs w:val="20"/>
                <w:lang w:eastAsia="en-GB"/>
              </w:rPr>
              <w:t xml:space="preserve">If </w:t>
            </w:r>
            <w:hyperlink w:anchor="_PALCARE_DAT" w:history="1">
              <w:r>
                <w:rPr>
                  <w:rStyle w:val="Hyperlink"/>
                </w:rPr>
                <w:t>PALCARE_DAT</w:t>
              </w:r>
            </w:hyperlink>
            <w:r>
              <w:rPr>
                <w:rFonts w:cs="Arial"/>
                <w:szCs w:val="20"/>
                <w:lang w:eastAsia="en-GB"/>
              </w:rPr>
              <w:t xml:space="preserve"> ≠ Null</w:t>
            </w:r>
          </w:p>
          <w:p w14:paraId="2F14D9EF" w14:textId="77777777" w:rsidR="00011DE1" w:rsidRDefault="00011DE1" w:rsidP="00BC143F">
            <w:pPr>
              <w:rPr>
                <w:rFonts w:cs="Arial"/>
                <w:szCs w:val="20"/>
                <w:lang w:eastAsia="en-GB"/>
              </w:rPr>
            </w:pPr>
            <w:r>
              <w:rPr>
                <w:rFonts w:cs="Arial"/>
                <w:szCs w:val="20"/>
                <w:lang w:eastAsia="en-GB"/>
              </w:rPr>
              <w:t>AND</w:t>
            </w:r>
          </w:p>
          <w:p w14:paraId="243228F8" w14:textId="1863DFF5" w:rsidR="00011DE1" w:rsidRPr="000C07C2" w:rsidRDefault="00011DE1" w:rsidP="00BC143F">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810314706"/>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335A7C93" w14:textId="3F84F929" w:rsidR="00011DE1" w:rsidRPr="000C07C2" w:rsidRDefault="00011DE1" w:rsidP="00BC143F">
                <w:pPr>
                  <w:jc w:val="center"/>
                  <w:rPr>
                    <w:rFonts w:cs="Arial"/>
                    <w:szCs w:val="20"/>
                  </w:rPr>
                </w:pPr>
                <w:r>
                  <w:rPr>
                    <w:rFonts w:cs="Arial"/>
                    <w:szCs w:val="20"/>
                  </w:rPr>
                  <w:t>Reject</w:t>
                </w:r>
              </w:p>
            </w:tc>
          </w:sdtContent>
        </w:sdt>
        <w:sdt>
          <w:sdtPr>
            <w:rPr>
              <w:rFonts w:cs="Arial"/>
              <w:szCs w:val="20"/>
            </w:rPr>
            <w:id w:val="-1654512000"/>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3169DC02" w14:textId="1AF8DEC2" w:rsidR="00011DE1" w:rsidRPr="000C07C2" w:rsidRDefault="00011DE1" w:rsidP="00BC143F">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38817199" w14:textId="21EA0348" w:rsidR="00011DE1" w:rsidRPr="000C07C2" w:rsidRDefault="00000000" w:rsidP="00BC143F">
            <w:pPr>
              <w:rPr>
                <w:rFonts w:cs="Arial"/>
                <w:color w:val="000000"/>
                <w:szCs w:val="20"/>
              </w:rPr>
            </w:pPr>
            <w:sdt>
              <w:sdtPr>
                <w:rPr>
                  <w:rFonts w:cs="Arial"/>
                  <w:szCs w:val="20"/>
                </w:rPr>
                <w:alias w:val="Action"/>
                <w:tag w:val="Action"/>
                <w:id w:val="719713133"/>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Reject</w:t>
                </w:r>
              </w:sdtContent>
            </w:sdt>
            <w:r w:rsidR="00011DE1">
              <w:rPr>
                <w:rFonts w:cs="Arial"/>
                <w:szCs w:val="20"/>
              </w:rPr>
              <w:t xml:space="preserve"> patients passed to this rule who </w:t>
            </w:r>
            <w:r w:rsidR="00011DE1">
              <w:rPr>
                <w:rFonts w:cs="Arial"/>
                <w:color w:val="000000"/>
                <w:szCs w:val="20"/>
              </w:rPr>
              <w:t xml:space="preserve">have a palliative care code recorded </w:t>
            </w:r>
            <w:r w:rsidR="00011DE1" w:rsidRPr="00082BC6">
              <w:rPr>
                <w:rFonts w:cs="Arial"/>
                <w:szCs w:val="20"/>
              </w:rPr>
              <w:t>between 1 April 2008 and up to and including the achievement date</w:t>
            </w:r>
            <w:r w:rsidR="00011DE1">
              <w:rPr>
                <w:rFonts w:cs="Arial"/>
                <w:color w:val="000000"/>
                <w:szCs w:val="20"/>
              </w:rPr>
              <w:t xml:space="preserve"> and have not</w:t>
            </w:r>
            <w:r w:rsidR="00011DE1">
              <w:rPr>
                <w:rFonts w:cs="Arial"/>
                <w:szCs w:val="20"/>
              </w:rPr>
              <w:t xml:space="preserve"> been subsequently identified as no longer requiring palliative care. </w:t>
            </w:r>
            <w:sdt>
              <w:sdtPr>
                <w:rPr>
                  <w:rFonts w:cs="Arial"/>
                  <w:szCs w:val="20"/>
                </w:rPr>
                <w:alias w:val="Action"/>
                <w:tag w:val="Action"/>
                <w:id w:val="212395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797" w:type="dxa"/>
            <w:shd w:val="clear" w:color="auto" w:fill="EFEDEF" w:themeFill="accent6" w:themeFillTint="33"/>
          </w:tcPr>
          <w:p w14:paraId="6A5F1B32" w14:textId="3C56CC8E" w:rsidR="00011DE1" w:rsidRPr="006927CE" w:rsidRDefault="00011DE1" w:rsidP="00BC143F">
            <w:pPr>
              <w:rPr>
                <w:color w:val="B0AAB0" w:themeColor="accent6"/>
                <w:sz w:val="12"/>
                <w:szCs w:val="12"/>
              </w:rPr>
            </w:pPr>
            <w:r>
              <w:rPr>
                <w:rFonts w:cs="Arial"/>
                <w:color w:val="B0AAB0" w:themeColor="accent6"/>
                <w:sz w:val="12"/>
                <w:szCs w:val="12"/>
              </w:rPr>
              <w:t>EX</w:t>
            </w:r>
          </w:p>
        </w:tc>
        <w:tc>
          <w:tcPr>
            <w:tcW w:w="990" w:type="dxa"/>
            <w:tcBorders>
              <w:right w:val="single" w:sz="4" w:space="0" w:color="auto"/>
            </w:tcBorders>
            <w:shd w:val="clear" w:color="auto" w:fill="EFEDEF" w:themeFill="accent6" w:themeFillTint="33"/>
          </w:tcPr>
          <w:p w14:paraId="4D7921F4" w14:textId="1468CC88" w:rsidR="00011DE1" w:rsidRPr="006927CE" w:rsidRDefault="00011DE1" w:rsidP="00BC143F">
            <w:pPr>
              <w:rPr>
                <w:color w:val="B0AAB0" w:themeColor="accent6"/>
                <w:sz w:val="12"/>
                <w:szCs w:val="12"/>
              </w:rPr>
            </w:pPr>
            <w:r>
              <w:rPr>
                <w:color w:val="B0AAB0" w:themeColor="accent6"/>
                <w:sz w:val="12"/>
                <w:szCs w:val="12"/>
              </w:rPr>
              <w:t>PALCARE</w:t>
            </w:r>
          </w:p>
        </w:tc>
      </w:tr>
      <w:tr w:rsidR="00011DE1" w:rsidRPr="000C07C2" w14:paraId="1F2EDF45" w14:textId="77777777" w:rsidTr="00011DE1">
        <w:trPr>
          <w:trHeight w:val="454"/>
        </w:trPr>
        <w:tc>
          <w:tcPr>
            <w:tcW w:w="1038" w:type="dxa"/>
            <w:tcMar>
              <w:top w:w="57" w:type="dxa"/>
              <w:bottom w:w="57" w:type="dxa"/>
            </w:tcMar>
            <w:vAlign w:val="center"/>
          </w:tcPr>
          <w:p w14:paraId="7F1A5A8E"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74C3EFD9" w14:textId="3C9DC8A7" w:rsidR="00011DE1" w:rsidRPr="000B3340" w:rsidRDefault="00011DE1"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BD55FC1" w14:textId="77777777" w:rsidR="00011DE1" w:rsidRPr="000B3340" w:rsidRDefault="00011DE1" w:rsidP="00BC143F">
            <w:pPr>
              <w:rPr>
                <w:rFonts w:cs="Arial"/>
                <w:szCs w:val="20"/>
              </w:rPr>
            </w:pPr>
            <w:r w:rsidRPr="000B3340">
              <w:rPr>
                <w:rFonts w:cs="Arial"/>
                <w:szCs w:val="20"/>
              </w:rPr>
              <w:t>AND</w:t>
            </w:r>
          </w:p>
          <w:p w14:paraId="668DC068" w14:textId="77777777" w:rsidR="00011DE1" w:rsidRDefault="00011DE1"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EDC1488" w14:textId="5DB57ACF" w:rsidR="00011DE1" w:rsidRPr="000B3340" w:rsidRDefault="00011DE1" w:rsidP="00BC143F">
            <w:pPr>
              <w:rPr>
                <w:rFonts w:cs="Arial"/>
                <w:szCs w:val="20"/>
              </w:rPr>
            </w:pPr>
            <w:r w:rsidRPr="004A49FE">
              <w:rPr>
                <w:rStyle w:val="Hyperlink"/>
                <w:color w:val="auto"/>
                <w:u w:val="none"/>
              </w:rPr>
              <w:t>AND</w:t>
            </w:r>
            <w:r>
              <w:rPr>
                <w:rFonts w:cs="Arial"/>
                <w:szCs w:val="20"/>
              </w:rPr>
              <w:t xml:space="preserve"> </w:t>
            </w:r>
          </w:p>
          <w:p w14:paraId="1C0C8B50" w14:textId="0F8BE4DC" w:rsidR="00011DE1" w:rsidRPr="000B3340" w:rsidRDefault="00011DE1"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A995901" w14:textId="77777777" w:rsidR="00011DE1" w:rsidRPr="000B3340" w:rsidRDefault="00011DE1" w:rsidP="00BC143F">
            <w:pPr>
              <w:rPr>
                <w:rFonts w:cs="Arial"/>
                <w:szCs w:val="20"/>
              </w:rPr>
            </w:pPr>
          </w:p>
          <w:p w14:paraId="3BF05BAF" w14:textId="77777777" w:rsidR="00011DE1" w:rsidRPr="000B3340" w:rsidRDefault="00011DE1" w:rsidP="00BC143F">
            <w:pPr>
              <w:rPr>
                <w:rFonts w:cs="Arial"/>
                <w:szCs w:val="20"/>
              </w:rPr>
            </w:pPr>
            <w:r w:rsidRPr="000B3340">
              <w:rPr>
                <w:rFonts w:cs="Arial"/>
                <w:szCs w:val="20"/>
              </w:rPr>
              <w:t>AND</w:t>
            </w:r>
          </w:p>
          <w:p w14:paraId="48B38E0F" w14:textId="77777777" w:rsidR="00011DE1" w:rsidRPr="000B3340" w:rsidRDefault="00011DE1" w:rsidP="00BC143F">
            <w:pPr>
              <w:rPr>
                <w:rFonts w:cs="Arial"/>
                <w:szCs w:val="20"/>
              </w:rPr>
            </w:pPr>
          </w:p>
          <w:p w14:paraId="0EFA275D" w14:textId="1D92C748" w:rsidR="00011DE1" w:rsidRPr="000B3340" w:rsidRDefault="00011DE1"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22F3E21C" w14:textId="508F3BB5" w:rsidR="00011DE1" w:rsidRPr="000B3340" w:rsidRDefault="00011DE1" w:rsidP="00BC143F">
            <w:pPr>
              <w:rPr>
                <w:rFonts w:cs="Arial"/>
                <w:szCs w:val="20"/>
              </w:rPr>
            </w:pPr>
            <w:r>
              <w:rPr>
                <w:rFonts w:cs="Arial"/>
                <w:szCs w:val="20"/>
              </w:rPr>
              <w:t>AND</w:t>
            </w:r>
          </w:p>
          <w:p w14:paraId="3110E5DC" w14:textId="27DC4BD8" w:rsidR="00011DE1" w:rsidRPr="000C07C2" w:rsidRDefault="00011DE1" w:rsidP="00BC143F">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668065420"/>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704EEE87" w14:textId="2C35E65E" w:rsidR="00011DE1" w:rsidRDefault="00011DE1" w:rsidP="00BC143F">
                <w:pPr>
                  <w:jc w:val="center"/>
                  <w:rPr>
                    <w:rFonts w:cs="Arial"/>
                    <w:szCs w:val="20"/>
                  </w:rPr>
                </w:pPr>
                <w:r>
                  <w:rPr>
                    <w:rFonts w:cs="Arial"/>
                    <w:szCs w:val="20"/>
                  </w:rPr>
                  <w:t>Select</w:t>
                </w:r>
              </w:p>
            </w:tc>
          </w:sdtContent>
        </w:sdt>
        <w:sdt>
          <w:sdtPr>
            <w:rPr>
              <w:rFonts w:cs="Arial"/>
              <w:szCs w:val="20"/>
            </w:rPr>
            <w:id w:val="134144732"/>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1F21A76F" w14:textId="4479DFB2" w:rsidR="00011DE1" w:rsidRDefault="00011DE1" w:rsidP="00BC143F">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1C2F1A9B" w14:textId="414DB8E1" w:rsidR="00011DE1" w:rsidRDefault="00000000" w:rsidP="00BC143F">
            <w:pPr>
              <w:rPr>
                <w:rFonts w:cs="Arial"/>
                <w:szCs w:val="20"/>
              </w:rPr>
            </w:pPr>
            <w:sdt>
              <w:sdtPr>
                <w:rPr>
                  <w:rFonts w:cs="Arial"/>
                  <w:szCs w:val="20"/>
                </w:rPr>
                <w:alias w:val="Action"/>
                <w:tag w:val="Action"/>
                <w:id w:val="-1962720926"/>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w:t>
            </w:r>
            <w:proofErr w:type="gramStart"/>
            <w:r w:rsidR="00011DE1">
              <w:rPr>
                <w:rFonts w:cs="Arial"/>
                <w:szCs w:val="20"/>
              </w:rPr>
              <w:t>all of</w:t>
            </w:r>
            <w:proofErr w:type="gramEnd"/>
            <w:r w:rsidR="00011DE1">
              <w:rPr>
                <w:rFonts w:cs="Arial"/>
                <w:szCs w:val="20"/>
              </w:rPr>
              <w:t xml:space="preserve"> the following criteria:</w:t>
            </w:r>
          </w:p>
          <w:p w14:paraId="72E2ADF0" w14:textId="4A8B6607" w:rsidR="00011DE1" w:rsidRPr="00762EDE" w:rsidRDefault="00011DE1" w:rsidP="009A5320">
            <w:pPr>
              <w:pStyle w:val="ListParagraph"/>
              <w:numPr>
                <w:ilvl w:val="0"/>
                <w:numId w:val="97"/>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Pr>
                <w:rFonts w:cs="Arial"/>
                <w:szCs w:val="20"/>
              </w:rPr>
              <w:t>quality service start date</w:t>
            </w:r>
            <w:r w:rsidRPr="005A0720">
              <w:rPr>
                <w:rFonts w:cs="Arial"/>
                <w:szCs w:val="20"/>
              </w:rPr>
              <w:t xml:space="preserve"> </w:t>
            </w:r>
            <w:r>
              <w:rPr>
                <w:rFonts w:cs="Arial"/>
                <w:szCs w:val="20"/>
              </w:rPr>
              <w:t>was “high” (</w:t>
            </w:r>
            <w:proofErr w:type="gramStart"/>
            <w:r>
              <w:rPr>
                <w:rFonts w:cs="Arial"/>
                <w:szCs w:val="20"/>
              </w:rPr>
              <w:t>i.e.</w:t>
            </w:r>
            <w:proofErr w:type="gramEnd"/>
            <w:r>
              <w:rPr>
                <w:rFonts w:cs="Arial"/>
                <w:szCs w:val="20"/>
              </w:rPr>
              <w:t xml:space="preserve"> had</w:t>
            </w:r>
            <w:r w:rsidRPr="00762EDE">
              <w:rPr>
                <w:rFonts w:cs="Arial"/>
                <w:szCs w:val="20"/>
              </w:rPr>
              <w:t xml:space="preserve"> a systolic value &gt;=</w:t>
            </w:r>
            <w:r>
              <w:rPr>
                <w:rFonts w:cs="Arial"/>
                <w:szCs w:val="20"/>
              </w:rPr>
              <w:t xml:space="preserve"> </w:t>
            </w:r>
            <w:r w:rsidRPr="00762EDE">
              <w:rPr>
                <w:rFonts w:cs="Arial"/>
                <w:szCs w:val="20"/>
              </w:rPr>
              <w:t xml:space="preserve">140 or </w:t>
            </w:r>
            <w:r>
              <w:rPr>
                <w:rFonts w:cs="Arial"/>
                <w:szCs w:val="20"/>
              </w:rPr>
              <w:t xml:space="preserve">a </w:t>
            </w:r>
            <w:r w:rsidRPr="00762EDE">
              <w:rPr>
                <w:rFonts w:cs="Arial"/>
                <w:szCs w:val="20"/>
              </w:rPr>
              <w:t xml:space="preserve">diastolic value &gt;= 90 and </w:t>
            </w:r>
            <w:r>
              <w:rPr>
                <w:rFonts w:cs="Arial"/>
                <w:szCs w:val="20"/>
              </w:rPr>
              <w:t>there were</w:t>
            </w:r>
            <w:r w:rsidRPr="00762EDE">
              <w:rPr>
                <w:rFonts w:cs="Arial"/>
                <w:szCs w:val="20"/>
              </w:rPr>
              <w:t xml:space="preserve"> no other readings on the same day which </w:t>
            </w:r>
            <w:r>
              <w:rPr>
                <w:rFonts w:cs="Arial"/>
                <w:szCs w:val="20"/>
              </w:rPr>
              <w:t>was “low” i.e. had</w:t>
            </w:r>
            <w:r w:rsidRPr="00762EDE">
              <w:rPr>
                <w:rFonts w:cs="Arial"/>
                <w:szCs w:val="20"/>
              </w:rPr>
              <w:t xml:space="preserve"> a systolic value &lt;</w:t>
            </w:r>
            <w:r>
              <w:rPr>
                <w:rFonts w:cs="Arial"/>
                <w:szCs w:val="20"/>
              </w:rPr>
              <w:t xml:space="preserve"> </w:t>
            </w:r>
            <w:r w:rsidRPr="00762EDE">
              <w:rPr>
                <w:rFonts w:cs="Arial"/>
                <w:szCs w:val="20"/>
              </w:rPr>
              <w:t>140 and a diastolic value &lt;</w:t>
            </w:r>
            <w:r>
              <w:rPr>
                <w:rFonts w:cs="Arial"/>
                <w:szCs w:val="20"/>
              </w:rPr>
              <w:t xml:space="preserve"> </w:t>
            </w:r>
            <w:r w:rsidRPr="00762EDE">
              <w:rPr>
                <w:rFonts w:cs="Arial"/>
                <w:szCs w:val="20"/>
              </w:rPr>
              <w:t>90</w:t>
            </w:r>
            <w:r>
              <w:rPr>
                <w:rFonts w:cs="Arial"/>
                <w:szCs w:val="20"/>
              </w:rPr>
              <w:t>).</w:t>
            </w:r>
          </w:p>
          <w:p w14:paraId="7E9D27CC" w14:textId="60D6040A" w:rsidR="00011DE1" w:rsidRPr="006E6A3E" w:rsidRDefault="00011DE1" w:rsidP="009A5320">
            <w:pPr>
              <w:pStyle w:val="ListParagraph"/>
              <w:numPr>
                <w:ilvl w:val="0"/>
                <w:numId w:val="97"/>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RPr="006E6A3E">
              <w:rPr>
                <w:rFonts w:cs="Arial"/>
                <w:szCs w:val="20"/>
              </w:rPr>
              <w:t xml:space="preserve"> start date </w:t>
            </w:r>
            <w:r>
              <w:rPr>
                <w:rFonts w:cs="Arial"/>
                <w:szCs w:val="20"/>
              </w:rPr>
              <w:t>was “low “(</w:t>
            </w:r>
            <w:proofErr w:type="gramStart"/>
            <w:r>
              <w:rPr>
                <w:rFonts w:cs="Arial"/>
                <w:szCs w:val="20"/>
              </w:rPr>
              <w:t>i.e.</w:t>
            </w:r>
            <w:proofErr w:type="gramEnd"/>
            <w:r>
              <w:rPr>
                <w:rFonts w:cs="Arial"/>
                <w:szCs w:val="20"/>
              </w:rPr>
              <w:t xml:space="preserve"> </w:t>
            </w:r>
            <w:r w:rsidRPr="006E6A3E">
              <w:rPr>
                <w:rFonts w:cs="Arial"/>
                <w:szCs w:val="20"/>
              </w:rPr>
              <w:t>had a systolic value &lt; 140 and diastolic value &lt; 90</w:t>
            </w:r>
            <w:r>
              <w:rPr>
                <w:rFonts w:cs="Arial"/>
                <w:szCs w:val="20"/>
              </w:rPr>
              <w:t>)</w:t>
            </w:r>
            <w:r w:rsidRPr="006E6A3E">
              <w:rPr>
                <w:rFonts w:cs="Arial"/>
                <w:szCs w:val="20"/>
              </w:rPr>
              <w:t>.</w:t>
            </w:r>
          </w:p>
          <w:p w14:paraId="69210080" w14:textId="2B824989" w:rsidR="00011DE1" w:rsidRDefault="00000000" w:rsidP="00BC143F">
            <w:pPr>
              <w:rPr>
                <w:rFonts w:cs="Arial"/>
                <w:szCs w:val="20"/>
              </w:rPr>
            </w:pPr>
            <w:sdt>
              <w:sdtPr>
                <w:rPr>
                  <w:rFonts w:cs="Arial"/>
                  <w:szCs w:val="20"/>
                </w:rPr>
                <w:alias w:val="Action"/>
                <w:tag w:val="Action"/>
                <w:id w:val="-65785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797" w:type="dxa"/>
            <w:shd w:val="clear" w:color="auto" w:fill="EFEDEF" w:themeFill="accent6" w:themeFillTint="33"/>
          </w:tcPr>
          <w:p w14:paraId="5D435C2A" w14:textId="2FF79299" w:rsidR="00011DE1" w:rsidRPr="006927CE" w:rsidRDefault="00011DE1" w:rsidP="00BC143F">
            <w:pPr>
              <w:rPr>
                <w:color w:val="B0AAB0" w:themeColor="accent6"/>
                <w:sz w:val="12"/>
                <w:szCs w:val="12"/>
              </w:rPr>
            </w:pPr>
            <w:r>
              <w:rPr>
                <w:rFonts w:cs="Arial"/>
                <w:color w:val="B0AAB0" w:themeColor="accent6"/>
                <w:sz w:val="12"/>
                <w:szCs w:val="12"/>
              </w:rPr>
              <w:t>SX</w:t>
            </w:r>
          </w:p>
        </w:tc>
        <w:tc>
          <w:tcPr>
            <w:tcW w:w="990" w:type="dxa"/>
            <w:tcBorders>
              <w:right w:val="single" w:sz="4" w:space="0" w:color="auto"/>
            </w:tcBorders>
            <w:shd w:val="clear" w:color="auto" w:fill="EFEDEF" w:themeFill="accent6" w:themeFillTint="33"/>
          </w:tcPr>
          <w:p w14:paraId="34DBCD9D" w14:textId="5DA35010" w:rsidR="00011DE1" w:rsidRPr="006927CE" w:rsidRDefault="00011DE1" w:rsidP="00BC143F">
            <w:pPr>
              <w:rPr>
                <w:color w:val="B0AAB0" w:themeColor="accent6"/>
                <w:sz w:val="12"/>
                <w:szCs w:val="12"/>
              </w:rPr>
            </w:pPr>
          </w:p>
        </w:tc>
      </w:tr>
      <w:tr w:rsidR="00011DE1" w:rsidRPr="000C07C2" w14:paraId="7A6A0C28" w14:textId="77777777" w:rsidTr="00011DE1">
        <w:trPr>
          <w:trHeight w:val="454"/>
        </w:trPr>
        <w:tc>
          <w:tcPr>
            <w:tcW w:w="1038" w:type="dxa"/>
            <w:tcMar>
              <w:top w:w="57" w:type="dxa"/>
              <w:bottom w:w="57" w:type="dxa"/>
            </w:tcMar>
            <w:vAlign w:val="center"/>
          </w:tcPr>
          <w:p w14:paraId="04D7AD4A"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52C205EC" w14:textId="3247CC0E" w:rsidR="00011DE1" w:rsidRDefault="00011DE1"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2E19AFE" w14:textId="564216BA" w:rsidR="00011DE1" w:rsidRDefault="00011DE1" w:rsidP="00BC143F">
            <w:pPr>
              <w:rPr>
                <w:rFonts w:cs="Arial"/>
                <w:szCs w:val="20"/>
              </w:rPr>
            </w:pPr>
            <w:r w:rsidRPr="000B3340">
              <w:rPr>
                <w:rFonts w:cs="Arial"/>
                <w:szCs w:val="20"/>
              </w:rPr>
              <w:t>AND</w:t>
            </w:r>
          </w:p>
          <w:p w14:paraId="587E8FD4" w14:textId="40D1FCF2" w:rsidR="00011DE1" w:rsidRDefault="00011DE1"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9884220" w14:textId="77777777" w:rsidR="00011DE1" w:rsidRPr="000B3340" w:rsidRDefault="00011DE1" w:rsidP="00BC143F">
            <w:pPr>
              <w:rPr>
                <w:rFonts w:cs="Arial"/>
                <w:szCs w:val="20"/>
              </w:rPr>
            </w:pPr>
            <w:r w:rsidRPr="000B3340">
              <w:rPr>
                <w:rFonts w:cs="Arial"/>
                <w:szCs w:val="20"/>
              </w:rPr>
              <w:t>AND</w:t>
            </w:r>
          </w:p>
          <w:p w14:paraId="3B5D986C" w14:textId="07D1DB33" w:rsidR="00011DE1" w:rsidRDefault="00011DE1"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981E54B" w14:textId="574614FC" w:rsidR="00011DE1" w:rsidRDefault="00011DE1" w:rsidP="00BC143F">
            <w:pPr>
              <w:rPr>
                <w:rFonts w:cs="Arial"/>
                <w:szCs w:val="20"/>
              </w:rPr>
            </w:pPr>
          </w:p>
          <w:p w14:paraId="2E0F4AB7" w14:textId="77777777" w:rsidR="00011DE1" w:rsidRDefault="00011DE1" w:rsidP="00BC143F">
            <w:pPr>
              <w:rPr>
                <w:rFonts w:cs="Arial"/>
                <w:szCs w:val="20"/>
              </w:rPr>
            </w:pPr>
            <w:r w:rsidRPr="000B3340">
              <w:rPr>
                <w:rFonts w:cs="Arial"/>
                <w:szCs w:val="20"/>
              </w:rPr>
              <w:t>AND</w:t>
            </w:r>
          </w:p>
          <w:p w14:paraId="012D6952" w14:textId="77777777" w:rsidR="00011DE1" w:rsidRPr="000B3340" w:rsidRDefault="00011DE1" w:rsidP="00BC143F">
            <w:pPr>
              <w:rPr>
                <w:rFonts w:cs="Arial"/>
                <w:szCs w:val="20"/>
              </w:rPr>
            </w:pPr>
          </w:p>
          <w:p w14:paraId="3E9E86C8" w14:textId="77777777" w:rsidR="00011DE1" w:rsidRDefault="00011DE1"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w:t>
              </w:r>
              <w:bookmarkStart w:id="553" w:name="_Hlt75831143"/>
              <w:r w:rsidRPr="003242DE">
                <w:rPr>
                  <w:rStyle w:val="Hyperlink"/>
                  <w:rFonts w:cs="Arial"/>
                  <w:szCs w:val="20"/>
                </w:rPr>
                <w:t>_</w:t>
              </w:r>
              <w:bookmarkEnd w:id="553"/>
              <w:r w:rsidRPr="003242DE">
                <w:rPr>
                  <w:rStyle w:val="Hyperlink"/>
                  <w:rFonts w:cs="Arial"/>
                  <w:szCs w:val="20"/>
                </w:rPr>
                <w:t>DAT</w:t>
              </w:r>
            </w:hyperlink>
            <w:r w:rsidRPr="000B3340">
              <w:rPr>
                <w:rFonts w:cs="Arial"/>
                <w:szCs w:val="20"/>
              </w:rPr>
              <w:t xml:space="preserve"> ≠ Null</w:t>
            </w:r>
          </w:p>
          <w:p w14:paraId="1BB229BF" w14:textId="0602F664" w:rsidR="00011DE1" w:rsidRPr="000B3340" w:rsidRDefault="00011DE1" w:rsidP="00BC143F">
            <w:pPr>
              <w:rPr>
                <w:rFonts w:cs="Arial"/>
                <w:szCs w:val="20"/>
              </w:rPr>
            </w:pPr>
            <w:r>
              <w:rPr>
                <w:rFonts w:cs="Arial"/>
                <w:szCs w:val="20"/>
              </w:rPr>
              <w:t>AND</w:t>
            </w:r>
          </w:p>
          <w:p w14:paraId="1CF84102" w14:textId="14525623" w:rsidR="00011DE1" w:rsidRPr="000B3340" w:rsidRDefault="00011DE1" w:rsidP="00BC143F">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45B04C01" w14:textId="6F98A3B2" w:rsidR="00011DE1" w:rsidRPr="000B3340" w:rsidRDefault="00011DE1" w:rsidP="00BC143F">
            <w:pPr>
              <w:rPr>
                <w:rFonts w:cs="Arial"/>
                <w:szCs w:val="20"/>
              </w:rPr>
            </w:pPr>
            <w:r>
              <w:rPr>
                <w:rFonts w:cs="Arial"/>
                <w:szCs w:val="20"/>
              </w:rPr>
              <w:lastRenderedPageBreak/>
              <w:t>AND</w:t>
            </w:r>
          </w:p>
          <w:p w14:paraId="41576A83" w14:textId="4BB3C35E" w:rsidR="00011DE1" w:rsidRDefault="00011DE1" w:rsidP="00BC143F">
            <w:pPr>
              <w:rPr>
                <w:rFonts w:asciiTheme="minorHAnsi" w:hAnsiTheme="minorHAnsi" w:cstheme="minorHAnsi"/>
                <w:szCs w:val="20"/>
                <w:lang w:eastAsia="en-GB"/>
              </w:rPr>
            </w:pPr>
            <w:r>
              <w:rPr>
                <w:rFonts w:cs="Arial"/>
                <w:szCs w:val="20"/>
              </w:rPr>
              <w:t xml:space="preserve">If </w:t>
            </w:r>
            <w:bookmarkStart w:id="554" w:name="_Hlt75831196"/>
            <w:r>
              <w:rPr>
                <w:rFonts w:asciiTheme="minorHAnsi" w:hAnsiTheme="minorHAnsi" w:cstheme="minorHAnsi"/>
                <w:szCs w:val="20"/>
                <w:lang w:eastAsia="en-GB"/>
              </w:rPr>
              <w:fldChar w:fldCharType="begin"/>
            </w:r>
            <w:r>
              <w:rPr>
                <w:rFonts w:asciiTheme="minorHAnsi" w:hAnsiTheme="minorHAnsi" w:cstheme="minorHAnsi"/>
                <w:szCs w:val="20"/>
                <w:lang w:eastAsia="en-GB"/>
              </w:rPr>
              <w:instrText xml:space="preserve"> HYPERLINK  \l "EARBPLOW_DAT" </w:instrText>
            </w:r>
            <w:r>
              <w:rPr>
                <w:rFonts w:asciiTheme="minorHAnsi" w:hAnsiTheme="minorHAnsi" w:cstheme="minorHAnsi"/>
                <w:szCs w:val="20"/>
                <w:lang w:eastAsia="en-GB"/>
              </w:rPr>
              <w:fldChar w:fldCharType="separate"/>
            </w:r>
            <w:r w:rsidRPr="007915E9">
              <w:rPr>
                <w:rStyle w:val="Hyperlink"/>
                <w:rFonts w:asciiTheme="minorHAnsi" w:hAnsiTheme="minorHAnsi" w:cstheme="minorHAnsi"/>
                <w:szCs w:val="20"/>
                <w:lang w:eastAsia="en-GB"/>
              </w:rPr>
              <w:t>EARBPLO</w:t>
            </w:r>
            <w:bookmarkStart w:id="555" w:name="_Hlt75831883"/>
            <w:bookmarkStart w:id="556" w:name="_Hlt75831902"/>
            <w:r w:rsidRPr="007915E9">
              <w:rPr>
                <w:rStyle w:val="Hyperlink"/>
                <w:rFonts w:asciiTheme="minorHAnsi" w:hAnsiTheme="minorHAnsi" w:cstheme="minorHAnsi"/>
                <w:szCs w:val="20"/>
                <w:lang w:eastAsia="en-GB"/>
              </w:rPr>
              <w:t>W</w:t>
            </w:r>
            <w:bookmarkEnd w:id="555"/>
            <w:bookmarkEnd w:id="556"/>
            <w:r w:rsidRPr="007915E9">
              <w:rPr>
                <w:rStyle w:val="Hyperlink"/>
                <w:rFonts w:asciiTheme="minorHAnsi" w:hAnsiTheme="minorHAnsi" w:cstheme="minorHAnsi"/>
                <w:szCs w:val="20"/>
                <w:lang w:eastAsia="en-GB"/>
              </w:rPr>
              <w:t>_</w:t>
            </w:r>
            <w:bookmarkStart w:id="557" w:name="_Hlt75831903"/>
            <w:r w:rsidRPr="007915E9">
              <w:rPr>
                <w:rStyle w:val="Hyperlink"/>
                <w:rFonts w:asciiTheme="minorHAnsi" w:hAnsiTheme="minorHAnsi" w:cstheme="minorHAnsi"/>
                <w:szCs w:val="20"/>
                <w:lang w:eastAsia="en-GB"/>
              </w:rPr>
              <w:t>D</w:t>
            </w:r>
            <w:bookmarkEnd w:id="557"/>
            <w:r w:rsidRPr="007915E9">
              <w:rPr>
                <w:rStyle w:val="Hyperlink"/>
                <w:rFonts w:asciiTheme="minorHAnsi" w:hAnsiTheme="minorHAnsi" w:cstheme="minorHAnsi"/>
                <w:szCs w:val="20"/>
                <w:lang w:eastAsia="en-GB"/>
              </w:rPr>
              <w:t>AT</w:t>
            </w:r>
            <w:r>
              <w:rPr>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bookmarkEnd w:id="554"/>
            <w:r>
              <w:rPr>
                <w:rFonts w:asciiTheme="minorHAnsi" w:hAnsiTheme="minorHAnsi" w:cstheme="minorHAnsi"/>
                <w:szCs w:val="20"/>
                <w:lang w:eastAsia="en-GB"/>
              </w:rPr>
              <w:t>= Null</w:t>
            </w:r>
          </w:p>
          <w:p w14:paraId="72360443" w14:textId="77777777" w:rsidR="00011DE1" w:rsidRDefault="00011DE1" w:rsidP="00BC143F">
            <w:pPr>
              <w:rPr>
                <w:rFonts w:asciiTheme="minorHAnsi" w:hAnsiTheme="minorHAnsi" w:cstheme="minorHAnsi"/>
                <w:szCs w:val="20"/>
                <w:lang w:eastAsia="en-GB"/>
              </w:rPr>
            </w:pPr>
          </w:p>
          <w:p w14:paraId="08B78396" w14:textId="67CF4416" w:rsidR="00011DE1" w:rsidRDefault="00011DE1" w:rsidP="00BC143F">
            <w:pPr>
              <w:rPr>
                <w:rFonts w:asciiTheme="minorHAnsi" w:hAnsiTheme="minorHAnsi" w:cstheme="minorHAnsi"/>
                <w:szCs w:val="20"/>
                <w:lang w:eastAsia="en-GB"/>
              </w:rPr>
            </w:pPr>
            <w:r>
              <w:rPr>
                <w:rFonts w:asciiTheme="minorHAnsi" w:hAnsiTheme="minorHAnsi" w:cstheme="minorHAnsi"/>
                <w:szCs w:val="20"/>
                <w:lang w:eastAsia="en-GB"/>
              </w:rPr>
              <w:t>AND</w:t>
            </w:r>
          </w:p>
          <w:p w14:paraId="666DB6D8" w14:textId="77777777" w:rsidR="00011DE1" w:rsidRDefault="00011DE1" w:rsidP="00BC143F">
            <w:pPr>
              <w:rPr>
                <w:rFonts w:asciiTheme="minorHAnsi" w:hAnsiTheme="minorHAnsi" w:cstheme="minorHAnsi"/>
                <w:szCs w:val="20"/>
                <w:lang w:eastAsia="en-GB"/>
              </w:rPr>
            </w:pPr>
          </w:p>
          <w:p w14:paraId="1E27109D" w14:textId="20D72F10" w:rsidR="00011DE1" w:rsidRDefault="00011DE1" w:rsidP="00BC143F">
            <w:r>
              <w:rPr>
                <w:rFonts w:cs="Tahoma"/>
                <w:szCs w:val="20"/>
              </w:rPr>
              <w:t xml:space="preserve">((If </w:t>
            </w:r>
            <w:hyperlink w:anchor="CHNGMED_DAT" w:history="1">
              <w:r w:rsidRPr="000D1C8C">
                <w:rPr>
                  <w:rStyle w:val="Hyperlink"/>
                  <w:rFonts w:cs="Arial"/>
                  <w:szCs w:val="20"/>
                  <w:lang w:eastAsia="en-GB"/>
                </w:rPr>
                <w:t>CHNGMED_</w:t>
              </w:r>
              <w:bookmarkStart w:id="558" w:name="_Hlt75833526"/>
              <w:r w:rsidRPr="000D1C8C">
                <w:rPr>
                  <w:rStyle w:val="Hyperlink"/>
                  <w:rFonts w:cs="Arial"/>
                  <w:szCs w:val="20"/>
                  <w:lang w:eastAsia="en-GB"/>
                </w:rPr>
                <w:t>D</w:t>
              </w:r>
              <w:bookmarkEnd w:id="558"/>
              <w:r w:rsidRPr="000D1C8C">
                <w:rPr>
                  <w:rStyle w:val="Hyperlink"/>
                  <w:rFonts w:cs="Arial"/>
                  <w:szCs w:val="20"/>
                  <w:lang w:eastAsia="en-GB"/>
                </w:rPr>
                <w:t>AT</w:t>
              </w:r>
            </w:hyperlink>
            <w:r>
              <w:t xml:space="preserve"> </w:t>
            </w:r>
            <w:r w:rsidRPr="000B3340">
              <w:rPr>
                <w:rFonts w:cs="Arial"/>
                <w:szCs w:val="20"/>
              </w:rPr>
              <w:t>≠ Null</w:t>
            </w:r>
          </w:p>
          <w:p w14:paraId="5BB522C9" w14:textId="77777777" w:rsidR="00011DE1" w:rsidRDefault="00011DE1" w:rsidP="00BC143F">
            <w:r>
              <w:t>AND</w:t>
            </w:r>
          </w:p>
          <w:p w14:paraId="4F046B5C" w14:textId="439A7533" w:rsidR="00011DE1" w:rsidRDefault="00011DE1" w:rsidP="00BC143F">
            <w:pPr>
              <w:rPr>
                <w:rFonts w:cs="Arial"/>
                <w:szCs w:val="20"/>
              </w:rPr>
            </w:pPr>
            <w:r>
              <w:rPr>
                <w:rFonts w:cs="Tahoma"/>
                <w:szCs w:val="20"/>
              </w:rPr>
              <w:t xml:space="preserve">If </w:t>
            </w:r>
            <w:hyperlink w:anchor="SUBBP_DAT" w:history="1">
              <w:r w:rsidRPr="009747D8">
                <w:rPr>
                  <w:rStyle w:val="Hyperlink"/>
                </w:rPr>
                <w:t>SUBB</w:t>
              </w:r>
              <w:bookmarkStart w:id="559" w:name="_Hlt75834631"/>
              <w:r w:rsidRPr="009747D8">
                <w:rPr>
                  <w:rStyle w:val="Hyperlink"/>
                </w:rPr>
                <w:t>P</w:t>
              </w:r>
              <w:bookmarkStart w:id="560" w:name="_Hlt75834729"/>
              <w:bookmarkStart w:id="561" w:name="_Hlt75835463"/>
              <w:bookmarkStart w:id="562" w:name="_Hlt75863831"/>
              <w:bookmarkStart w:id="563" w:name="_Hlt75867749"/>
              <w:bookmarkEnd w:id="559"/>
              <w:r w:rsidRPr="009747D8">
                <w:rPr>
                  <w:rStyle w:val="Hyperlink"/>
                </w:rPr>
                <w:t>_</w:t>
              </w:r>
              <w:bookmarkStart w:id="564" w:name="_Hlt75835085"/>
              <w:bookmarkEnd w:id="560"/>
              <w:bookmarkEnd w:id="561"/>
              <w:bookmarkEnd w:id="562"/>
              <w:bookmarkEnd w:id="563"/>
              <w:r w:rsidRPr="009747D8">
                <w:rPr>
                  <w:rStyle w:val="Hyperlink"/>
                </w:rPr>
                <w:t>D</w:t>
              </w:r>
              <w:bookmarkEnd w:id="564"/>
              <w:r w:rsidRPr="009747D8">
                <w:rPr>
                  <w:rStyle w:val="Hyperlink"/>
                </w:rPr>
                <w:t>AT</w:t>
              </w:r>
            </w:hyperlink>
            <w:r>
              <w:rPr>
                <w:rStyle w:val="CommentReference"/>
              </w:rPr>
              <w:t xml:space="preserve"> </w:t>
            </w:r>
            <w:r w:rsidRPr="000B3340">
              <w:rPr>
                <w:rFonts w:cs="Arial"/>
                <w:szCs w:val="20"/>
              </w:rPr>
              <w:t>≠ Null</w:t>
            </w:r>
            <w:r>
              <w:rPr>
                <w:rFonts w:cs="Arial"/>
                <w:szCs w:val="20"/>
              </w:rPr>
              <w:t>)</w:t>
            </w:r>
          </w:p>
          <w:p w14:paraId="3E67FDDD" w14:textId="48A391ED" w:rsidR="00011DE1" w:rsidRDefault="00011DE1" w:rsidP="00BC143F">
            <w:r>
              <w:t>OR</w:t>
            </w:r>
          </w:p>
          <w:p w14:paraId="75C6C505" w14:textId="2F509D60" w:rsidR="00011DE1" w:rsidRDefault="00011DE1" w:rsidP="00BC143F">
            <w:pPr>
              <w:rPr>
                <w:rFonts w:cs="Arial"/>
                <w:szCs w:val="20"/>
              </w:rPr>
            </w:pPr>
            <w:r>
              <w:rPr>
                <w:rFonts w:cs="Tahoma"/>
                <w:szCs w:val="20"/>
              </w:rPr>
              <w:t xml:space="preserve">(If </w:t>
            </w:r>
            <w:hyperlink w:anchor="ANTIHYP_DAT" w:history="1">
              <w:r w:rsidRPr="00502CFE">
                <w:rPr>
                  <w:rStyle w:val="Hyperlink"/>
                  <w:rFonts w:cs="Tahoma"/>
                  <w:szCs w:val="20"/>
                </w:rPr>
                <w:t>ANTIHY</w:t>
              </w:r>
              <w:bookmarkStart w:id="565" w:name="_Hlt75835980"/>
              <w:r w:rsidRPr="00502CFE">
                <w:rPr>
                  <w:rStyle w:val="Hyperlink"/>
                  <w:rFonts w:cs="Tahoma"/>
                  <w:szCs w:val="20"/>
                </w:rPr>
                <w:t>P</w:t>
              </w:r>
              <w:bookmarkEnd w:id="565"/>
              <w:r w:rsidRPr="00502CFE">
                <w:rPr>
                  <w:rStyle w:val="Hyperlink"/>
                  <w:rFonts w:cs="Tahoma"/>
                  <w:szCs w:val="20"/>
                </w:rPr>
                <w:t>_</w:t>
              </w:r>
              <w:bookmarkStart w:id="566" w:name="_Hlt75836987"/>
              <w:bookmarkStart w:id="567" w:name="_Hlt75837674"/>
              <w:r w:rsidRPr="00502CFE">
                <w:rPr>
                  <w:rStyle w:val="Hyperlink"/>
                  <w:rFonts w:cs="Tahoma"/>
                  <w:szCs w:val="20"/>
                </w:rPr>
                <w:t>D</w:t>
              </w:r>
              <w:bookmarkEnd w:id="566"/>
              <w:bookmarkEnd w:id="567"/>
              <w:r w:rsidRPr="00502CFE">
                <w:rPr>
                  <w:rStyle w:val="Hyperlink"/>
                  <w:rFonts w:cs="Tahoma"/>
                  <w:szCs w:val="20"/>
                </w:rPr>
                <w:t>AT</w:t>
              </w:r>
            </w:hyperlink>
            <w:r w:rsidRPr="00222373">
              <w:rPr>
                <w:rStyle w:val="Hyperlink"/>
                <w:u w:val="none"/>
              </w:rPr>
              <w:t xml:space="preserve"> </w:t>
            </w:r>
            <w:r w:rsidRPr="000B3340">
              <w:rPr>
                <w:rFonts w:cs="Arial"/>
                <w:szCs w:val="20"/>
              </w:rPr>
              <w:t>≠ Null</w:t>
            </w:r>
          </w:p>
          <w:p w14:paraId="170CE70E" w14:textId="77777777" w:rsidR="00011DE1" w:rsidRDefault="00011DE1" w:rsidP="00BC143F">
            <w:pPr>
              <w:rPr>
                <w:rFonts w:cs="Arial"/>
                <w:szCs w:val="20"/>
              </w:rPr>
            </w:pPr>
            <w:r>
              <w:rPr>
                <w:rFonts w:cs="Arial"/>
                <w:szCs w:val="20"/>
              </w:rPr>
              <w:t>AND</w:t>
            </w:r>
          </w:p>
          <w:p w14:paraId="412591F8" w14:textId="3D958EB7" w:rsidR="00011DE1" w:rsidRPr="000A3D97" w:rsidRDefault="00011DE1" w:rsidP="00BC143F">
            <w:pPr>
              <w:rPr>
                <w:rFonts w:cs="Arial"/>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6BFB6C34" w14:textId="44375A0E" w:rsidR="00011DE1" w:rsidRDefault="00011DE1" w:rsidP="00BC143F">
            <w:pPr>
              <w:rPr>
                <w:rFonts w:cs="Arial"/>
              </w:rPr>
            </w:pPr>
            <w:r>
              <w:rPr>
                <w:rFonts w:cs="Arial"/>
              </w:rPr>
              <w:t>OR</w:t>
            </w:r>
          </w:p>
          <w:p w14:paraId="5D7FF047" w14:textId="35A0C9A1" w:rsidR="00011DE1" w:rsidRDefault="00011DE1" w:rsidP="00BC143F">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0B322AF3" w14:textId="77777777" w:rsidR="00011DE1" w:rsidRDefault="00011DE1" w:rsidP="00BC143F">
            <w:pPr>
              <w:rPr>
                <w:rFonts w:cs="Arial"/>
                <w:szCs w:val="20"/>
              </w:rPr>
            </w:pPr>
            <w:r>
              <w:rPr>
                <w:rFonts w:cs="Arial"/>
                <w:szCs w:val="20"/>
              </w:rPr>
              <w:t>AND</w:t>
            </w:r>
          </w:p>
          <w:p w14:paraId="3FA090CD" w14:textId="0DA07130" w:rsidR="00011DE1" w:rsidRDefault="00011DE1" w:rsidP="00BC143F">
            <w:r>
              <w:rPr>
                <w:rFonts w:cs="Arial"/>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595DB115" w14:textId="77777777" w:rsidR="00011DE1" w:rsidRDefault="00011DE1" w:rsidP="00BC143F">
            <w:pPr>
              <w:rPr>
                <w:rFonts w:cs="Tahoma"/>
                <w:szCs w:val="20"/>
              </w:rPr>
            </w:pPr>
            <w:r>
              <w:rPr>
                <w:rFonts w:cs="Tahoma"/>
                <w:szCs w:val="20"/>
              </w:rPr>
              <w:t>OR</w:t>
            </w:r>
          </w:p>
          <w:p w14:paraId="7A5F523C" w14:textId="140E005C" w:rsidR="00011DE1" w:rsidRPr="00496E24" w:rsidRDefault="00011DE1" w:rsidP="00BC143F">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35E2BF4F" w14:textId="77777777" w:rsidR="00011DE1" w:rsidRPr="00496E24" w:rsidRDefault="00011DE1" w:rsidP="00BC143F">
            <w:pPr>
              <w:rPr>
                <w:rFonts w:cs="Tahoma"/>
                <w:color w:val="0051A3" w:themeColor="text1" w:themeTint="BF"/>
                <w:szCs w:val="20"/>
                <w:u w:val="single"/>
              </w:rPr>
            </w:pPr>
            <w:r w:rsidRPr="00597415">
              <w:t>OR</w:t>
            </w:r>
          </w:p>
          <w:p w14:paraId="2C6A591B" w14:textId="77777777" w:rsidR="00011DE1" w:rsidRDefault="00011DE1" w:rsidP="00BC143F">
            <w:pPr>
              <w:rPr>
                <w:rFonts w:cs="Arial"/>
                <w:szCs w:val="20"/>
              </w:rPr>
            </w:pPr>
            <w:r>
              <w:t xml:space="preserve">If </w:t>
            </w:r>
            <w:hyperlink w:anchor="ABPM_DAT" w:history="1">
              <w:r w:rsidRPr="005619F8">
                <w:rPr>
                  <w:rStyle w:val="Hyperlink"/>
                  <w:rFonts w:cs="Tahoma"/>
                  <w:szCs w:val="20"/>
                </w:rPr>
                <w:t>ABPM_DAT</w:t>
              </w:r>
            </w:hyperlink>
            <w:bookmarkStart w:id="568" w:name="_Hlt75837314"/>
            <w:bookmarkEnd w:id="568"/>
            <w:r w:rsidRPr="0014654E">
              <w:rPr>
                <w:rFonts w:cs="Tahoma"/>
                <w:color w:val="0051A3" w:themeColor="text1" w:themeTint="BF"/>
                <w:szCs w:val="20"/>
              </w:rPr>
              <w:t xml:space="preserve"> </w:t>
            </w:r>
            <w:r w:rsidRPr="000B3340">
              <w:rPr>
                <w:rFonts w:cs="Arial"/>
                <w:szCs w:val="20"/>
              </w:rPr>
              <w:t>≠ Null</w:t>
            </w:r>
          </w:p>
          <w:p w14:paraId="61BDE86B" w14:textId="77777777" w:rsidR="00011DE1" w:rsidRDefault="00011DE1" w:rsidP="00BC143F">
            <w:pPr>
              <w:rPr>
                <w:rFonts w:cs="Tahoma"/>
                <w:szCs w:val="20"/>
              </w:rPr>
            </w:pPr>
            <w:r>
              <w:rPr>
                <w:rFonts w:cs="Tahoma"/>
                <w:szCs w:val="20"/>
              </w:rPr>
              <w:t>OR</w:t>
            </w:r>
          </w:p>
          <w:p w14:paraId="4D8A4981" w14:textId="77777777" w:rsidR="00011DE1" w:rsidRDefault="00011DE1" w:rsidP="00BC143F">
            <w:pPr>
              <w:rPr>
                <w:rFonts w:cs="Arial"/>
                <w:szCs w:val="20"/>
              </w:rPr>
            </w:pPr>
            <w:r>
              <w:rPr>
                <w:rFonts w:cs="Tahoma"/>
                <w:szCs w:val="20"/>
              </w:rPr>
              <w:t xml:space="preserve">(If </w:t>
            </w:r>
            <w:hyperlink w:anchor="HYPREF_DAT" w:history="1">
              <w:r w:rsidRPr="004E3EAD">
                <w:rPr>
                  <w:rStyle w:val="Hyperlink"/>
                </w:rPr>
                <w:t>HYP</w:t>
              </w:r>
              <w:bookmarkStart w:id="569" w:name="_Hlt75843001"/>
              <w:bookmarkStart w:id="570" w:name="_Hlt75843201"/>
              <w:r w:rsidRPr="004E3EAD">
                <w:rPr>
                  <w:rStyle w:val="Hyperlink"/>
                </w:rPr>
                <w:t>R</w:t>
              </w:r>
              <w:bookmarkStart w:id="571" w:name="_Hlt75835745"/>
              <w:bookmarkEnd w:id="569"/>
              <w:bookmarkEnd w:id="570"/>
              <w:r w:rsidRPr="004E3EAD">
                <w:rPr>
                  <w:rStyle w:val="Hyperlink"/>
                </w:rPr>
                <w:t>E</w:t>
              </w:r>
              <w:bookmarkStart w:id="572" w:name="_Hlt75843022"/>
              <w:bookmarkEnd w:id="571"/>
              <w:r w:rsidRPr="004E3EAD">
                <w:rPr>
                  <w:rStyle w:val="Hyperlink"/>
                </w:rPr>
                <w:t>F</w:t>
              </w:r>
              <w:bookmarkEnd w:id="572"/>
              <w:r w:rsidRPr="004E3EAD">
                <w:rPr>
                  <w:rStyle w:val="Hyperlink"/>
                </w:rPr>
                <w:t>_DAT</w:t>
              </w:r>
            </w:hyperlink>
            <w:r>
              <w:rPr>
                <w:rFonts w:cs="Tahoma"/>
                <w:szCs w:val="20"/>
              </w:rPr>
              <w:t xml:space="preserve"> </w:t>
            </w:r>
            <w:r w:rsidRPr="000B3340">
              <w:rPr>
                <w:rFonts w:cs="Arial"/>
                <w:szCs w:val="20"/>
              </w:rPr>
              <w:t>≠ Null</w:t>
            </w:r>
          </w:p>
          <w:p w14:paraId="4D32C4A3" w14:textId="77777777" w:rsidR="00011DE1" w:rsidRPr="00020470" w:rsidRDefault="00011DE1" w:rsidP="00BC143F">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11FB5CA" w14:textId="5C25BE7A" w:rsidR="00011DE1" w:rsidRPr="002205FE" w:rsidRDefault="00011DE1" w:rsidP="00BC143F">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99530030"/>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188DF248" w14:textId="58D88441" w:rsidR="00011DE1" w:rsidRDefault="00011DE1" w:rsidP="00BC143F">
                <w:pPr>
                  <w:jc w:val="center"/>
                  <w:rPr>
                    <w:rFonts w:cs="Arial"/>
                    <w:szCs w:val="20"/>
                  </w:rPr>
                </w:pPr>
                <w:r>
                  <w:rPr>
                    <w:rFonts w:cs="Arial"/>
                    <w:szCs w:val="20"/>
                  </w:rPr>
                  <w:t>Select</w:t>
                </w:r>
              </w:p>
            </w:tc>
          </w:sdtContent>
        </w:sdt>
        <w:sdt>
          <w:sdtPr>
            <w:rPr>
              <w:rFonts w:cs="Arial"/>
              <w:szCs w:val="20"/>
            </w:rPr>
            <w:id w:val="-138118008"/>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18947D37" w14:textId="5062F51D" w:rsidR="00011DE1" w:rsidRDefault="00011DE1" w:rsidP="00BC143F">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6DDB51D4" w14:textId="6F085D52" w:rsidR="00011DE1" w:rsidRDefault="00000000" w:rsidP="00BC143F">
            <w:pPr>
              <w:rPr>
                <w:rFonts w:cs="Arial"/>
                <w:szCs w:val="20"/>
              </w:rPr>
            </w:pPr>
            <w:sdt>
              <w:sdtPr>
                <w:rPr>
                  <w:rFonts w:cs="Arial"/>
                  <w:szCs w:val="20"/>
                </w:rPr>
                <w:alias w:val="Action"/>
                <w:tag w:val="Action"/>
                <w:id w:val="-366209521"/>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all the </w:t>
            </w:r>
            <w:r w:rsidR="00011DE1">
              <w:rPr>
                <w:rFonts w:cs="Arial"/>
                <w:color w:val="000000"/>
                <w:szCs w:val="20"/>
              </w:rPr>
              <w:t xml:space="preserve">criteria </w:t>
            </w:r>
            <w:r w:rsidR="00011DE1">
              <w:rPr>
                <w:rFonts w:cs="Arial"/>
                <w:szCs w:val="20"/>
              </w:rPr>
              <w:t>below:</w:t>
            </w:r>
          </w:p>
          <w:p w14:paraId="11DF3418" w14:textId="0EF5E5B7" w:rsidR="00011DE1" w:rsidRPr="009B40B0" w:rsidRDefault="00011DE1" w:rsidP="00AC3F33">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Pr>
                <w:rFonts w:cs="Arial"/>
                <w:szCs w:val="20"/>
              </w:rPr>
              <w:t>quality service start date was “high” (</w:t>
            </w:r>
            <w:proofErr w:type="gramStart"/>
            <w:r>
              <w:rPr>
                <w:rFonts w:cs="Arial"/>
                <w:szCs w:val="20"/>
              </w:rPr>
              <w:t>i.e.</w:t>
            </w:r>
            <w:proofErr w:type="gramEnd"/>
            <w:r w:rsidRPr="009B40B0">
              <w:rPr>
                <w:rFonts w:cs="Arial"/>
                <w:szCs w:val="20"/>
              </w:rPr>
              <w:t xml:space="preserve"> </w:t>
            </w:r>
            <w:r>
              <w:rPr>
                <w:rFonts w:cs="Arial"/>
                <w:szCs w:val="20"/>
              </w:rPr>
              <w:t>had</w:t>
            </w:r>
            <w:r w:rsidRPr="00762EDE">
              <w:rPr>
                <w:rFonts w:cs="Arial"/>
                <w:szCs w:val="20"/>
              </w:rPr>
              <w:t xml:space="preserve"> a systolic value &gt;=</w:t>
            </w:r>
            <w:r>
              <w:rPr>
                <w:rFonts w:cs="Arial"/>
                <w:szCs w:val="20"/>
              </w:rPr>
              <w:t xml:space="preserve"> </w:t>
            </w:r>
            <w:r w:rsidRPr="00762EDE">
              <w:rPr>
                <w:rFonts w:cs="Arial"/>
                <w:szCs w:val="20"/>
              </w:rPr>
              <w:t xml:space="preserve">140 or diastolic value &gt;= 90 and no other readings on the same day which </w:t>
            </w:r>
            <w:r>
              <w:rPr>
                <w:rFonts w:cs="Arial"/>
                <w:szCs w:val="20"/>
              </w:rPr>
              <w:t xml:space="preserve">was “low” i.e. </w:t>
            </w:r>
            <w:r w:rsidRPr="00762EDE">
              <w:rPr>
                <w:rFonts w:cs="Arial"/>
                <w:szCs w:val="20"/>
              </w:rPr>
              <w:t>have a systolic value &lt;</w:t>
            </w:r>
            <w:r>
              <w:rPr>
                <w:rFonts w:cs="Arial"/>
                <w:szCs w:val="20"/>
              </w:rPr>
              <w:t xml:space="preserve"> </w:t>
            </w:r>
            <w:r w:rsidRPr="00762EDE">
              <w:rPr>
                <w:rFonts w:cs="Arial"/>
                <w:szCs w:val="20"/>
              </w:rPr>
              <w:t>140 and a diastolic value &lt;</w:t>
            </w:r>
            <w:r>
              <w:rPr>
                <w:rFonts w:cs="Arial"/>
                <w:szCs w:val="20"/>
              </w:rPr>
              <w:t xml:space="preserve"> </w:t>
            </w:r>
            <w:r w:rsidRPr="00762EDE">
              <w:rPr>
                <w:rFonts w:cs="Arial"/>
                <w:szCs w:val="20"/>
              </w:rPr>
              <w:t>90</w:t>
            </w:r>
            <w:r>
              <w:rPr>
                <w:rFonts w:cs="Arial"/>
                <w:szCs w:val="20"/>
              </w:rPr>
              <w:t>).</w:t>
            </w:r>
          </w:p>
          <w:p w14:paraId="14449E2F" w14:textId="12976C22" w:rsidR="00011DE1" w:rsidRPr="009B40B0" w:rsidRDefault="00011DE1" w:rsidP="00AC3F33">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lastRenderedPageBreak/>
              <w:t xml:space="preserve">on or </w:t>
            </w:r>
            <w:r w:rsidRPr="00A56A25">
              <w:rPr>
                <w:rFonts w:cs="Arial"/>
                <w:szCs w:val="20"/>
              </w:rPr>
              <w:t xml:space="preserve">after </w:t>
            </w:r>
            <w:r>
              <w:rPr>
                <w:rFonts w:cs="Arial"/>
                <w:szCs w:val="20"/>
              </w:rPr>
              <w:t>quality service</w:t>
            </w:r>
            <w:r w:rsidRPr="004068F5">
              <w:rPr>
                <w:rFonts w:cs="Arial"/>
                <w:szCs w:val="20"/>
              </w:rPr>
              <w:t xml:space="preserve"> </w:t>
            </w:r>
            <w:r w:rsidRPr="00A56A25">
              <w:rPr>
                <w:rFonts w:cs="Arial"/>
                <w:szCs w:val="20"/>
              </w:rPr>
              <w:t>start date</w:t>
            </w:r>
            <w:r>
              <w:rPr>
                <w:rFonts w:cs="Arial"/>
                <w:szCs w:val="20"/>
              </w:rPr>
              <w:t xml:space="preserve"> was “high” (</w:t>
            </w:r>
            <w:proofErr w:type="gramStart"/>
            <w:r>
              <w:rPr>
                <w:rFonts w:cs="Arial"/>
                <w:szCs w:val="20"/>
              </w:rPr>
              <w:t>i.e.</w:t>
            </w:r>
            <w:proofErr w:type="gramEnd"/>
            <w:r w:rsidRPr="009B40B0">
              <w:rPr>
                <w:rFonts w:cs="Arial"/>
                <w:szCs w:val="20"/>
              </w:rPr>
              <w:t xml:space="preserve"> </w:t>
            </w:r>
            <w:r>
              <w:rPr>
                <w:rFonts w:cs="Arial"/>
                <w:szCs w:val="20"/>
              </w:rPr>
              <w:t xml:space="preserve">had a </w:t>
            </w:r>
            <w:r w:rsidRPr="00A56A25">
              <w:rPr>
                <w:rFonts w:cs="Arial"/>
                <w:szCs w:val="20"/>
              </w:rPr>
              <w:t xml:space="preserve">systolic value </w:t>
            </w:r>
            <w:r>
              <w:rPr>
                <w:rFonts w:cs="Arial"/>
                <w:szCs w:val="20"/>
              </w:rPr>
              <w:t xml:space="preserve">&gt;= </w:t>
            </w:r>
            <w:r w:rsidRPr="00A56A25">
              <w:rPr>
                <w:rFonts w:cs="Arial"/>
                <w:szCs w:val="20"/>
              </w:rPr>
              <w:t xml:space="preserve">140 </w:t>
            </w:r>
            <w:r>
              <w:rPr>
                <w:rFonts w:cs="Arial"/>
                <w:szCs w:val="20"/>
              </w:rPr>
              <w:t>or</w:t>
            </w:r>
            <w:r w:rsidRPr="00A56A25">
              <w:rPr>
                <w:rFonts w:cs="Arial"/>
                <w:szCs w:val="20"/>
              </w:rPr>
              <w:t xml:space="preserve"> diastolic value </w:t>
            </w:r>
            <w:r>
              <w:rPr>
                <w:rFonts w:cs="Arial"/>
                <w:szCs w:val="20"/>
              </w:rPr>
              <w:t>&gt;=</w:t>
            </w:r>
            <w:r w:rsidRPr="00A56A25">
              <w:rPr>
                <w:rFonts w:cs="Arial"/>
                <w:szCs w:val="20"/>
              </w:rPr>
              <w:t xml:space="preserve"> 90</w:t>
            </w:r>
            <w:r>
              <w:rPr>
                <w:rFonts w:cs="Arial"/>
                <w:szCs w:val="20"/>
              </w:rPr>
              <w:t xml:space="preserve"> </w:t>
            </w:r>
            <w:r w:rsidRPr="00762EDE">
              <w:rPr>
                <w:rFonts w:cs="Arial"/>
                <w:szCs w:val="20"/>
              </w:rPr>
              <w:t xml:space="preserve">and no other readings on the same day which </w:t>
            </w:r>
            <w:r>
              <w:rPr>
                <w:rFonts w:cs="Arial"/>
                <w:szCs w:val="20"/>
              </w:rPr>
              <w:t xml:space="preserve">was “low” i.e. </w:t>
            </w:r>
            <w:r w:rsidRPr="00762EDE">
              <w:rPr>
                <w:rFonts w:cs="Arial"/>
                <w:szCs w:val="20"/>
              </w:rPr>
              <w:t>have a systolic value &lt;140 and a diastolic value &lt;</w:t>
            </w:r>
            <w:r>
              <w:rPr>
                <w:rFonts w:cs="Arial"/>
                <w:szCs w:val="20"/>
              </w:rPr>
              <w:t xml:space="preserve"> </w:t>
            </w:r>
            <w:r w:rsidRPr="00762EDE">
              <w:rPr>
                <w:rFonts w:cs="Arial"/>
                <w:szCs w:val="20"/>
              </w:rPr>
              <w:t>90</w:t>
            </w:r>
            <w:r>
              <w:rPr>
                <w:rFonts w:cs="Arial"/>
                <w:szCs w:val="20"/>
              </w:rPr>
              <w:t>).</w:t>
            </w:r>
          </w:p>
          <w:p w14:paraId="0BCD74D1" w14:textId="561C1DA1" w:rsidR="00011DE1" w:rsidRPr="00054719" w:rsidRDefault="00011DE1" w:rsidP="00054719">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t xml:space="preserve"> start date, and up to and including the achievement </w:t>
            </w:r>
            <w:proofErr w:type="gramStart"/>
            <w:r>
              <w:t>date</w:t>
            </w:r>
            <w:r w:rsidRPr="00DD5E9A">
              <w:rPr>
                <w:rStyle w:val="Hyperlink"/>
                <w:rFonts w:cs="Arial"/>
                <w:color w:val="auto"/>
                <w:szCs w:val="20"/>
                <w:u w:val="none"/>
              </w:rPr>
              <w:t>;</w:t>
            </w:r>
            <w:proofErr w:type="gramEnd"/>
          </w:p>
          <w:p w14:paraId="6516FCE8" w14:textId="440554AF" w:rsidR="00011DE1" w:rsidRDefault="00011DE1" w:rsidP="00054719">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1843DD2F" w14:textId="0FA99C0F" w:rsidR="00011DE1" w:rsidRDefault="00011DE1" w:rsidP="002113D3">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7E8903A6" w14:textId="78D49482" w:rsidR="00011DE1" w:rsidRPr="002113D3" w:rsidRDefault="00011DE1" w:rsidP="002113D3">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7F113670" w14:textId="638664E5" w:rsidR="00011DE1" w:rsidRDefault="00011DE1" w:rsidP="00054719">
            <w:pPr>
              <w:pStyle w:val="ListParagraph"/>
              <w:numPr>
                <w:ilvl w:val="1"/>
                <w:numId w:val="75"/>
              </w:numPr>
              <w:ind w:left="1112"/>
              <w:rPr>
                <w:rFonts w:cs="Arial"/>
                <w:szCs w:val="20"/>
              </w:rPr>
            </w:pPr>
            <w:r>
              <w:rPr>
                <w:rFonts w:cs="Arial"/>
                <w:szCs w:val="20"/>
              </w:rPr>
              <w:t>A</w:t>
            </w:r>
            <w:r w:rsidRPr="00054719">
              <w:rPr>
                <w:rFonts w:cs="Arial"/>
                <w:szCs w:val="20"/>
              </w:rPr>
              <w:t>mbulatory blood pressure reading.</w:t>
            </w:r>
          </w:p>
          <w:p w14:paraId="716BD547" w14:textId="22A7F92A" w:rsidR="00011DE1" w:rsidRDefault="00011DE1" w:rsidP="00217B51">
            <w:pPr>
              <w:pStyle w:val="ListParagraph"/>
              <w:numPr>
                <w:ilvl w:val="1"/>
                <w:numId w:val="75"/>
              </w:numPr>
              <w:ind w:left="1112"/>
              <w:rPr>
                <w:rFonts w:cs="Arial"/>
                <w:szCs w:val="20"/>
              </w:rPr>
            </w:pPr>
            <w:r>
              <w:rPr>
                <w:rFonts w:cs="Arial"/>
                <w:szCs w:val="20"/>
              </w:rPr>
              <w:t>H</w:t>
            </w:r>
            <w:r w:rsidRPr="00054719">
              <w:rPr>
                <w:rFonts w:cs="Arial"/>
                <w:szCs w:val="20"/>
              </w:rPr>
              <w:t>ome blood pressure reading.</w:t>
            </w:r>
          </w:p>
          <w:p w14:paraId="3F1CDD2C" w14:textId="01B1CF3C" w:rsidR="00011DE1" w:rsidRPr="00564BAD" w:rsidRDefault="00011DE1" w:rsidP="00564BAD">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RPr="006E6A3E">
              <w:rPr>
                <w:rFonts w:cs="Arial"/>
                <w:szCs w:val="20"/>
              </w:rPr>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973CE">
              <w:rPr>
                <w:rStyle w:val="Hyperlink"/>
                <w:color w:val="auto"/>
                <w:u w:val="none"/>
              </w:rPr>
              <w:t>.</w:t>
            </w:r>
          </w:p>
          <w:p w14:paraId="13945E48" w14:textId="47BD9450" w:rsidR="00011DE1" w:rsidRDefault="00000000" w:rsidP="00BC143F">
            <w:pPr>
              <w:rPr>
                <w:rFonts w:cs="Arial"/>
                <w:szCs w:val="20"/>
              </w:rPr>
            </w:pPr>
            <w:sdt>
              <w:sdtPr>
                <w:rPr>
                  <w:rFonts w:cs="Arial"/>
                  <w:color w:val="001830" w:themeColor="text1"/>
                  <w:szCs w:val="20"/>
                </w:rPr>
                <w:alias w:val="Action"/>
                <w:tag w:val="Action"/>
                <w:id w:val="1906338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sidRPr="00172BC0">
                  <w:rPr>
                    <w:rFonts w:cs="Arial"/>
                    <w:color w:val="001830" w:themeColor="text1"/>
                    <w:szCs w:val="20"/>
                  </w:rPr>
                  <w:t>Pass all remaining patients to the next rule.</w:t>
                </w:r>
              </w:sdtContent>
            </w:sdt>
          </w:p>
        </w:tc>
        <w:tc>
          <w:tcPr>
            <w:tcW w:w="797" w:type="dxa"/>
            <w:shd w:val="clear" w:color="auto" w:fill="EFEDEF" w:themeFill="accent6" w:themeFillTint="33"/>
          </w:tcPr>
          <w:p w14:paraId="620475BC" w14:textId="47BFCE6C" w:rsidR="00011DE1" w:rsidRPr="006927CE" w:rsidRDefault="00011DE1" w:rsidP="00BC143F">
            <w:pPr>
              <w:rPr>
                <w:color w:val="B0AAB0" w:themeColor="accent6"/>
                <w:sz w:val="12"/>
                <w:szCs w:val="12"/>
              </w:rPr>
            </w:pPr>
            <w:r>
              <w:rPr>
                <w:rFonts w:cs="Arial"/>
                <w:color w:val="B0AAB0" w:themeColor="accent6"/>
                <w:sz w:val="12"/>
                <w:szCs w:val="12"/>
              </w:rPr>
              <w:lastRenderedPageBreak/>
              <w:t>SX</w:t>
            </w:r>
          </w:p>
        </w:tc>
        <w:tc>
          <w:tcPr>
            <w:tcW w:w="990" w:type="dxa"/>
            <w:tcBorders>
              <w:right w:val="single" w:sz="4" w:space="0" w:color="auto"/>
            </w:tcBorders>
            <w:shd w:val="clear" w:color="auto" w:fill="EFEDEF" w:themeFill="accent6" w:themeFillTint="33"/>
          </w:tcPr>
          <w:p w14:paraId="137067A4" w14:textId="7C3395BD" w:rsidR="00011DE1" w:rsidRPr="006927CE" w:rsidRDefault="00011DE1" w:rsidP="00BC143F">
            <w:pPr>
              <w:rPr>
                <w:color w:val="B0AAB0" w:themeColor="accent6"/>
                <w:sz w:val="12"/>
                <w:szCs w:val="12"/>
              </w:rPr>
            </w:pPr>
          </w:p>
        </w:tc>
      </w:tr>
      <w:tr w:rsidR="00011DE1" w:rsidRPr="000C07C2" w14:paraId="5AB7DCDF" w14:textId="77777777" w:rsidTr="00011DE1">
        <w:trPr>
          <w:trHeight w:val="454"/>
        </w:trPr>
        <w:tc>
          <w:tcPr>
            <w:tcW w:w="1038" w:type="dxa"/>
            <w:tcMar>
              <w:top w:w="57" w:type="dxa"/>
              <w:bottom w:w="57" w:type="dxa"/>
            </w:tcMar>
            <w:vAlign w:val="center"/>
          </w:tcPr>
          <w:p w14:paraId="6FE01455"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6D0AF44C" w14:textId="0E14A8C0" w:rsidR="00011DE1" w:rsidRDefault="00011DE1" w:rsidP="00BC143F">
            <w:pPr>
              <w:rPr>
                <w:rFonts w:cs="Tahoma"/>
                <w:szCs w:val="20"/>
              </w:rPr>
            </w:pPr>
            <w:r w:rsidRPr="002205FE">
              <w:t xml:space="preserve">If </w:t>
            </w:r>
            <w:hyperlink w:anchor="INYBP_DAT" w:history="1">
              <w:r w:rsidRPr="002205FE">
                <w:rPr>
                  <w:rStyle w:val="Hyperlink"/>
                  <w:rFonts w:cs="Arial"/>
                  <w:szCs w:val="20"/>
                  <w:lang w:eastAsia="en-GB"/>
                </w:rPr>
                <w:t>INYBP_</w:t>
              </w:r>
              <w:bookmarkStart w:id="573" w:name="_Hlt75851939"/>
              <w:r w:rsidRPr="002205FE">
                <w:rPr>
                  <w:rStyle w:val="Hyperlink"/>
                  <w:rFonts w:cs="Arial"/>
                  <w:szCs w:val="20"/>
                  <w:lang w:eastAsia="en-GB"/>
                </w:rPr>
                <w:t>D</w:t>
              </w:r>
              <w:bookmarkStart w:id="574" w:name="_Hlt75853918"/>
              <w:bookmarkStart w:id="575" w:name="_Hlt75854179"/>
              <w:bookmarkEnd w:id="573"/>
              <w:r w:rsidRPr="002205FE">
                <w:rPr>
                  <w:rStyle w:val="Hyperlink"/>
                  <w:rFonts w:cs="Arial"/>
                  <w:szCs w:val="20"/>
                  <w:lang w:eastAsia="en-GB"/>
                </w:rPr>
                <w:t>A</w:t>
              </w:r>
              <w:bookmarkEnd w:id="574"/>
              <w:bookmarkEnd w:id="575"/>
              <w:r w:rsidRPr="002205FE">
                <w:rPr>
                  <w:rStyle w:val="Hyperlink"/>
                  <w:rFonts w:cs="Arial"/>
                  <w:szCs w:val="20"/>
                  <w:lang w:eastAsia="en-GB"/>
                </w:rPr>
                <w:t>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1CDFA36" w14:textId="77777777" w:rsidR="00011DE1" w:rsidRPr="002508DE" w:rsidRDefault="00011DE1" w:rsidP="00BC143F">
            <w:pPr>
              <w:rPr>
                <w:rFonts w:cs="Tahoma"/>
                <w:szCs w:val="20"/>
              </w:rPr>
            </w:pPr>
          </w:p>
          <w:p w14:paraId="584AF095" w14:textId="77777777" w:rsidR="00011DE1" w:rsidRPr="00371D51" w:rsidRDefault="00011DE1" w:rsidP="00BC143F">
            <w:pPr>
              <w:rPr>
                <w:rStyle w:val="Hyperlink"/>
                <w:rFonts w:cs="Tahoma"/>
                <w:color w:val="auto"/>
                <w:u w:val="none"/>
              </w:rPr>
            </w:pPr>
            <w:r w:rsidRPr="00371D51">
              <w:rPr>
                <w:rStyle w:val="Hyperlink"/>
                <w:rFonts w:cs="Tahoma"/>
                <w:color w:val="auto"/>
                <w:u w:val="none"/>
              </w:rPr>
              <w:t>AND</w:t>
            </w:r>
          </w:p>
          <w:p w14:paraId="7DD514F8" w14:textId="77777777" w:rsidR="00011DE1" w:rsidRPr="002508DE" w:rsidRDefault="00011DE1" w:rsidP="00BC143F">
            <w:pPr>
              <w:rPr>
                <w:rStyle w:val="Hyperlink"/>
                <w:rFonts w:cs="Tahoma"/>
                <w:color w:val="auto"/>
              </w:rPr>
            </w:pPr>
          </w:p>
          <w:p w14:paraId="236877A6" w14:textId="7AB0FDD8" w:rsidR="00011DE1" w:rsidRPr="00137DE1" w:rsidRDefault="00011DE1" w:rsidP="00BC143F">
            <w:pPr>
              <w:rPr>
                <w:rFonts w:cs="Arial"/>
                <w:szCs w:val="20"/>
              </w:rPr>
            </w:pPr>
            <w:r w:rsidRPr="000B3340" w:rsidDel="0053088B">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76D77B45" w14:textId="14888AA9" w:rsidR="00011DE1" w:rsidRDefault="00011DE1" w:rsidP="00BC143F">
            <w:pPr>
              <w:rPr>
                <w:rFonts w:cs="Arial"/>
                <w:szCs w:val="20"/>
              </w:rPr>
            </w:pPr>
            <w:r>
              <w:rPr>
                <w:rFonts w:cs="Arial"/>
                <w:szCs w:val="20"/>
              </w:rPr>
              <w:t>OR</w:t>
            </w:r>
          </w:p>
          <w:p w14:paraId="7B44429C" w14:textId="0FF1A6E5" w:rsidR="00011DE1" w:rsidRPr="000B3340" w:rsidRDefault="00011DE1"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BCAD9D6" w14:textId="77777777" w:rsidR="00011DE1" w:rsidRPr="00371D51" w:rsidRDefault="00011DE1" w:rsidP="00BC143F">
            <w:pPr>
              <w:rPr>
                <w:rFonts w:cs="Arial"/>
                <w:szCs w:val="20"/>
              </w:rPr>
            </w:pPr>
            <w:r w:rsidRPr="00371D51">
              <w:rPr>
                <w:rStyle w:val="Hyperlink"/>
                <w:color w:val="auto"/>
                <w:u w:val="none"/>
              </w:rPr>
              <w:t>AND</w:t>
            </w:r>
            <w:r w:rsidRPr="00371D51">
              <w:rPr>
                <w:rFonts w:cs="Arial"/>
                <w:szCs w:val="20"/>
              </w:rPr>
              <w:t xml:space="preserve"> </w:t>
            </w:r>
          </w:p>
          <w:p w14:paraId="1013BE7D" w14:textId="2E767D00" w:rsidR="00011DE1" w:rsidRPr="000B3340" w:rsidRDefault="00011DE1"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FD19929" w14:textId="77777777" w:rsidR="00011DE1" w:rsidRPr="000B3340" w:rsidRDefault="00011DE1" w:rsidP="00BC143F">
            <w:pPr>
              <w:rPr>
                <w:rFonts w:cs="Arial"/>
                <w:szCs w:val="20"/>
              </w:rPr>
            </w:pPr>
          </w:p>
          <w:p w14:paraId="75B395D4" w14:textId="77777777" w:rsidR="00011DE1" w:rsidRDefault="00011DE1" w:rsidP="00BC143F">
            <w:pPr>
              <w:rPr>
                <w:lang w:eastAsia="en-GB"/>
              </w:rPr>
            </w:pPr>
            <w:r w:rsidRPr="00AD42D8">
              <w:rPr>
                <w:lang w:eastAsia="en-GB"/>
              </w:rPr>
              <w:t>AND</w:t>
            </w:r>
          </w:p>
          <w:p w14:paraId="0A48348D" w14:textId="77777777" w:rsidR="00011DE1" w:rsidRPr="00AD42D8" w:rsidRDefault="00011DE1" w:rsidP="00BC143F">
            <w:pPr>
              <w:rPr>
                <w:lang w:eastAsia="en-GB"/>
              </w:rPr>
            </w:pPr>
          </w:p>
          <w:p w14:paraId="0587EFAA" w14:textId="47D83CE8" w:rsidR="00011DE1" w:rsidRPr="002205FE" w:rsidRDefault="00011DE1" w:rsidP="00BC143F">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4B01F3CC" w14:textId="77777777" w:rsidR="00011DE1" w:rsidRPr="002205FE" w:rsidRDefault="00011DE1" w:rsidP="00BC143F">
            <w:r w:rsidRPr="002205FE">
              <w:t>AND</w:t>
            </w:r>
          </w:p>
          <w:p w14:paraId="746F8167" w14:textId="7C414239" w:rsidR="00011DE1" w:rsidRPr="000B3340" w:rsidRDefault="00011DE1" w:rsidP="00BC143F">
            <w:pPr>
              <w:rPr>
                <w:rFonts w:cs="Arial"/>
                <w:szCs w:val="20"/>
              </w:rPr>
            </w:pPr>
            <w:r w:rsidRPr="002205FE">
              <w:rPr>
                <w:rFonts w:cs="Tahoma"/>
                <w:szCs w:val="20"/>
              </w:rPr>
              <w:t>If</w:t>
            </w:r>
            <w:r w:rsidRPr="002205FE">
              <w:t xml:space="preserve"> </w:t>
            </w:r>
            <w:hyperlink w:anchor="SUBBP1_DAT" w:history="1">
              <w:r w:rsidRPr="002205FE">
                <w:rPr>
                  <w:rStyle w:val="Hyperlink"/>
                </w:rPr>
                <w:t>SUBB</w:t>
              </w:r>
              <w:bookmarkStart w:id="576" w:name="_Hlt75856260"/>
              <w:r w:rsidRPr="002205FE">
                <w:rPr>
                  <w:rStyle w:val="Hyperlink"/>
                </w:rPr>
                <w:t>P</w:t>
              </w:r>
              <w:bookmarkEnd w:id="576"/>
              <w:r>
                <w:rPr>
                  <w:rStyle w:val="Hyperlink"/>
                </w:rPr>
                <w:t>1</w:t>
              </w:r>
              <w:r w:rsidRPr="002205FE">
                <w:rPr>
                  <w:rStyle w:val="Hyperlink"/>
                </w:rPr>
                <w:t>_</w:t>
              </w:r>
              <w:bookmarkStart w:id="577" w:name="_Hlt75856166"/>
              <w:r w:rsidRPr="002205FE">
                <w:rPr>
                  <w:rStyle w:val="Hyperlink"/>
                </w:rPr>
                <w:t>D</w:t>
              </w:r>
              <w:bookmarkEnd w:id="577"/>
              <w:r w:rsidRPr="002205FE">
                <w:rPr>
                  <w:rStyle w:val="Hyperlink"/>
                </w:rPr>
                <w:t>AT</w:t>
              </w:r>
            </w:hyperlink>
            <w:r w:rsidRPr="002205FE">
              <w:rPr>
                <w:rStyle w:val="CommentReference"/>
              </w:rPr>
              <w:t xml:space="preserve"> </w:t>
            </w:r>
            <w:r w:rsidRPr="000B3340">
              <w:rPr>
                <w:rFonts w:cs="Arial"/>
                <w:szCs w:val="20"/>
              </w:rPr>
              <w:t>≠ Null)</w:t>
            </w:r>
          </w:p>
          <w:p w14:paraId="2442FC6E" w14:textId="77777777" w:rsidR="00011DE1" w:rsidRPr="002205FE" w:rsidRDefault="00011DE1" w:rsidP="00BC143F">
            <w:r w:rsidRPr="002205FE">
              <w:t>OR</w:t>
            </w:r>
          </w:p>
          <w:p w14:paraId="38DADA15" w14:textId="7E7D4F83" w:rsidR="00011DE1" w:rsidRDefault="00011DE1" w:rsidP="00BC143F">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6375A0D" w14:textId="3A5C1FFB" w:rsidR="00011DE1" w:rsidRDefault="00011DE1" w:rsidP="00BC143F">
            <w:r>
              <w:t>AND</w:t>
            </w:r>
          </w:p>
          <w:p w14:paraId="53EF69F9" w14:textId="76CE11C1" w:rsidR="00011DE1" w:rsidRDefault="00011DE1" w:rsidP="00BC143F">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061C19C1" w14:textId="6A05E2EE" w:rsidR="00011DE1" w:rsidRDefault="00011DE1" w:rsidP="00BC143F">
            <w:r>
              <w:t>OR</w:t>
            </w:r>
          </w:p>
          <w:p w14:paraId="1A24448F" w14:textId="2D145437" w:rsidR="00011DE1" w:rsidRDefault="00011DE1" w:rsidP="00BC143F">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42BAECC8" w14:textId="77777777" w:rsidR="00011DE1" w:rsidRDefault="00011DE1" w:rsidP="00BC143F">
            <w:r>
              <w:rPr>
                <w:rFonts w:cs="Arial"/>
              </w:rPr>
              <w:t>AND</w:t>
            </w:r>
          </w:p>
          <w:p w14:paraId="0CB13E47" w14:textId="53323341" w:rsidR="00011DE1" w:rsidRPr="00F45FEA" w:rsidRDefault="00011DE1" w:rsidP="00BC143F">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3EED3477" w14:textId="77777777" w:rsidR="00011DE1" w:rsidRPr="002205FE" w:rsidRDefault="00011DE1" w:rsidP="00BC143F">
            <w:pPr>
              <w:rPr>
                <w:rFonts w:cs="Tahoma"/>
                <w:szCs w:val="20"/>
              </w:rPr>
            </w:pPr>
            <w:r w:rsidRPr="002205FE">
              <w:rPr>
                <w:rFonts w:cs="Tahoma"/>
                <w:szCs w:val="20"/>
              </w:rPr>
              <w:t>OR</w:t>
            </w:r>
          </w:p>
          <w:p w14:paraId="2D029518" w14:textId="4FB57403" w:rsidR="00011DE1" w:rsidRPr="002205FE" w:rsidRDefault="00011DE1" w:rsidP="00BC143F">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71E87B8" w14:textId="77777777" w:rsidR="00011DE1" w:rsidRPr="00467E9B" w:rsidRDefault="00011DE1" w:rsidP="00BC143F">
            <w:r w:rsidRPr="00467E9B">
              <w:t>OR</w:t>
            </w:r>
          </w:p>
          <w:p w14:paraId="29C11CF6" w14:textId="77777777" w:rsidR="00011DE1" w:rsidRDefault="00011DE1" w:rsidP="00BC143F">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352238FB" w14:textId="77777777" w:rsidR="00011DE1" w:rsidRPr="002205FE" w:rsidRDefault="00011DE1" w:rsidP="00BC143F">
            <w:pPr>
              <w:rPr>
                <w:rFonts w:cs="Tahoma"/>
                <w:szCs w:val="20"/>
              </w:rPr>
            </w:pPr>
            <w:r w:rsidRPr="002205FE">
              <w:rPr>
                <w:rFonts w:cs="Tahoma"/>
                <w:szCs w:val="20"/>
              </w:rPr>
              <w:t>OR</w:t>
            </w:r>
          </w:p>
          <w:p w14:paraId="7CF0D3E4" w14:textId="77777777" w:rsidR="00011DE1" w:rsidRDefault="00011DE1" w:rsidP="00BC143F">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3DFDC272" w14:textId="77777777" w:rsidR="00011DE1" w:rsidRPr="00371D51" w:rsidRDefault="00011DE1" w:rsidP="00BC143F">
            <w:pPr>
              <w:rPr>
                <w:rStyle w:val="Hyperlink"/>
                <w:rFonts w:cs="Tahoma"/>
                <w:color w:val="auto"/>
                <w:u w:val="none"/>
              </w:rPr>
            </w:pPr>
            <w:r w:rsidRPr="00371D51">
              <w:rPr>
                <w:rStyle w:val="Hyperlink"/>
                <w:rFonts w:cs="Tahoma"/>
                <w:color w:val="auto"/>
                <w:szCs w:val="20"/>
                <w:u w:val="none"/>
              </w:rPr>
              <w:t>A</w:t>
            </w:r>
            <w:r w:rsidRPr="00371D51">
              <w:rPr>
                <w:rStyle w:val="Hyperlink"/>
                <w:rFonts w:cs="Tahoma"/>
                <w:color w:val="auto"/>
                <w:u w:val="none"/>
              </w:rPr>
              <w:t>ND</w:t>
            </w:r>
          </w:p>
          <w:p w14:paraId="0278EC2E" w14:textId="569E2A2E" w:rsidR="00011DE1" w:rsidRPr="0014654E" w:rsidRDefault="00011DE1" w:rsidP="00BC143F">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41985858"/>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74095861" w14:textId="59809EC7" w:rsidR="00011DE1" w:rsidRDefault="00011DE1" w:rsidP="00BC143F">
                <w:pPr>
                  <w:jc w:val="center"/>
                  <w:rPr>
                    <w:rFonts w:cs="Arial"/>
                    <w:szCs w:val="20"/>
                  </w:rPr>
                </w:pPr>
                <w:r>
                  <w:rPr>
                    <w:rFonts w:cs="Arial"/>
                    <w:szCs w:val="20"/>
                  </w:rPr>
                  <w:t>Select</w:t>
                </w:r>
              </w:p>
            </w:tc>
          </w:sdtContent>
        </w:sdt>
        <w:sdt>
          <w:sdtPr>
            <w:rPr>
              <w:rFonts w:cs="Arial"/>
              <w:szCs w:val="20"/>
            </w:rPr>
            <w:id w:val="-860348421"/>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25907FDF" w14:textId="2014C2DC" w:rsidR="00011DE1" w:rsidRDefault="00011DE1" w:rsidP="00BC143F">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0FF65492" w14:textId="5D9E5E4B" w:rsidR="00011DE1" w:rsidRDefault="00000000" w:rsidP="00BC143F">
            <w:pPr>
              <w:rPr>
                <w:rFonts w:cs="Arial"/>
                <w:szCs w:val="20"/>
              </w:rPr>
            </w:pPr>
            <w:sdt>
              <w:sdtPr>
                <w:rPr>
                  <w:rFonts w:cs="Arial"/>
                  <w:szCs w:val="20"/>
                </w:rPr>
                <w:alias w:val="Action"/>
                <w:tag w:val="Action"/>
                <w:id w:val="603769159"/>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the following criteria:</w:t>
            </w:r>
          </w:p>
          <w:p w14:paraId="1FB79032" w14:textId="79A87F7F" w:rsidR="00011DE1" w:rsidRDefault="00011DE1" w:rsidP="002113D3">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“high”</w:t>
            </w:r>
            <w:r>
              <w:rPr>
                <w:rFonts w:cs="Arial"/>
                <w:szCs w:val="20"/>
              </w:rPr>
              <w:t xml:space="preserve"> </w:t>
            </w:r>
            <w:r w:rsidRPr="00762EDE">
              <w:rPr>
                <w:rFonts w:cs="Arial"/>
                <w:szCs w:val="20"/>
              </w:rPr>
              <w:t>blood pressure</w:t>
            </w:r>
            <w:r>
              <w:rPr>
                <w:rFonts w:cs="Arial"/>
                <w:color w:val="000000"/>
                <w:szCs w:val="20"/>
              </w:rPr>
              <w:t xml:space="preserve"> </w:t>
            </w:r>
            <w:r>
              <w:rPr>
                <w:rFonts w:cs="Arial"/>
                <w:color w:val="000000"/>
                <w:szCs w:val="20"/>
              </w:rPr>
              <w:lastRenderedPageBreak/>
              <w:t xml:space="preserve">reading </w:t>
            </w:r>
            <w:r>
              <w:rPr>
                <w:rFonts w:cs="Arial"/>
                <w:szCs w:val="20"/>
              </w:rPr>
              <w:t xml:space="preserve">on or </w:t>
            </w:r>
            <w:r w:rsidRPr="00A56A25">
              <w:rPr>
                <w:rFonts w:cs="Arial"/>
                <w:szCs w:val="20"/>
              </w:rPr>
              <w:t xml:space="preserve">after </w:t>
            </w:r>
            <w:r>
              <w:rPr>
                <w:rFonts w:cs="Arial"/>
                <w:szCs w:val="20"/>
              </w:rPr>
              <w:t>quality service</w:t>
            </w:r>
            <w:r w:rsidRPr="00A56A25">
              <w:rPr>
                <w:rFonts w:cs="Arial"/>
                <w:szCs w:val="20"/>
              </w:rPr>
              <w:t xml:space="preserve"> start date</w:t>
            </w:r>
            <w:r>
              <w:rPr>
                <w:rFonts w:cs="Arial"/>
                <w:szCs w:val="20"/>
              </w:rPr>
              <w:t>.</w:t>
            </w:r>
          </w:p>
          <w:p w14:paraId="09A177F7" w14:textId="77777777" w:rsidR="00011DE1" w:rsidRDefault="00011DE1" w:rsidP="002113D3">
            <w:pPr>
              <w:pStyle w:val="ListParagraph"/>
              <w:numPr>
                <w:ilvl w:val="0"/>
                <w:numId w:val="12"/>
              </w:numPr>
              <w:rPr>
                <w:rFonts w:cs="Arial"/>
                <w:color w:val="000000"/>
                <w:szCs w:val="20"/>
              </w:rPr>
            </w:pPr>
            <w:r>
              <w:rPr>
                <w:rFonts w:cs="Arial"/>
                <w:color w:val="000000"/>
                <w:szCs w:val="20"/>
              </w:rPr>
              <w:t>Patient had either of the following:</w:t>
            </w:r>
          </w:p>
          <w:p w14:paraId="726799E0" w14:textId="50301D4A" w:rsidR="00011DE1" w:rsidRDefault="00011DE1" w:rsidP="002113D3">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Pr>
                <w:rFonts w:cs="Arial"/>
                <w:szCs w:val="20"/>
              </w:rPr>
              <w:t>quality service</w:t>
            </w:r>
            <w:r w:rsidRPr="006E6A3E">
              <w:rPr>
                <w:rFonts w:cs="Arial"/>
                <w:szCs w:val="20"/>
              </w:rPr>
              <w:t xml:space="preserve"> </w:t>
            </w:r>
            <w:r>
              <w:rPr>
                <w:rFonts w:cs="Arial"/>
                <w:szCs w:val="20"/>
              </w:rPr>
              <w:t>start date.</w:t>
            </w:r>
          </w:p>
          <w:p w14:paraId="67DEFB57" w14:textId="79BF267A" w:rsidR="00011DE1" w:rsidRPr="00A114D9" w:rsidRDefault="00011DE1" w:rsidP="002113D3">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Pr>
                <w:rFonts w:cs="Arial"/>
                <w:szCs w:val="20"/>
              </w:rPr>
              <w:t>mid-year start date was “low”.</w:t>
            </w:r>
          </w:p>
          <w:p w14:paraId="44C53714" w14:textId="072BB920" w:rsidR="00011DE1" w:rsidRPr="00A114D9" w:rsidRDefault="00011DE1" w:rsidP="002113D3">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within 6 months of </w:t>
            </w:r>
            <w:hyperlink w:anchor="INYBP_DAT" w:history="1">
              <w:r w:rsidRPr="002205FE">
                <w:rPr>
                  <w:rStyle w:val="Hyperlink"/>
                  <w:rFonts w:cs="Arial"/>
                  <w:szCs w:val="20"/>
                  <w:lang w:eastAsia="en-GB"/>
                </w:rPr>
                <w:t>INYBP_DAT</w:t>
              </w:r>
            </w:hyperlink>
            <w:r w:rsidRPr="000C363B">
              <w:rPr>
                <w:rStyle w:val="Hyperlink"/>
                <w:rFonts w:cs="Arial"/>
                <w:szCs w:val="20"/>
                <w:u w:val="none"/>
                <w:lang w:eastAsia="en-GB"/>
              </w:rPr>
              <w:t xml:space="preserve"> </w:t>
            </w:r>
            <w:r>
              <w:rPr>
                <w:rFonts w:cs="Arial"/>
                <w:szCs w:val="20"/>
              </w:rPr>
              <w:t>and up to and including the achievement date:</w:t>
            </w:r>
          </w:p>
          <w:p w14:paraId="092748EA" w14:textId="3ECE9B11" w:rsidR="00011DE1" w:rsidRDefault="00011DE1" w:rsidP="002113D3">
            <w:pPr>
              <w:pStyle w:val="ListParagraph"/>
              <w:numPr>
                <w:ilvl w:val="1"/>
                <w:numId w:val="12"/>
              </w:numPr>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3EF05E66" w14:textId="60E08290" w:rsidR="00011DE1" w:rsidRDefault="00011DE1" w:rsidP="002113D3">
            <w:pPr>
              <w:pStyle w:val="ListParagraph"/>
              <w:numPr>
                <w:ilvl w:val="1"/>
                <w:numId w:val="12"/>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Pr>
                <w:rFonts w:cs="Arial"/>
                <w:szCs w:val="20"/>
              </w:rPr>
              <w:t xml:space="preserve"> start date.</w:t>
            </w:r>
          </w:p>
          <w:p w14:paraId="26625722" w14:textId="626D8339" w:rsidR="00011DE1" w:rsidRPr="002113D3" w:rsidRDefault="00011DE1" w:rsidP="002113D3">
            <w:pPr>
              <w:pStyle w:val="ListParagraph"/>
              <w:numPr>
                <w:ilvl w:val="1"/>
                <w:numId w:val="12"/>
              </w:numPr>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4AEB8B9B" w14:textId="18448933" w:rsidR="00011DE1" w:rsidRPr="00D50D21" w:rsidRDefault="00011DE1" w:rsidP="002113D3">
            <w:pPr>
              <w:pStyle w:val="ListParagraph"/>
              <w:numPr>
                <w:ilvl w:val="1"/>
                <w:numId w:val="12"/>
              </w:numPr>
              <w:rPr>
                <w:rStyle w:val="Hyperlink"/>
                <w:rFonts w:cs="Arial"/>
                <w:color w:val="auto"/>
                <w:szCs w:val="20"/>
                <w:u w:val="none"/>
              </w:rPr>
            </w:pPr>
            <w:r>
              <w:rPr>
                <w:rFonts w:cs="Arial"/>
                <w:szCs w:val="20"/>
              </w:rPr>
              <w:t>H</w:t>
            </w:r>
            <w:r w:rsidRPr="00054719">
              <w:rPr>
                <w:rFonts w:cs="Arial"/>
                <w:szCs w:val="20"/>
              </w:rPr>
              <w:t>ome blood pressure reading.</w:t>
            </w:r>
          </w:p>
          <w:p w14:paraId="79AB2D10" w14:textId="3FF79373" w:rsidR="00011DE1" w:rsidRDefault="00011DE1" w:rsidP="002113D3">
            <w:pPr>
              <w:pStyle w:val="ListParagraph"/>
              <w:numPr>
                <w:ilvl w:val="1"/>
                <w:numId w:val="12"/>
              </w:numPr>
              <w:rPr>
                <w:rFonts w:cs="Arial"/>
                <w:szCs w:val="20"/>
              </w:rPr>
            </w:pPr>
            <w:r>
              <w:rPr>
                <w:rFonts w:cs="Arial"/>
                <w:szCs w:val="20"/>
              </w:rPr>
              <w:t>A</w:t>
            </w:r>
            <w:r w:rsidRPr="00054719">
              <w:rPr>
                <w:rFonts w:cs="Arial"/>
                <w:szCs w:val="20"/>
              </w:rPr>
              <w:t>mbulatory blood pressure reading.</w:t>
            </w:r>
          </w:p>
          <w:p w14:paraId="3101A9E0" w14:textId="1E501C24" w:rsidR="00011DE1" w:rsidRPr="002277D3" w:rsidRDefault="00011DE1" w:rsidP="002113D3">
            <w:pPr>
              <w:pStyle w:val="ListParagraph"/>
              <w:numPr>
                <w:ilvl w:val="1"/>
                <w:numId w:val="12"/>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w:t>
            </w:r>
            <w:r w:rsidRPr="00287059">
              <w:rPr>
                <w:rStyle w:val="Hyperlink"/>
                <w:color w:val="auto"/>
                <w:u w:val="none"/>
              </w:rPr>
              <w:lastRenderedPageBreak/>
              <w:t xml:space="preserve">following the </w:t>
            </w:r>
            <w:r>
              <w:rPr>
                <w:rFonts w:cs="Arial"/>
                <w:szCs w:val="20"/>
              </w:rPr>
              <w:t>quality service</w:t>
            </w:r>
            <w:r w:rsidRPr="00287059">
              <w:rPr>
                <w:rStyle w:val="Hyperlink"/>
                <w:color w:val="auto"/>
                <w:u w:val="none"/>
              </w:rPr>
              <w:t xml:space="preserve"> start date</w:t>
            </w:r>
            <w:r w:rsidRPr="00054719">
              <w:rPr>
                <w:rStyle w:val="Hyperlink"/>
                <w:color w:val="auto"/>
                <w:u w:val="none"/>
              </w:rPr>
              <w:t>.</w:t>
            </w:r>
          </w:p>
          <w:p w14:paraId="33865784" w14:textId="197FB21F" w:rsidR="00011DE1" w:rsidRDefault="00000000" w:rsidP="00BC143F">
            <w:pPr>
              <w:rPr>
                <w:rFonts w:cs="Arial"/>
                <w:szCs w:val="20"/>
              </w:rPr>
            </w:pPr>
            <w:sdt>
              <w:sdtPr>
                <w:rPr>
                  <w:rFonts w:cs="Arial"/>
                  <w:szCs w:val="20"/>
                </w:rPr>
                <w:alias w:val="Action"/>
                <w:tag w:val="Action"/>
                <w:id w:val="-830370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797" w:type="dxa"/>
            <w:shd w:val="clear" w:color="auto" w:fill="EFEDEF" w:themeFill="accent6" w:themeFillTint="33"/>
          </w:tcPr>
          <w:p w14:paraId="1CA105AA" w14:textId="245EF315" w:rsidR="00011DE1" w:rsidRPr="006927CE" w:rsidRDefault="00011DE1" w:rsidP="00BC143F">
            <w:pPr>
              <w:rPr>
                <w:color w:val="B0AAB0" w:themeColor="accent6"/>
                <w:sz w:val="12"/>
                <w:szCs w:val="12"/>
              </w:rPr>
            </w:pPr>
            <w:r>
              <w:rPr>
                <w:rFonts w:cs="Arial"/>
                <w:color w:val="B0AAB0" w:themeColor="accent6"/>
                <w:sz w:val="12"/>
                <w:szCs w:val="12"/>
              </w:rPr>
              <w:lastRenderedPageBreak/>
              <w:t>SX</w:t>
            </w:r>
          </w:p>
        </w:tc>
        <w:tc>
          <w:tcPr>
            <w:tcW w:w="990" w:type="dxa"/>
            <w:tcBorders>
              <w:right w:val="single" w:sz="4" w:space="0" w:color="auto"/>
            </w:tcBorders>
            <w:shd w:val="clear" w:color="auto" w:fill="EFEDEF" w:themeFill="accent6" w:themeFillTint="33"/>
          </w:tcPr>
          <w:p w14:paraId="1B71F21A" w14:textId="602593B9" w:rsidR="00011DE1" w:rsidRPr="006927CE" w:rsidRDefault="00011DE1" w:rsidP="00BC143F">
            <w:pPr>
              <w:rPr>
                <w:color w:val="B0AAB0" w:themeColor="accent6"/>
                <w:sz w:val="12"/>
                <w:szCs w:val="12"/>
              </w:rPr>
            </w:pPr>
          </w:p>
        </w:tc>
      </w:tr>
      <w:tr w:rsidR="00011DE1" w:rsidRPr="000C07C2" w14:paraId="18C1889C" w14:textId="77777777" w:rsidTr="00011DE1">
        <w:trPr>
          <w:trHeight w:val="454"/>
        </w:trPr>
        <w:tc>
          <w:tcPr>
            <w:tcW w:w="1038" w:type="dxa"/>
            <w:tcMar>
              <w:top w:w="57" w:type="dxa"/>
              <w:bottom w:w="57" w:type="dxa"/>
            </w:tcMar>
            <w:vAlign w:val="center"/>
          </w:tcPr>
          <w:p w14:paraId="75AE0591"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28AA54E0" w14:textId="4073D88A" w:rsidR="00011DE1" w:rsidRDefault="00011DE1" w:rsidP="00BC143F">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12</w:t>
            </w:r>
            <w:r w:rsidRPr="00B44A86">
              <w:rPr>
                <w:rFonts w:cs="Tahoma"/>
                <w:szCs w:val="20"/>
              </w:rPr>
              <w:t xml:space="preserve"> months</w:t>
            </w:r>
            <w:r w:rsidRPr="001B438B">
              <w:rPr>
                <w:rFonts w:cs="Tahoma"/>
                <w:szCs w:val="20"/>
              </w:rPr>
              <w:t>)</w:t>
            </w:r>
          </w:p>
          <w:p w14:paraId="2986CBA0" w14:textId="77777777" w:rsidR="00011DE1" w:rsidRDefault="00011DE1" w:rsidP="00BC143F">
            <w:pPr>
              <w:rPr>
                <w:rFonts w:cs="Tahoma"/>
                <w:szCs w:val="20"/>
              </w:rPr>
            </w:pPr>
            <w:r>
              <w:rPr>
                <w:rFonts w:cs="Tahoma"/>
                <w:szCs w:val="20"/>
              </w:rPr>
              <w:t>OR</w:t>
            </w:r>
          </w:p>
          <w:p w14:paraId="30187181" w14:textId="374707B1" w:rsidR="00011DE1" w:rsidRPr="00D77773" w:rsidRDefault="00011DE1" w:rsidP="00BC143F">
            <w:pPr>
              <w:rPr>
                <w:rFonts w:cs="Tahoma"/>
              </w:rPr>
            </w:pPr>
            <w:r>
              <w:rPr>
                <w:rFonts w:cs="Tahoma"/>
              </w:rPr>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 xml:space="preserve">12 </w:t>
            </w:r>
            <w:r w:rsidRPr="00B44A86">
              <w:rPr>
                <w:rFonts w:cs="Tahoma"/>
                <w:szCs w:val="20"/>
              </w:rPr>
              <w:t>months</w:t>
            </w:r>
            <w:r>
              <w:rPr>
                <w:rFonts w:cs="Tahoma"/>
                <w:szCs w:val="20"/>
              </w:rPr>
              <w:t>)</w:t>
            </w:r>
          </w:p>
        </w:tc>
        <w:sdt>
          <w:sdtPr>
            <w:rPr>
              <w:rFonts w:cs="Arial"/>
              <w:szCs w:val="20"/>
            </w:rPr>
            <w:id w:val="405115020"/>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34C73602" w14:textId="73CF0DB3" w:rsidR="00011DE1" w:rsidRDefault="00011DE1" w:rsidP="00BC143F">
                <w:pPr>
                  <w:jc w:val="center"/>
                  <w:rPr>
                    <w:rFonts w:cs="Arial"/>
                    <w:szCs w:val="20"/>
                  </w:rPr>
                </w:pPr>
                <w:r>
                  <w:rPr>
                    <w:rFonts w:cs="Arial"/>
                    <w:szCs w:val="20"/>
                  </w:rPr>
                  <w:t>Reject</w:t>
                </w:r>
              </w:p>
            </w:tc>
          </w:sdtContent>
        </w:sdt>
        <w:sdt>
          <w:sdtPr>
            <w:rPr>
              <w:rFonts w:cs="Arial"/>
              <w:szCs w:val="20"/>
            </w:rPr>
            <w:id w:val="-292294158"/>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596FC3E4" w14:textId="4DE61375" w:rsidR="00011DE1" w:rsidRDefault="00011DE1" w:rsidP="00BC143F">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2FAD1F67" w14:textId="6FD670AA" w:rsidR="00011DE1" w:rsidRDefault="00000000" w:rsidP="00BC143F">
            <w:pPr>
              <w:rPr>
                <w:rFonts w:cs="Arial"/>
                <w:color w:val="000000"/>
                <w:szCs w:val="20"/>
              </w:rPr>
            </w:pPr>
            <w:sdt>
              <w:sdtPr>
                <w:rPr>
                  <w:rFonts w:cs="Arial"/>
                  <w:szCs w:val="20"/>
                </w:rPr>
                <w:alias w:val="Action"/>
                <w:tag w:val="Action"/>
                <w:id w:val="-1357572701"/>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Reject</w:t>
                </w:r>
              </w:sdtContent>
            </w:sdt>
            <w:r w:rsidR="00011DE1">
              <w:rPr>
                <w:rFonts w:cs="Arial"/>
                <w:szCs w:val="20"/>
              </w:rPr>
              <w:t xml:space="preserve"> patients passed to this rule who meet </w:t>
            </w:r>
            <w:sdt>
              <w:sdtPr>
                <w:rPr>
                  <w:rFonts w:cs="Arial"/>
                  <w:color w:val="000000"/>
                  <w:szCs w:val="20"/>
                </w:rPr>
                <w:alias w:val="Criteria"/>
                <w:tag w:val="Criteria"/>
                <w:id w:val="12418294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011DE1">
                  <w:rPr>
                    <w:rFonts w:cs="Arial"/>
                    <w:color w:val="000000"/>
                    <w:szCs w:val="20"/>
                  </w:rPr>
                  <w:t>either of the criteria</w:t>
                </w:r>
              </w:sdtContent>
            </w:sdt>
            <w:r w:rsidR="00011DE1">
              <w:rPr>
                <w:rFonts w:cs="Arial"/>
                <w:szCs w:val="20"/>
              </w:rPr>
              <w:t xml:space="preserve"> below:</w:t>
            </w:r>
          </w:p>
          <w:p w14:paraId="1F9A8A3C" w14:textId="126EC46E" w:rsidR="00011DE1" w:rsidRDefault="00011DE1" w:rsidP="00BC143F">
            <w:pPr>
              <w:pStyle w:val="ListParagraph"/>
              <w:numPr>
                <w:ilvl w:val="0"/>
                <w:numId w:val="12"/>
              </w:numPr>
              <w:ind w:left="459" w:hanging="283"/>
              <w:rPr>
                <w:rFonts w:cs="Arial"/>
                <w:color w:val="000000"/>
                <w:szCs w:val="20"/>
              </w:rPr>
            </w:pPr>
            <w:r>
              <w:rPr>
                <w:rFonts w:cs="Arial"/>
                <w:color w:val="000000"/>
                <w:szCs w:val="20"/>
              </w:rPr>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12 months up to and including the payment period end date.</w:t>
            </w:r>
          </w:p>
          <w:p w14:paraId="06B5F525" w14:textId="3E727B30" w:rsidR="00011DE1" w:rsidRDefault="00011DE1" w:rsidP="00BC143F">
            <w:pPr>
              <w:pStyle w:val="ListParagraph"/>
              <w:numPr>
                <w:ilvl w:val="0"/>
                <w:numId w:val="12"/>
              </w:numPr>
              <w:ind w:left="459" w:hanging="283"/>
              <w:rPr>
                <w:rFonts w:cs="Arial"/>
                <w:color w:val="000000"/>
                <w:szCs w:val="20"/>
              </w:rPr>
            </w:pPr>
            <w:r>
              <w:rPr>
                <w:rFonts w:cs="Arial"/>
                <w:color w:val="000000"/>
                <w:szCs w:val="20"/>
              </w:rPr>
              <w:t>Have chosen not to undertake home blood pressure measurement in the 12 months up to and including the payment period end date.</w:t>
            </w:r>
          </w:p>
          <w:p w14:paraId="2FBAE183" w14:textId="54912195" w:rsidR="00011DE1" w:rsidRDefault="00000000" w:rsidP="00BC143F">
            <w:pPr>
              <w:rPr>
                <w:rFonts w:cs="Arial"/>
                <w:szCs w:val="20"/>
              </w:rPr>
            </w:pPr>
            <w:sdt>
              <w:sdtPr>
                <w:rPr>
                  <w:rFonts w:cs="Arial"/>
                  <w:szCs w:val="20"/>
                </w:rPr>
                <w:alias w:val="Action"/>
                <w:tag w:val="Action"/>
                <w:id w:val="-6542243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797" w:type="dxa"/>
            <w:shd w:val="clear" w:color="auto" w:fill="EFEDEF" w:themeFill="accent6" w:themeFillTint="33"/>
          </w:tcPr>
          <w:p w14:paraId="3869D959" w14:textId="69A02B0B" w:rsidR="00011DE1" w:rsidRPr="006927CE" w:rsidRDefault="00011DE1" w:rsidP="00BC143F">
            <w:pPr>
              <w:rPr>
                <w:color w:val="B0AAB0" w:themeColor="accent6"/>
                <w:sz w:val="12"/>
                <w:szCs w:val="12"/>
              </w:rPr>
            </w:pPr>
            <w:r>
              <w:rPr>
                <w:rFonts w:cs="Arial"/>
                <w:color w:val="B0AAB0" w:themeColor="accent6"/>
                <w:sz w:val="12"/>
                <w:szCs w:val="12"/>
              </w:rPr>
              <w:t>PS</w:t>
            </w:r>
          </w:p>
        </w:tc>
        <w:tc>
          <w:tcPr>
            <w:tcW w:w="990" w:type="dxa"/>
            <w:tcBorders>
              <w:right w:val="single" w:sz="4" w:space="0" w:color="auto"/>
            </w:tcBorders>
            <w:shd w:val="clear" w:color="auto" w:fill="EFEDEF" w:themeFill="accent6" w:themeFillTint="33"/>
          </w:tcPr>
          <w:p w14:paraId="220D9C38" w14:textId="7AA55F8C" w:rsidR="00011DE1" w:rsidRPr="006927CE" w:rsidRDefault="00011DE1" w:rsidP="00BC143F">
            <w:pPr>
              <w:rPr>
                <w:color w:val="B0AAB0" w:themeColor="accent6"/>
                <w:sz w:val="12"/>
                <w:szCs w:val="12"/>
              </w:rPr>
            </w:pPr>
            <w:r>
              <w:rPr>
                <w:color w:val="B0AAB0" w:themeColor="accent6"/>
                <w:sz w:val="12"/>
                <w:szCs w:val="12"/>
              </w:rPr>
              <w:t>ABPDEC12M</w:t>
            </w:r>
          </w:p>
        </w:tc>
      </w:tr>
      <w:tr w:rsidR="00011DE1" w:rsidRPr="000C07C2" w14:paraId="6EF7B334" w14:textId="77777777" w:rsidTr="00011DE1">
        <w:trPr>
          <w:trHeight w:val="454"/>
        </w:trPr>
        <w:tc>
          <w:tcPr>
            <w:tcW w:w="1038" w:type="dxa"/>
            <w:tcMar>
              <w:top w:w="57" w:type="dxa"/>
              <w:bottom w:w="57" w:type="dxa"/>
            </w:tcMar>
            <w:vAlign w:val="center"/>
          </w:tcPr>
          <w:p w14:paraId="6A3DBFC6" w14:textId="77777777" w:rsidR="00011DE1" w:rsidRPr="000C07C2" w:rsidRDefault="00011DE1" w:rsidP="00BC143F">
            <w:pPr>
              <w:numPr>
                <w:ilvl w:val="0"/>
                <w:numId w:val="14"/>
              </w:numPr>
              <w:jc w:val="center"/>
              <w:rPr>
                <w:rFonts w:cs="Arial"/>
                <w:szCs w:val="20"/>
              </w:rPr>
            </w:pPr>
          </w:p>
        </w:tc>
        <w:tc>
          <w:tcPr>
            <w:tcW w:w="4957" w:type="dxa"/>
            <w:tcMar>
              <w:top w:w="57" w:type="dxa"/>
              <w:bottom w:w="57" w:type="dxa"/>
            </w:tcMar>
            <w:vAlign w:val="center"/>
          </w:tcPr>
          <w:p w14:paraId="4C975B20" w14:textId="07ABAF3A" w:rsidR="00011DE1" w:rsidRPr="00D77773" w:rsidRDefault="00011DE1" w:rsidP="00BC143F">
            <w:pPr>
              <w:rPr>
                <w:rFonts w:cs="Tahoma"/>
              </w:rPr>
            </w:pP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5FD6A00D" w14:textId="77777777" w:rsidR="00011DE1" w:rsidRPr="00D77773" w:rsidRDefault="00011DE1" w:rsidP="00BC143F">
            <w:pPr>
              <w:rPr>
                <w:rFonts w:cs="Tahoma"/>
              </w:rPr>
            </w:pPr>
          </w:p>
          <w:p w14:paraId="658FCBD7" w14:textId="77777777" w:rsidR="00011DE1" w:rsidRPr="00D77773" w:rsidRDefault="00011DE1" w:rsidP="00BC143F">
            <w:pPr>
              <w:rPr>
                <w:rFonts w:cs="Tahoma"/>
              </w:rPr>
            </w:pPr>
            <w:r w:rsidRPr="00D77773">
              <w:rPr>
                <w:rFonts w:cs="Tahoma"/>
              </w:rPr>
              <w:t>AND</w:t>
            </w:r>
          </w:p>
          <w:p w14:paraId="38FA791E" w14:textId="77777777" w:rsidR="00011DE1" w:rsidRPr="00D77773" w:rsidRDefault="00011DE1" w:rsidP="00BC143F">
            <w:pPr>
              <w:rPr>
                <w:rFonts w:cs="Tahoma"/>
              </w:rPr>
            </w:pPr>
          </w:p>
          <w:p w14:paraId="3A4096C2" w14:textId="40AC2766" w:rsidR="00011DE1" w:rsidRDefault="00011DE1"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5AE46405" w14:textId="32BBCAF1" w:rsidR="00011DE1" w:rsidRDefault="00011DE1" w:rsidP="00BC143F">
            <w:pPr>
              <w:rPr>
                <w:rFonts w:cs="Arial"/>
                <w:szCs w:val="20"/>
              </w:rPr>
            </w:pPr>
            <w:r>
              <w:rPr>
                <w:rFonts w:cs="Arial"/>
                <w:szCs w:val="20"/>
              </w:rPr>
              <w:t>OR</w:t>
            </w:r>
          </w:p>
          <w:p w14:paraId="48B06F91" w14:textId="374D1F5E" w:rsidR="00011DE1" w:rsidRDefault="00011DE1"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6CEF07B9" w14:textId="5F4F80B4" w:rsidR="00011DE1" w:rsidRDefault="00011DE1" w:rsidP="00D87EEA">
            <w:pPr>
              <w:rPr>
                <w:rFonts w:cs="Arial"/>
                <w:szCs w:val="20"/>
              </w:rPr>
            </w:pPr>
            <w:r>
              <w:rPr>
                <w:rFonts w:cs="Arial"/>
                <w:szCs w:val="20"/>
              </w:rPr>
              <w:t>AND</w:t>
            </w:r>
          </w:p>
          <w:p w14:paraId="676B4626" w14:textId="5ADC7718" w:rsidR="00011DE1" w:rsidRDefault="00011DE1" w:rsidP="00D87EEA">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5DF2F821" w14:textId="73FEA17C" w:rsidR="00011DE1" w:rsidRPr="000C07C2" w:rsidRDefault="00011DE1" w:rsidP="00BC143F">
            <w:pPr>
              <w:rPr>
                <w:rFonts w:cs="Arial"/>
                <w:szCs w:val="20"/>
              </w:rPr>
            </w:pPr>
          </w:p>
        </w:tc>
        <w:sdt>
          <w:sdtPr>
            <w:rPr>
              <w:rFonts w:cs="Arial"/>
              <w:szCs w:val="20"/>
            </w:rPr>
            <w:id w:val="-322500721"/>
            <w:comboBox>
              <w:listItem w:value="Choose an item."/>
              <w:listItem w:displayText="Select" w:value="Select"/>
              <w:listItem w:displayText="Reject" w:value="Reject"/>
              <w:listItem w:displayText="Next rule" w:value="Next rule"/>
            </w:comboBox>
          </w:sdtPr>
          <w:sdtContent>
            <w:tc>
              <w:tcPr>
                <w:tcW w:w="1099" w:type="dxa"/>
                <w:tcMar>
                  <w:top w:w="57" w:type="dxa"/>
                  <w:bottom w:w="57" w:type="dxa"/>
                </w:tcMar>
                <w:vAlign w:val="center"/>
              </w:tcPr>
              <w:p w14:paraId="4D25E4BA" w14:textId="45900B29" w:rsidR="00011DE1" w:rsidRDefault="00011DE1" w:rsidP="00BC143F">
                <w:pPr>
                  <w:jc w:val="center"/>
                  <w:rPr>
                    <w:rFonts w:cs="Arial"/>
                    <w:szCs w:val="20"/>
                  </w:rPr>
                </w:pPr>
                <w:r>
                  <w:rPr>
                    <w:rFonts w:cs="Arial"/>
                    <w:szCs w:val="20"/>
                  </w:rPr>
                  <w:t>Reject</w:t>
                </w:r>
              </w:p>
            </w:tc>
          </w:sdtContent>
        </w:sdt>
        <w:sdt>
          <w:sdtPr>
            <w:rPr>
              <w:rFonts w:cs="Arial"/>
              <w:szCs w:val="20"/>
            </w:rPr>
            <w:id w:val="-616765820"/>
            <w:comboBox>
              <w:listItem w:value="Choose an item."/>
              <w:listItem w:displayText="Select" w:value="Select"/>
              <w:listItem w:displayText="Reject" w:value="Reject"/>
              <w:listItem w:displayText="Next rule" w:value="Next rule"/>
            </w:comboBox>
          </w:sdtPr>
          <w:sdtContent>
            <w:tc>
              <w:tcPr>
                <w:tcW w:w="1208" w:type="dxa"/>
                <w:tcMar>
                  <w:top w:w="57" w:type="dxa"/>
                  <w:bottom w:w="57" w:type="dxa"/>
                </w:tcMar>
                <w:vAlign w:val="center"/>
              </w:tcPr>
              <w:p w14:paraId="41C48C23" w14:textId="2E502F7E" w:rsidR="00011DE1" w:rsidRDefault="00011DE1" w:rsidP="00BC143F">
                <w:pPr>
                  <w:jc w:val="center"/>
                  <w:rPr>
                    <w:rFonts w:cs="Arial"/>
                    <w:szCs w:val="20"/>
                  </w:rPr>
                </w:pPr>
                <w:r>
                  <w:rPr>
                    <w:rFonts w:cs="Arial"/>
                    <w:szCs w:val="20"/>
                  </w:rPr>
                  <w:t>Select</w:t>
                </w:r>
              </w:p>
            </w:tc>
          </w:sdtContent>
        </w:sdt>
        <w:tc>
          <w:tcPr>
            <w:tcW w:w="4226" w:type="dxa"/>
            <w:tcBorders>
              <w:right w:val="single" w:sz="4" w:space="0" w:color="auto"/>
            </w:tcBorders>
            <w:shd w:val="clear" w:color="auto" w:fill="DDEEFF"/>
            <w:tcMar>
              <w:top w:w="57" w:type="dxa"/>
              <w:bottom w:w="57" w:type="dxa"/>
            </w:tcMar>
            <w:vAlign w:val="center"/>
          </w:tcPr>
          <w:p w14:paraId="6235C45F" w14:textId="1CD7A169" w:rsidR="00011DE1" w:rsidRDefault="00000000" w:rsidP="00BC143F">
            <w:pPr>
              <w:rPr>
                <w:rFonts w:cs="Arial"/>
                <w:szCs w:val="20"/>
              </w:rPr>
            </w:pPr>
            <w:sdt>
              <w:sdtPr>
                <w:rPr>
                  <w:rFonts w:cs="Arial"/>
                  <w:szCs w:val="20"/>
                </w:rPr>
                <w:alias w:val="Action"/>
                <w:tag w:val="Action"/>
                <w:id w:val="515735476"/>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Reject</w:t>
                </w:r>
              </w:sdtContent>
            </w:sdt>
            <w:r w:rsidR="00011DE1">
              <w:rPr>
                <w:rFonts w:cs="Arial"/>
                <w:szCs w:val="20"/>
              </w:rPr>
              <w:t xml:space="preserve"> patients passed to this rule who meet both of the following criteria:</w:t>
            </w:r>
          </w:p>
          <w:p w14:paraId="3BFA8CBC" w14:textId="381130CE" w:rsidR="00011DE1" w:rsidRDefault="00011DE1" w:rsidP="009A5320">
            <w:pPr>
              <w:pStyle w:val="ListParagraph"/>
              <w:numPr>
                <w:ilvl w:val="0"/>
                <w:numId w:val="98"/>
              </w:numPr>
              <w:rPr>
                <w:rFonts w:cs="Arial"/>
                <w:color w:val="000000"/>
                <w:szCs w:val="20"/>
              </w:rPr>
            </w:pPr>
            <w:r>
              <w:rPr>
                <w:rFonts w:cs="Arial"/>
                <w:szCs w:val="20"/>
              </w:rPr>
              <w:t>Had</w:t>
            </w:r>
            <w:r w:rsidRPr="005B6115">
              <w:rPr>
                <w:rFonts w:cs="Arial"/>
                <w:color w:val="000000"/>
                <w:szCs w:val="20"/>
              </w:rPr>
              <w:t xml:space="preserve"> a</w:t>
            </w:r>
            <w:r>
              <w:rPr>
                <w:rFonts w:cs="Arial"/>
                <w:color w:val="000000"/>
                <w:szCs w:val="20"/>
              </w:rPr>
              <w:t xml:space="preserve"> “high”</w:t>
            </w:r>
            <w:r w:rsidRPr="005B6115">
              <w:rPr>
                <w:rFonts w:cs="Arial"/>
                <w:color w:val="000000"/>
                <w:szCs w:val="20"/>
              </w:rPr>
              <w:t xml:space="preserve"> </w:t>
            </w:r>
            <w:r w:rsidRPr="005B6115">
              <w:rPr>
                <w:rFonts w:cs="Arial"/>
                <w:szCs w:val="20"/>
              </w:rPr>
              <w:t>blood pressure</w:t>
            </w:r>
            <w:r w:rsidRPr="005B6115">
              <w:rPr>
                <w:rFonts w:cs="Arial"/>
                <w:color w:val="000000"/>
                <w:szCs w:val="20"/>
              </w:rPr>
              <w:t xml:space="preserve"> </w:t>
            </w:r>
            <w:proofErr w:type="gramStart"/>
            <w:r w:rsidRPr="005B6115">
              <w:rPr>
                <w:rFonts w:cs="Arial"/>
                <w:color w:val="000000"/>
                <w:szCs w:val="20"/>
              </w:rPr>
              <w:t>reading</w:t>
            </w:r>
            <w:r w:rsidR="007D5CD8">
              <w:rPr>
                <w:rFonts w:cs="Arial"/>
                <w:color w:val="000000"/>
                <w:szCs w:val="20"/>
              </w:rPr>
              <w:t xml:space="preserve"> </w:t>
            </w:r>
            <w:r w:rsidRPr="005B6115">
              <w:rPr>
                <w:rFonts w:cs="Arial"/>
                <w:color w:val="000000"/>
                <w:szCs w:val="20"/>
              </w:rPr>
              <w:t xml:space="preserve"> </w:t>
            </w:r>
            <w:r w:rsidR="007D5CD8">
              <w:rPr>
                <w:rFonts w:cs="Arial"/>
                <w:szCs w:val="20"/>
              </w:rPr>
              <w:t>i</w:t>
            </w:r>
            <w:r w:rsidR="002C678F">
              <w:rPr>
                <w:rFonts w:cs="Arial"/>
                <w:szCs w:val="20"/>
              </w:rPr>
              <w:t>n</w:t>
            </w:r>
            <w:proofErr w:type="gramEnd"/>
            <w:r w:rsidR="002C678F">
              <w:rPr>
                <w:rFonts w:cs="Arial"/>
                <w:szCs w:val="20"/>
              </w:rPr>
              <w:t xml:space="preserve"> the 6 months up to and including the payment period end date</w:t>
            </w:r>
            <w:r>
              <w:rPr>
                <w:rFonts w:cs="Arial"/>
                <w:szCs w:val="20"/>
              </w:rPr>
              <w:t>.</w:t>
            </w:r>
          </w:p>
          <w:p w14:paraId="53B587E5" w14:textId="7CD72B8F" w:rsidR="00011DE1" w:rsidRPr="00564BAD" w:rsidRDefault="00011DE1" w:rsidP="00B22CC4">
            <w:pPr>
              <w:pStyle w:val="ListParagraph"/>
              <w:numPr>
                <w:ilvl w:val="0"/>
                <w:numId w:val="12"/>
              </w:numPr>
              <w:rPr>
                <w:rFonts w:cs="Arial"/>
                <w:color w:val="000000"/>
                <w:szCs w:val="20"/>
              </w:rPr>
            </w:pPr>
            <w:r>
              <w:rPr>
                <w:rFonts w:cs="Arial"/>
                <w:color w:val="000000"/>
                <w:szCs w:val="20"/>
              </w:rPr>
              <w:t xml:space="preserve">Had no </w:t>
            </w:r>
            <w:r w:rsidRPr="00762EDE">
              <w:rPr>
                <w:rFonts w:cs="Arial"/>
                <w:szCs w:val="20"/>
              </w:rPr>
              <w:t>blood pressure recorded in the</w:t>
            </w:r>
            <w:r>
              <w:rPr>
                <w:rFonts w:cs="Arial"/>
                <w:szCs w:val="20"/>
              </w:rPr>
              <w:t xml:space="preserve"> </w:t>
            </w:r>
            <w:r w:rsidRPr="00762EDE">
              <w:rPr>
                <w:rFonts w:cs="Arial"/>
                <w:szCs w:val="20"/>
              </w:rPr>
              <w:t xml:space="preserve">2 years prior to </w:t>
            </w:r>
            <w:r>
              <w:rPr>
                <w:rFonts w:cs="Arial"/>
                <w:szCs w:val="20"/>
              </w:rPr>
              <w:t>quality service start date OR their l</w:t>
            </w:r>
            <w:r w:rsidRPr="005B6115">
              <w:rPr>
                <w:rFonts w:cs="Arial"/>
                <w:color w:val="000000"/>
                <w:szCs w:val="20"/>
              </w:rPr>
              <w:t xml:space="preserve">ast blood pressure recorded </w:t>
            </w:r>
            <w:r w:rsidRPr="005B6115">
              <w:rPr>
                <w:rFonts w:cs="Arial"/>
                <w:szCs w:val="20"/>
              </w:rPr>
              <w:t xml:space="preserve">in the 2 years prior to </w:t>
            </w:r>
            <w:r>
              <w:rPr>
                <w:rFonts w:cs="Arial"/>
                <w:szCs w:val="20"/>
              </w:rPr>
              <w:t>quality service</w:t>
            </w:r>
            <w:r w:rsidDel="000223F3">
              <w:rPr>
                <w:rFonts w:cs="Arial"/>
                <w:szCs w:val="20"/>
              </w:rPr>
              <w:t xml:space="preserve"> </w:t>
            </w:r>
            <w:r>
              <w:rPr>
                <w:rFonts w:cs="Arial"/>
                <w:szCs w:val="20"/>
              </w:rPr>
              <w:t>start date</w:t>
            </w:r>
            <w:r w:rsidRPr="005B6115">
              <w:rPr>
                <w:rFonts w:cs="Arial"/>
                <w:szCs w:val="20"/>
              </w:rPr>
              <w:t xml:space="preserve"> </w:t>
            </w:r>
            <w:r>
              <w:rPr>
                <w:rFonts w:cs="Arial"/>
                <w:szCs w:val="20"/>
              </w:rPr>
              <w:t>was “low”.</w:t>
            </w:r>
          </w:p>
          <w:p w14:paraId="2C40E904" w14:textId="177966B0" w:rsidR="00011DE1" w:rsidRPr="00BB35F9" w:rsidRDefault="00000000" w:rsidP="00BC143F">
            <w:pPr>
              <w:rPr>
                <w:rFonts w:cs="Arial"/>
                <w:color w:val="000000"/>
                <w:szCs w:val="20"/>
              </w:rPr>
            </w:pPr>
            <w:sdt>
              <w:sdtPr>
                <w:rPr>
                  <w:rFonts w:cs="Arial"/>
                  <w:szCs w:val="20"/>
                </w:rPr>
                <w:alias w:val="Action"/>
                <w:tag w:val="Action"/>
                <w:id w:val="-160170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Select the remaining patients.</w:t>
                </w:r>
              </w:sdtContent>
            </w:sdt>
          </w:p>
        </w:tc>
        <w:tc>
          <w:tcPr>
            <w:tcW w:w="797" w:type="dxa"/>
            <w:shd w:val="clear" w:color="auto" w:fill="EFEDEF" w:themeFill="accent6" w:themeFillTint="33"/>
          </w:tcPr>
          <w:p w14:paraId="2F3DACB1" w14:textId="5B8F151C" w:rsidR="00011DE1" w:rsidRPr="006927CE" w:rsidRDefault="00011DE1" w:rsidP="00BC143F">
            <w:pPr>
              <w:rPr>
                <w:color w:val="B0AAB0" w:themeColor="accent6"/>
                <w:sz w:val="12"/>
                <w:szCs w:val="12"/>
              </w:rPr>
            </w:pPr>
            <w:r>
              <w:rPr>
                <w:rFonts w:cs="Arial"/>
                <w:color w:val="B0AAB0" w:themeColor="accent6"/>
                <w:sz w:val="12"/>
                <w:szCs w:val="12"/>
              </w:rPr>
              <w:t>PS</w:t>
            </w:r>
          </w:p>
        </w:tc>
        <w:tc>
          <w:tcPr>
            <w:tcW w:w="990" w:type="dxa"/>
            <w:tcBorders>
              <w:right w:val="single" w:sz="4" w:space="0" w:color="auto"/>
            </w:tcBorders>
            <w:shd w:val="clear" w:color="auto" w:fill="EFEDEF" w:themeFill="accent6" w:themeFillTint="33"/>
          </w:tcPr>
          <w:p w14:paraId="40491EE4" w14:textId="62520D34" w:rsidR="00011DE1" w:rsidRPr="006927CE" w:rsidRDefault="00380AF4" w:rsidP="00BC143F">
            <w:pPr>
              <w:rPr>
                <w:color w:val="B0AAB0" w:themeColor="accent6"/>
                <w:sz w:val="12"/>
                <w:szCs w:val="12"/>
              </w:rPr>
            </w:pPr>
            <w:r>
              <w:rPr>
                <w:color w:val="B0AAB0" w:themeColor="accent6"/>
                <w:sz w:val="12"/>
                <w:szCs w:val="12"/>
              </w:rPr>
              <w:t>BPLAT_DAT3</w:t>
            </w:r>
          </w:p>
        </w:tc>
      </w:tr>
      <w:tr w:rsidR="00011DE1" w:rsidRPr="000C07C2" w14:paraId="7B30D7E1" w14:textId="77777777" w:rsidTr="00011DE1">
        <w:trPr>
          <w:trHeight w:val="28"/>
        </w:trPr>
        <w:tc>
          <w:tcPr>
            <w:tcW w:w="14315" w:type="dxa"/>
            <w:gridSpan w:val="7"/>
            <w:tcBorders>
              <w:right w:val="single" w:sz="4" w:space="0" w:color="auto"/>
            </w:tcBorders>
            <w:tcMar>
              <w:top w:w="57" w:type="dxa"/>
              <w:bottom w:w="57" w:type="dxa"/>
            </w:tcMar>
            <w:vAlign w:val="center"/>
          </w:tcPr>
          <w:p w14:paraId="4DF3E1B0" w14:textId="6037BB3F" w:rsidR="00011DE1" w:rsidRPr="0004193E" w:rsidRDefault="00011DE1" w:rsidP="00BC143F">
            <w:pPr>
              <w:rPr>
                <w:rFonts w:cs="Arial"/>
                <w:i/>
                <w:color w:val="B0AAB0" w:themeColor="accent6"/>
                <w:szCs w:val="20"/>
              </w:rPr>
            </w:pPr>
            <w:r w:rsidRPr="002B4844">
              <w:rPr>
                <w:rFonts w:cs="Arial"/>
                <w:i/>
                <w:color w:val="000000"/>
                <w:szCs w:val="20"/>
              </w:rPr>
              <w:t>End of denominator rules</w:t>
            </w:r>
          </w:p>
        </w:tc>
      </w:tr>
    </w:tbl>
    <w:p w14:paraId="1BD6C861" w14:textId="41647819" w:rsidR="005D4582" w:rsidRDefault="005D4582" w:rsidP="005D4582">
      <w:pPr>
        <w:pStyle w:val="CommentText"/>
        <w:rPr>
          <w:rFonts w:cs="Arial"/>
        </w:rPr>
      </w:pPr>
    </w:p>
    <w:p w14:paraId="46602A8D" w14:textId="77777777" w:rsidR="000223F3" w:rsidRDefault="000223F3">
      <w:pPr>
        <w:rPr>
          <w:rFonts w:cs="Arial"/>
          <w:szCs w:val="20"/>
        </w:rPr>
      </w:pPr>
      <w:r>
        <w:rPr>
          <w:rFonts w:cs="Arial"/>
        </w:rPr>
        <w:br w:type="page"/>
      </w:r>
    </w:p>
    <w:p w14:paraId="19D1EB9C" w14:textId="77777777" w:rsidR="005D4582" w:rsidRPr="000C07C2" w:rsidRDefault="005D4582" w:rsidP="005D4582">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4820"/>
        <w:gridCol w:w="850"/>
      </w:tblGrid>
      <w:tr w:rsidR="00011DE1" w:rsidRPr="000C07C2" w14:paraId="18377DD5" w14:textId="77777777" w:rsidTr="00011DE1">
        <w:trPr>
          <w:trHeight w:val="38"/>
        </w:trPr>
        <w:tc>
          <w:tcPr>
            <w:tcW w:w="13320" w:type="dxa"/>
            <w:gridSpan w:val="5"/>
            <w:tcBorders>
              <w:right w:val="single" w:sz="4" w:space="0" w:color="auto"/>
            </w:tcBorders>
            <w:shd w:val="clear" w:color="auto" w:fill="424D58"/>
            <w:tcMar>
              <w:top w:w="57" w:type="dxa"/>
              <w:bottom w:w="57" w:type="dxa"/>
            </w:tcMar>
            <w:vAlign w:val="center"/>
          </w:tcPr>
          <w:p w14:paraId="25488642" w14:textId="77777777" w:rsidR="00011DE1" w:rsidRPr="002F3AEE" w:rsidRDefault="00011DE1" w:rsidP="00530E93">
            <w:pPr>
              <w:rPr>
                <w:rFonts w:cs="Arial"/>
                <w:b/>
                <w:iCs/>
                <w:color w:val="FAFCFC" w:themeColor="background1"/>
                <w:szCs w:val="20"/>
              </w:rPr>
            </w:pPr>
            <w:r w:rsidRPr="002F3AEE">
              <w:rPr>
                <w:rFonts w:cs="Arial"/>
                <w:b/>
                <w:iCs/>
                <w:color w:val="FAFCFC" w:themeColor="background1"/>
                <w:szCs w:val="20"/>
              </w:rPr>
              <w:t>Numerator</w:t>
            </w:r>
          </w:p>
        </w:tc>
        <w:tc>
          <w:tcPr>
            <w:tcW w:w="850" w:type="dxa"/>
            <w:tcBorders>
              <w:right w:val="single" w:sz="4" w:space="0" w:color="auto"/>
            </w:tcBorders>
            <w:shd w:val="clear" w:color="auto" w:fill="EFEDEF" w:themeFill="accent6" w:themeFillTint="33"/>
          </w:tcPr>
          <w:p w14:paraId="58815C3B" w14:textId="66C5B305" w:rsidR="00011DE1" w:rsidRPr="0004193E" w:rsidRDefault="00011DE1" w:rsidP="00530E93">
            <w:pPr>
              <w:rPr>
                <w:rFonts w:cs="Arial"/>
                <w:b/>
                <w:iCs/>
                <w:color w:val="B0AAB0" w:themeColor="accent6"/>
                <w:sz w:val="12"/>
                <w:szCs w:val="20"/>
              </w:rPr>
            </w:pPr>
            <w:r w:rsidRPr="0004193E">
              <w:rPr>
                <w:rFonts w:cs="Arial"/>
                <w:color w:val="B0AAB0" w:themeColor="accent6"/>
                <w:sz w:val="12"/>
                <w:szCs w:val="12"/>
              </w:rPr>
              <w:t>Configure</w:t>
            </w:r>
          </w:p>
        </w:tc>
      </w:tr>
      <w:tr w:rsidR="00011DE1" w:rsidRPr="000C07C2" w14:paraId="63EFCB75" w14:textId="77777777" w:rsidTr="00011DE1">
        <w:trPr>
          <w:trHeight w:val="454"/>
        </w:trPr>
        <w:tc>
          <w:tcPr>
            <w:tcW w:w="943" w:type="dxa"/>
            <w:shd w:val="clear" w:color="auto" w:fill="424D58"/>
            <w:tcMar>
              <w:top w:w="57" w:type="dxa"/>
              <w:bottom w:w="57" w:type="dxa"/>
            </w:tcMar>
            <w:vAlign w:val="center"/>
          </w:tcPr>
          <w:p w14:paraId="23E30F0D"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8C521D0" w14:textId="77777777" w:rsidR="00011DE1" w:rsidRPr="005446CB" w:rsidRDefault="00011DE1" w:rsidP="0004193E">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DAF1C54"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1DE8E57"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false</w:t>
            </w:r>
          </w:p>
        </w:tc>
        <w:tc>
          <w:tcPr>
            <w:tcW w:w="4820" w:type="dxa"/>
            <w:tcBorders>
              <w:right w:val="single" w:sz="4" w:space="0" w:color="auto"/>
            </w:tcBorders>
            <w:shd w:val="clear" w:color="auto" w:fill="424D58"/>
            <w:tcMar>
              <w:top w:w="57" w:type="dxa"/>
              <w:bottom w:w="57" w:type="dxa"/>
            </w:tcMar>
            <w:vAlign w:val="center"/>
          </w:tcPr>
          <w:p w14:paraId="320798EA" w14:textId="77777777" w:rsidR="00011DE1" w:rsidRPr="005446CB" w:rsidRDefault="00011DE1" w:rsidP="000419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right w:val="single" w:sz="4" w:space="0" w:color="auto"/>
            </w:tcBorders>
            <w:shd w:val="clear" w:color="auto" w:fill="EFEDEF" w:themeFill="accent6" w:themeFillTint="33"/>
          </w:tcPr>
          <w:p w14:paraId="4E6DE493" w14:textId="6FBE5739" w:rsidR="00011DE1" w:rsidRPr="0004193E" w:rsidRDefault="00011DE1" w:rsidP="0004193E">
            <w:pPr>
              <w:jc w:val="center"/>
              <w:rPr>
                <w:rFonts w:cs="Arial"/>
                <w:iCs/>
                <w:color w:val="B0AAB0" w:themeColor="accent6"/>
                <w:sz w:val="12"/>
                <w:szCs w:val="20"/>
              </w:rPr>
            </w:pPr>
            <w:r w:rsidRPr="005A70FA">
              <w:rPr>
                <w:rFonts w:cs="Arial"/>
                <w:color w:val="B0AAB0" w:themeColor="accent6"/>
                <w:sz w:val="12"/>
                <w:szCs w:val="12"/>
              </w:rPr>
              <w:t>Y</w:t>
            </w:r>
          </w:p>
        </w:tc>
      </w:tr>
      <w:tr w:rsidR="00011DE1" w:rsidRPr="000C07C2" w14:paraId="50DB1D05" w14:textId="77777777" w:rsidTr="00011DE1">
        <w:trPr>
          <w:trHeight w:val="454"/>
        </w:trPr>
        <w:tc>
          <w:tcPr>
            <w:tcW w:w="943" w:type="dxa"/>
            <w:tcMar>
              <w:top w:w="57" w:type="dxa"/>
              <w:bottom w:w="57" w:type="dxa"/>
            </w:tcMar>
            <w:vAlign w:val="center"/>
          </w:tcPr>
          <w:p w14:paraId="015D3FFE" w14:textId="77777777" w:rsidR="00011DE1" w:rsidRPr="000C07C2" w:rsidRDefault="00011DE1" w:rsidP="0004193E">
            <w:pPr>
              <w:numPr>
                <w:ilvl w:val="0"/>
                <w:numId w:val="15"/>
              </w:numPr>
              <w:jc w:val="center"/>
              <w:rPr>
                <w:rFonts w:cs="Arial"/>
                <w:szCs w:val="20"/>
              </w:rPr>
            </w:pPr>
          </w:p>
        </w:tc>
        <w:tc>
          <w:tcPr>
            <w:tcW w:w="5261" w:type="dxa"/>
            <w:tcMar>
              <w:top w:w="57" w:type="dxa"/>
              <w:bottom w:w="57" w:type="dxa"/>
            </w:tcMar>
            <w:vAlign w:val="center"/>
          </w:tcPr>
          <w:p w14:paraId="752A1B1D" w14:textId="77777777" w:rsidR="00011DE1" w:rsidRPr="000B3340" w:rsidRDefault="00011DE1" w:rsidP="0004193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6B5F177A" w14:textId="77777777" w:rsidR="00011DE1" w:rsidRPr="000B3340" w:rsidRDefault="00011DE1" w:rsidP="0004193E">
            <w:pPr>
              <w:rPr>
                <w:rFonts w:cs="Arial"/>
                <w:szCs w:val="20"/>
              </w:rPr>
            </w:pPr>
            <w:r w:rsidRPr="000B3340">
              <w:rPr>
                <w:rFonts w:cs="Arial"/>
                <w:szCs w:val="20"/>
              </w:rPr>
              <w:t>AND</w:t>
            </w:r>
          </w:p>
          <w:p w14:paraId="3A148B8C" w14:textId="77777777" w:rsidR="00011DE1" w:rsidRDefault="00011DE1" w:rsidP="0004193E">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13A46D0" w14:textId="77777777" w:rsidR="00011DE1" w:rsidRPr="000B3340" w:rsidRDefault="00011DE1" w:rsidP="0004193E">
            <w:pPr>
              <w:rPr>
                <w:rFonts w:cs="Arial"/>
                <w:szCs w:val="20"/>
              </w:rPr>
            </w:pPr>
            <w:r w:rsidRPr="009F7DBF">
              <w:rPr>
                <w:rFonts w:cs="Arial"/>
                <w:szCs w:val="20"/>
              </w:rPr>
              <w:t>AND</w:t>
            </w:r>
            <w:r>
              <w:rPr>
                <w:rFonts w:cs="Arial"/>
                <w:szCs w:val="20"/>
              </w:rPr>
              <w:t xml:space="preserve"> </w:t>
            </w:r>
          </w:p>
          <w:p w14:paraId="73BB61F1" w14:textId="77777777" w:rsidR="00011DE1" w:rsidRPr="000B3340" w:rsidRDefault="00011DE1" w:rsidP="0004193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EE7D76E" w14:textId="77777777" w:rsidR="00A25671" w:rsidRDefault="00A25671" w:rsidP="0004193E">
            <w:pPr>
              <w:rPr>
                <w:rFonts w:cs="Arial"/>
                <w:szCs w:val="20"/>
              </w:rPr>
            </w:pPr>
          </w:p>
          <w:p w14:paraId="76A94638" w14:textId="1F4095F7" w:rsidR="00011DE1" w:rsidRDefault="00011DE1" w:rsidP="0004193E">
            <w:pPr>
              <w:rPr>
                <w:rFonts w:cs="Arial"/>
                <w:szCs w:val="20"/>
              </w:rPr>
            </w:pPr>
            <w:r w:rsidRPr="000B3340">
              <w:rPr>
                <w:rFonts w:cs="Arial"/>
                <w:szCs w:val="20"/>
              </w:rPr>
              <w:t>AND</w:t>
            </w:r>
          </w:p>
          <w:p w14:paraId="0BC5FA14" w14:textId="77777777" w:rsidR="00A25671" w:rsidRPr="000B3340" w:rsidRDefault="00A25671" w:rsidP="0004193E">
            <w:pPr>
              <w:rPr>
                <w:rFonts w:cs="Arial"/>
                <w:szCs w:val="20"/>
              </w:rPr>
            </w:pPr>
          </w:p>
          <w:p w14:paraId="56F7D34B" w14:textId="77777777" w:rsidR="00011DE1" w:rsidRDefault="00011DE1" w:rsidP="0004193E">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7C71D54F" w14:textId="77777777" w:rsidR="00011DE1" w:rsidRPr="000B3340" w:rsidRDefault="00011DE1" w:rsidP="0004193E">
            <w:pPr>
              <w:rPr>
                <w:rFonts w:cs="Arial"/>
                <w:szCs w:val="20"/>
              </w:rPr>
            </w:pPr>
            <w:r>
              <w:rPr>
                <w:rFonts w:cs="Arial"/>
                <w:szCs w:val="20"/>
              </w:rPr>
              <w:t>AND</w:t>
            </w:r>
          </w:p>
          <w:p w14:paraId="716CA9BE" w14:textId="36113B93" w:rsidR="00011DE1" w:rsidRPr="000C07C2" w:rsidRDefault="00011DE1" w:rsidP="0004193E">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721952456"/>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70B8E03F" w14:textId="23835493" w:rsidR="00011DE1" w:rsidRPr="000C07C2" w:rsidRDefault="00011DE1" w:rsidP="0004193E">
                <w:pPr>
                  <w:jc w:val="center"/>
                  <w:rPr>
                    <w:rFonts w:cs="Arial"/>
                    <w:szCs w:val="20"/>
                  </w:rPr>
                </w:pPr>
                <w:r>
                  <w:rPr>
                    <w:rFonts w:cs="Arial"/>
                    <w:szCs w:val="20"/>
                  </w:rPr>
                  <w:t>Select</w:t>
                </w:r>
              </w:p>
            </w:tc>
          </w:sdtContent>
        </w:sdt>
        <w:sdt>
          <w:sdtPr>
            <w:rPr>
              <w:rFonts w:cs="Arial"/>
              <w:szCs w:val="20"/>
            </w:rPr>
            <w:id w:val="654420006"/>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7F7FD0C9" w14:textId="0BBD2C72" w:rsidR="00011DE1" w:rsidRPr="000C07C2" w:rsidRDefault="00011DE1" w:rsidP="0004193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0A836004" w14:textId="0346B724" w:rsidR="00011DE1" w:rsidRDefault="00000000" w:rsidP="0004193E">
            <w:pPr>
              <w:rPr>
                <w:rFonts w:cs="Arial"/>
                <w:szCs w:val="20"/>
              </w:rPr>
            </w:pPr>
            <w:sdt>
              <w:sdtPr>
                <w:rPr>
                  <w:rFonts w:cs="Arial"/>
                  <w:szCs w:val="20"/>
                </w:rPr>
                <w:alias w:val="Action"/>
                <w:tag w:val="Action"/>
                <w:id w:val="-555541123"/>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from the denominator who meet </w:t>
            </w:r>
            <w:proofErr w:type="gramStart"/>
            <w:r w:rsidR="00011DE1">
              <w:rPr>
                <w:rFonts w:cs="Arial"/>
                <w:szCs w:val="20"/>
              </w:rPr>
              <w:t>all of</w:t>
            </w:r>
            <w:proofErr w:type="gramEnd"/>
            <w:r w:rsidR="00011DE1">
              <w:rPr>
                <w:rFonts w:cs="Arial"/>
                <w:szCs w:val="20"/>
              </w:rPr>
              <w:t xml:space="preserve"> the following criteria:</w:t>
            </w:r>
          </w:p>
          <w:p w14:paraId="6D07261C" w14:textId="0309B938" w:rsidR="00011DE1" w:rsidRPr="00762EDE" w:rsidRDefault="00011DE1" w:rsidP="0004193E">
            <w:pPr>
              <w:pStyle w:val="ListParagraph"/>
              <w:numPr>
                <w:ilvl w:val="0"/>
                <w:numId w:val="97"/>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Pr>
                <w:rFonts w:cs="Arial"/>
                <w:szCs w:val="20"/>
              </w:rPr>
              <w:t>quality service start date</w:t>
            </w:r>
            <w:r w:rsidRPr="005A0720">
              <w:rPr>
                <w:rFonts w:cs="Arial"/>
                <w:szCs w:val="20"/>
              </w:rPr>
              <w:t xml:space="preserve"> </w:t>
            </w:r>
            <w:r>
              <w:rPr>
                <w:rFonts w:cs="Arial"/>
                <w:szCs w:val="20"/>
              </w:rPr>
              <w:t>was “high”.</w:t>
            </w:r>
          </w:p>
          <w:p w14:paraId="464DE3E7" w14:textId="29B64EA1" w:rsidR="00011DE1" w:rsidRPr="006E6A3E" w:rsidRDefault="00011DE1" w:rsidP="0004193E">
            <w:pPr>
              <w:pStyle w:val="ListParagraph"/>
              <w:numPr>
                <w:ilvl w:val="0"/>
                <w:numId w:val="97"/>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Del="005A70FA">
              <w:rPr>
                <w:rFonts w:cs="Arial"/>
                <w:szCs w:val="20"/>
              </w:rPr>
              <w:t xml:space="preserve"> </w:t>
            </w:r>
            <w:r w:rsidRPr="006E6A3E">
              <w:rPr>
                <w:rFonts w:cs="Arial"/>
                <w:szCs w:val="20"/>
              </w:rPr>
              <w:t xml:space="preserve">start date </w:t>
            </w:r>
            <w:r>
              <w:rPr>
                <w:rFonts w:cs="Arial"/>
                <w:szCs w:val="20"/>
              </w:rPr>
              <w:t>was “low “.</w:t>
            </w:r>
          </w:p>
          <w:p w14:paraId="523DA018" w14:textId="6676D8F3" w:rsidR="00011DE1" w:rsidRPr="000C07C2" w:rsidRDefault="00000000" w:rsidP="0004193E">
            <w:pPr>
              <w:rPr>
                <w:rFonts w:cs="Arial"/>
                <w:color w:val="000000"/>
                <w:szCs w:val="20"/>
              </w:rPr>
            </w:pPr>
            <w:sdt>
              <w:sdtPr>
                <w:rPr>
                  <w:rFonts w:cs="Arial"/>
                  <w:szCs w:val="20"/>
                </w:rPr>
                <w:alias w:val="Action"/>
                <w:tag w:val="Action"/>
                <w:id w:val="-1586606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7470AC74" w14:textId="77777777" w:rsidR="00011DE1" w:rsidRPr="0004193E" w:rsidRDefault="00011DE1" w:rsidP="0004193E">
            <w:pPr>
              <w:rPr>
                <w:rFonts w:cs="Arial"/>
                <w:color w:val="B0AAB0" w:themeColor="accent6"/>
                <w:szCs w:val="20"/>
              </w:rPr>
            </w:pPr>
          </w:p>
        </w:tc>
      </w:tr>
      <w:tr w:rsidR="00011DE1" w:rsidRPr="000C07C2" w14:paraId="6DA8610F" w14:textId="77777777" w:rsidTr="00011DE1">
        <w:trPr>
          <w:trHeight w:val="454"/>
        </w:trPr>
        <w:tc>
          <w:tcPr>
            <w:tcW w:w="943" w:type="dxa"/>
            <w:tcMar>
              <w:top w:w="57" w:type="dxa"/>
              <w:bottom w:w="57" w:type="dxa"/>
            </w:tcMar>
            <w:vAlign w:val="center"/>
          </w:tcPr>
          <w:p w14:paraId="00F5268E" w14:textId="77777777" w:rsidR="00011DE1" w:rsidRPr="000C07C2" w:rsidRDefault="00011DE1" w:rsidP="0004193E">
            <w:pPr>
              <w:numPr>
                <w:ilvl w:val="0"/>
                <w:numId w:val="15"/>
              </w:numPr>
              <w:jc w:val="center"/>
              <w:rPr>
                <w:rFonts w:cs="Arial"/>
                <w:szCs w:val="20"/>
              </w:rPr>
            </w:pPr>
          </w:p>
        </w:tc>
        <w:tc>
          <w:tcPr>
            <w:tcW w:w="5261" w:type="dxa"/>
            <w:tcMar>
              <w:top w:w="57" w:type="dxa"/>
              <w:bottom w:w="57" w:type="dxa"/>
            </w:tcMar>
            <w:vAlign w:val="center"/>
          </w:tcPr>
          <w:p w14:paraId="6AA196BC" w14:textId="4D71D4C5" w:rsidR="00011DE1" w:rsidRDefault="00011DE1" w:rsidP="0004193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00AA8B2C" w14:textId="1EA373A8" w:rsidR="00011DE1" w:rsidRDefault="00011DE1" w:rsidP="0004193E">
            <w:pPr>
              <w:rPr>
                <w:rFonts w:cs="Arial"/>
                <w:szCs w:val="20"/>
              </w:rPr>
            </w:pPr>
            <w:r w:rsidRPr="000B3340">
              <w:rPr>
                <w:rFonts w:cs="Arial"/>
                <w:szCs w:val="20"/>
              </w:rPr>
              <w:t>AND</w:t>
            </w:r>
          </w:p>
          <w:p w14:paraId="29A9CC09" w14:textId="77777777" w:rsidR="00011DE1" w:rsidRDefault="00011DE1" w:rsidP="0004193E">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72053FD2" w14:textId="77777777" w:rsidR="00011DE1" w:rsidRPr="000B3340" w:rsidRDefault="00011DE1" w:rsidP="0004193E">
            <w:pPr>
              <w:rPr>
                <w:rFonts w:cs="Arial"/>
                <w:szCs w:val="20"/>
              </w:rPr>
            </w:pPr>
            <w:r w:rsidRPr="000B3340">
              <w:rPr>
                <w:rFonts w:cs="Arial"/>
                <w:szCs w:val="20"/>
              </w:rPr>
              <w:t>AND</w:t>
            </w:r>
          </w:p>
          <w:p w14:paraId="4E6E5CBA" w14:textId="77777777" w:rsidR="00011DE1" w:rsidRDefault="00011DE1" w:rsidP="0004193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AE83058" w14:textId="77777777" w:rsidR="00011DE1" w:rsidRDefault="00011DE1" w:rsidP="0004193E">
            <w:pPr>
              <w:rPr>
                <w:rFonts w:cs="Arial"/>
                <w:szCs w:val="20"/>
              </w:rPr>
            </w:pPr>
          </w:p>
          <w:p w14:paraId="3893ABF0" w14:textId="77777777" w:rsidR="00011DE1" w:rsidRDefault="00011DE1" w:rsidP="0004193E">
            <w:pPr>
              <w:rPr>
                <w:rFonts w:cs="Arial"/>
                <w:szCs w:val="20"/>
              </w:rPr>
            </w:pPr>
            <w:r w:rsidRPr="000B3340">
              <w:rPr>
                <w:rFonts w:cs="Arial"/>
                <w:szCs w:val="20"/>
              </w:rPr>
              <w:t>AND</w:t>
            </w:r>
          </w:p>
          <w:p w14:paraId="1437D55B" w14:textId="77777777" w:rsidR="00011DE1" w:rsidRPr="000B3340" w:rsidRDefault="00011DE1" w:rsidP="0004193E">
            <w:pPr>
              <w:rPr>
                <w:rFonts w:cs="Arial"/>
                <w:szCs w:val="20"/>
              </w:rPr>
            </w:pPr>
          </w:p>
          <w:p w14:paraId="3D00BC41" w14:textId="77777777" w:rsidR="00011DE1" w:rsidRDefault="00011DE1" w:rsidP="0004193E">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6042EC4B" w14:textId="77777777" w:rsidR="00011DE1" w:rsidRPr="000B3340" w:rsidRDefault="00011DE1" w:rsidP="0004193E">
            <w:pPr>
              <w:rPr>
                <w:rFonts w:cs="Arial"/>
                <w:szCs w:val="20"/>
              </w:rPr>
            </w:pPr>
            <w:r>
              <w:rPr>
                <w:rFonts w:cs="Arial"/>
                <w:szCs w:val="20"/>
              </w:rPr>
              <w:t>AND</w:t>
            </w:r>
          </w:p>
          <w:p w14:paraId="026FDB8E" w14:textId="77777777" w:rsidR="00011DE1" w:rsidRPr="000B3340" w:rsidRDefault="00011DE1" w:rsidP="0004193E">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1846960E" w14:textId="77777777" w:rsidR="00011DE1" w:rsidRPr="000B3340" w:rsidRDefault="00011DE1" w:rsidP="0004193E">
            <w:pPr>
              <w:rPr>
                <w:rFonts w:cs="Arial"/>
                <w:szCs w:val="20"/>
              </w:rPr>
            </w:pPr>
            <w:r>
              <w:rPr>
                <w:rFonts w:cs="Arial"/>
                <w:szCs w:val="20"/>
              </w:rPr>
              <w:t>AND</w:t>
            </w:r>
          </w:p>
          <w:p w14:paraId="66F744CB" w14:textId="77777777" w:rsidR="00011DE1" w:rsidRDefault="00011DE1" w:rsidP="0004193E">
            <w:pPr>
              <w:rPr>
                <w:rFonts w:asciiTheme="minorHAnsi" w:hAnsiTheme="minorHAnsi" w:cstheme="minorHAnsi"/>
                <w:szCs w:val="20"/>
                <w:lang w:eastAsia="en-GB"/>
              </w:rPr>
            </w:pPr>
            <w:r>
              <w:rPr>
                <w:rFonts w:cs="Arial"/>
                <w:szCs w:val="20"/>
              </w:rPr>
              <w:t xml:space="preserve">If </w:t>
            </w:r>
            <w:hyperlink w:anchor="EARBPLOW_DAT" w:history="1">
              <w:r w:rsidRPr="007915E9">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 Null</w:t>
            </w:r>
          </w:p>
          <w:p w14:paraId="371708F2" w14:textId="77777777" w:rsidR="00011DE1" w:rsidRDefault="00011DE1" w:rsidP="0004193E">
            <w:pPr>
              <w:rPr>
                <w:rFonts w:asciiTheme="minorHAnsi" w:hAnsiTheme="minorHAnsi" w:cstheme="minorHAnsi"/>
                <w:szCs w:val="20"/>
                <w:lang w:eastAsia="en-GB"/>
              </w:rPr>
            </w:pPr>
          </w:p>
          <w:p w14:paraId="09BF06A8" w14:textId="77777777" w:rsidR="00011DE1" w:rsidRDefault="00011DE1" w:rsidP="0004193E">
            <w:pPr>
              <w:rPr>
                <w:rFonts w:asciiTheme="minorHAnsi" w:hAnsiTheme="minorHAnsi" w:cstheme="minorHAnsi"/>
                <w:szCs w:val="20"/>
                <w:lang w:eastAsia="en-GB"/>
              </w:rPr>
            </w:pPr>
            <w:r>
              <w:rPr>
                <w:rFonts w:asciiTheme="minorHAnsi" w:hAnsiTheme="minorHAnsi" w:cstheme="minorHAnsi"/>
                <w:szCs w:val="20"/>
                <w:lang w:eastAsia="en-GB"/>
              </w:rPr>
              <w:t>AND</w:t>
            </w:r>
          </w:p>
          <w:p w14:paraId="006F0D3D" w14:textId="77777777" w:rsidR="00011DE1" w:rsidRDefault="00011DE1" w:rsidP="0004193E">
            <w:pPr>
              <w:rPr>
                <w:rFonts w:asciiTheme="minorHAnsi" w:hAnsiTheme="minorHAnsi" w:cstheme="minorHAnsi"/>
                <w:szCs w:val="20"/>
                <w:lang w:eastAsia="en-GB"/>
              </w:rPr>
            </w:pPr>
          </w:p>
          <w:p w14:paraId="3F5B8519" w14:textId="77777777" w:rsidR="00011DE1" w:rsidRDefault="00011DE1" w:rsidP="0004193E">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350DE2CE" w14:textId="77777777" w:rsidR="00011DE1" w:rsidRDefault="00011DE1" w:rsidP="0004193E">
            <w:r>
              <w:t>AND</w:t>
            </w:r>
          </w:p>
          <w:p w14:paraId="70C2CC27" w14:textId="2B39D677" w:rsidR="00011DE1" w:rsidRDefault="00011DE1" w:rsidP="0004193E">
            <w:pPr>
              <w:rPr>
                <w:rFonts w:cs="Arial"/>
                <w:szCs w:val="20"/>
              </w:rPr>
            </w:pPr>
            <w:r>
              <w:rPr>
                <w:rFonts w:cs="Tahoma"/>
                <w:szCs w:val="20"/>
              </w:rPr>
              <w:t>If</w:t>
            </w:r>
            <w:r w:rsidDel="00783703">
              <w:t xml:space="preserve"> </w:t>
            </w:r>
            <w:hyperlink w:anchor="SUBBP_DAT" w:history="1">
              <w:r w:rsidRPr="009747D8">
                <w:rPr>
                  <w:rStyle w:val="Hyperlink"/>
                </w:rPr>
                <w:t>SUBBP_DAT</w:t>
              </w:r>
            </w:hyperlink>
            <w:r>
              <w:rPr>
                <w:rStyle w:val="CommentReference"/>
              </w:rPr>
              <w:t xml:space="preserve"> </w:t>
            </w:r>
            <w:r w:rsidRPr="000B3340">
              <w:rPr>
                <w:rFonts w:cs="Arial"/>
                <w:szCs w:val="20"/>
              </w:rPr>
              <w:t>≠ Null</w:t>
            </w:r>
            <w:r>
              <w:rPr>
                <w:rFonts w:cs="Arial"/>
                <w:szCs w:val="20"/>
              </w:rPr>
              <w:t>)</w:t>
            </w:r>
          </w:p>
          <w:p w14:paraId="14EC84AD" w14:textId="77777777" w:rsidR="00011DE1" w:rsidRDefault="00011DE1" w:rsidP="0004193E">
            <w:r>
              <w:t>OR</w:t>
            </w:r>
          </w:p>
          <w:p w14:paraId="50AA96F2" w14:textId="77777777" w:rsidR="00011DE1" w:rsidRDefault="00011DE1" w:rsidP="0004193E">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3B6DA14C" w14:textId="77777777" w:rsidR="00011DE1" w:rsidRDefault="00011DE1" w:rsidP="0004193E">
            <w:pPr>
              <w:rPr>
                <w:rFonts w:cs="Arial"/>
                <w:szCs w:val="20"/>
              </w:rPr>
            </w:pPr>
            <w:r>
              <w:rPr>
                <w:rFonts w:cs="Arial"/>
                <w:szCs w:val="20"/>
              </w:rPr>
              <w:t>AND</w:t>
            </w:r>
          </w:p>
          <w:p w14:paraId="3D179C77" w14:textId="27274DB8" w:rsidR="00011DE1" w:rsidRDefault="00011DE1" w:rsidP="0004193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14F9BABD" w14:textId="77777777" w:rsidR="00011DE1" w:rsidRDefault="00011DE1" w:rsidP="0004193E">
            <w:pPr>
              <w:rPr>
                <w:rFonts w:cs="Arial"/>
              </w:rPr>
            </w:pPr>
            <w:r>
              <w:rPr>
                <w:rFonts w:cs="Arial"/>
              </w:rPr>
              <w:t>OR</w:t>
            </w:r>
          </w:p>
          <w:p w14:paraId="4B7DA7DF" w14:textId="77777777" w:rsidR="00011DE1" w:rsidRDefault="00011DE1" w:rsidP="0004193E">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E9DED3B" w14:textId="77777777" w:rsidR="00011DE1" w:rsidRDefault="00011DE1" w:rsidP="0004193E">
            <w:pPr>
              <w:rPr>
                <w:rFonts w:cs="Arial"/>
                <w:szCs w:val="20"/>
              </w:rPr>
            </w:pPr>
            <w:r>
              <w:rPr>
                <w:rFonts w:cs="Arial"/>
                <w:szCs w:val="20"/>
              </w:rPr>
              <w:lastRenderedPageBreak/>
              <w:t>AND</w:t>
            </w:r>
          </w:p>
          <w:p w14:paraId="7BA2B464" w14:textId="5D8C9F82" w:rsidR="00011DE1" w:rsidRDefault="00011DE1" w:rsidP="0004193E">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2BEF56DE" w14:textId="77777777" w:rsidR="00011DE1" w:rsidRDefault="00011DE1" w:rsidP="0004193E">
            <w:pPr>
              <w:rPr>
                <w:rFonts w:cs="Tahoma"/>
                <w:szCs w:val="20"/>
              </w:rPr>
            </w:pPr>
            <w:r>
              <w:rPr>
                <w:rFonts w:cs="Tahoma"/>
                <w:szCs w:val="20"/>
              </w:rPr>
              <w:t>OR</w:t>
            </w:r>
          </w:p>
          <w:p w14:paraId="17E443EA" w14:textId="77777777" w:rsidR="00011DE1" w:rsidRPr="00496E24" w:rsidRDefault="00011DE1" w:rsidP="0004193E">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B0E2381" w14:textId="77777777" w:rsidR="00011DE1" w:rsidRPr="00496E24" w:rsidRDefault="00011DE1" w:rsidP="0004193E">
            <w:pPr>
              <w:rPr>
                <w:rFonts w:cs="Tahoma"/>
                <w:color w:val="0051A3" w:themeColor="text1" w:themeTint="BF"/>
                <w:szCs w:val="20"/>
                <w:u w:val="single"/>
              </w:rPr>
            </w:pPr>
            <w:r w:rsidRPr="00597415">
              <w:t>OR</w:t>
            </w:r>
          </w:p>
          <w:p w14:paraId="7324714A" w14:textId="77777777" w:rsidR="00011DE1" w:rsidRDefault="00011DE1" w:rsidP="0004193E">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76095A77" w14:textId="77777777" w:rsidR="00011DE1" w:rsidRDefault="00011DE1" w:rsidP="0004193E">
            <w:pPr>
              <w:rPr>
                <w:rFonts w:cs="Tahoma"/>
                <w:szCs w:val="20"/>
              </w:rPr>
            </w:pPr>
            <w:r>
              <w:rPr>
                <w:rFonts w:cs="Tahoma"/>
                <w:szCs w:val="20"/>
              </w:rPr>
              <w:t>OR</w:t>
            </w:r>
          </w:p>
          <w:p w14:paraId="5FE07F1D" w14:textId="77777777" w:rsidR="00011DE1" w:rsidRDefault="00011DE1" w:rsidP="0004193E">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42796D5A" w14:textId="77777777" w:rsidR="00011DE1" w:rsidRPr="00020470" w:rsidRDefault="00011DE1" w:rsidP="0004193E">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57D4D1FA" w14:textId="3729612F" w:rsidR="00011DE1" w:rsidRPr="005A6EB6" w:rsidRDefault="00011DE1" w:rsidP="0004193E">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748148692"/>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1A884D19" w14:textId="756B7709" w:rsidR="00011DE1" w:rsidRPr="000C07C2" w:rsidRDefault="00011DE1" w:rsidP="0004193E">
                <w:pPr>
                  <w:jc w:val="center"/>
                  <w:rPr>
                    <w:rFonts w:cs="Arial"/>
                    <w:szCs w:val="20"/>
                  </w:rPr>
                </w:pPr>
                <w:r>
                  <w:rPr>
                    <w:rFonts w:cs="Arial"/>
                    <w:szCs w:val="20"/>
                  </w:rPr>
                  <w:t>Select</w:t>
                </w:r>
              </w:p>
            </w:tc>
          </w:sdtContent>
        </w:sdt>
        <w:sdt>
          <w:sdtPr>
            <w:rPr>
              <w:rFonts w:cs="Arial"/>
              <w:szCs w:val="20"/>
            </w:rPr>
            <w:id w:val="-1674637074"/>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7A027EE3" w14:textId="1036D0D9" w:rsidR="00011DE1" w:rsidRPr="000C07C2" w:rsidRDefault="00011DE1" w:rsidP="0004193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109CF7E2" w14:textId="2CC116B0" w:rsidR="00011DE1" w:rsidRDefault="00000000" w:rsidP="0004193E">
            <w:pPr>
              <w:rPr>
                <w:rFonts w:cs="Arial"/>
                <w:szCs w:val="20"/>
              </w:rPr>
            </w:pPr>
            <w:sdt>
              <w:sdtPr>
                <w:rPr>
                  <w:rFonts w:cs="Arial"/>
                  <w:szCs w:val="20"/>
                </w:rPr>
                <w:alias w:val="Action"/>
                <w:tag w:val="Action"/>
                <w:id w:val="-343174844"/>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all the </w:t>
            </w:r>
            <w:r w:rsidR="00011DE1">
              <w:rPr>
                <w:rFonts w:cs="Arial"/>
                <w:color w:val="000000"/>
                <w:szCs w:val="20"/>
              </w:rPr>
              <w:t xml:space="preserve">criteria </w:t>
            </w:r>
            <w:r w:rsidR="00011DE1">
              <w:rPr>
                <w:rFonts w:cs="Arial"/>
                <w:szCs w:val="20"/>
              </w:rPr>
              <w:t>below:</w:t>
            </w:r>
          </w:p>
          <w:p w14:paraId="70DE5664" w14:textId="31C38B1A" w:rsidR="00011DE1" w:rsidRPr="009B40B0" w:rsidRDefault="00011DE1" w:rsidP="0004193E">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Pr>
                <w:rFonts w:cs="Arial"/>
                <w:szCs w:val="20"/>
              </w:rPr>
              <w:t>quality service</w:t>
            </w:r>
            <w:r w:rsidDel="005A70FA">
              <w:rPr>
                <w:rFonts w:cs="Arial"/>
                <w:szCs w:val="20"/>
              </w:rPr>
              <w:t xml:space="preserve"> </w:t>
            </w:r>
            <w:r>
              <w:rPr>
                <w:rFonts w:cs="Arial"/>
                <w:szCs w:val="20"/>
              </w:rPr>
              <w:t>start date was “high”.</w:t>
            </w:r>
          </w:p>
          <w:p w14:paraId="1CA52A80" w14:textId="0EA34B3E" w:rsidR="00011DE1" w:rsidRPr="009B40B0" w:rsidRDefault="00011DE1" w:rsidP="0004193E">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 xml:space="preserve"> was “high”.</w:t>
            </w:r>
          </w:p>
          <w:p w14:paraId="075C20D5" w14:textId="298A40D2" w:rsidR="00011DE1" w:rsidRPr="00054719" w:rsidRDefault="00011DE1" w:rsidP="0004193E">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rsidDel="005A70FA">
              <w:t xml:space="preserve"> </w:t>
            </w:r>
            <w:r>
              <w:t xml:space="preserve">start date, and up to and including the achievement </w:t>
            </w:r>
            <w:proofErr w:type="gramStart"/>
            <w:r>
              <w:t>date</w:t>
            </w:r>
            <w:r w:rsidRPr="00DD5E9A">
              <w:rPr>
                <w:rStyle w:val="Hyperlink"/>
                <w:rFonts w:cs="Arial"/>
                <w:color w:val="auto"/>
                <w:szCs w:val="20"/>
                <w:u w:val="none"/>
              </w:rPr>
              <w:t>;</w:t>
            </w:r>
            <w:proofErr w:type="gramEnd"/>
          </w:p>
          <w:p w14:paraId="746444EC" w14:textId="5803BBAA" w:rsidR="00011DE1" w:rsidRDefault="00011DE1" w:rsidP="0004193E">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167D880C" w14:textId="37E59414" w:rsidR="00011DE1" w:rsidRDefault="00011DE1" w:rsidP="0004193E">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sidDel="005A70FA">
              <w:rPr>
                <w:rFonts w:cs="Arial"/>
                <w:szCs w:val="20"/>
              </w:rPr>
              <w:t xml:space="preserve"> </w:t>
            </w:r>
            <w:r w:rsidRPr="002113D3">
              <w:rPr>
                <w:rFonts w:cs="Arial"/>
                <w:szCs w:val="20"/>
              </w:rPr>
              <w:t>start date.</w:t>
            </w:r>
          </w:p>
          <w:p w14:paraId="68D8E68F" w14:textId="14BC66F2" w:rsidR="00011DE1" w:rsidRPr="002113D3" w:rsidRDefault="00011DE1" w:rsidP="0004193E">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2B9078D4" w14:textId="6411F09C" w:rsidR="00011DE1" w:rsidRPr="002113D3" w:rsidRDefault="00011DE1" w:rsidP="0004193E">
            <w:pPr>
              <w:pStyle w:val="ListParagraph"/>
              <w:numPr>
                <w:ilvl w:val="1"/>
                <w:numId w:val="75"/>
              </w:numPr>
              <w:ind w:left="1112"/>
            </w:pPr>
            <w:r>
              <w:rPr>
                <w:rFonts w:cs="Arial"/>
                <w:szCs w:val="20"/>
              </w:rPr>
              <w:t>H</w:t>
            </w:r>
            <w:r w:rsidRPr="00054719">
              <w:rPr>
                <w:rFonts w:cs="Arial"/>
                <w:szCs w:val="20"/>
              </w:rPr>
              <w:t>ome blood pressure reading.</w:t>
            </w:r>
          </w:p>
          <w:p w14:paraId="4B9E170B" w14:textId="77777777" w:rsidR="00011DE1" w:rsidRDefault="00011DE1" w:rsidP="0004193E">
            <w:pPr>
              <w:pStyle w:val="ListParagraph"/>
              <w:numPr>
                <w:ilvl w:val="1"/>
                <w:numId w:val="75"/>
              </w:numPr>
              <w:ind w:left="1112"/>
              <w:rPr>
                <w:rFonts w:cs="Arial"/>
                <w:szCs w:val="20"/>
              </w:rPr>
            </w:pPr>
            <w:r>
              <w:rPr>
                <w:rFonts w:cs="Arial"/>
                <w:szCs w:val="20"/>
              </w:rPr>
              <w:lastRenderedPageBreak/>
              <w:t>A</w:t>
            </w:r>
            <w:r w:rsidRPr="00054719">
              <w:rPr>
                <w:rFonts w:cs="Arial"/>
                <w:szCs w:val="20"/>
              </w:rPr>
              <w:t>mbulatory blood pressure reading.</w:t>
            </w:r>
          </w:p>
          <w:p w14:paraId="6A238948" w14:textId="1AC60398" w:rsidR="00011DE1" w:rsidRPr="00564BAD" w:rsidRDefault="00011DE1" w:rsidP="0004193E">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Del="005A70FA">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050DB4A6" w14:textId="681D6FDB" w:rsidR="00011DE1" w:rsidRPr="000C07C2" w:rsidRDefault="00000000" w:rsidP="0004193E">
            <w:pPr>
              <w:rPr>
                <w:rFonts w:cs="Arial"/>
                <w:color w:val="000000"/>
                <w:szCs w:val="20"/>
              </w:rPr>
            </w:pPr>
            <w:sdt>
              <w:sdtPr>
                <w:rPr>
                  <w:rFonts w:cs="Arial"/>
                  <w:color w:val="0051A3" w:themeColor="text1" w:themeTint="BF"/>
                  <w:szCs w:val="20"/>
                  <w:u w:val="single"/>
                </w:rPr>
                <w:alias w:val="Action"/>
                <w:tag w:val="Action"/>
                <w:id w:val="1113023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color w:val="0051A3" w:themeColor="text1" w:themeTint="BF"/>
                    <w:szCs w:val="20"/>
                    <w:u w:val="single"/>
                  </w:rPr>
                  <w:t>Pass all remaining patients to the next rule.</w:t>
                </w:r>
              </w:sdtContent>
            </w:sdt>
          </w:p>
        </w:tc>
        <w:tc>
          <w:tcPr>
            <w:tcW w:w="850" w:type="dxa"/>
            <w:tcBorders>
              <w:right w:val="single" w:sz="4" w:space="0" w:color="auto"/>
            </w:tcBorders>
            <w:shd w:val="clear" w:color="auto" w:fill="EFEDEF" w:themeFill="accent6" w:themeFillTint="33"/>
          </w:tcPr>
          <w:p w14:paraId="65343DF5" w14:textId="77777777" w:rsidR="00011DE1" w:rsidRPr="0004193E" w:rsidRDefault="00011DE1" w:rsidP="0004193E">
            <w:pPr>
              <w:rPr>
                <w:rFonts w:cs="Arial"/>
                <w:color w:val="B0AAB0" w:themeColor="accent6"/>
                <w:szCs w:val="20"/>
              </w:rPr>
            </w:pPr>
          </w:p>
        </w:tc>
      </w:tr>
      <w:tr w:rsidR="00011DE1" w:rsidRPr="000C07C2" w14:paraId="1AE22648" w14:textId="77777777" w:rsidTr="00011DE1">
        <w:trPr>
          <w:trHeight w:val="454"/>
        </w:trPr>
        <w:tc>
          <w:tcPr>
            <w:tcW w:w="943" w:type="dxa"/>
            <w:tcMar>
              <w:top w:w="57" w:type="dxa"/>
              <w:bottom w:w="57" w:type="dxa"/>
            </w:tcMar>
            <w:vAlign w:val="center"/>
          </w:tcPr>
          <w:p w14:paraId="6FA0675F" w14:textId="77777777" w:rsidR="00011DE1" w:rsidRPr="000C07C2" w:rsidRDefault="00011DE1" w:rsidP="0004193E">
            <w:pPr>
              <w:numPr>
                <w:ilvl w:val="0"/>
                <w:numId w:val="15"/>
              </w:numPr>
              <w:jc w:val="center"/>
              <w:rPr>
                <w:rFonts w:cs="Arial"/>
                <w:szCs w:val="20"/>
              </w:rPr>
            </w:pPr>
          </w:p>
        </w:tc>
        <w:tc>
          <w:tcPr>
            <w:tcW w:w="5261" w:type="dxa"/>
            <w:tcMar>
              <w:top w:w="57" w:type="dxa"/>
              <w:bottom w:w="57" w:type="dxa"/>
            </w:tcMar>
            <w:vAlign w:val="center"/>
          </w:tcPr>
          <w:p w14:paraId="2D6C40DE" w14:textId="77777777" w:rsidR="00011DE1" w:rsidRDefault="00011DE1" w:rsidP="0004193E">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2D013F52" w14:textId="77777777" w:rsidR="00011DE1" w:rsidRDefault="00011DE1" w:rsidP="0004193E">
            <w:pPr>
              <w:rPr>
                <w:rFonts w:cs="Tahoma"/>
                <w:szCs w:val="20"/>
              </w:rPr>
            </w:pPr>
          </w:p>
          <w:p w14:paraId="23E6E8E2" w14:textId="77777777" w:rsidR="00011DE1" w:rsidRPr="00035E54" w:rsidRDefault="00011DE1" w:rsidP="0004193E">
            <w:pPr>
              <w:rPr>
                <w:rStyle w:val="Hyperlink"/>
                <w:rFonts w:cs="Tahoma"/>
                <w:color w:val="auto"/>
                <w:u w:val="none"/>
              </w:rPr>
            </w:pPr>
            <w:r w:rsidRPr="00035E54">
              <w:rPr>
                <w:rStyle w:val="Hyperlink"/>
                <w:rFonts w:cs="Tahoma"/>
                <w:color w:val="auto"/>
                <w:u w:val="none"/>
              </w:rPr>
              <w:t>AND</w:t>
            </w:r>
          </w:p>
          <w:p w14:paraId="6C80F380" w14:textId="77777777" w:rsidR="00011DE1" w:rsidRDefault="00011DE1" w:rsidP="0004193E">
            <w:pPr>
              <w:rPr>
                <w:rStyle w:val="Hyperlink"/>
                <w:rFonts w:cs="Tahoma"/>
                <w:color w:val="auto"/>
              </w:rPr>
            </w:pPr>
          </w:p>
          <w:p w14:paraId="2A0A67B1" w14:textId="74B976C1" w:rsidR="00011DE1" w:rsidRDefault="00011DE1" w:rsidP="0004193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6C38C43E" w14:textId="77777777" w:rsidR="00011DE1" w:rsidRDefault="00011DE1" w:rsidP="0004193E">
            <w:pPr>
              <w:rPr>
                <w:rFonts w:cs="Arial"/>
                <w:szCs w:val="20"/>
              </w:rPr>
            </w:pPr>
            <w:r>
              <w:rPr>
                <w:rFonts w:cs="Arial"/>
                <w:szCs w:val="20"/>
              </w:rPr>
              <w:t>OR</w:t>
            </w:r>
          </w:p>
          <w:p w14:paraId="58CD81A6" w14:textId="77777777" w:rsidR="00011DE1" w:rsidRDefault="00011DE1" w:rsidP="0004193E">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5EF39259" w14:textId="77777777" w:rsidR="00011DE1" w:rsidRPr="000B3340" w:rsidRDefault="00011DE1" w:rsidP="0004193E">
            <w:pPr>
              <w:rPr>
                <w:rFonts w:cs="Arial"/>
                <w:szCs w:val="20"/>
              </w:rPr>
            </w:pPr>
            <w:r w:rsidRPr="00A222FC">
              <w:rPr>
                <w:rFonts w:cs="Arial"/>
                <w:szCs w:val="20"/>
              </w:rPr>
              <w:t>AND</w:t>
            </w:r>
            <w:r>
              <w:rPr>
                <w:rFonts w:cs="Arial"/>
                <w:szCs w:val="20"/>
              </w:rPr>
              <w:t xml:space="preserve"> </w:t>
            </w:r>
          </w:p>
          <w:p w14:paraId="41424064" w14:textId="77777777" w:rsidR="00011DE1" w:rsidRPr="000B3340" w:rsidRDefault="00011DE1" w:rsidP="0004193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96E0D1F" w14:textId="77777777" w:rsidR="00011DE1" w:rsidRDefault="00011DE1" w:rsidP="0004193E">
            <w:pPr>
              <w:rPr>
                <w:rFonts w:cs="Arial"/>
                <w:szCs w:val="20"/>
              </w:rPr>
            </w:pPr>
          </w:p>
          <w:p w14:paraId="0DFA51BB" w14:textId="77777777" w:rsidR="00011DE1" w:rsidRDefault="00011DE1" w:rsidP="0004193E">
            <w:pPr>
              <w:rPr>
                <w:lang w:eastAsia="en-GB"/>
              </w:rPr>
            </w:pPr>
            <w:r w:rsidRPr="00AD42D8">
              <w:rPr>
                <w:lang w:eastAsia="en-GB"/>
              </w:rPr>
              <w:t>AND</w:t>
            </w:r>
          </w:p>
          <w:p w14:paraId="571E22F6" w14:textId="77777777" w:rsidR="00011DE1" w:rsidRPr="00AD42D8" w:rsidRDefault="00011DE1" w:rsidP="0004193E">
            <w:pPr>
              <w:rPr>
                <w:lang w:eastAsia="en-GB"/>
              </w:rPr>
            </w:pPr>
          </w:p>
          <w:p w14:paraId="3A3021C4" w14:textId="77777777" w:rsidR="00011DE1" w:rsidRPr="002205FE" w:rsidRDefault="00011DE1" w:rsidP="0004193E">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38C3358" w14:textId="77777777" w:rsidR="00011DE1" w:rsidRPr="002205FE" w:rsidRDefault="00011DE1" w:rsidP="0004193E">
            <w:r w:rsidRPr="002205FE">
              <w:t>AND</w:t>
            </w:r>
          </w:p>
          <w:p w14:paraId="149A9A54" w14:textId="77777777" w:rsidR="00011DE1" w:rsidRDefault="00011DE1" w:rsidP="0004193E">
            <w:pPr>
              <w:rPr>
                <w:rFonts w:cs="Arial"/>
                <w:szCs w:val="20"/>
              </w:rPr>
            </w:pPr>
            <w:r w:rsidRPr="002205FE">
              <w:rPr>
                <w:rFonts w:cs="Tahoma"/>
                <w:szCs w:val="20"/>
              </w:rPr>
              <w:t>If</w:t>
            </w:r>
            <w:r w:rsidRPr="002205FE">
              <w:t xml:space="preserve"> </w:t>
            </w:r>
            <w:hyperlink w:anchor="SUBBP1_DAT" w:history="1">
              <w:r w:rsidRPr="002205FE">
                <w:rPr>
                  <w:rStyle w:val="Hyperlink"/>
                </w:rPr>
                <w:t>SUBBP</w:t>
              </w:r>
              <w:r>
                <w:rPr>
                  <w:rStyle w:val="Hyperlink"/>
                </w:rPr>
                <w:t>1</w:t>
              </w:r>
              <w:r w:rsidRPr="002205FE">
                <w:rPr>
                  <w:rStyle w:val="Hyperlink"/>
                </w:rPr>
                <w:t>_DAT</w:t>
              </w:r>
            </w:hyperlink>
            <w:r w:rsidRPr="002205FE">
              <w:rPr>
                <w:rStyle w:val="CommentReference"/>
              </w:rPr>
              <w:t xml:space="preserve"> </w:t>
            </w:r>
            <w:r w:rsidRPr="000B3340">
              <w:rPr>
                <w:rFonts w:cs="Arial"/>
                <w:szCs w:val="20"/>
              </w:rPr>
              <w:t>≠ Null)</w:t>
            </w:r>
          </w:p>
          <w:p w14:paraId="593939C2" w14:textId="77777777" w:rsidR="00011DE1" w:rsidRPr="002205FE" w:rsidRDefault="00011DE1" w:rsidP="0004193E">
            <w:r w:rsidRPr="002205FE">
              <w:t>OR</w:t>
            </w:r>
          </w:p>
          <w:p w14:paraId="0369B015" w14:textId="77777777" w:rsidR="00011DE1" w:rsidRDefault="00011DE1" w:rsidP="0004193E">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894B8A0" w14:textId="77777777" w:rsidR="00011DE1" w:rsidRDefault="00011DE1" w:rsidP="0004193E">
            <w:r>
              <w:t>AND</w:t>
            </w:r>
          </w:p>
          <w:p w14:paraId="4C7B7EEF" w14:textId="010DAA10" w:rsidR="00011DE1" w:rsidRDefault="00011DE1" w:rsidP="0004193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3A1E731" w14:textId="77777777" w:rsidR="00011DE1" w:rsidRDefault="00011DE1" w:rsidP="0004193E">
            <w:r>
              <w:t>OR</w:t>
            </w:r>
          </w:p>
          <w:p w14:paraId="252F2F99" w14:textId="77777777" w:rsidR="00011DE1" w:rsidRDefault="00011DE1" w:rsidP="0004193E">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1E41D088" w14:textId="77777777" w:rsidR="00011DE1" w:rsidRDefault="00011DE1" w:rsidP="0004193E">
            <w:r>
              <w:rPr>
                <w:rFonts w:cs="Arial"/>
              </w:rPr>
              <w:t>AND</w:t>
            </w:r>
          </w:p>
          <w:p w14:paraId="5DE9C3FA" w14:textId="575495D4" w:rsidR="00011DE1" w:rsidRPr="00F45FEA" w:rsidRDefault="00011DE1" w:rsidP="0004193E">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4581D06E" w14:textId="77777777" w:rsidR="00011DE1" w:rsidRPr="002205FE" w:rsidRDefault="00011DE1" w:rsidP="0004193E">
            <w:pPr>
              <w:rPr>
                <w:rFonts w:cs="Tahoma"/>
                <w:szCs w:val="20"/>
              </w:rPr>
            </w:pPr>
            <w:r w:rsidRPr="002205FE">
              <w:rPr>
                <w:rFonts w:cs="Tahoma"/>
                <w:szCs w:val="20"/>
              </w:rPr>
              <w:t>OR</w:t>
            </w:r>
          </w:p>
          <w:p w14:paraId="2025DB16" w14:textId="77777777" w:rsidR="00011DE1" w:rsidRPr="002205FE" w:rsidRDefault="00011DE1" w:rsidP="0004193E">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6752ADA3" w14:textId="77777777" w:rsidR="00011DE1" w:rsidRPr="00467E9B" w:rsidRDefault="00011DE1" w:rsidP="0004193E">
            <w:r w:rsidRPr="00467E9B">
              <w:t>OR</w:t>
            </w:r>
          </w:p>
          <w:p w14:paraId="7DF656C2" w14:textId="77777777" w:rsidR="00011DE1" w:rsidRDefault="00011DE1" w:rsidP="0004193E">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7C3222" w14:textId="77777777" w:rsidR="00011DE1" w:rsidRPr="002205FE" w:rsidRDefault="00011DE1" w:rsidP="0004193E">
            <w:pPr>
              <w:rPr>
                <w:rFonts w:cs="Tahoma"/>
                <w:szCs w:val="20"/>
              </w:rPr>
            </w:pPr>
            <w:r w:rsidRPr="002205FE">
              <w:rPr>
                <w:rFonts w:cs="Tahoma"/>
                <w:szCs w:val="20"/>
              </w:rPr>
              <w:t>OR</w:t>
            </w:r>
          </w:p>
          <w:p w14:paraId="6E9C09E8" w14:textId="77777777" w:rsidR="00011DE1" w:rsidRDefault="00011DE1" w:rsidP="0004193E">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7334F506" w14:textId="77777777" w:rsidR="00011DE1" w:rsidRPr="00FE631C" w:rsidRDefault="00011DE1" w:rsidP="0004193E">
            <w:pPr>
              <w:rPr>
                <w:szCs w:val="20"/>
              </w:rPr>
            </w:pPr>
            <w:r w:rsidRPr="00FE631C">
              <w:t>A</w:t>
            </w:r>
            <w:r w:rsidRPr="00FE631C">
              <w:rPr>
                <w:szCs w:val="20"/>
              </w:rPr>
              <w:t>ND</w:t>
            </w:r>
          </w:p>
          <w:p w14:paraId="51A8EF2C" w14:textId="074334CC" w:rsidR="00011DE1" w:rsidRPr="002205FE" w:rsidRDefault="00011DE1" w:rsidP="0004193E">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77AA8924" w14:textId="1AB71D93" w:rsidR="00011DE1" w:rsidRPr="000C07C2" w:rsidRDefault="00011DE1" w:rsidP="0004193E">
            <w:pPr>
              <w:rPr>
                <w:rFonts w:cs="Arial"/>
                <w:szCs w:val="20"/>
              </w:rPr>
            </w:pPr>
          </w:p>
        </w:tc>
        <w:sdt>
          <w:sdtPr>
            <w:rPr>
              <w:rFonts w:cs="Arial"/>
              <w:szCs w:val="20"/>
            </w:rPr>
            <w:id w:val="-1553061979"/>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645C1DFE" w14:textId="2B93346F" w:rsidR="00011DE1" w:rsidRPr="000C07C2" w:rsidRDefault="00011DE1" w:rsidP="0004193E">
                <w:pPr>
                  <w:jc w:val="center"/>
                  <w:rPr>
                    <w:rFonts w:cs="Arial"/>
                    <w:szCs w:val="20"/>
                  </w:rPr>
                </w:pPr>
                <w:r>
                  <w:rPr>
                    <w:rFonts w:cs="Arial"/>
                    <w:szCs w:val="20"/>
                  </w:rPr>
                  <w:t>Select</w:t>
                </w:r>
              </w:p>
            </w:tc>
          </w:sdtContent>
        </w:sdt>
        <w:sdt>
          <w:sdtPr>
            <w:rPr>
              <w:rFonts w:cs="Arial"/>
              <w:szCs w:val="20"/>
            </w:rPr>
            <w:id w:val="983660366"/>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3CF7731D" w14:textId="2DF42918" w:rsidR="00011DE1" w:rsidRPr="000C07C2" w:rsidRDefault="00011DE1" w:rsidP="0004193E">
                <w:pPr>
                  <w:jc w:val="center"/>
                  <w:rPr>
                    <w:rFonts w:cs="Arial"/>
                    <w:szCs w:val="20"/>
                  </w:rPr>
                </w:pPr>
                <w:r>
                  <w:rPr>
                    <w:rFonts w:cs="Arial"/>
                    <w:szCs w:val="20"/>
                  </w:rPr>
                  <w:t>Reject</w:t>
                </w:r>
              </w:p>
            </w:tc>
          </w:sdtContent>
        </w:sdt>
        <w:tc>
          <w:tcPr>
            <w:tcW w:w="4820" w:type="dxa"/>
            <w:tcBorders>
              <w:right w:val="single" w:sz="4" w:space="0" w:color="auto"/>
            </w:tcBorders>
            <w:shd w:val="clear" w:color="auto" w:fill="DDEEFF"/>
            <w:tcMar>
              <w:top w:w="57" w:type="dxa"/>
              <w:bottom w:w="57" w:type="dxa"/>
            </w:tcMar>
            <w:vAlign w:val="center"/>
          </w:tcPr>
          <w:p w14:paraId="33AB9092" w14:textId="4F1ADF3A" w:rsidR="00011DE1" w:rsidRDefault="00000000" w:rsidP="0004193E">
            <w:pPr>
              <w:rPr>
                <w:rFonts w:cs="Arial"/>
                <w:szCs w:val="20"/>
              </w:rPr>
            </w:pPr>
            <w:sdt>
              <w:sdtPr>
                <w:rPr>
                  <w:rFonts w:cs="Arial"/>
                  <w:szCs w:val="20"/>
                </w:rPr>
                <w:alias w:val="Action"/>
                <w:tag w:val="Action"/>
                <w:id w:val="30157698"/>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the following criteria:</w:t>
            </w:r>
          </w:p>
          <w:p w14:paraId="5C2CE833" w14:textId="6FD38557" w:rsidR="00011DE1" w:rsidRDefault="00011DE1" w:rsidP="0004193E">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“high”</w:t>
            </w:r>
            <w:r>
              <w:rPr>
                <w:rFonts w:cs="Arial"/>
                <w:szCs w:val="20"/>
              </w:rPr>
              <w:t xml:space="preserve"> 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w:t>
            </w:r>
          </w:p>
          <w:p w14:paraId="451C5D12" w14:textId="77777777" w:rsidR="00011DE1" w:rsidRDefault="00011DE1" w:rsidP="0004193E">
            <w:pPr>
              <w:pStyle w:val="ListParagraph"/>
              <w:numPr>
                <w:ilvl w:val="0"/>
                <w:numId w:val="12"/>
              </w:numPr>
              <w:rPr>
                <w:rFonts w:cs="Arial"/>
                <w:color w:val="000000"/>
                <w:szCs w:val="20"/>
              </w:rPr>
            </w:pPr>
            <w:r>
              <w:rPr>
                <w:rFonts w:cs="Arial"/>
                <w:color w:val="000000"/>
                <w:szCs w:val="20"/>
              </w:rPr>
              <w:t>Patient had either of the following:</w:t>
            </w:r>
          </w:p>
          <w:p w14:paraId="6C2B5E84" w14:textId="20AF466E" w:rsidR="00011DE1" w:rsidRDefault="00011DE1" w:rsidP="0004193E">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Pr>
                <w:rFonts w:cs="Arial"/>
                <w:szCs w:val="20"/>
              </w:rPr>
              <w:t>quality service</w:t>
            </w:r>
            <w:r w:rsidDel="005A70FA">
              <w:rPr>
                <w:rFonts w:cs="Arial"/>
                <w:szCs w:val="20"/>
              </w:rPr>
              <w:t xml:space="preserve"> </w:t>
            </w:r>
            <w:r>
              <w:rPr>
                <w:rFonts w:cs="Arial"/>
                <w:szCs w:val="20"/>
              </w:rPr>
              <w:t>start date.</w:t>
            </w:r>
          </w:p>
          <w:p w14:paraId="56D5EC22" w14:textId="7F2DAC1E" w:rsidR="00011DE1" w:rsidRPr="00A114D9" w:rsidRDefault="00011DE1" w:rsidP="0004193E">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Pr>
                <w:rFonts w:cs="Arial"/>
                <w:szCs w:val="20"/>
              </w:rPr>
              <w:t>quality service date was “low”.</w:t>
            </w:r>
          </w:p>
          <w:p w14:paraId="67D0A9B1" w14:textId="0BA15725" w:rsidR="00011DE1" w:rsidRPr="00A114D9" w:rsidRDefault="00011DE1" w:rsidP="0004193E">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within 6 months of </w:t>
            </w:r>
            <w:hyperlink w:anchor="INYBP_DAT" w:history="1">
              <w:r w:rsidRPr="002205FE">
                <w:rPr>
                  <w:rStyle w:val="Hyperlink"/>
                  <w:rFonts w:cs="Arial"/>
                  <w:szCs w:val="20"/>
                  <w:lang w:eastAsia="en-GB"/>
                </w:rPr>
                <w:t>INYBP_DAT</w:t>
              </w:r>
            </w:hyperlink>
            <w:r w:rsidRPr="00D50D21">
              <w:rPr>
                <w:rStyle w:val="Hyperlink"/>
                <w:rFonts w:cs="Arial"/>
                <w:szCs w:val="20"/>
                <w:u w:val="none"/>
                <w:lang w:eastAsia="en-GB"/>
              </w:rPr>
              <w:t xml:space="preserve"> </w:t>
            </w:r>
            <w:r>
              <w:rPr>
                <w:rFonts w:cs="Arial"/>
                <w:szCs w:val="20"/>
              </w:rPr>
              <w:t>and up to and including the achievement date:</w:t>
            </w:r>
          </w:p>
          <w:p w14:paraId="1DF8FC53" w14:textId="77777777" w:rsidR="00011DE1" w:rsidRDefault="00011DE1" w:rsidP="0004193E">
            <w:pPr>
              <w:pStyle w:val="ListParagraph"/>
              <w:numPr>
                <w:ilvl w:val="1"/>
                <w:numId w:val="12"/>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48559A00" w14:textId="16310A04" w:rsidR="00011DE1" w:rsidRDefault="00011DE1" w:rsidP="0004193E">
            <w:pPr>
              <w:pStyle w:val="ListParagraph"/>
              <w:numPr>
                <w:ilvl w:val="1"/>
                <w:numId w:val="12"/>
              </w:numPr>
              <w:ind w:left="1247"/>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Pr>
                <w:rStyle w:val="Hyperlink"/>
                <w:color w:val="auto"/>
                <w:u w:val="none"/>
              </w:rPr>
              <w:t>.</w:t>
            </w:r>
          </w:p>
          <w:p w14:paraId="73F4B28C" w14:textId="7259EC87" w:rsidR="00011DE1" w:rsidRPr="00D50D21" w:rsidRDefault="00011DE1" w:rsidP="0004193E">
            <w:pPr>
              <w:pStyle w:val="ListParagraph"/>
              <w:numPr>
                <w:ilvl w:val="1"/>
                <w:numId w:val="12"/>
              </w:numPr>
              <w:ind w:left="1247"/>
              <w:rPr>
                <w:rStyle w:val="Hyperlink"/>
                <w:rFonts w:cs="Arial"/>
                <w:color w:val="auto"/>
                <w:szCs w:val="20"/>
                <w:u w:val="none"/>
              </w:rPr>
            </w:pPr>
            <w:r>
              <w:rPr>
                <w:rFonts w:cs="Arial"/>
                <w:szCs w:val="20"/>
              </w:rPr>
              <w:t>P</w:t>
            </w:r>
            <w:r w:rsidRPr="00054719">
              <w:rPr>
                <w:rFonts w:cs="Arial"/>
                <w:szCs w:val="20"/>
              </w:rPr>
              <w:t xml:space="preserve">atient chose not to undertake antihypertensive </w:t>
            </w:r>
            <w:r w:rsidRPr="002277D3">
              <w:t xml:space="preserve">medication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71AE9B70" w14:textId="68738CED" w:rsidR="00011DE1" w:rsidRPr="00D50D21" w:rsidRDefault="00011DE1" w:rsidP="0004193E">
            <w:pPr>
              <w:pStyle w:val="ListParagraph"/>
              <w:numPr>
                <w:ilvl w:val="1"/>
                <w:numId w:val="12"/>
              </w:numPr>
              <w:ind w:left="1247"/>
              <w:rPr>
                <w:rStyle w:val="Hyperlink"/>
                <w:rFonts w:cs="Arial"/>
                <w:color w:val="auto"/>
                <w:szCs w:val="20"/>
                <w:u w:val="none"/>
              </w:rPr>
            </w:pPr>
            <w:r>
              <w:rPr>
                <w:rFonts w:cs="Arial"/>
                <w:szCs w:val="20"/>
              </w:rPr>
              <w:t>H</w:t>
            </w:r>
            <w:r w:rsidRPr="00054719">
              <w:rPr>
                <w:rFonts w:cs="Arial"/>
                <w:szCs w:val="20"/>
              </w:rPr>
              <w:t>ome blood pressure reading.</w:t>
            </w:r>
          </w:p>
          <w:p w14:paraId="7DD71E63" w14:textId="77777777" w:rsidR="00011DE1" w:rsidRDefault="00011DE1" w:rsidP="0004193E">
            <w:pPr>
              <w:pStyle w:val="ListParagraph"/>
              <w:numPr>
                <w:ilvl w:val="1"/>
                <w:numId w:val="12"/>
              </w:numPr>
              <w:ind w:left="1247"/>
              <w:rPr>
                <w:rFonts w:cs="Arial"/>
                <w:szCs w:val="20"/>
              </w:rPr>
            </w:pPr>
            <w:r>
              <w:rPr>
                <w:rFonts w:cs="Arial"/>
                <w:szCs w:val="20"/>
              </w:rPr>
              <w:t>A</w:t>
            </w:r>
            <w:r w:rsidRPr="00054719">
              <w:rPr>
                <w:rFonts w:cs="Arial"/>
                <w:szCs w:val="20"/>
              </w:rPr>
              <w:t>mbulatory blood pressure reading.</w:t>
            </w:r>
          </w:p>
          <w:p w14:paraId="17CF860F" w14:textId="7ED3F645" w:rsidR="00011DE1" w:rsidRPr="002277D3" w:rsidRDefault="00011DE1" w:rsidP="0004193E">
            <w:pPr>
              <w:pStyle w:val="ListParagraph"/>
              <w:numPr>
                <w:ilvl w:val="1"/>
                <w:numId w:val="12"/>
              </w:numPr>
              <w:ind w:left="1247"/>
              <w:rPr>
                <w:rStyle w:val="Hyperlink"/>
                <w:rFonts w:cs="Arial"/>
                <w:color w:val="auto"/>
                <w:szCs w:val="20"/>
                <w:u w:val="none"/>
              </w:rPr>
            </w:pPr>
            <w:r w:rsidRPr="00217B51">
              <w:rPr>
                <w:rFonts w:cs="Arial"/>
                <w:szCs w:val="20"/>
              </w:rPr>
              <w:lastRenderedPageBreak/>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1FCCD43F" w14:textId="498F2F26" w:rsidR="00011DE1" w:rsidRPr="001B50EE" w:rsidRDefault="00000000" w:rsidP="0004193E">
            <w:pPr>
              <w:rPr>
                <w:color w:val="000000"/>
              </w:rPr>
            </w:pPr>
            <w:sdt>
              <w:sdtPr>
                <w:rPr>
                  <w:rFonts w:cs="Arial"/>
                  <w:szCs w:val="20"/>
                </w:rPr>
                <w:alias w:val="Action"/>
                <w:tag w:val="Action"/>
                <w:id w:val="16478566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850" w:type="dxa"/>
            <w:tcBorders>
              <w:right w:val="single" w:sz="4" w:space="0" w:color="auto"/>
            </w:tcBorders>
            <w:shd w:val="clear" w:color="auto" w:fill="EFEDEF" w:themeFill="accent6" w:themeFillTint="33"/>
          </w:tcPr>
          <w:p w14:paraId="6552DA55" w14:textId="77777777" w:rsidR="00011DE1" w:rsidRPr="0004193E" w:rsidRDefault="00011DE1" w:rsidP="0004193E">
            <w:pPr>
              <w:rPr>
                <w:rFonts w:cs="Arial"/>
                <w:color w:val="B0AAB0" w:themeColor="accent6"/>
                <w:szCs w:val="20"/>
              </w:rPr>
            </w:pPr>
          </w:p>
        </w:tc>
      </w:tr>
      <w:tr w:rsidR="00011DE1" w:rsidRPr="000C07C2" w14:paraId="175E81FE" w14:textId="77777777" w:rsidTr="00011DE1">
        <w:trPr>
          <w:trHeight w:val="28"/>
        </w:trPr>
        <w:tc>
          <w:tcPr>
            <w:tcW w:w="14170" w:type="dxa"/>
            <w:gridSpan w:val="6"/>
            <w:tcBorders>
              <w:right w:val="single" w:sz="4" w:space="0" w:color="auto"/>
            </w:tcBorders>
            <w:tcMar>
              <w:top w:w="57" w:type="dxa"/>
              <w:bottom w:w="57" w:type="dxa"/>
            </w:tcMar>
            <w:vAlign w:val="center"/>
          </w:tcPr>
          <w:p w14:paraId="21324FF0" w14:textId="0AC80389" w:rsidR="00011DE1" w:rsidRPr="0004193E" w:rsidRDefault="00011DE1" w:rsidP="0004193E">
            <w:pPr>
              <w:rPr>
                <w:rFonts w:cs="Arial"/>
                <w:i/>
                <w:color w:val="B0AAB0" w:themeColor="accent6"/>
                <w:szCs w:val="20"/>
              </w:rPr>
            </w:pPr>
            <w:r w:rsidRPr="002B4844">
              <w:rPr>
                <w:rFonts w:cs="Arial"/>
                <w:i/>
                <w:color w:val="000000"/>
                <w:szCs w:val="20"/>
              </w:rPr>
              <w:t>End of numerator rules</w:t>
            </w:r>
          </w:p>
        </w:tc>
      </w:tr>
    </w:tbl>
    <w:p w14:paraId="1FADB5A8" w14:textId="77777777" w:rsidR="005D4582" w:rsidRPr="000C07C2" w:rsidRDefault="005D4582" w:rsidP="005D4582">
      <w:pPr>
        <w:rPr>
          <w:rFonts w:cs="Arial"/>
          <w:b/>
          <w:szCs w:val="20"/>
        </w:rPr>
      </w:pPr>
    </w:p>
    <w:p w14:paraId="629CC813" w14:textId="77777777" w:rsidR="000366FD" w:rsidRDefault="000366FD">
      <w:r>
        <w:br w:type="page"/>
      </w:r>
    </w:p>
    <w:tbl>
      <w:tblPr>
        <w:tblStyle w:val="TableGrid"/>
        <w:tblW w:w="14462" w:type="dxa"/>
        <w:tblLook w:val="04A0" w:firstRow="1" w:lastRow="0" w:firstColumn="1" w:lastColumn="0" w:noHBand="0" w:noVBand="1"/>
      </w:tblPr>
      <w:tblGrid>
        <w:gridCol w:w="2352"/>
        <w:gridCol w:w="8245"/>
        <w:gridCol w:w="2347"/>
        <w:gridCol w:w="762"/>
        <w:gridCol w:w="756"/>
      </w:tblGrid>
      <w:tr w:rsidR="00161D0D" w:rsidDel="00A80935" w14:paraId="671F0B0D" w14:textId="77777777" w:rsidTr="00C919B4">
        <w:trPr>
          <w:trHeight w:val="249"/>
        </w:trPr>
        <w:tc>
          <w:tcPr>
            <w:tcW w:w="2352" w:type="dxa"/>
            <w:shd w:val="clear" w:color="auto" w:fill="005EB8"/>
            <w:tcMar>
              <w:top w:w="57" w:type="dxa"/>
              <w:bottom w:w="57" w:type="dxa"/>
            </w:tcMar>
            <w:vAlign w:val="center"/>
          </w:tcPr>
          <w:p w14:paraId="2E61BD30" w14:textId="77777777" w:rsidR="00FA29AB" w:rsidRPr="00F513D1" w:rsidDel="00A80935" w:rsidRDefault="00FA29AB" w:rsidP="005E1C23">
            <w:pPr>
              <w:rPr>
                <w:rFonts w:cs="Arial"/>
                <w:b/>
                <w:color w:val="FAFCFC" w:themeColor="background1"/>
              </w:rPr>
            </w:pPr>
            <w:r w:rsidRPr="00F513D1" w:rsidDel="00A80935">
              <w:rPr>
                <w:rFonts w:cs="Arial"/>
                <w:b/>
                <w:color w:val="FAFCFC" w:themeColor="background1"/>
              </w:rPr>
              <w:lastRenderedPageBreak/>
              <w:t>Indicator ID</w:t>
            </w:r>
          </w:p>
        </w:tc>
        <w:tc>
          <w:tcPr>
            <w:tcW w:w="8245" w:type="dxa"/>
            <w:shd w:val="clear" w:color="auto" w:fill="005EB8"/>
            <w:tcMar>
              <w:top w:w="57" w:type="dxa"/>
              <w:bottom w:w="57" w:type="dxa"/>
            </w:tcMar>
            <w:vAlign w:val="center"/>
          </w:tcPr>
          <w:p w14:paraId="76A3B2DA" w14:textId="77777777" w:rsidR="00FA29AB" w:rsidRPr="002F3AEE" w:rsidDel="00A80935" w:rsidRDefault="00FA29AB" w:rsidP="005E1C23">
            <w:pPr>
              <w:pStyle w:val="CommentText"/>
              <w:rPr>
                <w:rFonts w:cs="Arial"/>
                <w:color w:val="FAFCFC" w:themeColor="background1"/>
              </w:rPr>
            </w:pPr>
            <w:r w:rsidRPr="002F3AEE" w:rsidDel="00A80935">
              <w:rPr>
                <w:rFonts w:cs="Arial"/>
                <w:color w:val="FAFCFC" w:themeColor="background1"/>
              </w:rPr>
              <w:t>Description</w:t>
            </w:r>
          </w:p>
        </w:tc>
        <w:tc>
          <w:tcPr>
            <w:tcW w:w="2347" w:type="dxa"/>
            <w:tcBorders>
              <w:right w:val="single" w:sz="4" w:space="0" w:color="auto"/>
            </w:tcBorders>
            <w:shd w:val="clear" w:color="auto" w:fill="005EB8"/>
            <w:tcMar>
              <w:top w:w="57" w:type="dxa"/>
              <w:bottom w:w="57" w:type="dxa"/>
            </w:tcMar>
            <w:vAlign w:val="center"/>
          </w:tcPr>
          <w:p w14:paraId="01113BED" w14:textId="77777777" w:rsidR="00FA29AB" w:rsidRPr="00ED4206" w:rsidDel="00A80935" w:rsidRDefault="00FA29AB" w:rsidP="005E1C23">
            <w:pPr>
              <w:pStyle w:val="CommentText"/>
              <w:rPr>
                <w:rFonts w:cs="Arial"/>
                <w:color w:val="FAFCFC" w:themeColor="background1"/>
              </w:rPr>
            </w:pPr>
            <w:r w:rsidRPr="00ED4206" w:rsidDel="00A80935">
              <w:rPr>
                <w:rFonts w:cs="Arial"/>
                <w:color w:val="FAFCFC" w:themeColor="background1"/>
              </w:rPr>
              <w:t xml:space="preserve">Applied to </w:t>
            </w:r>
            <w:r w:rsidDel="00A80935">
              <w:rPr>
                <w:rFonts w:cs="Arial"/>
                <w:color w:val="FAFCFC" w:themeColor="background1"/>
              </w:rPr>
              <w:t>population</w:t>
            </w:r>
            <w:r w:rsidRPr="00ED4206" w:rsidDel="00A80935">
              <w:rPr>
                <w:rFonts w:cs="Arial"/>
                <w:color w:val="FAFCFC" w:themeColor="background1"/>
              </w:rPr>
              <w:t>:</w:t>
            </w:r>
          </w:p>
        </w:tc>
        <w:tc>
          <w:tcPr>
            <w:tcW w:w="762" w:type="dxa"/>
            <w:tcBorders>
              <w:top w:val="single" w:sz="4" w:space="0" w:color="auto"/>
              <w:bottom w:val="single" w:sz="4" w:space="0" w:color="auto"/>
              <w:right w:val="single" w:sz="4" w:space="0" w:color="auto"/>
            </w:tcBorders>
            <w:shd w:val="clear" w:color="auto" w:fill="EFEDEF" w:themeFill="accent6" w:themeFillTint="33"/>
          </w:tcPr>
          <w:p w14:paraId="0D34A7C7" w14:textId="77777777" w:rsidR="00FA29AB" w:rsidRPr="000200D9" w:rsidDel="00A80935" w:rsidRDefault="00FA29AB" w:rsidP="005E1C23">
            <w:pPr>
              <w:pStyle w:val="CommentText"/>
              <w:rPr>
                <w:rFonts w:cs="Arial"/>
                <w:color w:val="B0AAB0" w:themeColor="accent6"/>
                <w:sz w:val="8"/>
                <w:szCs w:val="6"/>
              </w:rPr>
            </w:pPr>
            <w:r w:rsidRPr="00120398" w:rsidDel="00A80935">
              <w:rPr>
                <w:rFonts w:cs="Arial"/>
                <w:color w:val="B0AAB0" w:themeColor="accent6"/>
                <w:sz w:val="12"/>
                <w:szCs w:val="12"/>
              </w:rPr>
              <w:t>GPSES use only: Version</w:t>
            </w:r>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152502" w14:textId="77777777" w:rsidR="00FA29AB" w:rsidRPr="000200D9" w:rsidDel="00A80935" w:rsidRDefault="00FA29AB" w:rsidP="005E1C23">
            <w:pPr>
              <w:pStyle w:val="CommentText"/>
              <w:rPr>
                <w:rFonts w:cs="Arial"/>
                <w:color w:val="B0AAB0" w:themeColor="accent6"/>
              </w:rPr>
            </w:pPr>
            <w:r w:rsidRPr="00120398" w:rsidDel="00A80935">
              <w:rPr>
                <w:rFonts w:cs="Arial"/>
                <w:color w:val="B0AAB0" w:themeColor="accent6"/>
                <w:sz w:val="12"/>
                <w:szCs w:val="12"/>
              </w:rPr>
              <w:t>Config Style</w:t>
            </w:r>
          </w:p>
        </w:tc>
      </w:tr>
      <w:tr w:rsidR="00161D0D" w:rsidDel="00A80935" w14:paraId="7C1BC9A3" w14:textId="77777777" w:rsidTr="00C919B4">
        <w:trPr>
          <w:trHeight w:val="498"/>
        </w:trPr>
        <w:tc>
          <w:tcPr>
            <w:tcW w:w="2352" w:type="dxa"/>
            <w:tcMar>
              <w:top w:w="57" w:type="dxa"/>
              <w:bottom w:w="57" w:type="dxa"/>
            </w:tcMar>
            <w:vAlign w:val="center"/>
          </w:tcPr>
          <w:p w14:paraId="1FFE93E7" w14:textId="200535AC" w:rsidR="00FA29AB" w:rsidDel="00A80935" w:rsidRDefault="00FA29AB" w:rsidP="009C702B">
            <w:pPr>
              <w:pStyle w:val="Heading3"/>
              <w:rPr>
                <w:rFonts w:cs="Arial"/>
              </w:rPr>
            </w:pPr>
            <w:bookmarkStart w:id="578" w:name="_Toc127870040"/>
            <w:r w:rsidDel="00A80935">
              <w:rPr>
                <w:sz w:val="20"/>
              </w:rPr>
              <w:t>NCD</w:t>
            </w:r>
            <w:r w:rsidR="00304783">
              <w:rPr>
                <w:sz w:val="20"/>
              </w:rPr>
              <w:t>101</w:t>
            </w:r>
            <w:bookmarkEnd w:id="578"/>
          </w:p>
        </w:tc>
        <w:tc>
          <w:tcPr>
            <w:tcW w:w="8245" w:type="dxa"/>
            <w:tcMar>
              <w:top w:w="57" w:type="dxa"/>
              <w:bottom w:w="57" w:type="dxa"/>
            </w:tcMar>
            <w:vAlign w:val="center"/>
          </w:tcPr>
          <w:p w14:paraId="047CD5C5" w14:textId="230BE455" w:rsidR="00FA29AB" w:rsidRPr="00524919" w:rsidDel="00A80935" w:rsidRDefault="00FA29AB" w:rsidP="005E1C23">
            <w:pPr>
              <w:rPr>
                <w:rFonts w:cs="Arial"/>
              </w:rPr>
            </w:pPr>
            <w:r w:rsidRPr="00C32B91" w:rsidDel="00A80935">
              <w:rPr>
                <w:rFonts w:cs="Arial"/>
              </w:rPr>
              <w:t xml:space="preserve">Percentage of patients aged 25 and </w:t>
            </w:r>
            <w:r w:rsidDel="00A80935">
              <w:rPr>
                <w:rFonts w:cs="Arial"/>
              </w:rPr>
              <w:t>84</w:t>
            </w:r>
            <w:r w:rsidRPr="00C32B91" w:rsidDel="00A80935">
              <w:rPr>
                <w:rFonts w:cs="Arial"/>
              </w:rPr>
              <w:t xml:space="preserve"> years</w:t>
            </w:r>
            <w:r>
              <w:rPr>
                <w:rFonts w:cs="Arial"/>
              </w:rPr>
              <w:t xml:space="preserve"> inclusive</w:t>
            </w:r>
            <w:r w:rsidDel="00A80935">
              <w:rPr>
                <w:rFonts w:cs="Arial"/>
              </w:rPr>
              <w:t xml:space="preserve"> </w:t>
            </w:r>
            <w:r w:rsidRPr="00C32B91" w:rsidDel="00A80935">
              <w:rPr>
                <w:rFonts w:cs="Arial"/>
              </w:rPr>
              <w:t>and with</w:t>
            </w:r>
            <w:r w:rsidDel="00A80935">
              <w:rPr>
                <w:rFonts w:cs="Arial"/>
              </w:rPr>
              <w:t xml:space="preserve"> a</w:t>
            </w:r>
            <w:r w:rsidRPr="00C32B91" w:rsidDel="00A80935">
              <w:rPr>
                <w:rFonts w:cs="Arial"/>
              </w:rPr>
              <w:t xml:space="preserve"> last recorded CVD risk score (QRISK2 or 3) greater than 20 percent,</w:t>
            </w:r>
            <w:r w:rsidDel="00A80935">
              <w:rPr>
                <w:rFonts w:cs="Arial"/>
              </w:rPr>
              <w:t xml:space="preserve"> </w:t>
            </w:r>
            <w:r w:rsidRPr="00C32B91" w:rsidDel="00A80935">
              <w:rPr>
                <w:rFonts w:cs="Arial"/>
              </w:rPr>
              <w:t xml:space="preserve">who </w:t>
            </w:r>
            <w:r>
              <w:rPr>
                <w:rFonts w:cs="Arial"/>
              </w:rPr>
              <w:t>are currently treated with</w:t>
            </w:r>
            <w:r w:rsidRPr="00C32B91" w:rsidDel="00A80935">
              <w:rPr>
                <w:rFonts w:cs="Arial"/>
              </w:rPr>
              <w:t xml:space="preserve"> statin</w:t>
            </w:r>
            <w:r>
              <w:rPr>
                <w:rFonts w:cs="Arial"/>
              </w:rPr>
              <w:t>s</w:t>
            </w:r>
            <w:r w:rsidDel="00A80935">
              <w:rPr>
                <w:rFonts w:cs="Arial"/>
              </w:rPr>
              <w:t>.</w:t>
            </w:r>
          </w:p>
        </w:tc>
        <w:tc>
          <w:tcPr>
            <w:tcW w:w="2347" w:type="dxa"/>
            <w:tcBorders>
              <w:right w:val="single" w:sz="4" w:space="0" w:color="auto"/>
            </w:tcBorders>
            <w:tcMar>
              <w:top w:w="57" w:type="dxa"/>
              <w:bottom w:w="57" w:type="dxa"/>
            </w:tcMar>
            <w:vAlign w:val="center"/>
          </w:tcPr>
          <w:p w14:paraId="442199AB" w14:textId="77777777" w:rsidR="00FA29AB" w:rsidRPr="00203A98" w:rsidDel="00A80935" w:rsidRDefault="00000000" w:rsidP="005E1C23">
            <w:pPr>
              <w:rPr>
                <w:rStyle w:val="Hyperlink"/>
              </w:rPr>
            </w:pPr>
            <w:hyperlink w:anchor="_GMS_registration_status" w:history="1">
              <w:r w:rsidR="00FA29AB" w:rsidRPr="00E82614" w:rsidDel="00A80935">
                <w:rPr>
                  <w:rStyle w:val="Hyperlink"/>
                </w:rPr>
                <w:t>GMS r</w:t>
              </w:r>
              <w:r w:rsidR="00FA29AB" w:rsidRPr="00E82614" w:rsidDel="00A80935">
                <w:rPr>
                  <w:rStyle w:val="Hyperlink"/>
                  <w:rFonts w:cs="Arial"/>
                </w:rPr>
                <w:t>egistration</w:t>
              </w:r>
              <w:r w:rsidR="00FA29AB" w:rsidDel="00A80935">
                <w:rPr>
                  <w:rStyle w:val="Hyperlink"/>
                  <w:rFonts w:cs="Arial"/>
                </w:rPr>
                <w:t xml:space="preserve"> </w:t>
              </w:r>
              <w:r w:rsidR="00FA29AB" w:rsidRPr="00E82614" w:rsidDel="00A80935">
                <w:rPr>
                  <w:rStyle w:val="Hyperlink"/>
                  <w:rFonts w:cs="Arial"/>
                </w:rPr>
                <w:t>status</w:t>
              </w:r>
            </w:hyperlink>
          </w:p>
        </w:tc>
        <w:tc>
          <w:tcPr>
            <w:tcW w:w="762" w:type="dxa"/>
            <w:tcBorders>
              <w:top w:val="single" w:sz="4" w:space="0" w:color="auto"/>
              <w:bottom w:val="single" w:sz="4" w:space="0" w:color="auto"/>
              <w:right w:val="single" w:sz="4" w:space="0" w:color="auto"/>
            </w:tcBorders>
            <w:shd w:val="clear" w:color="auto" w:fill="EFEDEF" w:themeFill="accent6" w:themeFillTint="33"/>
          </w:tcPr>
          <w:p w14:paraId="58110A50" w14:textId="7FE93DAE" w:rsidR="00FA29AB" w:rsidRPr="00AF598B" w:rsidDel="00A80935" w:rsidRDefault="00FA29AB" w:rsidP="005E1C23">
            <w:pPr>
              <w:rPr>
                <w:color w:val="B0AAB0" w:themeColor="accent6"/>
                <w:sz w:val="12"/>
                <w:szCs w:val="12"/>
              </w:rPr>
            </w:pPr>
            <w:r>
              <w:rPr>
                <w:color w:val="B0AAB0" w:themeColor="accent6"/>
                <w:sz w:val="12"/>
                <w:szCs w:val="12"/>
              </w:rPr>
              <w:t>10</w:t>
            </w:r>
            <w:r w:rsidR="00AE3FC0">
              <w:rPr>
                <w:color w:val="B0AAB0" w:themeColor="accent6"/>
                <w:sz w:val="12"/>
                <w:szCs w:val="12"/>
              </w:rPr>
              <w:t>1</w:t>
            </w:r>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C58D0F" w14:textId="77777777" w:rsidR="00FA29AB" w:rsidRPr="00AF598B" w:rsidDel="00A80935" w:rsidRDefault="00FA29AB" w:rsidP="005E1C23">
            <w:pPr>
              <w:rPr>
                <w:color w:val="B0AAB0" w:themeColor="accent6"/>
                <w:sz w:val="12"/>
                <w:szCs w:val="12"/>
              </w:rPr>
            </w:pPr>
            <w:r>
              <w:rPr>
                <w:color w:val="B0AAB0" w:themeColor="accent6"/>
                <w:sz w:val="12"/>
                <w:szCs w:val="12"/>
              </w:rPr>
              <w:t>N</w:t>
            </w:r>
          </w:p>
        </w:tc>
      </w:tr>
    </w:tbl>
    <w:p w14:paraId="727949D5" w14:textId="77777777" w:rsidR="00FA29AB" w:rsidDel="00A80935" w:rsidRDefault="00FA29AB" w:rsidP="00FA29AB">
      <w:pPr>
        <w:pStyle w:val="CommentText"/>
        <w:rPr>
          <w:rFonts w:cs="Arial"/>
        </w:rPr>
      </w:pPr>
    </w:p>
    <w:sdt>
      <w:sdtPr>
        <w:rPr>
          <w:rFonts w:cs="Arial"/>
          <w:sz w:val="24"/>
        </w:rPr>
        <w:alias w:val="Choose indicator type"/>
        <w:tag w:val="Choose indicator type"/>
        <w:id w:val="514663368"/>
        <w:placeholder>
          <w:docPart w:val="7AE40BD7D20140D69ED83BD885D09FA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21256A8" w14:textId="050FEBE6" w:rsidR="00FA29AB" w:rsidRPr="0067467E" w:rsidDel="00A80935" w:rsidRDefault="00FA29AB" w:rsidP="00FA29AB">
          <w:pPr>
            <w:pStyle w:val="CommentText"/>
            <w:rPr>
              <w:rFonts w:cs="Arial"/>
              <w:sz w:val="24"/>
              <w:szCs w:val="24"/>
            </w:rPr>
          </w:pPr>
          <w:r w:rsidDel="00A80935">
            <w:rPr>
              <w:rFonts w:cs="Arial"/>
              <w:sz w:val="24"/>
              <w:szCs w:val="24"/>
            </w:rPr>
            <w:t>The numerator is applied to the patients selected into the denominator for this indicator.</w:t>
          </w:r>
        </w:p>
      </w:sdtContent>
    </w:sdt>
    <w:p w14:paraId="049342A0" w14:textId="77777777" w:rsidR="00FA29AB" w:rsidRPr="00517260" w:rsidDel="00A80935" w:rsidRDefault="00FA29AB" w:rsidP="00FA29AB">
      <w:pPr>
        <w:pStyle w:val="CommentText"/>
        <w:rPr>
          <w:rFonts w:cs="Arial"/>
        </w:rPr>
      </w:pPr>
    </w:p>
    <w:tbl>
      <w:tblPr>
        <w:tblW w:w="1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4"/>
        <w:gridCol w:w="1023"/>
        <w:gridCol w:w="978"/>
        <w:gridCol w:w="5068"/>
        <w:gridCol w:w="760"/>
        <w:gridCol w:w="1037"/>
      </w:tblGrid>
      <w:tr w:rsidR="00120896" w:rsidRPr="000C07C2" w:rsidDel="00A80935" w14:paraId="4849CAC8" w14:textId="77777777" w:rsidTr="005E1C23">
        <w:trPr>
          <w:trHeight w:val="29"/>
        </w:trPr>
        <w:tc>
          <w:tcPr>
            <w:tcW w:w="12668" w:type="dxa"/>
            <w:gridSpan w:val="5"/>
            <w:tcBorders>
              <w:right w:val="single" w:sz="4" w:space="0" w:color="auto"/>
            </w:tcBorders>
            <w:shd w:val="clear" w:color="auto" w:fill="424D58"/>
            <w:tcMar>
              <w:top w:w="57" w:type="dxa"/>
              <w:bottom w:w="57" w:type="dxa"/>
            </w:tcMar>
            <w:vAlign w:val="center"/>
          </w:tcPr>
          <w:p w14:paraId="206FB491" w14:textId="77777777" w:rsidR="00FA29AB" w:rsidRPr="002F3AEE" w:rsidDel="00A80935" w:rsidRDefault="00FA29AB" w:rsidP="005E1C23">
            <w:pPr>
              <w:rPr>
                <w:rFonts w:cs="Arial"/>
                <w:b/>
                <w:iCs/>
                <w:color w:val="FAFCFC" w:themeColor="background1"/>
                <w:szCs w:val="20"/>
              </w:rPr>
            </w:pPr>
            <w:r w:rsidRPr="002F3AEE" w:rsidDel="00A80935">
              <w:rPr>
                <w:rFonts w:cs="Arial"/>
                <w:b/>
                <w:iCs/>
                <w:color w:val="FAFCFC" w:themeColor="background1"/>
                <w:szCs w:val="20"/>
              </w:rPr>
              <w:t>Denominator</w:t>
            </w:r>
          </w:p>
        </w:tc>
        <w:tc>
          <w:tcPr>
            <w:tcW w:w="1797" w:type="dxa"/>
            <w:gridSpan w:val="2"/>
            <w:tcBorders>
              <w:top w:val="single" w:sz="4" w:space="0" w:color="auto"/>
              <w:right w:val="single" w:sz="4" w:space="0" w:color="auto"/>
            </w:tcBorders>
            <w:shd w:val="clear" w:color="auto" w:fill="EFEDEF" w:themeFill="accent6" w:themeFillTint="33"/>
          </w:tcPr>
          <w:p w14:paraId="786EDA3E" w14:textId="77777777" w:rsidR="00FA29AB" w:rsidRPr="000200D9" w:rsidDel="00A80935" w:rsidRDefault="00FA29AB" w:rsidP="005E1C23">
            <w:pPr>
              <w:rPr>
                <w:rFonts w:cs="Arial"/>
                <w:bCs/>
                <w:iCs/>
                <w:color w:val="B0AAB0" w:themeColor="accent6"/>
                <w:sz w:val="12"/>
                <w:szCs w:val="20"/>
              </w:rPr>
            </w:pPr>
          </w:p>
        </w:tc>
      </w:tr>
      <w:tr w:rsidR="00161D0D" w:rsidRPr="000C07C2" w14:paraId="476E6790" w14:textId="77777777" w:rsidTr="005E1C23">
        <w:trPr>
          <w:trHeight w:val="476"/>
        </w:trPr>
        <w:tc>
          <w:tcPr>
            <w:tcW w:w="895" w:type="dxa"/>
            <w:shd w:val="clear" w:color="auto" w:fill="424D58"/>
            <w:tcMar>
              <w:top w:w="57" w:type="dxa"/>
              <w:bottom w:w="57" w:type="dxa"/>
            </w:tcMar>
            <w:vAlign w:val="center"/>
          </w:tcPr>
          <w:p w14:paraId="49CC04D6" w14:textId="77777777" w:rsidR="00FA29AB" w:rsidRPr="005446CB" w:rsidRDefault="00FA29AB" w:rsidP="005E1C23">
            <w:pPr>
              <w:jc w:val="center"/>
              <w:rPr>
                <w:rFonts w:cs="Arial"/>
                <w:iCs/>
                <w:color w:val="FAFCFC" w:themeColor="background1"/>
                <w:szCs w:val="20"/>
              </w:rPr>
            </w:pPr>
            <w:r w:rsidRPr="005446CB">
              <w:rPr>
                <w:rFonts w:cs="Arial"/>
                <w:iCs/>
                <w:color w:val="FAFCFC" w:themeColor="background1"/>
                <w:szCs w:val="20"/>
              </w:rPr>
              <w:t>Rule number</w:t>
            </w:r>
          </w:p>
        </w:tc>
        <w:tc>
          <w:tcPr>
            <w:tcW w:w="4704" w:type="dxa"/>
            <w:shd w:val="clear" w:color="auto" w:fill="424D58"/>
            <w:tcMar>
              <w:top w:w="57" w:type="dxa"/>
              <w:bottom w:w="57" w:type="dxa"/>
            </w:tcMar>
            <w:vAlign w:val="center"/>
          </w:tcPr>
          <w:p w14:paraId="32E26401" w14:textId="77777777" w:rsidR="00FA29AB" w:rsidRPr="005446CB" w:rsidRDefault="00FA29AB" w:rsidP="005E1C23">
            <w:pPr>
              <w:jc w:val="center"/>
              <w:rPr>
                <w:rFonts w:cs="Arial"/>
                <w:color w:val="FAFCFC" w:themeColor="background1"/>
                <w:szCs w:val="20"/>
              </w:rPr>
            </w:pPr>
            <w:r w:rsidRPr="005446CB">
              <w:rPr>
                <w:rFonts w:cs="Arial"/>
                <w:iCs/>
                <w:color w:val="FAFCFC" w:themeColor="background1"/>
                <w:szCs w:val="20"/>
              </w:rPr>
              <w:t>Rule</w:t>
            </w:r>
          </w:p>
        </w:tc>
        <w:tc>
          <w:tcPr>
            <w:tcW w:w="1023" w:type="dxa"/>
            <w:shd w:val="clear" w:color="auto" w:fill="424D58"/>
            <w:tcMar>
              <w:top w:w="57" w:type="dxa"/>
              <w:bottom w:w="57" w:type="dxa"/>
            </w:tcMar>
            <w:vAlign w:val="center"/>
          </w:tcPr>
          <w:p w14:paraId="3223412C" w14:textId="77777777" w:rsidR="00FA29AB" w:rsidRPr="005446CB" w:rsidRDefault="00FA29AB"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78" w:type="dxa"/>
            <w:shd w:val="clear" w:color="auto" w:fill="424D58"/>
            <w:tcMar>
              <w:top w:w="57" w:type="dxa"/>
              <w:bottom w:w="57" w:type="dxa"/>
            </w:tcMar>
            <w:vAlign w:val="center"/>
          </w:tcPr>
          <w:p w14:paraId="0D88016A" w14:textId="77777777" w:rsidR="00FA29AB" w:rsidRPr="005446CB" w:rsidRDefault="00FA29AB"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068" w:type="dxa"/>
            <w:tcBorders>
              <w:right w:val="single" w:sz="4" w:space="0" w:color="auto"/>
            </w:tcBorders>
            <w:shd w:val="clear" w:color="auto" w:fill="424D58"/>
            <w:tcMar>
              <w:top w:w="57" w:type="dxa"/>
              <w:bottom w:w="57" w:type="dxa"/>
            </w:tcMar>
            <w:vAlign w:val="center"/>
          </w:tcPr>
          <w:p w14:paraId="35AAFD79" w14:textId="77777777" w:rsidR="00FA29AB" w:rsidRPr="005446CB" w:rsidRDefault="00FA29AB"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0" w:type="dxa"/>
            <w:tcBorders>
              <w:bottom w:val="single" w:sz="4" w:space="0" w:color="auto"/>
              <w:right w:val="single" w:sz="4" w:space="0" w:color="auto"/>
            </w:tcBorders>
            <w:shd w:val="clear" w:color="auto" w:fill="EFEDEF" w:themeFill="accent6" w:themeFillTint="33"/>
          </w:tcPr>
          <w:p w14:paraId="7BCAED1C" w14:textId="77777777" w:rsidR="00FA29AB" w:rsidRPr="000200D9" w:rsidRDefault="00FA29AB" w:rsidP="005E1C23">
            <w:pPr>
              <w:jc w:val="center"/>
              <w:rPr>
                <w:rFonts w:cs="Arial"/>
                <w:bCs/>
                <w:iCs/>
                <w:color w:val="B0AAB0" w:themeColor="accent6"/>
                <w:szCs w:val="20"/>
              </w:rPr>
            </w:pPr>
            <w:r w:rsidRPr="00354F03">
              <w:rPr>
                <w:rFonts w:cs="Arial"/>
                <w:color w:val="B0AAB0" w:themeColor="accent6"/>
                <w:sz w:val="12"/>
                <w:szCs w:val="12"/>
              </w:rPr>
              <w:t>Rule type</w:t>
            </w:r>
          </w:p>
        </w:tc>
        <w:tc>
          <w:tcPr>
            <w:tcW w:w="1037" w:type="dxa"/>
            <w:tcBorders>
              <w:left w:val="single" w:sz="4" w:space="0" w:color="auto"/>
              <w:bottom w:val="single" w:sz="4" w:space="0" w:color="auto"/>
              <w:right w:val="single" w:sz="4" w:space="0" w:color="auto"/>
            </w:tcBorders>
            <w:shd w:val="clear" w:color="auto" w:fill="EFEDEF" w:themeFill="accent6" w:themeFillTint="33"/>
          </w:tcPr>
          <w:p w14:paraId="32F7496D" w14:textId="77777777" w:rsidR="00FA29AB" w:rsidRPr="000200D9" w:rsidRDefault="00FA29AB" w:rsidP="005E1C23">
            <w:pPr>
              <w:jc w:val="center"/>
              <w:rPr>
                <w:rFonts w:cs="Arial"/>
                <w:bCs/>
                <w:iCs/>
                <w:color w:val="B0AAB0" w:themeColor="accent6"/>
                <w:szCs w:val="20"/>
              </w:rPr>
            </w:pPr>
            <w:r w:rsidRPr="00354F03">
              <w:rPr>
                <w:rFonts w:cs="Arial"/>
                <w:color w:val="B0AAB0" w:themeColor="accent6"/>
                <w:sz w:val="12"/>
                <w:szCs w:val="12"/>
              </w:rPr>
              <w:t>CQRS short name</w:t>
            </w:r>
          </w:p>
        </w:tc>
      </w:tr>
      <w:tr w:rsidR="00161D0D" w:rsidRPr="000C07C2" w:rsidDel="00A80935" w14:paraId="248D6EFC" w14:textId="77777777" w:rsidTr="005E1C23">
        <w:trPr>
          <w:trHeight w:val="476"/>
        </w:trPr>
        <w:tc>
          <w:tcPr>
            <w:tcW w:w="895" w:type="dxa"/>
            <w:tcMar>
              <w:top w:w="57" w:type="dxa"/>
              <w:bottom w:w="57" w:type="dxa"/>
            </w:tcMar>
            <w:vAlign w:val="center"/>
          </w:tcPr>
          <w:p w14:paraId="5620B9F6"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408AF918" w14:textId="77777777" w:rsidR="00FA29AB" w:rsidRPr="00C72BDF" w:rsidDel="00A80935" w:rsidRDefault="00FA29AB" w:rsidP="005E1C23">
            <w:pPr>
              <w:rPr>
                <w:rFonts w:cs="Arial"/>
                <w:szCs w:val="20"/>
              </w:rPr>
            </w:pPr>
            <w:r w:rsidRPr="00C72BDF" w:rsidDel="00A80935">
              <w:rPr>
                <w:rFonts w:cs="Arial"/>
                <w:szCs w:val="20"/>
              </w:rPr>
              <w:t xml:space="preserve">If </w:t>
            </w:r>
            <w:hyperlink w:anchor="_PAT_AGE" w:history="1">
              <w:r w:rsidRPr="007144B4" w:rsidDel="00A80935">
                <w:rPr>
                  <w:rStyle w:val="Hyperlink"/>
                  <w:rFonts w:cs="Arial"/>
                  <w:szCs w:val="20"/>
                </w:rPr>
                <w:t>PAT_AGE</w:t>
              </w:r>
            </w:hyperlink>
            <w:r w:rsidRPr="00C72BDF" w:rsidDel="00A80935">
              <w:rPr>
                <w:rFonts w:cs="Arial"/>
                <w:szCs w:val="20"/>
              </w:rPr>
              <w:t xml:space="preserve"> &gt;= </w:t>
            </w:r>
            <w:r w:rsidDel="00A80935">
              <w:rPr>
                <w:rFonts w:cs="Arial"/>
                <w:szCs w:val="20"/>
              </w:rPr>
              <w:t>25 years</w:t>
            </w:r>
            <w:r w:rsidRPr="00C72BDF" w:rsidDel="00A80935">
              <w:rPr>
                <w:rFonts w:cs="Arial"/>
                <w:szCs w:val="20"/>
              </w:rPr>
              <w:t xml:space="preserve"> </w:t>
            </w:r>
          </w:p>
          <w:p w14:paraId="2E82E8AF" w14:textId="77777777" w:rsidR="00FA29AB" w:rsidRPr="00C72BDF" w:rsidDel="00A80935" w:rsidRDefault="00FA29AB" w:rsidP="005E1C23">
            <w:pPr>
              <w:rPr>
                <w:rFonts w:cs="Arial"/>
                <w:szCs w:val="20"/>
              </w:rPr>
            </w:pPr>
            <w:r w:rsidRPr="00C72BDF" w:rsidDel="00A80935">
              <w:rPr>
                <w:rFonts w:cs="Arial"/>
                <w:szCs w:val="20"/>
              </w:rPr>
              <w:t>AND</w:t>
            </w:r>
          </w:p>
          <w:p w14:paraId="6F2548AE" w14:textId="77777777" w:rsidR="00FA29AB" w:rsidRPr="000C07C2" w:rsidDel="00A80935" w:rsidRDefault="00FA29AB" w:rsidP="005E1C23">
            <w:pPr>
              <w:rPr>
                <w:rFonts w:cs="Arial"/>
                <w:szCs w:val="20"/>
              </w:rPr>
            </w:pPr>
            <w:r w:rsidRPr="00C72BDF" w:rsidDel="00A80935">
              <w:rPr>
                <w:rFonts w:cs="Arial"/>
                <w:szCs w:val="20"/>
              </w:rPr>
              <w:t xml:space="preserve">If </w:t>
            </w:r>
            <w:hyperlink w:anchor="_PAT_AGE" w:history="1">
              <w:r w:rsidRPr="007144B4" w:rsidDel="00A80935">
                <w:rPr>
                  <w:rStyle w:val="Hyperlink"/>
                  <w:rFonts w:cs="Arial"/>
                  <w:szCs w:val="20"/>
                </w:rPr>
                <w:t>PAT_AGE</w:t>
              </w:r>
            </w:hyperlink>
            <w:r w:rsidRPr="00C72BDF" w:rsidDel="00A80935">
              <w:rPr>
                <w:rFonts w:cs="Arial"/>
                <w:szCs w:val="20"/>
              </w:rPr>
              <w:t xml:space="preserve"> &lt; </w:t>
            </w:r>
            <w:r w:rsidDel="00A80935">
              <w:rPr>
                <w:rFonts w:cs="Arial"/>
                <w:szCs w:val="20"/>
              </w:rPr>
              <w:t>8</w:t>
            </w:r>
            <w:r w:rsidRPr="00C72BDF" w:rsidDel="00A80935">
              <w:rPr>
                <w:rFonts w:cs="Arial"/>
                <w:szCs w:val="20"/>
              </w:rPr>
              <w:t>5 years</w:t>
            </w:r>
          </w:p>
        </w:tc>
        <w:sdt>
          <w:sdtPr>
            <w:rPr>
              <w:rFonts w:cs="Arial"/>
              <w:szCs w:val="20"/>
            </w:rPr>
            <w:alias w:val="Action"/>
            <w:tag w:val="Action"/>
            <w:id w:val="1721552428"/>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04622384" w14:textId="5A715B03" w:rsidR="00FA29AB" w:rsidRPr="000C07C2" w:rsidDel="00A80935" w:rsidRDefault="00FA29AB" w:rsidP="005E1C23">
                <w:pPr>
                  <w:jc w:val="center"/>
                  <w:rPr>
                    <w:rFonts w:cs="Arial"/>
                    <w:szCs w:val="20"/>
                  </w:rPr>
                </w:pPr>
                <w:r w:rsidDel="00A80935">
                  <w:rPr>
                    <w:rFonts w:cs="Arial"/>
                    <w:szCs w:val="20"/>
                  </w:rPr>
                  <w:t>Next rule</w:t>
                </w:r>
              </w:p>
            </w:tc>
          </w:sdtContent>
        </w:sdt>
        <w:sdt>
          <w:sdtPr>
            <w:rPr>
              <w:rFonts w:cs="Arial"/>
              <w:szCs w:val="20"/>
            </w:rPr>
            <w:alias w:val="Action"/>
            <w:tag w:val="Action"/>
            <w:id w:val="-948929754"/>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43F92C6F" w14:textId="66CB2EE5" w:rsidR="00FA29AB" w:rsidRPr="000C07C2" w:rsidDel="00A80935" w:rsidRDefault="00FA29AB" w:rsidP="005E1C23">
                <w:pPr>
                  <w:jc w:val="center"/>
                  <w:rPr>
                    <w:rFonts w:cs="Arial"/>
                    <w:szCs w:val="20"/>
                  </w:rPr>
                </w:pPr>
                <w:r w:rsidDel="00A80935">
                  <w:rPr>
                    <w:rFonts w:cs="Arial"/>
                    <w:szCs w:val="20"/>
                  </w:rPr>
                  <w:t>Reject</w:t>
                </w:r>
              </w:p>
            </w:tc>
          </w:sdtContent>
        </w:sdt>
        <w:tc>
          <w:tcPr>
            <w:tcW w:w="5068" w:type="dxa"/>
            <w:tcBorders>
              <w:right w:val="single" w:sz="4" w:space="0" w:color="auto"/>
            </w:tcBorders>
            <w:shd w:val="clear" w:color="auto" w:fill="DDEEFF"/>
            <w:tcMar>
              <w:top w:w="57" w:type="dxa"/>
              <w:bottom w:w="57" w:type="dxa"/>
            </w:tcMar>
            <w:vAlign w:val="center"/>
          </w:tcPr>
          <w:p w14:paraId="492A81FB" w14:textId="7A02DCFF" w:rsidR="00FA29AB" w:rsidRPr="000C07C2" w:rsidDel="00A80935" w:rsidRDefault="00000000" w:rsidP="005E1C23">
            <w:pPr>
              <w:rPr>
                <w:rFonts w:cs="Arial"/>
                <w:color w:val="000000"/>
                <w:szCs w:val="20"/>
              </w:rPr>
            </w:pPr>
            <w:sdt>
              <w:sdtPr>
                <w:rPr>
                  <w:rFonts w:cs="Arial"/>
                  <w:szCs w:val="20"/>
                </w:rPr>
                <w:alias w:val="Action"/>
                <w:tag w:val="Action"/>
                <w:id w:val="-1282254840"/>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Pass to the next rule all</w:t>
                </w:r>
              </w:sdtContent>
            </w:sdt>
            <w:r w:rsidR="00FA29AB" w:rsidRPr="00C72BDF" w:rsidDel="00A80935">
              <w:rPr>
                <w:rFonts w:cs="Arial"/>
                <w:szCs w:val="20"/>
              </w:rPr>
              <w:t xml:space="preserve"> patients from the specified population who are aged between </w:t>
            </w:r>
            <w:r w:rsidR="00FA29AB" w:rsidDel="00A80935">
              <w:rPr>
                <w:rFonts w:cs="Arial"/>
                <w:szCs w:val="20"/>
              </w:rPr>
              <w:t xml:space="preserve">25 </w:t>
            </w:r>
            <w:r w:rsidR="00FA29AB" w:rsidRPr="00C72BDF" w:rsidDel="00A80935">
              <w:rPr>
                <w:rFonts w:cs="Arial"/>
                <w:szCs w:val="20"/>
              </w:rPr>
              <w:t xml:space="preserve">and </w:t>
            </w:r>
            <w:r w:rsidR="00FA29AB" w:rsidDel="00A80935">
              <w:rPr>
                <w:rFonts w:cs="Arial"/>
                <w:szCs w:val="20"/>
              </w:rPr>
              <w:t>84</w:t>
            </w:r>
            <w:r w:rsidR="00FA29AB" w:rsidRPr="00C72BDF" w:rsidDel="00A80935">
              <w:rPr>
                <w:rFonts w:cs="Arial"/>
                <w:szCs w:val="20"/>
              </w:rPr>
              <w:t xml:space="preserve"> years inclusive</w:t>
            </w:r>
            <w:r w:rsidR="00FA29AB" w:rsidDel="00A80935">
              <w:rPr>
                <w:rFonts w:cs="Arial"/>
                <w:szCs w:val="20"/>
              </w:rPr>
              <w:t>,</w:t>
            </w:r>
            <w:r w:rsidR="00FA29AB" w:rsidRPr="00C72BDF" w:rsidDel="00A80935">
              <w:rPr>
                <w:rFonts w:cs="Arial"/>
                <w:szCs w:val="20"/>
              </w:rPr>
              <w:t xml:space="preserve"> at the </w:t>
            </w:r>
            <w:r w:rsidR="00FA29AB" w:rsidDel="00A80935">
              <w:rPr>
                <w:rFonts w:cs="Arial"/>
                <w:szCs w:val="20"/>
              </w:rPr>
              <w:t>quality service start date</w:t>
            </w:r>
            <w:r w:rsidR="00FA29AB" w:rsidRPr="00C72BDF" w:rsidDel="00A80935">
              <w:rPr>
                <w:rFonts w:cs="Arial"/>
                <w:szCs w:val="20"/>
              </w:rPr>
              <w:t xml:space="preserve">. </w:t>
            </w:r>
            <w:sdt>
              <w:sdtPr>
                <w:rPr>
                  <w:rFonts w:cs="Arial"/>
                  <w:szCs w:val="20"/>
                </w:rPr>
                <w:alias w:val="Action"/>
                <w:tag w:val="Action"/>
                <w:id w:val="2121418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Reject the remaining patients.</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7EC943FC" w14:textId="77777777" w:rsidR="00FA29AB" w:rsidRPr="00511923" w:rsidDel="00A80935" w:rsidRDefault="00FA29AB" w:rsidP="005E1C23">
            <w:pPr>
              <w:rPr>
                <w:color w:val="B0AAB0" w:themeColor="accent6"/>
                <w:sz w:val="12"/>
                <w:szCs w:val="12"/>
              </w:rPr>
            </w:pPr>
            <w:r>
              <w:rPr>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421788" w14:textId="77777777" w:rsidR="00FA29AB" w:rsidRPr="00511923" w:rsidDel="00A80935" w:rsidRDefault="00FA29AB" w:rsidP="005E1C23">
            <w:pPr>
              <w:rPr>
                <w:color w:val="B0AAB0" w:themeColor="accent6"/>
                <w:sz w:val="12"/>
                <w:szCs w:val="12"/>
              </w:rPr>
            </w:pPr>
            <w:r w:rsidRPr="00511923">
              <w:rPr>
                <w:color w:val="B0AAB0" w:themeColor="accent6"/>
                <w:sz w:val="12"/>
                <w:szCs w:val="12"/>
              </w:rPr>
              <w:t>P_AGE25_84</w:t>
            </w:r>
          </w:p>
        </w:tc>
      </w:tr>
      <w:tr w:rsidR="00161D0D" w:rsidRPr="000C07C2" w:rsidDel="00A80935" w14:paraId="609C0BFB" w14:textId="77777777" w:rsidTr="005E1C23">
        <w:trPr>
          <w:trHeight w:val="476"/>
        </w:trPr>
        <w:tc>
          <w:tcPr>
            <w:tcW w:w="895" w:type="dxa"/>
            <w:tcMar>
              <w:top w:w="57" w:type="dxa"/>
              <w:bottom w:w="57" w:type="dxa"/>
            </w:tcMar>
            <w:vAlign w:val="center"/>
          </w:tcPr>
          <w:p w14:paraId="60E78453"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2CCC48A2" w14:textId="77777777" w:rsidR="00FA29AB" w:rsidRPr="000C07C2" w:rsidDel="00A80935" w:rsidRDefault="00FA29AB" w:rsidP="005E1C23">
            <w:pPr>
              <w:rPr>
                <w:rFonts w:cs="Arial"/>
                <w:szCs w:val="20"/>
              </w:rPr>
            </w:pPr>
            <w:r w:rsidDel="00A80935">
              <w:rPr>
                <w:rFonts w:cs="Arial"/>
                <w:szCs w:val="20"/>
              </w:rPr>
              <w:t xml:space="preserve">If </w:t>
            </w:r>
            <w:hyperlink w:anchor="_QRISK2AND3SCORE_VAL" w:history="1">
              <w:r w:rsidRPr="00BC796D" w:rsidDel="00A80935">
                <w:rPr>
                  <w:rStyle w:val="Hyperlink"/>
                  <w:rFonts w:cs="Arial"/>
                  <w:szCs w:val="20"/>
                </w:rPr>
                <w:t>QRISK2AND3SCORE_VAL</w:t>
              </w:r>
            </w:hyperlink>
            <w:r w:rsidDel="00A80935">
              <w:rPr>
                <w:rFonts w:cs="Arial"/>
                <w:szCs w:val="20"/>
              </w:rPr>
              <w:t xml:space="preserve"> </w:t>
            </w:r>
            <w:r w:rsidDel="00A80935">
              <w:rPr>
                <w:szCs w:val="20"/>
              </w:rPr>
              <w:t>&gt; 20%</w:t>
            </w:r>
          </w:p>
        </w:tc>
        <w:sdt>
          <w:sdtPr>
            <w:rPr>
              <w:rFonts w:cs="Arial"/>
              <w:szCs w:val="20"/>
            </w:rPr>
            <w:id w:val="-1563861146"/>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340B3895" w14:textId="4F2BEF6D" w:rsidR="00FA29AB" w:rsidRPr="000C07C2" w:rsidDel="00A80935" w:rsidRDefault="00FA29AB" w:rsidP="005E1C23">
                <w:pPr>
                  <w:jc w:val="center"/>
                  <w:rPr>
                    <w:rFonts w:cs="Arial"/>
                    <w:szCs w:val="20"/>
                  </w:rPr>
                </w:pPr>
                <w:r w:rsidDel="00A80935">
                  <w:rPr>
                    <w:rFonts w:cs="Arial"/>
                    <w:szCs w:val="20"/>
                  </w:rPr>
                  <w:t>Next rule</w:t>
                </w:r>
              </w:p>
            </w:tc>
          </w:sdtContent>
        </w:sdt>
        <w:sdt>
          <w:sdtPr>
            <w:rPr>
              <w:rFonts w:cs="Arial"/>
              <w:szCs w:val="20"/>
            </w:rPr>
            <w:id w:val="291945970"/>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2D867BC7" w14:textId="10603CB7" w:rsidR="00FA29AB" w:rsidRPr="000C07C2" w:rsidDel="00A80935" w:rsidRDefault="00FA29AB" w:rsidP="005E1C23">
                <w:pPr>
                  <w:jc w:val="center"/>
                  <w:rPr>
                    <w:rFonts w:cs="Arial"/>
                    <w:szCs w:val="20"/>
                  </w:rPr>
                </w:pPr>
                <w:r w:rsidDel="00A80935">
                  <w:rPr>
                    <w:rFonts w:cs="Arial"/>
                    <w:szCs w:val="20"/>
                  </w:rPr>
                  <w:t>Reject</w:t>
                </w:r>
              </w:p>
            </w:tc>
          </w:sdtContent>
        </w:sdt>
        <w:tc>
          <w:tcPr>
            <w:tcW w:w="5068" w:type="dxa"/>
            <w:tcBorders>
              <w:right w:val="single" w:sz="4" w:space="0" w:color="auto"/>
            </w:tcBorders>
            <w:shd w:val="clear" w:color="auto" w:fill="DDEEFF"/>
            <w:tcMar>
              <w:top w:w="57" w:type="dxa"/>
              <w:bottom w:w="57" w:type="dxa"/>
            </w:tcMar>
            <w:vAlign w:val="center"/>
          </w:tcPr>
          <w:p w14:paraId="1B475E5B" w14:textId="5BFFD381" w:rsidR="00FA29AB" w:rsidRPr="000C07C2" w:rsidDel="00A80935" w:rsidRDefault="00000000" w:rsidP="005E1C23">
            <w:pPr>
              <w:rPr>
                <w:rFonts w:cs="Arial"/>
                <w:color w:val="000000"/>
                <w:szCs w:val="20"/>
              </w:rPr>
            </w:pPr>
            <w:sdt>
              <w:sdtPr>
                <w:rPr>
                  <w:rFonts w:cs="Arial"/>
                  <w:szCs w:val="20"/>
                </w:rPr>
                <w:alias w:val="Action"/>
                <w:tag w:val="Action"/>
                <w:id w:val="1450891350"/>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Pass to the next rule all</w:t>
                </w:r>
              </w:sdtContent>
            </w:sdt>
            <w:r w:rsidR="00FA29AB" w:rsidDel="00A80935">
              <w:rPr>
                <w:rFonts w:cs="Arial"/>
                <w:szCs w:val="20"/>
              </w:rPr>
              <w:t xml:space="preserve"> patients passed to this rule whose latest QRISK2 or QRISK3 score was greater than 20%, recorded at any point leading up to the achievement date. </w:t>
            </w:r>
            <w:sdt>
              <w:sdtPr>
                <w:rPr>
                  <w:rFonts w:cs="Arial"/>
                  <w:szCs w:val="20"/>
                </w:rPr>
                <w:alias w:val="Action"/>
                <w:tag w:val="Action"/>
                <w:id w:val="-1240321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Reject the remaining patients.</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1BFB9377" w14:textId="77777777" w:rsidR="00FA29AB" w:rsidRPr="00511923" w:rsidDel="00A80935" w:rsidRDefault="00FA29AB" w:rsidP="005E1C23">
            <w:pPr>
              <w:rPr>
                <w:color w:val="B0AAB0" w:themeColor="accent6"/>
                <w:sz w:val="12"/>
                <w:szCs w:val="12"/>
              </w:rPr>
            </w:pPr>
            <w:r>
              <w:rPr>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54FDDF" w14:textId="77777777" w:rsidR="00FA29AB" w:rsidRPr="00511923" w:rsidDel="00A80935" w:rsidRDefault="00FA29AB" w:rsidP="005E1C23">
            <w:pPr>
              <w:rPr>
                <w:color w:val="B0AAB0" w:themeColor="accent6"/>
                <w:sz w:val="12"/>
                <w:szCs w:val="12"/>
              </w:rPr>
            </w:pPr>
            <w:r w:rsidRPr="000A3B38">
              <w:rPr>
                <w:color w:val="B0AAB0" w:themeColor="accent6"/>
                <w:sz w:val="12"/>
                <w:szCs w:val="12"/>
              </w:rPr>
              <w:t>QRISKVAL20</w:t>
            </w:r>
          </w:p>
        </w:tc>
      </w:tr>
      <w:tr w:rsidR="00161D0D" w:rsidRPr="000C07C2" w:rsidDel="00A80935" w14:paraId="17138D01" w14:textId="77777777" w:rsidTr="005E1C23">
        <w:trPr>
          <w:trHeight w:val="476"/>
        </w:trPr>
        <w:tc>
          <w:tcPr>
            <w:tcW w:w="895" w:type="dxa"/>
            <w:tcMar>
              <w:top w:w="57" w:type="dxa"/>
              <w:bottom w:w="57" w:type="dxa"/>
            </w:tcMar>
            <w:vAlign w:val="center"/>
          </w:tcPr>
          <w:p w14:paraId="5D849052"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41A18875" w14:textId="77777777" w:rsidR="00FA29AB" w:rsidDel="00A80935" w:rsidRDefault="00FA29AB" w:rsidP="005E1C23">
            <w:pPr>
              <w:rPr>
                <w:rFonts w:cs="Arial"/>
                <w:szCs w:val="20"/>
              </w:rPr>
            </w:pPr>
            <w:r w:rsidDel="00A80935">
              <w:rPr>
                <w:rFonts w:cs="Arial"/>
                <w:szCs w:val="20"/>
              </w:rPr>
              <w:t xml:space="preserve">If </w:t>
            </w:r>
            <w:hyperlink w:anchor="_STRK_DAT_1" w:history="1">
              <w:r w:rsidRPr="00D6276D" w:rsidDel="00A80935">
                <w:rPr>
                  <w:rStyle w:val="Hyperlink"/>
                  <w:rFonts w:cs="Arial"/>
                  <w:szCs w:val="20"/>
                </w:rPr>
                <w:t>STRK_DAT</w:t>
              </w:r>
            </w:hyperlink>
            <w:r w:rsidRPr="00C22BAD" w:rsidDel="00A80935">
              <w:rPr>
                <w:rFonts w:cs="Arial"/>
                <w:szCs w:val="20"/>
              </w:rPr>
              <w:t xml:space="preserve"> </w:t>
            </w:r>
            <w:r w:rsidRPr="00C72BDF" w:rsidDel="00A80935">
              <w:rPr>
                <w:szCs w:val="20"/>
              </w:rPr>
              <w:t>≠ Null</w:t>
            </w:r>
          </w:p>
          <w:p w14:paraId="6CFCD535" w14:textId="77777777" w:rsidR="00FA29AB" w:rsidDel="00A80935" w:rsidRDefault="00FA29AB" w:rsidP="005E1C23">
            <w:pPr>
              <w:rPr>
                <w:rFonts w:cs="Arial"/>
                <w:szCs w:val="20"/>
              </w:rPr>
            </w:pPr>
            <w:r w:rsidDel="00A80935">
              <w:rPr>
                <w:rFonts w:cs="Arial"/>
                <w:szCs w:val="20"/>
              </w:rPr>
              <w:t>OR</w:t>
            </w:r>
          </w:p>
          <w:p w14:paraId="3A8C30E4" w14:textId="77777777" w:rsidR="00FA29AB" w:rsidDel="00A80935" w:rsidRDefault="00FA29AB" w:rsidP="005E1C23">
            <w:pPr>
              <w:rPr>
                <w:rFonts w:cs="Arial"/>
                <w:szCs w:val="20"/>
              </w:rPr>
            </w:pPr>
            <w:r w:rsidDel="00A80935">
              <w:rPr>
                <w:rFonts w:cs="Arial"/>
                <w:szCs w:val="20"/>
              </w:rPr>
              <w:t xml:space="preserve">If </w:t>
            </w:r>
            <w:hyperlink w:anchor="_TIA_DAT_1" w:history="1">
              <w:r w:rsidRPr="00D6276D" w:rsidDel="00A80935">
                <w:rPr>
                  <w:rStyle w:val="Hyperlink"/>
                  <w:rFonts w:cs="Arial"/>
                  <w:szCs w:val="20"/>
                </w:rPr>
                <w:t>TIA_DAT</w:t>
              </w:r>
            </w:hyperlink>
            <w:r w:rsidDel="00A80935">
              <w:rPr>
                <w:rFonts w:cs="Arial"/>
                <w:szCs w:val="20"/>
              </w:rPr>
              <w:t xml:space="preserve"> </w:t>
            </w:r>
            <w:r w:rsidRPr="00C72BDF" w:rsidDel="00A80935">
              <w:rPr>
                <w:szCs w:val="20"/>
              </w:rPr>
              <w:t>≠ Null</w:t>
            </w:r>
          </w:p>
          <w:p w14:paraId="2F3C5E31" w14:textId="77777777" w:rsidR="00FA29AB" w:rsidDel="00A80935" w:rsidRDefault="00FA29AB" w:rsidP="005E1C23">
            <w:pPr>
              <w:rPr>
                <w:rFonts w:cs="Arial"/>
                <w:szCs w:val="20"/>
              </w:rPr>
            </w:pPr>
            <w:r w:rsidDel="00A80935">
              <w:rPr>
                <w:rFonts w:cs="Arial"/>
                <w:szCs w:val="20"/>
              </w:rPr>
              <w:t>OR</w:t>
            </w:r>
          </w:p>
          <w:p w14:paraId="39F63C97" w14:textId="77777777" w:rsidR="00FA29AB" w:rsidDel="00A80935" w:rsidRDefault="00FA29AB" w:rsidP="005E1C23">
            <w:pPr>
              <w:rPr>
                <w:szCs w:val="20"/>
              </w:rPr>
            </w:pPr>
            <w:r w:rsidDel="00A80935">
              <w:rPr>
                <w:rFonts w:cs="Arial"/>
                <w:szCs w:val="20"/>
              </w:rPr>
              <w:t xml:space="preserve">If </w:t>
            </w:r>
            <w:hyperlink w:anchor="_CHD_DAT" w:history="1">
              <w:r w:rsidRPr="00D6276D" w:rsidDel="00A80935">
                <w:rPr>
                  <w:rStyle w:val="Hyperlink"/>
                  <w:rFonts w:cs="Arial"/>
                  <w:szCs w:val="20"/>
                </w:rPr>
                <w:t>CHD_DAT</w:t>
              </w:r>
            </w:hyperlink>
            <w:r w:rsidDel="00A80935">
              <w:rPr>
                <w:rFonts w:cs="Arial"/>
                <w:szCs w:val="20"/>
              </w:rPr>
              <w:t xml:space="preserve"> </w:t>
            </w:r>
            <w:r w:rsidRPr="00C72BDF" w:rsidDel="00A80935">
              <w:rPr>
                <w:szCs w:val="20"/>
              </w:rPr>
              <w:t>≠ Null</w:t>
            </w:r>
          </w:p>
          <w:p w14:paraId="367F4EF0" w14:textId="77777777" w:rsidR="00FA29AB" w:rsidDel="00A80935" w:rsidRDefault="00FA29AB" w:rsidP="005E1C23">
            <w:pPr>
              <w:rPr>
                <w:rFonts w:cs="Arial"/>
                <w:szCs w:val="20"/>
              </w:rPr>
            </w:pPr>
            <w:r w:rsidDel="00A80935">
              <w:rPr>
                <w:szCs w:val="20"/>
              </w:rPr>
              <w:t>OR</w:t>
            </w:r>
          </w:p>
          <w:p w14:paraId="4D041E1C" w14:textId="77777777" w:rsidR="00FA29AB" w:rsidDel="00A80935" w:rsidRDefault="00FA29AB" w:rsidP="005E1C23">
            <w:pPr>
              <w:rPr>
                <w:rFonts w:cs="Arial"/>
                <w:szCs w:val="20"/>
                <w:lang w:eastAsia="en-GB"/>
              </w:rPr>
            </w:pPr>
            <w:r w:rsidDel="00A80935">
              <w:rPr>
                <w:rFonts w:cs="Arial"/>
                <w:szCs w:val="20"/>
                <w:lang w:eastAsia="en-GB"/>
              </w:rPr>
              <w:t xml:space="preserve">(If </w:t>
            </w:r>
            <w:hyperlink w:anchor="_PALCARE_DAT_1" w:history="1">
              <w:r w:rsidDel="00A80935">
                <w:rPr>
                  <w:rStyle w:val="Hyperlink"/>
                </w:rPr>
                <w:t>PALCARE_DAT</w:t>
              </w:r>
            </w:hyperlink>
            <w:r w:rsidDel="00A80935">
              <w:rPr>
                <w:rFonts w:cs="Arial"/>
                <w:szCs w:val="20"/>
                <w:lang w:eastAsia="en-GB"/>
              </w:rPr>
              <w:t xml:space="preserve"> ≠ Null</w:t>
            </w:r>
          </w:p>
          <w:p w14:paraId="3203F89B" w14:textId="77777777" w:rsidR="00FA29AB" w:rsidDel="00A80935" w:rsidRDefault="00FA29AB" w:rsidP="005E1C23">
            <w:pPr>
              <w:rPr>
                <w:rFonts w:cs="Arial"/>
                <w:szCs w:val="20"/>
                <w:lang w:eastAsia="en-GB"/>
              </w:rPr>
            </w:pPr>
            <w:r w:rsidDel="00A80935">
              <w:rPr>
                <w:rFonts w:cs="Arial"/>
                <w:szCs w:val="20"/>
                <w:lang w:eastAsia="en-GB"/>
              </w:rPr>
              <w:t>AND</w:t>
            </w:r>
          </w:p>
          <w:p w14:paraId="5D652361" w14:textId="77777777" w:rsidR="00FA29AB" w:rsidRPr="000C07C2" w:rsidDel="00A80935" w:rsidRDefault="00FA29AB" w:rsidP="005E1C23">
            <w:pPr>
              <w:rPr>
                <w:rFonts w:cs="Arial"/>
                <w:szCs w:val="20"/>
              </w:rPr>
            </w:pPr>
            <w:r w:rsidRPr="008C2FEF" w:rsidDel="00A80935">
              <w:rPr>
                <w:rFonts w:cs="Arial"/>
                <w:szCs w:val="20"/>
                <w:lang w:eastAsia="en-GB"/>
              </w:rPr>
              <w:t xml:space="preserve">If </w:t>
            </w:r>
            <w:hyperlink w:anchor="_PALCARENI_DAT" w:history="1">
              <w:r w:rsidDel="00A80935">
                <w:rPr>
                  <w:rStyle w:val="Hyperlink"/>
                </w:rPr>
                <w:t>PALCARENI_DAT</w:t>
              </w:r>
            </w:hyperlink>
            <w:r w:rsidRPr="008C2FEF" w:rsidDel="00A80935">
              <w:rPr>
                <w:rFonts w:cs="Arial"/>
                <w:szCs w:val="20"/>
                <w:lang w:eastAsia="en-GB"/>
              </w:rPr>
              <w:t xml:space="preserve"> = </w:t>
            </w:r>
            <w:r w:rsidDel="00A80935">
              <w:rPr>
                <w:rFonts w:cs="Arial"/>
                <w:szCs w:val="20"/>
                <w:lang w:eastAsia="en-GB"/>
              </w:rPr>
              <w:t>Null)</w:t>
            </w:r>
          </w:p>
        </w:tc>
        <w:sdt>
          <w:sdtPr>
            <w:rPr>
              <w:rFonts w:cs="Arial"/>
              <w:szCs w:val="20"/>
            </w:rPr>
            <w:id w:val="-453483409"/>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0C0B2E9C" w14:textId="2273E48F" w:rsidR="00FA29AB" w:rsidRPr="000C07C2" w:rsidDel="00A80935" w:rsidRDefault="00FA29AB" w:rsidP="005E1C23">
                <w:pPr>
                  <w:jc w:val="center"/>
                  <w:rPr>
                    <w:rFonts w:cs="Arial"/>
                    <w:szCs w:val="20"/>
                  </w:rPr>
                </w:pPr>
                <w:r w:rsidDel="00A80935">
                  <w:rPr>
                    <w:rFonts w:cs="Arial"/>
                    <w:szCs w:val="20"/>
                  </w:rPr>
                  <w:t>Reject</w:t>
                </w:r>
              </w:p>
            </w:tc>
          </w:sdtContent>
        </w:sdt>
        <w:sdt>
          <w:sdtPr>
            <w:rPr>
              <w:rFonts w:cs="Arial"/>
              <w:szCs w:val="20"/>
            </w:rPr>
            <w:id w:val="1227113707"/>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2407DF81" w14:textId="529A0E06" w:rsidR="00FA29AB" w:rsidRPr="000C07C2" w:rsidDel="00A80935"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5D16209E" w14:textId="77777777" w:rsidR="00FA29AB" w:rsidDel="00A80935" w:rsidRDefault="00000000" w:rsidP="005E1C23">
            <w:pPr>
              <w:rPr>
                <w:rFonts w:cs="Arial"/>
                <w:color w:val="000000"/>
                <w:szCs w:val="20"/>
              </w:rPr>
            </w:pPr>
            <w:sdt>
              <w:sdtPr>
                <w:rPr>
                  <w:rFonts w:cs="Arial"/>
                  <w:szCs w:val="20"/>
                </w:rPr>
                <w:alias w:val="Action"/>
                <w:tag w:val="Action"/>
                <w:id w:val="1064308116"/>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Del="00A80935">
              <w:rPr>
                <w:rFonts w:cs="Arial"/>
                <w:szCs w:val="20"/>
              </w:rPr>
              <w:t xml:space="preserve"> patients passed to this rule who meet </w:t>
            </w:r>
            <w:sdt>
              <w:sdtPr>
                <w:rPr>
                  <w:rFonts w:cs="Arial"/>
                  <w:color w:val="000000"/>
                  <w:szCs w:val="20"/>
                </w:rPr>
                <w:alias w:val="Criteria"/>
                <w:tag w:val="Criteria"/>
                <w:id w:val="8997870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FA29AB" w:rsidDel="00A80935">
                  <w:rPr>
                    <w:rFonts w:cs="Arial"/>
                    <w:color w:val="000000"/>
                    <w:szCs w:val="20"/>
                  </w:rPr>
                  <w:t>any of the criteria</w:t>
                </w:r>
              </w:sdtContent>
            </w:sdt>
            <w:r w:rsidR="00FA29AB" w:rsidDel="00A80935">
              <w:rPr>
                <w:rFonts w:cs="Arial"/>
                <w:szCs w:val="20"/>
              </w:rPr>
              <w:t xml:space="preserve"> below:</w:t>
            </w:r>
          </w:p>
          <w:p w14:paraId="34EE358D" w14:textId="77777777" w:rsidR="00FA29AB" w:rsidRPr="002221A7" w:rsidDel="00A80935" w:rsidRDefault="00FA29AB" w:rsidP="005E1C23">
            <w:pPr>
              <w:pStyle w:val="ListParagraph"/>
              <w:numPr>
                <w:ilvl w:val="0"/>
                <w:numId w:val="12"/>
              </w:numPr>
              <w:rPr>
                <w:rFonts w:cs="Arial"/>
                <w:color w:val="000000"/>
                <w:szCs w:val="20"/>
              </w:rPr>
            </w:pPr>
            <w:r w:rsidRPr="002221A7" w:rsidDel="00A80935">
              <w:rPr>
                <w:rFonts w:cs="Arial"/>
                <w:color w:val="000000"/>
                <w:szCs w:val="20"/>
              </w:rPr>
              <w:t xml:space="preserve">Patient has a </w:t>
            </w:r>
            <w:r w:rsidDel="00A80935">
              <w:rPr>
                <w:rFonts w:cs="Arial"/>
                <w:color w:val="000000"/>
                <w:szCs w:val="20"/>
              </w:rPr>
              <w:t>stroke</w:t>
            </w:r>
            <w:r w:rsidRPr="002221A7" w:rsidDel="00A80935">
              <w:rPr>
                <w:rFonts w:cs="Arial"/>
                <w:color w:val="000000"/>
                <w:szCs w:val="20"/>
              </w:rPr>
              <w:t xml:space="preserve"> diagnosis</w:t>
            </w:r>
            <w:r w:rsidDel="00A80935">
              <w:rPr>
                <w:rFonts w:cs="Arial"/>
                <w:color w:val="000000"/>
                <w:szCs w:val="20"/>
              </w:rPr>
              <w:t xml:space="preserve"> or</w:t>
            </w:r>
          </w:p>
          <w:p w14:paraId="31892822" w14:textId="77777777" w:rsidR="00FA29AB" w:rsidRPr="002221A7" w:rsidDel="00A80935" w:rsidRDefault="00FA29AB" w:rsidP="005E1C23">
            <w:pPr>
              <w:pStyle w:val="ListParagraph"/>
              <w:numPr>
                <w:ilvl w:val="0"/>
                <w:numId w:val="12"/>
              </w:numPr>
              <w:rPr>
                <w:rFonts w:cs="Arial"/>
                <w:color w:val="000000"/>
                <w:szCs w:val="20"/>
              </w:rPr>
            </w:pPr>
            <w:r w:rsidRPr="002221A7" w:rsidDel="00A80935">
              <w:rPr>
                <w:rFonts w:cs="Arial"/>
                <w:color w:val="000000"/>
                <w:szCs w:val="20"/>
              </w:rPr>
              <w:t>Patient has a TIA diagnosis</w:t>
            </w:r>
            <w:r w:rsidDel="00A80935">
              <w:rPr>
                <w:rFonts w:cs="Arial"/>
                <w:color w:val="000000"/>
                <w:szCs w:val="20"/>
              </w:rPr>
              <w:t xml:space="preserve"> or</w:t>
            </w:r>
          </w:p>
          <w:p w14:paraId="75D565E2" w14:textId="77777777" w:rsidR="00FA29AB" w:rsidRPr="002221A7" w:rsidDel="00A80935" w:rsidRDefault="00FA29AB" w:rsidP="005E1C23">
            <w:pPr>
              <w:pStyle w:val="ListParagraph"/>
              <w:numPr>
                <w:ilvl w:val="0"/>
                <w:numId w:val="12"/>
              </w:numPr>
              <w:rPr>
                <w:rFonts w:cs="Arial"/>
                <w:color w:val="000000"/>
                <w:szCs w:val="20"/>
              </w:rPr>
            </w:pPr>
            <w:r w:rsidRPr="002221A7" w:rsidDel="00A80935">
              <w:rPr>
                <w:rFonts w:cs="Arial"/>
                <w:szCs w:val="20"/>
              </w:rPr>
              <w:t>Patient has a c</w:t>
            </w:r>
            <w:r w:rsidDel="00A80935">
              <w:rPr>
                <w:rFonts w:cs="Arial"/>
                <w:szCs w:val="20"/>
              </w:rPr>
              <w:t>oronary</w:t>
            </w:r>
            <w:r w:rsidRPr="002221A7" w:rsidDel="00A80935">
              <w:rPr>
                <w:rFonts w:cs="Arial"/>
                <w:szCs w:val="20"/>
              </w:rPr>
              <w:t xml:space="preserve"> heart disease diagnosis</w:t>
            </w:r>
            <w:r w:rsidDel="00A80935">
              <w:rPr>
                <w:rFonts w:cs="Arial"/>
                <w:szCs w:val="20"/>
              </w:rPr>
              <w:t xml:space="preserve"> or</w:t>
            </w:r>
          </w:p>
          <w:p w14:paraId="16B27E86" w14:textId="77777777" w:rsidR="00FA29AB" w:rsidRPr="002221A7" w:rsidDel="00A80935" w:rsidRDefault="00FA29AB" w:rsidP="005E1C23">
            <w:pPr>
              <w:pStyle w:val="ListParagraph"/>
              <w:numPr>
                <w:ilvl w:val="0"/>
                <w:numId w:val="12"/>
              </w:numPr>
              <w:rPr>
                <w:rFonts w:cs="Arial"/>
                <w:color w:val="000000"/>
                <w:szCs w:val="20"/>
              </w:rPr>
            </w:pPr>
            <w:r w:rsidDel="00A80935">
              <w:rPr>
                <w:rFonts w:cs="Arial"/>
                <w:color w:val="000000"/>
                <w:szCs w:val="20"/>
              </w:rPr>
              <w:t>Patient has a palliative care code recorded</w:t>
            </w:r>
            <w:r>
              <w:rPr>
                <w:rFonts w:cs="Arial"/>
                <w:color w:val="000000"/>
                <w:szCs w:val="20"/>
              </w:rPr>
              <w:t xml:space="preserve"> on or after 1 April 2008</w:t>
            </w:r>
            <w:r w:rsidDel="00A80935">
              <w:rPr>
                <w:rFonts w:cs="Arial"/>
                <w:color w:val="000000"/>
                <w:szCs w:val="20"/>
              </w:rPr>
              <w:t xml:space="preserve"> and not</w:t>
            </w:r>
            <w:r w:rsidDel="00A80935">
              <w:rPr>
                <w:rFonts w:cs="Arial"/>
                <w:szCs w:val="20"/>
              </w:rPr>
              <w:t xml:space="preserve"> been subsequently identified as no longer requiring palliative care</w:t>
            </w:r>
            <w:r w:rsidDel="00A80935">
              <w:rPr>
                <w:rFonts w:cs="Arial"/>
                <w:color w:val="000000"/>
                <w:szCs w:val="20"/>
              </w:rPr>
              <w:t>.</w:t>
            </w:r>
          </w:p>
          <w:p w14:paraId="58AC920D" w14:textId="55898556" w:rsidR="00FA29AB" w:rsidRPr="000C07C2" w:rsidDel="00A80935" w:rsidRDefault="00000000" w:rsidP="005E1C23">
            <w:pPr>
              <w:rPr>
                <w:rFonts w:cs="Arial"/>
                <w:color w:val="000000"/>
                <w:szCs w:val="20"/>
              </w:rPr>
            </w:pPr>
            <w:sdt>
              <w:sdtPr>
                <w:rPr>
                  <w:rFonts w:cs="Arial"/>
                  <w:szCs w:val="20"/>
                </w:rPr>
                <w:alias w:val="Action"/>
                <w:tag w:val="Action"/>
                <w:id w:val="468249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Pass all remaining patients 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6F6BDF7A" w14:textId="77777777" w:rsidR="00FA29AB" w:rsidRPr="00511923" w:rsidDel="00A80935" w:rsidRDefault="00FA29AB" w:rsidP="005E1C23">
            <w:pPr>
              <w:rPr>
                <w:color w:val="B0AAB0" w:themeColor="accent6"/>
                <w:sz w:val="12"/>
                <w:szCs w:val="12"/>
              </w:rPr>
            </w:pPr>
            <w:r>
              <w:rPr>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693499" w14:textId="77777777" w:rsidR="00FA29AB" w:rsidRPr="00511923" w:rsidDel="00A80935" w:rsidRDefault="00FA29AB" w:rsidP="005E1C23">
            <w:pPr>
              <w:rPr>
                <w:color w:val="B0AAB0" w:themeColor="accent6"/>
                <w:sz w:val="12"/>
                <w:szCs w:val="12"/>
              </w:rPr>
            </w:pPr>
            <w:r w:rsidRPr="000A3B38">
              <w:rPr>
                <w:color w:val="B0AAB0" w:themeColor="accent6"/>
                <w:sz w:val="12"/>
                <w:szCs w:val="12"/>
              </w:rPr>
              <w:t>CHD_DAT</w:t>
            </w:r>
          </w:p>
        </w:tc>
      </w:tr>
      <w:tr w:rsidR="00161D0D" w:rsidRPr="000C07C2" w:rsidDel="00A80935" w14:paraId="1344416E" w14:textId="77777777" w:rsidTr="005E1C23">
        <w:trPr>
          <w:trHeight w:val="476"/>
        </w:trPr>
        <w:tc>
          <w:tcPr>
            <w:tcW w:w="895" w:type="dxa"/>
            <w:tcMar>
              <w:top w:w="57" w:type="dxa"/>
              <w:bottom w:w="57" w:type="dxa"/>
            </w:tcMar>
            <w:vAlign w:val="center"/>
          </w:tcPr>
          <w:p w14:paraId="64151469"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17BCF110" w14:textId="77777777" w:rsidR="00FA29AB" w:rsidDel="00A80935" w:rsidRDefault="00FA29AB" w:rsidP="005E1C23">
            <w:pPr>
              <w:rPr>
                <w:rFonts w:cs="Arial"/>
                <w:szCs w:val="20"/>
              </w:rPr>
            </w:pPr>
            <w:r w:rsidDel="00A80935">
              <w:rPr>
                <w:rFonts w:cs="Arial"/>
                <w:szCs w:val="20"/>
              </w:rPr>
              <w:t xml:space="preserve">If </w:t>
            </w:r>
            <w:hyperlink w:anchor="_STAT_DAT" w:history="1">
              <w:r w:rsidRPr="001C28BB" w:rsidDel="00A80935">
                <w:rPr>
                  <w:rStyle w:val="Hyperlink"/>
                  <w:rFonts w:cs="Arial"/>
                  <w:szCs w:val="20"/>
                </w:rPr>
                <w:t>STAT_DAT</w:t>
              </w:r>
            </w:hyperlink>
            <w:r w:rsidDel="00A80935">
              <w:rPr>
                <w:rFonts w:cs="Arial"/>
                <w:szCs w:val="20"/>
              </w:rPr>
              <w:t xml:space="preserve"> &gt; (</w:t>
            </w:r>
            <w:hyperlink w:anchor="_ACHV_DAT" w:history="1">
              <w:r w:rsidRPr="006D0C7A" w:rsidDel="00A80935">
                <w:rPr>
                  <w:rStyle w:val="Hyperlink"/>
                  <w:bCs/>
                </w:rPr>
                <w:t>ACHV_DAT</w:t>
              </w:r>
            </w:hyperlink>
            <w:r w:rsidDel="00A80935">
              <w:rPr>
                <w:rFonts w:cs="Arial"/>
                <w:szCs w:val="20"/>
              </w:rPr>
              <w:t xml:space="preserve"> – 6 months)</w:t>
            </w:r>
          </w:p>
        </w:tc>
        <w:sdt>
          <w:sdtPr>
            <w:rPr>
              <w:rFonts w:cs="Arial"/>
              <w:szCs w:val="20"/>
            </w:rPr>
            <w:id w:val="562532249"/>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4678C263" w14:textId="2B721595" w:rsidR="00FA29AB" w:rsidDel="00A80935" w:rsidRDefault="00FA29AB" w:rsidP="005E1C23">
                <w:pPr>
                  <w:jc w:val="center"/>
                  <w:rPr>
                    <w:rFonts w:cs="Arial"/>
                    <w:szCs w:val="20"/>
                  </w:rPr>
                </w:pPr>
                <w:r w:rsidDel="00A80935">
                  <w:rPr>
                    <w:rFonts w:cs="Arial"/>
                    <w:szCs w:val="20"/>
                  </w:rPr>
                  <w:t>Select</w:t>
                </w:r>
              </w:p>
            </w:tc>
          </w:sdtContent>
        </w:sdt>
        <w:sdt>
          <w:sdtPr>
            <w:rPr>
              <w:rFonts w:cs="Arial"/>
              <w:szCs w:val="20"/>
            </w:rPr>
            <w:id w:val="566152642"/>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21C6260F" w14:textId="43F1C76D" w:rsidR="00FA29AB" w:rsidDel="00A80935"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49AEDBF9" w14:textId="6D3D732E" w:rsidR="00FA29AB" w:rsidDel="00A80935" w:rsidRDefault="00000000" w:rsidP="005E1C23">
            <w:pPr>
              <w:rPr>
                <w:rFonts w:cs="Arial"/>
                <w:szCs w:val="20"/>
              </w:rPr>
            </w:pPr>
            <w:sdt>
              <w:sdtPr>
                <w:rPr>
                  <w:rFonts w:cs="Arial"/>
                  <w:szCs w:val="20"/>
                </w:rPr>
                <w:alias w:val="Action"/>
                <w:tag w:val="Action"/>
                <w:id w:val="-1090688940"/>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Select</w:t>
                </w:r>
              </w:sdtContent>
            </w:sdt>
            <w:r w:rsidR="00FA29AB" w:rsidDel="00A80935">
              <w:rPr>
                <w:rFonts w:cs="Arial"/>
                <w:szCs w:val="20"/>
              </w:rPr>
              <w:t xml:space="preserve"> patients passed to this rule who have been prescribed a statin in the 6 months </w:t>
            </w:r>
            <w:r w:rsidR="00FA29AB" w:rsidRPr="00944F14" w:rsidDel="00A80935">
              <w:rPr>
                <w:rFonts w:asciiTheme="minorHAnsi" w:hAnsiTheme="minorHAnsi" w:cstheme="minorHAnsi"/>
                <w:szCs w:val="20"/>
              </w:rPr>
              <w:t xml:space="preserve">leading up to and including the </w:t>
            </w:r>
            <w:r w:rsidR="00FA29AB" w:rsidDel="00A80935">
              <w:rPr>
                <w:rFonts w:asciiTheme="minorHAnsi" w:hAnsiTheme="minorHAnsi" w:cstheme="minorHAnsi"/>
                <w:szCs w:val="20"/>
              </w:rPr>
              <w:t>achievement</w:t>
            </w:r>
            <w:r w:rsidR="00FA29AB" w:rsidRPr="00944F14" w:rsidDel="00A80935">
              <w:rPr>
                <w:rFonts w:asciiTheme="minorHAnsi" w:hAnsiTheme="minorHAnsi" w:cstheme="minorHAnsi"/>
                <w:szCs w:val="20"/>
              </w:rPr>
              <w:t xml:space="preserve"> date</w:t>
            </w:r>
            <w:r w:rsidR="00FA29AB" w:rsidDel="00A80935">
              <w:rPr>
                <w:rFonts w:cs="Arial"/>
                <w:szCs w:val="20"/>
              </w:rPr>
              <w:t xml:space="preserve">. </w:t>
            </w:r>
            <w:sdt>
              <w:sdtPr>
                <w:rPr>
                  <w:rFonts w:cs="Arial"/>
                  <w:szCs w:val="20"/>
                </w:rPr>
                <w:alias w:val="Action"/>
                <w:tag w:val="Action"/>
                <w:id w:val="-771545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Pass all remaining patients 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5439C715" w14:textId="77777777" w:rsidR="00FA29AB" w:rsidRPr="00511923" w:rsidDel="00A80935" w:rsidRDefault="00FA29AB" w:rsidP="005E1C23">
            <w:pPr>
              <w:rPr>
                <w:color w:val="B0AAB0" w:themeColor="accent6"/>
                <w:sz w:val="12"/>
                <w:szCs w:val="12"/>
              </w:rPr>
            </w:pPr>
            <w:r>
              <w:rPr>
                <w:color w:val="B0AAB0" w:themeColor="accent6"/>
                <w:sz w:val="12"/>
                <w:szCs w:val="12"/>
              </w:rPr>
              <w:t>SX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97527C" w14:textId="77777777" w:rsidR="00FA29AB" w:rsidRPr="00511923" w:rsidDel="00A80935" w:rsidRDefault="00FA29AB" w:rsidP="005E1C23">
            <w:pPr>
              <w:rPr>
                <w:color w:val="B0AAB0" w:themeColor="accent6"/>
                <w:sz w:val="12"/>
                <w:szCs w:val="12"/>
              </w:rPr>
            </w:pPr>
          </w:p>
        </w:tc>
      </w:tr>
      <w:tr w:rsidR="00161D0D" w:rsidRPr="000C07C2" w:rsidDel="00A80935" w14:paraId="77AC6492" w14:textId="77777777" w:rsidTr="005E1C23">
        <w:trPr>
          <w:trHeight w:val="476"/>
        </w:trPr>
        <w:tc>
          <w:tcPr>
            <w:tcW w:w="895" w:type="dxa"/>
            <w:tcMar>
              <w:top w:w="57" w:type="dxa"/>
              <w:bottom w:w="57" w:type="dxa"/>
            </w:tcMar>
            <w:vAlign w:val="center"/>
          </w:tcPr>
          <w:p w14:paraId="3C8EDF65"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501CF5A4" w14:textId="77777777" w:rsidR="00FA29AB" w:rsidDel="00A80935" w:rsidRDefault="00FA29AB" w:rsidP="005E1C23">
            <w:pPr>
              <w:rPr>
                <w:rFonts w:cs="Arial"/>
                <w:szCs w:val="20"/>
              </w:rPr>
            </w:pPr>
            <w:r w:rsidDel="00A80935">
              <w:rPr>
                <w:rFonts w:cs="Arial"/>
                <w:szCs w:val="20"/>
              </w:rPr>
              <w:t xml:space="preserve">If </w:t>
            </w:r>
            <w:hyperlink w:anchor="CHOLMAX_DAT" w:history="1">
              <w:r w:rsidRPr="00A41105" w:rsidDel="00A80935">
                <w:rPr>
                  <w:rStyle w:val="Hyperlink"/>
                  <w:rFonts w:cs="Arial"/>
                  <w:szCs w:val="20"/>
                </w:rPr>
                <w:t>CHOLMAX_DAT</w:t>
              </w:r>
            </w:hyperlink>
            <w:r w:rsidDel="00A80935">
              <w:rPr>
                <w:rFonts w:cs="Arial"/>
                <w:szCs w:val="20"/>
              </w:rPr>
              <w:t xml:space="preserve"> &gt; (</w:t>
            </w:r>
            <w:hyperlink w:anchor="_PPED" w:history="1">
              <w:r w:rsidRPr="001C28BB" w:rsidDel="00A80935">
                <w:rPr>
                  <w:rStyle w:val="Hyperlink"/>
                  <w:rFonts w:cs="Arial"/>
                  <w:szCs w:val="20"/>
                </w:rPr>
                <w:t>PPED</w:t>
              </w:r>
            </w:hyperlink>
            <w:r w:rsidDel="00A80935">
              <w:rPr>
                <w:rFonts w:cs="Arial"/>
                <w:szCs w:val="20"/>
              </w:rPr>
              <w:t xml:space="preserve"> – 12 months)</w:t>
            </w:r>
          </w:p>
        </w:tc>
        <w:sdt>
          <w:sdtPr>
            <w:rPr>
              <w:rFonts w:cs="Arial"/>
              <w:szCs w:val="20"/>
            </w:rPr>
            <w:id w:val="890000766"/>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02086727" w14:textId="70D8D54E" w:rsidR="00FA29AB" w:rsidDel="00A80935" w:rsidRDefault="00FA29AB" w:rsidP="005E1C23">
                <w:pPr>
                  <w:jc w:val="center"/>
                  <w:rPr>
                    <w:rFonts w:cs="Arial"/>
                    <w:szCs w:val="20"/>
                  </w:rPr>
                </w:pPr>
                <w:r w:rsidDel="00A80935">
                  <w:rPr>
                    <w:rFonts w:cs="Arial"/>
                    <w:szCs w:val="20"/>
                  </w:rPr>
                  <w:t>Reject</w:t>
                </w:r>
              </w:p>
            </w:tc>
          </w:sdtContent>
        </w:sdt>
        <w:sdt>
          <w:sdtPr>
            <w:rPr>
              <w:rFonts w:cs="Arial"/>
              <w:szCs w:val="20"/>
            </w:rPr>
            <w:id w:val="154040553"/>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1769FD17" w14:textId="416B5E2B" w:rsidR="00FA29AB" w:rsidDel="00A80935"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581F1E7E" w14:textId="7CABEEB5" w:rsidR="00FA29AB" w:rsidDel="00A80935" w:rsidRDefault="00000000" w:rsidP="005E1C23">
            <w:pPr>
              <w:rPr>
                <w:rFonts w:cs="Arial"/>
                <w:szCs w:val="20"/>
              </w:rPr>
            </w:pPr>
            <w:sdt>
              <w:sdtPr>
                <w:rPr>
                  <w:rFonts w:cs="Arial"/>
                  <w:szCs w:val="20"/>
                </w:rPr>
                <w:alias w:val="Action"/>
                <w:tag w:val="Action"/>
                <w:id w:val="-767309634"/>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Del="00A80935">
              <w:rPr>
                <w:rFonts w:cs="Arial"/>
                <w:szCs w:val="20"/>
              </w:rPr>
              <w:t xml:space="preserve"> patients passed to this rule who </w:t>
            </w:r>
            <w:r w:rsidR="00FA29AB" w:rsidDel="00A80935">
              <w:rPr>
                <w:rFonts w:cs="Arial"/>
                <w:color w:val="000000"/>
                <w:szCs w:val="20"/>
              </w:rPr>
              <w:t xml:space="preserve">are receiving maximum tolerated cholesterol lowering treatment </w:t>
            </w:r>
            <w:r w:rsidR="00FA29AB" w:rsidRPr="002D78E6" w:rsidDel="00A80935">
              <w:rPr>
                <w:rFonts w:cs="Arial"/>
                <w:szCs w:val="20"/>
              </w:rPr>
              <w:t>in the 12 months</w:t>
            </w:r>
            <w:r w:rsidR="00FA29AB" w:rsidDel="00A80935">
              <w:rPr>
                <w:rFonts w:cs="Arial"/>
                <w:szCs w:val="20"/>
              </w:rPr>
              <w:t xml:space="preserve"> leading up to and including the payment period end date</w:t>
            </w:r>
            <w:r w:rsidR="00FA29AB" w:rsidDel="00A80935">
              <w:rPr>
                <w:rFonts w:cs="Arial"/>
                <w:color w:val="000000"/>
                <w:szCs w:val="20"/>
              </w:rPr>
              <w:t xml:space="preserve">. </w:t>
            </w:r>
            <w:sdt>
              <w:sdtPr>
                <w:rPr>
                  <w:rFonts w:cs="Arial"/>
                  <w:szCs w:val="20"/>
                </w:rPr>
                <w:alias w:val="Action"/>
                <w:tag w:val="Action"/>
                <w:id w:val="-6074270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 xml:space="preserve">Pass all remaining patients </w:t>
                </w:r>
                <w:r w:rsidR="00FA29AB" w:rsidDel="00A80935">
                  <w:rPr>
                    <w:rFonts w:cs="Arial"/>
                    <w:szCs w:val="20"/>
                  </w:rPr>
                  <w:lastRenderedPageBreak/>
                  <w:t>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3CE1AF06" w14:textId="77777777" w:rsidR="00FA29AB" w:rsidRPr="00511923" w:rsidDel="00A80935" w:rsidRDefault="00FA29AB" w:rsidP="005E1C23">
            <w:pPr>
              <w:rPr>
                <w:color w:val="B0AAB0" w:themeColor="accent6"/>
                <w:sz w:val="12"/>
                <w:szCs w:val="12"/>
              </w:rPr>
            </w:pPr>
            <w:r>
              <w:rPr>
                <w:color w:val="B0AAB0" w:themeColor="accent6"/>
                <w:sz w:val="12"/>
                <w:szCs w:val="12"/>
              </w:rPr>
              <w:lastRenderedPageBreak/>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045E8F" w14:textId="77777777" w:rsidR="00FA29AB" w:rsidRPr="00511923" w:rsidDel="00A80935" w:rsidRDefault="00FA29AB" w:rsidP="005E1C23">
            <w:pPr>
              <w:rPr>
                <w:color w:val="B0AAB0" w:themeColor="accent6"/>
                <w:sz w:val="12"/>
                <w:szCs w:val="12"/>
              </w:rPr>
            </w:pPr>
            <w:r w:rsidRPr="002736F9">
              <w:rPr>
                <w:color w:val="B0AAB0" w:themeColor="accent6"/>
                <w:sz w:val="12"/>
                <w:szCs w:val="12"/>
              </w:rPr>
              <w:t>CHOLMX_DAT</w:t>
            </w:r>
          </w:p>
        </w:tc>
      </w:tr>
      <w:tr w:rsidR="00161D0D" w:rsidRPr="000C07C2" w:rsidDel="00A80935" w14:paraId="24C9D22E" w14:textId="77777777" w:rsidTr="005E1C23">
        <w:trPr>
          <w:trHeight w:val="476"/>
        </w:trPr>
        <w:tc>
          <w:tcPr>
            <w:tcW w:w="895" w:type="dxa"/>
            <w:tcMar>
              <w:top w:w="57" w:type="dxa"/>
              <w:bottom w:w="57" w:type="dxa"/>
            </w:tcMar>
            <w:vAlign w:val="center"/>
          </w:tcPr>
          <w:p w14:paraId="2B9B1FF7"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792601FF" w14:textId="77777777" w:rsidR="00FA29AB" w:rsidDel="00A80935" w:rsidRDefault="00FA29AB" w:rsidP="005E1C23">
            <w:pPr>
              <w:rPr>
                <w:rFonts w:cs="Arial"/>
                <w:szCs w:val="20"/>
              </w:rPr>
            </w:pPr>
            <w:r w:rsidDel="00A80935">
              <w:rPr>
                <w:rFonts w:cs="Arial"/>
                <w:szCs w:val="20"/>
              </w:rPr>
              <w:t xml:space="preserve">If </w:t>
            </w:r>
            <w:hyperlink w:anchor="_XSTAT_DAT" w:history="1">
              <w:r w:rsidRPr="00A41105" w:rsidDel="00A80935">
                <w:rPr>
                  <w:rStyle w:val="Hyperlink"/>
                  <w:rFonts w:cs="Arial"/>
                  <w:szCs w:val="20"/>
                </w:rPr>
                <w:t>XSTAT_DAT</w:t>
              </w:r>
            </w:hyperlink>
            <w:r w:rsidDel="00A80935">
              <w:rPr>
                <w:rFonts w:cs="Arial"/>
                <w:szCs w:val="20"/>
              </w:rPr>
              <w:t xml:space="preserve"> </w:t>
            </w:r>
            <w:r w:rsidRPr="003A2B2C" w:rsidDel="00A80935">
              <w:rPr>
                <w:rStyle w:val="Hyperlink"/>
                <w:rFonts w:asciiTheme="minorHAnsi" w:hAnsiTheme="minorHAnsi" w:cstheme="minorHAnsi"/>
                <w:color w:val="auto"/>
                <w:szCs w:val="20"/>
                <w:u w:val="none"/>
              </w:rPr>
              <w:t xml:space="preserve">≠ </w:t>
            </w:r>
            <w:r w:rsidRPr="00473B7F" w:rsidDel="00A80935">
              <w:rPr>
                <w:rFonts w:asciiTheme="minorHAnsi" w:hAnsiTheme="minorHAnsi" w:cstheme="minorHAnsi"/>
                <w:szCs w:val="20"/>
              </w:rPr>
              <w:t>Null</w:t>
            </w:r>
          </w:p>
        </w:tc>
        <w:sdt>
          <w:sdtPr>
            <w:rPr>
              <w:rFonts w:cs="Arial"/>
              <w:szCs w:val="20"/>
            </w:rPr>
            <w:id w:val="-1307465140"/>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4227877A" w14:textId="5984E596" w:rsidR="00FA29AB" w:rsidDel="00A80935" w:rsidRDefault="00FA29AB" w:rsidP="005E1C23">
                <w:pPr>
                  <w:jc w:val="center"/>
                  <w:rPr>
                    <w:rFonts w:cs="Arial"/>
                    <w:szCs w:val="20"/>
                  </w:rPr>
                </w:pPr>
                <w:r w:rsidDel="00A80935">
                  <w:rPr>
                    <w:rFonts w:cs="Arial"/>
                    <w:szCs w:val="20"/>
                  </w:rPr>
                  <w:t>Reject</w:t>
                </w:r>
              </w:p>
            </w:tc>
          </w:sdtContent>
        </w:sdt>
        <w:sdt>
          <w:sdtPr>
            <w:rPr>
              <w:rFonts w:cs="Arial"/>
              <w:szCs w:val="20"/>
            </w:rPr>
            <w:id w:val="-1015919519"/>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01852645" w14:textId="599D202A" w:rsidR="00FA29AB" w:rsidDel="00A80935"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6C19DB76" w14:textId="64F4CF73" w:rsidR="00FA29AB" w:rsidDel="00A80935" w:rsidRDefault="00000000" w:rsidP="005E1C23">
            <w:pPr>
              <w:rPr>
                <w:rFonts w:cs="Arial"/>
                <w:szCs w:val="20"/>
              </w:rPr>
            </w:pPr>
            <w:sdt>
              <w:sdtPr>
                <w:rPr>
                  <w:rFonts w:cs="Arial"/>
                  <w:szCs w:val="20"/>
                </w:rPr>
                <w:alias w:val="Action"/>
                <w:tag w:val="Action"/>
                <w:id w:val="-1241327420"/>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Del="00A80935">
              <w:rPr>
                <w:rFonts w:cs="Arial"/>
                <w:szCs w:val="20"/>
              </w:rPr>
              <w:t xml:space="preserve"> patients passed to this rule who have a persisting statin contraindication anywhere in the patient record</w:t>
            </w:r>
            <w:r w:rsidR="00FA29AB" w:rsidDel="00A80935">
              <w:rPr>
                <w:rFonts w:cs="Arial"/>
                <w:color w:val="000000"/>
                <w:szCs w:val="20"/>
              </w:rPr>
              <w:t xml:space="preserve">. </w:t>
            </w:r>
            <w:sdt>
              <w:sdtPr>
                <w:rPr>
                  <w:rFonts w:cs="Arial"/>
                  <w:szCs w:val="20"/>
                </w:rPr>
                <w:alias w:val="Action"/>
                <w:tag w:val="Action"/>
                <w:id w:val="11613483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Pass all remaining patients 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37053920" w14:textId="77777777" w:rsidR="00FA29AB" w:rsidRPr="00511923" w:rsidDel="00A80935" w:rsidRDefault="00FA29AB" w:rsidP="005E1C23">
            <w:pPr>
              <w:rPr>
                <w:color w:val="B0AAB0" w:themeColor="accent6"/>
                <w:sz w:val="12"/>
                <w:szCs w:val="12"/>
              </w:rPr>
            </w:pPr>
            <w:r>
              <w:rPr>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6D5E5C" w14:textId="77777777" w:rsidR="00FA29AB" w:rsidRPr="00511923" w:rsidDel="00A80935" w:rsidRDefault="00FA29AB" w:rsidP="005E1C23">
            <w:pPr>
              <w:rPr>
                <w:color w:val="B0AAB0" w:themeColor="accent6"/>
                <w:sz w:val="12"/>
                <w:szCs w:val="12"/>
              </w:rPr>
            </w:pPr>
            <w:r w:rsidRPr="002736F9">
              <w:rPr>
                <w:color w:val="B0AAB0" w:themeColor="accent6"/>
                <w:sz w:val="12"/>
                <w:szCs w:val="12"/>
              </w:rPr>
              <w:t>XSTAT_DAT</w:t>
            </w:r>
          </w:p>
        </w:tc>
      </w:tr>
      <w:tr w:rsidR="00161D0D" w:rsidRPr="000C07C2" w:rsidDel="00A80935" w14:paraId="1E6A5CA8" w14:textId="77777777" w:rsidTr="005E1C23">
        <w:trPr>
          <w:trHeight w:val="476"/>
        </w:trPr>
        <w:tc>
          <w:tcPr>
            <w:tcW w:w="895" w:type="dxa"/>
            <w:tcMar>
              <w:top w:w="57" w:type="dxa"/>
              <w:bottom w:w="57" w:type="dxa"/>
            </w:tcMar>
            <w:vAlign w:val="center"/>
          </w:tcPr>
          <w:p w14:paraId="6D90F19F"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6C924277" w14:textId="77777777" w:rsidR="00FA29AB" w:rsidDel="00A80935" w:rsidRDefault="00FA29AB" w:rsidP="005E1C23">
            <w:pPr>
              <w:rPr>
                <w:rFonts w:cs="Arial"/>
                <w:szCs w:val="20"/>
              </w:rPr>
            </w:pPr>
            <w:r w:rsidDel="00A80935">
              <w:rPr>
                <w:rFonts w:cs="Arial"/>
                <w:szCs w:val="20"/>
              </w:rPr>
              <w:t xml:space="preserve">If </w:t>
            </w:r>
            <w:hyperlink w:anchor="TXSTAT_DAT" w:history="1">
              <w:r w:rsidRPr="000B0C0B" w:rsidDel="00A80935">
                <w:rPr>
                  <w:rStyle w:val="Hyperlink"/>
                  <w:rFonts w:cs="Arial"/>
                  <w:szCs w:val="20"/>
                </w:rPr>
                <w:t>TXSTAT_DAT</w:t>
              </w:r>
            </w:hyperlink>
            <w:r w:rsidDel="00A80935">
              <w:rPr>
                <w:rFonts w:cs="Arial"/>
                <w:szCs w:val="20"/>
              </w:rPr>
              <w:t xml:space="preserve"> &gt; (</w:t>
            </w:r>
            <w:hyperlink w:anchor="_PPED" w:history="1">
              <w:r w:rsidRPr="001C28BB" w:rsidDel="00A80935">
                <w:rPr>
                  <w:rStyle w:val="Hyperlink"/>
                  <w:rFonts w:cs="Arial"/>
                  <w:szCs w:val="20"/>
                </w:rPr>
                <w:t>PPED</w:t>
              </w:r>
            </w:hyperlink>
            <w:r w:rsidDel="00A80935">
              <w:rPr>
                <w:rFonts w:cs="Arial"/>
                <w:szCs w:val="20"/>
              </w:rPr>
              <w:t xml:space="preserve"> – 12 months)</w:t>
            </w:r>
          </w:p>
        </w:tc>
        <w:sdt>
          <w:sdtPr>
            <w:rPr>
              <w:rFonts w:cs="Arial"/>
              <w:szCs w:val="20"/>
            </w:rPr>
            <w:id w:val="-79060653"/>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420CCA0A" w14:textId="08AEB1BD" w:rsidR="00FA29AB" w:rsidDel="00A80935" w:rsidRDefault="00FA29AB" w:rsidP="005E1C23">
                <w:pPr>
                  <w:jc w:val="center"/>
                  <w:rPr>
                    <w:rFonts w:cs="Arial"/>
                    <w:szCs w:val="20"/>
                  </w:rPr>
                </w:pPr>
                <w:r w:rsidDel="00A80935">
                  <w:rPr>
                    <w:rFonts w:cs="Arial"/>
                    <w:szCs w:val="20"/>
                  </w:rPr>
                  <w:t>Reject</w:t>
                </w:r>
              </w:p>
            </w:tc>
          </w:sdtContent>
        </w:sdt>
        <w:sdt>
          <w:sdtPr>
            <w:rPr>
              <w:rFonts w:cs="Arial"/>
              <w:szCs w:val="20"/>
            </w:rPr>
            <w:id w:val="-1240016002"/>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7FAFB061" w14:textId="0D56BCE8" w:rsidR="00FA29AB" w:rsidDel="00A80935"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120E75C6" w14:textId="3EDB8A4C" w:rsidR="00FA29AB" w:rsidDel="00A80935" w:rsidRDefault="00000000" w:rsidP="005E1C23">
            <w:pPr>
              <w:rPr>
                <w:rFonts w:cs="Arial"/>
                <w:szCs w:val="20"/>
              </w:rPr>
            </w:pPr>
            <w:sdt>
              <w:sdtPr>
                <w:rPr>
                  <w:rFonts w:cs="Arial"/>
                  <w:szCs w:val="20"/>
                </w:rPr>
                <w:alias w:val="Action"/>
                <w:tag w:val="Action"/>
                <w:id w:val="1251772808"/>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Del="00A80935">
              <w:rPr>
                <w:rFonts w:cs="Arial"/>
                <w:szCs w:val="20"/>
              </w:rPr>
              <w:t xml:space="preserve"> patients passed to this rule who have an expiring statin contraindication </w:t>
            </w:r>
            <w:r w:rsidR="00FA29AB" w:rsidRPr="002D78E6" w:rsidDel="00A80935">
              <w:rPr>
                <w:rFonts w:cs="Arial"/>
                <w:szCs w:val="20"/>
              </w:rPr>
              <w:t>recorded in the 12 months</w:t>
            </w:r>
            <w:r w:rsidR="00FA29AB" w:rsidDel="00A80935">
              <w:rPr>
                <w:rFonts w:cs="Arial"/>
                <w:szCs w:val="20"/>
              </w:rPr>
              <w:t xml:space="preserve"> leading up to and including the payment period end date</w:t>
            </w:r>
            <w:r w:rsidR="00FA29AB" w:rsidDel="00A80935">
              <w:rPr>
                <w:rFonts w:cs="Arial"/>
                <w:color w:val="000000"/>
                <w:szCs w:val="20"/>
              </w:rPr>
              <w:t xml:space="preserve">. </w:t>
            </w:r>
            <w:sdt>
              <w:sdtPr>
                <w:rPr>
                  <w:rFonts w:cs="Arial"/>
                  <w:szCs w:val="20"/>
                </w:rPr>
                <w:alias w:val="Action"/>
                <w:tag w:val="Action"/>
                <w:id w:val="-1082831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Pass all remaining patients 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4FC8DC35" w14:textId="77777777" w:rsidR="00FA29AB" w:rsidRPr="00511923" w:rsidDel="00A80935" w:rsidRDefault="00FA29AB" w:rsidP="005E1C23">
            <w:pPr>
              <w:rPr>
                <w:color w:val="B0AAB0" w:themeColor="accent6"/>
                <w:sz w:val="12"/>
                <w:szCs w:val="12"/>
              </w:rPr>
            </w:pPr>
            <w:r>
              <w:rPr>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B4CEB1" w14:textId="77777777" w:rsidR="00FA29AB" w:rsidRPr="00511923" w:rsidDel="00A80935" w:rsidRDefault="00FA29AB" w:rsidP="005E1C23">
            <w:pPr>
              <w:rPr>
                <w:color w:val="B0AAB0" w:themeColor="accent6"/>
                <w:sz w:val="12"/>
                <w:szCs w:val="12"/>
              </w:rPr>
            </w:pPr>
            <w:r w:rsidRPr="002736F9">
              <w:rPr>
                <w:color w:val="B0AAB0" w:themeColor="accent6"/>
                <w:sz w:val="12"/>
                <w:szCs w:val="12"/>
              </w:rPr>
              <w:t>TXSTAT_DAT</w:t>
            </w:r>
          </w:p>
        </w:tc>
      </w:tr>
      <w:tr w:rsidR="00161D0D" w:rsidRPr="000C07C2" w:rsidDel="00A80935" w14:paraId="0DF4D80F" w14:textId="77777777" w:rsidTr="005E1C23">
        <w:trPr>
          <w:trHeight w:val="476"/>
        </w:trPr>
        <w:tc>
          <w:tcPr>
            <w:tcW w:w="895" w:type="dxa"/>
            <w:tcMar>
              <w:top w:w="57" w:type="dxa"/>
              <w:bottom w:w="57" w:type="dxa"/>
            </w:tcMar>
            <w:vAlign w:val="center"/>
          </w:tcPr>
          <w:p w14:paraId="71715246"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236E3EF1" w14:textId="77777777" w:rsidR="00FA29AB" w:rsidDel="00A80935" w:rsidRDefault="00FA29AB" w:rsidP="005E1C23">
            <w:pPr>
              <w:rPr>
                <w:rFonts w:cs="Arial"/>
                <w:szCs w:val="20"/>
              </w:rPr>
            </w:pPr>
            <w:r>
              <w:rPr>
                <w:rFonts w:cs="Arial"/>
                <w:szCs w:val="20"/>
              </w:rPr>
              <w:t xml:space="preserve">If </w:t>
            </w:r>
            <w:hyperlink w:anchor="_STATINTOL_DAT" w:history="1">
              <w:r w:rsidRPr="002736F9">
                <w:rPr>
                  <w:rStyle w:val="Hyperlink"/>
                  <w:rFonts w:cs="Arial"/>
                  <w:szCs w:val="20"/>
                </w:rPr>
                <w:t>STATINTOL_DAT</w:t>
              </w:r>
            </w:hyperlink>
            <w:r>
              <w:rPr>
                <w:rFonts w:cs="Arial"/>
                <w:szCs w:val="20"/>
              </w:rPr>
              <w:t xml:space="preserve"> </w:t>
            </w:r>
            <w:r w:rsidRPr="003A2B2C" w:rsidDel="00A80935">
              <w:rPr>
                <w:rStyle w:val="Hyperlink"/>
                <w:rFonts w:asciiTheme="minorHAnsi" w:hAnsiTheme="minorHAnsi" w:cstheme="minorHAnsi"/>
                <w:color w:val="auto"/>
                <w:szCs w:val="20"/>
                <w:u w:val="none"/>
              </w:rPr>
              <w:t xml:space="preserve">≠ </w:t>
            </w:r>
            <w:r w:rsidRPr="00473B7F" w:rsidDel="00A80935">
              <w:rPr>
                <w:rFonts w:asciiTheme="minorHAnsi" w:hAnsiTheme="minorHAnsi" w:cstheme="minorHAnsi"/>
                <w:szCs w:val="20"/>
              </w:rPr>
              <w:t>Null</w:t>
            </w:r>
          </w:p>
        </w:tc>
        <w:sdt>
          <w:sdtPr>
            <w:rPr>
              <w:rFonts w:cs="Arial"/>
              <w:szCs w:val="20"/>
            </w:rPr>
            <w:id w:val="-499662422"/>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57717299" w14:textId="6EC209DE" w:rsidR="00FA29AB" w:rsidRDefault="00FA29AB" w:rsidP="005E1C23">
                <w:pPr>
                  <w:jc w:val="center"/>
                  <w:rPr>
                    <w:rFonts w:cs="Arial"/>
                    <w:szCs w:val="20"/>
                  </w:rPr>
                </w:pPr>
                <w:r w:rsidDel="00A80935">
                  <w:rPr>
                    <w:rFonts w:cs="Arial"/>
                    <w:szCs w:val="20"/>
                  </w:rPr>
                  <w:t>Reject</w:t>
                </w:r>
              </w:p>
            </w:tc>
          </w:sdtContent>
        </w:sdt>
        <w:sdt>
          <w:sdtPr>
            <w:rPr>
              <w:rFonts w:cs="Arial"/>
              <w:szCs w:val="20"/>
            </w:rPr>
            <w:id w:val="79340619"/>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364649A0" w14:textId="0D6D7B28" w:rsidR="00FA29AB" w:rsidRDefault="00FA29AB" w:rsidP="005E1C23">
                <w:pPr>
                  <w:jc w:val="center"/>
                  <w:rPr>
                    <w:rFonts w:cs="Arial"/>
                    <w:szCs w:val="20"/>
                  </w:rPr>
                </w:pPr>
                <w:r w:rsidDel="00A80935">
                  <w:rPr>
                    <w:rFonts w:cs="Arial"/>
                    <w:szCs w:val="20"/>
                  </w:rPr>
                  <w:t>Next rule</w:t>
                </w:r>
              </w:p>
            </w:tc>
          </w:sdtContent>
        </w:sdt>
        <w:tc>
          <w:tcPr>
            <w:tcW w:w="5068" w:type="dxa"/>
            <w:tcBorders>
              <w:right w:val="single" w:sz="4" w:space="0" w:color="auto"/>
            </w:tcBorders>
            <w:shd w:val="clear" w:color="auto" w:fill="DDEEFF"/>
            <w:tcMar>
              <w:top w:w="57" w:type="dxa"/>
              <w:bottom w:w="57" w:type="dxa"/>
            </w:tcMar>
            <w:vAlign w:val="center"/>
          </w:tcPr>
          <w:p w14:paraId="41834422" w14:textId="45C6BDEF" w:rsidR="00FA29AB" w:rsidRDefault="00000000" w:rsidP="005E1C23">
            <w:pPr>
              <w:rPr>
                <w:rFonts w:cs="Arial"/>
                <w:szCs w:val="20"/>
              </w:rPr>
            </w:pPr>
            <w:sdt>
              <w:sdtPr>
                <w:rPr>
                  <w:rFonts w:cs="Arial"/>
                  <w:szCs w:val="20"/>
                </w:rPr>
                <w:alias w:val="Action"/>
                <w:tag w:val="Action"/>
                <w:id w:val="694968060"/>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Del="00A80935">
              <w:rPr>
                <w:rFonts w:cs="Arial"/>
                <w:szCs w:val="20"/>
              </w:rPr>
              <w:t xml:space="preserve"> patients passed to this rule who have a </w:t>
            </w:r>
            <w:r w:rsidR="00FA29AB">
              <w:rPr>
                <w:rFonts w:cs="Arial"/>
                <w:szCs w:val="20"/>
              </w:rPr>
              <w:t>statin intolerance code anywhere in the patient record</w:t>
            </w:r>
            <w:r w:rsidR="00FA29AB" w:rsidDel="00A80935">
              <w:rPr>
                <w:rFonts w:cs="Arial"/>
                <w:color w:val="000000"/>
                <w:szCs w:val="20"/>
              </w:rPr>
              <w:t xml:space="preserve">. </w:t>
            </w:r>
            <w:sdt>
              <w:sdtPr>
                <w:rPr>
                  <w:rFonts w:cs="Arial"/>
                  <w:szCs w:val="20"/>
                </w:rPr>
                <w:alias w:val="Action"/>
                <w:tag w:val="Action"/>
                <w:id w:val="954442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Pass all remaining patients to the next rule.</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63D9B15A" w14:textId="1D70D0BC" w:rsidR="00FA29AB" w:rsidRPr="00404347" w:rsidRDefault="00404347" w:rsidP="005E1C23">
            <w:pPr>
              <w:rPr>
                <w:color w:val="B0AAB0" w:themeColor="accent6"/>
                <w:sz w:val="12"/>
                <w:szCs w:val="12"/>
              </w:rPr>
            </w:pPr>
            <w:r>
              <w:rPr>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75C434" w14:textId="42DB9A5C" w:rsidR="00FA29AB" w:rsidRPr="00404347" w:rsidRDefault="00404347" w:rsidP="005E1C23">
            <w:pPr>
              <w:rPr>
                <w:color w:val="B0AAB0" w:themeColor="accent6"/>
                <w:sz w:val="12"/>
                <w:szCs w:val="12"/>
              </w:rPr>
            </w:pPr>
            <w:r>
              <w:rPr>
                <w:color w:val="B0AAB0" w:themeColor="accent6"/>
                <w:sz w:val="12"/>
                <w:szCs w:val="12"/>
              </w:rPr>
              <w:t>STATINTOL</w:t>
            </w:r>
          </w:p>
        </w:tc>
      </w:tr>
      <w:tr w:rsidR="00161D0D" w:rsidRPr="000C07C2" w:rsidDel="00A80935" w14:paraId="6EA3C5D9" w14:textId="77777777" w:rsidTr="005E1C23">
        <w:trPr>
          <w:trHeight w:val="476"/>
        </w:trPr>
        <w:tc>
          <w:tcPr>
            <w:tcW w:w="895" w:type="dxa"/>
            <w:tcMar>
              <w:top w:w="57" w:type="dxa"/>
              <w:bottom w:w="57" w:type="dxa"/>
            </w:tcMar>
            <w:vAlign w:val="center"/>
          </w:tcPr>
          <w:p w14:paraId="051170C6" w14:textId="77777777" w:rsidR="00FA29AB" w:rsidRPr="000C07C2" w:rsidDel="00A80935" w:rsidRDefault="00FA29AB" w:rsidP="005E1C23">
            <w:pPr>
              <w:numPr>
                <w:ilvl w:val="0"/>
                <w:numId w:val="64"/>
              </w:numPr>
              <w:jc w:val="center"/>
              <w:rPr>
                <w:rFonts w:cs="Arial"/>
                <w:szCs w:val="20"/>
              </w:rPr>
            </w:pPr>
          </w:p>
        </w:tc>
        <w:tc>
          <w:tcPr>
            <w:tcW w:w="4704" w:type="dxa"/>
            <w:tcMar>
              <w:top w:w="57" w:type="dxa"/>
              <w:bottom w:w="57" w:type="dxa"/>
            </w:tcMar>
            <w:vAlign w:val="center"/>
          </w:tcPr>
          <w:p w14:paraId="09200DB0" w14:textId="28369588" w:rsidR="00FA29AB" w:rsidDel="00A80935" w:rsidRDefault="00FA29AB" w:rsidP="005E1C23">
            <w:pPr>
              <w:rPr>
                <w:rFonts w:cs="Arial"/>
                <w:szCs w:val="20"/>
              </w:rPr>
            </w:pPr>
            <w:r w:rsidDel="00A80935">
              <w:rPr>
                <w:rFonts w:cs="Arial"/>
                <w:szCs w:val="20"/>
              </w:rPr>
              <w:t xml:space="preserve">If </w:t>
            </w:r>
            <w:hyperlink w:anchor="_STATINDEC_DAT" w:history="1">
              <w:r w:rsidRPr="000B0C0B" w:rsidDel="00A80935">
                <w:rPr>
                  <w:rStyle w:val="Hyperlink"/>
                  <w:rFonts w:cs="Arial"/>
                  <w:szCs w:val="20"/>
                </w:rPr>
                <w:t>STATINDEC_DAT</w:t>
              </w:r>
            </w:hyperlink>
            <w:r w:rsidDel="00A80935">
              <w:rPr>
                <w:rFonts w:cs="Arial"/>
                <w:szCs w:val="20"/>
              </w:rPr>
              <w:t xml:space="preserve"> </w:t>
            </w:r>
            <w:r>
              <w:rPr>
                <w:rFonts w:cs="Arial"/>
                <w:szCs w:val="20"/>
              </w:rPr>
              <w:t>≠ Null</w:t>
            </w:r>
          </w:p>
        </w:tc>
        <w:sdt>
          <w:sdtPr>
            <w:rPr>
              <w:rFonts w:cs="Arial"/>
              <w:szCs w:val="20"/>
            </w:rPr>
            <w:id w:val="-2009211600"/>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2DB9BD6E" w14:textId="200F20CE" w:rsidR="00FA29AB" w:rsidDel="00A80935" w:rsidRDefault="00FA29AB" w:rsidP="005E1C23">
                <w:pPr>
                  <w:jc w:val="center"/>
                  <w:rPr>
                    <w:rFonts w:cs="Arial"/>
                    <w:szCs w:val="20"/>
                  </w:rPr>
                </w:pPr>
                <w:r w:rsidDel="00A80935">
                  <w:rPr>
                    <w:rFonts w:cs="Arial"/>
                    <w:szCs w:val="20"/>
                  </w:rPr>
                  <w:t>Reject</w:t>
                </w:r>
              </w:p>
            </w:tc>
          </w:sdtContent>
        </w:sdt>
        <w:sdt>
          <w:sdtPr>
            <w:rPr>
              <w:rFonts w:cs="Arial"/>
              <w:szCs w:val="20"/>
            </w:rPr>
            <w:id w:val="326167383"/>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49A4EA0B" w14:textId="47080813" w:rsidR="00FA29AB" w:rsidDel="00A80935" w:rsidRDefault="00FA29AB" w:rsidP="005E1C23">
                <w:pPr>
                  <w:jc w:val="center"/>
                  <w:rPr>
                    <w:rFonts w:cs="Arial"/>
                    <w:szCs w:val="20"/>
                  </w:rPr>
                </w:pPr>
                <w:r w:rsidDel="00A80935">
                  <w:rPr>
                    <w:rFonts w:cs="Arial"/>
                    <w:szCs w:val="20"/>
                  </w:rPr>
                  <w:t>Select</w:t>
                </w:r>
              </w:p>
            </w:tc>
          </w:sdtContent>
        </w:sdt>
        <w:tc>
          <w:tcPr>
            <w:tcW w:w="5068" w:type="dxa"/>
            <w:tcBorders>
              <w:right w:val="single" w:sz="4" w:space="0" w:color="auto"/>
            </w:tcBorders>
            <w:shd w:val="clear" w:color="auto" w:fill="DDEEFF"/>
            <w:tcMar>
              <w:top w:w="57" w:type="dxa"/>
              <w:bottom w:w="57" w:type="dxa"/>
            </w:tcMar>
            <w:vAlign w:val="center"/>
          </w:tcPr>
          <w:p w14:paraId="56B393F7" w14:textId="0FF2AFBE" w:rsidR="00FA29AB" w:rsidDel="00A80935" w:rsidRDefault="00000000" w:rsidP="005E1C23">
            <w:pPr>
              <w:rPr>
                <w:rFonts w:cs="Arial"/>
                <w:szCs w:val="20"/>
              </w:rPr>
            </w:pPr>
            <w:sdt>
              <w:sdtPr>
                <w:rPr>
                  <w:rFonts w:cs="Arial"/>
                  <w:szCs w:val="20"/>
                </w:rPr>
                <w:alias w:val="Action"/>
                <w:tag w:val="Action"/>
                <w:id w:val="1738587008"/>
                <w:comboBox>
                  <w:listItem w:value="Choose an item."/>
                  <w:listItem w:displayText="Select" w:value="Select"/>
                  <w:listItem w:displayText="Reject" w:value="Reject"/>
                  <w:listItem w:displayText="Pass to the next rule all" w:value="Pass to the next rule all"/>
                </w:comboBox>
              </w:sdtPr>
              <w:sdtContent>
                <w:r w:rsidR="00FA29AB" w:rsidDel="00A80935">
                  <w:rPr>
                    <w:rFonts w:cs="Arial"/>
                    <w:szCs w:val="20"/>
                  </w:rPr>
                  <w:t>Reject</w:t>
                </w:r>
              </w:sdtContent>
            </w:sdt>
            <w:r w:rsidR="00FA29AB" w:rsidRPr="00D02341" w:rsidDel="00A80935">
              <w:t xml:space="preserve"> patients passed to this rule who </w:t>
            </w:r>
            <w:r w:rsidR="00FA29AB" w:rsidDel="00A80935">
              <w:t xml:space="preserve">chose not to receive </w:t>
            </w:r>
            <w:r w:rsidR="00FA29AB" w:rsidDel="00A80935">
              <w:rPr>
                <w:rFonts w:cs="Arial"/>
                <w:color w:val="000000"/>
                <w:szCs w:val="20"/>
              </w:rPr>
              <w:t>a statin</w:t>
            </w:r>
            <w:r w:rsidR="00FA29AB" w:rsidRPr="00A90A45" w:rsidDel="00A80935">
              <w:rPr>
                <w:rFonts w:cs="Arial"/>
                <w:color w:val="000000"/>
                <w:szCs w:val="20"/>
              </w:rPr>
              <w:t xml:space="preserve"> </w:t>
            </w:r>
            <w:r w:rsidR="00FA29AB" w:rsidDel="00A80935">
              <w:rPr>
                <w:rFonts w:cs="Arial"/>
                <w:color w:val="000000"/>
                <w:szCs w:val="20"/>
              </w:rPr>
              <w:t>prescription</w:t>
            </w:r>
            <w:r w:rsidR="00FA29AB" w:rsidRPr="00D02341" w:rsidDel="00A80935">
              <w:t xml:space="preserve"> </w:t>
            </w:r>
            <w:r w:rsidR="00FA29AB">
              <w:t>anywhere in the patient record</w:t>
            </w:r>
            <w:r w:rsidR="00FA29AB" w:rsidRPr="00D02341" w:rsidDel="00A80935">
              <w:t>.</w:t>
            </w:r>
            <w:r w:rsidR="00FA29AB" w:rsidDel="00A80935">
              <w:t xml:space="preserve"> </w:t>
            </w:r>
            <w:sdt>
              <w:sdtPr>
                <w:rPr>
                  <w:rFonts w:cs="Arial"/>
                  <w:szCs w:val="20"/>
                </w:rPr>
                <w:alias w:val="Action"/>
                <w:tag w:val="Action"/>
                <w:id w:val="15838780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sidDel="00A80935">
                  <w:rPr>
                    <w:rFonts w:cs="Arial"/>
                    <w:szCs w:val="20"/>
                  </w:rPr>
                  <w:t>Select the remaining patients.</w:t>
                </w:r>
              </w:sdtContent>
            </w:sdt>
          </w:p>
        </w:tc>
        <w:tc>
          <w:tcPr>
            <w:tcW w:w="760" w:type="dxa"/>
            <w:tcBorders>
              <w:top w:val="single" w:sz="4" w:space="0" w:color="auto"/>
              <w:bottom w:val="single" w:sz="4" w:space="0" w:color="auto"/>
              <w:right w:val="single" w:sz="4" w:space="0" w:color="auto"/>
            </w:tcBorders>
            <w:shd w:val="clear" w:color="auto" w:fill="EFEDEF" w:themeFill="accent6" w:themeFillTint="33"/>
          </w:tcPr>
          <w:p w14:paraId="4240611E" w14:textId="77777777" w:rsidR="00FA29AB" w:rsidRPr="00511923" w:rsidDel="00A80935" w:rsidRDefault="00FA29AB" w:rsidP="005E1C23">
            <w:pPr>
              <w:rPr>
                <w:color w:val="B0AAB0" w:themeColor="accent6"/>
                <w:sz w:val="12"/>
                <w:szCs w:val="12"/>
              </w:rPr>
            </w:pPr>
            <w:r>
              <w:rPr>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DA9570" w14:textId="57255418" w:rsidR="00FA29AB" w:rsidRPr="00511923" w:rsidDel="00A80935" w:rsidRDefault="00D32C65" w:rsidP="005E1C23">
            <w:pPr>
              <w:rPr>
                <w:color w:val="B0AAB0" w:themeColor="accent6"/>
                <w:sz w:val="12"/>
                <w:szCs w:val="12"/>
              </w:rPr>
            </w:pPr>
            <w:r>
              <w:rPr>
                <w:color w:val="B0AAB0" w:themeColor="accent6"/>
                <w:sz w:val="12"/>
                <w:szCs w:val="12"/>
              </w:rPr>
              <w:t>STATDECAW</w:t>
            </w:r>
          </w:p>
        </w:tc>
      </w:tr>
      <w:tr w:rsidR="00FA29AB" w:rsidRPr="000C07C2" w:rsidDel="00A80935" w14:paraId="7B038F8D" w14:textId="77777777" w:rsidTr="005E1C23">
        <w:trPr>
          <w:trHeight w:val="29"/>
        </w:trPr>
        <w:tc>
          <w:tcPr>
            <w:tcW w:w="14465" w:type="dxa"/>
            <w:gridSpan w:val="7"/>
            <w:tcBorders>
              <w:right w:val="single" w:sz="4" w:space="0" w:color="auto"/>
            </w:tcBorders>
            <w:tcMar>
              <w:top w:w="57" w:type="dxa"/>
              <w:bottom w:w="57" w:type="dxa"/>
            </w:tcMar>
            <w:vAlign w:val="center"/>
          </w:tcPr>
          <w:p w14:paraId="1BE9FFB5" w14:textId="77777777" w:rsidR="00FA29AB" w:rsidRPr="000200D9" w:rsidDel="00A80935" w:rsidRDefault="00FA29AB" w:rsidP="005E1C23">
            <w:pPr>
              <w:rPr>
                <w:rFonts w:cs="Arial"/>
                <w:bCs/>
                <w:i/>
                <w:color w:val="B0AAB0" w:themeColor="accent6"/>
                <w:szCs w:val="20"/>
              </w:rPr>
            </w:pPr>
            <w:r w:rsidRPr="002B4844" w:rsidDel="00A80935">
              <w:rPr>
                <w:rFonts w:cs="Arial"/>
                <w:i/>
                <w:color w:val="000000"/>
                <w:szCs w:val="20"/>
              </w:rPr>
              <w:t>End of denominator rules</w:t>
            </w:r>
          </w:p>
        </w:tc>
      </w:tr>
    </w:tbl>
    <w:p w14:paraId="52A71B64" w14:textId="77777777" w:rsidR="00FA29AB" w:rsidDel="00A80935" w:rsidRDefault="00FA29AB" w:rsidP="00FA29AB">
      <w:pPr>
        <w:pStyle w:val="CommentText"/>
        <w:rPr>
          <w:rFonts w:cs="Arial"/>
        </w:rPr>
      </w:pPr>
    </w:p>
    <w:p w14:paraId="02FF874B" w14:textId="77777777" w:rsidR="00FA29AB" w:rsidRPr="000C07C2" w:rsidDel="00A80935" w:rsidRDefault="00FA29AB" w:rsidP="00FA29AB">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722"/>
        <w:gridCol w:w="992"/>
        <w:gridCol w:w="992"/>
        <w:gridCol w:w="5812"/>
        <w:gridCol w:w="992"/>
      </w:tblGrid>
      <w:tr w:rsidR="00120896" w:rsidRPr="000C07C2" w:rsidDel="00A80935" w14:paraId="523AB733" w14:textId="77777777" w:rsidTr="00B87823">
        <w:trPr>
          <w:trHeight w:val="38"/>
        </w:trPr>
        <w:tc>
          <w:tcPr>
            <w:tcW w:w="13433" w:type="dxa"/>
            <w:gridSpan w:val="5"/>
            <w:tcBorders>
              <w:right w:val="single" w:sz="4" w:space="0" w:color="auto"/>
            </w:tcBorders>
            <w:shd w:val="clear" w:color="auto" w:fill="424D58"/>
            <w:tcMar>
              <w:top w:w="57" w:type="dxa"/>
              <w:bottom w:w="57" w:type="dxa"/>
            </w:tcMar>
            <w:vAlign w:val="center"/>
          </w:tcPr>
          <w:p w14:paraId="1FF5ECBD" w14:textId="77777777" w:rsidR="00FA29AB" w:rsidRPr="002F3AEE" w:rsidDel="00A80935" w:rsidRDefault="00FA29AB" w:rsidP="005E1C23">
            <w:pPr>
              <w:rPr>
                <w:rFonts w:cs="Arial"/>
                <w:b/>
                <w:iCs/>
                <w:color w:val="FAFCFC" w:themeColor="background1"/>
                <w:szCs w:val="20"/>
              </w:rPr>
            </w:pPr>
            <w:r w:rsidRPr="002F3AEE" w:rsidDel="00A80935">
              <w:rPr>
                <w:rFonts w:cs="Arial"/>
                <w:b/>
                <w:iCs/>
                <w:color w:val="FAFCFC" w:themeColor="background1"/>
                <w:szCs w:val="20"/>
              </w:rPr>
              <w:t>Numerator</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87D3BF" w14:textId="77777777" w:rsidR="00FA29AB" w:rsidRPr="00BA3F92" w:rsidDel="00A80935" w:rsidRDefault="00FA29AB" w:rsidP="005E1C23">
            <w:pPr>
              <w:rPr>
                <w:rFonts w:cs="Arial"/>
                <w:bCs/>
                <w:iCs/>
                <w:color w:val="B0AAB0" w:themeColor="accent6"/>
                <w:sz w:val="12"/>
                <w:szCs w:val="20"/>
              </w:rPr>
            </w:pPr>
            <w:r w:rsidDel="00A80935">
              <w:rPr>
                <w:rFonts w:cs="Arial"/>
                <w:bCs/>
                <w:iCs/>
                <w:color w:val="B0AAB0" w:themeColor="accent6"/>
                <w:sz w:val="12"/>
                <w:szCs w:val="20"/>
              </w:rPr>
              <w:t>Configure</w:t>
            </w:r>
          </w:p>
        </w:tc>
      </w:tr>
      <w:tr w:rsidR="00302840" w:rsidRPr="000C07C2" w:rsidDel="00A80935" w14:paraId="0FC44011" w14:textId="77777777" w:rsidTr="00B87823">
        <w:trPr>
          <w:trHeight w:val="463"/>
        </w:trPr>
        <w:tc>
          <w:tcPr>
            <w:tcW w:w="915" w:type="dxa"/>
            <w:shd w:val="clear" w:color="auto" w:fill="424D58"/>
            <w:tcMar>
              <w:top w:w="57" w:type="dxa"/>
              <w:bottom w:w="57" w:type="dxa"/>
            </w:tcMar>
            <w:vAlign w:val="center"/>
          </w:tcPr>
          <w:p w14:paraId="37F27DF5" w14:textId="77777777" w:rsidR="00FA29AB" w:rsidRPr="005446CB" w:rsidDel="00A80935" w:rsidRDefault="00FA29AB" w:rsidP="005E1C23">
            <w:pPr>
              <w:jc w:val="center"/>
              <w:rPr>
                <w:rFonts w:cs="Arial"/>
                <w:iCs/>
                <w:color w:val="FAFCFC" w:themeColor="background1"/>
                <w:szCs w:val="20"/>
              </w:rPr>
            </w:pPr>
            <w:r w:rsidRPr="005446CB" w:rsidDel="00A80935">
              <w:rPr>
                <w:rFonts w:cs="Arial"/>
                <w:iCs/>
                <w:color w:val="FAFCFC" w:themeColor="background1"/>
                <w:szCs w:val="20"/>
              </w:rPr>
              <w:t>Rule number</w:t>
            </w:r>
          </w:p>
        </w:tc>
        <w:tc>
          <w:tcPr>
            <w:tcW w:w="4722" w:type="dxa"/>
            <w:shd w:val="clear" w:color="auto" w:fill="424D58"/>
            <w:tcMar>
              <w:top w:w="57" w:type="dxa"/>
              <w:bottom w:w="57" w:type="dxa"/>
            </w:tcMar>
            <w:vAlign w:val="center"/>
          </w:tcPr>
          <w:p w14:paraId="6CD6FA5D" w14:textId="77777777" w:rsidR="00FA29AB" w:rsidRPr="005446CB" w:rsidDel="00A80935" w:rsidRDefault="00FA29AB" w:rsidP="005E1C23">
            <w:pPr>
              <w:jc w:val="center"/>
              <w:rPr>
                <w:rFonts w:cs="Arial"/>
                <w:color w:val="FAFCFC" w:themeColor="background1"/>
                <w:szCs w:val="20"/>
              </w:rPr>
            </w:pPr>
            <w:r w:rsidRPr="005446CB" w:rsidDel="00A80935">
              <w:rPr>
                <w:rFonts w:cs="Arial"/>
                <w:iCs/>
                <w:color w:val="FAFCFC" w:themeColor="background1"/>
                <w:szCs w:val="20"/>
              </w:rPr>
              <w:t>Rule</w:t>
            </w:r>
          </w:p>
        </w:tc>
        <w:tc>
          <w:tcPr>
            <w:tcW w:w="992" w:type="dxa"/>
            <w:shd w:val="clear" w:color="auto" w:fill="424D58"/>
            <w:tcMar>
              <w:top w:w="57" w:type="dxa"/>
              <w:bottom w:w="57" w:type="dxa"/>
            </w:tcMar>
            <w:vAlign w:val="center"/>
          </w:tcPr>
          <w:p w14:paraId="0E4FC43D" w14:textId="77777777" w:rsidR="00FA29AB" w:rsidRPr="005446CB" w:rsidDel="00A80935" w:rsidRDefault="00FA29AB" w:rsidP="005E1C23">
            <w:pPr>
              <w:jc w:val="center"/>
              <w:rPr>
                <w:rFonts w:cs="Arial"/>
                <w:iCs/>
                <w:color w:val="FAFCFC" w:themeColor="background1"/>
                <w:szCs w:val="20"/>
              </w:rPr>
            </w:pPr>
            <w:r w:rsidRPr="005446CB" w:rsidDel="00A80935">
              <w:rPr>
                <w:rFonts w:cs="Arial"/>
                <w:iCs/>
                <w:color w:val="FAFCFC" w:themeColor="background1"/>
                <w:szCs w:val="20"/>
              </w:rPr>
              <w:t>Action if true</w:t>
            </w:r>
          </w:p>
        </w:tc>
        <w:tc>
          <w:tcPr>
            <w:tcW w:w="992" w:type="dxa"/>
            <w:shd w:val="clear" w:color="auto" w:fill="424D58"/>
            <w:tcMar>
              <w:top w:w="57" w:type="dxa"/>
              <w:bottom w:w="57" w:type="dxa"/>
            </w:tcMar>
            <w:vAlign w:val="center"/>
          </w:tcPr>
          <w:p w14:paraId="252814C7" w14:textId="77777777" w:rsidR="00FA29AB" w:rsidRPr="005446CB" w:rsidDel="00A80935" w:rsidRDefault="00FA29AB" w:rsidP="005E1C23">
            <w:pPr>
              <w:jc w:val="center"/>
              <w:rPr>
                <w:rFonts w:cs="Arial"/>
                <w:iCs/>
                <w:color w:val="FAFCFC" w:themeColor="background1"/>
                <w:szCs w:val="20"/>
              </w:rPr>
            </w:pPr>
            <w:r w:rsidRPr="005446CB" w:rsidDel="00A80935">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DB1EE1D" w14:textId="77777777" w:rsidR="00FA29AB" w:rsidRPr="005446CB" w:rsidDel="00A80935" w:rsidRDefault="00FA29AB" w:rsidP="005E1C23">
            <w:pPr>
              <w:jc w:val="center"/>
              <w:rPr>
                <w:rFonts w:cs="Arial"/>
                <w:iCs/>
                <w:color w:val="FAFCFC" w:themeColor="background1"/>
                <w:szCs w:val="20"/>
              </w:rPr>
            </w:pPr>
            <w:r w:rsidDel="00A80935">
              <w:rPr>
                <w:rFonts w:cs="Arial"/>
                <w:iCs/>
                <w:color w:val="FAFCFC" w:themeColor="background1"/>
                <w:szCs w:val="20"/>
              </w:rPr>
              <w:t>Rule d</w:t>
            </w:r>
            <w:r w:rsidRPr="005446CB" w:rsidDel="00A80935">
              <w:rPr>
                <w:rFonts w:cs="Arial"/>
                <w:iCs/>
                <w:color w:val="FAFCFC" w:themeColor="background1"/>
                <w:szCs w:val="20"/>
              </w:rPr>
              <w:t>escription</w:t>
            </w:r>
            <w:r w:rsidDel="00A80935">
              <w:rPr>
                <w:rFonts w:cs="Arial"/>
                <w:iCs/>
                <w:color w:val="FAFCFC" w:themeColor="background1"/>
                <w:szCs w:val="20"/>
              </w:rPr>
              <w:t xml:space="preserve"> or comments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087D83" w14:textId="77777777" w:rsidR="00FA29AB" w:rsidRPr="009C295B" w:rsidDel="00A80935" w:rsidRDefault="00FA29AB" w:rsidP="00C919B4">
            <w:pPr>
              <w:jc w:val="center"/>
              <w:rPr>
                <w:rFonts w:cs="Arial"/>
                <w:iCs/>
                <w:color w:val="FFFFFF"/>
                <w:sz w:val="12"/>
                <w:szCs w:val="20"/>
              </w:rPr>
            </w:pPr>
            <w:r w:rsidRPr="00511923">
              <w:rPr>
                <w:color w:val="B0AAB0" w:themeColor="accent6"/>
                <w:sz w:val="12"/>
                <w:szCs w:val="12"/>
              </w:rPr>
              <w:t>Y</w:t>
            </w:r>
          </w:p>
        </w:tc>
      </w:tr>
      <w:tr w:rsidR="00161D0D" w:rsidRPr="000C07C2" w14:paraId="32D204F4" w14:textId="77777777" w:rsidTr="00B87823">
        <w:trPr>
          <w:trHeight w:val="463"/>
        </w:trPr>
        <w:tc>
          <w:tcPr>
            <w:tcW w:w="915" w:type="dxa"/>
            <w:tcMar>
              <w:top w:w="57" w:type="dxa"/>
              <w:bottom w:w="57" w:type="dxa"/>
            </w:tcMar>
            <w:vAlign w:val="center"/>
          </w:tcPr>
          <w:p w14:paraId="493B06F0" w14:textId="77777777" w:rsidR="00FA29AB" w:rsidRPr="000C07C2" w:rsidRDefault="00FA29AB" w:rsidP="005E1C23">
            <w:pPr>
              <w:numPr>
                <w:ilvl w:val="0"/>
                <w:numId w:val="63"/>
              </w:numPr>
              <w:jc w:val="center"/>
              <w:rPr>
                <w:rFonts w:cs="Arial"/>
                <w:szCs w:val="20"/>
              </w:rPr>
            </w:pPr>
          </w:p>
        </w:tc>
        <w:tc>
          <w:tcPr>
            <w:tcW w:w="4722" w:type="dxa"/>
            <w:tcMar>
              <w:top w:w="57" w:type="dxa"/>
              <w:bottom w:w="57" w:type="dxa"/>
            </w:tcMar>
            <w:vAlign w:val="center"/>
          </w:tcPr>
          <w:p w14:paraId="7886113B" w14:textId="77777777" w:rsidR="00FA29AB" w:rsidRPr="000C07C2" w:rsidRDefault="00FA29AB" w:rsidP="005E1C23">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&gt; (</w:t>
            </w:r>
            <w:hyperlink w:anchor="_ACHV_DAT" w:history="1">
              <w:r w:rsidRPr="006D0C7A">
                <w:rPr>
                  <w:rStyle w:val="Hyperlink"/>
                  <w:bCs/>
                </w:rPr>
                <w:t>ACHV_DAT</w:t>
              </w:r>
            </w:hyperlink>
            <w:r>
              <w:rPr>
                <w:rFonts w:cs="Arial"/>
                <w:szCs w:val="20"/>
              </w:rPr>
              <w:t xml:space="preserve"> – 6 months)</w:t>
            </w:r>
          </w:p>
        </w:tc>
        <w:sdt>
          <w:sdtPr>
            <w:rPr>
              <w:rFonts w:cs="Arial"/>
              <w:szCs w:val="20"/>
            </w:rPr>
            <w:id w:val="631217959"/>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A5001CA" w14:textId="53ADA8DE" w:rsidR="00FA29AB" w:rsidRPr="000C07C2" w:rsidRDefault="00FA29AB" w:rsidP="005E1C23">
                <w:pPr>
                  <w:jc w:val="center"/>
                  <w:rPr>
                    <w:rFonts w:cs="Arial"/>
                    <w:szCs w:val="20"/>
                  </w:rPr>
                </w:pPr>
                <w:r>
                  <w:rPr>
                    <w:rFonts w:cs="Arial"/>
                    <w:szCs w:val="20"/>
                  </w:rPr>
                  <w:t>Select</w:t>
                </w:r>
              </w:p>
            </w:tc>
          </w:sdtContent>
        </w:sdt>
        <w:sdt>
          <w:sdtPr>
            <w:rPr>
              <w:rFonts w:cs="Arial"/>
              <w:szCs w:val="20"/>
            </w:rPr>
            <w:id w:val="-323663055"/>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A6177DF" w14:textId="6E44EEB8" w:rsidR="00FA29AB" w:rsidRPr="000C07C2" w:rsidRDefault="00FA29AB" w:rsidP="005E1C23">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840AFE2" w14:textId="68B10597" w:rsidR="00FA29AB" w:rsidRPr="000C07C2" w:rsidRDefault="00000000" w:rsidP="005E1C23">
            <w:pPr>
              <w:rPr>
                <w:rFonts w:cs="Arial"/>
                <w:color w:val="000000"/>
                <w:szCs w:val="20"/>
              </w:rPr>
            </w:pPr>
            <w:sdt>
              <w:sdtPr>
                <w:rPr>
                  <w:rFonts w:cs="Arial"/>
                  <w:szCs w:val="20"/>
                </w:rPr>
                <w:alias w:val="Action"/>
                <w:tag w:val="Action"/>
                <w:id w:val="-532337098"/>
                <w:comboBox>
                  <w:listItem w:value="Choose an item."/>
                  <w:listItem w:displayText="Select" w:value="Select"/>
                  <w:listItem w:displayText="Reject" w:value="Reject"/>
                  <w:listItem w:displayText="Pass to the next rule all" w:value="Pass to the next rule all"/>
                </w:comboBox>
              </w:sdtPr>
              <w:sdtContent>
                <w:r w:rsidR="00FA29AB">
                  <w:rPr>
                    <w:rFonts w:cs="Arial"/>
                    <w:szCs w:val="20"/>
                  </w:rPr>
                  <w:t>Select</w:t>
                </w:r>
              </w:sdtContent>
            </w:sdt>
            <w:r w:rsidR="00FA29AB">
              <w:rPr>
                <w:rFonts w:cs="Arial"/>
                <w:szCs w:val="20"/>
              </w:rPr>
              <w:t xml:space="preserve"> patients from the denominator who meet who have been prescribed a statin in the 6 months </w:t>
            </w:r>
            <w:r w:rsidR="00FA29AB" w:rsidRPr="00944F14">
              <w:rPr>
                <w:rFonts w:asciiTheme="minorHAnsi" w:hAnsiTheme="minorHAnsi" w:cstheme="minorHAnsi"/>
                <w:szCs w:val="20"/>
              </w:rPr>
              <w:t xml:space="preserve">leading up to and including the </w:t>
            </w:r>
            <w:r w:rsidR="00FA29AB">
              <w:rPr>
                <w:rFonts w:asciiTheme="minorHAnsi" w:hAnsiTheme="minorHAnsi" w:cstheme="minorHAnsi"/>
                <w:szCs w:val="20"/>
              </w:rPr>
              <w:t>achievement</w:t>
            </w:r>
            <w:r w:rsidR="00FA29AB" w:rsidRPr="00944F14">
              <w:rPr>
                <w:rFonts w:asciiTheme="minorHAnsi" w:hAnsiTheme="minorHAnsi" w:cstheme="minorHAnsi"/>
                <w:szCs w:val="20"/>
              </w:rPr>
              <w:t xml:space="preserve"> date</w:t>
            </w:r>
            <w:r w:rsidR="00FA29AB">
              <w:rPr>
                <w:rFonts w:cs="Arial"/>
                <w:szCs w:val="20"/>
              </w:rPr>
              <w:t xml:space="preserve">. </w:t>
            </w:r>
            <w:sdt>
              <w:sdtPr>
                <w:rPr>
                  <w:rFonts w:cs="Arial"/>
                  <w:szCs w:val="20"/>
                </w:rPr>
                <w:alias w:val="Action"/>
                <w:tag w:val="Action"/>
                <w:id w:val="-1581823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9AB">
                  <w:rPr>
                    <w:rFonts w:cs="Arial"/>
                    <w:szCs w:val="20"/>
                  </w:rPr>
                  <w:t>Reject the remaining patients.</w:t>
                </w:r>
              </w:sdtContent>
            </w:sdt>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A82CF8" w14:textId="77777777" w:rsidR="00FA29AB" w:rsidRPr="009C295B" w:rsidRDefault="00FA29AB" w:rsidP="005E1C23">
            <w:pPr>
              <w:rPr>
                <w:rFonts w:cs="Arial"/>
                <w:color w:val="FFFFFF"/>
                <w:szCs w:val="20"/>
              </w:rPr>
            </w:pPr>
          </w:p>
        </w:tc>
      </w:tr>
      <w:tr w:rsidR="00FA29AB" w:rsidRPr="000C07C2" w:rsidDel="00A80935" w14:paraId="4168A933" w14:textId="77777777" w:rsidTr="00B87823">
        <w:trPr>
          <w:trHeight w:val="28"/>
        </w:trPr>
        <w:tc>
          <w:tcPr>
            <w:tcW w:w="14425" w:type="dxa"/>
            <w:gridSpan w:val="6"/>
            <w:tcBorders>
              <w:right w:val="single" w:sz="4" w:space="0" w:color="auto"/>
            </w:tcBorders>
            <w:tcMar>
              <w:top w:w="57" w:type="dxa"/>
              <w:bottom w:w="57" w:type="dxa"/>
            </w:tcMar>
            <w:vAlign w:val="center"/>
          </w:tcPr>
          <w:p w14:paraId="3E14DCD5" w14:textId="46065326" w:rsidR="00FA29AB" w:rsidRPr="009C295B" w:rsidDel="00A80935" w:rsidRDefault="00000000" w:rsidP="005E1C23">
            <w:pPr>
              <w:rPr>
                <w:rFonts w:cs="Arial"/>
                <w:i/>
                <w:color w:val="FFFFFF"/>
                <w:szCs w:val="20"/>
              </w:rPr>
            </w:pPr>
            <w:sdt>
              <w:sdtPr>
                <w:rPr>
                  <w:rFonts w:cs="Arial"/>
                  <w:szCs w:val="20"/>
                </w:rPr>
                <w:id w:val="-1008752512"/>
                <w:comboBox>
                  <w:listItem w:value="Choose an item."/>
                  <w:listItem w:displayText="Select" w:value="Select"/>
                  <w:listItem w:displayText="Reject" w:value="Reject"/>
                  <w:listItem w:displayText="Next rule" w:value="Next rule"/>
                </w:comboBox>
              </w:sdtPr>
              <w:sdtContent>
                <w:r w:rsidR="00FA29AB" w:rsidDel="00A80935">
                  <w:rPr>
                    <w:rFonts w:cs="Arial"/>
                    <w:szCs w:val="20"/>
                  </w:rPr>
                  <w:t>E</w:t>
                </w:r>
              </w:sdtContent>
            </w:sdt>
            <w:r w:rsidR="00FA29AB" w:rsidRPr="002B4844" w:rsidDel="00A80935">
              <w:rPr>
                <w:rFonts w:cs="Arial"/>
                <w:i/>
                <w:color w:val="000000"/>
                <w:szCs w:val="20"/>
              </w:rPr>
              <w:t>nd of numerator rules</w:t>
            </w:r>
          </w:p>
        </w:tc>
      </w:tr>
    </w:tbl>
    <w:p w14:paraId="672FF0DA" w14:textId="77777777" w:rsidR="00FA29AB" w:rsidRDefault="00FA29AB" w:rsidP="00FA29AB">
      <w:r>
        <w:br w:type="page"/>
      </w:r>
    </w:p>
    <w:p w14:paraId="059DF302" w14:textId="77777777" w:rsidR="00A80935" w:rsidRPr="00414A07" w:rsidRDefault="00A80935" w:rsidP="00A80935"/>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A80935" w14:paraId="0645CB2E" w14:textId="77777777" w:rsidTr="005E1C23">
        <w:trPr>
          <w:trHeight w:val="227"/>
        </w:trPr>
        <w:tc>
          <w:tcPr>
            <w:tcW w:w="1488" w:type="dxa"/>
            <w:shd w:val="clear" w:color="auto" w:fill="005EB8"/>
            <w:tcMar>
              <w:top w:w="57" w:type="dxa"/>
              <w:bottom w:w="57" w:type="dxa"/>
            </w:tcMar>
            <w:vAlign w:val="center"/>
          </w:tcPr>
          <w:p w14:paraId="2C365C8E" w14:textId="77777777" w:rsidR="00A80935" w:rsidRPr="00F513D1" w:rsidRDefault="00A80935" w:rsidP="005E1C2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C896DA8" w14:textId="77777777" w:rsidR="00A80935" w:rsidRPr="002F3AEE" w:rsidRDefault="00A80935"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F40971A" w14:textId="77777777" w:rsidR="00A80935" w:rsidRPr="00ED4206" w:rsidRDefault="00A80935"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BF1AED0" w14:textId="77777777" w:rsidR="00A80935" w:rsidRPr="007F0B20" w:rsidRDefault="00A80935"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1CC50D5" w14:textId="2CC46189"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79" w:name="_Toc127870041"/>
      <w:tr w:rsidR="00A80935" w14:paraId="7F1DC603" w14:textId="77777777" w:rsidTr="005E1C23">
        <w:trPr>
          <w:trHeight w:val="454"/>
        </w:trPr>
        <w:tc>
          <w:tcPr>
            <w:tcW w:w="1488" w:type="dxa"/>
            <w:tcMar>
              <w:top w:w="57" w:type="dxa"/>
              <w:bottom w:w="57" w:type="dxa"/>
            </w:tcMar>
            <w:vAlign w:val="center"/>
          </w:tcPr>
          <w:p w14:paraId="3E906858" w14:textId="1822EFF8" w:rsidR="00A80935" w:rsidRDefault="00000000" w:rsidP="009C702B">
            <w:pPr>
              <w:pStyle w:val="Heading3"/>
              <w:rPr>
                <w:rFonts w:cs="Arial"/>
              </w:rPr>
            </w:pPr>
            <w:sdt>
              <w:sdtPr>
                <w:rPr>
                  <w:sz w:val="20"/>
                </w:rPr>
                <w:alias w:val="Category"/>
                <w:tag w:val=""/>
                <w:id w:val="-1309707905"/>
                <w:dataBinding w:prefixMappings="xmlns:ns0='http://purl.org/dc/elements/1.1/' xmlns:ns1='http://schemas.openxmlformats.org/package/2006/metadata/core-properties' " w:xpath="/ns1:coreProperties[1]/ns1:category[1]" w:storeItemID="{6C3C8BC8-F283-45AE-878A-BAB7291924A1}"/>
                <w:text/>
              </w:sdtPr>
              <w:sdtContent>
                <w:r w:rsidR="00A80935">
                  <w:rPr>
                    <w:sz w:val="20"/>
                  </w:rPr>
                  <w:t>NCD</w:t>
                </w:r>
              </w:sdtContent>
            </w:sdt>
            <w:r w:rsidR="00304783">
              <w:rPr>
                <w:sz w:val="20"/>
              </w:rPr>
              <w:t>102</w:t>
            </w:r>
            <w:bookmarkEnd w:id="579"/>
          </w:p>
        </w:tc>
        <w:tc>
          <w:tcPr>
            <w:tcW w:w="8288" w:type="dxa"/>
            <w:tcMar>
              <w:top w:w="57" w:type="dxa"/>
              <w:bottom w:w="57" w:type="dxa"/>
            </w:tcMar>
            <w:vAlign w:val="center"/>
          </w:tcPr>
          <w:p w14:paraId="44FFE07E" w14:textId="5AF165F3" w:rsidR="00A80935" w:rsidRPr="00524919" w:rsidRDefault="0073686B" w:rsidP="005E1C23">
            <w:pPr>
              <w:rPr>
                <w:rFonts w:cs="Arial"/>
              </w:rPr>
            </w:pPr>
            <w:r w:rsidRPr="0073686B">
              <w:rPr>
                <w:rFonts w:cs="Arial"/>
              </w:rPr>
              <w:t>Percentage of patients aged 29 years or under with a total cholesterol greater than 7.5 OR aged 30 years or over with a total cholesterol greater than 9.0 who have been</w:t>
            </w:r>
            <w:ins w:id="580" w:author="Ross Ambler" w:date="2022-09-12T12:59:00Z">
              <w:r w:rsidR="001E3F02">
                <w:rPr>
                  <w:rFonts w:cs="Arial"/>
                </w:rPr>
                <w:t xml:space="preserve"> </w:t>
              </w:r>
              <w:proofErr w:type="spellStart"/>
              <w:r w:rsidR="001E3F02">
                <w:rPr>
                  <w:rFonts w:cs="Arial"/>
                </w:rPr>
                <w:t>i</w:t>
              </w:r>
            </w:ins>
            <w:proofErr w:type="spellEnd"/>
            <w:ins w:id="581" w:author="Ross Ambler" w:date="2022-09-12T13:00:00Z">
              <w:r w:rsidR="001E3F02">
                <w:rPr>
                  <w:rFonts w:cs="Arial"/>
                </w:rPr>
                <w:t xml:space="preserve">) </w:t>
              </w:r>
              <w:r w:rsidR="009122C5" w:rsidRPr="009122C5">
                <w:rPr>
                  <w:rFonts w:cs="Arial"/>
                </w:rPr>
                <w:t xml:space="preserve">diagnosed with secondary hyperlipidaemia or ii) clinically assessed for familial hypercholesterolaemia, </w:t>
              </w:r>
              <w:r w:rsidR="00A73A3A" w:rsidRPr="0010140F">
                <w:t xml:space="preserve">or iii) </w:t>
              </w:r>
            </w:ins>
            <w:r w:rsidRPr="0073686B">
              <w:rPr>
                <w:rFonts w:cs="Arial"/>
              </w:rPr>
              <w:t>referred for assessment for familial hypercholesterolemia</w:t>
            </w:r>
            <w:r w:rsidR="001A6E11">
              <w:rPr>
                <w:rFonts w:cs="Arial"/>
              </w:rPr>
              <w:t xml:space="preserve"> </w:t>
            </w:r>
            <w:ins w:id="582" w:author="Ross Ambler" w:date="2022-09-12T13:00:00Z">
              <w:r w:rsidR="001A6E11" w:rsidRPr="0010140F">
                <w:t>or iv) genetically diagnosed with familial hypercholesterolaemia</w:t>
              </w:r>
            </w:ins>
            <w:r>
              <w:rPr>
                <w:rFonts w:cs="Arial"/>
              </w:rPr>
              <w:t>.</w:t>
            </w:r>
          </w:p>
        </w:tc>
        <w:tc>
          <w:tcPr>
            <w:tcW w:w="2835" w:type="dxa"/>
            <w:tcMar>
              <w:top w:w="57" w:type="dxa"/>
              <w:bottom w:w="57" w:type="dxa"/>
            </w:tcMar>
            <w:vAlign w:val="center"/>
          </w:tcPr>
          <w:p w14:paraId="27542A86" w14:textId="3D290299" w:rsidR="00A80935"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2F02DF8" w14:textId="4C1E2E36" w:rsidR="00A80935" w:rsidRPr="007F0B20" w:rsidRDefault="00A80935" w:rsidP="005E1C23">
            <w:pPr>
              <w:rPr>
                <w:color w:val="B0AAB0" w:themeColor="accent6"/>
                <w:sz w:val="12"/>
                <w:szCs w:val="12"/>
              </w:rPr>
            </w:pPr>
            <w:del w:id="583" w:author="Ross Ambler" w:date="2022-08-17T10:59:00Z">
              <w:r w:rsidRPr="007F0B20" w:rsidDel="00A71AAC">
                <w:rPr>
                  <w:color w:val="B0AAB0" w:themeColor="accent6"/>
                  <w:sz w:val="12"/>
                  <w:szCs w:val="12"/>
                </w:rPr>
                <w:delText>100</w:delText>
              </w:r>
            </w:del>
            <w:ins w:id="584" w:author="Ross Ambler" w:date="2022-08-17T10:59:00Z">
              <w:r w:rsidR="00A71AAC">
                <w:rPr>
                  <w:color w:val="B0AAB0" w:themeColor="accent6"/>
                  <w:sz w:val="12"/>
                  <w:szCs w:val="12"/>
                </w:rPr>
                <w:t>101</w:t>
              </w:r>
            </w:ins>
          </w:p>
        </w:tc>
        <w:tc>
          <w:tcPr>
            <w:tcW w:w="708" w:type="dxa"/>
            <w:shd w:val="clear" w:color="auto" w:fill="EFEDEF" w:themeFill="accent6" w:themeFillTint="33"/>
          </w:tcPr>
          <w:p w14:paraId="33207463" w14:textId="098B385A" w:rsidR="00A80935" w:rsidRPr="007F0B20" w:rsidRDefault="0073686B" w:rsidP="005E1C23">
            <w:pPr>
              <w:rPr>
                <w:color w:val="B0AAB0" w:themeColor="accent6"/>
                <w:sz w:val="12"/>
                <w:szCs w:val="12"/>
              </w:rPr>
            </w:pPr>
            <w:r>
              <w:rPr>
                <w:color w:val="B0AAB0" w:themeColor="accent6"/>
                <w:sz w:val="12"/>
                <w:szCs w:val="12"/>
              </w:rPr>
              <w:t>N</w:t>
            </w:r>
          </w:p>
        </w:tc>
      </w:tr>
    </w:tbl>
    <w:p w14:paraId="34426F4E" w14:textId="77777777" w:rsidR="00A80935" w:rsidRDefault="00A80935" w:rsidP="00A80935">
      <w:pPr>
        <w:pStyle w:val="CommentText"/>
        <w:rPr>
          <w:rFonts w:cs="Arial"/>
        </w:rPr>
      </w:pPr>
    </w:p>
    <w:sdt>
      <w:sdtPr>
        <w:rPr>
          <w:rFonts w:cs="Arial"/>
          <w:sz w:val="24"/>
          <w:szCs w:val="24"/>
        </w:rPr>
        <w:alias w:val="Choose indicator type"/>
        <w:tag w:val="Choose indicator type"/>
        <w:id w:val="-14233531"/>
        <w:placeholder>
          <w:docPart w:val="1CF68DD9E59A4245ABEB3226773FA7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3B4D3E2" w14:textId="3529E49F" w:rsidR="00A80935" w:rsidRPr="0067467E" w:rsidRDefault="000237E9" w:rsidP="00A80935">
          <w:pPr>
            <w:pStyle w:val="CommentText"/>
            <w:rPr>
              <w:rFonts w:cs="Arial"/>
              <w:sz w:val="24"/>
              <w:szCs w:val="24"/>
            </w:rPr>
          </w:pPr>
          <w:r>
            <w:rPr>
              <w:rFonts w:cs="Arial"/>
              <w:sz w:val="24"/>
              <w:szCs w:val="24"/>
            </w:rPr>
            <w:t>The numerator is applied to the patients selected into the denominator for this indicator.</w:t>
          </w:r>
        </w:p>
      </w:sdtContent>
    </w:sdt>
    <w:p w14:paraId="7B31690D" w14:textId="77777777" w:rsidR="00A80935" w:rsidRPr="00517260" w:rsidRDefault="00A80935" w:rsidP="00A8093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A80935" w:rsidRPr="000C07C2" w14:paraId="76C15D54" w14:textId="77777777" w:rsidTr="005E1C23">
        <w:trPr>
          <w:trHeight w:val="28"/>
        </w:trPr>
        <w:tc>
          <w:tcPr>
            <w:tcW w:w="12611" w:type="dxa"/>
            <w:gridSpan w:val="5"/>
            <w:shd w:val="clear" w:color="auto" w:fill="424D58"/>
            <w:tcMar>
              <w:top w:w="57" w:type="dxa"/>
              <w:bottom w:w="57" w:type="dxa"/>
            </w:tcMar>
            <w:vAlign w:val="center"/>
          </w:tcPr>
          <w:p w14:paraId="319823EA" w14:textId="77777777" w:rsidR="00A80935" w:rsidRPr="002F3AEE" w:rsidRDefault="00A80935"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4A69C27" w14:textId="77777777" w:rsidR="00A80935" w:rsidRPr="007F0B20" w:rsidRDefault="00A80935" w:rsidP="005E1C23">
            <w:pPr>
              <w:rPr>
                <w:rFonts w:cs="Arial"/>
                <w:b/>
                <w:iCs/>
                <w:color w:val="B0AAB0" w:themeColor="accent6"/>
                <w:sz w:val="12"/>
                <w:szCs w:val="12"/>
              </w:rPr>
            </w:pPr>
          </w:p>
        </w:tc>
      </w:tr>
      <w:tr w:rsidR="00A80935" w:rsidRPr="000C07C2" w14:paraId="19E18291" w14:textId="77777777" w:rsidTr="005E1C23">
        <w:trPr>
          <w:trHeight w:val="454"/>
        </w:trPr>
        <w:tc>
          <w:tcPr>
            <w:tcW w:w="913" w:type="dxa"/>
            <w:shd w:val="clear" w:color="auto" w:fill="424D58"/>
            <w:tcMar>
              <w:top w:w="57" w:type="dxa"/>
              <w:bottom w:w="57" w:type="dxa"/>
            </w:tcMar>
            <w:vAlign w:val="center"/>
          </w:tcPr>
          <w:p w14:paraId="7326658F"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3131D81" w14:textId="77777777" w:rsidR="00A80935" w:rsidRPr="005446CB" w:rsidRDefault="00A80935"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F5FAFC3"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E693C6"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CBFD4CB" w14:textId="77777777" w:rsidR="00A80935" w:rsidRPr="005446CB" w:rsidRDefault="00A80935"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6533CA0" w14:textId="5BB04AA5"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249878A" w14:textId="152C8272"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A80935" w:rsidRPr="000C07C2" w:rsidDel="00912550" w14:paraId="0B6ADEA7" w14:textId="360B5640" w:rsidTr="005E1C23">
        <w:trPr>
          <w:trHeight w:val="454"/>
          <w:del w:id="585" w:author="Ross Ambler" w:date="2022-08-23T08:13:00Z"/>
        </w:trPr>
        <w:tc>
          <w:tcPr>
            <w:tcW w:w="913" w:type="dxa"/>
            <w:tcMar>
              <w:top w:w="57" w:type="dxa"/>
              <w:bottom w:w="57" w:type="dxa"/>
            </w:tcMar>
            <w:vAlign w:val="center"/>
          </w:tcPr>
          <w:p w14:paraId="7B5AA873" w14:textId="3982E443" w:rsidR="00A80935" w:rsidRPr="000C07C2" w:rsidDel="00912550" w:rsidRDefault="00A80935" w:rsidP="00A80935">
            <w:pPr>
              <w:numPr>
                <w:ilvl w:val="0"/>
                <w:numId w:val="196"/>
              </w:numPr>
              <w:jc w:val="center"/>
              <w:rPr>
                <w:del w:id="586" w:author="Ross Ambler" w:date="2022-08-23T08:13:00Z"/>
                <w:rFonts w:cs="Arial"/>
                <w:szCs w:val="20"/>
              </w:rPr>
            </w:pPr>
          </w:p>
        </w:tc>
        <w:tc>
          <w:tcPr>
            <w:tcW w:w="4327" w:type="dxa"/>
            <w:tcMar>
              <w:top w:w="57" w:type="dxa"/>
              <w:bottom w:w="57" w:type="dxa"/>
            </w:tcMar>
            <w:vAlign w:val="center"/>
          </w:tcPr>
          <w:p w14:paraId="5FFD3152" w14:textId="6B6E7C66" w:rsidR="00B126A4" w:rsidRPr="000C07C2" w:rsidDel="00912550" w:rsidRDefault="0062177D" w:rsidP="005E1C23">
            <w:pPr>
              <w:rPr>
                <w:del w:id="587" w:author="Ross Ambler" w:date="2022-08-23T08:13:00Z"/>
                <w:rFonts w:cs="Arial"/>
                <w:szCs w:val="20"/>
              </w:rPr>
            </w:pPr>
            <w:del w:id="588" w:author="Ross Ambler" w:date="2022-08-23T08:13:00Z">
              <w:r w:rsidDel="00912550">
                <w:rPr>
                  <w:rFonts w:cs="Arial"/>
                  <w:szCs w:val="20"/>
                </w:rPr>
                <w:delText xml:space="preserve">If </w:delText>
              </w:r>
              <w:r w:rsidR="00F439FF" w:rsidDel="00912550">
                <w:fldChar w:fldCharType="begin"/>
              </w:r>
              <w:r w:rsidR="00F439FF" w:rsidDel="00912550">
                <w:delInstrText xml:space="preserve"> HYPERLINK \l "_FAMHYPGEN_DAT" </w:delInstrText>
              </w:r>
              <w:r w:rsidR="00F439FF" w:rsidDel="00912550">
                <w:fldChar w:fldCharType="separate"/>
              </w:r>
              <w:r w:rsidRPr="0062177D" w:rsidDel="00912550">
                <w:rPr>
                  <w:rStyle w:val="Hyperlink"/>
                  <w:rFonts w:cs="Arial"/>
                  <w:szCs w:val="20"/>
                </w:rPr>
                <w:delText>FAMHYPGEN_DAT</w:delText>
              </w:r>
              <w:r w:rsidR="00F439FF" w:rsidDel="00912550">
                <w:rPr>
                  <w:rStyle w:val="Hyperlink"/>
                  <w:rFonts w:cs="Arial"/>
                  <w:szCs w:val="20"/>
                </w:rPr>
                <w:fldChar w:fldCharType="end"/>
              </w:r>
              <w:r w:rsidDel="00912550">
                <w:rPr>
                  <w:rFonts w:cs="Arial"/>
                  <w:szCs w:val="20"/>
                </w:rPr>
                <w:delText xml:space="preserve"> ≠ Null</w:delText>
              </w:r>
            </w:del>
          </w:p>
        </w:tc>
        <w:customXmlDelRangeStart w:id="589" w:author="Ross Ambler" w:date="2022-08-23T08:13:00Z"/>
        <w:sdt>
          <w:sdtPr>
            <w:rPr>
              <w:rFonts w:cs="Arial"/>
              <w:szCs w:val="20"/>
            </w:rPr>
            <w:id w:val="1365869733"/>
            <w:placeholder>
              <w:docPart w:val="E449FD07AE8F4DD29429E6215D57610C"/>
            </w:placeholder>
            <w:comboBox>
              <w:listItem w:value="Choose an item."/>
              <w:listItem w:displayText="Select" w:value="Select"/>
              <w:listItem w:displayText="Reject" w:value="Reject"/>
              <w:listItem w:displayText="Next rule" w:value="Next rule"/>
            </w:comboBox>
          </w:sdtPr>
          <w:sdtContent>
            <w:customXmlDelRangeEnd w:id="589"/>
            <w:tc>
              <w:tcPr>
                <w:tcW w:w="992" w:type="dxa"/>
                <w:tcMar>
                  <w:top w:w="57" w:type="dxa"/>
                  <w:bottom w:w="57" w:type="dxa"/>
                </w:tcMar>
                <w:vAlign w:val="center"/>
              </w:tcPr>
              <w:p w14:paraId="0F5A0636" w14:textId="0A65F814" w:rsidR="00A80935" w:rsidRPr="000C07C2" w:rsidDel="00912550" w:rsidRDefault="0062177D" w:rsidP="005E1C23">
                <w:pPr>
                  <w:jc w:val="center"/>
                  <w:rPr>
                    <w:del w:id="590" w:author="Ross Ambler" w:date="2022-08-23T08:13:00Z"/>
                    <w:rFonts w:cs="Arial"/>
                    <w:szCs w:val="20"/>
                  </w:rPr>
                </w:pPr>
                <w:del w:id="591" w:author="Ross Ambler" w:date="2022-08-23T08:13:00Z">
                  <w:r w:rsidDel="00912550">
                    <w:rPr>
                      <w:rFonts w:cs="Arial"/>
                      <w:szCs w:val="20"/>
                    </w:rPr>
                    <w:delText>Reject</w:delText>
                  </w:r>
                </w:del>
              </w:p>
            </w:tc>
            <w:customXmlDelRangeStart w:id="592" w:author="Ross Ambler" w:date="2022-08-23T08:13:00Z"/>
          </w:sdtContent>
        </w:sdt>
        <w:customXmlDelRangeEnd w:id="592"/>
        <w:customXmlDelRangeStart w:id="593" w:author="Ross Ambler" w:date="2022-08-23T08:13:00Z"/>
        <w:sdt>
          <w:sdtPr>
            <w:rPr>
              <w:rFonts w:cs="Arial"/>
              <w:szCs w:val="20"/>
            </w:rPr>
            <w:id w:val="844446863"/>
            <w:placeholder>
              <w:docPart w:val="CF21D2C7CF614FF9A663FE6E0A615F52"/>
            </w:placeholder>
            <w:comboBox>
              <w:listItem w:value="Choose an item."/>
              <w:listItem w:displayText="Select" w:value="Select"/>
              <w:listItem w:displayText="Reject" w:value="Reject"/>
              <w:listItem w:displayText="Next rule" w:value="Next rule"/>
            </w:comboBox>
          </w:sdtPr>
          <w:sdtContent>
            <w:customXmlDelRangeEnd w:id="593"/>
            <w:tc>
              <w:tcPr>
                <w:tcW w:w="993" w:type="dxa"/>
                <w:tcMar>
                  <w:top w:w="57" w:type="dxa"/>
                  <w:bottom w:w="57" w:type="dxa"/>
                </w:tcMar>
                <w:vAlign w:val="center"/>
              </w:tcPr>
              <w:p w14:paraId="0BACFCEB" w14:textId="3CBA9EE6" w:rsidR="00A80935" w:rsidRPr="000C07C2" w:rsidDel="00912550" w:rsidRDefault="0062177D" w:rsidP="005E1C23">
                <w:pPr>
                  <w:jc w:val="center"/>
                  <w:rPr>
                    <w:del w:id="594" w:author="Ross Ambler" w:date="2022-08-23T08:13:00Z"/>
                    <w:rFonts w:cs="Arial"/>
                    <w:szCs w:val="20"/>
                  </w:rPr>
                </w:pPr>
                <w:del w:id="595" w:author="Ross Ambler" w:date="2022-08-23T08:13:00Z">
                  <w:r w:rsidDel="00912550">
                    <w:rPr>
                      <w:rFonts w:cs="Arial"/>
                      <w:szCs w:val="20"/>
                    </w:rPr>
                    <w:delText>Next rule</w:delText>
                  </w:r>
                </w:del>
              </w:p>
            </w:tc>
            <w:customXmlDelRangeStart w:id="596" w:author="Ross Ambler" w:date="2022-08-23T08:13:00Z"/>
          </w:sdtContent>
        </w:sdt>
        <w:customXmlDelRangeEnd w:id="596"/>
        <w:tc>
          <w:tcPr>
            <w:tcW w:w="5386" w:type="dxa"/>
            <w:shd w:val="clear" w:color="auto" w:fill="DDEEFF"/>
            <w:tcMar>
              <w:top w:w="57" w:type="dxa"/>
              <w:bottom w:w="57" w:type="dxa"/>
            </w:tcMar>
            <w:vAlign w:val="center"/>
          </w:tcPr>
          <w:p w14:paraId="01CF3B30" w14:textId="24FAC123" w:rsidR="00A80935" w:rsidRPr="000C07C2" w:rsidDel="00912550" w:rsidRDefault="00000000" w:rsidP="005E1C23">
            <w:pPr>
              <w:rPr>
                <w:del w:id="597" w:author="Ross Ambler" w:date="2022-08-23T08:13:00Z"/>
                <w:rFonts w:cs="Arial"/>
                <w:color w:val="000000"/>
                <w:szCs w:val="20"/>
              </w:rPr>
            </w:pPr>
            <w:customXmlDelRangeStart w:id="598" w:author="Ross Ambler" w:date="2022-08-23T08:13:00Z"/>
            <w:sdt>
              <w:sdtPr>
                <w:rPr>
                  <w:rFonts w:cs="Arial"/>
                  <w:szCs w:val="20"/>
                </w:rPr>
                <w:alias w:val="Action"/>
                <w:tag w:val="Action"/>
                <w:id w:val="1557125101"/>
                <w:placeholder>
                  <w:docPart w:val="606E48730F5B480F914D45463B0147A4"/>
                </w:placeholder>
                <w:comboBox>
                  <w:listItem w:value="Choose an item."/>
                  <w:listItem w:displayText="Select" w:value="Select"/>
                  <w:listItem w:displayText="Reject" w:value="Reject"/>
                  <w:listItem w:displayText="Pass to the next rule all" w:value="Pass to the next rule all"/>
                </w:comboBox>
              </w:sdtPr>
              <w:sdtContent>
                <w:customXmlDelRangeEnd w:id="598"/>
                <w:del w:id="599" w:author="Ross Ambler" w:date="2022-08-23T08:13:00Z">
                  <w:r w:rsidR="0062177D" w:rsidRPr="0010421F" w:rsidDel="00912550">
                    <w:rPr>
                      <w:rFonts w:cs="Arial"/>
                      <w:szCs w:val="20"/>
                    </w:rPr>
                    <w:delText>Reject</w:delText>
                  </w:r>
                </w:del>
                <w:customXmlDelRangeStart w:id="600" w:author="Ross Ambler" w:date="2022-08-23T08:13:00Z"/>
              </w:sdtContent>
            </w:sdt>
            <w:customXmlDelRangeEnd w:id="600"/>
            <w:del w:id="601" w:author="Ross Ambler" w:date="2022-08-23T08:13:00Z">
              <w:r w:rsidR="0062177D" w:rsidRPr="0010421F" w:rsidDel="00912550">
                <w:rPr>
                  <w:rFonts w:cs="Arial"/>
                  <w:szCs w:val="20"/>
                </w:rPr>
                <w:delText xml:space="preserve"> patients </w:delText>
              </w:r>
              <w:r w:rsidR="00AE49A7" w:rsidDel="00912550">
                <w:rPr>
                  <w:rFonts w:cs="Arial"/>
                  <w:szCs w:val="20"/>
                </w:rPr>
                <w:delText>from specified population</w:delText>
              </w:r>
              <w:r w:rsidR="0062177D" w:rsidRPr="0010421F" w:rsidDel="00912550">
                <w:rPr>
                  <w:rFonts w:cs="Arial"/>
                  <w:szCs w:val="20"/>
                </w:rPr>
                <w:delText xml:space="preserve"> who ha</w:delText>
              </w:r>
              <w:r w:rsidR="00AE49A7" w:rsidDel="00912550">
                <w:rPr>
                  <w:rFonts w:cs="Arial"/>
                  <w:szCs w:val="20"/>
                </w:rPr>
                <w:delText>ve</w:delText>
              </w:r>
              <w:r w:rsidR="0062177D" w:rsidRPr="0010421F" w:rsidDel="00912550">
                <w:rPr>
                  <w:rFonts w:cs="Arial"/>
                  <w:szCs w:val="20"/>
                </w:rPr>
                <w:delText xml:space="preserve"> a genetically confirmed diagnosis of familial hypercholesterolemia</w:delText>
              </w:r>
              <w:r w:rsidR="0062177D" w:rsidDel="00912550">
                <w:rPr>
                  <w:rFonts w:cs="Arial"/>
                  <w:szCs w:val="20"/>
                </w:rPr>
                <w:delText xml:space="preserve"> up to and including the achievement date.</w:delText>
              </w:r>
              <w:r w:rsidR="0062177D" w:rsidDel="00912550">
                <w:rPr>
                  <w:rFonts w:cs="Arial"/>
                  <w:color w:val="000000"/>
                  <w:szCs w:val="20"/>
                </w:rPr>
                <w:delText xml:space="preserve"> </w:delText>
              </w:r>
            </w:del>
            <w:customXmlDelRangeStart w:id="602" w:author="Ross Ambler" w:date="2022-08-23T08:13:00Z"/>
            <w:sdt>
              <w:sdtPr>
                <w:rPr>
                  <w:rFonts w:cs="Arial"/>
                  <w:szCs w:val="20"/>
                </w:rPr>
                <w:alias w:val="Action"/>
                <w:tag w:val="Action"/>
                <w:id w:val="327101999"/>
                <w:placeholder>
                  <w:docPart w:val="9109E90DC210445293AF1DEA1949823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02"/>
                <w:del w:id="603" w:author="Ross Ambler" w:date="2022-08-23T08:13:00Z">
                  <w:r w:rsidR="0062177D" w:rsidDel="00912550">
                    <w:rPr>
                      <w:rFonts w:cs="Arial"/>
                      <w:szCs w:val="20"/>
                    </w:rPr>
                    <w:delText>Pass all remaining patients to the next rule.</w:delText>
                  </w:r>
                </w:del>
                <w:customXmlDelRangeStart w:id="604" w:author="Ross Ambler" w:date="2022-08-23T08:13:00Z"/>
              </w:sdtContent>
            </w:sdt>
            <w:customXmlDelRangeEnd w:id="604"/>
          </w:p>
        </w:tc>
        <w:tc>
          <w:tcPr>
            <w:tcW w:w="709" w:type="dxa"/>
            <w:shd w:val="clear" w:color="auto" w:fill="EFEDEF" w:themeFill="accent6" w:themeFillTint="33"/>
          </w:tcPr>
          <w:p w14:paraId="061E6454" w14:textId="4869DCD8" w:rsidR="00A80935" w:rsidRPr="007F0B20" w:rsidDel="00912550" w:rsidRDefault="0062177D" w:rsidP="005E1C23">
            <w:pPr>
              <w:rPr>
                <w:del w:id="605" w:author="Ross Ambler" w:date="2022-08-23T08:13:00Z"/>
                <w:color w:val="B0AAB0" w:themeColor="accent6"/>
                <w:sz w:val="12"/>
                <w:szCs w:val="12"/>
              </w:rPr>
            </w:pPr>
            <w:del w:id="606" w:author="Ross Ambler" w:date="2022-08-23T08:13:00Z">
              <w:r w:rsidDel="00912550">
                <w:rPr>
                  <w:color w:val="B0AAB0" w:themeColor="accent6"/>
                  <w:sz w:val="12"/>
                  <w:szCs w:val="12"/>
                </w:rPr>
                <w:delText>EX</w:delText>
              </w:r>
            </w:del>
          </w:p>
        </w:tc>
        <w:tc>
          <w:tcPr>
            <w:tcW w:w="709" w:type="dxa"/>
            <w:shd w:val="clear" w:color="auto" w:fill="EFEDEF" w:themeFill="accent6" w:themeFillTint="33"/>
          </w:tcPr>
          <w:p w14:paraId="56FB8D5C" w14:textId="5828F351" w:rsidR="00A80935" w:rsidRPr="007F0B20" w:rsidDel="00912550" w:rsidRDefault="001113D5" w:rsidP="005E1C23">
            <w:pPr>
              <w:rPr>
                <w:del w:id="607" w:author="Ross Ambler" w:date="2022-08-23T08:13:00Z"/>
                <w:color w:val="B0AAB0" w:themeColor="accent6"/>
                <w:sz w:val="12"/>
                <w:szCs w:val="12"/>
              </w:rPr>
            </w:pPr>
            <w:del w:id="608" w:author="Ross Ambler" w:date="2022-08-23T08:13:00Z">
              <w:r w:rsidDel="00912550">
                <w:rPr>
                  <w:color w:val="B0AAB0" w:themeColor="accent6"/>
                  <w:sz w:val="12"/>
                  <w:szCs w:val="12"/>
                </w:rPr>
                <w:delText>FAMHYPGEN</w:delText>
              </w:r>
            </w:del>
          </w:p>
        </w:tc>
      </w:tr>
      <w:tr w:rsidR="00A80F0E" w:rsidRPr="000C07C2" w:rsidDel="008D4965" w14:paraId="50806863" w14:textId="25CABE9F" w:rsidTr="005E1C23">
        <w:trPr>
          <w:trHeight w:val="454"/>
          <w:del w:id="609" w:author="Ross Ambler" w:date="2022-08-23T08:23:00Z"/>
        </w:trPr>
        <w:tc>
          <w:tcPr>
            <w:tcW w:w="913" w:type="dxa"/>
            <w:tcMar>
              <w:top w:w="57" w:type="dxa"/>
              <w:bottom w:w="57" w:type="dxa"/>
            </w:tcMar>
            <w:vAlign w:val="center"/>
          </w:tcPr>
          <w:p w14:paraId="1DEC67DD" w14:textId="247B4AF3" w:rsidR="00A80F0E" w:rsidRPr="000C07C2" w:rsidDel="008D4965" w:rsidRDefault="00A80F0E" w:rsidP="00A80F0E">
            <w:pPr>
              <w:numPr>
                <w:ilvl w:val="0"/>
                <w:numId w:val="196"/>
              </w:numPr>
              <w:jc w:val="center"/>
              <w:rPr>
                <w:del w:id="610" w:author="Ross Ambler" w:date="2022-08-23T08:23:00Z"/>
                <w:rFonts w:cs="Arial"/>
                <w:szCs w:val="20"/>
              </w:rPr>
            </w:pPr>
          </w:p>
        </w:tc>
        <w:tc>
          <w:tcPr>
            <w:tcW w:w="4327" w:type="dxa"/>
            <w:tcMar>
              <w:top w:w="57" w:type="dxa"/>
              <w:bottom w:w="57" w:type="dxa"/>
            </w:tcMar>
            <w:vAlign w:val="center"/>
          </w:tcPr>
          <w:p w14:paraId="79CF8848" w14:textId="20CA0AF0" w:rsidR="00A80F0E" w:rsidDel="008D4965" w:rsidRDefault="00A80F0E" w:rsidP="00A80F0E">
            <w:pPr>
              <w:rPr>
                <w:del w:id="611" w:author="Ross Ambler" w:date="2022-08-23T08:23:00Z"/>
                <w:rFonts w:cs="Arial"/>
                <w:szCs w:val="20"/>
              </w:rPr>
            </w:pPr>
            <w:del w:id="612" w:author="Ross Ambler" w:date="2022-08-23T08:23:00Z">
              <w:r w:rsidDel="008D4965">
                <w:rPr>
                  <w:rFonts w:cs="Arial"/>
                  <w:szCs w:val="20"/>
                </w:rPr>
                <w:delText xml:space="preserve">If </w:delText>
              </w:r>
              <w:r w:rsidR="00F439FF" w:rsidDel="008D4965">
                <w:fldChar w:fldCharType="begin"/>
              </w:r>
              <w:r w:rsidR="00F439FF" w:rsidDel="008D4965">
                <w:delInstrText xml:space="preserve"> HYPERLINK \l "_PALCARE_DAT_1" </w:delInstrText>
              </w:r>
              <w:r w:rsidR="00F439FF" w:rsidDel="008D4965">
                <w:fldChar w:fldCharType="separate"/>
              </w:r>
              <w:r w:rsidRPr="0062177D" w:rsidDel="008D4965">
                <w:rPr>
                  <w:rStyle w:val="Hyperlink"/>
                  <w:rFonts w:cs="Arial"/>
                  <w:szCs w:val="20"/>
                </w:rPr>
                <w:delText>PALCARE_DAT</w:delText>
              </w:r>
              <w:r w:rsidR="00F439FF" w:rsidDel="008D4965">
                <w:rPr>
                  <w:rStyle w:val="Hyperlink"/>
                  <w:rFonts w:cs="Arial"/>
                  <w:szCs w:val="20"/>
                </w:rPr>
                <w:fldChar w:fldCharType="end"/>
              </w:r>
              <w:r w:rsidDel="008D4965">
                <w:rPr>
                  <w:rFonts w:cs="Arial"/>
                  <w:szCs w:val="20"/>
                </w:rPr>
                <w:delText xml:space="preserve"> ≠ Null</w:delText>
              </w:r>
            </w:del>
          </w:p>
          <w:p w14:paraId="4907EA7D" w14:textId="1849AB6D" w:rsidR="00A80F0E" w:rsidDel="008D4965" w:rsidRDefault="00A80F0E" w:rsidP="00A80F0E">
            <w:pPr>
              <w:rPr>
                <w:del w:id="613" w:author="Ross Ambler" w:date="2022-08-23T08:23:00Z"/>
                <w:rFonts w:cs="Arial"/>
                <w:szCs w:val="20"/>
              </w:rPr>
            </w:pPr>
            <w:del w:id="614" w:author="Ross Ambler" w:date="2022-08-23T08:23:00Z">
              <w:r w:rsidDel="008D4965">
                <w:rPr>
                  <w:rFonts w:cs="Arial"/>
                  <w:szCs w:val="20"/>
                </w:rPr>
                <w:delText>AND</w:delText>
              </w:r>
            </w:del>
          </w:p>
          <w:p w14:paraId="11594FCC" w14:textId="4BA5BFB1" w:rsidR="00B126A4" w:rsidRPr="000C07C2" w:rsidDel="008D4965" w:rsidRDefault="00A80F0E" w:rsidP="00A80F0E">
            <w:pPr>
              <w:rPr>
                <w:del w:id="615" w:author="Ross Ambler" w:date="2022-08-23T08:23:00Z"/>
                <w:rFonts w:cs="Arial"/>
                <w:szCs w:val="20"/>
              </w:rPr>
            </w:pPr>
            <w:del w:id="616" w:author="Ross Ambler" w:date="2022-08-23T08:23:00Z">
              <w:r w:rsidDel="008D4965">
                <w:rPr>
                  <w:rFonts w:cs="Arial"/>
                  <w:szCs w:val="20"/>
                </w:rPr>
                <w:delText xml:space="preserve">If </w:delText>
              </w:r>
              <w:r w:rsidR="00F439FF" w:rsidDel="008D4965">
                <w:fldChar w:fldCharType="begin"/>
              </w:r>
              <w:r w:rsidR="00F439FF" w:rsidDel="008D4965">
                <w:delInstrText xml:space="preserve"> HYPERLINK \l "_PALCARENI_DAT" </w:delInstrText>
              </w:r>
              <w:r w:rsidR="00F439FF" w:rsidDel="008D4965">
                <w:fldChar w:fldCharType="separate"/>
              </w:r>
              <w:r w:rsidRPr="0062177D" w:rsidDel="008D4965">
                <w:rPr>
                  <w:rStyle w:val="Hyperlink"/>
                  <w:rFonts w:cs="Arial"/>
                  <w:szCs w:val="20"/>
                </w:rPr>
                <w:delText>PALCARENI_DAT</w:delText>
              </w:r>
              <w:r w:rsidR="00F439FF" w:rsidDel="008D4965">
                <w:rPr>
                  <w:rStyle w:val="Hyperlink"/>
                  <w:rFonts w:cs="Arial"/>
                  <w:szCs w:val="20"/>
                </w:rPr>
                <w:fldChar w:fldCharType="end"/>
              </w:r>
              <w:r w:rsidDel="008D4965">
                <w:rPr>
                  <w:rFonts w:cs="Arial"/>
                  <w:szCs w:val="20"/>
                </w:rPr>
                <w:delText xml:space="preserve"> = Null</w:delText>
              </w:r>
            </w:del>
          </w:p>
        </w:tc>
        <w:customXmlDelRangeStart w:id="617" w:author="Ross Ambler" w:date="2022-08-23T08:23:00Z"/>
        <w:sdt>
          <w:sdtPr>
            <w:rPr>
              <w:rFonts w:cs="Arial"/>
              <w:szCs w:val="20"/>
            </w:rPr>
            <w:id w:val="2075930178"/>
            <w:placeholder>
              <w:docPart w:val="30FBC69E845D44379C883D4A6C6D853B"/>
            </w:placeholder>
            <w:comboBox>
              <w:listItem w:value="Choose an item."/>
              <w:listItem w:displayText="Select" w:value="Select"/>
              <w:listItem w:displayText="Reject" w:value="Reject"/>
              <w:listItem w:displayText="Next rule" w:value="Next rule"/>
            </w:comboBox>
          </w:sdtPr>
          <w:sdtContent>
            <w:customXmlDelRangeEnd w:id="617"/>
            <w:tc>
              <w:tcPr>
                <w:tcW w:w="992" w:type="dxa"/>
                <w:tcMar>
                  <w:top w:w="57" w:type="dxa"/>
                  <w:bottom w:w="57" w:type="dxa"/>
                </w:tcMar>
                <w:vAlign w:val="center"/>
              </w:tcPr>
              <w:p w14:paraId="2A56F5AA" w14:textId="0A589577" w:rsidR="00A80F0E" w:rsidRPr="000C07C2" w:rsidDel="008D4965" w:rsidRDefault="00A80F0E" w:rsidP="00A80F0E">
                <w:pPr>
                  <w:jc w:val="center"/>
                  <w:rPr>
                    <w:del w:id="618" w:author="Ross Ambler" w:date="2022-08-23T08:23:00Z"/>
                    <w:rFonts w:cs="Arial"/>
                    <w:szCs w:val="20"/>
                  </w:rPr>
                </w:pPr>
                <w:del w:id="619" w:author="Ross Ambler" w:date="2022-08-23T08:23:00Z">
                  <w:r w:rsidDel="008D4965">
                    <w:rPr>
                      <w:rFonts w:cs="Arial"/>
                      <w:szCs w:val="20"/>
                    </w:rPr>
                    <w:delText>Reject</w:delText>
                  </w:r>
                </w:del>
              </w:p>
            </w:tc>
            <w:customXmlDelRangeStart w:id="620" w:author="Ross Ambler" w:date="2022-08-23T08:23:00Z"/>
          </w:sdtContent>
        </w:sdt>
        <w:customXmlDelRangeEnd w:id="620"/>
        <w:customXmlDelRangeStart w:id="621" w:author="Ross Ambler" w:date="2022-08-23T08:23:00Z"/>
        <w:sdt>
          <w:sdtPr>
            <w:rPr>
              <w:rFonts w:cs="Arial"/>
              <w:szCs w:val="20"/>
            </w:rPr>
            <w:id w:val="-676663172"/>
            <w:placeholder>
              <w:docPart w:val="642A5083D3CD4E87BB54BA69685C6E40"/>
            </w:placeholder>
            <w:comboBox>
              <w:listItem w:value="Choose an item."/>
              <w:listItem w:displayText="Select" w:value="Select"/>
              <w:listItem w:displayText="Reject" w:value="Reject"/>
              <w:listItem w:displayText="Next rule" w:value="Next rule"/>
            </w:comboBox>
          </w:sdtPr>
          <w:sdtContent>
            <w:customXmlDelRangeEnd w:id="621"/>
            <w:tc>
              <w:tcPr>
                <w:tcW w:w="993" w:type="dxa"/>
                <w:tcMar>
                  <w:top w:w="57" w:type="dxa"/>
                  <w:bottom w:w="57" w:type="dxa"/>
                </w:tcMar>
                <w:vAlign w:val="center"/>
              </w:tcPr>
              <w:p w14:paraId="651B4935" w14:textId="37216E71" w:rsidR="00A80F0E" w:rsidRPr="000C07C2" w:rsidDel="008D4965" w:rsidRDefault="00A80F0E" w:rsidP="00A80F0E">
                <w:pPr>
                  <w:jc w:val="center"/>
                  <w:rPr>
                    <w:del w:id="622" w:author="Ross Ambler" w:date="2022-08-23T08:23:00Z"/>
                    <w:rFonts w:cs="Arial"/>
                    <w:szCs w:val="20"/>
                  </w:rPr>
                </w:pPr>
                <w:del w:id="623" w:author="Ross Ambler" w:date="2022-08-23T08:23:00Z">
                  <w:r w:rsidDel="008D4965">
                    <w:rPr>
                      <w:rFonts w:cs="Arial"/>
                      <w:szCs w:val="20"/>
                    </w:rPr>
                    <w:delText>Next rule</w:delText>
                  </w:r>
                </w:del>
              </w:p>
            </w:tc>
            <w:customXmlDelRangeStart w:id="624" w:author="Ross Ambler" w:date="2022-08-23T08:23:00Z"/>
          </w:sdtContent>
        </w:sdt>
        <w:customXmlDelRangeEnd w:id="624"/>
        <w:tc>
          <w:tcPr>
            <w:tcW w:w="5386" w:type="dxa"/>
            <w:shd w:val="clear" w:color="auto" w:fill="DDEEFF"/>
            <w:tcMar>
              <w:top w:w="57" w:type="dxa"/>
              <w:bottom w:w="57" w:type="dxa"/>
            </w:tcMar>
            <w:vAlign w:val="center"/>
          </w:tcPr>
          <w:p w14:paraId="72CE0E85" w14:textId="03BAE0D2" w:rsidR="00A80F0E" w:rsidRPr="000C07C2" w:rsidDel="008D4965" w:rsidRDefault="00000000" w:rsidP="00A80F0E">
            <w:pPr>
              <w:rPr>
                <w:del w:id="625" w:author="Ross Ambler" w:date="2022-08-23T08:23:00Z"/>
                <w:rFonts w:cs="Arial"/>
                <w:color w:val="000000"/>
                <w:szCs w:val="20"/>
              </w:rPr>
            </w:pPr>
            <w:customXmlDelRangeStart w:id="626" w:author="Ross Ambler" w:date="2022-08-23T08:23:00Z"/>
            <w:sdt>
              <w:sdtPr>
                <w:rPr>
                  <w:rFonts w:cs="Arial"/>
                  <w:szCs w:val="20"/>
                </w:rPr>
                <w:alias w:val="Action"/>
                <w:tag w:val="Action"/>
                <w:id w:val="556674839"/>
                <w:comboBox>
                  <w:listItem w:value="Choose an item."/>
                  <w:listItem w:displayText="Select" w:value="Select"/>
                  <w:listItem w:displayText="Reject" w:value="Reject"/>
                  <w:listItem w:displayText="Pass to the next rule all" w:value="Pass to the next rule all"/>
                </w:comboBox>
              </w:sdtPr>
              <w:sdtContent>
                <w:customXmlDelRangeEnd w:id="626"/>
                <w:del w:id="627" w:author="Ross Ambler" w:date="2022-08-23T08:23:00Z">
                  <w:r w:rsidR="00A80F0E" w:rsidDel="008D4965">
                    <w:rPr>
                      <w:rFonts w:cs="Arial"/>
                      <w:szCs w:val="20"/>
                    </w:rPr>
                    <w:delText>Reject</w:delText>
                  </w:r>
                </w:del>
                <w:customXmlDelRangeStart w:id="628" w:author="Ross Ambler" w:date="2022-08-23T08:23:00Z"/>
              </w:sdtContent>
            </w:sdt>
            <w:customXmlDelRangeEnd w:id="628"/>
            <w:del w:id="629" w:author="Ross Ambler" w:date="2022-08-23T08:23:00Z">
              <w:r w:rsidR="00A80F0E" w:rsidDel="008D4965">
                <w:rPr>
                  <w:rFonts w:cs="Arial"/>
                  <w:szCs w:val="20"/>
                </w:rPr>
                <w:delText xml:space="preserve"> patients passed to this rule who </w:delText>
              </w:r>
              <w:r w:rsidR="00A80F0E" w:rsidDel="008D4965">
                <w:rPr>
                  <w:rFonts w:cs="Arial"/>
                  <w:color w:val="000000"/>
                  <w:szCs w:val="20"/>
                </w:rPr>
                <w:delText xml:space="preserve">have a </w:delText>
              </w:r>
              <w:r w:rsidR="00E62BDF" w:rsidDel="008D4965">
                <w:rPr>
                  <w:rFonts w:cs="Arial"/>
                  <w:color w:val="000000"/>
                  <w:szCs w:val="20"/>
                </w:rPr>
                <w:delText>palliative care code on their record on or after 1 April 2008 and who have not</w:delText>
              </w:r>
              <w:r w:rsidR="00A80F0E" w:rsidDel="008D4965">
                <w:rPr>
                  <w:rFonts w:cs="Arial"/>
                  <w:szCs w:val="20"/>
                </w:rPr>
                <w:delText xml:space="preserve"> subsequently </w:delText>
              </w:r>
              <w:r w:rsidR="00E62BDF" w:rsidDel="008D4965">
                <w:rPr>
                  <w:rFonts w:cs="Arial"/>
                  <w:szCs w:val="20"/>
                </w:rPr>
                <w:delText>been</w:delText>
              </w:r>
              <w:r w:rsidR="00A80F0E" w:rsidDel="008D4965">
                <w:rPr>
                  <w:rFonts w:cs="Arial"/>
                  <w:szCs w:val="20"/>
                </w:rPr>
                <w:delText xml:space="preserve"> identified as no longer requiring palliative care</w:delText>
              </w:r>
              <w:r w:rsidR="00E62BDF" w:rsidDel="008D4965">
                <w:rPr>
                  <w:rFonts w:cs="Arial"/>
                  <w:szCs w:val="20"/>
                </w:rPr>
                <w:delText xml:space="preserve"> up to and including the achievement date</w:delText>
              </w:r>
              <w:r w:rsidR="00A80F0E" w:rsidDel="008D4965">
                <w:rPr>
                  <w:rFonts w:cs="Arial"/>
                  <w:szCs w:val="20"/>
                </w:rPr>
                <w:delText xml:space="preserve">. </w:delText>
              </w:r>
            </w:del>
            <w:customXmlDelRangeStart w:id="630" w:author="Ross Ambler" w:date="2022-08-23T08:23:00Z"/>
            <w:sdt>
              <w:sdtPr>
                <w:rPr>
                  <w:rFonts w:cs="Arial"/>
                  <w:szCs w:val="20"/>
                </w:rPr>
                <w:alias w:val="Action"/>
                <w:tag w:val="Action"/>
                <w:id w:val="-917240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30"/>
                <w:del w:id="631" w:author="Ross Ambler" w:date="2022-08-23T08:23:00Z">
                  <w:r w:rsidR="00A80F0E" w:rsidDel="008D4965">
                    <w:rPr>
                      <w:rFonts w:cs="Arial"/>
                      <w:szCs w:val="20"/>
                    </w:rPr>
                    <w:delText>Pass all remaining patients to the next rule.</w:delText>
                  </w:r>
                </w:del>
                <w:customXmlDelRangeStart w:id="632" w:author="Ross Ambler" w:date="2022-08-23T08:23:00Z"/>
              </w:sdtContent>
            </w:sdt>
            <w:customXmlDelRangeEnd w:id="632"/>
          </w:p>
        </w:tc>
        <w:tc>
          <w:tcPr>
            <w:tcW w:w="709" w:type="dxa"/>
            <w:shd w:val="clear" w:color="auto" w:fill="EFEDEF" w:themeFill="accent6" w:themeFillTint="33"/>
          </w:tcPr>
          <w:p w14:paraId="660FE8DE" w14:textId="0AD4B0DB" w:rsidR="00A80F0E" w:rsidRPr="007F0B20" w:rsidDel="008D4965" w:rsidRDefault="00A80F0E" w:rsidP="00A80F0E">
            <w:pPr>
              <w:rPr>
                <w:del w:id="633" w:author="Ross Ambler" w:date="2022-08-23T08:23:00Z"/>
                <w:rFonts w:cs="Arial"/>
                <w:color w:val="B0AAB0" w:themeColor="accent6"/>
                <w:sz w:val="12"/>
                <w:szCs w:val="12"/>
              </w:rPr>
            </w:pPr>
            <w:del w:id="634" w:author="Ross Ambler" w:date="2022-08-23T08:23:00Z">
              <w:r w:rsidDel="008D4965">
                <w:rPr>
                  <w:rFonts w:cs="Arial"/>
                  <w:color w:val="B0AAB0" w:themeColor="accent6"/>
                  <w:sz w:val="12"/>
                  <w:szCs w:val="12"/>
                </w:rPr>
                <w:delText>EX</w:delText>
              </w:r>
            </w:del>
          </w:p>
        </w:tc>
        <w:tc>
          <w:tcPr>
            <w:tcW w:w="709" w:type="dxa"/>
            <w:shd w:val="clear" w:color="auto" w:fill="EFEDEF" w:themeFill="accent6" w:themeFillTint="33"/>
          </w:tcPr>
          <w:p w14:paraId="0B6583DD" w14:textId="157432BA" w:rsidR="00A80F0E" w:rsidRPr="007F0B20" w:rsidDel="008D4965" w:rsidRDefault="00B022D5" w:rsidP="00A80F0E">
            <w:pPr>
              <w:rPr>
                <w:del w:id="635" w:author="Ross Ambler" w:date="2022-08-23T08:23:00Z"/>
                <w:rFonts w:cs="Arial"/>
                <w:color w:val="B0AAB0" w:themeColor="accent6"/>
                <w:sz w:val="12"/>
                <w:szCs w:val="12"/>
              </w:rPr>
            </w:pPr>
            <w:del w:id="636" w:author="Ross Ambler" w:date="2022-08-23T08:23:00Z">
              <w:r w:rsidDel="008D4965">
                <w:rPr>
                  <w:rFonts w:cs="Arial"/>
                  <w:color w:val="B0AAB0" w:themeColor="accent6"/>
                  <w:sz w:val="12"/>
                  <w:szCs w:val="12"/>
                </w:rPr>
                <w:delText>PALCARE</w:delText>
              </w:r>
            </w:del>
          </w:p>
        </w:tc>
      </w:tr>
      <w:tr w:rsidR="00A80F0E" w:rsidRPr="000C07C2" w:rsidDel="000904FF" w14:paraId="506CA4C3" w14:textId="795E6622" w:rsidTr="005E1C23">
        <w:trPr>
          <w:trHeight w:val="454"/>
          <w:del w:id="637" w:author="Ross Ambler" w:date="2022-08-23T09:04:00Z"/>
        </w:trPr>
        <w:tc>
          <w:tcPr>
            <w:tcW w:w="913" w:type="dxa"/>
            <w:tcMar>
              <w:top w:w="57" w:type="dxa"/>
              <w:bottom w:w="57" w:type="dxa"/>
            </w:tcMar>
            <w:vAlign w:val="center"/>
          </w:tcPr>
          <w:p w14:paraId="392DABE2" w14:textId="4C58109E" w:rsidR="00A80F0E" w:rsidRPr="000C07C2" w:rsidDel="000904FF" w:rsidRDefault="00A80F0E" w:rsidP="00A80F0E">
            <w:pPr>
              <w:numPr>
                <w:ilvl w:val="0"/>
                <w:numId w:val="196"/>
              </w:numPr>
              <w:jc w:val="center"/>
              <w:rPr>
                <w:del w:id="638" w:author="Ross Ambler" w:date="2022-08-23T09:04:00Z"/>
                <w:rFonts w:cs="Arial"/>
                <w:szCs w:val="20"/>
              </w:rPr>
            </w:pPr>
          </w:p>
        </w:tc>
        <w:tc>
          <w:tcPr>
            <w:tcW w:w="4327" w:type="dxa"/>
            <w:tcMar>
              <w:top w:w="57" w:type="dxa"/>
              <w:bottom w:w="57" w:type="dxa"/>
            </w:tcMar>
            <w:vAlign w:val="center"/>
          </w:tcPr>
          <w:p w14:paraId="517ECE47" w14:textId="5EDE0868" w:rsidR="00A80F0E" w:rsidDel="000904FF" w:rsidRDefault="00A80F0E" w:rsidP="00A80F0E">
            <w:pPr>
              <w:rPr>
                <w:del w:id="639" w:author="Ross Ambler" w:date="2022-08-23T09:04:00Z"/>
                <w:rFonts w:cs="Arial"/>
                <w:szCs w:val="20"/>
              </w:rPr>
            </w:pPr>
            <w:del w:id="640" w:author="Ross Ambler" w:date="2022-08-23T09:04:00Z">
              <w:r w:rsidDel="000904FF">
                <w:rPr>
                  <w:rFonts w:cs="Arial"/>
                  <w:szCs w:val="20"/>
                </w:rPr>
                <w:delText xml:space="preserve">If </w:delText>
              </w:r>
              <w:r w:rsidR="00F439FF" w:rsidDel="000904FF">
                <w:fldChar w:fldCharType="begin"/>
              </w:r>
              <w:r w:rsidR="00F439FF" w:rsidDel="000904FF">
                <w:delInstrText xml:space="preserve"> HYPERLINK \l "_SECHYPERLIP_DAT" </w:delInstrText>
              </w:r>
              <w:r w:rsidR="00F439FF" w:rsidDel="000904FF">
                <w:fldChar w:fldCharType="separate"/>
              </w:r>
              <w:r w:rsidRPr="00A80F0E" w:rsidDel="000904FF">
                <w:rPr>
                  <w:rStyle w:val="Hyperlink"/>
                  <w:rFonts w:cs="Arial"/>
                  <w:szCs w:val="20"/>
                </w:rPr>
                <w:delText>SECHYPERLIP_DAT</w:delText>
              </w:r>
              <w:r w:rsidR="00F439FF" w:rsidDel="000904FF">
                <w:rPr>
                  <w:rStyle w:val="Hyperlink"/>
                  <w:rFonts w:cs="Arial"/>
                  <w:szCs w:val="20"/>
                </w:rPr>
                <w:fldChar w:fldCharType="end"/>
              </w:r>
              <w:r w:rsidDel="000904FF">
                <w:rPr>
                  <w:rFonts w:cs="Arial"/>
                  <w:szCs w:val="20"/>
                </w:rPr>
                <w:delText xml:space="preserve"> ≠ Null</w:delText>
              </w:r>
            </w:del>
          </w:p>
          <w:p w14:paraId="7159BE56" w14:textId="10489CBE" w:rsidR="00A80F0E" w:rsidDel="000904FF" w:rsidRDefault="00A80F0E" w:rsidP="00A80F0E">
            <w:pPr>
              <w:rPr>
                <w:del w:id="641" w:author="Ross Ambler" w:date="2022-08-23T09:04:00Z"/>
                <w:rFonts w:cs="Arial"/>
                <w:szCs w:val="20"/>
              </w:rPr>
            </w:pPr>
            <w:del w:id="642" w:author="Ross Ambler" w:date="2022-08-23T09:04:00Z">
              <w:r w:rsidDel="000904FF">
                <w:rPr>
                  <w:rFonts w:cs="Arial"/>
                  <w:szCs w:val="20"/>
                </w:rPr>
                <w:delText>AND</w:delText>
              </w:r>
            </w:del>
          </w:p>
          <w:p w14:paraId="2827DE36" w14:textId="3944626B" w:rsidR="00A80F0E" w:rsidRPr="000C07C2" w:rsidDel="000904FF" w:rsidRDefault="00A80F0E" w:rsidP="00A80F0E">
            <w:pPr>
              <w:rPr>
                <w:del w:id="643" w:author="Ross Ambler" w:date="2022-08-23T09:04:00Z"/>
                <w:rFonts w:cs="Arial"/>
                <w:szCs w:val="20"/>
              </w:rPr>
            </w:pPr>
            <w:del w:id="644" w:author="Ross Ambler" w:date="2022-08-23T09:04:00Z">
              <w:r w:rsidDel="000904FF">
                <w:rPr>
                  <w:rFonts w:cs="Arial"/>
                  <w:szCs w:val="20"/>
                </w:rPr>
                <w:delText xml:space="preserve">If </w:delText>
              </w:r>
              <w:r w:rsidR="00F439FF" w:rsidDel="000904FF">
                <w:fldChar w:fldCharType="begin"/>
              </w:r>
              <w:r w:rsidR="00F439FF" w:rsidDel="000904FF">
                <w:delInstrText xml:space="preserve"> HYPERLINK \l "_HOSECHYPERLIP_DAT" </w:delInstrText>
              </w:r>
              <w:r w:rsidR="00F439FF" w:rsidDel="000904FF">
                <w:fldChar w:fldCharType="separate"/>
              </w:r>
              <w:r w:rsidRPr="00A80F0E" w:rsidDel="000904FF">
                <w:rPr>
                  <w:rStyle w:val="Hyperlink"/>
                  <w:rFonts w:cs="Arial"/>
                  <w:szCs w:val="20"/>
                </w:rPr>
                <w:delText>HOSECHYPERLIP_DAT</w:delText>
              </w:r>
              <w:r w:rsidR="00F439FF" w:rsidDel="000904FF">
                <w:rPr>
                  <w:rStyle w:val="Hyperlink"/>
                  <w:rFonts w:cs="Arial"/>
                  <w:szCs w:val="20"/>
                </w:rPr>
                <w:fldChar w:fldCharType="end"/>
              </w:r>
              <w:r w:rsidDel="000904FF">
                <w:rPr>
                  <w:rFonts w:cs="Arial"/>
                  <w:szCs w:val="20"/>
                </w:rPr>
                <w:delText xml:space="preserve"> = Null</w:delText>
              </w:r>
            </w:del>
          </w:p>
        </w:tc>
        <w:customXmlDelRangeStart w:id="645" w:author="Ross Ambler" w:date="2022-08-23T09:04:00Z"/>
        <w:sdt>
          <w:sdtPr>
            <w:rPr>
              <w:rFonts w:cs="Arial"/>
              <w:szCs w:val="20"/>
            </w:rPr>
            <w:id w:val="837347017"/>
            <w:placeholder>
              <w:docPart w:val="68CCEEEA45A5480EBF366B09FE2CE31D"/>
            </w:placeholder>
            <w:comboBox>
              <w:listItem w:value="Choose an item."/>
              <w:listItem w:displayText="Select" w:value="Select"/>
              <w:listItem w:displayText="Reject" w:value="Reject"/>
              <w:listItem w:displayText="Next rule" w:value="Next rule"/>
            </w:comboBox>
          </w:sdtPr>
          <w:sdtContent>
            <w:customXmlDelRangeEnd w:id="645"/>
            <w:tc>
              <w:tcPr>
                <w:tcW w:w="992" w:type="dxa"/>
                <w:tcMar>
                  <w:top w:w="57" w:type="dxa"/>
                  <w:bottom w:w="57" w:type="dxa"/>
                </w:tcMar>
                <w:vAlign w:val="center"/>
              </w:tcPr>
              <w:p w14:paraId="1C8480AE" w14:textId="4D662336" w:rsidR="00A80F0E" w:rsidDel="000904FF" w:rsidRDefault="00A80F0E" w:rsidP="00A80F0E">
                <w:pPr>
                  <w:jc w:val="center"/>
                  <w:rPr>
                    <w:del w:id="646" w:author="Ross Ambler" w:date="2022-08-23T09:04:00Z"/>
                    <w:rFonts w:cs="Arial"/>
                    <w:szCs w:val="20"/>
                  </w:rPr>
                </w:pPr>
                <w:del w:id="647" w:author="Ross Ambler" w:date="2022-08-23T09:04:00Z">
                  <w:r w:rsidDel="000904FF">
                    <w:rPr>
                      <w:rFonts w:cs="Arial"/>
                      <w:szCs w:val="20"/>
                    </w:rPr>
                    <w:delText>Reject</w:delText>
                  </w:r>
                </w:del>
              </w:p>
            </w:tc>
            <w:customXmlDelRangeStart w:id="648" w:author="Ross Ambler" w:date="2022-08-23T09:04:00Z"/>
          </w:sdtContent>
        </w:sdt>
        <w:customXmlDelRangeEnd w:id="648"/>
        <w:customXmlDelRangeStart w:id="649" w:author="Ross Ambler" w:date="2022-08-23T09:04:00Z"/>
        <w:sdt>
          <w:sdtPr>
            <w:rPr>
              <w:rFonts w:cs="Arial"/>
              <w:szCs w:val="20"/>
            </w:rPr>
            <w:id w:val="-822048019"/>
            <w:placeholder>
              <w:docPart w:val="E5710E9959C847B5836F303E73BEEBD2"/>
            </w:placeholder>
            <w:comboBox>
              <w:listItem w:value="Choose an item."/>
              <w:listItem w:displayText="Select" w:value="Select"/>
              <w:listItem w:displayText="Reject" w:value="Reject"/>
              <w:listItem w:displayText="Next rule" w:value="Next rule"/>
            </w:comboBox>
          </w:sdtPr>
          <w:sdtContent>
            <w:customXmlDelRangeEnd w:id="649"/>
            <w:tc>
              <w:tcPr>
                <w:tcW w:w="993" w:type="dxa"/>
                <w:tcMar>
                  <w:top w:w="57" w:type="dxa"/>
                  <w:bottom w:w="57" w:type="dxa"/>
                </w:tcMar>
                <w:vAlign w:val="center"/>
              </w:tcPr>
              <w:p w14:paraId="22495C7E" w14:textId="03E6807D" w:rsidR="00A80F0E" w:rsidDel="000904FF" w:rsidRDefault="00A80F0E" w:rsidP="00A80F0E">
                <w:pPr>
                  <w:jc w:val="center"/>
                  <w:rPr>
                    <w:del w:id="650" w:author="Ross Ambler" w:date="2022-08-23T09:04:00Z"/>
                    <w:rFonts w:cs="Arial"/>
                    <w:szCs w:val="20"/>
                  </w:rPr>
                </w:pPr>
                <w:del w:id="651" w:author="Ross Ambler" w:date="2022-08-23T09:04:00Z">
                  <w:r w:rsidDel="000904FF">
                    <w:rPr>
                      <w:rFonts w:cs="Arial"/>
                      <w:szCs w:val="20"/>
                    </w:rPr>
                    <w:delText>Next rule</w:delText>
                  </w:r>
                </w:del>
              </w:p>
            </w:tc>
            <w:customXmlDelRangeStart w:id="652" w:author="Ross Ambler" w:date="2022-08-23T09:04:00Z"/>
          </w:sdtContent>
        </w:sdt>
        <w:customXmlDelRangeEnd w:id="652"/>
        <w:tc>
          <w:tcPr>
            <w:tcW w:w="5386" w:type="dxa"/>
            <w:shd w:val="clear" w:color="auto" w:fill="DDEEFF"/>
            <w:tcMar>
              <w:top w:w="57" w:type="dxa"/>
              <w:bottom w:w="57" w:type="dxa"/>
            </w:tcMar>
            <w:vAlign w:val="center"/>
          </w:tcPr>
          <w:p w14:paraId="736E19F9" w14:textId="259D90F9" w:rsidR="00A80F0E" w:rsidDel="000904FF" w:rsidRDefault="00000000" w:rsidP="00A80F0E">
            <w:pPr>
              <w:rPr>
                <w:del w:id="653" w:author="Ross Ambler" w:date="2022-08-23T09:04:00Z"/>
                <w:rFonts w:cs="Arial"/>
                <w:szCs w:val="20"/>
              </w:rPr>
            </w:pPr>
            <w:customXmlDelRangeStart w:id="654" w:author="Ross Ambler" w:date="2022-08-23T09:04:00Z"/>
            <w:sdt>
              <w:sdtPr>
                <w:rPr>
                  <w:rFonts w:cs="Arial"/>
                  <w:szCs w:val="20"/>
                </w:rPr>
                <w:alias w:val="Action"/>
                <w:tag w:val="Action"/>
                <w:id w:val="-416862661"/>
                <w:placeholder>
                  <w:docPart w:val="6EC15E4481C243A38F70EE89D2214DAB"/>
                </w:placeholder>
                <w:comboBox>
                  <w:listItem w:value="Choose an item."/>
                  <w:listItem w:displayText="Select" w:value="Select"/>
                  <w:listItem w:displayText="Reject" w:value="Reject"/>
                  <w:listItem w:displayText="Pass to the next rule all" w:value="Pass to the next rule all"/>
                </w:comboBox>
              </w:sdtPr>
              <w:sdtContent>
                <w:customXmlDelRangeEnd w:id="654"/>
                <w:del w:id="655" w:author="Ross Ambler" w:date="2022-08-23T09:04:00Z">
                  <w:r w:rsidR="00A80F0E" w:rsidDel="000904FF">
                    <w:rPr>
                      <w:rFonts w:cs="Arial"/>
                      <w:szCs w:val="20"/>
                    </w:rPr>
                    <w:delText>Reject</w:delText>
                  </w:r>
                </w:del>
                <w:customXmlDelRangeStart w:id="656" w:author="Ross Ambler" w:date="2022-08-23T09:04:00Z"/>
              </w:sdtContent>
            </w:sdt>
            <w:customXmlDelRangeEnd w:id="656"/>
            <w:del w:id="657" w:author="Ross Ambler" w:date="2022-08-23T09:04:00Z">
              <w:r w:rsidR="00A80F0E" w:rsidDel="000904FF">
                <w:rPr>
                  <w:rFonts w:cs="Arial"/>
                  <w:szCs w:val="20"/>
                </w:rPr>
                <w:delText xml:space="preserve"> patients passed to this rule who have a </w:delText>
              </w:r>
              <w:r w:rsidR="00A80F0E" w:rsidRPr="00522161" w:rsidDel="000904FF">
                <w:rPr>
                  <w:rFonts w:cs="Arial"/>
                  <w:color w:val="000000"/>
                  <w:szCs w:val="20"/>
                  <w:lang w:eastAsia="en-GB"/>
                </w:rPr>
                <w:delText>secondary hyperlipidaemia/hypercholesterolemia diagnosis</w:delText>
              </w:r>
              <w:r w:rsidR="001F426E" w:rsidDel="000904FF">
                <w:rPr>
                  <w:rFonts w:cs="Arial"/>
                  <w:color w:val="000000"/>
                  <w:szCs w:val="20"/>
                  <w:lang w:eastAsia="en-GB"/>
                </w:rPr>
                <w:delText xml:space="preserve"> </w:delText>
              </w:r>
              <w:r w:rsidR="001F426E" w:rsidRPr="001F426E" w:rsidDel="000904FF">
                <w:rPr>
                  <w:rFonts w:cs="Arial"/>
                  <w:color w:val="000000"/>
                  <w:szCs w:val="20"/>
                  <w:lang w:eastAsia="en-GB"/>
                </w:rPr>
                <w:delText>on or after their earliest total cholesterol reading of greater than 7.5 mmol</w:delText>
              </w:r>
              <w:r w:rsidR="001F426E" w:rsidDel="000904FF">
                <w:rPr>
                  <w:rFonts w:cs="Arial"/>
                  <w:color w:val="000000"/>
                  <w:szCs w:val="20"/>
                  <w:lang w:eastAsia="en-GB"/>
                </w:rPr>
                <w:delText>/L</w:delText>
              </w:r>
              <w:r w:rsidR="001F426E" w:rsidRPr="001F426E" w:rsidDel="000904FF">
                <w:rPr>
                  <w:rFonts w:cs="Arial"/>
                  <w:color w:val="000000"/>
                  <w:szCs w:val="20"/>
                  <w:lang w:eastAsia="en-GB"/>
                </w:rPr>
                <w:delText xml:space="preserve"> recorded whilst the patient was aged under 30 years old or greater than 9.0 mmol</w:delText>
              </w:r>
              <w:r w:rsidR="001F426E" w:rsidDel="000904FF">
                <w:rPr>
                  <w:rFonts w:cs="Arial"/>
                  <w:color w:val="000000"/>
                  <w:szCs w:val="20"/>
                  <w:lang w:eastAsia="en-GB"/>
                </w:rPr>
                <w:delText>/L</w:delText>
              </w:r>
              <w:r w:rsidR="001F426E" w:rsidRPr="001F426E" w:rsidDel="000904FF">
                <w:rPr>
                  <w:rFonts w:cs="Arial"/>
                  <w:color w:val="000000"/>
                  <w:szCs w:val="20"/>
                  <w:lang w:eastAsia="en-GB"/>
                </w:rPr>
                <w:delText xml:space="preserve"> recorded whilst the patient was aged 30 years or over</w:delText>
              </w:r>
              <w:r w:rsidR="00A80F0E" w:rsidDel="000904FF">
                <w:rPr>
                  <w:rFonts w:cs="Arial"/>
                  <w:color w:val="000000"/>
                  <w:szCs w:val="20"/>
                  <w:lang w:eastAsia="en-GB"/>
                </w:rPr>
                <w:delText>, where this</w:delText>
              </w:r>
              <w:r w:rsidR="001F426E" w:rsidDel="000904FF">
                <w:rPr>
                  <w:rFonts w:cs="Arial"/>
                  <w:color w:val="000000"/>
                  <w:szCs w:val="20"/>
                  <w:lang w:eastAsia="en-GB"/>
                </w:rPr>
                <w:delText xml:space="preserve"> diagnosis</w:delText>
              </w:r>
              <w:r w:rsidR="00A80F0E" w:rsidDel="000904FF">
                <w:rPr>
                  <w:rFonts w:cs="Arial"/>
                  <w:color w:val="000000"/>
                  <w:szCs w:val="20"/>
                  <w:lang w:eastAsia="en-GB"/>
                </w:rPr>
                <w:delText xml:space="preserve"> is not followed by a subsequent history of </w:delText>
              </w:r>
              <w:r w:rsidR="00A80F0E" w:rsidRPr="00522161" w:rsidDel="000904FF">
                <w:rPr>
                  <w:rFonts w:cs="Arial"/>
                  <w:color w:val="000000"/>
                  <w:szCs w:val="20"/>
                  <w:lang w:eastAsia="en-GB"/>
                </w:rPr>
                <w:delText>secondary hyperlipidaemia/hypercholesterolemia</w:delText>
              </w:r>
              <w:r w:rsidR="00A80F0E" w:rsidDel="000904FF">
                <w:rPr>
                  <w:rFonts w:cs="Arial"/>
                  <w:color w:val="000000"/>
                  <w:szCs w:val="20"/>
                  <w:lang w:eastAsia="en-GB"/>
                </w:rPr>
                <w:delText xml:space="preserve"> code</w:delText>
              </w:r>
              <w:r w:rsidR="00A80F0E" w:rsidRPr="00522161" w:rsidDel="000904FF">
                <w:rPr>
                  <w:rFonts w:cs="Arial"/>
                  <w:szCs w:val="20"/>
                </w:rPr>
                <w:delText xml:space="preserve"> up</w:delText>
              </w:r>
              <w:r w:rsidR="00A80F0E" w:rsidRPr="005207E2" w:rsidDel="000904FF">
                <w:rPr>
                  <w:rFonts w:cs="Arial"/>
                  <w:szCs w:val="20"/>
                </w:rPr>
                <w:delText xml:space="preserve"> to and including the achievement date</w:delText>
              </w:r>
              <w:r w:rsidR="00A80F0E" w:rsidDel="000904FF">
                <w:rPr>
                  <w:rFonts w:cs="Arial"/>
                  <w:color w:val="000000"/>
                  <w:szCs w:val="20"/>
                </w:rPr>
                <w:delText xml:space="preserve">. </w:delText>
              </w:r>
            </w:del>
            <w:customXmlDelRangeStart w:id="658" w:author="Ross Ambler" w:date="2022-08-23T09:04:00Z"/>
            <w:sdt>
              <w:sdtPr>
                <w:rPr>
                  <w:rFonts w:cs="Arial"/>
                  <w:szCs w:val="20"/>
                </w:rPr>
                <w:alias w:val="Action"/>
                <w:tag w:val="Action"/>
                <w:id w:val="-211819604"/>
                <w:placeholder>
                  <w:docPart w:val="CD37FD9B06D9471DA3ACC3AA5FEBFED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58"/>
                <w:del w:id="659" w:author="Ross Ambler" w:date="2022-08-23T09:04:00Z">
                  <w:r w:rsidR="00A80F0E" w:rsidDel="000904FF">
                    <w:rPr>
                      <w:rFonts w:cs="Arial"/>
                      <w:szCs w:val="20"/>
                    </w:rPr>
                    <w:delText>Pass all remaining patients to the next rule.</w:delText>
                  </w:r>
                </w:del>
                <w:customXmlDelRangeStart w:id="660" w:author="Ross Ambler" w:date="2022-08-23T09:04:00Z"/>
              </w:sdtContent>
            </w:sdt>
            <w:customXmlDelRangeEnd w:id="660"/>
          </w:p>
        </w:tc>
        <w:tc>
          <w:tcPr>
            <w:tcW w:w="709" w:type="dxa"/>
            <w:shd w:val="clear" w:color="auto" w:fill="EFEDEF" w:themeFill="accent6" w:themeFillTint="33"/>
          </w:tcPr>
          <w:p w14:paraId="61E75B3E" w14:textId="38351993" w:rsidR="00A80F0E" w:rsidRPr="007F0B20" w:rsidDel="000904FF" w:rsidRDefault="00A80F0E" w:rsidP="00A80F0E">
            <w:pPr>
              <w:rPr>
                <w:del w:id="661" w:author="Ross Ambler" w:date="2022-08-23T09:04:00Z"/>
                <w:rFonts w:cs="Arial"/>
                <w:color w:val="B0AAB0" w:themeColor="accent6"/>
                <w:sz w:val="12"/>
                <w:szCs w:val="12"/>
              </w:rPr>
            </w:pPr>
            <w:del w:id="662" w:author="Ross Ambler" w:date="2022-08-23T09:04:00Z">
              <w:r w:rsidDel="000904FF">
                <w:rPr>
                  <w:rFonts w:cs="Arial"/>
                  <w:color w:val="B0AAB0" w:themeColor="accent6"/>
                  <w:sz w:val="12"/>
                  <w:szCs w:val="12"/>
                </w:rPr>
                <w:delText>EX</w:delText>
              </w:r>
            </w:del>
          </w:p>
        </w:tc>
        <w:tc>
          <w:tcPr>
            <w:tcW w:w="709" w:type="dxa"/>
            <w:shd w:val="clear" w:color="auto" w:fill="EFEDEF" w:themeFill="accent6" w:themeFillTint="33"/>
          </w:tcPr>
          <w:p w14:paraId="03A4480C" w14:textId="1CF4E0BD" w:rsidR="00A80F0E" w:rsidRPr="007F0B20" w:rsidDel="000904FF" w:rsidRDefault="001113D5" w:rsidP="00A80F0E">
            <w:pPr>
              <w:rPr>
                <w:del w:id="663" w:author="Ross Ambler" w:date="2022-08-23T09:04:00Z"/>
                <w:rFonts w:cs="Arial"/>
                <w:color w:val="B0AAB0" w:themeColor="accent6"/>
                <w:sz w:val="12"/>
                <w:szCs w:val="12"/>
              </w:rPr>
            </w:pPr>
            <w:del w:id="664" w:author="Ross Ambler" w:date="2022-08-23T09:04:00Z">
              <w:r w:rsidDel="000904FF">
                <w:rPr>
                  <w:color w:val="B0AAB0" w:themeColor="accent6"/>
                  <w:sz w:val="12"/>
                  <w:szCs w:val="12"/>
                </w:rPr>
                <w:delText>SECHYPLIP</w:delText>
              </w:r>
            </w:del>
          </w:p>
        </w:tc>
      </w:tr>
      <w:tr w:rsidR="00A80F0E" w:rsidRPr="000C07C2" w14:paraId="77A97122" w14:textId="77777777" w:rsidTr="005E1C23">
        <w:trPr>
          <w:trHeight w:val="454"/>
        </w:trPr>
        <w:tc>
          <w:tcPr>
            <w:tcW w:w="913" w:type="dxa"/>
            <w:tcMar>
              <w:top w:w="57" w:type="dxa"/>
              <w:bottom w:w="57" w:type="dxa"/>
            </w:tcMar>
            <w:vAlign w:val="center"/>
          </w:tcPr>
          <w:p w14:paraId="79EEB225" w14:textId="77777777" w:rsidR="00A80F0E" w:rsidRPr="000C07C2" w:rsidRDefault="00A80F0E" w:rsidP="00A80F0E">
            <w:pPr>
              <w:numPr>
                <w:ilvl w:val="0"/>
                <w:numId w:val="196"/>
              </w:numPr>
              <w:jc w:val="center"/>
              <w:rPr>
                <w:rFonts w:cs="Arial"/>
                <w:szCs w:val="20"/>
              </w:rPr>
            </w:pPr>
          </w:p>
        </w:tc>
        <w:tc>
          <w:tcPr>
            <w:tcW w:w="4327" w:type="dxa"/>
            <w:tcMar>
              <w:top w:w="57" w:type="dxa"/>
              <w:bottom w:w="57" w:type="dxa"/>
            </w:tcMar>
            <w:vAlign w:val="center"/>
          </w:tcPr>
          <w:p w14:paraId="55351DAA" w14:textId="3B3480F2" w:rsidR="00A80F0E" w:rsidRPr="000C07C2" w:rsidRDefault="00A80F0E" w:rsidP="00A80F0E">
            <w:pPr>
              <w:rPr>
                <w:rFonts w:cs="Arial"/>
                <w:szCs w:val="20"/>
              </w:rPr>
            </w:pPr>
            <w:r>
              <w:rPr>
                <w:rFonts w:cs="Arial"/>
                <w:szCs w:val="20"/>
              </w:rPr>
              <w:t xml:space="preserve">If </w:t>
            </w:r>
            <w:hyperlink w:anchor="_CHOL2930_DAT" w:history="1">
              <w:r w:rsidRPr="0062177D">
                <w:rPr>
                  <w:rStyle w:val="Hyperlink"/>
                  <w:rFonts w:cs="Arial"/>
                  <w:szCs w:val="20"/>
                </w:rPr>
                <w:t>CHOL2930_DAT</w:t>
              </w:r>
            </w:hyperlink>
            <w:r>
              <w:rPr>
                <w:rFonts w:cs="Arial"/>
                <w:szCs w:val="20"/>
              </w:rPr>
              <w:t xml:space="preserve"> ≠ Null</w:t>
            </w:r>
          </w:p>
        </w:tc>
        <w:sdt>
          <w:sdtPr>
            <w:rPr>
              <w:rFonts w:cs="Arial"/>
              <w:szCs w:val="20"/>
            </w:rPr>
            <w:id w:val="839274896"/>
            <w:placeholder>
              <w:docPart w:val="22C3F65759474EB7ADB08D368C55DF4E"/>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1BFF612" w14:textId="640EA247" w:rsidR="00A80F0E" w:rsidRDefault="005E39CD" w:rsidP="00A80F0E">
                <w:pPr>
                  <w:jc w:val="center"/>
                  <w:rPr>
                    <w:rFonts w:cs="Arial"/>
                    <w:szCs w:val="20"/>
                  </w:rPr>
                </w:pPr>
                <w:r>
                  <w:rPr>
                    <w:rFonts w:cs="Arial"/>
                    <w:szCs w:val="20"/>
                  </w:rPr>
                  <w:t>Next rule</w:t>
                </w:r>
              </w:p>
            </w:tc>
          </w:sdtContent>
        </w:sdt>
        <w:sdt>
          <w:sdtPr>
            <w:rPr>
              <w:rFonts w:cs="Arial"/>
              <w:szCs w:val="20"/>
            </w:rPr>
            <w:id w:val="1679697741"/>
            <w:placeholder>
              <w:docPart w:val="5F98259CA8674BE9AFCFCEC6E86B1CE2"/>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C4FFF48" w14:textId="2B5B27A1" w:rsidR="00A80F0E" w:rsidRDefault="005E39CD" w:rsidP="00A80F0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619CADF" w14:textId="39E3051D" w:rsidR="00A80F0E" w:rsidRDefault="00000000" w:rsidP="00A80F0E">
            <w:pPr>
              <w:rPr>
                <w:rFonts w:cs="Arial"/>
                <w:color w:val="000000"/>
                <w:szCs w:val="20"/>
              </w:rPr>
            </w:pPr>
            <w:sdt>
              <w:sdtPr>
                <w:alias w:val="Action"/>
                <w:tag w:val="Action"/>
                <w:id w:val="-995961749"/>
                <w:placeholder>
                  <w:docPart w:val="6731A861F21F468DB1477710FFCBA45F"/>
                </w:placeholder>
                <w:comboBox>
                  <w:listItem w:value="Choose an item."/>
                  <w:listItem w:displayText="Select" w:value="Select"/>
                  <w:listItem w:displayText="Reject" w:value="Reject"/>
                  <w:listItem w:displayText="Pass to the next rule all" w:value="Pass to the next rule all"/>
                </w:comboBox>
              </w:sdtPr>
              <w:sdtContent>
                <w:r w:rsidR="005E39CD">
                  <w:t>Pass to the next rule all</w:t>
                </w:r>
              </w:sdtContent>
            </w:sdt>
            <w:r w:rsidR="00A80F0E" w:rsidRPr="005207E2">
              <w:rPr>
                <w:rFonts w:cs="Arial"/>
                <w:szCs w:val="20"/>
              </w:rPr>
              <w:t xml:space="preserve"> patients </w:t>
            </w:r>
            <w:del w:id="665" w:author="Ross Ambler" w:date="2022-08-17T11:37:00Z">
              <w:r w:rsidR="00A80F0E" w:rsidRPr="005207E2" w:rsidDel="00B126A4">
                <w:rPr>
                  <w:rFonts w:cs="Arial"/>
                  <w:szCs w:val="20"/>
                </w:rPr>
                <w:delText>passed to this rule</w:delText>
              </w:r>
            </w:del>
            <w:ins w:id="666" w:author="Ross Ambler" w:date="2022-08-17T11:37:00Z">
              <w:r w:rsidR="00B126A4">
                <w:rPr>
                  <w:rFonts w:cs="Arial"/>
                  <w:szCs w:val="20"/>
                </w:rPr>
                <w:t>from the specified population</w:t>
              </w:r>
            </w:ins>
            <w:r w:rsidR="00A80F0E">
              <w:rPr>
                <w:rFonts w:cs="Arial"/>
                <w:szCs w:val="20"/>
              </w:rPr>
              <w:t xml:space="preserve"> who meet </w:t>
            </w:r>
            <w:sdt>
              <w:sdtPr>
                <w:rPr>
                  <w:rFonts w:cs="Arial"/>
                  <w:color w:val="000000"/>
                  <w:szCs w:val="20"/>
                </w:rPr>
                <w:alias w:val="Criteria"/>
                <w:tag w:val="Criteria"/>
                <w:id w:val="1669596700"/>
                <w:placeholder>
                  <w:docPart w:val="3052C2BF0723473ABCAD99695A47A89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A80F0E">
                  <w:rPr>
                    <w:rFonts w:cs="Arial"/>
                    <w:color w:val="000000"/>
                    <w:szCs w:val="20"/>
                  </w:rPr>
                  <w:t>either of the criteria</w:t>
                </w:r>
              </w:sdtContent>
            </w:sdt>
            <w:r w:rsidR="00A80F0E">
              <w:rPr>
                <w:rFonts w:cs="Arial"/>
                <w:szCs w:val="20"/>
              </w:rPr>
              <w:t xml:space="preserve"> below:</w:t>
            </w:r>
          </w:p>
          <w:p w14:paraId="6688B05D" w14:textId="212657C8" w:rsidR="00A80F0E" w:rsidRDefault="00A80F0E" w:rsidP="00A80F0E">
            <w:pPr>
              <w:pStyle w:val="ListParagraph"/>
              <w:numPr>
                <w:ilvl w:val="0"/>
                <w:numId w:val="12"/>
              </w:numPr>
              <w:ind w:left="459" w:hanging="283"/>
              <w:rPr>
                <w:rFonts w:cs="Arial"/>
                <w:color w:val="000000"/>
                <w:szCs w:val="20"/>
              </w:rPr>
            </w:pPr>
            <w:r>
              <w:rPr>
                <w:rFonts w:cs="Arial"/>
                <w:color w:val="000000"/>
                <w:szCs w:val="20"/>
              </w:rPr>
              <w:t>Had a total cholesterol reading of greater than 7.5 mmol</w:t>
            </w:r>
            <w:r w:rsidR="00F04992">
              <w:rPr>
                <w:rFonts w:cs="Arial"/>
                <w:color w:val="000000"/>
                <w:szCs w:val="20"/>
              </w:rPr>
              <w:t>/L</w:t>
            </w:r>
            <w:r>
              <w:rPr>
                <w:rFonts w:cs="Arial"/>
                <w:color w:val="000000"/>
                <w:szCs w:val="20"/>
              </w:rPr>
              <w:t xml:space="preserve"> recorded whilst they were aged 29 years or younger.</w:t>
            </w:r>
          </w:p>
          <w:p w14:paraId="24E2DA72" w14:textId="6E79C311" w:rsidR="00A80F0E" w:rsidRPr="0099673F" w:rsidRDefault="00A80F0E" w:rsidP="00A80F0E">
            <w:pPr>
              <w:pStyle w:val="ListParagraph"/>
              <w:numPr>
                <w:ilvl w:val="0"/>
                <w:numId w:val="12"/>
              </w:numPr>
              <w:ind w:left="459" w:hanging="283"/>
              <w:rPr>
                <w:rFonts w:cs="Arial"/>
                <w:color w:val="000000"/>
                <w:szCs w:val="20"/>
              </w:rPr>
            </w:pPr>
            <w:r>
              <w:rPr>
                <w:rFonts w:cs="Arial"/>
                <w:color w:val="000000"/>
                <w:szCs w:val="20"/>
              </w:rPr>
              <w:t>Had a total cholesterol reading of greater than 9.0 mmol</w:t>
            </w:r>
            <w:r w:rsidR="00F04992">
              <w:rPr>
                <w:rFonts w:cs="Arial"/>
                <w:color w:val="000000"/>
                <w:szCs w:val="20"/>
              </w:rPr>
              <w:t>/L</w:t>
            </w:r>
            <w:r>
              <w:rPr>
                <w:rFonts w:cs="Arial"/>
                <w:color w:val="000000"/>
                <w:szCs w:val="20"/>
              </w:rPr>
              <w:t xml:space="preserve"> recorded whilst they were aged 30 years or older.</w:t>
            </w:r>
          </w:p>
          <w:p w14:paraId="540158FA" w14:textId="5C83CCE0" w:rsidR="00A80F0E" w:rsidRDefault="00000000" w:rsidP="00A80F0E">
            <w:pPr>
              <w:rPr>
                <w:rFonts w:cs="Arial"/>
                <w:szCs w:val="20"/>
              </w:rPr>
            </w:pPr>
            <w:sdt>
              <w:sdtPr>
                <w:rPr>
                  <w:rFonts w:cs="Arial"/>
                  <w:szCs w:val="20"/>
                </w:rPr>
                <w:alias w:val="Action"/>
                <w:tag w:val="Action"/>
                <w:id w:val="-434215525"/>
                <w:placeholder>
                  <w:docPart w:val="03BC0A7C5555424EA1A6A4F23852C1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02D4">
                  <w:rPr>
                    <w:rFonts w:cs="Arial"/>
                    <w:szCs w:val="20"/>
                  </w:rPr>
                  <w:t>Reject the remaining patients.</w:t>
                </w:r>
              </w:sdtContent>
            </w:sdt>
          </w:p>
        </w:tc>
        <w:tc>
          <w:tcPr>
            <w:tcW w:w="709" w:type="dxa"/>
            <w:shd w:val="clear" w:color="auto" w:fill="EFEDEF" w:themeFill="accent6" w:themeFillTint="33"/>
          </w:tcPr>
          <w:p w14:paraId="52BF5758" w14:textId="39024547" w:rsidR="00A80F0E" w:rsidRPr="007F0B20" w:rsidRDefault="005E39CD" w:rsidP="00A80F0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186B3B9" w14:textId="122721F9" w:rsidR="00A80F0E" w:rsidRPr="007F0B20" w:rsidRDefault="00FA0D5E" w:rsidP="00A80F0E">
            <w:pPr>
              <w:rPr>
                <w:rFonts w:cs="Arial"/>
                <w:color w:val="B0AAB0" w:themeColor="accent6"/>
                <w:sz w:val="12"/>
                <w:szCs w:val="12"/>
              </w:rPr>
            </w:pPr>
            <w:r>
              <w:rPr>
                <w:rFonts w:cs="Arial"/>
                <w:color w:val="B0AAB0" w:themeColor="accent6"/>
                <w:sz w:val="12"/>
                <w:szCs w:val="12"/>
              </w:rPr>
              <w:t>NOCHOL2930</w:t>
            </w:r>
          </w:p>
        </w:tc>
      </w:tr>
      <w:tr w:rsidR="00B126A4" w:rsidRPr="000C07C2" w14:paraId="27CC1ADF" w14:textId="77777777" w:rsidTr="005E1C23">
        <w:trPr>
          <w:trHeight w:val="454"/>
        </w:trPr>
        <w:tc>
          <w:tcPr>
            <w:tcW w:w="913" w:type="dxa"/>
            <w:tcMar>
              <w:top w:w="57" w:type="dxa"/>
              <w:bottom w:w="57" w:type="dxa"/>
            </w:tcMar>
            <w:vAlign w:val="center"/>
          </w:tcPr>
          <w:p w14:paraId="330F28E1" w14:textId="77777777" w:rsidR="00B126A4" w:rsidRPr="000C07C2" w:rsidRDefault="00B126A4" w:rsidP="00B126A4">
            <w:pPr>
              <w:numPr>
                <w:ilvl w:val="0"/>
                <w:numId w:val="196"/>
              </w:numPr>
              <w:jc w:val="center"/>
              <w:rPr>
                <w:rFonts w:cs="Arial"/>
                <w:szCs w:val="20"/>
              </w:rPr>
            </w:pPr>
          </w:p>
        </w:tc>
        <w:tc>
          <w:tcPr>
            <w:tcW w:w="4327" w:type="dxa"/>
            <w:tcMar>
              <w:top w:w="57" w:type="dxa"/>
              <w:bottom w:w="57" w:type="dxa"/>
            </w:tcMar>
            <w:vAlign w:val="center"/>
          </w:tcPr>
          <w:p w14:paraId="66AFFE37" w14:textId="1551123D" w:rsidR="000E3DBB" w:rsidRDefault="000E3DBB" w:rsidP="00B126A4">
            <w:pPr>
              <w:rPr>
                <w:ins w:id="667" w:author="Ross Ambler" w:date="2022-08-23T08:34:00Z"/>
                <w:rFonts w:cs="Arial"/>
                <w:szCs w:val="20"/>
              </w:rPr>
            </w:pPr>
            <w:ins w:id="668" w:author="Ross Ambler" w:date="2022-08-23T08:34:00Z">
              <w:r>
                <w:rPr>
                  <w:rFonts w:cs="Arial"/>
                  <w:szCs w:val="20"/>
                </w:rPr>
                <w:t xml:space="preserve">If </w:t>
              </w:r>
              <w:r>
                <w:rPr>
                  <w:rFonts w:cs="Arial"/>
                  <w:szCs w:val="20"/>
                </w:rPr>
                <w:fldChar w:fldCharType="begin"/>
              </w:r>
              <w:r>
                <w:rPr>
                  <w:rFonts w:cs="Arial"/>
                  <w:szCs w:val="20"/>
                </w:rPr>
                <w:instrText xml:space="preserve"> HYPERLINK  \l "_SECHYPERLIPLAT_DAT" </w:instrText>
              </w:r>
              <w:r>
                <w:rPr>
                  <w:rFonts w:cs="Arial"/>
                  <w:szCs w:val="20"/>
                </w:rPr>
                <w:fldChar w:fldCharType="separate"/>
              </w:r>
              <w:r w:rsidRPr="000E3DBB">
                <w:rPr>
                  <w:rStyle w:val="Hyperlink"/>
                  <w:rFonts w:cs="Arial"/>
                  <w:szCs w:val="20"/>
                </w:rPr>
                <w:t>SECHYPERLIPLAT_DAT</w:t>
              </w:r>
              <w:r>
                <w:rPr>
                  <w:rFonts w:cs="Arial"/>
                  <w:szCs w:val="20"/>
                </w:rPr>
                <w:fldChar w:fldCharType="end"/>
              </w:r>
              <w:r>
                <w:rPr>
                  <w:rFonts w:cs="Arial"/>
                  <w:szCs w:val="20"/>
                </w:rPr>
                <w:t xml:space="preserve"> ≠ Null</w:t>
              </w:r>
            </w:ins>
          </w:p>
          <w:p w14:paraId="24FF66F0" w14:textId="69E2438F" w:rsidR="000E3DBB" w:rsidRDefault="000E3DBB" w:rsidP="00B126A4">
            <w:pPr>
              <w:rPr>
                <w:ins w:id="669" w:author="Ross Ambler" w:date="2022-09-01T10:50:00Z"/>
                <w:rFonts w:cs="Arial"/>
                <w:szCs w:val="20"/>
              </w:rPr>
            </w:pPr>
            <w:ins w:id="670" w:author="Ross Ambler" w:date="2022-08-23T08:34:00Z">
              <w:r>
                <w:rPr>
                  <w:rFonts w:cs="Arial"/>
                  <w:szCs w:val="20"/>
                </w:rPr>
                <w:t>OR</w:t>
              </w:r>
            </w:ins>
          </w:p>
          <w:p w14:paraId="6974747F" w14:textId="1C216E49" w:rsidR="007B33F0" w:rsidRDefault="007B33F0" w:rsidP="00B126A4">
            <w:pPr>
              <w:rPr>
                <w:ins w:id="671" w:author="Ross Ambler" w:date="2022-09-01T10:51:00Z"/>
                <w:rFonts w:cs="Arial"/>
                <w:szCs w:val="20"/>
              </w:rPr>
            </w:pPr>
            <w:ins w:id="672" w:author="Ross Ambler" w:date="2022-09-01T10:50:00Z">
              <w:r>
                <w:rPr>
                  <w:rFonts w:cs="Arial"/>
                  <w:szCs w:val="20"/>
                </w:rPr>
                <w:t xml:space="preserve">If </w:t>
              </w:r>
            </w:ins>
            <w:ins w:id="673" w:author="Ross Ambler" w:date="2022-09-01T10:51:00Z">
              <w:r>
                <w:rPr>
                  <w:rFonts w:cs="Arial"/>
                  <w:szCs w:val="20"/>
                </w:rPr>
                <w:fldChar w:fldCharType="begin"/>
              </w:r>
              <w:r>
                <w:rPr>
                  <w:rFonts w:cs="Arial"/>
                  <w:szCs w:val="20"/>
                </w:rPr>
                <w:instrText xml:space="preserve"> HYPERLINK  \l "_CLASSFH_DAT" </w:instrText>
              </w:r>
              <w:r>
                <w:rPr>
                  <w:rFonts w:cs="Arial"/>
                  <w:szCs w:val="20"/>
                </w:rPr>
                <w:fldChar w:fldCharType="separate"/>
              </w:r>
              <w:r w:rsidRPr="007B33F0">
                <w:rPr>
                  <w:rStyle w:val="Hyperlink"/>
                  <w:rFonts w:cs="Arial"/>
                  <w:szCs w:val="20"/>
                </w:rPr>
                <w:t>CLASSFH_DAT</w:t>
              </w:r>
              <w:r>
                <w:rPr>
                  <w:rFonts w:cs="Arial"/>
                  <w:szCs w:val="20"/>
                </w:rPr>
                <w:fldChar w:fldCharType="end"/>
              </w:r>
              <w:r>
                <w:rPr>
                  <w:rFonts w:cs="Arial"/>
                  <w:szCs w:val="20"/>
                </w:rPr>
                <w:t xml:space="preserve"> ≠ Null</w:t>
              </w:r>
            </w:ins>
          </w:p>
          <w:p w14:paraId="4C48339C" w14:textId="16D7F4CA" w:rsidR="007B33F0" w:rsidRDefault="007B33F0" w:rsidP="00B126A4">
            <w:pPr>
              <w:rPr>
                <w:ins w:id="674" w:author="Ross Ambler" w:date="2022-08-23T08:34:00Z"/>
                <w:rFonts w:cs="Arial"/>
                <w:szCs w:val="20"/>
              </w:rPr>
            </w:pPr>
            <w:ins w:id="675" w:author="Ross Ambler" w:date="2022-09-01T10:51:00Z">
              <w:r>
                <w:rPr>
                  <w:rFonts w:cs="Arial"/>
                  <w:szCs w:val="20"/>
                </w:rPr>
                <w:t>OR</w:t>
              </w:r>
            </w:ins>
          </w:p>
          <w:p w14:paraId="1F1FAD0D" w14:textId="08B864CB" w:rsidR="00B126A4" w:rsidRDefault="00B126A4" w:rsidP="00B126A4">
            <w:pPr>
              <w:rPr>
                <w:ins w:id="676" w:author="Ross Ambler" w:date="2022-08-23T08:18:00Z"/>
                <w:rFonts w:cs="Arial"/>
                <w:szCs w:val="20"/>
              </w:rPr>
            </w:pPr>
            <w:r>
              <w:rPr>
                <w:rFonts w:cs="Arial"/>
                <w:szCs w:val="20"/>
              </w:rPr>
              <w:t xml:space="preserve">If </w:t>
            </w:r>
            <w:hyperlink w:anchor="_FAMHYPREF_DAT" w:history="1">
              <w:r w:rsidRPr="0062177D">
                <w:rPr>
                  <w:rStyle w:val="Hyperlink"/>
                  <w:rFonts w:cs="Arial"/>
                  <w:szCs w:val="20"/>
                </w:rPr>
                <w:t>FAMHYPREF_DAT</w:t>
              </w:r>
            </w:hyperlink>
            <w:r>
              <w:rPr>
                <w:rFonts w:cs="Arial"/>
                <w:szCs w:val="20"/>
              </w:rPr>
              <w:t xml:space="preserve"> ≠ Null</w:t>
            </w:r>
          </w:p>
          <w:p w14:paraId="4555DC8E" w14:textId="77777777" w:rsidR="00912550" w:rsidRDefault="00912550" w:rsidP="00B126A4">
            <w:pPr>
              <w:rPr>
                <w:ins w:id="677" w:author="Ross Ambler" w:date="2022-08-23T08:18:00Z"/>
                <w:rFonts w:cs="Arial"/>
                <w:szCs w:val="20"/>
              </w:rPr>
            </w:pPr>
            <w:ins w:id="678" w:author="Ross Ambler" w:date="2022-08-23T08:18:00Z">
              <w:r>
                <w:rPr>
                  <w:rFonts w:cs="Arial"/>
                  <w:szCs w:val="20"/>
                </w:rPr>
                <w:t>OR</w:t>
              </w:r>
            </w:ins>
          </w:p>
          <w:p w14:paraId="67A01049" w14:textId="01050BD7" w:rsidR="00912550" w:rsidRDefault="00912550" w:rsidP="00B126A4">
            <w:pPr>
              <w:rPr>
                <w:rFonts w:cs="Arial"/>
                <w:szCs w:val="20"/>
              </w:rPr>
            </w:pPr>
            <w:ins w:id="679" w:author="Ross Ambler" w:date="2022-08-23T08:19:00Z">
              <w:r>
                <w:rPr>
                  <w:rFonts w:cs="Arial"/>
                  <w:szCs w:val="20"/>
                </w:rPr>
                <w:t xml:space="preserve">If </w:t>
              </w:r>
              <w:r>
                <w:rPr>
                  <w:rFonts w:cs="Arial"/>
                  <w:szCs w:val="20"/>
                </w:rPr>
                <w:fldChar w:fldCharType="begin"/>
              </w:r>
              <w:r>
                <w:rPr>
                  <w:rFonts w:cs="Arial"/>
                  <w:szCs w:val="20"/>
                </w:rPr>
                <w:instrText xml:space="preserve"> HYPERLINK  \l "_FAMHYPGEN_DAT" </w:instrText>
              </w:r>
              <w:r>
                <w:rPr>
                  <w:rFonts w:cs="Arial"/>
                  <w:szCs w:val="20"/>
                </w:rPr>
                <w:fldChar w:fldCharType="separate"/>
              </w:r>
              <w:r w:rsidRPr="0062177D">
                <w:rPr>
                  <w:rStyle w:val="Hyperlink"/>
                  <w:rFonts w:cs="Arial"/>
                  <w:szCs w:val="20"/>
                </w:rPr>
                <w:t>FAMHYPGEN_DAT</w:t>
              </w:r>
              <w:r>
                <w:rPr>
                  <w:rFonts w:cs="Arial"/>
                  <w:szCs w:val="20"/>
                </w:rPr>
                <w:fldChar w:fldCharType="end"/>
              </w:r>
              <w:r>
                <w:rPr>
                  <w:rFonts w:cs="Arial"/>
                  <w:szCs w:val="20"/>
                </w:rPr>
                <w:t xml:space="preserve"> ≠ Null</w:t>
              </w:r>
            </w:ins>
          </w:p>
        </w:tc>
        <w:sdt>
          <w:sdtPr>
            <w:rPr>
              <w:rFonts w:cs="Arial"/>
              <w:szCs w:val="20"/>
            </w:rPr>
            <w:id w:val="865412553"/>
            <w:placeholder>
              <w:docPart w:val="7A818C5A32A7484EA962B10BF29D30A0"/>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29DA47A" w14:textId="5DFAA66F" w:rsidR="00B126A4" w:rsidRDefault="00B126A4" w:rsidP="00B126A4">
                <w:pPr>
                  <w:jc w:val="center"/>
                  <w:rPr>
                    <w:rFonts w:cs="Arial"/>
                    <w:szCs w:val="20"/>
                  </w:rPr>
                </w:pPr>
                <w:r>
                  <w:rPr>
                    <w:rFonts w:cs="Arial"/>
                    <w:szCs w:val="20"/>
                  </w:rPr>
                  <w:t>Select</w:t>
                </w:r>
              </w:p>
            </w:tc>
          </w:sdtContent>
        </w:sdt>
        <w:sdt>
          <w:sdtPr>
            <w:rPr>
              <w:rFonts w:cs="Arial"/>
              <w:szCs w:val="20"/>
            </w:rPr>
            <w:id w:val="-396126448"/>
            <w:placeholder>
              <w:docPart w:val="88A4167FF896437984D9275570AE9F1D"/>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4BB9BA2" w14:textId="12176FD8" w:rsidR="00B126A4" w:rsidRDefault="00B126A4" w:rsidP="00B126A4">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90E2BBF" w14:textId="5AAC90ED" w:rsidR="00912550" w:rsidRDefault="00000000" w:rsidP="00B126A4">
            <w:pPr>
              <w:rPr>
                <w:ins w:id="680" w:author="Ross Ambler" w:date="2022-08-23T08:20:00Z"/>
                <w:rFonts w:cs="Arial"/>
                <w:szCs w:val="20"/>
              </w:rPr>
            </w:pPr>
            <w:sdt>
              <w:sdtPr>
                <w:rPr>
                  <w:rFonts w:cs="Arial"/>
                  <w:szCs w:val="20"/>
                </w:rPr>
                <w:alias w:val="Action"/>
                <w:tag w:val="Action"/>
                <w:id w:val="-1320112138"/>
                <w:placeholder>
                  <w:docPart w:val="F30A68E7203842A7BD3E877012505138"/>
                </w:placeholder>
                <w:comboBox>
                  <w:listItem w:value="Choose an item."/>
                  <w:listItem w:displayText="Select" w:value="Select"/>
                  <w:listItem w:displayText="Reject" w:value="Reject"/>
                  <w:listItem w:displayText="Pass to the next rule all" w:value="Pass to the next rule all"/>
                </w:comboBox>
              </w:sdtPr>
              <w:sdtContent>
                <w:r w:rsidR="00B126A4">
                  <w:rPr>
                    <w:rFonts w:cs="Arial"/>
                    <w:szCs w:val="20"/>
                  </w:rPr>
                  <w:t>Select</w:t>
                </w:r>
              </w:sdtContent>
            </w:sdt>
            <w:r w:rsidR="00B126A4">
              <w:rPr>
                <w:rFonts w:cs="Arial"/>
                <w:szCs w:val="20"/>
              </w:rPr>
              <w:t xml:space="preserve"> patients passed to this rule who</w:t>
            </w:r>
            <w:ins w:id="681" w:author="Ross Ambler" w:date="2022-08-23T08:19:00Z">
              <w:r w:rsidR="00912550">
                <w:rPr>
                  <w:rFonts w:cs="Arial"/>
                  <w:szCs w:val="20"/>
                </w:rPr>
                <w:t xml:space="preserve"> meet any of the following criteria:</w:t>
              </w:r>
            </w:ins>
          </w:p>
          <w:p w14:paraId="2940BBBA" w14:textId="7DE6C289" w:rsidR="00912550" w:rsidRDefault="00912550" w:rsidP="00B126A4">
            <w:pPr>
              <w:rPr>
                <w:ins w:id="682" w:author="Ross Ambler" w:date="2022-08-23T08:35:00Z"/>
                <w:rFonts w:cs="Arial"/>
                <w:szCs w:val="20"/>
              </w:rPr>
            </w:pPr>
          </w:p>
          <w:p w14:paraId="18C1EFEB" w14:textId="72F8BA72" w:rsidR="000E3DBB" w:rsidRPr="00D615F8" w:rsidRDefault="000E3DBB" w:rsidP="000E3DBB">
            <w:pPr>
              <w:pStyle w:val="ListParagraph"/>
              <w:numPr>
                <w:ilvl w:val="0"/>
                <w:numId w:val="417"/>
              </w:numPr>
              <w:rPr>
                <w:ins w:id="683" w:author="Ross Ambler" w:date="2022-09-01T10:51:00Z"/>
                <w:rFonts w:cs="Arial"/>
                <w:szCs w:val="20"/>
              </w:rPr>
            </w:pPr>
            <w:ins w:id="684" w:author="Ross Ambler" w:date="2022-08-23T08:35:00Z">
              <w:r>
                <w:rPr>
                  <w:rFonts w:cs="Arial"/>
                  <w:szCs w:val="20"/>
                </w:rPr>
                <w:t xml:space="preserve">Have a </w:t>
              </w:r>
              <w:r w:rsidRPr="00522161">
                <w:rPr>
                  <w:rFonts w:cs="Arial"/>
                  <w:color w:val="000000"/>
                  <w:szCs w:val="20"/>
                  <w:lang w:eastAsia="en-GB"/>
                </w:rPr>
                <w:t>secondary hyperlipidaemia/hypercholesterolemia diagnosis</w:t>
              </w:r>
              <w:r>
                <w:rPr>
                  <w:rFonts w:cs="Arial"/>
                  <w:color w:val="000000"/>
                  <w:szCs w:val="20"/>
                  <w:lang w:eastAsia="en-GB"/>
                </w:rPr>
                <w:t xml:space="preserve"> </w:t>
              </w:r>
              <w:r w:rsidRPr="001F426E">
                <w:rPr>
                  <w:rFonts w:cs="Arial"/>
                  <w:color w:val="000000"/>
                  <w:szCs w:val="20"/>
                  <w:lang w:eastAsia="en-GB"/>
                </w:rPr>
                <w:t xml:space="preserve">on or after their </w:t>
              </w:r>
              <w:r>
                <w:rPr>
                  <w:rFonts w:cs="Arial"/>
                  <w:color w:val="000000"/>
                  <w:szCs w:val="20"/>
                  <w:lang w:eastAsia="en-GB"/>
                </w:rPr>
                <w:t>latest</w:t>
              </w:r>
              <w:r w:rsidRPr="001F426E">
                <w:rPr>
                  <w:rFonts w:cs="Arial"/>
                  <w:color w:val="000000"/>
                  <w:szCs w:val="20"/>
                  <w:lang w:eastAsia="en-GB"/>
                </w:rPr>
                <w:t xml:space="preserve"> total cholesterol reading of greater than 7.5 mmol</w:t>
              </w:r>
              <w:r>
                <w:rPr>
                  <w:rFonts w:cs="Arial"/>
                  <w:color w:val="000000"/>
                  <w:szCs w:val="20"/>
                  <w:lang w:eastAsia="en-GB"/>
                </w:rPr>
                <w:t>/L</w:t>
              </w:r>
              <w:r w:rsidRPr="001F426E">
                <w:rPr>
                  <w:rFonts w:cs="Arial"/>
                  <w:color w:val="000000"/>
                  <w:szCs w:val="20"/>
                  <w:lang w:eastAsia="en-GB"/>
                </w:rPr>
                <w:t xml:space="preserve"> recorded whilst the patient was aged under 30 years old or greater than 9.0 mmol</w:t>
              </w:r>
              <w:r>
                <w:rPr>
                  <w:rFonts w:cs="Arial"/>
                  <w:color w:val="000000"/>
                  <w:szCs w:val="20"/>
                  <w:lang w:eastAsia="en-GB"/>
                </w:rPr>
                <w:t>/L</w:t>
              </w:r>
              <w:r w:rsidRPr="001F426E">
                <w:rPr>
                  <w:rFonts w:cs="Arial"/>
                  <w:color w:val="000000"/>
                  <w:szCs w:val="20"/>
                  <w:lang w:eastAsia="en-GB"/>
                </w:rPr>
                <w:t xml:space="preserve"> recorded whilst the patient was aged 30 years or over</w:t>
              </w:r>
              <w:r>
                <w:rPr>
                  <w:rFonts w:cs="Arial"/>
                  <w:color w:val="000000"/>
                  <w:szCs w:val="20"/>
                  <w:lang w:eastAsia="en-GB"/>
                </w:rPr>
                <w:t xml:space="preserve">, </w:t>
              </w:r>
              <w:r w:rsidRPr="00522161">
                <w:rPr>
                  <w:rFonts w:cs="Arial"/>
                  <w:szCs w:val="20"/>
                </w:rPr>
                <w:t>up</w:t>
              </w:r>
              <w:r w:rsidRPr="005207E2">
                <w:rPr>
                  <w:rFonts w:cs="Arial"/>
                  <w:szCs w:val="20"/>
                </w:rPr>
                <w:t xml:space="preserve"> to and including the achievement date</w:t>
              </w:r>
              <w:r>
                <w:rPr>
                  <w:rFonts w:cs="Arial"/>
                  <w:color w:val="000000"/>
                  <w:szCs w:val="20"/>
                </w:rPr>
                <w:t>.</w:t>
              </w:r>
            </w:ins>
          </w:p>
          <w:p w14:paraId="49996410" w14:textId="42D9C439" w:rsidR="007B33F0" w:rsidRPr="000E3DBB" w:rsidRDefault="00D615F8" w:rsidP="000E3DBB">
            <w:pPr>
              <w:pStyle w:val="ListParagraph"/>
              <w:numPr>
                <w:ilvl w:val="0"/>
                <w:numId w:val="417"/>
              </w:numPr>
              <w:rPr>
                <w:ins w:id="685" w:author="Ross Ambler" w:date="2022-08-23T08:19:00Z"/>
                <w:rFonts w:cs="Arial"/>
                <w:szCs w:val="20"/>
              </w:rPr>
            </w:pPr>
            <w:ins w:id="686" w:author="Ross Ambler" w:date="2022-09-01T10:51:00Z">
              <w:r>
                <w:rPr>
                  <w:rFonts w:cs="Arial"/>
                  <w:color w:val="000000"/>
                  <w:szCs w:val="20"/>
                </w:rPr>
                <w:t xml:space="preserve">Were clinically assessed for </w:t>
              </w:r>
              <w:r>
                <w:rPr>
                  <w:rFonts w:cs="Arial"/>
                  <w:szCs w:val="20"/>
                </w:rPr>
                <w:t xml:space="preserve">familial hypercholesterolemia </w:t>
              </w:r>
              <w:r w:rsidRPr="00912550">
                <w:rPr>
                  <w:rFonts w:cs="Arial"/>
                  <w:szCs w:val="20"/>
                </w:rPr>
                <w:t>up to and including the achievement date.</w:t>
              </w:r>
            </w:ins>
          </w:p>
          <w:p w14:paraId="3AA75F7D" w14:textId="77777777" w:rsidR="00912550" w:rsidRDefault="00912550" w:rsidP="00912550">
            <w:pPr>
              <w:pStyle w:val="ListParagraph"/>
              <w:numPr>
                <w:ilvl w:val="0"/>
                <w:numId w:val="416"/>
              </w:numPr>
              <w:rPr>
                <w:ins w:id="687" w:author="Ross Ambler" w:date="2022-08-23T08:20:00Z"/>
                <w:rFonts w:cs="Arial"/>
                <w:szCs w:val="20"/>
              </w:rPr>
            </w:pPr>
            <w:ins w:id="688" w:author="Ross Ambler" w:date="2022-08-23T08:20:00Z">
              <w:r w:rsidRPr="00912550">
                <w:rPr>
                  <w:rFonts w:cs="Arial"/>
                  <w:szCs w:val="20"/>
                </w:rPr>
                <w:t>W</w:t>
              </w:r>
            </w:ins>
            <w:r w:rsidR="00B126A4" w:rsidRPr="00912550">
              <w:rPr>
                <w:rFonts w:cs="Arial"/>
                <w:szCs w:val="20"/>
              </w:rPr>
              <w:t xml:space="preserve">ere referred for assessment for familial </w:t>
            </w:r>
            <w:r w:rsidR="00B126A4" w:rsidRPr="00912550">
              <w:rPr>
                <w:rFonts w:cs="Arial"/>
                <w:szCs w:val="20"/>
              </w:rPr>
              <w:lastRenderedPageBreak/>
              <w:t>hypercholesterolemia up to and including the achievement date.</w:t>
            </w:r>
          </w:p>
          <w:p w14:paraId="15778792" w14:textId="5D116F10" w:rsidR="00912550" w:rsidRPr="00912550" w:rsidRDefault="00912550" w:rsidP="00912550">
            <w:pPr>
              <w:pStyle w:val="ListParagraph"/>
              <w:numPr>
                <w:ilvl w:val="0"/>
                <w:numId w:val="416"/>
              </w:numPr>
              <w:rPr>
                <w:ins w:id="689" w:author="Ross Ambler" w:date="2022-08-23T08:20:00Z"/>
                <w:rFonts w:cs="Arial"/>
                <w:szCs w:val="20"/>
              </w:rPr>
            </w:pPr>
            <w:ins w:id="690" w:author="Ross Ambler" w:date="2022-08-23T08:20:00Z">
              <w:r>
                <w:rPr>
                  <w:rFonts w:cs="Arial"/>
                  <w:szCs w:val="20"/>
                </w:rPr>
                <w:t>Hav</w:t>
              </w:r>
            </w:ins>
            <w:ins w:id="691" w:author="Ross Ambler" w:date="2022-08-23T08:21:00Z">
              <w:r>
                <w:rPr>
                  <w:rFonts w:cs="Arial"/>
                  <w:szCs w:val="20"/>
                </w:rPr>
                <w:t xml:space="preserve">e a genetically confirmed diagnosis of familial hypercholesterolemia </w:t>
              </w:r>
              <w:r w:rsidRPr="00912550">
                <w:rPr>
                  <w:rFonts w:cs="Arial"/>
                  <w:szCs w:val="20"/>
                </w:rPr>
                <w:t xml:space="preserve">up to and including the achievement date. </w:t>
              </w:r>
            </w:ins>
            <w:r w:rsidR="00B126A4" w:rsidRPr="00912550">
              <w:rPr>
                <w:rFonts w:cs="Arial"/>
                <w:szCs w:val="20"/>
              </w:rPr>
              <w:t xml:space="preserve"> </w:t>
            </w:r>
          </w:p>
          <w:p w14:paraId="6D1506A3" w14:textId="77777777" w:rsidR="00912550" w:rsidRDefault="00912550" w:rsidP="00B126A4">
            <w:pPr>
              <w:rPr>
                <w:ins w:id="692" w:author="Ross Ambler" w:date="2022-08-23T08:20:00Z"/>
                <w:rFonts w:cs="Arial"/>
                <w:szCs w:val="20"/>
              </w:rPr>
            </w:pPr>
          </w:p>
          <w:p w14:paraId="5C4E8259" w14:textId="2598AC41" w:rsidR="00B126A4" w:rsidRDefault="00000000" w:rsidP="00B126A4">
            <w:pPr>
              <w:rPr>
                <w:rFonts w:cs="Arial"/>
                <w:szCs w:val="20"/>
              </w:rPr>
            </w:pPr>
            <w:sdt>
              <w:sdtPr>
                <w:rPr>
                  <w:rFonts w:cs="Arial"/>
                  <w:szCs w:val="20"/>
                </w:rPr>
                <w:alias w:val="Action"/>
                <w:tag w:val="Action"/>
                <w:id w:val="-520011198"/>
                <w:placeholder>
                  <w:docPart w:val="B84D503DE8F046108919949AD0A0E5F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126A4">
                  <w:rPr>
                    <w:rFonts w:cs="Arial"/>
                    <w:szCs w:val="20"/>
                  </w:rPr>
                  <w:t>Pass all remaining patients to the next rule.</w:t>
                </w:r>
              </w:sdtContent>
            </w:sdt>
          </w:p>
        </w:tc>
        <w:tc>
          <w:tcPr>
            <w:tcW w:w="709" w:type="dxa"/>
            <w:shd w:val="clear" w:color="auto" w:fill="EFEDEF" w:themeFill="accent6" w:themeFillTint="33"/>
          </w:tcPr>
          <w:p w14:paraId="4AEB81D9" w14:textId="6B908657" w:rsidR="00B126A4" w:rsidRDefault="00B126A4" w:rsidP="00B126A4">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47E142CA" w14:textId="77777777" w:rsidR="00B126A4" w:rsidRDefault="00B126A4" w:rsidP="00B126A4">
            <w:pPr>
              <w:rPr>
                <w:color w:val="B0AAB0" w:themeColor="accent6"/>
                <w:sz w:val="12"/>
                <w:szCs w:val="12"/>
              </w:rPr>
            </w:pPr>
          </w:p>
        </w:tc>
      </w:tr>
      <w:tr w:rsidR="00912550" w:rsidRPr="000C07C2" w14:paraId="2405F889" w14:textId="77777777" w:rsidTr="005E1C23">
        <w:trPr>
          <w:trHeight w:val="454"/>
          <w:ins w:id="693" w:author="Ross Ambler" w:date="2022-08-17T15:41:00Z"/>
        </w:trPr>
        <w:tc>
          <w:tcPr>
            <w:tcW w:w="913" w:type="dxa"/>
            <w:tcMar>
              <w:top w:w="57" w:type="dxa"/>
              <w:bottom w:w="57" w:type="dxa"/>
            </w:tcMar>
            <w:vAlign w:val="center"/>
          </w:tcPr>
          <w:p w14:paraId="14E3E45F" w14:textId="77777777" w:rsidR="00912550" w:rsidRPr="000C07C2" w:rsidRDefault="00912550" w:rsidP="00912550">
            <w:pPr>
              <w:numPr>
                <w:ilvl w:val="0"/>
                <w:numId w:val="196"/>
              </w:numPr>
              <w:jc w:val="center"/>
              <w:rPr>
                <w:ins w:id="694" w:author="Ross Ambler" w:date="2022-08-17T15:41:00Z"/>
                <w:rFonts w:cs="Arial"/>
                <w:szCs w:val="20"/>
              </w:rPr>
            </w:pPr>
          </w:p>
        </w:tc>
        <w:tc>
          <w:tcPr>
            <w:tcW w:w="4327" w:type="dxa"/>
            <w:tcMar>
              <w:top w:w="57" w:type="dxa"/>
              <w:bottom w:w="57" w:type="dxa"/>
            </w:tcMar>
            <w:vAlign w:val="center"/>
          </w:tcPr>
          <w:p w14:paraId="194D4B19" w14:textId="77777777" w:rsidR="00912550" w:rsidRDefault="00912550" w:rsidP="00912550">
            <w:pPr>
              <w:rPr>
                <w:ins w:id="695" w:author="Ross Ambler" w:date="2022-08-23T08:22:00Z"/>
                <w:rFonts w:cs="Arial"/>
                <w:szCs w:val="20"/>
              </w:rPr>
            </w:pPr>
            <w:ins w:id="696" w:author="Ross Ambler" w:date="2022-08-23T08:22:00Z">
              <w:r>
                <w:rPr>
                  <w:rFonts w:cs="Arial"/>
                  <w:szCs w:val="20"/>
                </w:rPr>
                <w:t xml:space="preserve">If </w:t>
              </w:r>
              <w:r>
                <w:fldChar w:fldCharType="begin"/>
              </w:r>
              <w:r>
                <w:instrText xml:space="preserve"> HYPERLINK \l "_PALCARE_DAT_1" </w:instrText>
              </w:r>
              <w:r>
                <w:fldChar w:fldCharType="separate"/>
              </w:r>
              <w:r w:rsidRPr="0062177D">
                <w:rPr>
                  <w:rStyle w:val="Hyperlink"/>
                  <w:rFonts w:cs="Arial"/>
                  <w:szCs w:val="20"/>
                </w:rPr>
                <w:t>PALCARE_DAT</w:t>
              </w:r>
              <w:r>
                <w:rPr>
                  <w:rStyle w:val="Hyperlink"/>
                  <w:rFonts w:cs="Arial"/>
                  <w:szCs w:val="20"/>
                </w:rPr>
                <w:fldChar w:fldCharType="end"/>
              </w:r>
              <w:r>
                <w:rPr>
                  <w:rFonts w:cs="Arial"/>
                  <w:szCs w:val="20"/>
                </w:rPr>
                <w:t xml:space="preserve"> ≠ Null</w:t>
              </w:r>
            </w:ins>
          </w:p>
          <w:p w14:paraId="4546C6D6" w14:textId="77777777" w:rsidR="00912550" w:rsidRDefault="00912550" w:rsidP="00912550">
            <w:pPr>
              <w:rPr>
                <w:ins w:id="697" w:author="Ross Ambler" w:date="2022-08-23T08:22:00Z"/>
                <w:rFonts w:cs="Arial"/>
                <w:szCs w:val="20"/>
              </w:rPr>
            </w:pPr>
            <w:ins w:id="698" w:author="Ross Ambler" w:date="2022-08-23T08:22:00Z">
              <w:r>
                <w:rPr>
                  <w:rFonts w:cs="Arial"/>
                  <w:szCs w:val="20"/>
                </w:rPr>
                <w:t>AND</w:t>
              </w:r>
            </w:ins>
          </w:p>
          <w:p w14:paraId="05BCCD0F" w14:textId="4746E7E4" w:rsidR="00912550" w:rsidRDefault="00912550" w:rsidP="00912550">
            <w:pPr>
              <w:rPr>
                <w:ins w:id="699" w:author="Ross Ambler" w:date="2022-08-17T15:41:00Z"/>
                <w:rFonts w:cs="Arial"/>
                <w:szCs w:val="20"/>
              </w:rPr>
            </w:pPr>
            <w:ins w:id="700" w:author="Ross Ambler" w:date="2022-08-23T08:22:00Z">
              <w:r>
                <w:rPr>
                  <w:rFonts w:cs="Arial"/>
                  <w:szCs w:val="20"/>
                </w:rPr>
                <w:t xml:space="preserve">If </w:t>
              </w:r>
              <w:r>
                <w:fldChar w:fldCharType="begin"/>
              </w:r>
              <w:r>
                <w:instrText xml:space="preserve"> HYPERLINK \l "_PALCARENI_DAT" </w:instrText>
              </w:r>
              <w:r>
                <w:fldChar w:fldCharType="separate"/>
              </w:r>
              <w:r w:rsidRPr="0062177D">
                <w:rPr>
                  <w:rStyle w:val="Hyperlink"/>
                  <w:rFonts w:cs="Arial"/>
                  <w:szCs w:val="20"/>
                </w:rPr>
                <w:t>PALCARENI_DAT</w:t>
              </w:r>
              <w:r>
                <w:rPr>
                  <w:rStyle w:val="Hyperlink"/>
                  <w:rFonts w:cs="Arial"/>
                  <w:szCs w:val="20"/>
                </w:rPr>
                <w:fldChar w:fldCharType="end"/>
              </w:r>
              <w:r>
                <w:rPr>
                  <w:rFonts w:cs="Arial"/>
                  <w:szCs w:val="20"/>
                </w:rPr>
                <w:t xml:space="preserve"> = Null</w:t>
              </w:r>
            </w:ins>
          </w:p>
        </w:tc>
        <w:customXmlInsRangeStart w:id="701" w:author="Ross Ambler" w:date="2022-08-23T08:22:00Z"/>
        <w:sdt>
          <w:sdtPr>
            <w:rPr>
              <w:rFonts w:cs="Arial"/>
              <w:szCs w:val="20"/>
            </w:rPr>
            <w:id w:val="-1780560005"/>
            <w:placeholder>
              <w:docPart w:val="42583808EF894C70A5A862A9A4FBCA27"/>
            </w:placeholder>
            <w:comboBox>
              <w:listItem w:value="Choose an item."/>
              <w:listItem w:displayText="Select" w:value="Select"/>
              <w:listItem w:displayText="Reject" w:value="Reject"/>
              <w:listItem w:displayText="Next rule" w:value="Next rule"/>
            </w:comboBox>
          </w:sdtPr>
          <w:sdtContent>
            <w:customXmlInsRangeEnd w:id="701"/>
            <w:tc>
              <w:tcPr>
                <w:tcW w:w="992" w:type="dxa"/>
                <w:tcMar>
                  <w:top w:w="57" w:type="dxa"/>
                  <w:bottom w:w="57" w:type="dxa"/>
                </w:tcMar>
                <w:vAlign w:val="center"/>
              </w:tcPr>
              <w:p w14:paraId="371362EF" w14:textId="063B021A" w:rsidR="00912550" w:rsidRDefault="00912550" w:rsidP="00912550">
                <w:pPr>
                  <w:jc w:val="center"/>
                  <w:rPr>
                    <w:ins w:id="702" w:author="Ross Ambler" w:date="2022-08-17T15:41:00Z"/>
                    <w:rFonts w:cs="Arial"/>
                    <w:szCs w:val="20"/>
                  </w:rPr>
                </w:pPr>
                <w:ins w:id="703" w:author="Ross Ambler" w:date="2022-08-23T08:22:00Z">
                  <w:r>
                    <w:rPr>
                      <w:rFonts w:cs="Arial"/>
                      <w:szCs w:val="20"/>
                    </w:rPr>
                    <w:t>Reject</w:t>
                  </w:r>
                </w:ins>
              </w:p>
            </w:tc>
            <w:customXmlInsRangeStart w:id="704" w:author="Ross Ambler" w:date="2022-08-23T08:22:00Z"/>
          </w:sdtContent>
        </w:sdt>
        <w:customXmlInsRangeEnd w:id="704"/>
        <w:customXmlInsRangeStart w:id="705" w:author="Ross Ambler" w:date="2022-08-23T08:22:00Z"/>
        <w:sdt>
          <w:sdtPr>
            <w:rPr>
              <w:rFonts w:cs="Arial"/>
              <w:szCs w:val="20"/>
            </w:rPr>
            <w:id w:val="-26035592"/>
            <w:placeholder>
              <w:docPart w:val="3C046DA503754E08B5A63F31919870DC"/>
            </w:placeholder>
            <w:comboBox>
              <w:listItem w:value="Choose an item."/>
              <w:listItem w:displayText="Select" w:value="Select"/>
              <w:listItem w:displayText="Reject" w:value="Reject"/>
              <w:listItem w:displayText="Next rule" w:value="Next rule"/>
            </w:comboBox>
          </w:sdtPr>
          <w:sdtContent>
            <w:customXmlInsRangeEnd w:id="705"/>
            <w:tc>
              <w:tcPr>
                <w:tcW w:w="993" w:type="dxa"/>
                <w:tcMar>
                  <w:top w:w="57" w:type="dxa"/>
                  <w:bottom w:w="57" w:type="dxa"/>
                </w:tcMar>
                <w:vAlign w:val="center"/>
              </w:tcPr>
              <w:p w14:paraId="7DC74449" w14:textId="381705F1" w:rsidR="00912550" w:rsidRDefault="00912550" w:rsidP="00912550">
                <w:pPr>
                  <w:jc w:val="center"/>
                  <w:rPr>
                    <w:ins w:id="706" w:author="Ross Ambler" w:date="2022-08-17T15:41:00Z"/>
                    <w:rFonts w:cs="Arial"/>
                    <w:szCs w:val="20"/>
                  </w:rPr>
                </w:pPr>
                <w:ins w:id="707" w:author="Ross Ambler" w:date="2022-08-23T08:22:00Z">
                  <w:r>
                    <w:rPr>
                      <w:rFonts w:cs="Arial"/>
                      <w:szCs w:val="20"/>
                    </w:rPr>
                    <w:t>Next rule</w:t>
                  </w:r>
                </w:ins>
              </w:p>
            </w:tc>
            <w:customXmlInsRangeStart w:id="708" w:author="Ross Ambler" w:date="2022-08-23T08:22:00Z"/>
          </w:sdtContent>
        </w:sdt>
        <w:customXmlInsRangeEnd w:id="708"/>
        <w:tc>
          <w:tcPr>
            <w:tcW w:w="5386" w:type="dxa"/>
            <w:shd w:val="clear" w:color="auto" w:fill="DDEEFF"/>
            <w:tcMar>
              <w:top w:w="57" w:type="dxa"/>
              <w:bottom w:w="57" w:type="dxa"/>
            </w:tcMar>
            <w:vAlign w:val="center"/>
          </w:tcPr>
          <w:p w14:paraId="6093A013" w14:textId="3EA960EC" w:rsidR="00912550" w:rsidRDefault="00000000" w:rsidP="00912550">
            <w:pPr>
              <w:rPr>
                <w:ins w:id="709" w:author="Ross Ambler" w:date="2022-08-17T15:41:00Z"/>
                <w:rFonts w:cs="Arial"/>
                <w:szCs w:val="20"/>
              </w:rPr>
            </w:pPr>
            <w:customXmlInsRangeStart w:id="710" w:author="Ross Ambler" w:date="2022-08-23T08:22:00Z"/>
            <w:sdt>
              <w:sdtPr>
                <w:rPr>
                  <w:rFonts w:cs="Arial"/>
                  <w:szCs w:val="20"/>
                </w:rPr>
                <w:alias w:val="Action"/>
                <w:tag w:val="Action"/>
                <w:id w:val="-234636345"/>
                <w:comboBox>
                  <w:listItem w:value="Choose an item."/>
                  <w:listItem w:displayText="Select" w:value="Select"/>
                  <w:listItem w:displayText="Reject" w:value="Reject"/>
                  <w:listItem w:displayText="Pass to the next rule all" w:value="Pass to the next rule all"/>
                </w:comboBox>
              </w:sdtPr>
              <w:sdtContent>
                <w:customXmlInsRangeEnd w:id="710"/>
                <w:ins w:id="711" w:author="Ross Ambler" w:date="2022-08-23T08:22:00Z">
                  <w:r w:rsidR="00912550">
                    <w:rPr>
                      <w:rFonts w:cs="Arial"/>
                      <w:szCs w:val="20"/>
                    </w:rPr>
                    <w:t>Reject</w:t>
                  </w:r>
                </w:ins>
                <w:customXmlInsRangeStart w:id="712" w:author="Ross Ambler" w:date="2022-08-23T08:22:00Z"/>
              </w:sdtContent>
            </w:sdt>
            <w:customXmlInsRangeEnd w:id="712"/>
            <w:ins w:id="713" w:author="Ross Ambler" w:date="2022-08-23T08:22:00Z">
              <w:r w:rsidR="00912550">
                <w:rPr>
                  <w:rFonts w:cs="Arial"/>
                  <w:szCs w:val="20"/>
                </w:rPr>
                <w:t xml:space="preserve"> patients passed to this rule who </w:t>
              </w:r>
              <w:r w:rsidR="00912550">
                <w:rPr>
                  <w:rFonts w:cs="Arial"/>
                  <w:color w:val="000000"/>
                  <w:szCs w:val="20"/>
                </w:rPr>
                <w:t>have a palliative care code on their record on or after 1 April 2008 and who have not</w:t>
              </w:r>
              <w:r w:rsidR="00912550">
                <w:rPr>
                  <w:rFonts w:cs="Arial"/>
                  <w:szCs w:val="20"/>
                </w:rPr>
                <w:t xml:space="preserve"> subsequently been identified as no longer requiring palliative care up to and including the achievement date. </w:t>
              </w:r>
            </w:ins>
            <w:customXmlInsRangeStart w:id="714" w:author="Ross Ambler" w:date="2022-08-23T08:22:00Z"/>
            <w:sdt>
              <w:sdtPr>
                <w:rPr>
                  <w:rFonts w:cs="Arial"/>
                  <w:szCs w:val="20"/>
                </w:rPr>
                <w:alias w:val="Action"/>
                <w:tag w:val="Action"/>
                <w:id w:val="675070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714"/>
                <w:ins w:id="715" w:author="Ross Ambler" w:date="2022-08-23T08:22:00Z">
                  <w:r w:rsidR="00912550">
                    <w:rPr>
                      <w:rFonts w:cs="Arial"/>
                      <w:szCs w:val="20"/>
                    </w:rPr>
                    <w:t>Pass all remaining patients to the next rule.</w:t>
                  </w:r>
                </w:ins>
                <w:customXmlInsRangeStart w:id="716" w:author="Ross Ambler" w:date="2022-08-23T08:22:00Z"/>
              </w:sdtContent>
            </w:sdt>
            <w:customXmlInsRangeEnd w:id="716"/>
          </w:p>
        </w:tc>
        <w:tc>
          <w:tcPr>
            <w:tcW w:w="709" w:type="dxa"/>
            <w:shd w:val="clear" w:color="auto" w:fill="EFEDEF" w:themeFill="accent6" w:themeFillTint="33"/>
          </w:tcPr>
          <w:p w14:paraId="1A70E6FA" w14:textId="3D8179F3" w:rsidR="00912550" w:rsidRPr="00234FA6" w:rsidRDefault="00912550" w:rsidP="00912550">
            <w:pPr>
              <w:rPr>
                <w:ins w:id="717" w:author="Ross Ambler" w:date="2022-08-17T15:41:00Z"/>
                <w:rFonts w:cs="Arial"/>
                <w:color w:val="B0AAB0" w:themeColor="accent6"/>
                <w:sz w:val="12"/>
                <w:szCs w:val="12"/>
              </w:rPr>
            </w:pPr>
            <w:ins w:id="718" w:author="Ross Ambler" w:date="2022-08-23T08:22:00Z">
              <w:r w:rsidRPr="00234FA6">
                <w:rPr>
                  <w:rFonts w:cs="Arial"/>
                  <w:color w:val="B0AAB0" w:themeColor="accent6"/>
                  <w:sz w:val="12"/>
                  <w:szCs w:val="12"/>
                </w:rPr>
                <w:t>PS</w:t>
              </w:r>
            </w:ins>
          </w:p>
        </w:tc>
        <w:tc>
          <w:tcPr>
            <w:tcW w:w="709" w:type="dxa"/>
            <w:shd w:val="clear" w:color="auto" w:fill="EFEDEF" w:themeFill="accent6" w:themeFillTint="33"/>
          </w:tcPr>
          <w:p w14:paraId="7859B1C6" w14:textId="001950A3" w:rsidR="00912550" w:rsidRPr="00234FA6" w:rsidRDefault="00234FA6" w:rsidP="00912550">
            <w:pPr>
              <w:rPr>
                <w:ins w:id="719" w:author="Ross Ambler" w:date="2022-08-17T15:41:00Z"/>
                <w:color w:val="B0AAB0" w:themeColor="accent6"/>
                <w:sz w:val="12"/>
                <w:szCs w:val="12"/>
              </w:rPr>
            </w:pPr>
            <w:ins w:id="720" w:author="Ross Ambler" w:date="2022-09-19T11:20:00Z">
              <w:r>
                <w:rPr>
                  <w:color w:val="B0AAB0" w:themeColor="accent6"/>
                  <w:sz w:val="12"/>
                  <w:szCs w:val="12"/>
                </w:rPr>
                <w:t>PALCARDAT2</w:t>
              </w:r>
            </w:ins>
          </w:p>
        </w:tc>
      </w:tr>
      <w:tr w:rsidR="00912550" w:rsidRPr="000C07C2" w14:paraId="57DAFB37" w14:textId="77777777" w:rsidTr="005E1C23">
        <w:trPr>
          <w:trHeight w:val="454"/>
        </w:trPr>
        <w:tc>
          <w:tcPr>
            <w:tcW w:w="913" w:type="dxa"/>
            <w:tcMar>
              <w:top w:w="57" w:type="dxa"/>
              <w:bottom w:w="57" w:type="dxa"/>
            </w:tcMar>
            <w:vAlign w:val="center"/>
          </w:tcPr>
          <w:p w14:paraId="4FD9DE10" w14:textId="77777777" w:rsidR="00912550" w:rsidRPr="000C07C2" w:rsidRDefault="00912550" w:rsidP="00912550">
            <w:pPr>
              <w:numPr>
                <w:ilvl w:val="0"/>
                <w:numId w:val="196"/>
              </w:numPr>
              <w:jc w:val="center"/>
              <w:rPr>
                <w:rFonts w:cs="Arial"/>
                <w:szCs w:val="20"/>
              </w:rPr>
            </w:pPr>
          </w:p>
        </w:tc>
        <w:tc>
          <w:tcPr>
            <w:tcW w:w="4327" w:type="dxa"/>
            <w:tcMar>
              <w:top w:w="57" w:type="dxa"/>
              <w:bottom w:w="57" w:type="dxa"/>
            </w:tcMar>
            <w:vAlign w:val="center"/>
          </w:tcPr>
          <w:p w14:paraId="7428F888" w14:textId="31B3C9E4" w:rsidR="00912550" w:rsidRPr="000C07C2" w:rsidRDefault="00912550" w:rsidP="00912550">
            <w:pPr>
              <w:rPr>
                <w:rFonts w:cs="Arial"/>
                <w:szCs w:val="20"/>
              </w:rPr>
            </w:pPr>
            <w:r>
              <w:rPr>
                <w:rFonts w:cs="Arial"/>
                <w:szCs w:val="20"/>
              </w:rPr>
              <w:t xml:space="preserve">If </w:t>
            </w:r>
            <w:hyperlink w:anchor="_FAMHYPREFDEC_DAT" w:history="1">
              <w:r w:rsidRPr="0062177D">
                <w:rPr>
                  <w:rStyle w:val="Hyperlink"/>
                  <w:rFonts w:cs="Arial"/>
                  <w:szCs w:val="20"/>
                </w:rPr>
                <w:t>FAMHYPREFDEC_DAT</w:t>
              </w:r>
            </w:hyperlink>
            <w:r>
              <w:rPr>
                <w:rFonts w:cs="Arial"/>
                <w:szCs w:val="20"/>
              </w:rPr>
              <w:t xml:space="preserve"> &gt; (</w:t>
            </w:r>
            <w:hyperlink w:anchor="_PPED" w:history="1">
              <w:r w:rsidRPr="0062177D">
                <w:rPr>
                  <w:rStyle w:val="Hyperlink"/>
                  <w:rFonts w:cs="Arial"/>
                  <w:szCs w:val="20"/>
                </w:rPr>
                <w:t>PPED</w:t>
              </w:r>
            </w:hyperlink>
            <w:r>
              <w:rPr>
                <w:rFonts w:cs="Arial"/>
                <w:szCs w:val="20"/>
              </w:rPr>
              <w:t xml:space="preserve"> – 12 months)</w:t>
            </w:r>
          </w:p>
        </w:tc>
        <w:sdt>
          <w:sdtPr>
            <w:rPr>
              <w:rFonts w:cs="Arial"/>
              <w:szCs w:val="20"/>
            </w:rPr>
            <w:id w:val="887148373"/>
            <w:placeholder>
              <w:docPart w:val="91A5232F0194432990AE43273E29DFC4"/>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2D368BF" w14:textId="257CB1AF" w:rsidR="00912550" w:rsidRDefault="00912550" w:rsidP="00912550">
                <w:pPr>
                  <w:jc w:val="center"/>
                  <w:rPr>
                    <w:rFonts w:cs="Arial"/>
                    <w:szCs w:val="20"/>
                  </w:rPr>
                </w:pPr>
                <w:r>
                  <w:rPr>
                    <w:rFonts w:cs="Arial"/>
                    <w:szCs w:val="20"/>
                  </w:rPr>
                  <w:t>Reject</w:t>
                </w:r>
              </w:p>
            </w:tc>
          </w:sdtContent>
        </w:sdt>
        <w:sdt>
          <w:sdtPr>
            <w:rPr>
              <w:rFonts w:cs="Arial"/>
              <w:szCs w:val="20"/>
            </w:rPr>
            <w:id w:val="-510911411"/>
            <w:placeholder>
              <w:docPart w:val="664CDD67224F46FCB5316731434002F0"/>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3666497" w14:textId="0BF512B4" w:rsidR="00912550" w:rsidRDefault="00912550" w:rsidP="00912550">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A2DE2B3" w14:textId="1ABFBAAC" w:rsidR="00912550" w:rsidRDefault="00000000" w:rsidP="00912550">
            <w:pPr>
              <w:rPr>
                <w:rFonts w:cs="Arial"/>
                <w:szCs w:val="20"/>
              </w:rPr>
            </w:pPr>
            <w:sdt>
              <w:sdtPr>
                <w:rPr>
                  <w:rFonts w:cs="Arial"/>
                  <w:szCs w:val="20"/>
                </w:rPr>
                <w:alias w:val="Action"/>
                <w:tag w:val="Action"/>
                <w:id w:val="-692998214"/>
                <w:placeholder>
                  <w:docPart w:val="C04B7C0D82EC4AC59387142A3C1EFFD5"/>
                </w:placeholder>
                <w:comboBox>
                  <w:listItem w:value="Choose an item."/>
                  <w:listItem w:displayText="Select" w:value="Select"/>
                  <w:listItem w:displayText="Reject" w:value="Reject"/>
                  <w:listItem w:displayText="Pass to the next rule all" w:value="Pass to the next rule all"/>
                </w:comboBox>
              </w:sdtPr>
              <w:sdtContent>
                <w:r w:rsidR="00912550">
                  <w:rPr>
                    <w:rFonts w:cs="Arial"/>
                    <w:szCs w:val="20"/>
                  </w:rPr>
                  <w:t>Reject</w:t>
                </w:r>
              </w:sdtContent>
            </w:sdt>
            <w:r w:rsidR="00912550">
              <w:rPr>
                <w:rFonts w:cs="Arial"/>
                <w:szCs w:val="20"/>
              </w:rPr>
              <w:t xml:space="preserve"> patients passed to this rule who chose not to be referred for an assessment for </w:t>
            </w:r>
            <w:r w:rsidR="00912550" w:rsidRPr="00B06F52">
              <w:rPr>
                <w:rFonts w:cs="Arial"/>
                <w:szCs w:val="20"/>
              </w:rPr>
              <w:t>familial hypercholesterolemia</w:t>
            </w:r>
            <w:r w:rsidR="00912550">
              <w:rPr>
                <w:rFonts w:cs="Arial"/>
                <w:szCs w:val="20"/>
              </w:rPr>
              <w:t xml:space="preserve"> in the 12 months leading up to and including the payment period end date. </w:t>
            </w:r>
            <w:sdt>
              <w:sdtPr>
                <w:rPr>
                  <w:rFonts w:cs="Arial"/>
                  <w:szCs w:val="20"/>
                </w:rPr>
                <w:alias w:val="Action"/>
                <w:tag w:val="Action"/>
                <w:id w:val="-512602527"/>
                <w:placeholder>
                  <w:docPart w:val="0FDE7B5B87304D98BA7465DEBDA7F22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12550">
                  <w:rPr>
                    <w:rFonts w:cs="Arial"/>
                    <w:szCs w:val="20"/>
                  </w:rPr>
                  <w:t>Select the remaining patients.</w:t>
                </w:r>
              </w:sdtContent>
            </w:sdt>
          </w:p>
        </w:tc>
        <w:tc>
          <w:tcPr>
            <w:tcW w:w="709" w:type="dxa"/>
            <w:shd w:val="clear" w:color="auto" w:fill="EFEDEF" w:themeFill="accent6" w:themeFillTint="33"/>
          </w:tcPr>
          <w:p w14:paraId="7D5ED1CD" w14:textId="0659A154" w:rsidR="00912550" w:rsidRPr="007F0B20" w:rsidRDefault="00912550" w:rsidP="00912550">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9A3B170" w14:textId="0D8C0F48" w:rsidR="00912550" w:rsidRPr="007F0B20" w:rsidRDefault="00912550" w:rsidP="00912550">
            <w:pPr>
              <w:rPr>
                <w:rFonts w:cs="Arial"/>
                <w:color w:val="B0AAB0" w:themeColor="accent6"/>
                <w:sz w:val="12"/>
                <w:szCs w:val="12"/>
              </w:rPr>
            </w:pPr>
            <w:r>
              <w:rPr>
                <w:color w:val="B0AAB0" w:themeColor="accent6"/>
                <w:sz w:val="12"/>
                <w:szCs w:val="12"/>
              </w:rPr>
              <w:t>FAMHYPRDEC</w:t>
            </w:r>
          </w:p>
        </w:tc>
      </w:tr>
      <w:tr w:rsidR="00912550" w:rsidRPr="000C07C2" w14:paraId="0582FBA2" w14:textId="77777777" w:rsidTr="005E1C23">
        <w:trPr>
          <w:trHeight w:val="28"/>
        </w:trPr>
        <w:tc>
          <w:tcPr>
            <w:tcW w:w="14029" w:type="dxa"/>
            <w:gridSpan w:val="7"/>
            <w:tcMar>
              <w:top w:w="57" w:type="dxa"/>
              <w:bottom w:w="57" w:type="dxa"/>
            </w:tcMar>
            <w:vAlign w:val="center"/>
          </w:tcPr>
          <w:p w14:paraId="19E1C659" w14:textId="77777777" w:rsidR="00912550" w:rsidRPr="007F0B20" w:rsidRDefault="00912550" w:rsidP="00912550">
            <w:pPr>
              <w:rPr>
                <w:rFonts w:cs="Arial"/>
                <w:i/>
                <w:color w:val="B0AAB0" w:themeColor="accent6"/>
                <w:sz w:val="12"/>
                <w:szCs w:val="12"/>
              </w:rPr>
            </w:pPr>
            <w:r w:rsidRPr="002B4844">
              <w:rPr>
                <w:rFonts w:cs="Arial"/>
                <w:i/>
                <w:color w:val="000000"/>
                <w:szCs w:val="20"/>
              </w:rPr>
              <w:t>End of denominator rules</w:t>
            </w:r>
          </w:p>
        </w:tc>
      </w:tr>
    </w:tbl>
    <w:p w14:paraId="0CFC2B47" w14:textId="11876811" w:rsidR="00A80935" w:rsidRDefault="00A80935" w:rsidP="00A80935">
      <w:pPr>
        <w:pStyle w:val="CommentText"/>
        <w:rPr>
          <w:rFonts w:cs="Arial"/>
        </w:rPr>
      </w:pPr>
    </w:p>
    <w:p w14:paraId="12B00661" w14:textId="05F1858B" w:rsidR="00066F89" w:rsidRDefault="00066F89" w:rsidP="00A8093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713B6BA4" w14:textId="77777777" w:rsidTr="005E1C23">
        <w:trPr>
          <w:trHeight w:val="38"/>
        </w:trPr>
        <w:tc>
          <w:tcPr>
            <w:tcW w:w="13289" w:type="dxa"/>
            <w:gridSpan w:val="5"/>
            <w:shd w:val="clear" w:color="auto" w:fill="424D58"/>
            <w:tcMar>
              <w:top w:w="57" w:type="dxa"/>
              <w:bottom w:w="57" w:type="dxa"/>
            </w:tcMar>
            <w:vAlign w:val="center"/>
          </w:tcPr>
          <w:p w14:paraId="746D1CF6" w14:textId="77777777" w:rsidR="00066F89" w:rsidRPr="002F3AEE" w:rsidRDefault="00066F89" w:rsidP="005E1C23">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18FD0646" w14:textId="77777777" w:rsidR="00066F89" w:rsidRPr="007F0B20" w:rsidRDefault="00066F89" w:rsidP="005E1C23">
            <w:pPr>
              <w:rPr>
                <w:rFonts w:cs="Arial"/>
                <w:b/>
                <w:iCs/>
                <w:color w:val="B0AAB0" w:themeColor="accent6"/>
                <w:sz w:val="12"/>
                <w:szCs w:val="12"/>
              </w:rPr>
            </w:pPr>
            <w:r w:rsidRPr="007F0B20">
              <w:rPr>
                <w:rFonts w:cs="Arial"/>
                <w:color w:val="B0AAB0" w:themeColor="accent6"/>
                <w:sz w:val="12"/>
                <w:szCs w:val="12"/>
              </w:rPr>
              <w:t>Configure</w:t>
            </w:r>
          </w:p>
        </w:tc>
      </w:tr>
      <w:tr w:rsidR="00161D0D" w:rsidRPr="000C07C2" w14:paraId="57FDC03B" w14:textId="77777777" w:rsidTr="005E1C23">
        <w:trPr>
          <w:trHeight w:val="454"/>
        </w:trPr>
        <w:tc>
          <w:tcPr>
            <w:tcW w:w="942" w:type="dxa"/>
            <w:shd w:val="clear" w:color="auto" w:fill="424D58"/>
            <w:tcMar>
              <w:top w:w="57" w:type="dxa"/>
              <w:bottom w:w="57" w:type="dxa"/>
            </w:tcMar>
            <w:vAlign w:val="center"/>
          </w:tcPr>
          <w:p w14:paraId="4E688730"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1B171C6C" w14:textId="77777777" w:rsidR="00066F89" w:rsidRPr="005446CB" w:rsidRDefault="00066F89"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0AA28DC"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AEE60A7"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25FED39E" w14:textId="77777777" w:rsidR="00066F89" w:rsidRPr="005446CB" w:rsidRDefault="00066F89"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3C090C12" w14:textId="77777777" w:rsidR="00066F89" w:rsidRPr="007F0B20" w:rsidRDefault="00066F89" w:rsidP="005E1C23">
            <w:pPr>
              <w:jc w:val="center"/>
              <w:rPr>
                <w:rFonts w:cs="Arial"/>
                <w:iCs/>
                <w:color w:val="B0AAB0" w:themeColor="accent6"/>
                <w:sz w:val="12"/>
                <w:szCs w:val="12"/>
              </w:rPr>
            </w:pPr>
            <w:r w:rsidRPr="007F0B20">
              <w:rPr>
                <w:color w:val="B0AAB0" w:themeColor="accent6"/>
                <w:sz w:val="12"/>
                <w:szCs w:val="12"/>
              </w:rPr>
              <w:t>Y</w:t>
            </w:r>
          </w:p>
        </w:tc>
      </w:tr>
      <w:tr w:rsidR="00120896" w:rsidRPr="000C07C2" w14:paraId="0DB9CCEE" w14:textId="77777777" w:rsidTr="005E1C23">
        <w:trPr>
          <w:trHeight w:val="454"/>
        </w:trPr>
        <w:tc>
          <w:tcPr>
            <w:tcW w:w="942" w:type="dxa"/>
            <w:tcMar>
              <w:top w:w="57" w:type="dxa"/>
              <w:bottom w:w="57" w:type="dxa"/>
            </w:tcMar>
            <w:vAlign w:val="center"/>
          </w:tcPr>
          <w:p w14:paraId="034345A1" w14:textId="77777777" w:rsidR="00066F89" w:rsidRPr="000C07C2" w:rsidRDefault="00066F89" w:rsidP="00066F89">
            <w:pPr>
              <w:numPr>
                <w:ilvl w:val="0"/>
                <w:numId w:val="203"/>
              </w:numPr>
              <w:jc w:val="center"/>
              <w:rPr>
                <w:rFonts w:cs="Arial"/>
                <w:szCs w:val="20"/>
              </w:rPr>
            </w:pPr>
          </w:p>
        </w:tc>
        <w:tc>
          <w:tcPr>
            <w:tcW w:w="4284" w:type="dxa"/>
            <w:tcMar>
              <w:top w:w="57" w:type="dxa"/>
              <w:bottom w:w="57" w:type="dxa"/>
            </w:tcMar>
            <w:vAlign w:val="center"/>
          </w:tcPr>
          <w:p w14:paraId="16AA276E" w14:textId="77777777" w:rsidR="00DB7ADC" w:rsidRDefault="00DB7ADC" w:rsidP="00DB7ADC">
            <w:pPr>
              <w:rPr>
                <w:ins w:id="721" w:author="Ross Ambler" w:date="2022-09-01T10:54:00Z"/>
                <w:rFonts w:cs="Arial"/>
                <w:szCs w:val="20"/>
              </w:rPr>
            </w:pPr>
            <w:ins w:id="722" w:author="Ross Ambler" w:date="2022-09-01T10:54:00Z">
              <w:r>
                <w:rPr>
                  <w:rFonts w:cs="Arial"/>
                  <w:szCs w:val="20"/>
                </w:rPr>
                <w:t xml:space="preserve">If </w:t>
              </w:r>
              <w:r>
                <w:rPr>
                  <w:rFonts w:cs="Arial"/>
                  <w:szCs w:val="20"/>
                </w:rPr>
                <w:fldChar w:fldCharType="begin"/>
              </w:r>
              <w:r>
                <w:rPr>
                  <w:rFonts w:cs="Arial"/>
                  <w:szCs w:val="20"/>
                </w:rPr>
                <w:instrText xml:space="preserve"> HYPERLINK  \l "_SECHYPERLIPLAT_DAT" </w:instrText>
              </w:r>
              <w:r>
                <w:rPr>
                  <w:rFonts w:cs="Arial"/>
                  <w:szCs w:val="20"/>
                </w:rPr>
                <w:fldChar w:fldCharType="separate"/>
              </w:r>
              <w:r w:rsidRPr="000E3DBB">
                <w:rPr>
                  <w:rStyle w:val="Hyperlink"/>
                  <w:rFonts w:cs="Arial"/>
                  <w:szCs w:val="20"/>
                </w:rPr>
                <w:t>SECHYPERLIPLAT_DAT</w:t>
              </w:r>
              <w:r>
                <w:rPr>
                  <w:rFonts w:cs="Arial"/>
                  <w:szCs w:val="20"/>
                </w:rPr>
                <w:fldChar w:fldCharType="end"/>
              </w:r>
              <w:r>
                <w:rPr>
                  <w:rFonts w:cs="Arial"/>
                  <w:szCs w:val="20"/>
                </w:rPr>
                <w:t xml:space="preserve"> ≠ Null</w:t>
              </w:r>
            </w:ins>
          </w:p>
          <w:p w14:paraId="18B75F9C" w14:textId="77777777" w:rsidR="00DB7ADC" w:rsidRDefault="00DB7ADC" w:rsidP="00DB7ADC">
            <w:pPr>
              <w:rPr>
                <w:ins w:id="723" w:author="Ross Ambler" w:date="2022-09-01T10:54:00Z"/>
                <w:rFonts w:cs="Arial"/>
                <w:szCs w:val="20"/>
              </w:rPr>
            </w:pPr>
            <w:ins w:id="724" w:author="Ross Ambler" w:date="2022-09-01T10:54:00Z">
              <w:r>
                <w:rPr>
                  <w:rFonts w:cs="Arial"/>
                  <w:szCs w:val="20"/>
                </w:rPr>
                <w:t>OR</w:t>
              </w:r>
            </w:ins>
          </w:p>
          <w:p w14:paraId="4DDBA36F" w14:textId="77777777" w:rsidR="00DB7ADC" w:rsidRDefault="00DB7ADC" w:rsidP="00DB7ADC">
            <w:pPr>
              <w:rPr>
                <w:ins w:id="725" w:author="Ross Ambler" w:date="2022-09-01T10:54:00Z"/>
                <w:rFonts w:cs="Arial"/>
                <w:szCs w:val="20"/>
              </w:rPr>
            </w:pPr>
            <w:ins w:id="726" w:author="Ross Ambler" w:date="2022-09-01T10:54:00Z">
              <w:r>
                <w:rPr>
                  <w:rFonts w:cs="Arial"/>
                  <w:szCs w:val="20"/>
                </w:rPr>
                <w:t xml:space="preserve">If </w:t>
              </w:r>
              <w:r>
                <w:rPr>
                  <w:rFonts w:cs="Arial"/>
                  <w:szCs w:val="20"/>
                </w:rPr>
                <w:fldChar w:fldCharType="begin"/>
              </w:r>
              <w:r>
                <w:rPr>
                  <w:rFonts w:cs="Arial"/>
                  <w:szCs w:val="20"/>
                </w:rPr>
                <w:instrText xml:space="preserve"> HYPERLINK  \l "_CLASSFH_DAT" </w:instrText>
              </w:r>
              <w:r>
                <w:rPr>
                  <w:rFonts w:cs="Arial"/>
                  <w:szCs w:val="20"/>
                </w:rPr>
                <w:fldChar w:fldCharType="separate"/>
              </w:r>
              <w:r w:rsidRPr="007B33F0">
                <w:rPr>
                  <w:rStyle w:val="Hyperlink"/>
                  <w:rFonts w:cs="Arial"/>
                  <w:szCs w:val="20"/>
                </w:rPr>
                <w:t>CLASSFH_DAT</w:t>
              </w:r>
              <w:r>
                <w:rPr>
                  <w:rFonts w:cs="Arial"/>
                  <w:szCs w:val="20"/>
                </w:rPr>
                <w:fldChar w:fldCharType="end"/>
              </w:r>
              <w:r>
                <w:rPr>
                  <w:rFonts w:cs="Arial"/>
                  <w:szCs w:val="20"/>
                </w:rPr>
                <w:t xml:space="preserve"> ≠ Null</w:t>
              </w:r>
            </w:ins>
          </w:p>
          <w:p w14:paraId="7E19C943" w14:textId="77777777" w:rsidR="00DB7ADC" w:rsidRDefault="00DB7ADC" w:rsidP="00DB7ADC">
            <w:pPr>
              <w:rPr>
                <w:ins w:id="727" w:author="Ross Ambler" w:date="2022-09-01T10:54:00Z"/>
                <w:rFonts w:cs="Arial"/>
                <w:szCs w:val="20"/>
              </w:rPr>
            </w:pPr>
            <w:ins w:id="728" w:author="Ross Ambler" w:date="2022-09-01T10:54:00Z">
              <w:r>
                <w:rPr>
                  <w:rFonts w:cs="Arial"/>
                  <w:szCs w:val="20"/>
                </w:rPr>
                <w:t>OR</w:t>
              </w:r>
            </w:ins>
          </w:p>
          <w:p w14:paraId="67195232" w14:textId="77777777" w:rsidR="00066F89" w:rsidRDefault="00066F89" w:rsidP="00066F89">
            <w:pPr>
              <w:rPr>
                <w:ins w:id="729" w:author="Ross Ambler" w:date="2022-09-01T10:54:00Z"/>
                <w:rFonts w:cs="Arial"/>
                <w:szCs w:val="20"/>
              </w:rPr>
            </w:pPr>
            <w:r>
              <w:rPr>
                <w:rFonts w:cs="Arial"/>
                <w:szCs w:val="20"/>
              </w:rPr>
              <w:t xml:space="preserve">If </w:t>
            </w:r>
            <w:hyperlink w:anchor="_FAMHYPREF_DAT" w:history="1">
              <w:r w:rsidRPr="0062177D">
                <w:rPr>
                  <w:rStyle w:val="Hyperlink"/>
                  <w:rFonts w:cs="Arial"/>
                  <w:szCs w:val="20"/>
                </w:rPr>
                <w:t>FAMHYPREF_DAT</w:t>
              </w:r>
            </w:hyperlink>
            <w:r>
              <w:rPr>
                <w:rFonts w:cs="Arial"/>
                <w:szCs w:val="20"/>
              </w:rPr>
              <w:t xml:space="preserve"> ≠ Null</w:t>
            </w:r>
          </w:p>
          <w:p w14:paraId="3BEDC5DA" w14:textId="77777777" w:rsidR="00DB7ADC" w:rsidRDefault="00DB7ADC" w:rsidP="00DB7ADC">
            <w:pPr>
              <w:rPr>
                <w:ins w:id="730" w:author="Ross Ambler" w:date="2022-09-01T10:54:00Z"/>
                <w:rFonts w:cs="Arial"/>
                <w:szCs w:val="20"/>
              </w:rPr>
            </w:pPr>
            <w:ins w:id="731" w:author="Ross Ambler" w:date="2022-09-01T10:54:00Z">
              <w:r>
                <w:rPr>
                  <w:rFonts w:cs="Arial"/>
                  <w:szCs w:val="20"/>
                </w:rPr>
                <w:t>OR</w:t>
              </w:r>
            </w:ins>
          </w:p>
          <w:p w14:paraId="46D2EE54" w14:textId="2BCBFF8F" w:rsidR="00DB7ADC" w:rsidRPr="000C07C2" w:rsidRDefault="00DB7ADC" w:rsidP="00DB7ADC">
            <w:pPr>
              <w:rPr>
                <w:rFonts w:cs="Arial"/>
                <w:szCs w:val="20"/>
              </w:rPr>
            </w:pPr>
            <w:ins w:id="732" w:author="Ross Ambler" w:date="2022-09-01T10:54:00Z">
              <w:r>
                <w:rPr>
                  <w:rFonts w:cs="Arial"/>
                  <w:szCs w:val="20"/>
                </w:rPr>
                <w:t xml:space="preserve">If </w:t>
              </w:r>
              <w:r>
                <w:rPr>
                  <w:rFonts w:cs="Arial"/>
                  <w:szCs w:val="20"/>
                </w:rPr>
                <w:fldChar w:fldCharType="begin"/>
              </w:r>
              <w:r>
                <w:rPr>
                  <w:rFonts w:cs="Arial"/>
                  <w:szCs w:val="20"/>
                </w:rPr>
                <w:instrText xml:space="preserve"> HYPERLINK  \l "_FAMHYPGEN_DAT" </w:instrText>
              </w:r>
              <w:r>
                <w:rPr>
                  <w:rFonts w:cs="Arial"/>
                  <w:szCs w:val="20"/>
                </w:rPr>
                <w:fldChar w:fldCharType="separate"/>
              </w:r>
              <w:r w:rsidRPr="0062177D">
                <w:rPr>
                  <w:rStyle w:val="Hyperlink"/>
                  <w:rFonts w:cs="Arial"/>
                  <w:szCs w:val="20"/>
                </w:rPr>
                <w:t>FAMHYPGEN_DAT</w:t>
              </w:r>
              <w:r>
                <w:rPr>
                  <w:rFonts w:cs="Arial"/>
                  <w:szCs w:val="20"/>
                </w:rPr>
                <w:fldChar w:fldCharType="end"/>
              </w:r>
              <w:r>
                <w:rPr>
                  <w:rFonts w:cs="Arial"/>
                  <w:szCs w:val="20"/>
                </w:rPr>
                <w:t xml:space="preserve"> ≠ Null</w:t>
              </w:r>
            </w:ins>
          </w:p>
        </w:tc>
        <w:sdt>
          <w:sdtPr>
            <w:rPr>
              <w:rFonts w:cs="Arial"/>
              <w:szCs w:val="20"/>
            </w:rPr>
            <w:id w:val="1213622688"/>
            <w:placeholder>
              <w:docPart w:val="1275BB58BEA5408590710A600B7EE123"/>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50DF93E" w14:textId="540A6063" w:rsidR="00066F89" w:rsidRPr="000C07C2" w:rsidRDefault="00066F89" w:rsidP="00066F89">
                <w:pPr>
                  <w:jc w:val="center"/>
                  <w:rPr>
                    <w:rFonts w:cs="Arial"/>
                    <w:szCs w:val="20"/>
                  </w:rPr>
                </w:pPr>
                <w:r>
                  <w:rPr>
                    <w:rFonts w:cs="Arial"/>
                    <w:szCs w:val="20"/>
                  </w:rPr>
                  <w:t>Select</w:t>
                </w:r>
              </w:p>
            </w:tc>
          </w:sdtContent>
        </w:sdt>
        <w:sdt>
          <w:sdtPr>
            <w:rPr>
              <w:rFonts w:cs="Arial"/>
              <w:szCs w:val="20"/>
            </w:rPr>
            <w:id w:val="2001915194"/>
            <w:placeholder>
              <w:docPart w:val="5FD3456231E14F89A5584C1E86F5F744"/>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41F7925" w14:textId="131A79DF" w:rsidR="00066F89" w:rsidRPr="000C07C2" w:rsidRDefault="00066F89" w:rsidP="00066F89">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3F39E373" w14:textId="77777777" w:rsidR="00DB7ADC" w:rsidRDefault="00000000" w:rsidP="00DB7ADC">
            <w:pPr>
              <w:rPr>
                <w:ins w:id="733" w:author="Ross Ambler" w:date="2022-09-01T10:55:00Z"/>
                <w:rFonts w:cs="Arial"/>
                <w:szCs w:val="20"/>
              </w:rPr>
            </w:pPr>
            <w:sdt>
              <w:sdtPr>
                <w:rPr>
                  <w:rFonts w:cs="Arial"/>
                  <w:szCs w:val="20"/>
                </w:rPr>
                <w:alias w:val="Action"/>
                <w:tag w:val="Action"/>
                <w:id w:val="-1771703761"/>
                <w:placeholder>
                  <w:docPart w:val="B8124F4929A8423791EB87F5F0338C99"/>
                </w:placeholder>
                <w:comboBox>
                  <w:listItem w:value="Choose an item."/>
                  <w:listItem w:displayText="Select" w:value="Select"/>
                  <w:listItem w:displayText="Reject" w:value="Reject"/>
                  <w:listItem w:displayText="Pass to the next rule all" w:value="Pass to the next rule all"/>
                </w:comboBox>
              </w:sdtPr>
              <w:sdtContent>
                <w:r w:rsidR="00066F89">
                  <w:rPr>
                    <w:rFonts w:cs="Arial"/>
                    <w:szCs w:val="20"/>
                  </w:rPr>
                  <w:t>Select</w:t>
                </w:r>
              </w:sdtContent>
            </w:sdt>
            <w:r w:rsidR="00066F89">
              <w:rPr>
                <w:rFonts w:cs="Arial"/>
                <w:szCs w:val="20"/>
              </w:rPr>
              <w:t xml:space="preserve"> patients from the denominator who </w:t>
            </w:r>
            <w:ins w:id="734" w:author="Ross Ambler" w:date="2022-09-01T10:55:00Z">
              <w:r w:rsidR="00DB7ADC">
                <w:rPr>
                  <w:rFonts w:cs="Arial"/>
                  <w:szCs w:val="20"/>
                </w:rPr>
                <w:t>meet any of the following criteria:</w:t>
              </w:r>
            </w:ins>
          </w:p>
          <w:p w14:paraId="2AD7941C" w14:textId="77777777" w:rsidR="00DB7ADC" w:rsidRDefault="00DB7ADC" w:rsidP="00DB7ADC">
            <w:pPr>
              <w:rPr>
                <w:ins w:id="735" w:author="Ross Ambler" w:date="2022-09-01T10:55:00Z"/>
                <w:rFonts w:cs="Arial"/>
                <w:szCs w:val="20"/>
              </w:rPr>
            </w:pPr>
          </w:p>
          <w:p w14:paraId="2B59CE24" w14:textId="77777777" w:rsidR="00DB7ADC" w:rsidRPr="00D615F8" w:rsidRDefault="00DB7ADC" w:rsidP="00DB7ADC">
            <w:pPr>
              <w:pStyle w:val="ListParagraph"/>
              <w:numPr>
                <w:ilvl w:val="0"/>
                <w:numId w:val="417"/>
              </w:numPr>
              <w:rPr>
                <w:ins w:id="736" w:author="Ross Ambler" w:date="2022-09-01T10:55:00Z"/>
                <w:rFonts w:cs="Arial"/>
                <w:szCs w:val="20"/>
              </w:rPr>
            </w:pPr>
            <w:ins w:id="737" w:author="Ross Ambler" w:date="2022-09-01T10:55:00Z">
              <w:r>
                <w:rPr>
                  <w:rFonts w:cs="Arial"/>
                  <w:szCs w:val="20"/>
                </w:rPr>
                <w:t xml:space="preserve">Have a </w:t>
              </w:r>
              <w:r w:rsidRPr="00522161">
                <w:rPr>
                  <w:rFonts w:cs="Arial"/>
                  <w:color w:val="000000"/>
                  <w:szCs w:val="20"/>
                  <w:lang w:eastAsia="en-GB"/>
                </w:rPr>
                <w:t>secondary hyperlipidaemia/hypercholesterolemia diagnosis</w:t>
              </w:r>
              <w:r>
                <w:rPr>
                  <w:rFonts w:cs="Arial"/>
                  <w:color w:val="000000"/>
                  <w:szCs w:val="20"/>
                  <w:lang w:eastAsia="en-GB"/>
                </w:rPr>
                <w:t xml:space="preserve"> </w:t>
              </w:r>
              <w:r w:rsidRPr="001F426E">
                <w:rPr>
                  <w:rFonts w:cs="Arial"/>
                  <w:color w:val="000000"/>
                  <w:szCs w:val="20"/>
                  <w:lang w:eastAsia="en-GB"/>
                </w:rPr>
                <w:t xml:space="preserve">on or after their </w:t>
              </w:r>
              <w:r>
                <w:rPr>
                  <w:rFonts w:cs="Arial"/>
                  <w:color w:val="000000"/>
                  <w:szCs w:val="20"/>
                  <w:lang w:eastAsia="en-GB"/>
                </w:rPr>
                <w:t>latest</w:t>
              </w:r>
              <w:r w:rsidRPr="001F426E">
                <w:rPr>
                  <w:rFonts w:cs="Arial"/>
                  <w:color w:val="000000"/>
                  <w:szCs w:val="20"/>
                  <w:lang w:eastAsia="en-GB"/>
                </w:rPr>
                <w:t xml:space="preserve"> total cholesterol reading of greater than 7.5 mmol</w:t>
              </w:r>
              <w:r>
                <w:rPr>
                  <w:rFonts w:cs="Arial"/>
                  <w:color w:val="000000"/>
                  <w:szCs w:val="20"/>
                  <w:lang w:eastAsia="en-GB"/>
                </w:rPr>
                <w:t>/L</w:t>
              </w:r>
              <w:r w:rsidRPr="001F426E">
                <w:rPr>
                  <w:rFonts w:cs="Arial"/>
                  <w:color w:val="000000"/>
                  <w:szCs w:val="20"/>
                  <w:lang w:eastAsia="en-GB"/>
                </w:rPr>
                <w:t xml:space="preserve"> recorded whilst the patient was aged under 30 years old or greater than 9.0 mmol</w:t>
              </w:r>
              <w:r>
                <w:rPr>
                  <w:rFonts w:cs="Arial"/>
                  <w:color w:val="000000"/>
                  <w:szCs w:val="20"/>
                  <w:lang w:eastAsia="en-GB"/>
                </w:rPr>
                <w:t>/L</w:t>
              </w:r>
              <w:r w:rsidRPr="001F426E">
                <w:rPr>
                  <w:rFonts w:cs="Arial"/>
                  <w:color w:val="000000"/>
                  <w:szCs w:val="20"/>
                  <w:lang w:eastAsia="en-GB"/>
                </w:rPr>
                <w:t xml:space="preserve"> recorded whilst the patient was aged 30 years or over</w:t>
              </w:r>
              <w:r>
                <w:rPr>
                  <w:rFonts w:cs="Arial"/>
                  <w:color w:val="000000"/>
                  <w:szCs w:val="20"/>
                  <w:lang w:eastAsia="en-GB"/>
                </w:rPr>
                <w:t xml:space="preserve">, </w:t>
              </w:r>
              <w:r w:rsidRPr="00522161">
                <w:rPr>
                  <w:rFonts w:cs="Arial"/>
                  <w:szCs w:val="20"/>
                </w:rPr>
                <w:t>up</w:t>
              </w:r>
              <w:r w:rsidRPr="005207E2">
                <w:rPr>
                  <w:rFonts w:cs="Arial"/>
                  <w:szCs w:val="20"/>
                </w:rPr>
                <w:t xml:space="preserve"> to and including the achievement date</w:t>
              </w:r>
              <w:r>
                <w:rPr>
                  <w:rFonts w:cs="Arial"/>
                  <w:color w:val="000000"/>
                  <w:szCs w:val="20"/>
                </w:rPr>
                <w:t>.</w:t>
              </w:r>
            </w:ins>
          </w:p>
          <w:p w14:paraId="2F45F7FF" w14:textId="77777777" w:rsidR="00DB7ADC" w:rsidRPr="000E3DBB" w:rsidRDefault="00DB7ADC" w:rsidP="00DB7ADC">
            <w:pPr>
              <w:pStyle w:val="ListParagraph"/>
              <w:numPr>
                <w:ilvl w:val="0"/>
                <w:numId w:val="417"/>
              </w:numPr>
              <w:rPr>
                <w:ins w:id="738" w:author="Ross Ambler" w:date="2022-09-01T10:55:00Z"/>
                <w:rFonts w:cs="Arial"/>
                <w:szCs w:val="20"/>
              </w:rPr>
            </w:pPr>
            <w:ins w:id="739" w:author="Ross Ambler" w:date="2022-09-01T10:55:00Z">
              <w:r>
                <w:rPr>
                  <w:rFonts w:cs="Arial"/>
                  <w:color w:val="000000"/>
                  <w:szCs w:val="20"/>
                </w:rPr>
                <w:t xml:space="preserve">Were clinically assessed for </w:t>
              </w:r>
              <w:r>
                <w:rPr>
                  <w:rFonts w:cs="Arial"/>
                  <w:szCs w:val="20"/>
                </w:rPr>
                <w:t xml:space="preserve">familial hypercholesterolemia </w:t>
              </w:r>
              <w:r w:rsidRPr="00912550">
                <w:rPr>
                  <w:rFonts w:cs="Arial"/>
                  <w:szCs w:val="20"/>
                </w:rPr>
                <w:t>up to and including the achievement date.</w:t>
              </w:r>
            </w:ins>
          </w:p>
          <w:p w14:paraId="2A47BEF7" w14:textId="77777777" w:rsidR="00DB7ADC" w:rsidRDefault="00DB7ADC" w:rsidP="00DB7ADC">
            <w:pPr>
              <w:pStyle w:val="ListParagraph"/>
              <w:numPr>
                <w:ilvl w:val="0"/>
                <w:numId w:val="416"/>
              </w:numPr>
              <w:rPr>
                <w:rFonts w:cs="Arial"/>
                <w:szCs w:val="20"/>
              </w:rPr>
            </w:pPr>
            <w:ins w:id="740" w:author="Ross Ambler" w:date="2022-09-01T10:55:00Z">
              <w:r w:rsidRPr="00912550">
                <w:rPr>
                  <w:rFonts w:cs="Arial"/>
                  <w:szCs w:val="20"/>
                </w:rPr>
                <w:t>W</w:t>
              </w:r>
            </w:ins>
            <w:r w:rsidRPr="00912550">
              <w:rPr>
                <w:rFonts w:cs="Arial"/>
                <w:szCs w:val="20"/>
              </w:rPr>
              <w:t>ere referred for assessment for familial hypercholesterolemia up to and including the achievement date.</w:t>
            </w:r>
          </w:p>
          <w:p w14:paraId="1D75CE98" w14:textId="77777777" w:rsidR="00DB7ADC" w:rsidRPr="00912550" w:rsidRDefault="00DB7ADC" w:rsidP="00DB7ADC">
            <w:pPr>
              <w:pStyle w:val="ListParagraph"/>
              <w:numPr>
                <w:ilvl w:val="0"/>
                <w:numId w:val="416"/>
              </w:numPr>
              <w:rPr>
                <w:ins w:id="741" w:author="Ross Ambler" w:date="2022-09-01T10:55:00Z"/>
                <w:rFonts w:cs="Arial"/>
                <w:szCs w:val="20"/>
              </w:rPr>
            </w:pPr>
            <w:ins w:id="742" w:author="Ross Ambler" w:date="2022-09-01T10:55:00Z">
              <w:r>
                <w:rPr>
                  <w:rFonts w:cs="Arial"/>
                  <w:szCs w:val="20"/>
                </w:rPr>
                <w:lastRenderedPageBreak/>
                <w:t xml:space="preserve">Have a genetically confirmed diagnosis of familial hypercholesterolemia </w:t>
              </w:r>
              <w:r w:rsidRPr="00912550">
                <w:rPr>
                  <w:rFonts w:cs="Arial"/>
                  <w:szCs w:val="20"/>
                </w:rPr>
                <w:t xml:space="preserve">up to and including the achievement date.  </w:t>
              </w:r>
            </w:ins>
          </w:p>
          <w:p w14:paraId="34C28F68" w14:textId="0E214647" w:rsidR="00DB7ADC" w:rsidRDefault="00DB7ADC" w:rsidP="00066F89">
            <w:pPr>
              <w:rPr>
                <w:rFonts w:cs="Arial"/>
                <w:szCs w:val="20"/>
              </w:rPr>
            </w:pPr>
          </w:p>
          <w:p w14:paraId="66774E11" w14:textId="270450CA" w:rsidR="00066F89" w:rsidRPr="000C07C2" w:rsidRDefault="00000000" w:rsidP="00066F89">
            <w:pPr>
              <w:rPr>
                <w:rFonts w:cs="Arial"/>
                <w:color w:val="000000"/>
                <w:szCs w:val="20"/>
              </w:rPr>
            </w:pPr>
            <w:sdt>
              <w:sdtPr>
                <w:rPr>
                  <w:rFonts w:cs="Arial"/>
                  <w:szCs w:val="20"/>
                </w:rPr>
                <w:alias w:val="Action"/>
                <w:tag w:val="Action"/>
                <w:id w:val="1659035569"/>
                <w:placeholder>
                  <w:docPart w:val="98D06DA3D33D475DB602D58ECFCF141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66F8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09FAC2E9" w14:textId="77777777" w:rsidR="00066F89" w:rsidRPr="007F0B20" w:rsidRDefault="00066F89" w:rsidP="00066F89">
            <w:pPr>
              <w:rPr>
                <w:rFonts w:cs="Arial"/>
                <w:color w:val="B0AAB0" w:themeColor="accent6"/>
                <w:sz w:val="12"/>
                <w:szCs w:val="12"/>
              </w:rPr>
            </w:pPr>
          </w:p>
        </w:tc>
      </w:tr>
      <w:tr w:rsidR="00066F89" w:rsidRPr="000C07C2" w14:paraId="41AEDA68" w14:textId="77777777" w:rsidTr="005E1C23">
        <w:trPr>
          <w:trHeight w:val="28"/>
        </w:trPr>
        <w:tc>
          <w:tcPr>
            <w:tcW w:w="14057" w:type="dxa"/>
            <w:gridSpan w:val="6"/>
            <w:tcMar>
              <w:top w:w="57" w:type="dxa"/>
              <w:bottom w:w="57" w:type="dxa"/>
            </w:tcMar>
            <w:vAlign w:val="center"/>
          </w:tcPr>
          <w:p w14:paraId="44CB2DF5" w14:textId="07AABDCB" w:rsidR="00066F89" w:rsidRPr="007F0B20" w:rsidRDefault="00000000" w:rsidP="00066F89">
            <w:pPr>
              <w:rPr>
                <w:rFonts w:cs="Arial"/>
                <w:i/>
                <w:color w:val="B0AAB0" w:themeColor="accent6"/>
                <w:sz w:val="12"/>
                <w:szCs w:val="12"/>
              </w:rPr>
            </w:pPr>
            <w:sdt>
              <w:sdtPr>
                <w:rPr>
                  <w:rFonts w:cs="Arial"/>
                  <w:szCs w:val="20"/>
                </w:rPr>
                <w:id w:val="1040092840"/>
                <w:placeholder>
                  <w:docPart w:val="55EF222A08424F8CB16A71A6A2B153B0"/>
                </w:placeholder>
                <w:comboBox>
                  <w:listItem w:value="Choose an item."/>
                  <w:listItem w:displayText="Select" w:value="Select"/>
                  <w:listItem w:displayText="Reject" w:value="Reject"/>
                  <w:listItem w:displayText="Next rule" w:value="Next rule"/>
                </w:comboBox>
              </w:sdtPr>
              <w:sdtContent>
                <w:r w:rsidR="00066F89" w:rsidRPr="002B4844">
                  <w:rPr>
                    <w:rFonts w:cs="Arial"/>
                    <w:i/>
                    <w:color w:val="000000"/>
                    <w:szCs w:val="20"/>
                  </w:rPr>
                  <w:t>E</w:t>
                </w:r>
              </w:sdtContent>
            </w:sdt>
            <w:r w:rsidR="00066F89" w:rsidRPr="002B4844">
              <w:rPr>
                <w:rFonts w:cs="Arial"/>
                <w:i/>
                <w:color w:val="000000"/>
                <w:szCs w:val="20"/>
              </w:rPr>
              <w:t>nd of numerator rules</w:t>
            </w:r>
          </w:p>
        </w:tc>
      </w:tr>
    </w:tbl>
    <w:p w14:paraId="1D9CD1DB" w14:textId="77777777" w:rsidR="00066F89" w:rsidRDefault="00066F89" w:rsidP="00A80935">
      <w:pPr>
        <w:pStyle w:val="CommentText"/>
        <w:rPr>
          <w:rFonts w:cs="Arial"/>
        </w:rPr>
      </w:pPr>
    </w:p>
    <w:p w14:paraId="411509D3" w14:textId="77777777" w:rsidR="00A80935" w:rsidRPr="000C07C2" w:rsidRDefault="00A80935" w:rsidP="00A80935">
      <w:pPr>
        <w:pStyle w:val="CommentText"/>
        <w:rPr>
          <w:rFonts w:cs="Arial"/>
        </w:rPr>
      </w:pPr>
    </w:p>
    <w:p w14:paraId="7D903AD3" w14:textId="77777777" w:rsidR="009F50B1" w:rsidRDefault="009F50B1"/>
    <w:p w14:paraId="6ECD0B69" w14:textId="77777777" w:rsidR="009F50B1" w:rsidRDefault="009F50B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9F50B1" w14:paraId="0724BA81" w14:textId="77777777" w:rsidTr="005E1C23">
        <w:trPr>
          <w:trHeight w:val="227"/>
        </w:trPr>
        <w:tc>
          <w:tcPr>
            <w:tcW w:w="1488" w:type="dxa"/>
            <w:shd w:val="clear" w:color="auto" w:fill="005EB8"/>
            <w:tcMar>
              <w:top w:w="57" w:type="dxa"/>
              <w:bottom w:w="57" w:type="dxa"/>
            </w:tcMar>
            <w:vAlign w:val="center"/>
          </w:tcPr>
          <w:p w14:paraId="6FA5BDA0" w14:textId="77777777" w:rsidR="009F50B1" w:rsidRPr="00F513D1" w:rsidRDefault="009F50B1"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468A62D" w14:textId="77777777" w:rsidR="009F50B1" w:rsidRPr="002F3AEE" w:rsidRDefault="009F50B1"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BBDA58" w14:textId="77777777" w:rsidR="009F50B1" w:rsidRPr="00ED4206" w:rsidRDefault="009F50B1"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AB4658B" w14:textId="77777777" w:rsidR="009F50B1" w:rsidRPr="007F0B20" w:rsidRDefault="009F50B1"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5A85DD6" w14:textId="309A70C5"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43" w:name="_Toc127870042"/>
      <w:tr w:rsidR="009F50B1" w14:paraId="39F7C6BE" w14:textId="77777777" w:rsidTr="00A97A8D">
        <w:trPr>
          <w:trHeight w:val="946"/>
        </w:trPr>
        <w:tc>
          <w:tcPr>
            <w:tcW w:w="1488" w:type="dxa"/>
            <w:tcMar>
              <w:top w:w="57" w:type="dxa"/>
              <w:bottom w:w="57" w:type="dxa"/>
            </w:tcMar>
            <w:vAlign w:val="center"/>
          </w:tcPr>
          <w:p w14:paraId="27139F96" w14:textId="38A7FA71" w:rsidR="009F50B1" w:rsidRDefault="00000000" w:rsidP="009C702B">
            <w:pPr>
              <w:pStyle w:val="Heading3"/>
              <w:rPr>
                <w:rFonts w:cs="Arial"/>
              </w:rPr>
            </w:pPr>
            <w:sdt>
              <w:sdtPr>
                <w:rPr>
                  <w:sz w:val="20"/>
                </w:rPr>
                <w:alias w:val="Category"/>
                <w:tag w:val=""/>
                <w:id w:val="-1770611715"/>
                <w:dataBinding w:prefixMappings="xmlns:ns0='http://purl.org/dc/elements/1.1/' xmlns:ns1='http://schemas.openxmlformats.org/package/2006/metadata/core-properties' " w:xpath="/ns1:coreProperties[1]/ns1:category[1]" w:storeItemID="{6C3C8BC8-F283-45AE-878A-BAB7291924A1}"/>
                <w:text/>
              </w:sdtPr>
              <w:sdtContent>
                <w:r w:rsidR="009F50B1">
                  <w:rPr>
                    <w:sz w:val="20"/>
                  </w:rPr>
                  <w:t>NCD</w:t>
                </w:r>
              </w:sdtContent>
            </w:sdt>
            <w:r w:rsidR="00A13A66">
              <w:rPr>
                <w:sz w:val="20"/>
              </w:rPr>
              <w:t>103</w:t>
            </w:r>
            <w:bookmarkEnd w:id="743"/>
          </w:p>
        </w:tc>
        <w:tc>
          <w:tcPr>
            <w:tcW w:w="8288" w:type="dxa"/>
            <w:tcMar>
              <w:top w:w="57" w:type="dxa"/>
              <w:bottom w:w="57" w:type="dxa"/>
            </w:tcMar>
            <w:vAlign w:val="center"/>
          </w:tcPr>
          <w:p w14:paraId="36DE043A" w14:textId="0733C159" w:rsidR="009F50B1" w:rsidRPr="00524919" w:rsidRDefault="0005031E" w:rsidP="005E1C23">
            <w:pPr>
              <w:rPr>
                <w:rFonts w:cs="Arial"/>
              </w:rPr>
            </w:pPr>
            <w:r w:rsidRPr="00451BF2">
              <w:t xml:space="preserve">Percentage of patients on the QOF Atrial Fibrillation register and </w:t>
            </w:r>
            <w:r>
              <w:t xml:space="preserve">with </w:t>
            </w:r>
            <w:r w:rsidRPr="00451BF2">
              <w:t xml:space="preserve">a </w:t>
            </w:r>
            <w:r w:rsidRPr="00E73F79">
              <w:t>CHA</w:t>
            </w:r>
            <w:r w:rsidRPr="00E73F79">
              <w:rPr>
                <w:vertAlign w:val="subscript"/>
              </w:rPr>
              <w:t>2</w:t>
            </w:r>
            <w:r w:rsidRPr="00E73F79">
              <w:t>DS</w:t>
            </w:r>
            <w:r w:rsidRPr="00E73F79">
              <w:rPr>
                <w:vertAlign w:val="subscript"/>
              </w:rPr>
              <w:t>2</w:t>
            </w:r>
            <w:r w:rsidRPr="00E73F79">
              <w:t>-VAS</w:t>
            </w:r>
            <w:r>
              <w:t>c</w:t>
            </w:r>
            <w:r w:rsidRPr="00E73F79">
              <w:t xml:space="preserve"> </w:t>
            </w:r>
            <w:r w:rsidRPr="00451BF2">
              <w:t xml:space="preserve">score </w:t>
            </w:r>
            <w:r>
              <w:t>2 or more (1 or more for patients that are not female),</w:t>
            </w:r>
            <w:r w:rsidRPr="00451BF2" w:rsidDel="00F52220">
              <w:t xml:space="preserve"> </w:t>
            </w:r>
            <w:r w:rsidRPr="00451BF2">
              <w:t xml:space="preserve">who were prescribed a direct-acting oral anticoagulant (DOAC), or, where a DOAC was declined or </w:t>
            </w:r>
            <w:r>
              <w:t>clinically unsuitable</w:t>
            </w:r>
            <w:r w:rsidRPr="00451BF2">
              <w:t xml:space="preserve">, a Vitamin K </w:t>
            </w:r>
            <w:r w:rsidRPr="00400674">
              <w:t>antagonist</w:t>
            </w:r>
            <w:r w:rsidR="00A97A8D">
              <w:t>.</w:t>
            </w:r>
          </w:p>
        </w:tc>
        <w:tc>
          <w:tcPr>
            <w:tcW w:w="2835" w:type="dxa"/>
            <w:tcMar>
              <w:top w:w="57" w:type="dxa"/>
              <w:bottom w:w="57" w:type="dxa"/>
            </w:tcMar>
            <w:vAlign w:val="center"/>
          </w:tcPr>
          <w:p w14:paraId="7E54EA86" w14:textId="69556B64" w:rsidR="009F50B1"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AB6257F" w14:textId="60AD01E3" w:rsidR="009F50B1" w:rsidRPr="007F0B20" w:rsidRDefault="009F50B1" w:rsidP="005E1C23">
            <w:pPr>
              <w:rPr>
                <w:color w:val="B0AAB0" w:themeColor="accent6"/>
                <w:sz w:val="12"/>
                <w:szCs w:val="12"/>
              </w:rPr>
            </w:pPr>
            <w:del w:id="744" w:author="Ross Ambler" w:date="2022-09-11T10:45:00Z">
              <w:r w:rsidRPr="007F0B20" w:rsidDel="00201128">
                <w:rPr>
                  <w:color w:val="B0AAB0" w:themeColor="accent6"/>
                  <w:sz w:val="12"/>
                  <w:szCs w:val="12"/>
                </w:rPr>
                <w:delText>100</w:delText>
              </w:r>
            </w:del>
            <w:ins w:id="745" w:author="Ross Ambler" w:date="2022-09-11T10:45:00Z">
              <w:r w:rsidR="00201128">
                <w:rPr>
                  <w:color w:val="B0AAB0" w:themeColor="accent6"/>
                  <w:sz w:val="12"/>
                  <w:szCs w:val="12"/>
                </w:rPr>
                <w:t>101</w:t>
              </w:r>
            </w:ins>
          </w:p>
        </w:tc>
        <w:tc>
          <w:tcPr>
            <w:tcW w:w="708" w:type="dxa"/>
            <w:shd w:val="clear" w:color="auto" w:fill="EFEDEF" w:themeFill="accent6" w:themeFillTint="33"/>
          </w:tcPr>
          <w:p w14:paraId="58C934B4" w14:textId="4F71BCBD" w:rsidR="009F50B1" w:rsidRPr="007F0B20" w:rsidRDefault="0049729D" w:rsidP="005E1C23">
            <w:pPr>
              <w:rPr>
                <w:color w:val="B0AAB0" w:themeColor="accent6"/>
                <w:sz w:val="12"/>
                <w:szCs w:val="12"/>
              </w:rPr>
            </w:pPr>
            <w:r>
              <w:rPr>
                <w:color w:val="B0AAB0" w:themeColor="accent6"/>
                <w:sz w:val="12"/>
                <w:szCs w:val="12"/>
              </w:rPr>
              <w:t>N</w:t>
            </w:r>
          </w:p>
        </w:tc>
      </w:tr>
    </w:tbl>
    <w:p w14:paraId="71902955" w14:textId="77777777" w:rsidR="009F50B1" w:rsidRDefault="009F50B1" w:rsidP="009F50B1">
      <w:pPr>
        <w:pStyle w:val="CommentText"/>
        <w:rPr>
          <w:rFonts w:cs="Arial"/>
        </w:rPr>
      </w:pPr>
    </w:p>
    <w:sdt>
      <w:sdtPr>
        <w:rPr>
          <w:rFonts w:cs="Arial"/>
          <w:sz w:val="24"/>
          <w:szCs w:val="24"/>
        </w:rPr>
        <w:alias w:val="Choose indicator type"/>
        <w:tag w:val="Choose indicator type"/>
        <w:id w:val="-1536960390"/>
        <w:placeholder>
          <w:docPart w:val="D83DE953BD034865AEC5966F3BB23CA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28E9891" w14:textId="5928CD49" w:rsidR="009F50B1" w:rsidRPr="0067467E" w:rsidRDefault="0049729D" w:rsidP="009F50B1">
          <w:pPr>
            <w:pStyle w:val="CommentText"/>
            <w:rPr>
              <w:rFonts w:cs="Arial"/>
              <w:sz w:val="24"/>
              <w:szCs w:val="24"/>
            </w:rPr>
          </w:pPr>
          <w:r>
            <w:rPr>
              <w:rFonts w:cs="Arial"/>
              <w:sz w:val="24"/>
              <w:szCs w:val="24"/>
            </w:rPr>
            <w:t>The numerator is applied to the patients selected into the denominator for this indicator.</w:t>
          </w:r>
        </w:p>
      </w:sdtContent>
    </w:sdt>
    <w:p w14:paraId="737FC1B9" w14:textId="77777777" w:rsidR="009F50B1" w:rsidRPr="00517260" w:rsidRDefault="009F50B1" w:rsidP="009F50B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9F50B1" w:rsidRPr="000C07C2" w14:paraId="5557FCB8" w14:textId="77777777" w:rsidTr="005E1C23">
        <w:trPr>
          <w:trHeight w:val="28"/>
        </w:trPr>
        <w:tc>
          <w:tcPr>
            <w:tcW w:w="12611" w:type="dxa"/>
            <w:gridSpan w:val="5"/>
            <w:shd w:val="clear" w:color="auto" w:fill="424D58"/>
            <w:tcMar>
              <w:top w:w="57" w:type="dxa"/>
              <w:bottom w:w="57" w:type="dxa"/>
            </w:tcMar>
            <w:vAlign w:val="center"/>
          </w:tcPr>
          <w:p w14:paraId="0737C840" w14:textId="77777777" w:rsidR="009F50B1" w:rsidRPr="002F3AEE" w:rsidRDefault="009F50B1"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20A046A" w14:textId="77777777" w:rsidR="009F50B1" w:rsidRPr="007F0B20" w:rsidRDefault="009F50B1" w:rsidP="005E1C23">
            <w:pPr>
              <w:rPr>
                <w:rFonts w:cs="Arial"/>
                <w:b/>
                <w:iCs/>
                <w:color w:val="B0AAB0" w:themeColor="accent6"/>
                <w:sz w:val="12"/>
                <w:szCs w:val="12"/>
              </w:rPr>
            </w:pPr>
          </w:p>
        </w:tc>
      </w:tr>
      <w:tr w:rsidR="009F50B1" w:rsidRPr="000C07C2" w14:paraId="2E5AE7DA" w14:textId="77777777" w:rsidTr="005E1C23">
        <w:trPr>
          <w:trHeight w:val="454"/>
        </w:trPr>
        <w:tc>
          <w:tcPr>
            <w:tcW w:w="913" w:type="dxa"/>
            <w:shd w:val="clear" w:color="auto" w:fill="424D58"/>
            <w:tcMar>
              <w:top w:w="57" w:type="dxa"/>
              <w:bottom w:w="57" w:type="dxa"/>
            </w:tcMar>
            <w:vAlign w:val="center"/>
          </w:tcPr>
          <w:p w14:paraId="2B87111D"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7A85016" w14:textId="77777777" w:rsidR="009F50B1" w:rsidRPr="005446CB" w:rsidRDefault="009F50B1"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F1551EF"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FF4EDB4"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24FEEDA" w14:textId="77777777" w:rsidR="009F50B1" w:rsidRPr="005446CB" w:rsidRDefault="009F50B1"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F8B0094" w14:textId="6D8703C4"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2A2105F" w14:textId="6FA85F06"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2F58E2" w:rsidRPr="000C07C2" w14:paraId="6BF7AF68" w14:textId="77777777" w:rsidTr="005E1C23">
        <w:trPr>
          <w:trHeight w:val="454"/>
        </w:trPr>
        <w:tc>
          <w:tcPr>
            <w:tcW w:w="913" w:type="dxa"/>
            <w:tcMar>
              <w:top w:w="57" w:type="dxa"/>
              <w:bottom w:w="57" w:type="dxa"/>
            </w:tcMar>
            <w:vAlign w:val="center"/>
          </w:tcPr>
          <w:p w14:paraId="707D59C7" w14:textId="77777777" w:rsidR="002F58E2" w:rsidRPr="000C07C2" w:rsidRDefault="002F58E2" w:rsidP="002F58E2">
            <w:pPr>
              <w:numPr>
                <w:ilvl w:val="0"/>
                <w:numId w:val="198"/>
              </w:numPr>
              <w:jc w:val="center"/>
              <w:rPr>
                <w:rFonts w:cs="Arial"/>
                <w:szCs w:val="20"/>
              </w:rPr>
            </w:pPr>
          </w:p>
        </w:tc>
        <w:tc>
          <w:tcPr>
            <w:tcW w:w="4327" w:type="dxa"/>
            <w:tcMar>
              <w:top w:w="57" w:type="dxa"/>
              <w:bottom w:w="57" w:type="dxa"/>
            </w:tcMar>
            <w:vAlign w:val="center"/>
          </w:tcPr>
          <w:p w14:paraId="36FFD354" w14:textId="77777777" w:rsidR="002F58E2" w:rsidRDefault="002F58E2" w:rsidP="002F58E2">
            <w:r>
              <w:t xml:space="preserve">If </w:t>
            </w:r>
            <w:hyperlink w:anchor="_AFIB_DAT" w:history="1">
              <w:r w:rsidRPr="000230CB">
                <w:rPr>
                  <w:rStyle w:val="Hyperlink"/>
                </w:rPr>
                <w:t>AFIB_DAT</w:t>
              </w:r>
            </w:hyperlink>
            <w:r>
              <w:t xml:space="preserve"> ≠ Null</w:t>
            </w:r>
          </w:p>
          <w:p w14:paraId="0F5AFBB6" w14:textId="77777777" w:rsidR="002F58E2" w:rsidRDefault="002F58E2" w:rsidP="002F58E2">
            <w:r>
              <w:t>AND</w:t>
            </w:r>
          </w:p>
          <w:p w14:paraId="13EA215B" w14:textId="30771F74" w:rsidR="002F58E2" w:rsidRPr="000C07C2" w:rsidRDefault="002F58E2" w:rsidP="002F58E2">
            <w:pPr>
              <w:rPr>
                <w:rFonts w:cs="Arial"/>
                <w:szCs w:val="20"/>
              </w:rPr>
            </w:pPr>
            <w:r>
              <w:t xml:space="preserve">If </w:t>
            </w:r>
            <w:hyperlink w:anchor="_AFIBRES_DAT" w:history="1">
              <w:r w:rsidRPr="000230CB">
                <w:rPr>
                  <w:rStyle w:val="Hyperlink"/>
                </w:rPr>
                <w:t>AFIBRES_DAT</w:t>
              </w:r>
            </w:hyperlink>
            <w:r>
              <w:t xml:space="preserve"> = Null</w:t>
            </w:r>
          </w:p>
        </w:tc>
        <w:sdt>
          <w:sdtPr>
            <w:rPr>
              <w:rFonts w:cs="Arial"/>
              <w:szCs w:val="20"/>
            </w:rPr>
            <w:id w:val="-1258370001"/>
            <w:placeholder>
              <w:docPart w:val="AA093CA8D1BF4B33AFC09217AD611420"/>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80E4F7E" w14:textId="2910A643" w:rsidR="002F58E2" w:rsidRPr="000C07C2" w:rsidRDefault="002F58E2" w:rsidP="002F58E2">
                <w:pPr>
                  <w:jc w:val="center"/>
                  <w:rPr>
                    <w:rFonts w:cs="Arial"/>
                    <w:szCs w:val="20"/>
                  </w:rPr>
                </w:pPr>
                <w:r>
                  <w:rPr>
                    <w:rFonts w:cs="Arial"/>
                    <w:szCs w:val="20"/>
                  </w:rPr>
                  <w:t>Next rule</w:t>
                </w:r>
              </w:p>
            </w:tc>
          </w:sdtContent>
        </w:sdt>
        <w:sdt>
          <w:sdtPr>
            <w:rPr>
              <w:rFonts w:cs="Arial"/>
              <w:szCs w:val="20"/>
            </w:rPr>
            <w:id w:val="-1797904404"/>
            <w:placeholder>
              <w:docPart w:val="DABCAE1E2352411885AAC6D5D11CF06E"/>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80C476C" w14:textId="389A6894" w:rsidR="002F58E2" w:rsidRPr="000C07C2" w:rsidRDefault="002F58E2" w:rsidP="002F58E2">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0CA33C7" w14:textId="10AC39D0" w:rsidR="002F58E2" w:rsidRPr="000C07C2" w:rsidRDefault="002F58E2" w:rsidP="002F58E2">
            <w:pPr>
              <w:rPr>
                <w:rFonts w:cs="Arial"/>
                <w:color w:val="000000"/>
                <w:szCs w:val="20"/>
              </w:rPr>
            </w:pPr>
            <w:r>
              <w:rPr>
                <w:rFonts w:cs="Arial"/>
                <w:szCs w:val="20"/>
              </w:rPr>
              <w:t xml:space="preserve">Pass to the next rule patients from the specified population who have an unresolved atrial fibrillation diagnosis. </w:t>
            </w:r>
            <w:sdt>
              <w:sdtPr>
                <w:rPr>
                  <w:rFonts w:cs="Arial"/>
                  <w:szCs w:val="20"/>
                </w:rPr>
                <w:alias w:val="Action"/>
                <w:tag w:val="Action"/>
                <w:id w:val="1996838354"/>
                <w:placeholder>
                  <w:docPart w:val="21616FCBC71C470A9DD2401DDA7CB6A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Pr>
                    <w:rFonts w:cs="Arial"/>
                    <w:szCs w:val="20"/>
                  </w:rPr>
                  <w:t>Reject the remaining patients.</w:t>
                </w:r>
              </w:sdtContent>
            </w:sdt>
          </w:p>
        </w:tc>
        <w:tc>
          <w:tcPr>
            <w:tcW w:w="709" w:type="dxa"/>
            <w:shd w:val="clear" w:color="auto" w:fill="EFEDEF" w:themeFill="accent6" w:themeFillTint="33"/>
          </w:tcPr>
          <w:p w14:paraId="4831487D" w14:textId="77777777" w:rsidR="002F58E2" w:rsidRPr="007F0B20" w:rsidRDefault="002F58E2" w:rsidP="002F58E2">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5B6AC2B" w14:textId="1AF4CC1F" w:rsidR="002F58E2" w:rsidRPr="007F0B20" w:rsidRDefault="002F58E2" w:rsidP="002F58E2">
            <w:pPr>
              <w:rPr>
                <w:color w:val="B0AAB0" w:themeColor="accent6"/>
                <w:sz w:val="12"/>
                <w:szCs w:val="12"/>
              </w:rPr>
            </w:pPr>
            <w:r>
              <w:rPr>
                <w:rFonts w:cs="Arial"/>
                <w:color w:val="B0AAB0" w:themeColor="accent6"/>
                <w:sz w:val="12"/>
                <w:szCs w:val="12"/>
              </w:rPr>
              <w:t>NOAFIBDIAG</w:t>
            </w:r>
          </w:p>
        </w:tc>
      </w:tr>
      <w:tr w:rsidR="00E41344" w:rsidRPr="000C07C2" w14:paraId="55FEE8CC" w14:textId="77777777" w:rsidTr="005E1C23">
        <w:trPr>
          <w:trHeight w:val="454"/>
        </w:trPr>
        <w:tc>
          <w:tcPr>
            <w:tcW w:w="913" w:type="dxa"/>
            <w:tcMar>
              <w:top w:w="57" w:type="dxa"/>
              <w:bottom w:w="57" w:type="dxa"/>
            </w:tcMar>
            <w:vAlign w:val="center"/>
          </w:tcPr>
          <w:p w14:paraId="1811150E" w14:textId="77777777" w:rsidR="00E41344" w:rsidRPr="000C07C2" w:rsidRDefault="00E41344" w:rsidP="00E41344">
            <w:pPr>
              <w:numPr>
                <w:ilvl w:val="0"/>
                <w:numId w:val="198"/>
              </w:numPr>
              <w:jc w:val="center"/>
              <w:rPr>
                <w:rFonts w:cs="Arial"/>
                <w:szCs w:val="20"/>
              </w:rPr>
            </w:pPr>
          </w:p>
        </w:tc>
        <w:tc>
          <w:tcPr>
            <w:tcW w:w="4327" w:type="dxa"/>
            <w:tcMar>
              <w:top w:w="57" w:type="dxa"/>
              <w:bottom w:w="57" w:type="dxa"/>
            </w:tcMar>
            <w:vAlign w:val="center"/>
          </w:tcPr>
          <w:p w14:paraId="62617FB1" w14:textId="6B2E27D0" w:rsidR="00E41344" w:rsidRPr="000C07C2" w:rsidRDefault="00E41344" w:rsidP="00E41344">
            <w:pPr>
              <w:rPr>
                <w:rFonts w:cs="Arial"/>
                <w:szCs w:val="20"/>
              </w:rPr>
            </w:pPr>
            <w:r>
              <w:t>If</w:t>
            </w:r>
            <w:r>
              <w:rPr>
                <w:rFonts w:cs="Arial"/>
                <w:szCs w:val="20"/>
              </w:rPr>
              <w:t xml:space="preserve"> </w:t>
            </w:r>
            <w:hyperlink w:anchor="_CHADLAT_DAT" w:history="1">
              <w:r w:rsidRPr="000230CB">
                <w:rPr>
                  <w:rStyle w:val="Hyperlink"/>
                  <w:rFonts w:cs="Arial"/>
                  <w:szCs w:val="20"/>
                </w:rPr>
                <w:t>CHADLAT_DAT</w:t>
              </w:r>
            </w:hyperlink>
            <w:r>
              <w:rPr>
                <w:rFonts w:cs="Arial"/>
                <w:szCs w:val="20"/>
              </w:rPr>
              <w:t xml:space="preserve"> ≠ Null</w:t>
            </w:r>
          </w:p>
        </w:tc>
        <w:sdt>
          <w:sdtPr>
            <w:rPr>
              <w:rFonts w:cs="Arial"/>
              <w:szCs w:val="20"/>
            </w:rPr>
            <w:id w:val="1130133878"/>
            <w:placeholder>
              <w:docPart w:val="3EF8A0979B674738AFBE96DC40CEA527"/>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16C9FB0" w14:textId="3E269E02" w:rsidR="00E41344" w:rsidRPr="000C07C2" w:rsidRDefault="00E41344" w:rsidP="00E41344">
                <w:pPr>
                  <w:jc w:val="center"/>
                  <w:rPr>
                    <w:rFonts w:cs="Arial"/>
                    <w:szCs w:val="20"/>
                  </w:rPr>
                </w:pPr>
                <w:r>
                  <w:rPr>
                    <w:rFonts w:cs="Arial"/>
                    <w:szCs w:val="20"/>
                  </w:rPr>
                  <w:t>Next rule</w:t>
                </w:r>
              </w:p>
            </w:tc>
          </w:sdtContent>
        </w:sdt>
        <w:sdt>
          <w:sdtPr>
            <w:rPr>
              <w:rFonts w:cs="Arial"/>
              <w:szCs w:val="20"/>
            </w:rPr>
            <w:id w:val="-1244342092"/>
            <w:placeholder>
              <w:docPart w:val="A50EA45D6F8C4BBC8E3682DAC7E9B24E"/>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F36FC7A" w14:textId="6AAE9F47" w:rsidR="00E41344" w:rsidRPr="000C07C2" w:rsidRDefault="00E41344" w:rsidP="00E41344">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7931E12" w14:textId="6C4DA1EA" w:rsidR="00E41344" w:rsidRDefault="00000000" w:rsidP="00E41344">
            <w:pPr>
              <w:rPr>
                <w:rFonts w:cs="Arial"/>
                <w:color w:val="000000"/>
                <w:szCs w:val="20"/>
              </w:rPr>
            </w:pPr>
            <w:sdt>
              <w:sdtPr>
                <w:rPr>
                  <w:rFonts w:cs="Arial"/>
                  <w:szCs w:val="20"/>
                </w:rPr>
                <w:alias w:val="Action"/>
                <w:tag w:val="Action"/>
                <w:id w:val="1340278637"/>
                <w:placeholder>
                  <w:docPart w:val="ABA6668160E74DE1A5FE72279435F84B"/>
                </w:placeholder>
                <w:comboBox>
                  <w:listItem w:value="Choose an item."/>
                  <w:listItem w:displayText="Select" w:value="Select"/>
                  <w:listItem w:displayText="Reject" w:value="Reject"/>
                  <w:listItem w:displayText="Pass to the next rule all" w:value="Pass to the next rule all"/>
                </w:comboBox>
              </w:sdtPr>
              <w:sdtContent>
                <w:r w:rsidR="00E41344">
                  <w:rPr>
                    <w:rFonts w:cs="Arial"/>
                    <w:szCs w:val="20"/>
                  </w:rPr>
                  <w:t>Pass to the next rule all</w:t>
                </w:r>
              </w:sdtContent>
            </w:sdt>
            <w:r w:rsidR="00E41344">
              <w:rPr>
                <w:rFonts w:cs="Arial"/>
                <w:szCs w:val="20"/>
              </w:rPr>
              <w:t xml:space="preserve"> patients passed to this rule who meet </w:t>
            </w:r>
            <w:sdt>
              <w:sdtPr>
                <w:rPr>
                  <w:rFonts w:cs="Arial"/>
                  <w:color w:val="000000"/>
                  <w:szCs w:val="20"/>
                </w:rPr>
                <w:alias w:val="Criteria"/>
                <w:tag w:val="Criteria"/>
                <w:id w:val="1007177761"/>
                <w:placeholder>
                  <w:docPart w:val="005A7092CA544BBEAB2DD09ABADEF75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E41344">
                  <w:rPr>
                    <w:rFonts w:cs="Arial"/>
                    <w:color w:val="000000"/>
                    <w:szCs w:val="20"/>
                  </w:rPr>
                  <w:t>any of the criteria</w:t>
                </w:r>
              </w:sdtContent>
            </w:sdt>
            <w:r w:rsidR="00E41344">
              <w:rPr>
                <w:rFonts w:cs="Arial"/>
                <w:szCs w:val="20"/>
              </w:rPr>
              <w:t xml:space="preserve"> below:</w:t>
            </w:r>
          </w:p>
          <w:p w14:paraId="2E7CDA2F" w14:textId="77777777" w:rsidR="00E41344" w:rsidRDefault="00E41344" w:rsidP="00E41344">
            <w:pPr>
              <w:pStyle w:val="ListParagraph"/>
              <w:numPr>
                <w:ilvl w:val="0"/>
                <w:numId w:val="12"/>
              </w:numPr>
              <w:rPr>
                <w:rFonts w:cs="Arial"/>
                <w:szCs w:val="20"/>
              </w:rPr>
            </w:pPr>
            <w:r>
              <w:rPr>
                <w:rFonts w:cs="Arial"/>
                <w:szCs w:val="20"/>
              </w:rPr>
              <w:t xml:space="preserve">Are female and their latest stroke risk assessment score </w:t>
            </w:r>
            <w:r w:rsidRPr="00775F11">
              <w:rPr>
                <w:rFonts w:cs="Arial"/>
                <w:szCs w:val="20"/>
              </w:rPr>
              <w:t xml:space="preserve">up to and including the </w:t>
            </w:r>
            <w:r w:rsidRPr="00A02A55">
              <w:rPr>
                <w:rFonts w:cs="Arial"/>
                <w:szCs w:val="20"/>
              </w:rPr>
              <w:t xml:space="preserve">achievement date </w:t>
            </w:r>
            <w:r>
              <w:rPr>
                <w:rFonts w:cs="Arial"/>
                <w:szCs w:val="20"/>
              </w:rPr>
              <w:t xml:space="preserve">is </w:t>
            </w:r>
            <w:r w:rsidRPr="00775F11">
              <w:rPr>
                <w:rFonts w:cs="Arial"/>
                <w:szCs w:val="20"/>
              </w:rPr>
              <w:t>2 or more</w:t>
            </w:r>
            <w:r>
              <w:rPr>
                <w:rFonts w:cs="Arial"/>
                <w:szCs w:val="20"/>
              </w:rPr>
              <w:t>.</w:t>
            </w:r>
          </w:p>
          <w:p w14:paraId="29F66CB0" w14:textId="5ED51CBC" w:rsidR="00E41344" w:rsidRPr="00E41344" w:rsidRDefault="00E41344" w:rsidP="00E41344">
            <w:pPr>
              <w:pStyle w:val="ListParagraph"/>
              <w:numPr>
                <w:ilvl w:val="0"/>
                <w:numId w:val="12"/>
              </w:numPr>
              <w:rPr>
                <w:rFonts w:cs="Arial"/>
                <w:color w:val="000000"/>
                <w:szCs w:val="20"/>
              </w:rPr>
            </w:pPr>
            <w:r w:rsidRPr="00967FE8">
              <w:rPr>
                <w:rFonts w:cs="Arial"/>
                <w:szCs w:val="20"/>
              </w:rPr>
              <w:t>Are not female and their latest stroke risk assessment score up to and including the achievement date is 1 or more.</w:t>
            </w:r>
          </w:p>
          <w:p w14:paraId="75C960AF" w14:textId="727EAD87" w:rsidR="00E41344" w:rsidRPr="000C07C2" w:rsidRDefault="00000000" w:rsidP="00E41344">
            <w:pPr>
              <w:rPr>
                <w:rFonts w:cs="Arial"/>
                <w:color w:val="000000"/>
                <w:szCs w:val="20"/>
              </w:rPr>
            </w:pPr>
            <w:sdt>
              <w:sdtPr>
                <w:rPr>
                  <w:rFonts w:cs="Arial"/>
                  <w:szCs w:val="20"/>
                </w:rPr>
                <w:alias w:val="Action"/>
                <w:tag w:val="Action"/>
                <w:id w:val="1692808798"/>
                <w:placeholder>
                  <w:docPart w:val="AD5DAC7D0B414C60AA9C33791E23AEE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41344">
                  <w:rPr>
                    <w:rFonts w:cs="Arial"/>
                    <w:szCs w:val="20"/>
                  </w:rPr>
                  <w:t>Reject the remaining patients.</w:t>
                </w:r>
              </w:sdtContent>
            </w:sdt>
          </w:p>
        </w:tc>
        <w:tc>
          <w:tcPr>
            <w:tcW w:w="709" w:type="dxa"/>
            <w:shd w:val="clear" w:color="auto" w:fill="EFEDEF" w:themeFill="accent6" w:themeFillTint="33"/>
          </w:tcPr>
          <w:p w14:paraId="498F11AF" w14:textId="64FBEEA5" w:rsidR="00E41344" w:rsidRPr="007F0B20" w:rsidRDefault="00E41344" w:rsidP="00E41344">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10A64703" w14:textId="2FFF1133" w:rsidR="00E41344" w:rsidRPr="007F0B20" w:rsidRDefault="00E41344" w:rsidP="00E41344">
            <w:pPr>
              <w:rPr>
                <w:rFonts w:cs="Arial"/>
                <w:color w:val="B0AAB0" w:themeColor="accent6"/>
                <w:sz w:val="12"/>
                <w:szCs w:val="12"/>
              </w:rPr>
            </w:pPr>
            <w:r>
              <w:rPr>
                <w:rFonts w:cs="Arial"/>
                <w:color w:val="B0AAB0" w:themeColor="accent6"/>
                <w:sz w:val="12"/>
                <w:szCs w:val="12"/>
              </w:rPr>
              <w:t>CHADSFU2</w:t>
            </w:r>
          </w:p>
        </w:tc>
      </w:tr>
      <w:tr w:rsidR="00E41344" w:rsidRPr="000C07C2" w14:paraId="38E8799E" w14:textId="77777777" w:rsidTr="005E1C23">
        <w:trPr>
          <w:trHeight w:val="454"/>
        </w:trPr>
        <w:tc>
          <w:tcPr>
            <w:tcW w:w="913" w:type="dxa"/>
            <w:tcMar>
              <w:top w:w="57" w:type="dxa"/>
              <w:bottom w:w="57" w:type="dxa"/>
            </w:tcMar>
            <w:vAlign w:val="center"/>
          </w:tcPr>
          <w:p w14:paraId="638D39C8" w14:textId="77777777" w:rsidR="00E41344" w:rsidRPr="000C07C2" w:rsidRDefault="00E41344" w:rsidP="00E41344">
            <w:pPr>
              <w:numPr>
                <w:ilvl w:val="0"/>
                <w:numId w:val="198"/>
              </w:numPr>
              <w:jc w:val="center"/>
              <w:rPr>
                <w:rFonts w:cs="Arial"/>
                <w:szCs w:val="20"/>
              </w:rPr>
            </w:pPr>
          </w:p>
        </w:tc>
        <w:tc>
          <w:tcPr>
            <w:tcW w:w="4327" w:type="dxa"/>
            <w:tcMar>
              <w:top w:w="57" w:type="dxa"/>
              <w:bottom w:w="57" w:type="dxa"/>
            </w:tcMar>
            <w:vAlign w:val="center"/>
          </w:tcPr>
          <w:p w14:paraId="13599E73" w14:textId="77777777" w:rsidR="00E41344" w:rsidRDefault="00E41344" w:rsidP="00E41344">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2EE5837E" w14:textId="77777777" w:rsidR="00E41344" w:rsidRDefault="00E41344" w:rsidP="00E41344">
            <w:pPr>
              <w:rPr>
                <w:rFonts w:cs="Arial"/>
                <w:szCs w:val="20"/>
              </w:rPr>
            </w:pPr>
            <w:r>
              <w:rPr>
                <w:rFonts w:cs="Arial"/>
                <w:szCs w:val="20"/>
              </w:rPr>
              <w:t>AND</w:t>
            </w:r>
          </w:p>
          <w:p w14:paraId="3BEEA970" w14:textId="0B4C2E0E" w:rsidR="006C2B1C" w:rsidRPr="000C07C2" w:rsidRDefault="00E41344" w:rsidP="00E41344">
            <w:pPr>
              <w:rPr>
                <w:rFonts w:cs="Arial"/>
                <w:szCs w:val="20"/>
              </w:rPr>
            </w:pPr>
            <w:r>
              <w:rPr>
                <w:rFonts w:cs="Arial"/>
                <w:szCs w:val="20"/>
              </w:rPr>
              <w:t xml:space="preserve">If </w:t>
            </w:r>
            <w:hyperlink w:anchor="_DIRECTORANTICOAGLAT6_DAT" w:history="1">
              <w:r w:rsidR="006C2B1C" w:rsidRPr="006C2B1C">
                <w:rPr>
                  <w:rStyle w:val="Hyperlink"/>
                  <w:rFonts w:cs="Arial"/>
                  <w:szCs w:val="20"/>
                </w:rPr>
                <w:t>DIRECTORANTICOAGLAT6_DAT</w:t>
              </w:r>
            </w:hyperlink>
            <w:r w:rsidR="006C2B1C">
              <w:rPr>
                <w:rFonts w:cs="Arial"/>
                <w:szCs w:val="20"/>
              </w:rPr>
              <w:t xml:space="preserve"> </w:t>
            </w:r>
            <w:r w:rsidR="00AF4C25">
              <w:rPr>
                <w:rFonts w:cs="Arial"/>
                <w:szCs w:val="20"/>
              </w:rPr>
              <w:t>≠ Null</w:t>
            </w:r>
          </w:p>
        </w:tc>
        <w:sdt>
          <w:sdtPr>
            <w:rPr>
              <w:rFonts w:cs="Arial"/>
              <w:szCs w:val="20"/>
            </w:rPr>
            <w:id w:val="1777674384"/>
            <w:placeholder>
              <w:docPart w:val="D0BA1FC59B4545E2A88AE82F95DCE800"/>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DE70A39" w14:textId="7E75B35C" w:rsidR="00E41344" w:rsidRDefault="006C2B1C" w:rsidP="00E41344">
                <w:pPr>
                  <w:jc w:val="center"/>
                  <w:rPr>
                    <w:rFonts w:cs="Arial"/>
                    <w:szCs w:val="20"/>
                  </w:rPr>
                </w:pPr>
                <w:r>
                  <w:rPr>
                    <w:rFonts w:cs="Arial"/>
                    <w:szCs w:val="20"/>
                  </w:rPr>
                  <w:t>Select</w:t>
                </w:r>
              </w:p>
            </w:tc>
          </w:sdtContent>
        </w:sdt>
        <w:sdt>
          <w:sdtPr>
            <w:rPr>
              <w:rFonts w:cs="Arial"/>
              <w:szCs w:val="20"/>
            </w:rPr>
            <w:id w:val="1614711569"/>
            <w:placeholder>
              <w:docPart w:val="B7FD33FE6DEC4606A502A8306DFBD167"/>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3380130F" w14:textId="19E09E6A" w:rsidR="00E41344" w:rsidRDefault="006C2B1C" w:rsidP="00E41344">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67972C1" w14:textId="1CE27259" w:rsidR="00E41344" w:rsidRDefault="00000000" w:rsidP="00E41344">
            <w:pPr>
              <w:rPr>
                <w:rFonts w:cs="Arial"/>
                <w:color w:val="000000"/>
                <w:szCs w:val="20"/>
              </w:rPr>
            </w:pPr>
            <w:sdt>
              <w:sdtPr>
                <w:rPr>
                  <w:rFonts w:cs="Arial"/>
                  <w:szCs w:val="20"/>
                </w:rPr>
                <w:alias w:val="Action"/>
                <w:tag w:val="Action"/>
                <w:id w:val="1605382830"/>
                <w:placeholder>
                  <w:docPart w:val="1F508F17B8674D34B17775031E7DF44C"/>
                </w:placeholder>
                <w:comboBox>
                  <w:listItem w:value="Choose an item."/>
                  <w:listItem w:displayText="Select" w:value="Select"/>
                  <w:listItem w:displayText="Reject" w:value="Reject"/>
                  <w:listItem w:displayText="Pass to the next rule all" w:value="Pass to the next rule all"/>
                </w:comboBox>
              </w:sdtPr>
              <w:sdtContent>
                <w:r w:rsidR="006C2B1C">
                  <w:rPr>
                    <w:rFonts w:cs="Arial"/>
                    <w:szCs w:val="20"/>
                  </w:rPr>
                  <w:t>Select</w:t>
                </w:r>
              </w:sdtContent>
            </w:sdt>
            <w:r w:rsidR="00E41344">
              <w:rPr>
                <w:rFonts w:cs="Arial"/>
                <w:szCs w:val="20"/>
              </w:rPr>
              <w:t xml:space="preserve"> patients passed to this rule who meet </w:t>
            </w:r>
            <w:sdt>
              <w:sdtPr>
                <w:rPr>
                  <w:rFonts w:cs="Arial"/>
                  <w:color w:val="000000"/>
                  <w:szCs w:val="20"/>
                </w:rPr>
                <w:alias w:val="Criteria"/>
                <w:tag w:val="Criteria"/>
                <w:id w:val="2062437735"/>
                <w:placeholder>
                  <w:docPart w:val="0D8866F2D3C842B3916FA3973A8297C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6C2B1C">
                  <w:rPr>
                    <w:rFonts w:cs="Arial"/>
                    <w:color w:val="000000"/>
                    <w:szCs w:val="20"/>
                  </w:rPr>
                  <w:t>both of the criteria</w:t>
                </w:r>
                <w:proofErr w:type="gramEnd"/>
              </w:sdtContent>
            </w:sdt>
            <w:r w:rsidR="00E41344">
              <w:rPr>
                <w:rFonts w:cs="Arial"/>
                <w:szCs w:val="20"/>
              </w:rPr>
              <w:t xml:space="preserve"> below:</w:t>
            </w:r>
          </w:p>
          <w:p w14:paraId="5C3455A4" w14:textId="1CBAEDFB" w:rsidR="00E41344" w:rsidRDefault="006C2B1C" w:rsidP="00E41344">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5EC65443" w14:textId="2870734A" w:rsidR="00E41344" w:rsidRDefault="006C2B1C" w:rsidP="00E41344">
            <w:pPr>
              <w:pStyle w:val="ListParagraph"/>
              <w:numPr>
                <w:ilvl w:val="0"/>
                <w:numId w:val="12"/>
              </w:numPr>
              <w:ind w:left="459" w:hanging="283"/>
              <w:rPr>
                <w:rFonts w:cs="Arial"/>
                <w:color w:val="000000"/>
                <w:szCs w:val="20"/>
              </w:rPr>
            </w:pPr>
            <w:r>
              <w:rPr>
                <w:rFonts w:cs="Arial"/>
                <w:color w:val="000000"/>
                <w:szCs w:val="20"/>
              </w:rPr>
              <w:t>Were prescribed a direct-acting oral anticoagulant (DOAC) in the 6 months up to and including the reporting period end date.</w:t>
            </w:r>
          </w:p>
          <w:p w14:paraId="536804EF" w14:textId="0C6460B2" w:rsidR="00E41344" w:rsidRDefault="00000000" w:rsidP="00E41344">
            <w:pPr>
              <w:rPr>
                <w:rFonts w:cs="Arial"/>
                <w:szCs w:val="20"/>
              </w:rPr>
            </w:pPr>
            <w:sdt>
              <w:sdtPr>
                <w:rPr>
                  <w:rFonts w:cs="Arial"/>
                  <w:szCs w:val="20"/>
                </w:rPr>
                <w:alias w:val="Action"/>
                <w:tag w:val="Action"/>
                <w:id w:val="-1103101262"/>
                <w:placeholder>
                  <w:docPart w:val="810D1CA1E2C5428BBDFC786832BA246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C2B1C">
                  <w:rPr>
                    <w:rFonts w:cs="Arial"/>
                    <w:szCs w:val="20"/>
                  </w:rPr>
                  <w:t>Pass all remaining patients to the next rule.</w:t>
                </w:r>
              </w:sdtContent>
            </w:sdt>
          </w:p>
        </w:tc>
        <w:tc>
          <w:tcPr>
            <w:tcW w:w="709" w:type="dxa"/>
            <w:shd w:val="clear" w:color="auto" w:fill="EFEDEF" w:themeFill="accent6" w:themeFillTint="33"/>
          </w:tcPr>
          <w:p w14:paraId="58922089" w14:textId="29C588BB" w:rsidR="00E41344" w:rsidRPr="007F0B20" w:rsidRDefault="006C2B1C" w:rsidP="00E41344">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78F70E31" w14:textId="77777777" w:rsidR="00E41344" w:rsidRPr="007F0B20" w:rsidRDefault="00E41344" w:rsidP="00E41344">
            <w:pPr>
              <w:rPr>
                <w:rFonts w:cs="Arial"/>
                <w:color w:val="B0AAB0" w:themeColor="accent6"/>
                <w:sz w:val="12"/>
                <w:szCs w:val="12"/>
              </w:rPr>
            </w:pPr>
          </w:p>
        </w:tc>
      </w:tr>
      <w:tr w:rsidR="00E41344" w:rsidRPr="000C07C2" w14:paraId="03BC9535" w14:textId="77777777" w:rsidTr="005E1C23">
        <w:trPr>
          <w:trHeight w:val="454"/>
        </w:trPr>
        <w:tc>
          <w:tcPr>
            <w:tcW w:w="913" w:type="dxa"/>
            <w:tcMar>
              <w:top w:w="57" w:type="dxa"/>
              <w:bottom w:w="57" w:type="dxa"/>
            </w:tcMar>
            <w:vAlign w:val="center"/>
          </w:tcPr>
          <w:p w14:paraId="7E106ACB" w14:textId="77777777" w:rsidR="00E41344" w:rsidRPr="000C07C2" w:rsidRDefault="00E41344" w:rsidP="00E41344">
            <w:pPr>
              <w:numPr>
                <w:ilvl w:val="0"/>
                <w:numId w:val="198"/>
              </w:numPr>
              <w:jc w:val="center"/>
              <w:rPr>
                <w:rFonts w:cs="Arial"/>
                <w:szCs w:val="20"/>
              </w:rPr>
            </w:pPr>
          </w:p>
        </w:tc>
        <w:tc>
          <w:tcPr>
            <w:tcW w:w="4327" w:type="dxa"/>
            <w:tcMar>
              <w:top w:w="57" w:type="dxa"/>
              <w:bottom w:w="57" w:type="dxa"/>
            </w:tcMar>
            <w:vAlign w:val="center"/>
          </w:tcPr>
          <w:p w14:paraId="6538F254" w14:textId="7CB16195" w:rsidR="00861676" w:rsidRDefault="00861676" w:rsidP="0086167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2B667839" w14:textId="77777777" w:rsidR="00861676" w:rsidRDefault="00861676" w:rsidP="00E41344">
            <w:pPr>
              <w:rPr>
                <w:rFonts w:cs="Arial"/>
                <w:szCs w:val="20"/>
              </w:rPr>
            </w:pPr>
            <w:r>
              <w:rPr>
                <w:rFonts w:cs="Arial"/>
                <w:szCs w:val="20"/>
              </w:rPr>
              <w:t>AND</w:t>
            </w:r>
          </w:p>
          <w:p w14:paraId="1A2A5A63" w14:textId="77777777" w:rsidR="00861676" w:rsidRDefault="00861676" w:rsidP="00E41344">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339C6C6D" w14:textId="77777777" w:rsidR="00861676" w:rsidRDefault="00861676" w:rsidP="00E41344">
            <w:pPr>
              <w:rPr>
                <w:rFonts w:cs="Arial"/>
                <w:szCs w:val="20"/>
              </w:rPr>
            </w:pPr>
            <w:r>
              <w:rPr>
                <w:rFonts w:cs="Arial"/>
                <w:szCs w:val="20"/>
              </w:rPr>
              <w:t>OR</w:t>
            </w:r>
          </w:p>
          <w:p w14:paraId="3477693A" w14:textId="77777777" w:rsidR="00861676" w:rsidRDefault="00861676" w:rsidP="00E41344">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74DCF178" w14:textId="77777777" w:rsidR="00861676" w:rsidRDefault="00861676" w:rsidP="00E41344">
            <w:pPr>
              <w:rPr>
                <w:rFonts w:cs="Arial"/>
                <w:szCs w:val="20"/>
              </w:rPr>
            </w:pPr>
            <w:r>
              <w:rPr>
                <w:rFonts w:cs="Arial"/>
                <w:szCs w:val="20"/>
              </w:rPr>
              <w:lastRenderedPageBreak/>
              <w:t>OR</w:t>
            </w:r>
          </w:p>
          <w:p w14:paraId="2A55D32D" w14:textId="77777777" w:rsidR="00861676" w:rsidRDefault="00861676" w:rsidP="00861676">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5F69928F" w14:textId="77777777" w:rsidR="00861676" w:rsidRDefault="00861676" w:rsidP="00E41344">
            <w:pPr>
              <w:rPr>
                <w:rFonts w:cs="Arial"/>
                <w:szCs w:val="20"/>
              </w:rPr>
            </w:pPr>
            <w:r>
              <w:rPr>
                <w:rFonts w:cs="Arial"/>
                <w:szCs w:val="20"/>
              </w:rPr>
              <w:t>OR</w:t>
            </w:r>
          </w:p>
          <w:p w14:paraId="7A32CCF6" w14:textId="77777777" w:rsidR="00861676" w:rsidRDefault="00861676" w:rsidP="00E41344">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23F83B99" w14:textId="77777777" w:rsidR="00861676" w:rsidRDefault="00861676" w:rsidP="00E41344">
            <w:pPr>
              <w:rPr>
                <w:rFonts w:cs="Arial"/>
                <w:szCs w:val="20"/>
              </w:rPr>
            </w:pPr>
            <w:r>
              <w:rPr>
                <w:rFonts w:cs="Arial"/>
                <w:szCs w:val="20"/>
              </w:rPr>
              <w:t>AND</w:t>
            </w:r>
          </w:p>
          <w:p w14:paraId="52329596" w14:textId="77777777" w:rsidR="00861676" w:rsidRDefault="00861676" w:rsidP="00E41344">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4B6ED331" w14:textId="77777777" w:rsidR="00861676" w:rsidRDefault="00861676" w:rsidP="00E41344">
            <w:pPr>
              <w:rPr>
                <w:rFonts w:cs="Arial"/>
                <w:szCs w:val="20"/>
              </w:rPr>
            </w:pPr>
            <w:r>
              <w:rPr>
                <w:rFonts w:cs="Arial"/>
                <w:szCs w:val="20"/>
              </w:rPr>
              <w:t>AND</w:t>
            </w:r>
          </w:p>
          <w:p w14:paraId="6DB1910C" w14:textId="5F393F49" w:rsidR="00861676" w:rsidRDefault="00861676" w:rsidP="00E41344">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0E782849" w14:textId="77777777" w:rsidR="00861676" w:rsidRDefault="00861676" w:rsidP="00E41344">
            <w:pPr>
              <w:rPr>
                <w:rFonts w:cs="Arial"/>
                <w:szCs w:val="20"/>
              </w:rPr>
            </w:pPr>
          </w:p>
          <w:p w14:paraId="6B212639" w14:textId="77777777" w:rsidR="00861676" w:rsidRDefault="00861676" w:rsidP="00E41344">
            <w:pPr>
              <w:rPr>
                <w:rFonts w:cs="Arial"/>
                <w:szCs w:val="20"/>
              </w:rPr>
            </w:pPr>
            <w:r>
              <w:rPr>
                <w:rFonts w:cs="Arial"/>
                <w:szCs w:val="20"/>
              </w:rPr>
              <w:t>OR</w:t>
            </w:r>
          </w:p>
          <w:p w14:paraId="6814C5A7" w14:textId="77777777" w:rsidR="00861676" w:rsidRDefault="00861676" w:rsidP="00E41344">
            <w:pPr>
              <w:rPr>
                <w:rFonts w:cs="Arial"/>
                <w:szCs w:val="20"/>
              </w:rPr>
            </w:pPr>
          </w:p>
          <w:p w14:paraId="23D93F57" w14:textId="0846BCD0" w:rsidR="00861676" w:rsidRDefault="00861676" w:rsidP="00861676">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1970BAE8" w14:textId="77777777" w:rsidR="00861676" w:rsidRDefault="00861676" w:rsidP="00E41344">
            <w:pPr>
              <w:rPr>
                <w:rFonts w:cs="Arial"/>
                <w:szCs w:val="20"/>
              </w:rPr>
            </w:pPr>
            <w:r>
              <w:rPr>
                <w:rFonts w:cs="Arial"/>
                <w:szCs w:val="20"/>
              </w:rPr>
              <w:t>AND</w:t>
            </w:r>
          </w:p>
          <w:p w14:paraId="56DDFAC3" w14:textId="5BA6A093" w:rsidR="00861676" w:rsidRPr="000C07C2" w:rsidRDefault="00861676" w:rsidP="00E41344">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1677305485"/>
            <w:placeholder>
              <w:docPart w:val="6F63B3C75BAD4ED09098D149E2D9F94B"/>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CE9DEFD" w14:textId="3309BEFC" w:rsidR="00E41344" w:rsidRDefault="00D52EF7" w:rsidP="00E41344">
                <w:pPr>
                  <w:jc w:val="center"/>
                  <w:rPr>
                    <w:rFonts w:cs="Arial"/>
                    <w:szCs w:val="20"/>
                  </w:rPr>
                </w:pPr>
                <w:r>
                  <w:rPr>
                    <w:rFonts w:cs="Arial"/>
                    <w:szCs w:val="20"/>
                  </w:rPr>
                  <w:t>Select</w:t>
                </w:r>
              </w:p>
            </w:tc>
          </w:sdtContent>
        </w:sdt>
        <w:sdt>
          <w:sdtPr>
            <w:rPr>
              <w:rFonts w:cs="Arial"/>
              <w:szCs w:val="20"/>
            </w:rPr>
            <w:id w:val="-981309943"/>
            <w:placeholder>
              <w:docPart w:val="5562811EE225438F95B1A489ED0B5D8B"/>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31C42B6" w14:textId="7DBCDA3C" w:rsidR="00E41344" w:rsidRDefault="00D52EF7" w:rsidP="00E41344">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1F0F96C" w14:textId="451B91F4" w:rsidR="00E41344" w:rsidRDefault="00000000" w:rsidP="00E41344">
            <w:pPr>
              <w:rPr>
                <w:rFonts w:cs="Arial"/>
                <w:szCs w:val="20"/>
              </w:rPr>
            </w:pPr>
            <w:sdt>
              <w:sdtPr>
                <w:rPr>
                  <w:rFonts w:cs="Arial"/>
                  <w:szCs w:val="20"/>
                </w:rPr>
                <w:alias w:val="Action"/>
                <w:tag w:val="Action"/>
                <w:id w:val="-218909474"/>
                <w:placeholder>
                  <w:docPart w:val="024A2CD8A2C94CEC92327A515EF8975B"/>
                </w:placeholder>
                <w:comboBox>
                  <w:listItem w:value="Choose an item."/>
                  <w:listItem w:displayText="Select" w:value="Select"/>
                  <w:listItem w:displayText="Reject" w:value="Reject"/>
                  <w:listItem w:displayText="Pass to the next rule all" w:value="Pass to the next rule all"/>
                </w:comboBox>
              </w:sdtPr>
              <w:sdtContent>
                <w:r w:rsidR="00D52EF7">
                  <w:rPr>
                    <w:rFonts w:cs="Arial"/>
                    <w:szCs w:val="20"/>
                  </w:rPr>
                  <w:t>Select</w:t>
                </w:r>
              </w:sdtContent>
            </w:sdt>
            <w:r w:rsidR="00E41344">
              <w:rPr>
                <w:rFonts w:cs="Arial"/>
                <w:szCs w:val="20"/>
              </w:rPr>
              <w:t xml:space="preserve"> patients passed to this rule who meet </w:t>
            </w:r>
            <w:sdt>
              <w:sdtPr>
                <w:rPr>
                  <w:rFonts w:cs="Arial"/>
                  <w:color w:val="000000"/>
                  <w:szCs w:val="20"/>
                </w:rPr>
                <w:alias w:val="Criteria"/>
                <w:tag w:val="Criteria"/>
                <w:id w:val="334964679"/>
                <w:placeholder>
                  <w:docPart w:val="B89D244E50B343C093C91A07C3FD502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92639">
                  <w:rPr>
                    <w:rFonts w:cs="Arial"/>
                    <w:color w:val="000000"/>
                    <w:szCs w:val="20"/>
                  </w:rPr>
                  <w:t>any of the groups of criteria</w:t>
                </w:r>
              </w:sdtContent>
            </w:sdt>
            <w:r w:rsidR="00E41344">
              <w:rPr>
                <w:rFonts w:cs="Arial"/>
                <w:szCs w:val="20"/>
              </w:rPr>
              <w:t xml:space="preserve"> below:</w:t>
            </w:r>
          </w:p>
          <w:p w14:paraId="4DBB1202" w14:textId="590707E7" w:rsidR="00992639" w:rsidRDefault="00992639" w:rsidP="00E41344">
            <w:pPr>
              <w:rPr>
                <w:rFonts w:cs="Arial"/>
                <w:szCs w:val="20"/>
              </w:rPr>
            </w:pPr>
          </w:p>
          <w:p w14:paraId="7DC71B1B" w14:textId="070EE56E" w:rsidR="00992639" w:rsidRPr="002D4C1C" w:rsidRDefault="00992639" w:rsidP="00E41344">
            <w:pPr>
              <w:rPr>
                <w:rFonts w:cs="Arial"/>
                <w:b/>
                <w:bCs/>
                <w:color w:val="000000"/>
                <w:szCs w:val="20"/>
              </w:rPr>
            </w:pPr>
            <w:r w:rsidRPr="002D4C1C">
              <w:rPr>
                <w:rFonts w:cs="Arial"/>
                <w:b/>
                <w:bCs/>
                <w:szCs w:val="20"/>
              </w:rPr>
              <w:t>Group 1:</w:t>
            </w:r>
          </w:p>
          <w:p w14:paraId="275C3C6C" w14:textId="77777777" w:rsidR="00B51EC2" w:rsidRDefault="00992639" w:rsidP="00992639">
            <w:pPr>
              <w:pStyle w:val="ListParagraph"/>
              <w:numPr>
                <w:ilvl w:val="0"/>
                <w:numId w:val="12"/>
              </w:numPr>
              <w:ind w:left="459" w:hanging="283"/>
              <w:rPr>
                <w:rFonts w:cs="Arial"/>
                <w:color w:val="000000"/>
                <w:szCs w:val="20"/>
              </w:rPr>
            </w:pPr>
            <w:r>
              <w:rPr>
                <w:rFonts w:cs="Arial"/>
                <w:color w:val="000000"/>
                <w:szCs w:val="20"/>
              </w:rPr>
              <w:t xml:space="preserve">Have no record of a mechanical prosthetic valve </w:t>
            </w:r>
            <w:r>
              <w:rPr>
                <w:rFonts w:cs="Arial"/>
                <w:color w:val="000000"/>
                <w:szCs w:val="20"/>
              </w:rPr>
              <w:lastRenderedPageBreak/>
              <w:t>replacement</w:t>
            </w:r>
            <w:r w:rsidR="00B51EC2">
              <w:rPr>
                <w:rFonts w:cs="Arial"/>
                <w:color w:val="000000"/>
                <w:szCs w:val="20"/>
              </w:rPr>
              <w:t xml:space="preserve"> </w:t>
            </w:r>
          </w:p>
          <w:p w14:paraId="01EAA083" w14:textId="6321EBB4" w:rsidR="00992639" w:rsidRDefault="00B51EC2" w:rsidP="00B51EC2">
            <w:pPr>
              <w:pStyle w:val="ListParagraph"/>
              <w:ind w:left="459"/>
              <w:rPr>
                <w:rFonts w:cs="Arial"/>
                <w:color w:val="000000"/>
                <w:szCs w:val="20"/>
              </w:rPr>
            </w:pPr>
            <w:r>
              <w:rPr>
                <w:rFonts w:cs="Arial"/>
                <w:color w:val="000000"/>
                <w:szCs w:val="20"/>
              </w:rPr>
              <w:t>AND any of:</w:t>
            </w:r>
          </w:p>
          <w:p w14:paraId="549D6905" w14:textId="5BEADF68" w:rsidR="00E41344" w:rsidRDefault="00992639" w:rsidP="00B51EC2">
            <w:pPr>
              <w:pStyle w:val="ListParagraph"/>
              <w:numPr>
                <w:ilvl w:val="0"/>
                <w:numId w:val="350"/>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35D2B4EA" w14:textId="37595A2C" w:rsidR="00E41344" w:rsidRDefault="009F29ED" w:rsidP="00B51EC2">
            <w:pPr>
              <w:pStyle w:val="ListParagraph"/>
              <w:numPr>
                <w:ilvl w:val="0"/>
                <w:numId w:val="350"/>
              </w:numPr>
              <w:rPr>
                <w:rFonts w:cs="Arial"/>
                <w:color w:val="000000"/>
                <w:szCs w:val="20"/>
              </w:rPr>
            </w:pPr>
            <w:r>
              <w:rPr>
                <w:rFonts w:cs="Arial"/>
                <w:color w:val="000000"/>
                <w:szCs w:val="20"/>
              </w:rPr>
              <w:t>Have a direct-acting oral anticoagulant (DOAC) contraindication code anywhere in their record</w:t>
            </w:r>
          </w:p>
          <w:p w14:paraId="79E52D7C" w14:textId="5236B5BB" w:rsidR="009F29ED" w:rsidRDefault="009F29ED" w:rsidP="00B51EC2">
            <w:pPr>
              <w:pStyle w:val="ListParagraph"/>
              <w:numPr>
                <w:ilvl w:val="0"/>
                <w:numId w:val="350"/>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09CB0B48" w14:textId="7E7AF3C6" w:rsidR="009F29ED" w:rsidRDefault="009F29ED" w:rsidP="00B51EC2">
            <w:pPr>
              <w:pStyle w:val="ListParagraph"/>
              <w:numPr>
                <w:ilvl w:val="0"/>
                <w:numId w:val="350"/>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4DE6EA4A" w14:textId="295E6CE3" w:rsidR="00B51EC2" w:rsidRPr="00B51EC2" w:rsidRDefault="00B51EC2" w:rsidP="00B51EC2">
            <w:pPr>
              <w:ind w:left="360"/>
              <w:rPr>
                <w:rFonts w:cs="Arial"/>
                <w:color w:val="000000"/>
                <w:szCs w:val="20"/>
              </w:rPr>
            </w:pPr>
            <w:r>
              <w:rPr>
                <w:rFonts w:cs="Arial"/>
                <w:color w:val="000000"/>
                <w:szCs w:val="20"/>
              </w:rPr>
              <w:t>AND</w:t>
            </w:r>
          </w:p>
          <w:p w14:paraId="49EC284A" w14:textId="30913BE6" w:rsidR="009F29ED" w:rsidRDefault="00316814" w:rsidP="00E41344">
            <w:pPr>
              <w:pStyle w:val="ListParagraph"/>
              <w:numPr>
                <w:ilvl w:val="0"/>
                <w:numId w:val="12"/>
              </w:numPr>
              <w:ind w:left="459" w:hanging="283"/>
              <w:rPr>
                <w:rFonts w:cs="Arial"/>
                <w:color w:val="000000"/>
                <w:szCs w:val="20"/>
              </w:rPr>
            </w:pPr>
            <w:r>
              <w:rPr>
                <w:rFonts w:cs="Arial"/>
                <w:color w:val="000000"/>
                <w:szCs w:val="20"/>
              </w:rPr>
              <w:t>Were prescribed a Vitamin K antagonist in the 6 months up to and including the reporting period end date</w:t>
            </w:r>
          </w:p>
          <w:p w14:paraId="4EB3BC7F" w14:textId="39B89ADE" w:rsidR="00B51EC2" w:rsidRDefault="00B51EC2" w:rsidP="00B51EC2">
            <w:pPr>
              <w:rPr>
                <w:rFonts w:cs="Arial"/>
                <w:color w:val="000000"/>
                <w:szCs w:val="20"/>
              </w:rPr>
            </w:pPr>
          </w:p>
          <w:p w14:paraId="3E7939C2" w14:textId="589FDC16" w:rsidR="00B51EC2" w:rsidRPr="002D4C1C" w:rsidRDefault="00B51EC2" w:rsidP="00B51EC2">
            <w:pPr>
              <w:rPr>
                <w:rFonts w:cs="Arial"/>
                <w:b/>
                <w:bCs/>
                <w:szCs w:val="20"/>
              </w:rPr>
            </w:pPr>
            <w:r w:rsidRPr="002D4C1C">
              <w:rPr>
                <w:rFonts w:cs="Arial"/>
                <w:b/>
                <w:bCs/>
                <w:szCs w:val="20"/>
              </w:rPr>
              <w:t>Group 2:</w:t>
            </w:r>
          </w:p>
          <w:p w14:paraId="0B48F4FC" w14:textId="39C12D6F" w:rsidR="00B51EC2" w:rsidRDefault="00B51EC2" w:rsidP="00B51EC2">
            <w:pPr>
              <w:pStyle w:val="ListParagraph"/>
              <w:numPr>
                <w:ilvl w:val="0"/>
                <w:numId w:val="12"/>
              </w:numPr>
              <w:ind w:left="459" w:hanging="283"/>
              <w:rPr>
                <w:rFonts w:cs="Arial"/>
                <w:color w:val="000000"/>
                <w:szCs w:val="20"/>
              </w:rPr>
            </w:pPr>
            <w:r>
              <w:rPr>
                <w:rFonts w:cs="Arial"/>
                <w:color w:val="000000"/>
                <w:szCs w:val="20"/>
              </w:rPr>
              <w:t>Have a mechanical prosthetic valve replacement</w:t>
            </w:r>
          </w:p>
          <w:p w14:paraId="473D1AFA" w14:textId="77777777" w:rsidR="002D4C1C" w:rsidRDefault="002D4C1C" w:rsidP="002D4C1C">
            <w:pPr>
              <w:pStyle w:val="ListParagraph"/>
              <w:numPr>
                <w:ilvl w:val="0"/>
                <w:numId w:val="12"/>
              </w:numPr>
              <w:ind w:left="459" w:hanging="283"/>
              <w:rPr>
                <w:rFonts w:cs="Arial"/>
                <w:color w:val="000000"/>
                <w:szCs w:val="20"/>
              </w:rPr>
            </w:pPr>
            <w:r>
              <w:rPr>
                <w:rFonts w:cs="Arial"/>
                <w:color w:val="000000"/>
                <w:szCs w:val="20"/>
              </w:rPr>
              <w:t>Were prescribed a Vitamin K antagonist in the 6 months up to and including the reporting period end date</w:t>
            </w:r>
          </w:p>
          <w:p w14:paraId="7A1A0CF6" w14:textId="77777777" w:rsidR="00B51EC2" w:rsidRPr="00B51EC2" w:rsidRDefault="00B51EC2" w:rsidP="00B51EC2">
            <w:pPr>
              <w:rPr>
                <w:rFonts w:cs="Arial"/>
                <w:color w:val="000000"/>
                <w:szCs w:val="20"/>
              </w:rPr>
            </w:pPr>
          </w:p>
          <w:p w14:paraId="7E381FCC" w14:textId="445FE933" w:rsidR="00E41344" w:rsidRDefault="00000000" w:rsidP="00E41344">
            <w:pPr>
              <w:rPr>
                <w:rFonts w:cs="Arial"/>
                <w:szCs w:val="20"/>
              </w:rPr>
            </w:pPr>
            <w:sdt>
              <w:sdtPr>
                <w:rPr>
                  <w:rFonts w:cs="Arial"/>
                  <w:szCs w:val="20"/>
                </w:rPr>
                <w:alias w:val="Action"/>
                <w:tag w:val="Action"/>
                <w:id w:val="1299263673"/>
                <w:placeholder>
                  <w:docPart w:val="D53B043C0F6948BAADFA75F8D418E6D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D4C1C">
                  <w:rPr>
                    <w:rFonts w:cs="Arial"/>
                    <w:szCs w:val="20"/>
                  </w:rPr>
                  <w:t>Pass all remaining patients to the next rule.</w:t>
                </w:r>
              </w:sdtContent>
            </w:sdt>
          </w:p>
        </w:tc>
        <w:tc>
          <w:tcPr>
            <w:tcW w:w="709" w:type="dxa"/>
            <w:shd w:val="clear" w:color="auto" w:fill="EFEDEF" w:themeFill="accent6" w:themeFillTint="33"/>
          </w:tcPr>
          <w:p w14:paraId="4A28D397" w14:textId="778E2084" w:rsidR="00E41344" w:rsidRPr="007F0B20" w:rsidRDefault="00D52EF7" w:rsidP="00E41344">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1B4A12B6" w14:textId="77777777" w:rsidR="00E41344" w:rsidRPr="007F0B20" w:rsidRDefault="00E41344" w:rsidP="00E41344">
            <w:pPr>
              <w:rPr>
                <w:rFonts w:cs="Arial"/>
                <w:color w:val="B0AAB0" w:themeColor="accent6"/>
                <w:sz w:val="12"/>
                <w:szCs w:val="12"/>
              </w:rPr>
            </w:pPr>
          </w:p>
        </w:tc>
      </w:tr>
      <w:tr w:rsidR="008D0507" w:rsidRPr="000C07C2" w14:paraId="671A5B2A" w14:textId="77777777" w:rsidTr="005E1C23">
        <w:trPr>
          <w:trHeight w:val="454"/>
        </w:trPr>
        <w:tc>
          <w:tcPr>
            <w:tcW w:w="913" w:type="dxa"/>
            <w:tcMar>
              <w:top w:w="57" w:type="dxa"/>
              <w:bottom w:w="57" w:type="dxa"/>
            </w:tcMar>
            <w:vAlign w:val="center"/>
          </w:tcPr>
          <w:p w14:paraId="760E0A49" w14:textId="77777777" w:rsidR="008D0507" w:rsidRPr="000C07C2" w:rsidRDefault="008D0507" w:rsidP="008D0507">
            <w:pPr>
              <w:numPr>
                <w:ilvl w:val="0"/>
                <w:numId w:val="198"/>
              </w:numPr>
              <w:jc w:val="center"/>
              <w:rPr>
                <w:rFonts w:cs="Arial"/>
                <w:szCs w:val="20"/>
              </w:rPr>
            </w:pPr>
          </w:p>
        </w:tc>
        <w:tc>
          <w:tcPr>
            <w:tcW w:w="4327" w:type="dxa"/>
            <w:tcMar>
              <w:top w:w="57" w:type="dxa"/>
              <w:bottom w:w="57" w:type="dxa"/>
            </w:tcMar>
            <w:vAlign w:val="center"/>
          </w:tcPr>
          <w:p w14:paraId="6BA242A4" w14:textId="77777777" w:rsidR="008D0507" w:rsidRPr="008D0507" w:rsidRDefault="008D0507" w:rsidP="008D0507">
            <w:pPr>
              <w:rPr>
                <w:rFonts w:cs="Arial"/>
                <w:szCs w:val="20"/>
              </w:rPr>
            </w:pPr>
            <w:r w:rsidRPr="008D0507">
              <w:rPr>
                <w:rFonts w:cs="Arial"/>
                <w:szCs w:val="20"/>
              </w:rPr>
              <w:t xml:space="preserve">If </w:t>
            </w:r>
            <w:hyperlink w:anchor="_MECHVALVREP_DAT" w:history="1">
              <w:r w:rsidRPr="008D0507">
                <w:rPr>
                  <w:rStyle w:val="Hyperlink"/>
                  <w:rFonts w:cs="Arial"/>
                  <w:szCs w:val="20"/>
                </w:rPr>
                <w:t>MECHVALVREP_DAT</w:t>
              </w:r>
            </w:hyperlink>
            <w:r w:rsidRPr="008D0507">
              <w:rPr>
                <w:rFonts w:cs="Arial"/>
                <w:szCs w:val="20"/>
              </w:rPr>
              <w:t xml:space="preserve"> ≠ Null</w:t>
            </w:r>
          </w:p>
          <w:p w14:paraId="4AE3792D" w14:textId="77777777" w:rsidR="008D0507" w:rsidRDefault="008D0507" w:rsidP="008D0507">
            <w:pPr>
              <w:rPr>
                <w:rFonts w:cs="Arial"/>
                <w:szCs w:val="20"/>
              </w:rPr>
            </w:pPr>
            <w:r w:rsidRPr="008D0507">
              <w:rPr>
                <w:rFonts w:cs="Arial"/>
                <w:szCs w:val="20"/>
              </w:rPr>
              <w:t>AND</w:t>
            </w:r>
          </w:p>
          <w:p w14:paraId="13AD8A68" w14:textId="64DE8536" w:rsidR="008D0507" w:rsidRPr="00A00E5F" w:rsidRDefault="008D0507" w:rsidP="008D0507">
            <w:pPr>
              <w:rPr>
                <w:rFonts w:cs="Arial"/>
                <w:szCs w:val="20"/>
                <w:highlight w:val="yellow"/>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1157064760"/>
            <w:placeholder>
              <w:docPart w:val="E99ACD88D5F44764A704419EB1CE4222"/>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3A3833D" w14:textId="14902072" w:rsidR="008D0507" w:rsidRDefault="008D0507" w:rsidP="008D0507">
                <w:pPr>
                  <w:jc w:val="center"/>
                  <w:rPr>
                    <w:rFonts w:cs="Arial"/>
                    <w:szCs w:val="20"/>
                  </w:rPr>
                </w:pPr>
                <w:r>
                  <w:rPr>
                    <w:rFonts w:cs="Arial"/>
                    <w:szCs w:val="20"/>
                  </w:rPr>
                  <w:t>Reject</w:t>
                </w:r>
              </w:p>
            </w:tc>
          </w:sdtContent>
        </w:sdt>
        <w:sdt>
          <w:sdtPr>
            <w:rPr>
              <w:rFonts w:cs="Arial"/>
              <w:szCs w:val="20"/>
            </w:rPr>
            <w:id w:val="-575273534"/>
            <w:placeholder>
              <w:docPart w:val="3A16319916714B5DA3703EBDC9D99EDE"/>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32EE6B44" w14:textId="128E13C9" w:rsidR="008D0507" w:rsidRDefault="008D0507" w:rsidP="008D050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8A25082" w14:textId="6ED00F59" w:rsidR="008D0507" w:rsidRDefault="00000000" w:rsidP="008D0507">
            <w:pPr>
              <w:rPr>
                <w:rFonts w:cs="Arial"/>
                <w:szCs w:val="20"/>
              </w:rPr>
            </w:pPr>
            <w:sdt>
              <w:sdtPr>
                <w:rPr>
                  <w:rFonts w:cs="Arial"/>
                  <w:szCs w:val="20"/>
                </w:rPr>
                <w:alias w:val="Action"/>
                <w:tag w:val="Action"/>
                <w:id w:val="587817311"/>
                <w:placeholder>
                  <w:docPart w:val="0EB596C9F97044118C373AE23E20E1A3"/>
                </w:placeholder>
                <w:comboBox>
                  <w:listItem w:value="Choose an item."/>
                  <w:listItem w:displayText="Select" w:value="Select"/>
                  <w:listItem w:displayText="Reject" w:value="Reject"/>
                  <w:listItem w:displayText="Pass to the next rule all" w:value="Pass to the next rule all"/>
                </w:comboBox>
              </w:sdtPr>
              <w:sdtContent>
                <w:r w:rsidR="008D0507">
                  <w:rPr>
                    <w:rFonts w:cs="Arial"/>
                    <w:szCs w:val="20"/>
                  </w:rPr>
                  <w:t>Reject</w:t>
                </w:r>
              </w:sdtContent>
            </w:sdt>
            <w:r w:rsidR="008D0507">
              <w:rPr>
                <w:rFonts w:cs="Arial"/>
                <w:szCs w:val="20"/>
              </w:rPr>
              <w:t xml:space="preserve"> patients passed to this rule who meet </w:t>
            </w:r>
            <w:sdt>
              <w:sdtPr>
                <w:rPr>
                  <w:rFonts w:cs="Arial"/>
                  <w:color w:val="000000"/>
                  <w:szCs w:val="20"/>
                </w:rPr>
                <w:alias w:val="Criteria"/>
                <w:tag w:val="Criteria"/>
                <w:id w:val="-625773814"/>
                <w:placeholder>
                  <w:docPart w:val="4477D2AEDC3E44C1B36463726C2226F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8D0507">
                  <w:rPr>
                    <w:rFonts w:cs="Arial"/>
                    <w:color w:val="000000"/>
                    <w:szCs w:val="20"/>
                  </w:rPr>
                  <w:t>both of the criteria</w:t>
                </w:r>
                <w:proofErr w:type="gramEnd"/>
              </w:sdtContent>
            </w:sdt>
            <w:r w:rsidR="008D0507">
              <w:rPr>
                <w:rFonts w:cs="Arial"/>
                <w:szCs w:val="20"/>
              </w:rPr>
              <w:t xml:space="preserve"> below:</w:t>
            </w:r>
          </w:p>
          <w:p w14:paraId="15F7673E" w14:textId="77777777" w:rsidR="008D0507" w:rsidRDefault="008D0507" w:rsidP="008D0507">
            <w:pPr>
              <w:rPr>
                <w:rFonts w:cs="Arial"/>
                <w:color w:val="000000"/>
                <w:szCs w:val="20"/>
              </w:rPr>
            </w:pPr>
          </w:p>
          <w:p w14:paraId="4F406B19" w14:textId="63073C8F" w:rsidR="008D0507" w:rsidRPr="007F6440" w:rsidRDefault="008D0507" w:rsidP="008D0507">
            <w:pPr>
              <w:pStyle w:val="ListParagraph"/>
              <w:numPr>
                <w:ilvl w:val="0"/>
                <w:numId w:val="12"/>
              </w:numPr>
              <w:rPr>
                <w:rFonts w:cs="Arial"/>
                <w:color w:val="000000"/>
                <w:szCs w:val="20"/>
              </w:rPr>
            </w:pPr>
            <w:r>
              <w:rPr>
                <w:rFonts w:cs="Arial"/>
                <w:color w:val="000000"/>
                <w:szCs w:val="20"/>
              </w:rPr>
              <w:t>Have a mechanical prosthetic valve replacement.</w:t>
            </w:r>
          </w:p>
          <w:p w14:paraId="7559730C" w14:textId="77777777" w:rsidR="008D0507" w:rsidRDefault="008D0507" w:rsidP="008D0507">
            <w:pPr>
              <w:pStyle w:val="ListParagraph"/>
              <w:numPr>
                <w:ilvl w:val="0"/>
                <w:numId w:val="12"/>
              </w:numPr>
              <w:rPr>
                <w:rFonts w:cs="Arial"/>
                <w:color w:val="000000"/>
                <w:szCs w:val="20"/>
              </w:rPr>
            </w:pPr>
            <w:r>
              <w:rPr>
                <w:rFonts w:cs="Arial"/>
                <w:color w:val="000000"/>
                <w:szCs w:val="20"/>
              </w:rPr>
              <w:t>Have a Vitamin K antagonist contraindication code anywhere in their record.</w:t>
            </w:r>
          </w:p>
          <w:p w14:paraId="039F92D1" w14:textId="77777777" w:rsidR="008D0507" w:rsidRDefault="008D0507" w:rsidP="008D0507">
            <w:pPr>
              <w:pStyle w:val="ListParagraph"/>
              <w:rPr>
                <w:rFonts w:cs="Arial"/>
                <w:color w:val="000000"/>
                <w:szCs w:val="20"/>
              </w:rPr>
            </w:pPr>
          </w:p>
          <w:p w14:paraId="7F95DAB4" w14:textId="170D8EF7" w:rsidR="008D0507" w:rsidRDefault="00000000" w:rsidP="008D0507">
            <w:pPr>
              <w:rPr>
                <w:rFonts w:cs="Arial"/>
                <w:szCs w:val="20"/>
              </w:rPr>
            </w:pPr>
            <w:sdt>
              <w:sdtPr>
                <w:rPr>
                  <w:rFonts w:cs="Arial"/>
                  <w:szCs w:val="20"/>
                </w:rPr>
                <w:alias w:val="Action"/>
                <w:tag w:val="Action"/>
                <w:id w:val="-1892109627"/>
                <w:placeholder>
                  <w:docPart w:val="59CB6EC8BA6A4CE4BC7BFD58491144E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D0507">
                  <w:rPr>
                    <w:rFonts w:cs="Arial"/>
                    <w:szCs w:val="20"/>
                  </w:rPr>
                  <w:t>Pass all remaining patients to the next rule.</w:t>
                </w:r>
              </w:sdtContent>
            </w:sdt>
          </w:p>
        </w:tc>
        <w:tc>
          <w:tcPr>
            <w:tcW w:w="709" w:type="dxa"/>
            <w:shd w:val="clear" w:color="auto" w:fill="EFEDEF" w:themeFill="accent6" w:themeFillTint="33"/>
          </w:tcPr>
          <w:p w14:paraId="32F424C7" w14:textId="7F731D54" w:rsidR="008D0507" w:rsidRPr="007F0B20" w:rsidRDefault="008D0507" w:rsidP="008D050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5B33A3A8" w14:textId="62BE2920" w:rsidR="008D0507" w:rsidRPr="007F0B20" w:rsidRDefault="00291F8C" w:rsidP="008D0507">
            <w:pPr>
              <w:rPr>
                <w:rFonts w:cs="Arial"/>
                <w:color w:val="B0AAB0" w:themeColor="accent6"/>
                <w:sz w:val="12"/>
                <w:szCs w:val="12"/>
              </w:rPr>
            </w:pPr>
            <w:r>
              <w:rPr>
                <w:rFonts w:cs="Arial"/>
                <w:color w:val="B0AAB0" w:themeColor="accent6"/>
                <w:sz w:val="12"/>
                <w:szCs w:val="12"/>
              </w:rPr>
              <w:t>VALVITKCON</w:t>
            </w:r>
          </w:p>
        </w:tc>
      </w:tr>
      <w:tr w:rsidR="008D0507" w:rsidRPr="000C07C2" w14:paraId="37E013BF" w14:textId="77777777" w:rsidTr="005E1C23">
        <w:trPr>
          <w:trHeight w:val="454"/>
        </w:trPr>
        <w:tc>
          <w:tcPr>
            <w:tcW w:w="913" w:type="dxa"/>
            <w:tcMar>
              <w:top w:w="57" w:type="dxa"/>
              <w:bottom w:w="57" w:type="dxa"/>
            </w:tcMar>
            <w:vAlign w:val="center"/>
          </w:tcPr>
          <w:p w14:paraId="42056EAF" w14:textId="77777777" w:rsidR="008D0507" w:rsidRPr="000C07C2" w:rsidRDefault="008D0507" w:rsidP="008D0507">
            <w:pPr>
              <w:numPr>
                <w:ilvl w:val="0"/>
                <w:numId w:val="198"/>
              </w:numPr>
              <w:jc w:val="center"/>
              <w:rPr>
                <w:rFonts w:cs="Arial"/>
                <w:szCs w:val="20"/>
              </w:rPr>
            </w:pPr>
          </w:p>
        </w:tc>
        <w:tc>
          <w:tcPr>
            <w:tcW w:w="4327" w:type="dxa"/>
            <w:tcMar>
              <w:top w:w="57" w:type="dxa"/>
              <w:bottom w:w="57" w:type="dxa"/>
            </w:tcMar>
            <w:vAlign w:val="center"/>
          </w:tcPr>
          <w:p w14:paraId="3D9CA446" w14:textId="692A6226" w:rsidR="008D0507" w:rsidRPr="008D0507" w:rsidRDefault="008D0507" w:rsidP="008D0507">
            <w:pPr>
              <w:rPr>
                <w:rFonts w:cs="Arial"/>
                <w:szCs w:val="20"/>
              </w:rPr>
            </w:pPr>
            <w:r w:rsidRPr="008D0507">
              <w:rPr>
                <w:rFonts w:cs="Arial"/>
                <w:szCs w:val="20"/>
              </w:rPr>
              <w:t xml:space="preserve">If </w:t>
            </w:r>
            <w:hyperlink w:anchor="_MECHVALVREP_DAT" w:history="1">
              <w:r w:rsidRPr="008D0507">
                <w:rPr>
                  <w:rStyle w:val="Hyperlink"/>
                  <w:rFonts w:cs="Arial"/>
                  <w:szCs w:val="20"/>
                </w:rPr>
                <w:t>MECHVALVREP_DAT</w:t>
              </w:r>
            </w:hyperlink>
            <w:r w:rsidRPr="008D0507">
              <w:rPr>
                <w:rFonts w:cs="Arial"/>
                <w:szCs w:val="20"/>
              </w:rPr>
              <w:t xml:space="preserve"> ≠ Null</w:t>
            </w:r>
          </w:p>
          <w:p w14:paraId="4861C0B3" w14:textId="42ADD843" w:rsidR="008D0507" w:rsidRPr="008D0507" w:rsidRDefault="008D0507" w:rsidP="008D0507">
            <w:pPr>
              <w:rPr>
                <w:rFonts w:cs="Arial"/>
                <w:szCs w:val="20"/>
              </w:rPr>
            </w:pPr>
            <w:r w:rsidRPr="008D0507">
              <w:rPr>
                <w:rFonts w:cs="Arial"/>
                <w:szCs w:val="20"/>
              </w:rPr>
              <w:t>AND</w:t>
            </w:r>
          </w:p>
          <w:p w14:paraId="0A45CCD9" w14:textId="5DF718C7" w:rsidR="008D0507" w:rsidRPr="008D0507" w:rsidRDefault="008D0507" w:rsidP="008D0507">
            <w:pPr>
              <w:rPr>
                <w:rFonts w:cs="Arial"/>
                <w:szCs w:val="20"/>
              </w:rPr>
            </w:pPr>
            <w:r w:rsidRPr="008D0507">
              <w:rPr>
                <w:rFonts w:cs="Arial"/>
                <w:szCs w:val="20"/>
              </w:rPr>
              <w:t xml:space="preserve">If </w:t>
            </w:r>
            <w:hyperlink w:anchor="_VITKANTAGDEC_DAT_1" w:history="1">
              <w:r w:rsidRPr="008D0507">
                <w:rPr>
                  <w:rStyle w:val="Hyperlink"/>
                  <w:rFonts w:cs="Arial"/>
                  <w:szCs w:val="20"/>
                </w:rPr>
                <w:t>VITKANTAGDEC_DAT</w:t>
              </w:r>
            </w:hyperlink>
            <w:r w:rsidRPr="008D0507">
              <w:rPr>
                <w:rFonts w:cs="Arial"/>
                <w:szCs w:val="20"/>
              </w:rPr>
              <w:t xml:space="preserve"> &gt; (</w:t>
            </w:r>
            <w:hyperlink w:anchor="_RPED" w:history="1">
              <w:r w:rsidRPr="008D0507">
                <w:rPr>
                  <w:rStyle w:val="Hyperlink"/>
                  <w:rFonts w:cs="Arial"/>
                  <w:szCs w:val="20"/>
                </w:rPr>
                <w:t>RPED</w:t>
              </w:r>
            </w:hyperlink>
            <w:r w:rsidRPr="008D0507">
              <w:rPr>
                <w:rFonts w:cs="Arial"/>
                <w:szCs w:val="20"/>
              </w:rPr>
              <w:t xml:space="preserve"> – 12 months)</w:t>
            </w:r>
          </w:p>
          <w:p w14:paraId="65740969" w14:textId="73C86A8C" w:rsidR="008D0507" w:rsidRPr="008D0507" w:rsidRDefault="008D0507" w:rsidP="008D0507">
            <w:pPr>
              <w:rPr>
                <w:rFonts w:cs="Arial"/>
                <w:szCs w:val="20"/>
              </w:rPr>
            </w:pPr>
          </w:p>
        </w:tc>
        <w:sdt>
          <w:sdtPr>
            <w:rPr>
              <w:rFonts w:cs="Arial"/>
              <w:szCs w:val="20"/>
            </w:rPr>
            <w:id w:val="-1641798424"/>
            <w:placeholder>
              <w:docPart w:val="95A09783A1ED43D9984E86C71D6EAEE6"/>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F99F92E" w14:textId="2E3F9E26" w:rsidR="008D0507" w:rsidRDefault="008D0507" w:rsidP="008D0507">
                <w:pPr>
                  <w:jc w:val="center"/>
                  <w:rPr>
                    <w:rFonts w:cs="Arial"/>
                    <w:szCs w:val="20"/>
                  </w:rPr>
                </w:pPr>
                <w:r>
                  <w:rPr>
                    <w:rFonts w:cs="Arial"/>
                    <w:szCs w:val="20"/>
                  </w:rPr>
                  <w:t>Reject</w:t>
                </w:r>
              </w:p>
            </w:tc>
          </w:sdtContent>
        </w:sdt>
        <w:sdt>
          <w:sdtPr>
            <w:rPr>
              <w:rFonts w:cs="Arial"/>
              <w:szCs w:val="20"/>
            </w:rPr>
            <w:id w:val="2141912303"/>
            <w:placeholder>
              <w:docPart w:val="7AA2C2ED32BC4486923BDB1E50DA5A39"/>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0F9331A" w14:textId="28FAEDCD" w:rsidR="008D0507" w:rsidRDefault="008D0507" w:rsidP="008D050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D2A4460" w14:textId="77777777" w:rsidR="008D0507" w:rsidRDefault="00000000" w:rsidP="008D0507">
            <w:pPr>
              <w:rPr>
                <w:rFonts w:cs="Arial"/>
                <w:szCs w:val="20"/>
              </w:rPr>
            </w:pPr>
            <w:sdt>
              <w:sdtPr>
                <w:rPr>
                  <w:rFonts w:cs="Arial"/>
                  <w:szCs w:val="20"/>
                </w:rPr>
                <w:alias w:val="Action"/>
                <w:tag w:val="Action"/>
                <w:id w:val="787777105"/>
                <w:placeholder>
                  <w:docPart w:val="BAFD436B52C44C87B7CCF4901129C8D2"/>
                </w:placeholder>
                <w:comboBox>
                  <w:listItem w:value="Choose an item."/>
                  <w:listItem w:displayText="Select" w:value="Select"/>
                  <w:listItem w:displayText="Reject" w:value="Reject"/>
                  <w:listItem w:displayText="Pass to the next rule all" w:value="Pass to the next rule all"/>
                </w:comboBox>
              </w:sdtPr>
              <w:sdtContent>
                <w:r w:rsidR="008D0507">
                  <w:rPr>
                    <w:rFonts w:cs="Arial"/>
                    <w:szCs w:val="20"/>
                  </w:rPr>
                  <w:t>Reject</w:t>
                </w:r>
              </w:sdtContent>
            </w:sdt>
            <w:r w:rsidR="008D0507">
              <w:rPr>
                <w:rFonts w:cs="Arial"/>
                <w:szCs w:val="20"/>
              </w:rPr>
              <w:t xml:space="preserve"> patients passed to this rule who meet </w:t>
            </w:r>
            <w:sdt>
              <w:sdtPr>
                <w:rPr>
                  <w:rFonts w:cs="Arial"/>
                  <w:color w:val="000000"/>
                  <w:szCs w:val="20"/>
                </w:rPr>
                <w:alias w:val="Criteria"/>
                <w:tag w:val="Criteria"/>
                <w:id w:val="678619588"/>
                <w:placeholder>
                  <w:docPart w:val="DDD24D24794E4701B5E3B2D80F933C4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8D0507">
                  <w:rPr>
                    <w:rFonts w:cs="Arial"/>
                    <w:color w:val="000000"/>
                    <w:szCs w:val="20"/>
                  </w:rPr>
                  <w:t>both of the criteria</w:t>
                </w:r>
                <w:proofErr w:type="gramEnd"/>
              </w:sdtContent>
            </w:sdt>
            <w:r w:rsidR="008D0507">
              <w:rPr>
                <w:rFonts w:cs="Arial"/>
                <w:szCs w:val="20"/>
              </w:rPr>
              <w:t xml:space="preserve"> below:</w:t>
            </w:r>
          </w:p>
          <w:p w14:paraId="598E17D3" w14:textId="77777777" w:rsidR="008D0507" w:rsidRDefault="008D0507" w:rsidP="008D0507">
            <w:pPr>
              <w:rPr>
                <w:rFonts w:cs="Arial"/>
                <w:color w:val="000000"/>
                <w:szCs w:val="20"/>
              </w:rPr>
            </w:pPr>
          </w:p>
          <w:p w14:paraId="3B34EAB8" w14:textId="77777777" w:rsidR="008D0507" w:rsidRPr="007F6440" w:rsidRDefault="008D0507" w:rsidP="008D0507">
            <w:pPr>
              <w:pStyle w:val="ListParagraph"/>
              <w:numPr>
                <w:ilvl w:val="0"/>
                <w:numId w:val="12"/>
              </w:numPr>
              <w:rPr>
                <w:rFonts w:cs="Arial"/>
                <w:color w:val="000000"/>
                <w:szCs w:val="20"/>
              </w:rPr>
            </w:pPr>
            <w:r>
              <w:rPr>
                <w:rFonts w:cs="Arial"/>
                <w:color w:val="000000"/>
                <w:szCs w:val="20"/>
              </w:rPr>
              <w:t>Have a mechanical prosthetic valve replacement.</w:t>
            </w:r>
          </w:p>
          <w:p w14:paraId="781D725A" w14:textId="4FAD7A7C" w:rsidR="008D0507" w:rsidRDefault="008D0507" w:rsidP="008D0507">
            <w:pPr>
              <w:pStyle w:val="ListParagraph"/>
              <w:numPr>
                <w:ilvl w:val="0"/>
                <w:numId w:val="12"/>
              </w:numPr>
              <w:rPr>
                <w:rFonts w:cs="Arial"/>
                <w:color w:val="000000"/>
                <w:szCs w:val="20"/>
              </w:rPr>
            </w:pPr>
            <w:r>
              <w:rPr>
                <w:rFonts w:cs="Arial"/>
                <w:color w:val="000000"/>
                <w:szCs w:val="20"/>
              </w:rPr>
              <w:lastRenderedPageBreak/>
              <w:t>Have chosen not to receive a Vitamin K antagonist in the 12 months up to and including the reporting period end date.</w:t>
            </w:r>
          </w:p>
          <w:p w14:paraId="1CB8DAE9" w14:textId="77777777" w:rsidR="008D0507" w:rsidRDefault="008D0507" w:rsidP="008D0507">
            <w:pPr>
              <w:pStyle w:val="ListParagraph"/>
              <w:rPr>
                <w:rFonts w:cs="Arial"/>
                <w:color w:val="000000"/>
                <w:szCs w:val="20"/>
              </w:rPr>
            </w:pPr>
          </w:p>
          <w:p w14:paraId="332A3AAC" w14:textId="500820D2" w:rsidR="008D0507" w:rsidRDefault="00000000" w:rsidP="008D0507">
            <w:pPr>
              <w:rPr>
                <w:rFonts w:cs="Arial"/>
                <w:szCs w:val="20"/>
              </w:rPr>
            </w:pPr>
            <w:sdt>
              <w:sdtPr>
                <w:rPr>
                  <w:rFonts w:cs="Arial"/>
                  <w:szCs w:val="20"/>
                </w:rPr>
                <w:alias w:val="Action"/>
                <w:tag w:val="Action"/>
                <w:id w:val="2112162258"/>
                <w:placeholder>
                  <w:docPart w:val="1F1DC44B296F44318B3C4D50CAF863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D0507">
                  <w:rPr>
                    <w:rFonts w:cs="Arial"/>
                    <w:szCs w:val="20"/>
                  </w:rPr>
                  <w:t>Pass all remaining patients to the next rule.</w:t>
                </w:r>
              </w:sdtContent>
            </w:sdt>
          </w:p>
        </w:tc>
        <w:tc>
          <w:tcPr>
            <w:tcW w:w="709" w:type="dxa"/>
            <w:shd w:val="clear" w:color="auto" w:fill="EFEDEF" w:themeFill="accent6" w:themeFillTint="33"/>
          </w:tcPr>
          <w:p w14:paraId="7619A43C" w14:textId="2057D448" w:rsidR="008D0507" w:rsidRPr="007F0B20" w:rsidRDefault="008D0507" w:rsidP="008D0507">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50BE8423" w14:textId="29A022CB" w:rsidR="008D0507" w:rsidRPr="007F0B20" w:rsidRDefault="00291F8C" w:rsidP="008D0507">
            <w:pPr>
              <w:rPr>
                <w:rFonts w:cs="Arial"/>
                <w:color w:val="B0AAB0" w:themeColor="accent6"/>
                <w:sz w:val="12"/>
                <w:szCs w:val="12"/>
              </w:rPr>
            </w:pPr>
            <w:r>
              <w:rPr>
                <w:rFonts w:cs="Arial"/>
                <w:color w:val="B0AAB0" w:themeColor="accent6"/>
                <w:sz w:val="12"/>
                <w:szCs w:val="12"/>
              </w:rPr>
              <w:t>VALVITKDEC</w:t>
            </w:r>
          </w:p>
        </w:tc>
      </w:tr>
      <w:tr w:rsidR="00AB0C7D" w:rsidRPr="000C07C2" w14:paraId="046A123A" w14:textId="77777777" w:rsidTr="005E1C23">
        <w:trPr>
          <w:trHeight w:val="454"/>
        </w:trPr>
        <w:tc>
          <w:tcPr>
            <w:tcW w:w="913" w:type="dxa"/>
            <w:tcMar>
              <w:top w:w="57" w:type="dxa"/>
              <w:bottom w:w="57" w:type="dxa"/>
            </w:tcMar>
            <w:vAlign w:val="center"/>
          </w:tcPr>
          <w:p w14:paraId="3EA06955" w14:textId="77777777" w:rsidR="00AB0C7D" w:rsidRPr="000C07C2" w:rsidRDefault="00AB0C7D" w:rsidP="00AB0C7D">
            <w:pPr>
              <w:numPr>
                <w:ilvl w:val="0"/>
                <w:numId w:val="198"/>
              </w:numPr>
              <w:jc w:val="center"/>
              <w:rPr>
                <w:rFonts w:cs="Arial"/>
                <w:szCs w:val="20"/>
              </w:rPr>
            </w:pPr>
          </w:p>
        </w:tc>
        <w:tc>
          <w:tcPr>
            <w:tcW w:w="4327" w:type="dxa"/>
            <w:tcMar>
              <w:top w:w="57" w:type="dxa"/>
              <w:bottom w:w="57" w:type="dxa"/>
            </w:tcMar>
            <w:vAlign w:val="center"/>
          </w:tcPr>
          <w:p w14:paraId="5C780FD1" w14:textId="77777777" w:rsidR="00AB0C7D" w:rsidRDefault="00AB0C7D" w:rsidP="00AB0C7D">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2B62A01F" w14:textId="0E501FA2" w:rsidR="00AB0C7D" w:rsidRDefault="00AB0C7D" w:rsidP="00AB0C7D">
            <w:pPr>
              <w:rPr>
                <w:rFonts w:cs="Arial"/>
                <w:szCs w:val="20"/>
              </w:rPr>
            </w:pPr>
          </w:p>
          <w:p w14:paraId="32DA44AC" w14:textId="42B17B55" w:rsidR="00AB0C7D" w:rsidRDefault="00AB0C7D" w:rsidP="00AB0C7D">
            <w:pPr>
              <w:rPr>
                <w:rFonts w:cs="Arial"/>
                <w:szCs w:val="20"/>
              </w:rPr>
            </w:pPr>
            <w:r>
              <w:rPr>
                <w:rFonts w:cs="Arial"/>
                <w:szCs w:val="20"/>
              </w:rPr>
              <w:t>AND</w:t>
            </w:r>
          </w:p>
          <w:p w14:paraId="32593C45" w14:textId="77777777" w:rsidR="00AB0C7D" w:rsidRDefault="00AB0C7D" w:rsidP="00AB0C7D">
            <w:pPr>
              <w:rPr>
                <w:rFonts w:cs="Arial"/>
                <w:szCs w:val="20"/>
              </w:rPr>
            </w:pPr>
          </w:p>
          <w:p w14:paraId="215C901A" w14:textId="3B792A51" w:rsidR="00AB0C7D" w:rsidRDefault="00AB0C7D" w:rsidP="00AB0C7D">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7710E805" w14:textId="77777777" w:rsidR="00AB0C7D" w:rsidRDefault="00AB0C7D" w:rsidP="00AB0C7D">
            <w:pPr>
              <w:rPr>
                <w:rFonts w:cs="Arial"/>
                <w:szCs w:val="20"/>
              </w:rPr>
            </w:pPr>
            <w:r>
              <w:rPr>
                <w:rFonts w:cs="Arial"/>
                <w:szCs w:val="20"/>
              </w:rPr>
              <w:t>OR</w:t>
            </w:r>
          </w:p>
          <w:p w14:paraId="5EA1F8F5" w14:textId="77777777" w:rsidR="00AB0C7D" w:rsidRDefault="00AB0C7D" w:rsidP="00AB0C7D">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06D8B3A3" w14:textId="77777777" w:rsidR="00AB0C7D" w:rsidRDefault="00AB0C7D" w:rsidP="00AB0C7D">
            <w:pPr>
              <w:rPr>
                <w:rFonts w:cs="Arial"/>
                <w:szCs w:val="20"/>
              </w:rPr>
            </w:pPr>
            <w:r>
              <w:rPr>
                <w:rFonts w:cs="Arial"/>
                <w:szCs w:val="20"/>
              </w:rPr>
              <w:t>OR</w:t>
            </w:r>
          </w:p>
          <w:p w14:paraId="2A466CEF" w14:textId="76458F1C" w:rsidR="00E44E87" w:rsidRDefault="00AB0C7D" w:rsidP="00AB0C7D">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3020A94" w14:textId="2E731C0C" w:rsidR="00E44E87" w:rsidRDefault="00AF6014" w:rsidP="00E44E87">
            <w:pPr>
              <w:rPr>
                <w:rFonts w:cs="Arial"/>
                <w:szCs w:val="20"/>
              </w:rPr>
            </w:pPr>
            <w:r>
              <w:rPr>
                <w:rFonts w:cs="Arial"/>
                <w:szCs w:val="20"/>
              </w:rPr>
              <w:t>)</w:t>
            </w:r>
          </w:p>
          <w:p w14:paraId="649E342D" w14:textId="77777777" w:rsidR="00AB0C7D" w:rsidRDefault="00AB0C7D" w:rsidP="00AB0C7D">
            <w:pPr>
              <w:rPr>
                <w:rFonts w:cs="Arial"/>
                <w:szCs w:val="20"/>
              </w:rPr>
            </w:pPr>
          </w:p>
          <w:p w14:paraId="24448781" w14:textId="77777777" w:rsidR="00AB0C7D" w:rsidRDefault="00AB0C7D" w:rsidP="00AB0C7D">
            <w:pPr>
              <w:rPr>
                <w:rFonts w:cs="Arial"/>
                <w:szCs w:val="20"/>
              </w:rPr>
            </w:pPr>
            <w:r>
              <w:rPr>
                <w:rFonts w:cs="Arial"/>
                <w:szCs w:val="20"/>
              </w:rPr>
              <w:t>AND</w:t>
            </w:r>
          </w:p>
          <w:p w14:paraId="740F1B94" w14:textId="77777777" w:rsidR="00AB0C7D" w:rsidRDefault="00AB0C7D" w:rsidP="00AB0C7D">
            <w:pPr>
              <w:rPr>
                <w:rFonts w:cs="Arial"/>
                <w:szCs w:val="20"/>
              </w:rPr>
            </w:pPr>
          </w:p>
          <w:p w14:paraId="02A1F40E" w14:textId="77777777" w:rsidR="00AB0C7D" w:rsidRDefault="00AB0C7D" w:rsidP="00AB0C7D">
            <w:pPr>
              <w:rPr>
                <w:rFonts w:cs="Arial"/>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p w14:paraId="2AF5A6E4" w14:textId="77777777" w:rsidR="00AB0C7D" w:rsidRPr="00A00E5F" w:rsidRDefault="00AB0C7D" w:rsidP="00AB0C7D">
            <w:pPr>
              <w:rPr>
                <w:rFonts w:cs="Arial"/>
                <w:szCs w:val="20"/>
                <w:highlight w:val="yellow"/>
              </w:rPr>
            </w:pPr>
          </w:p>
        </w:tc>
        <w:sdt>
          <w:sdtPr>
            <w:rPr>
              <w:rFonts w:cs="Arial"/>
              <w:szCs w:val="20"/>
            </w:rPr>
            <w:id w:val="-1289660598"/>
            <w:placeholder>
              <w:docPart w:val="9313C07FA4B14B0897F4051346D4773B"/>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D103778" w14:textId="7B329ADB" w:rsidR="00AB0C7D" w:rsidRDefault="00AB0C7D" w:rsidP="00AB0C7D">
                <w:pPr>
                  <w:jc w:val="center"/>
                  <w:rPr>
                    <w:rFonts w:cs="Arial"/>
                    <w:szCs w:val="20"/>
                  </w:rPr>
                </w:pPr>
                <w:r>
                  <w:rPr>
                    <w:rFonts w:cs="Arial"/>
                    <w:szCs w:val="20"/>
                  </w:rPr>
                  <w:t>Reject</w:t>
                </w:r>
              </w:p>
            </w:tc>
          </w:sdtContent>
        </w:sdt>
        <w:sdt>
          <w:sdtPr>
            <w:rPr>
              <w:rFonts w:cs="Arial"/>
              <w:szCs w:val="20"/>
            </w:rPr>
            <w:id w:val="-79139289"/>
            <w:placeholder>
              <w:docPart w:val="7E9734C1524F44D1A8DB118C6FC84FD5"/>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22CCABD" w14:textId="65EEAE6E" w:rsidR="00AB0C7D" w:rsidRDefault="00AB0C7D" w:rsidP="00AB0C7D">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61E3941" w14:textId="7D5BE801" w:rsidR="00AB0C7D" w:rsidRDefault="00000000" w:rsidP="00AB0C7D">
            <w:pPr>
              <w:rPr>
                <w:rFonts w:cs="Arial"/>
                <w:szCs w:val="20"/>
              </w:rPr>
            </w:pPr>
            <w:sdt>
              <w:sdtPr>
                <w:rPr>
                  <w:rFonts w:cs="Arial"/>
                  <w:szCs w:val="20"/>
                </w:rPr>
                <w:alias w:val="Action"/>
                <w:tag w:val="Action"/>
                <w:id w:val="540874183"/>
                <w:placeholder>
                  <w:docPart w:val="A254B5D674514C159064FADFB305E413"/>
                </w:placeholder>
                <w:comboBox>
                  <w:listItem w:value="Choose an item."/>
                  <w:listItem w:displayText="Select" w:value="Select"/>
                  <w:listItem w:displayText="Reject" w:value="Reject"/>
                  <w:listItem w:displayText="Pass to the next rule all" w:value="Pass to the next rule all"/>
                </w:comboBox>
              </w:sdtPr>
              <w:sdtContent>
                <w:r w:rsidR="00AB0C7D">
                  <w:rPr>
                    <w:rFonts w:cs="Arial"/>
                    <w:szCs w:val="20"/>
                  </w:rPr>
                  <w:t>Reject</w:t>
                </w:r>
              </w:sdtContent>
            </w:sdt>
            <w:r w:rsidR="00AB0C7D">
              <w:rPr>
                <w:rFonts w:cs="Arial"/>
                <w:szCs w:val="20"/>
              </w:rPr>
              <w:t xml:space="preserve"> patients passed to this rule who meet </w:t>
            </w:r>
            <w:sdt>
              <w:sdtPr>
                <w:rPr>
                  <w:rFonts w:cs="Arial"/>
                  <w:color w:val="000000"/>
                  <w:szCs w:val="20"/>
                </w:rPr>
                <w:alias w:val="Criteria"/>
                <w:tag w:val="Criteria"/>
                <w:id w:val="-898744979"/>
                <w:placeholder>
                  <w:docPart w:val="AA116657444B4688BAFCBCF7D6A6A47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AB0C7D">
                  <w:rPr>
                    <w:rFonts w:cs="Arial"/>
                    <w:color w:val="000000"/>
                    <w:szCs w:val="20"/>
                  </w:rPr>
                  <w:t>all of</w:t>
                </w:r>
                <w:proofErr w:type="gramEnd"/>
                <w:r w:rsidR="00AB0C7D">
                  <w:rPr>
                    <w:rFonts w:cs="Arial"/>
                    <w:color w:val="000000"/>
                    <w:szCs w:val="20"/>
                  </w:rPr>
                  <w:t xml:space="preserve"> the groups of criteria</w:t>
                </w:r>
              </w:sdtContent>
            </w:sdt>
            <w:r w:rsidR="00AB0C7D">
              <w:rPr>
                <w:rFonts w:cs="Arial"/>
                <w:szCs w:val="20"/>
              </w:rPr>
              <w:t xml:space="preserve"> below:</w:t>
            </w:r>
          </w:p>
          <w:p w14:paraId="00876E40" w14:textId="23D94924" w:rsidR="00AB0C7D" w:rsidRDefault="00AB0C7D" w:rsidP="00AB0C7D">
            <w:pPr>
              <w:rPr>
                <w:rFonts w:cs="Arial"/>
                <w:color w:val="000000"/>
                <w:szCs w:val="20"/>
              </w:rPr>
            </w:pPr>
          </w:p>
          <w:p w14:paraId="5AB99C11" w14:textId="6E7011BD" w:rsidR="00AB0C7D" w:rsidRPr="002D4C1C" w:rsidRDefault="00AB0C7D" w:rsidP="00AB0C7D">
            <w:pPr>
              <w:rPr>
                <w:rFonts w:cs="Arial"/>
                <w:b/>
                <w:bCs/>
                <w:color w:val="000000"/>
                <w:szCs w:val="20"/>
              </w:rPr>
            </w:pPr>
            <w:r w:rsidRPr="002D4C1C">
              <w:rPr>
                <w:rFonts w:cs="Arial"/>
                <w:b/>
                <w:bCs/>
                <w:szCs w:val="20"/>
              </w:rPr>
              <w:t xml:space="preserve">Group </w:t>
            </w:r>
            <w:r>
              <w:rPr>
                <w:rFonts w:cs="Arial"/>
                <w:b/>
                <w:bCs/>
                <w:szCs w:val="20"/>
              </w:rPr>
              <w:t>i</w:t>
            </w:r>
            <w:r w:rsidRPr="002D4C1C">
              <w:rPr>
                <w:rFonts w:cs="Arial"/>
                <w:b/>
                <w:bCs/>
                <w:szCs w:val="20"/>
              </w:rPr>
              <w:t>:</w:t>
            </w:r>
          </w:p>
          <w:p w14:paraId="40C18913" w14:textId="5AFDBA82"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532D9874" w14:textId="77777777" w:rsidR="00AB0C7D" w:rsidRDefault="00AB0C7D" w:rsidP="00AB0C7D">
            <w:pPr>
              <w:rPr>
                <w:rFonts w:cs="Arial"/>
                <w:color w:val="000000"/>
                <w:szCs w:val="20"/>
              </w:rPr>
            </w:pPr>
          </w:p>
          <w:p w14:paraId="669D35A2" w14:textId="4F37EBD5" w:rsidR="00AB0C7D" w:rsidRPr="002D4C1C" w:rsidRDefault="00AB0C7D" w:rsidP="00AB0C7D">
            <w:pPr>
              <w:rPr>
                <w:rFonts w:cs="Arial"/>
                <w:b/>
                <w:bCs/>
                <w:color w:val="000000"/>
                <w:szCs w:val="20"/>
              </w:rPr>
            </w:pPr>
            <w:r w:rsidRPr="002D4C1C">
              <w:rPr>
                <w:rFonts w:cs="Arial"/>
                <w:b/>
                <w:bCs/>
                <w:szCs w:val="20"/>
              </w:rPr>
              <w:t xml:space="preserve">Group </w:t>
            </w:r>
            <w:r>
              <w:rPr>
                <w:rFonts w:cs="Arial"/>
                <w:b/>
                <w:bCs/>
                <w:szCs w:val="20"/>
              </w:rPr>
              <w:t>ii</w:t>
            </w:r>
            <w:r w:rsidRPr="002D4C1C">
              <w:rPr>
                <w:rFonts w:cs="Arial"/>
                <w:b/>
                <w:bCs/>
                <w:szCs w:val="20"/>
              </w:rPr>
              <w:t>:</w:t>
            </w:r>
          </w:p>
          <w:p w14:paraId="381F8462" w14:textId="77777777"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any of:</w:t>
            </w:r>
          </w:p>
          <w:p w14:paraId="2C26848F" w14:textId="77777777" w:rsidR="00AB0C7D" w:rsidRDefault="00AB0C7D" w:rsidP="00AB0C7D">
            <w:pPr>
              <w:pStyle w:val="ListParagraph"/>
              <w:numPr>
                <w:ilvl w:val="0"/>
                <w:numId w:val="350"/>
              </w:numPr>
              <w:rPr>
                <w:rFonts w:cs="Arial"/>
                <w:color w:val="000000"/>
                <w:szCs w:val="20"/>
              </w:rPr>
            </w:pPr>
            <w:r>
              <w:rPr>
                <w:rFonts w:cs="Arial"/>
                <w:color w:val="000000"/>
                <w:szCs w:val="20"/>
              </w:rPr>
              <w:t>Have a direct-acting oral anticoagulant (DOAC) contraindication code anywhere in their record</w:t>
            </w:r>
          </w:p>
          <w:p w14:paraId="5CB83D6F" w14:textId="77777777" w:rsidR="00AB0C7D" w:rsidRDefault="00AB0C7D" w:rsidP="00AB0C7D">
            <w:pPr>
              <w:pStyle w:val="ListParagraph"/>
              <w:numPr>
                <w:ilvl w:val="0"/>
                <w:numId w:val="350"/>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2319C336" w14:textId="285F93AF" w:rsidR="00AB0C7D" w:rsidRDefault="00AB0C7D" w:rsidP="00AB0C7D">
            <w:pPr>
              <w:pStyle w:val="ListParagraph"/>
              <w:numPr>
                <w:ilvl w:val="0"/>
                <w:numId w:val="350"/>
              </w:numPr>
              <w:rPr>
                <w:rFonts w:cs="Arial"/>
                <w:color w:val="000000"/>
                <w:szCs w:val="20"/>
              </w:rPr>
            </w:pPr>
            <w:r>
              <w:rPr>
                <w:rFonts w:cs="Arial"/>
                <w:color w:val="000000"/>
                <w:szCs w:val="20"/>
              </w:rPr>
              <w:t>Have a direct-acting oral anticoagulant (DOAC) not indicated code in the 12 months up to and including the reporting period end date</w:t>
            </w:r>
            <w:r w:rsidR="00EF72EE">
              <w:rPr>
                <w:rFonts w:cs="Arial"/>
                <w:color w:val="000000"/>
                <w:szCs w:val="20"/>
              </w:rPr>
              <w:t>.</w:t>
            </w:r>
          </w:p>
          <w:p w14:paraId="2E62BA12" w14:textId="77777777" w:rsidR="00AB0C7D" w:rsidRDefault="00AB0C7D" w:rsidP="00AB0C7D">
            <w:pPr>
              <w:rPr>
                <w:rFonts w:cs="Arial"/>
                <w:color w:val="000000"/>
                <w:szCs w:val="20"/>
              </w:rPr>
            </w:pPr>
          </w:p>
          <w:p w14:paraId="1C891B02" w14:textId="112AF4A5" w:rsidR="00AB0C7D" w:rsidRPr="002D4C1C" w:rsidRDefault="00AB0C7D" w:rsidP="00AB0C7D">
            <w:pPr>
              <w:rPr>
                <w:rFonts w:cs="Arial"/>
                <w:b/>
                <w:bCs/>
                <w:szCs w:val="20"/>
              </w:rPr>
            </w:pPr>
            <w:r w:rsidRPr="002D4C1C">
              <w:rPr>
                <w:rFonts w:cs="Arial"/>
                <w:b/>
                <w:bCs/>
                <w:szCs w:val="20"/>
              </w:rPr>
              <w:t xml:space="preserve">Group </w:t>
            </w:r>
            <w:r>
              <w:rPr>
                <w:rFonts w:cs="Arial"/>
                <w:b/>
                <w:bCs/>
                <w:szCs w:val="20"/>
              </w:rPr>
              <w:t>iii</w:t>
            </w:r>
            <w:r w:rsidRPr="002D4C1C">
              <w:rPr>
                <w:rFonts w:cs="Arial"/>
                <w:b/>
                <w:bCs/>
                <w:szCs w:val="20"/>
              </w:rPr>
              <w:t>:</w:t>
            </w:r>
          </w:p>
          <w:p w14:paraId="52DDE6BB" w14:textId="77777777"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a Vitamin K antagonist contraindication code anywhere in their record.</w:t>
            </w:r>
          </w:p>
          <w:p w14:paraId="25E966F5" w14:textId="77777777" w:rsidR="00AB0C7D" w:rsidRPr="007F6440" w:rsidRDefault="00AB0C7D" w:rsidP="00AB0C7D">
            <w:pPr>
              <w:pStyle w:val="ListParagraph"/>
              <w:ind w:left="459"/>
              <w:rPr>
                <w:rFonts w:cs="Arial"/>
                <w:color w:val="000000"/>
                <w:szCs w:val="20"/>
              </w:rPr>
            </w:pPr>
          </w:p>
          <w:p w14:paraId="6B6A8DD3" w14:textId="002AAD90" w:rsidR="00AB0C7D" w:rsidRDefault="00000000" w:rsidP="00AB0C7D">
            <w:pPr>
              <w:rPr>
                <w:rFonts w:cs="Arial"/>
                <w:szCs w:val="20"/>
              </w:rPr>
            </w:pPr>
            <w:sdt>
              <w:sdtPr>
                <w:rPr>
                  <w:rFonts w:cs="Arial"/>
                  <w:szCs w:val="20"/>
                </w:rPr>
                <w:alias w:val="Action"/>
                <w:tag w:val="Action"/>
                <w:id w:val="-541126387"/>
                <w:placeholder>
                  <w:docPart w:val="87943D4D5D34482BBB277F7F07C4D6E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B0C7D">
                  <w:rPr>
                    <w:rFonts w:cs="Arial"/>
                    <w:szCs w:val="20"/>
                  </w:rPr>
                  <w:t>Pass all remaining patients to the next rule.</w:t>
                </w:r>
              </w:sdtContent>
            </w:sdt>
          </w:p>
        </w:tc>
        <w:tc>
          <w:tcPr>
            <w:tcW w:w="709" w:type="dxa"/>
            <w:shd w:val="clear" w:color="auto" w:fill="EFEDEF" w:themeFill="accent6" w:themeFillTint="33"/>
          </w:tcPr>
          <w:p w14:paraId="71CFB755" w14:textId="5B415F2F" w:rsidR="00AB0C7D" w:rsidRPr="007F0B20" w:rsidRDefault="00AB0C7D" w:rsidP="00AB0C7D">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8B9366F" w14:textId="04AA2F8A" w:rsidR="00AB0C7D" w:rsidRPr="007F0B20" w:rsidRDefault="00D03C36" w:rsidP="00AB0C7D">
            <w:pPr>
              <w:rPr>
                <w:rFonts w:cs="Arial"/>
                <w:color w:val="B0AAB0" w:themeColor="accent6"/>
                <w:sz w:val="12"/>
                <w:szCs w:val="12"/>
              </w:rPr>
            </w:pPr>
            <w:r>
              <w:rPr>
                <w:rFonts w:cs="Arial"/>
                <w:color w:val="B0AAB0" w:themeColor="accent6"/>
                <w:sz w:val="12"/>
                <w:szCs w:val="12"/>
              </w:rPr>
              <w:t>DOACXVITKC</w:t>
            </w:r>
          </w:p>
        </w:tc>
      </w:tr>
      <w:tr w:rsidR="00AB0C7D" w:rsidRPr="000C07C2" w14:paraId="21A5AECC" w14:textId="77777777" w:rsidTr="005E1C23">
        <w:trPr>
          <w:trHeight w:val="454"/>
        </w:trPr>
        <w:tc>
          <w:tcPr>
            <w:tcW w:w="913" w:type="dxa"/>
            <w:tcMar>
              <w:top w:w="57" w:type="dxa"/>
              <w:bottom w:w="57" w:type="dxa"/>
            </w:tcMar>
            <w:vAlign w:val="center"/>
          </w:tcPr>
          <w:p w14:paraId="7A88F91D" w14:textId="77777777" w:rsidR="00AB0C7D" w:rsidRPr="000C07C2" w:rsidRDefault="00AB0C7D" w:rsidP="00AB0C7D">
            <w:pPr>
              <w:numPr>
                <w:ilvl w:val="0"/>
                <w:numId w:val="198"/>
              </w:numPr>
              <w:jc w:val="center"/>
              <w:rPr>
                <w:rFonts w:cs="Arial"/>
                <w:szCs w:val="20"/>
              </w:rPr>
            </w:pPr>
          </w:p>
        </w:tc>
        <w:tc>
          <w:tcPr>
            <w:tcW w:w="4327" w:type="dxa"/>
            <w:tcMar>
              <w:top w:w="57" w:type="dxa"/>
              <w:bottom w:w="57" w:type="dxa"/>
            </w:tcMar>
            <w:vAlign w:val="center"/>
          </w:tcPr>
          <w:p w14:paraId="5BF23486" w14:textId="77777777" w:rsidR="00AB0C7D" w:rsidRDefault="00AB0C7D" w:rsidP="00AB0C7D">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5D5DDC1" w14:textId="77777777" w:rsidR="00AB0C7D" w:rsidRDefault="00AB0C7D" w:rsidP="00AB0C7D">
            <w:pPr>
              <w:rPr>
                <w:rFonts w:cs="Arial"/>
                <w:szCs w:val="20"/>
              </w:rPr>
            </w:pPr>
          </w:p>
          <w:p w14:paraId="28A93697" w14:textId="77777777" w:rsidR="00AB0C7D" w:rsidRDefault="00AB0C7D" w:rsidP="00AB0C7D">
            <w:pPr>
              <w:rPr>
                <w:rFonts w:cs="Arial"/>
                <w:szCs w:val="20"/>
              </w:rPr>
            </w:pPr>
            <w:r>
              <w:rPr>
                <w:rFonts w:cs="Arial"/>
                <w:szCs w:val="20"/>
              </w:rPr>
              <w:t>AND</w:t>
            </w:r>
          </w:p>
          <w:p w14:paraId="7625EB36" w14:textId="77777777" w:rsidR="00AB0C7D" w:rsidRDefault="00AB0C7D" w:rsidP="00AB0C7D">
            <w:pPr>
              <w:rPr>
                <w:rFonts w:cs="Arial"/>
                <w:szCs w:val="20"/>
              </w:rPr>
            </w:pPr>
          </w:p>
          <w:p w14:paraId="0C28F5D7" w14:textId="5A151726" w:rsidR="00AB0C7D" w:rsidRDefault="00AB0C7D" w:rsidP="00AB0C7D">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1A6BF2CE" w14:textId="77777777" w:rsidR="00AB0C7D" w:rsidRDefault="00AB0C7D" w:rsidP="00AB0C7D">
            <w:pPr>
              <w:rPr>
                <w:rFonts w:cs="Arial"/>
                <w:szCs w:val="20"/>
              </w:rPr>
            </w:pPr>
            <w:r>
              <w:rPr>
                <w:rFonts w:cs="Arial"/>
                <w:szCs w:val="20"/>
              </w:rPr>
              <w:t>OR</w:t>
            </w:r>
          </w:p>
          <w:p w14:paraId="3A4E7711" w14:textId="77777777" w:rsidR="00AB0C7D" w:rsidRDefault="00AB0C7D" w:rsidP="00AB0C7D">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6F3AA3C9" w14:textId="77777777" w:rsidR="00AB0C7D" w:rsidRDefault="00AB0C7D" w:rsidP="00AB0C7D">
            <w:pPr>
              <w:rPr>
                <w:rFonts w:cs="Arial"/>
                <w:szCs w:val="20"/>
              </w:rPr>
            </w:pPr>
            <w:r>
              <w:rPr>
                <w:rFonts w:cs="Arial"/>
                <w:szCs w:val="20"/>
              </w:rPr>
              <w:t>OR</w:t>
            </w:r>
          </w:p>
          <w:p w14:paraId="6A692D4B" w14:textId="2B238BC0" w:rsidR="00AF6014" w:rsidRDefault="00AB0C7D" w:rsidP="00AB0C7D">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160101B" w14:textId="084407A2" w:rsidR="00AF6014" w:rsidRDefault="00AF6014" w:rsidP="00AF6014">
            <w:pPr>
              <w:rPr>
                <w:rFonts w:cs="Arial"/>
                <w:szCs w:val="20"/>
              </w:rPr>
            </w:pPr>
            <w:r>
              <w:rPr>
                <w:rFonts w:cs="Arial"/>
                <w:szCs w:val="20"/>
              </w:rPr>
              <w:t>)</w:t>
            </w:r>
          </w:p>
          <w:p w14:paraId="37AA4357" w14:textId="31BB6507" w:rsidR="00AB0C7D" w:rsidRDefault="00AB0C7D" w:rsidP="00AB0C7D">
            <w:pPr>
              <w:rPr>
                <w:rFonts w:cs="Arial"/>
                <w:szCs w:val="20"/>
              </w:rPr>
            </w:pPr>
          </w:p>
          <w:p w14:paraId="6BFFE981" w14:textId="77777777" w:rsidR="00AB0C7D" w:rsidRDefault="00AB0C7D" w:rsidP="00AB0C7D">
            <w:pPr>
              <w:rPr>
                <w:rFonts w:cs="Arial"/>
                <w:szCs w:val="20"/>
              </w:rPr>
            </w:pPr>
          </w:p>
          <w:p w14:paraId="53ADF173" w14:textId="77777777" w:rsidR="00AB0C7D" w:rsidRDefault="00AB0C7D" w:rsidP="00AB0C7D">
            <w:pPr>
              <w:rPr>
                <w:rFonts w:cs="Arial"/>
                <w:szCs w:val="20"/>
              </w:rPr>
            </w:pPr>
            <w:r>
              <w:rPr>
                <w:rFonts w:cs="Arial"/>
                <w:szCs w:val="20"/>
              </w:rPr>
              <w:t>AND</w:t>
            </w:r>
          </w:p>
          <w:p w14:paraId="53149EB8" w14:textId="77777777" w:rsidR="00AB0C7D" w:rsidRDefault="00AB0C7D" w:rsidP="00AB0C7D">
            <w:pPr>
              <w:rPr>
                <w:rFonts w:cs="Arial"/>
                <w:szCs w:val="20"/>
              </w:rPr>
            </w:pPr>
          </w:p>
          <w:p w14:paraId="5919DFCB" w14:textId="47C56B82" w:rsidR="00AB0C7D" w:rsidRDefault="00AB0C7D" w:rsidP="00AB0C7D">
            <w:pPr>
              <w:rPr>
                <w:rFonts w:cs="Arial"/>
                <w:szCs w:val="20"/>
              </w:rPr>
            </w:pPr>
            <w:r>
              <w:rPr>
                <w:rFonts w:cs="Arial"/>
                <w:szCs w:val="20"/>
              </w:rPr>
              <w:t xml:space="preserve">If </w:t>
            </w:r>
            <w:hyperlink w:anchor="_VITKANTAGDEC_DAT_1" w:history="1">
              <w:r w:rsidR="00BB306F"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3C9C08C" w14:textId="77777777" w:rsidR="00AB0C7D" w:rsidRPr="00A00E5F" w:rsidRDefault="00AB0C7D" w:rsidP="00AB0C7D">
            <w:pPr>
              <w:rPr>
                <w:rFonts w:cs="Arial"/>
                <w:szCs w:val="20"/>
                <w:highlight w:val="yellow"/>
              </w:rPr>
            </w:pPr>
          </w:p>
        </w:tc>
        <w:sdt>
          <w:sdtPr>
            <w:rPr>
              <w:rFonts w:cs="Arial"/>
              <w:szCs w:val="20"/>
            </w:rPr>
            <w:id w:val="382536882"/>
            <w:placeholder>
              <w:docPart w:val="4131037816B846979F4E810BBAEB6DA6"/>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DECB42C" w14:textId="5BAEDE37" w:rsidR="00AB0C7D" w:rsidRDefault="00AB0C7D" w:rsidP="00AB0C7D">
                <w:pPr>
                  <w:jc w:val="center"/>
                  <w:rPr>
                    <w:rFonts w:cs="Arial"/>
                    <w:szCs w:val="20"/>
                  </w:rPr>
                </w:pPr>
                <w:r>
                  <w:rPr>
                    <w:rFonts w:cs="Arial"/>
                    <w:szCs w:val="20"/>
                  </w:rPr>
                  <w:t>Reject</w:t>
                </w:r>
              </w:p>
            </w:tc>
          </w:sdtContent>
        </w:sdt>
        <w:sdt>
          <w:sdtPr>
            <w:rPr>
              <w:rFonts w:cs="Arial"/>
              <w:szCs w:val="20"/>
            </w:rPr>
            <w:id w:val="1243763006"/>
            <w:placeholder>
              <w:docPart w:val="41DB3A2CFFAA4A5F8F7332CE3C7DE030"/>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CC8B276" w14:textId="0CF0B8CB" w:rsidR="00AB0C7D" w:rsidRDefault="00AB0C7D" w:rsidP="00AB0C7D">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BECD117" w14:textId="7D3D7D32" w:rsidR="00AB0C7D" w:rsidRDefault="00000000" w:rsidP="00AB0C7D">
            <w:pPr>
              <w:rPr>
                <w:rFonts w:cs="Arial"/>
                <w:szCs w:val="20"/>
              </w:rPr>
            </w:pPr>
            <w:sdt>
              <w:sdtPr>
                <w:rPr>
                  <w:rFonts w:cs="Arial"/>
                  <w:szCs w:val="20"/>
                </w:rPr>
                <w:alias w:val="Action"/>
                <w:tag w:val="Action"/>
                <w:id w:val="-943459838"/>
                <w:placeholder>
                  <w:docPart w:val="1374E0C217D5488982843741B70BB381"/>
                </w:placeholder>
                <w:comboBox>
                  <w:listItem w:value="Choose an item."/>
                  <w:listItem w:displayText="Select" w:value="Select"/>
                  <w:listItem w:displayText="Reject" w:value="Reject"/>
                  <w:listItem w:displayText="Pass to the next rule all" w:value="Pass to the next rule all"/>
                </w:comboBox>
              </w:sdtPr>
              <w:sdtContent>
                <w:r w:rsidR="00AB0C7D">
                  <w:rPr>
                    <w:rFonts w:cs="Arial"/>
                    <w:szCs w:val="20"/>
                  </w:rPr>
                  <w:t>Reject</w:t>
                </w:r>
              </w:sdtContent>
            </w:sdt>
            <w:r w:rsidR="00AB0C7D">
              <w:rPr>
                <w:rFonts w:cs="Arial"/>
                <w:szCs w:val="20"/>
              </w:rPr>
              <w:t xml:space="preserve"> patients passed to this rule who meet </w:t>
            </w:r>
            <w:sdt>
              <w:sdtPr>
                <w:rPr>
                  <w:rFonts w:cs="Arial"/>
                  <w:color w:val="000000"/>
                  <w:szCs w:val="20"/>
                </w:rPr>
                <w:alias w:val="Criteria"/>
                <w:tag w:val="Criteria"/>
                <w:id w:val="-1752044525"/>
                <w:placeholder>
                  <w:docPart w:val="0D4FFD3A37DC42B1B83D2CD7788EE46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AB0C7D">
                  <w:rPr>
                    <w:rFonts w:cs="Arial"/>
                    <w:color w:val="000000"/>
                    <w:szCs w:val="20"/>
                  </w:rPr>
                  <w:t>all of</w:t>
                </w:r>
                <w:proofErr w:type="gramEnd"/>
                <w:r w:rsidR="00AB0C7D">
                  <w:rPr>
                    <w:rFonts w:cs="Arial"/>
                    <w:color w:val="000000"/>
                    <w:szCs w:val="20"/>
                  </w:rPr>
                  <w:t xml:space="preserve"> the groups of criteria</w:t>
                </w:r>
              </w:sdtContent>
            </w:sdt>
            <w:r w:rsidR="00AB0C7D">
              <w:rPr>
                <w:rFonts w:cs="Arial"/>
                <w:szCs w:val="20"/>
              </w:rPr>
              <w:t xml:space="preserve"> below:</w:t>
            </w:r>
          </w:p>
          <w:p w14:paraId="671E3106" w14:textId="6EF9952B" w:rsidR="00AB0C7D" w:rsidRDefault="00AB0C7D" w:rsidP="00AB0C7D">
            <w:pPr>
              <w:rPr>
                <w:rFonts w:cs="Arial"/>
                <w:color w:val="000000"/>
                <w:szCs w:val="20"/>
              </w:rPr>
            </w:pPr>
          </w:p>
          <w:p w14:paraId="2F88F05F" w14:textId="77777777" w:rsidR="00AB0C7D" w:rsidRPr="002D4C1C" w:rsidRDefault="00AB0C7D" w:rsidP="00AB0C7D">
            <w:pPr>
              <w:rPr>
                <w:rFonts w:cs="Arial"/>
                <w:b/>
                <w:bCs/>
                <w:color w:val="000000"/>
                <w:szCs w:val="20"/>
              </w:rPr>
            </w:pPr>
            <w:r w:rsidRPr="002D4C1C">
              <w:rPr>
                <w:rFonts w:cs="Arial"/>
                <w:b/>
                <w:bCs/>
                <w:szCs w:val="20"/>
              </w:rPr>
              <w:t xml:space="preserve">Group </w:t>
            </w:r>
            <w:r>
              <w:rPr>
                <w:rFonts w:cs="Arial"/>
                <w:b/>
                <w:bCs/>
                <w:szCs w:val="20"/>
              </w:rPr>
              <w:t>i</w:t>
            </w:r>
            <w:r w:rsidRPr="002D4C1C">
              <w:rPr>
                <w:rFonts w:cs="Arial"/>
                <w:b/>
                <w:bCs/>
                <w:szCs w:val="20"/>
              </w:rPr>
              <w:t>:</w:t>
            </w:r>
          </w:p>
          <w:p w14:paraId="337A3F9C" w14:textId="77777777"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5B817540" w14:textId="77777777" w:rsidR="00AB0C7D" w:rsidRDefault="00AB0C7D" w:rsidP="00AB0C7D">
            <w:pPr>
              <w:rPr>
                <w:rFonts w:cs="Arial"/>
                <w:color w:val="000000"/>
                <w:szCs w:val="20"/>
              </w:rPr>
            </w:pPr>
          </w:p>
          <w:p w14:paraId="0C4BB2F0" w14:textId="38F2A515" w:rsidR="00AB0C7D" w:rsidRPr="002D4C1C" w:rsidRDefault="00AB0C7D" w:rsidP="00AB0C7D">
            <w:pPr>
              <w:rPr>
                <w:rFonts w:cs="Arial"/>
                <w:b/>
                <w:bCs/>
                <w:color w:val="000000"/>
                <w:szCs w:val="20"/>
              </w:rPr>
            </w:pPr>
            <w:r w:rsidRPr="002D4C1C">
              <w:rPr>
                <w:rFonts w:cs="Arial"/>
                <w:b/>
                <w:bCs/>
                <w:szCs w:val="20"/>
              </w:rPr>
              <w:t xml:space="preserve">Group </w:t>
            </w:r>
            <w:r>
              <w:rPr>
                <w:rFonts w:cs="Arial"/>
                <w:b/>
                <w:bCs/>
                <w:szCs w:val="20"/>
              </w:rPr>
              <w:t>ii</w:t>
            </w:r>
            <w:r w:rsidRPr="002D4C1C">
              <w:rPr>
                <w:rFonts w:cs="Arial"/>
                <w:b/>
                <w:bCs/>
                <w:szCs w:val="20"/>
              </w:rPr>
              <w:t>:</w:t>
            </w:r>
          </w:p>
          <w:p w14:paraId="4F1C490C" w14:textId="77777777"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any of:</w:t>
            </w:r>
          </w:p>
          <w:p w14:paraId="0B2B437B" w14:textId="77777777" w:rsidR="00AB0C7D" w:rsidRDefault="00AB0C7D" w:rsidP="00AB0C7D">
            <w:pPr>
              <w:pStyle w:val="ListParagraph"/>
              <w:numPr>
                <w:ilvl w:val="0"/>
                <w:numId w:val="350"/>
              </w:numPr>
              <w:rPr>
                <w:rFonts w:cs="Arial"/>
                <w:color w:val="000000"/>
                <w:szCs w:val="20"/>
              </w:rPr>
            </w:pPr>
            <w:r>
              <w:rPr>
                <w:rFonts w:cs="Arial"/>
                <w:color w:val="000000"/>
                <w:szCs w:val="20"/>
              </w:rPr>
              <w:t>Have a direct-acting oral anticoagulant (DOAC) contraindication code anywhere in their record</w:t>
            </w:r>
          </w:p>
          <w:p w14:paraId="15C86B4D" w14:textId="77777777" w:rsidR="00AB0C7D" w:rsidRDefault="00AB0C7D" w:rsidP="00AB0C7D">
            <w:pPr>
              <w:pStyle w:val="ListParagraph"/>
              <w:numPr>
                <w:ilvl w:val="0"/>
                <w:numId w:val="350"/>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44C9237E" w14:textId="4E2653E5" w:rsidR="00AB0C7D" w:rsidRDefault="00AB0C7D" w:rsidP="00AB0C7D">
            <w:pPr>
              <w:pStyle w:val="ListParagraph"/>
              <w:numPr>
                <w:ilvl w:val="0"/>
                <w:numId w:val="350"/>
              </w:numPr>
              <w:rPr>
                <w:rFonts w:cs="Arial"/>
                <w:color w:val="000000"/>
                <w:szCs w:val="20"/>
              </w:rPr>
            </w:pPr>
            <w:r>
              <w:rPr>
                <w:rFonts w:cs="Arial"/>
                <w:color w:val="000000"/>
                <w:szCs w:val="20"/>
              </w:rPr>
              <w:lastRenderedPageBreak/>
              <w:t>Have a direct-acting oral anticoagulant (DOAC) not indicated code in the 12 months up to and including the reporting period end date</w:t>
            </w:r>
            <w:r w:rsidR="00EF72EE">
              <w:rPr>
                <w:rFonts w:cs="Arial"/>
                <w:color w:val="000000"/>
                <w:szCs w:val="20"/>
              </w:rPr>
              <w:t>.</w:t>
            </w:r>
          </w:p>
          <w:p w14:paraId="73636D4A" w14:textId="77777777" w:rsidR="00AB0C7D" w:rsidRDefault="00AB0C7D" w:rsidP="00AB0C7D">
            <w:pPr>
              <w:rPr>
                <w:rFonts w:cs="Arial"/>
                <w:color w:val="000000"/>
                <w:szCs w:val="20"/>
              </w:rPr>
            </w:pPr>
          </w:p>
          <w:p w14:paraId="4864ABE4" w14:textId="63E1E317" w:rsidR="00AB0C7D" w:rsidRPr="002D4C1C" w:rsidRDefault="00AB0C7D" w:rsidP="00AB0C7D">
            <w:pPr>
              <w:rPr>
                <w:rFonts w:cs="Arial"/>
                <w:b/>
                <w:bCs/>
                <w:szCs w:val="20"/>
              </w:rPr>
            </w:pPr>
            <w:r w:rsidRPr="002D4C1C">
              <w:rPr>
                <w:rFonts w:cs="Arial"/>
                <w:b/>
                <w:bCs/>
                <w:szCs w:val="20"/>
              </w:rPr>
              <w:t xml:space="preserve">Group </w:t>
            </w:r>
            <w:r>
              <w:rPr>
                <w:rFonts w:cs="Arial"/>
                <w:b/>
                <w:bCs/>
                <w:szCs w:val="20"/>
              </w:rPr>
              <w:t>iii</w:t>
            </w:r>
            <w:r w:rsidRPr="002D4C1C">
              <w:rPr>
                <w:rFonts w:cs="Arial"/>
                <w:b/>
                <w:bCs/>
                <w:szCs w:val="20"/>
              </w:rPr>
              <w:t>:</w:t>
            </w:r>
          </w:p>
          <w:p w14:paraId="592314FB" w14:textId="77777777" w:rsidR="00AB0C7D" w:rsidRPr="007F6440" w:rsidRDefault="00AB0C7D" w:rsidP="00AB0C7D">
            <w:pPr>
              <w:pStyle w:val="ListParagraph"/>
              <w:numPr>
                <w:ilvl w:val="0"/>
                <w:numId w:val="12"/>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31E8C224" w14:textId="77777777" w:rsidR="00AB0C7D" w:rsidRPr="007F6440" w:rsidRDefault="00AB0C7D" w:rsidP="00AB0C7D">
            <w:pPr>
              <w:pStyle w:val="ListParagraph"/>
              <w:ind w:left="459"/>
              <w:rPr>
                <w:rFonts w:cs="Arial"/>
                <w:color w:val="000000"/>
                <w:szCs w:val="20"/>
              </w:rPr>
            </w:pPr>
          </w:p>
          <w:p w14:paraId="5A730E5D" w14:textId="7BB73616" w:rsidR="00AB0C7D" w:rsidRDefault="00000000" w:rsidP="00AB0C7D">
            <w:pPr>
              <w:rPr>
                <w:rFonts w:cs="Arial"/>
                <w:szCs w:val="20"/>
              </w:rPr>
            </w:pPr>
            <w:sdt>
              <w:sdtPr>
                <w:rPr>
                  <w:rFonts w:cs="Arial"/>
                  <w:szCs w:val="20"/>
                </w:rPr>
                <w:alias w:val="Action"/>
                <w:tag w:val="Action"/>
                <w:id w:val="178169217"/>
                <w:placeholder>
                  <w:docPart w:val="538210C182A94089B3221FE4463223B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B0C7D">
                  <w:rPr>
                    <w:rFonts w:cs="Arial"/>
                    <w:szCs w:val="20"/>
                  </w:rPr>
                  <w:t>Pass all remaining patients to the next rule.</w:t>
                </w:r>
              </w:sdtContent>
            </w:sdt>
          </w:p>
        </w:tc>
        <w:tc>
          <w:tcPr>
            <w:tcW w:w="709" w:type="dxa"/>
            <w:shd w:val="clear" w:color="auto" w:fill="EFEDEF" w:themeFill="accent6" w:themeFillTint="33"/>
          </w:tcPr>
          <w:p w14:paraId="0AFAFA27" w14:textId="62D478B4" w:rsidR="00AB0C7D" w:rsidRPr="007F0B20" w:rsidRDefault="00AB0C7D" w:rsidP="00AB0C7D">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595B6104" w14:textId="467689F2" w:rsidR="00AB0C7D" w:rsidRPr="007F0B20" w:rsidRDefault="00D03C36" w:rsidP="00AB0C7D">
            <w:pPr>
              <w:rPr>
                <w:rFonts w:cs="Arial"/>
                <w:color w:val="B0AAB0" w:themeColor="accent6"/>
                <w:sz w:val="12"/>
                <w:szCs w:val="12"/>
              </w:rPr>
            </w:pPr>
            <w:r>
              <w:rPr>
                <w:rFonts w:cs="Arial"/>
                <w:color w:val="B0AAB0" w:themeColor="accent6"/>
                <w:sz w:val="12"/>
                <w:szCs w:val="12"/>
              </w:rPr>
              <w:t>DOACXVITKD</w:t>
            </w:r>
          </w:p>
        </w:tc>
      </w:tr>
      <w:tr w:rsidR="00AB0C7D" w:rsidRPr="000C07C2" w14:paraId="49E1B5E2" w14:textId="77777777" w:rsidTr="005E1C23">
        <w:trPr>
          <w:trHeight w:val="454"/>
        </w:trPr>
        <w:tc>
          <w:tcPr>
            <w:tcW w:w="913" w:type="dxa"/>
            <w:tcMar>
              <w:top w:w="57" w:type="dxa"/>
              <w:bottom w:w="57" w:type="dxa"/>
            </w:tcMar>
            <w:vAlign w:val="center"/>
          </w:tcPr>
          <w:p w14:paraId="023A0011" w14:textId="77777777" w:rsidR="00AB0C7D" w:rsidRPr="000C07C2" w:rsidRDefault="00AB0C7D" w:rsidP="00AB0C7D">
            <w:pPr>
              <w:numPr>
                <w:ilvl w:val="0"/>
                <w:numId w:val="198"/>
              </w:numPr>
              <w:jc w:val="center"/>
              <w:rPr>
                <w:rFonts w:cs="Arial"/>
                <w:szCs w:val="20"/>
              </w:rPr>
            </w:pPr>
          </w:p>
        </w:tc>
        <w:tc>
          <w:tcPr>
            <w:tcW w:w="4327" w:type="dxa"/>
            <w:tcMar>
              <w:top w:w="57" w:type="dxa"/>
              <w:bottom w:w="57" w:type="dxa"/>
            </w:tcMar>
            <w:vAlign w:val="center"/>
          </w:tcPr>
          <w:p w14:paraId="3AC1A744" w14:textId="77777777" w:rsidR="00E7472D" w:rsidRDefault="00E7472D" w:rsidP="00E7472D">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1FAE1133" w14:textId="1017585B" w:rsidR="00E7472D" w:rsidRDefault="00E7472D" w:rsidP="00AB0C7D">
            <w:pPr>
              <w:rPr>
                <w:rFonts w:cs="Arial"/>
                <w:szCs w:val="20"/>
              </w:rPr>
            </w:pPr>
            <w:r>
              <w:rPr>
                <w:rFonts w:cs="Arial"/>
                <w:szCs w:val="20"/>
              </w:rPr>
              <w:t>AND</w:t>
            </w:r>
          </w:p>
          <w:p w14:paraId="5E26C3F6" w14:textId="294A3A5F" w:rsidR="00AB0C7D" w:rsidRDefault="00AB0C7D" w:rsidP="00AB0C7D">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0388E6F" w14:textId="77777777" w:rsidR="00AB0C7D" w:rsidRDefault="00AB0C7D" w:rsidP="00AB0C7D">
            <w:pPr>
              <w:rPr>
                <w:rFonts w:cs="Arial"/>
                <w:szCs w:val="20"/>
              </w:rPr>
            </w:pPr>
            <w:r>
              <w:rPr>
                <w:rFonts w:cs="Arial"/>
                <w:szCs w:val="20"/>
              </w:rPr>
              <w:t>AND</w:t>
            </w:r>
          </w:p>
          <w:p w14:paraId="06214DF8" w14:textId="64BCF889" w:rsidR="00AB0C7D" w:rsidRPr="00A00E5F" w:rsidRDefault="00AB0C7D" w:rsidP="00AB0C7D">
            <w:pPr>
              <w:rPr>
                <w:rFonts w:cs="Arial"/>
                <w:szCs w:val="20"/>
                <w:highlight w:val="yellow"/>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1847395848"/>
            <w:placeholder>
              <w:docPart w:val="88168482AABC43D6A5FF6E401A38BC8F"/>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6B8CE23" w14:textId="54179D1D" w:rsidR="00AB0C7D" w:rsidRDefault="00AB0C7D" w:rsidP="00AB0C7D">
                <w:pPr>
                  <w:jc w:val="center"/>
                  <w:rPr>
                    <w:rFonts w:cs="Arial"/>
                    <w:szCs w:val="20"/>
                  </w:rPr>
                </w:pPr>
                <w:r>
                  <w:rPr>
                    <w:rFonts w:cs="Arial"/>
                    <w:szCs w:val="20"/>
                  </w:rPr>
                  <w:t>Reject</w:t>
                </w:r>
              </w:p>
            </w:tc>
          </w:sdtContent>
        </w:sdt>
        <w:sdt>
          <w:sdtPr>
            <w:rPr>
              <w:rFonts w:cs="Arial"/>
              <w:szCs w:val="20"/>
            </w:rPr>
            <w:id w:val="322638362"/>
            <w:placeholder>
              <w:docPart w:val="3A1094D47FDC41B29C3C0D4181D6A112"/>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3AC8F844" w14:textId="69341006" w:rsidR="00AB0C7D" w:rsidRDefault="00AB0C7D" w:rsidP="00AB0C7D">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CF3FB91" w14:textId="3D4C2313" w:rsidR="00AB0C7D" w:rsidRDefault="00000000" w:rsidP="00AB0C7D">
            <w:pPr>
              <w:rPr>
                <w:rFonts w:cs="Arial"/>
                <w:szCs w:val="20"/>
              </w:rPr>
            </w:pPr>
            <w:sdt>
              <w:sdtPr>
                <w:rPr>
                  <w:rFonts w:cs="Arial"/>
                  <w:szCs w:val="20"/>
                </w:rPr>
                <w:alias w:val="Action"/>
                <w:tag w:val="Action"/>
                <w:id w:val="-1444228777"/>
                <w:placeholder>
                  <w:docPart w:val="B1180649E36D4783B679C3D55D0E1E06"/>
                </w:placeholder>
                <w:comboBox>
                  <w:listItem w:value="Choose an item."/>
                  <w:listItem w:displayText="Select" w:value="Select"/>
                  <w:listItem w:displayText="Reject" w:value="Reject"/>
                  <w:listItem w:displayText="Pass to the next rule all" w:value="Pass to the next rule all"/>
                </w:comboBox>
              </w:sdtPr>
              <w:sdtContent>
                <w:r w:rsidR="00AB0C7D">
                  <w:rPr>
                    <w:rFonts w:cs="Arial"/>
                    <w:szCs w:val="20"/>
                  </w:rPr>
                  <w:t>Reject</w:t>
                </w:r>
              </w:sdtContent>
            </w:sdt>
            <w:r w:rsidR="00AB0C7D">
              <w:rPr>
                <w:rFonts w:cs="Arial"/>
                <w:szCs w:val="20"/>
              </w:rPr>
              <w:t xml:space="preserve"> patients passed to this rule who meet </w:t>
            </w:r>
            <w:sdt>
              <w:sdtPr>
                <w:rPr>
                  <w:rFonts w:cs="Arial"/>
                  <w:color w:val="000000"/>
                  <w:szCs w:val="20"/>
                </w:rPr>
                <w:alias w:val="Criteria"/>
                <w:tag w:val="Criteria"/>
                <w:id w:val="1482349744"/>
                <w:placeholder>
                  <w:docPart w:val="FA5CA0F786084EB6BE4AB5B1AD15FFA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AB0C7D">
                  <w:rPr>
                    <w:rFonts w:cs="Arial"/>
                    <w:color w:val="000000"/>
                    <w:szCs w:val="20"/>
                  </w:rPr>
                  <w:t>all of</w:t>
                </w:r>
                <w:proofErr w:type="gramEnd"/>
                <w:r w:rsidR="00AB0C7D">
                  <w:rPr>
                    <w:rFonts w:cs="Arial"/>
                    <w:color w:val="000000"/>
                    <w:szCs w:val="20"/>
                  </w:rPr>
                  <w:t xml:space="preserve"> the criteria</w:t>
                </w:r>
              </w:sdtContent>
            </w:sdt>
            <w:r w:rsidR="00AB0C7D">
              <w:rPr>
                <w:rFonts w:cs="Arial"/>
                <w:szCs w:val="20"/>
              </w:rPr>
              <w:t xml:space="preserve"> below:</w:t>
            </w:r>
          </w:p>
          <w:p w14:paraId="07069596" w14:textId="3B08C518" w:rsidR="00AB0C7D" w:rsidRDefault="00AB0C7D" w:rsidP="00AB0C7D">
            <w:pPr>
              <w:rPr>
                <w:rFonts w:cs="Arial"/>
                <w:color w:val="000000"/>
                <w:szCs w:val="20"/>
              </w:rPr>
            </w:pPr>
          </w:p>
          <w:p w14:paraId="143014B7" w14:textId="77777777" w:rsidR="00E7472D" w:rsidRDefault="00E7472D" w:rsidP="00E7472D">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22A55FE7" w14:textId="77777777" w:rsidR="00AB0C7D" w:rsidRDefault="00AB0C7D" w:rsidP="00AB0C7D">
            <w:pPr>
              <w:pStyle w:val="ListParagraph"/>
              <w:numPr>
                <w:ilvl w:val="0"/>
                <w:numId w:val="12"/>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3D5CF48A" w14:textId="77777777" w:rsidR="00AB0C7D" w:rsidRPr="00992247" w:rsidRDefault="00AB0C7D" w:rsidP="00AB0C7D">
            <w:pPr>
              <w:pStyle w:val="ListParagraph"/>
              <w:numPr>
                <w:ilvl w:val="0"/>
                <w:numId w:val="12"/>
              </w:numPr>
              <w:ind w:left="459" w:hanging="283"/>
              <w:rPr>
                <w:rFonts w:cs="Arial"/>
                <w:color w:val="000000"/>
                <w:szCs w:val="20"/>
              </w:rPr>
            </w:pPr>
            <w:r>
              <w:rPr>
                <w:rFonts w:cs="Arial"/>
                <w:color w:val="000000"/>
                <w:szCs w:val="20"/>
              </w:rPr>
              <w:t>Have a Vitamin K antagonist contraindication code anywhere in their record</w:t>
            </w:r>
          </w:p>
          <w:p w14:paraId="321E20E2" w14:textId="77777777" w:rsidR="00AB0C7D" w:rsidRDefault="00AB0C7D" w:rsidP="00AB0C7D">
            <w:pPr>
              <w:rPr>
                <w:rFonts w:cs="Arial"/>
                <w:szCs w:val="20"/>
              </w:rPr>
            </w:pPr>
          </w:p>
          <w:p w14:paraId="4AE92A7C" w14:textId="0FC8A7FB" w:rsidR="00AB0C7D" w:rsidRDefault="00000000" w:rsidP="00AB0C7D">
            <w:pPr>
              <w:rPr>
                <w:rFonts w:cs="Arial"/>
                <w:szCs w:val="20"/>
              </w:rPr>
            </w:pPr>
            <w:sdt>
              <w:sdtPr>
                <w:rPr>
                  <w:rFonts w:cs="Arial"/>
                  <w:szCs w:val="20"/>
                </w:rPr>
                <w:alias w:val="Action"/>
                <w:tag w:val="Action"/>
                <w:id w:val="1913190887"/>
                <w:placeholder>
                  <w:docPart w:val="563E7C1B808E43E081445520A086803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7472D">
                  <w:rPr>
                    <w:rFonts w:cs="Arial"/>
                    <w:szCs w:val="20"/>
                  </w:rPr>
                  <w:t>Pass all remaining patients to the next rule.</w:t>
                </w:r>
              </w:sdtContent>
            </w:sdt>
          </w:p>
        </w:tc>
        <w:tc>
          <w:tcPr>
            <w:tcW w:w="709" w:type="dxa"/>
            <w:shd w:val="clear" w:color="auto" w:fill="EFEDEF" w:themeFill="accent6" w:themeFillTint="33"/>
          </w:tcPr>
          <w:p w14:paraId="6E0FB275" w14:textId="2FCCB24F" w:rsidR="00AB0C7D" w:rsidRPr="007F0B20" w:rsidRDefault="00E7472D" w:rsidP="00AB0C7D">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B3E236B" w14:textId="6614B96A" w:rsidR="00AB0C7D" w:rsidRPr="007F0B20" w:rsidRDefault="00D447E1" w:rsidP="00AB0C7D">
            <w:pPr>
              <w:rPr>
                <w:rFonts w:cs="Arial"/>
                <w:color w:val="B0AAB0" w:themeColor="accent6"/>
                <w:sz w:val="12"/>
                <w:szCs w:val="12"/>
              </w:rPr>
            </w:pPr>
            <w:r w:rsidRPr="00D447E1">
              <w:rPr>
                <w:rFonts w:cs="Arial"/>
                <w:color w:val="B0AAB0" w:themeColor="accent6"/>
                <w:sz w:val="12"/>
                <w:szCs w:val="12"/>
              </w:rPr>
              <w:t>DOACDVITKC</w:t>
            </w:r>
          </w:p>
        </w:tc>
      </w:tr>
      <w:tr w:rsidR="00E7472D" w:rsidRPr="000C07C2" w14:paraId="747814D6" w14:textId="77777777" w:rsidTr="005E1C23">
        <w:trPr>
          <w:trHeight w:val="454"/>
        </w:trPr>
        <w:tc>
          <w:tcPr>
            <w:tcW w:w="913" w:type="dxa"/>
            <w:tcMar>
              <w:top w:w="57" w:type="dxa"/>
              <w:bottom w:w="57" w:type="dxa"/>
            </w:tcMar>
            <w:vAlign w:val="center"/>
          </w:tcPr>
          <w:p w14:paraId="286372D9" w14:textId="77777777" w:rsidR="00E7472D" w:rsidRPr="000C07C2" w:rsidRDefault="00E7472D" w:rsidP="00E7472D">
            <w:pPr>
              <w:numPr>
                <w:ilvl w:val="0"/>
                <w:numId w:val="198"/>
              </w:numPr>
              <w:jc w:val="center"/>
              <w:rPr>
                <w:rFonts w:cs="Arial"/>
                <w:szCs w:val="20"/>
              </w:rPr>
            </w:pPr>
          </w:p>
        </w:tc>
        <w:tc>
          <w:tcPr>
            <w:tcW w:w="4327" w:type="dxa"/>
            <w:tcMar>
              <w:top w:w="57" w:type="dxa"/>
              <w:bottom w:w="57" w:type="dxa"/>
            </w:tcMar>
            <w:vAlign w:val="center"/>
          </w:tcPr>
          <w:p w14:paraId="2A3A1950" w14:textId="77777777" w:rsidR="00E7472D" w:rsidRDefault="00E7472D" w:rsidP="00E7472D">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11E9D98C" w14:textId="77777777" w:rsidR="00E7472D" w:rsidRDefault="00E7472D" w:rsidP="00E7472D">
            <w:pPr>
              <w:rPr>
                <w:rFonts w:cs="Arial"/>
                <w:szCs w:val="20"/>
              </w:rPr>
            </w:pPr>
            <w:r>
              <w:rPr>
                <w:rFonts w:cs="Arial"/>
                <w:szCs w:val="20"/>
              </w:rPr>
              <w:t>AND</w:t>
            </w:r>
          </w:p>
          <w:p w14:paraId="65E70768" w14:textId="38589A15" w:rsidR="00E7472D" w:rsidRDefault="00E7472D" w:rsidP="00E7472D">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6B141837" w14:textId="77777777" w:rsidR="00E7472D" w:rsidRDefault="00E7472D" w:rsidP="00E7472D">
            <w:pPr>
              <w:rPr>
                <w:rFonts w:cs="Arial"/>
                <w:szCs w:val="20"/>
              </w:rPr>
            </w:pPr>
            <w:r>
              <w:rPr>
                <w:rFonts w:cs="Arial"/>
                <w:szCs w:val="20"/>
              </w:rPr>
              <w:t>AND</w:t>
            </w:r>
          </w:p>
          <w:p w14:paraId="0A39C2C1" w14:textId="7CF1E459" w:rsidR="00E7472D" w:rsidRPr="00A00E5F" w:rsidRDefault="00E7472D" w:rsidP="00E7472D">
            <w:pPr>
              <w:rPr>
                <w:rFonts w:cs="Arial"/>
                <w:szCs w:val="20"/>
                <w:highlight w:val="yellow"/>
              </w:rPr>
            </w:pPr>
            <w:r>
              <w:rPr>
                <w:rFonts w:cs="Arial"/>
                <w:szCs w:val="20"/>
              </w:rPr>
              <w:t xml:space="preserve">If </w:t>
            </w:r>
            <w:hyperlink w:anchor="_VITKANTAGDEC_DAT" w:history="1">
              <w:r w:rsidRPr="009C3A1D">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403266036"/>
            <w:placeholder>
              <w:docPart w:val="601306D831E141F093D92D836DDD8A19"/>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4F12A5F" w14:textId="302F5225" w:rsidR="00E7472D" w:rsidRDefault="00E7472D" w:rsidP="00E7472D">
                <w:pPr>
                  <w:jc w:val="center"/>
                  <w:rPr>
                    <w:rFonts w:cs="Arial"/>
                    <w:szCs w:val="20"/>
                  </w:rPr>
                </w:pPr>
                <w:r>
                  <w:rPr>
                    <w:rFonts w:cs="Arial"/>
                    <w:szCs w:val="20"/>
                  </w:rPr>
                  <w:t>Reject</w:t>
                </w:r>
              </w:p>
            </w:tc>
          </w:sdtContent>
        </w:sdt>
        <w:sdt>
          <w:sdtPr>
            <w:rPr>
              <w:rFonts w:cs="Arial"/>
              <w:szCs w:val="20"/>
            </w:rPr>
            <w:id w:val="699670409"/>
            <w:placeholder>
              <w:docPart w:val="93872970D9734FF995342F862954731F"/>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2F36A90" w14:textId="01E9F34D" w:rsidR="00E7472D" w:rsidRDefault="00E7472D" w:rsidP="00E7472D">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23FFED2" w14:textId="31E92733" w:rsidR="00E7472D" w:rsidRDefault="00000000" w:rsidP="00E7472D">
            <w:pPr>
              <w:rPr>
                <w:rFonts w:cs="Arial"/>
                <w:szCs w:val="20"/>
              </w:rPr>
            </w:pPr>
            <w:sdt>
              <w:sdtPr>
                <w:rPr>
                  <w:rFonts w:cs="Arial"/>
                  <w:szCs w:val="20"/>
                </w:rPr>
                <w:alias w:val="Action"/>
                <w:tag w:val="Action"/>
                <w:id w:val="350309423"/>
                <w:placeholder>
                  <w:docPart w:val="0920F97F3E0A41D0BF3ECD9E31D37B5C"/>
                </w:placeholder>
                <w:comboBox>
                  <w:listItem w:value="Choose an item."/>
                  <w:listItem w:displayText="Select" w:value="Select"/>
                  <w:listItem w:displayText="Reject" w:value="Reject"/>
                  <w:listItem w:displayText="Pass to the next rule all" w:value="Pass to the next rule all"/>
                </w:comboBox>
              </w:sdtPr>
              <w:sdtContent>
                <w:r w:rsidR="00E7472D">
                  <w:rPr>
                    <w:rFonts w:cs="Arial"/>
                    <w:szCs w:val="20"/>
                  </w:rPr>
                  <w:t>Reject</w:t>
                </w:r>
              </w:sdtContent>
            </w:sdt>
            <w:r w:rsidR="00E7472D">
              <w:rPr>
                <w:rFonts w:cs="Arial"/>
                <w:szCs w:val="20"/>
              </w:rPr>
              <w:t xml:space="preserve"> patients passed to this rule who meet </w:t>
            </w:r>
            <w:sdt>
              <w:sdtPr>
                <w:rPr>
                  <w:rFonts w:cs="Arial"/>
                  <w:color w:val="000000"/>
                  <w:szCs w:val="20"/>
                </w:rPr>
                <w:alias w:val="Criteria"/>
                <w:tag w:val="Criteria"/>
                <w:id w:val="-267385352"/>
                <w:placeholder>
                  <w:docPart w:val="8969D23D98C14DC8B161E67AC602DEA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E7472D">
                  <w:rPr>
                    <w:rFonts w:cs="Arial"/>
                    <w:color w:val="000000"/>
                    <w:szCs w:val="20"/>
                  </w:rPr>
                  <w:t>all of</w:t>
                </w:r>
                <w:proofErr w:type="gramEnd"/>
                <w:r w:rsidR="00E7472D">
                  <w:rPr>
                    <w:rFonts w:cs="Arial"/>
                    <w:color w:val="000000"/>
                    <w:szCs w:val="20"/>
                  </w:rPr>
                  <w:t xml:space="preserve"> the groups of criteria</w:t>
                </w:r>
              </w:sdtContent>
            </w:sdt>
            <w:r w:rsidR="00E7472D">
              <w:rPr>
                <w:rFonts w:cs="Arial"/>
                <w:szCs w:val="20"/>
              </w:rPr>
              <w:t xml:space="preserve"> below:</w:t>
            </w:r>
          </w:p>
          <w:p w14:paraId="3C1F72F7" w14:textId="02012C7B" w:rsidR="00E7472D" w:rsidRDefault="00E7472D" w:rsidP="00E7472D">
            <w:pPr>
              <w:rPr>
                <w:rFonts w:cs="Arial"/>
                <w:color w:val="000000"/>
                <w:szCs w:val="20"/>
              </w:rPr>
            </w:pPr>
          </w:p>
          <w:p w14:paraId="5B59BF99" w14:textId="77777777" w:rsidR="00E7472D" w:rsidRDefault="00E7472D" w:rsidP="00E7472D">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1D8A3BCF" w14:textId="77777777" w:rsidR="00E7472D" w:rsidRDefault="00E7472D" w:rsidP="00E7472D">
            <w:pPr>
              <w:pStyle w:val="ListParagraph"/>
              <w:numPr>
                <w:ilvl w:val="0"/>
                <w:numId w:val="12"/>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5B253204" w14:textId="77777777" w:rsidR="00E7472D" w:rsidRDefault="00E7472D" w:rsidP="00E7472D">
            <w:pPr>
              <w:pStyle w:val="ListParagraph"/>
              <w:numPr>
                <w:ilvl w:val="0"/>
                <w:numId w:val="12"/>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3CFC97AC" w14:textId="77777777" w:rsidR="00E7472D" w:rsidRPr="00992247" w:rsidRDefault="00E7472D" w:rsidP="00E7472D">
            <w:pPr>
              <w:pStyle w:val="ListParagraph"/>
              <w:ind w:left="459"/>
              <w:rPr>
                <w:rFonts w:cs="Arial"/>
                <w:color w:val="000000"/>
                <w:szCs w:val="20"/>
              </w:rPr>
            </w:pPr>
          </w:p>
          <w:p w14:paraId="1F4BC6F1" w14:textId="24DE9FB6" w:rsidR="00E7472D" w:rsidRDefault="00000000" w:rsidP="00E7472D">
            <w:pPr>
              <w:rPr>
                <w:rFonts w:cs="Arial"/>
                <w:szCs w:val="20"/>
              </w:rPr>
            </w:pPr>
            <w:sdt>
              <w:sdtPr>
                <w:rPr>
                  <w:rFonts w:cs="Arial"/>
                  <w:szCs w:val="20"/>
                </w:rPr>
                <w:alias w:val="Action"/>
                <w:tag w:val="Action"/>
                <w:id w:val="1421596767"/>
                <w:placeholder>
                  <w:docPart w:val="67E9BAAF90FD4858BFC6F58AFC6A50B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7472D">
                  <w:rPr>
                    <w:rFonts w:cs="Arial"/>
                    <w:szCs w:val="20"/>
                  </w:rPr>
                  <w:t>Pass all remaining patients to the next rule.</w:t>
                </w:r>
              </w:sdtContent>
            </w:sdt>
          </w:p>
        </w:tc>
        <w:tc>
          <w:tcPr>
            <w:tcW w:w="709" w:type="dxa"/>
            <w:shd w:val="clear" w:color="auto" w:fill="EFEDEF" w:themeFill="accent6" w:themeFillTint="33"/>
          </w:tcPr>
          <w:p w14:paraId="391BE0F8" w14:textId="0BD1A3EB" w:rsidR="00E7472D" w:rsidRPr="007F0B20" w:rsidRDefault="00E7472D" w:rsidP="00E7472D">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7D9266A0" w14:textId="3591D803" w:rsidR="00E7472D" w:rsidRPr="007F0B20" w:rsidRDefault="003D6C32" w:rsidP="00E7472D">
            <w:pPr>
              <w:rPr>
                <w:rFonts w:cs="Arial"/>
                <w:color w:val="B0AAB0" w:themeColor="accent6"/>
                <w:sz w:val="12"/>
                <w:szCs w:val="12"/>
              </w:rPr>
            </w:pPr>
            <w:r>
              <w:rPr>
                <w:rFonts w:cs="Arial"/>
                <w:color w:val="B0AAB0" w:themeColor="accent6"/>
                <w:sz w:val="12"/>
                <w:szCs w:val="12"/>
              </w:rPr>
              <w:t>DOACDVITKD</w:t>
            </w:r>
          </w:p>
        </w:tc>
      </w:tr>
      <w:tr w:rsidR="008D0507" w:rsidRPr="000C07C2" w14:paraId="41FDF8EE" w14:textId="77777777" w:rsidTr="005E1C23">
        <w:trPr>
          <w:trHeight w:val="454"/>
        </w:trPr>
        <w:tc>
          <w:tcPr>
            <w:tcW w:w="913" w:type="dxa"/>
            <w:tcMar>
              <w:top w:w="57" w:type="dxa"/>
              <w:bottom w:w="57" w:type="dxa"/>
            </w:tcMar>
            <w:vAlign w:val="center"/>
          </w:tcPr>
          <w:p w14:paraId="6F94BA64" w14:textId="77777777" w:rsidR="008D0507" w:rsidRPr="000C07C2" w:rsidRDefault="008D0507" w:rsidP="008D0507">
            <w:pPr>
              <w:numPr>
                <w:ilvl w:val="0"/>
                <w:numId w:val="198"/>
              </w:numPr>
              <w:jc w:val="center"/>
              <w:rPr>
                <w:rFonts w:cs="Arial"/>
                <w:szCs w:val="20"/>
              </w:rPr>
            </w:pPr>
          </w:p>
        </w:tc>
        <w:tc>
          <w:tcPr>
            <w:tcW w:w="4327" w:type="dxa"/>
            <w:tcMar>
              <w:top w:w="57" w:type="dxa"/>
              <w:bottom w:w="57" w:type="dxa"/>
            </w:tcMar>
            <w:vAlign w:val="center"/>
          </w:tcPr>
          <w:p w14:paraId="37BF6F49" w14:textId="467D17A5" w:rsidR="008D0507" w:rsidRPr="000C07C2" w:rsidRDefault="008D0507" w:rsidP="008D0507">
            <w:pPr>
              <w:rPr>
                <w:rFonts w:cs="Arial"/>
                <w:szCs w:val="20"/>
              </w:rPr>
            </w:pPr>
            <w:r>
              <w:rPr>
                <w:rFonts w:cs="Arial"/>
                <w:szCs w:val="20"/>
              </w:rPr>
              <w:t xml:space="preserve">If </w:t>
            </w:r>
            <w:del w:id="746" w:author="Heather Taylor" w:date="2022-08-25T09:23:00Z">
              <w:r w:rsidR="00CA43D1" w:rsidDel="00CA43D1">
                <w:fldChar w:fldCharType="begin"/>
              </w:r>
              <w:r w:rsidR="00CA43D1" w:rsidDel="00CA43D1">
                <w:delInstrText xml:space="preserve"> HYPERLINK \l "_XORANTICOAG_DAT" </w:delInstrText>
              </w:r>
              <w:r w:rsidR="00CA43D1" w:rsidDel="00CA43D1">
                <w:fldChar w:fldCharType="separate"/>
              </w:r>
              <w:r w:rsidR="00CA43D1" w:rsidRPr="003766D3" w:rsidDel="00CA43D1">
                <w:rPr>
                  <w:rStyle w:val="Hyperlink"/>
                  <w:rFonts w:cs="Arial"/>
                  <w:szCs w:val="20"/>
                </w:rPr>
                <w:delText>XORANTICOAG_DAT</w:delText>
              </w:r>
              <w:r w:rsidR="00CA43D1" w:rsidDel="00CA43D1">
                <w:rPr>
                  <w:rStyle w:val="Hyperlink"/>
                  <w:rFonts w:cs="Arial"/>
                  <w:szCs w:val="20"/>
                </w:rPr>
                <w:fldChar w:fldCharType="end"/>
              </w:r>
              <w:r w:rsidR="00FA6DA8" w:rsidDel="00CA43D1">
                <w:rPr>
                  <w:rFonts w:cs="Arial"/>
                  <w:szCs w:val="20"/>
                </w:rPr>
                <w:delText xml:space="preserve"> </w:delText>
              </w:r>
            </w:del>
            <w:ins w:id="747" w:author="Heather Taylor" w:date="2022-08-25T09:23:00Z">
              <w:r w:rsidR="00CA43D1">
                <w:rPr>
                  <w:rFonts w:cs="Arial"/>
                  <w:szCs w:val="20"/>
                </w:rPr>
                <w:fldChar w:fldCharType="begin"/>
              </w:r>
              <w:r w:rsidR="00CA43D1">
                <w:rPr>
                  <w:rFonts w:cs="Arial"/>
                  <w:szCs w:val="20"/>
                </w:rPr>
                <w:instrText xml:space="preserve"> HYPERLINK  \l "_XORANTICOAGGENCON_DAT" </w:instrText>
              </w:r>
              <w:r w:rsidR="00CA43D1">
                <w:rPr>
                  <w:rFonts w:cs="Arial"/>
                  <w:szCs w:val="20"/>
                </w:rPr>
                <w:fldChar w:fldCharType="separate"/>
              </w:r>
              <w:r w:rsidR="00CA43D1" w:rsidRPr="00D068F8">
                <w:rPr>
                  <w:rStyle w:val="Hyperlink"/>
                  <w:rFonts w:cs="Arial"/>
                  <w:szCs w:val="20"/>
                </w:rPr>
                <w:t>XORANTICOAGGENCON_DAT</w:t>
              </w:r>
              <w:r w:rsidR="00CA43D1">
                <w:rPr>
                  <w:rFonts w:cs="Arial"/>
                  <w:szCs w:val="20"/>
                </w:rPr>
                <w:fldChar w:fldCharType="end"/>
              </w:r>
              <w:r w:rsidR="00CA43D1">
                <w:rPr>
                  <w:rFonts w:cs="Arial"/>
                  <w:szCs w:val="20"/>
                </w:rPr>
                <w:t xml:space="preserve"> </w:t>
              </w:r>
            </w:ins>
            <w:r>
              <w:rPr>
                <w:rFonts w:cs="Arial"/>
                <w:szCs w:val="20"/>
              </w:rPr>
              <w:t>≠ Null</w:t>
            </w:r>
          </w:p>
        </w:tc>
        <w:sdt>
          <w:sdtPr>
            <w:rPr>
              <w:rFonts w:cs="Arial"/>
              <w:szCs w:val="20"/>
            </w:rPr>
            <w:id w:val="-926425075"/>
            <w:placeholder>
              <w:docPart w:val="78D7B0D22B474CDE812384C72717F60A"/>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61D1F28" w14:textId="173971E4" w:rsidR="008D0507" w:rsidRDefault="008D0507" w:rsidP="008D0507">
                <w:pPr>
                  <w:jc w:val="center"/>
                  <w:rPr>
                    <w:rFonts w:cs="Arial"/>
                    <w:szCs w:val="20"/>
                  </w:rPr>
                </w:pPr>
                <w:r>
                  <w:rPr>
                    <w:rFonts w:cs="Arial"/>
                    <w:szCs w:val="20"/>
                  </w:rPr>
                  <w:t>Reject</w:t>
                </w:r>
              </w:p>
            </w:tc>
          </w:sdtContent>
        </w:sdt>
        <w:sdt>
          <w:sdtPr>
            <w:rPr>
              <w:rFonts w:cs="Arial"/>
              <w:szCs w:val="20"/>
            </w:rPr>
            <w:id w:val="-989555383"/>
            <w:placeholder>
              <w:docPart w:val="56E76CE9D3894632B4A0B032A52980AA"/>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64120FD" w14:textId="0CA3515F" w:rsidR="008D0507" w:rsidRDefault="008D0507" w:rsidP="008D050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B9B737B" w14:textId="19B4A41C" w:rsidR="008D0507" w:rsidRDefault="00000000" w:rsidP="008D0507">
            <w:pPr>
              <w:rPr>
                <w:rFonts w:cs="Arial"/>
                <w:szCs w:val="20"/>
              </w:rPr>
            </w:pPr>
            <w:sdt>
              <w:sdtPr>
                <w:rPr>
                  <w:rFonts w:cs="Arial"/>
                  <w:szCs w:val="20"/>
                </w:rPr>
                <w:alias w:val="Action"/>
                <w:tag w:val="Action"/>
                <w:id w:val="2001306370"/>
                <w:placeholder>
                  <w:docPart w:val="EA90DF025416415C83D179A6B2644460"/>
                </w:placeholder>
                <w:comboBox>
                  <w:listItem w:value="Choose an item."/>
                  <w:listItem w:displayText="Select" w:value="Select"/>
                  <w:listItem w:displayText="Reject" w:value="Reject"/>
                  <w:listItem w:displayText="Pass to the next rule all" w:value="Pass to the next rule all"/>
                </w:comboBox>
              </w:sdtPr>
              <w:sdtContent>
                <w:r w:rsidR="008D0507">
                  <w:rPr>
                    <w:rFonts w:cs="Arial"/>
                    <w:szCs w:val="20"/>
                  </w:rPr>
                  <w:t>Reject</w:t>
                </w:r>
              </w:sdtContent>
            </w:sdt>
            <w:r w:rsidR="008D0507">
              <w:rPr>
                <w:rFonts w:cs="Arial"/>
                <w:szCs w:val="20"/>
              </w:rPr>
              <w:t xml:space="preserve"> patients passed to this rule who </w:t>
            </w:r>
            <w:r w:rsidR="008D0507" w:rsidRPr="00991BBA">
              <w:rPr>
                <w:rFonts w:cs="Arial"/>
                <w:szCs w:val="20"/>
              </w:rPr>
              <w:t xml:space="preserve">have a persisting </w:t>
            </w:r>
            <w:ins w:id="748" w:author="Heather Taylor" w:date="2022-08-25T09:07:00Z">
              <w:r w:rsidR="00FA6DA8">
                <w:rPr>
                  <w:rFonts w:cs="Arial"/>
                  <w:szCs w:val="20"/>
                </w:rPr>
                <w:t xml:space="preserve">generic </w:t>
              </w:r>
            </w:ins>
            <w:r w:rsidR="008D0507" w:rsidRPr="00991BBA">
              <w:rPr>
                <w:rFonts w:cs="Arial"/>
                <w:szCs w:val="20"/>
              </w:rPr>
              <w:t>oral anticoagulant contraindication code recorded up to and including the achievement date</w:t>
            </w:r>
            <w:r w:rsidR="008D0507">
              <w:rPr>
                <w:rFonts w:cs="Arial"/>
                <w:szCs w:val="20"/>
              </w:rPr>
              <w:t xml:space="preserve">. </w:t>
            </w:r>
            <w:sdt>
              <w:sdtPr>
                <w:rPr>
                  <w:rFonts w:cs="Arial"/>
                  <w:szCs w:val="20"/>
                </w:rPr>
                <w:alias w:val="Action"/>
                <w:tag w:val="Action"/>
                <w:id w:val="-1281410507"/>
                <w:placeholder>
                  <w:docPart w:val="ECD4CA20D88C46A3830E3BD527EB98E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D0507">
                  <w:rPr>
                    <w:rFonts w:cs="Arial"/>
                    <w:szCs w:val="20"/>
                  </w:rPr>
                  <w:t>Pass all remaining patients to the next rule.</w:t>
                </w:r>
              </w:sdtContent>
            </w:sdt>
          </w:p>
        </w:tc>
        <w:tc>
          <w:tcPr>
            <w:tcW w:w="709" w:type="dxa"/>
            <w:shd w:val="clear" w:color="auto" w:fill="EFEDEF" w:themeFill="accent6" w:themeFillTint="33"/>
          </w:tcPr>
          <w:p w14:paraId="45AA3343" w14:textId="0F4A89D2" w:rsidR="008D0507" w:rsidRPr="007F0B20" w:rsidRDefault="00E7472D" w:rsidP="008D050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2D7D7BAA" w14:textId="15286059" w:rsidR="008D0507" w:rsidRPr="007F0B20" w:rsidRDefault="003D6C32" w:rsidP="008D0507">
            <w:pPr>
              <w:rPr>
                <w:rFonts w:cs="Arial"/>
                <w:color w:val="B0AAB0" w:themeColor="accent6"/>
                <w:sz w:val="12"/>
                <w:szCs w:val="12"/>
              </w:rPr>
            </w:pPr>
            <w:del w:id="749" w:author="Heather Taylor" w:date="2022-08-25T09:07:00Z">
              <w:r w:rsidDel="00FA6DA8">
                <w:rPr>
                  <w:rFonts w:cs="Arial"/>
                  <w:color w:val="B0AAB0" w:themeColor="accent6"/>
                  <w:sz w:val="12"/>
                  <w:szCs w:val="12"/>
                </w:rPr>
                <w:delText>XORANTICO</w:delText>
              </w:r>
            </w:del>
            <w:ins w:id="750" w:author="Ross Ambler" w:date="2022-09-19T11:26:00Z">
              <w:r w:rsidR="00E7373C">
                <w:rPr>
                  <w:rFonts w:cs="Arial"/>
                  <w:color w:val="B0AAB0" w:themeColor="accent6"/>
                  <w:sz w:val="12"/>
                  <w:szCs w:val="12"/>
                </w:rPr>
                <w:t>XGORANTICO</w:t>
              </w:r>
            </w:ins>
          </w:p>
        </w:tc>
      </w:tr>
      <w:tr w:rsidR="008D0507" w:rsidRPr="000C07C2" w14:paraId="68673AAD" w14:textId="77777777" w:rsidTr="005E1C23">
        <w:trPr>
          <w:trHeight w:val="454"/>
        </w:trPr>
        <w:tc>
          <w:tcPr>
            <w:tcW w:w="913" w:type="dxa"/>
            <w:tcMar>
              <w:top w:w="57" w:type="dxa"/>
              <w:bottom w:w="57" w:type="dxa"/>
            </w:tcMar>
            <w:vAlign w:val="center"/>
          </w:tcPr>
          <w:p w14:paraId="30072401" w14:textId="77777777" w:rsidR="008D0507" w:rsidRPr="000C07C2" w:rsidRDefault="008D0507" w:rsidP="008D0507">
            <w:pPr>
              <w:numPr>
                <w:ilvl w:val="0"/>
                <w:numId w:val="198"/>
              </w:numPr>
              <w:jc w:val="center"/>
              <w:rPr>
                <w:rFonts w:cs="Arial"/>
                <w:szCs w:val="20"/>
              </w:rPr>
            </w:pPr>
          </w:p>
        </w:tc>
        <w:tc>
          <w:tcPr>
            <w:tcW w:w="4327" w:type="dxa"/>
            <w:tcMar>
              <w:top w:w="57" w:type="dxa"/>
              <w:bottom w:w="57" w:type="dxa"/>
            </w:tcMar>
            <w:vAlign w:val="center"/>
          </w:tcPr>
          <w:p w14:paraId="1CFD10E8" w14:textId="53B374DD" w:rsidR="008D0507" w:rsidRPr="000C07C2" w:rsidRDefault="008D0507" w:rsidP="008D0507">
            <w:pPr>
              <w:rPr>
                <w:rFonts w:cs="Arial"/>
                <w:szCs w:val="20"/>
              </w:rPr>
            </w:pPr>
            <w:r>
              <w:rPr>
                <w:rFonts w:cs="Arial"/>
                <w:szCs w:val="20"/>
              </w:rPr>
              <w:t xml:space="preserve">If </w:t>
            </w:r>
            <w:del w:id="751" w:author="Heather Taylor" w:date="2022-08-25T09:14:00Z">
              <w:r w:rsidR="002B0F9F" w:rsidDel="00A87CAF">
                <w:fldChar w:fldCharType="begin"/>
              </w:r>
              <w:r w:rsidR="002B0F9F" w:rsidDel="00A87CAF">
                <w:delInstrText xml:space="preserve"> HYPERLINK \l "_TXORANTICOAG_DAT" </w:delInstrText>
              </w:r>
              <w:r w:rsidR="002B0F9F" w:rsidDel="00A87CAF">
                <w:fldChar w:fldCharType="separate"/>
              </w:r>
              <w:r w:rsidRPr="003766D3" w:rsidDel="00A87CAF">
                <w:rPr>
                  <w:rStyle w:val="Hyperlink"/>
                  <w:rFonts w:cs="Arial"/>
                  <w:szCs w:val="20"/>
                </w:rPr>
                <w:delText>TXORANTICOAG_DAT</w:delText>
              </w:r>
              <w:r w:rsidR="002B0F9F" w:rsidDel="00A87CAF">
                <w:rPr>
                  <w:rStyle w:val="Hyperlink"/>
                  <w:rFonts w:cs="Arial"/>
                  <w:szCs w:val="20"/>
                </w:rPr>
                <w:fldChar w:fldCharType="end"/>
              </w:r>
              <w:r w:rsidDel="00A87CAF">
                <w:rPr>
                  <w:rFonts w:cs="Arial"/>
                  <w:szCs w:val="20"/>
                </w:rPr>
                <w:delText xml:space="preserve"> </w:delText>
              </w:r>
            </w:del>
            <w:ins w:id="752" w:author="Ross Ambler" w:date="2022-09-21T11:43:00Z">
              <w:r w:rsidR="00176E64">
                <w:rPr>
                  <w:rFonts w:cs="Arial"/>
                  <w:szCs w:val="20"/>
                </w:rPr>
                <w:fldChar w:fldCharType="begin"/>
              </w:r>
              <w:r w:rsidR="00176E64">
                <w:rPr>
                  <w:rFonts w:cs="Arial"/>
                  <w:szCs w:val="20"/>
                </w:rPr>
                <w:instrText xml:space="preserve"> HYPERLINK  \l "_TXORANTICOAGGENCON_DAT" </w:instrText>
              </w:r>
              <w:r w:rsidR="00176E64">
                <w:rPr>
                  <w:rFonts w:cs="Arial"/>
                  <w:szCs w:val="20"/>
                </w:rPr>
                <w:fldChar w:fldCharType="separate"/>
              </w:r>
              <w:r w:rsidR="00D068F8" w:rsidRPr="00176E64">
                <w:rPr>
                  <w:rStyle w:val="Hyperlink"/>
                  <w:rFonts w:cs="Arial"/>
                  <w:szCs w:val="20"/>
                </w:rPr>
                <w:t>TXORANTICOAGGENCON_DAT</w:t>
              </w:r>
              <w:r w:rsidR="00176E64">
                <w:rPr>
                  <w:rFonts w:cs="Arial"/>
                  <w:szCs w:val="20"/>
                </w:rPr>
                <w:fldChar w:fldCharType="end"/>
              </w:r>
            </w:ins>
            <w:ins w:id="753" w:author="Heather Taylor" w:date="2022-08-25T09:14:00Z">
              <w:r w:rsidR="00D068F8" w:rsidRPr="00D068F8">
                <w:rPr>
                  <w:rFonts w:cs="Arial"/>
                  <w:szCs w:val="20"/>
                </w:rPr>
                <w:t xml:space="preserve"> </w:t>
              </w:r>
            </w:ins>
            <w:r>
              <w:rPr>
                <w:rFonts w:cs="Arial"/>
                <w:szCs w:val="20"/>
              </w:rPr>
              <w:t>&gt;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2093897637"/>
            <w:placeholder>
              <w:docPart w:val="B41F89EC2D824041BC47372CAB7A9BC3"/>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37E6641" w14:textId="02D398CB" w:rsidR="008D0507" w:rsidRDefault="008D0507" w:rsidP="008D0507">
                <w:pPr>
                  <w:jc w:val="center"/>
                  <w:rPr>
                    <w:rFonts w:cs="Arial"/>
                    <w:szCs w:val="20"/>
                  </w:rPr>
                </w:pPr>
                <w:r>
                  <w:rPr>
                    <w:rFonts w:cs="Arial"/>
                    <w:szCs w:val="20"/>
                  </w:rPr>
                  <w:t>Reject</w:t>
                </w:r>
              </w:p>
            </w:tc>
          </w:sdtContent>
        </w:sdt>
        <w:sdt>
          <w:sdtPr>
            <w:rPr>
              <w:rFonts w:cs="Arial"/>
              <w:szCs w:val="20"/>
            </w:rPr>
            <w:id w:val="-1538117227"/>
            <w:placeholder>
              <w:docPart w:val="FFD939BE9934473385DDA8D954FF5A45"/>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3259A84" w14:textId="5C237822" w:rsidR="008D0507" w:rsidRDefault="008D0507" w:rsidP="008D050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4A577B2" w14:textId="7BF7690F" w:rsidR="008D0507" w:rsidRDefault="00000000" w:rsidP="008D0507">
            <w:pPr>
              <w:rPr>
                <w:rFonts w:cs="Arial"/>
                <w:szCs w:val="20"/>
              </w:rPr>
            </w:pPr>
            <w:sdt>
              <w:sdtPr>
                <w:rPr>
                  <w:rFonts w:cs="Arial"/>
                  <w:szCs w:val="20"/>
                </w:rPr>
                <w:alias w:val="Action"/>
                <w:tag w:val="Action"/>
                <w:id w:val="1768654138"/>
                <w:placeholder>
                  <w:docPart w:val="EAFD09DE55EC468E880FC5A1D7E1AF34"/>
                </w:placeholder>
                <w:comboBox>
                  <w:listItem w:value="Choose an item."/>
                  <w:listItem w:displayText="Select" w:value="Select"/>
                  <w:listItem w:displayText="Reject" w:value="Reject"/>
                  <w:listItem w:displayText="Pass to the next rule all" w:value="Pass to the next rule all"/>
                </w:comboBox>
              </w:sdtPr>
              <w:sdtContent>
                <w:r w:rsidR="008D0507">
                  <w:rPr>
                    <w:rFonts w:cs="Arial"/>
                    <w:szCs w:val="20"/>
                  </w:rPr>
                  <w:t>Reject</w:t>
                </w:r>
              </w:sdtContent>
            </w:sdt>
            <w:r w:rsidR="008D0507">
              <w:rPr>
                <w:rFonts w:cs="Arial"/>
                <w:szCs w:val="20"/>
              </w:rPr>
              <w:t xml:space="preserve"> patients passed to this rule who </w:t>
            </w:r>
            <w:r w:rsidR="008D0507" w:rsidRPr="00991BBA">
              <w:rPr>
                <w:rFonts w:cs="Arial"/>
                <w:szCs w:val="20"/>
              </w:rPr>
              <w:t xml:space="preserve">have an expiring </w:t>
            </w:r>
            <w:ins w:id="754" w:author="Heather Taylor" w:date="2022-08-25T09:14:00Z">
              <w:r w:rsidR="00D068F8">
                <w:rPr>
                  <w:rFonts w:cs="Arial"/>
                  <w:szCs w:val="20"/>
                </w:rPr>
                <w:t xml:space="preserve">generic </w:t>
              </w:r>
            </w:ins>
            <w:r w:rsidR="008D0507" w:rsidRPr="00991BBA">
              <w:rPr>
                <w:rFonts w:cs="Arial"/>
                <w:szCs w:val="20"/>
              </w:rPr>
              <w:t xml:space="preserve">oral anticoagulant contraindication code recorded within the </w:t>
            </w:r>
            <w:proofErr w:type="gramStart"/>
            <w:r w:rsidR="008D0507" w:rsidRPr="00991BBA">
              <w:rPr>
                <w:rFonts w:cs="Arial"/>
                <w:szCs w:val="20"/>
              </w:rPr>
              <w:t>12 month</w:t>
            </w:r>
            <w:proofErr w:type="gramEnd"/>
            <w:r w:rsidR="008D0507" w:rsidRPr="00991BBA">
              <w:rPr>
                <w:rFonts w:cs="Arial"/>
                <w:szCs w:val="20"/>
              </w:rPr>
              <w:t xml:space="preserve"> period leading up to and including the </w:t>
            </w:r>
            <w:r w:rsidR="008D0507">
              <w:rPr>
                <w:rFonts w:cs="Arial"/>
                <w:color w:val="000000"/>
                <w:szCs w:val="20"/>
              </w:rPr>
              <w:t>reporting period end date</w:t>
            </w:r>
            <w:r w:rsidR="008D0507" w:rsidRPr="00991BBA">
              <w:rPr>
                <w:rFonts w:cs="Arial"/>
                <w:szCs w:val="20"/>
              </w:rPr>
              <w:t>.</w:t>
            </w:r>
            <w:r w:rsidR="008D0507">
              <w:rPr>
                <w:rFonts w:cs="Arial"/>
                <w:szCs w:val="20"/>
              </w:rPr>
              <w:t xml:space="preserve"> </w:t>
            </w:r>
            <w:sdt>
              <w:sdtPr>
                <w:rPr>
                  <w:rFonts w:cs="Arial"/>
                  <w:szCs w:val="20"/>
                </w:rPr>
                <w:alias w:val="Action"/>
                <w:tag w:val="Action"/>
                <w:id w:val="-1616053890"/>
                <w:placeholder>
                  <w:docPart w:val="5D4B7C27567A436AAC1507FD14695A4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D0507">
                  <w:rPr>
                    <w:rFonts w:cs="Arial"/>
                    <w:szCs w:val="20"/>
                  </w:rPr>
                  <w:t>Pass all remaining patients to the next rule.</w:t>
                </w:r>
              </w:sdtContent>
            </w:sdt>
          </w:p>
        </w:tc>
        <w:tc>
          <w:tcPr>
            <w:tcW w:w="709" w:type="dxa"/>
            <w:shd w:val="clear" w:color="auto" w:fill="EFEDEF" w:themeFill="accent6" w:themeFillTint="33"/>
          </w:tcPr>
          <w:p w14:paraId="7AEDB4E9" w14:textId="3945BC4C" w:rsidR="008D0507" w:rsidRPr="007F0B20" w:rsidRDefault="00E7472D" w:rsidP="008D050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0C425944" w14:textId="02E14EDA" w:rsidR="008D0507" w:rsidRPr="007F0B20" w:rsidRDefault="003D6C32" w:rsidP="008D0507">
            <w:pPr>
              <w:rPr>
                <w:rFonts w:cs="Arial"/>
                <w:color w:val="B0AAB0" w:themeColor="accent6"/>
                <w:sz w:val="12"/>
                <w:szCs w:val="12"/>
              </w:rPr>
            </w:pPr>
            <w:del w:id="755" w:author="Heather Taylor" w:date="2022-08-25T09:24:00Z">
              <w:r w:rsidDel="00FE6A24">
                <w:rPr>
                  <w:rFonts w:cs="Arial"/>
                  <w:color w:val="B0AAB0" w:themeColor="accent6"/>
                  <w:sz w:val="12"/>
                  <w:szCs w:val="12"/>
                </w:rPr>
                <w:delText>TXORANTICO</w:delText>
              </w:r>
            </w:del>
            <w:ins w:id="756" w:author="Ross Ambler" w:date="2022-09-19T11:33:00Z">
              <w:r w:rsidR="00B7198B" w:rsidRPr="00B7198B">
                <w:rPr>
                  <w:rFonts w:cs="Arial"/>
                  <w:color w:val="B0AAB0" w:themeColor="accent6"/>
                  <w:sz w:val="12"/>
                  <w:szCs w:val="12"/>
                </w:rPr>
                <w:t>TXGORANTIC</w:t>
              </w:r>
            </w:ins>
          </w:p>
        </w:tc>
      </w:tr>
      <w:tr w:rsidR="00263C7A" w:rsidRPr="000C07C2" w14:paraId="293D4181" w14:textId="77777777" w:rsidTr="005E1C23">
        <w:trPr>
          <w:trHeight w:val="454"/>
          <w:ins w:id="757" w:author="Heather Taylor" w:date="2022-08-25T15:45:00Z"/>
        </w:trPr>
        <w:tc>
          <w:tcPr>
            <w:tcW w:w="913" w:type="dxa"/>
            <w:tcMar>
              <w:top w:w="57" w:type="dxa"/>
              <w:bottom w:w="57" w:type="dxa"/>
            </w:tcMar>
            <w:vAlign w:val="center"/>
          </w:tcPr>
          <w:p w14:paraId="5BB380C6" w14:textId="77777777" w:rsidR="00263C7A" w:rsidRPr="000C07C2" w:rsidRDefault="00263C7A" w:rsidP="00263C7A">
            <w:pPr>
              <w:numPr>
                <w:ilvl w:val="0"/>
                <w:numId w:val="198"/>
              </w:numPr>
              <w:jc w:val="center"/>
              <w:rPr>
                <w:ins w:id="758" w:author="Heather Taylor" w:date="2022-08-25T15:45:00Z"/>
                <w:rFonts w:cs="Arial"/>
                <w:szCs w:val="20"/>
              </w:rPr>
            </w:pPr>
          </w:p>
        </w:tc>
        <w:tc>
          <w:tcPr>
            <w:tcW w:w="4327" w:type="dxa"/>
            <w:tcMar>
              <w:top w:w="57" w:type="dxa"/>
              <w:bottom w:w="57" w:type="dxa"/>
            </w:tcMar>
            <w:vAlign w:val="center"/>
          </w:tcPr>
          <w:p w14:paraId="1060217F" w14:textId="18905A88" w:rsidR="00263C7A" w:rsidRDefault="00263C7A" w:rsidP="00263C7A">
            <w:pPr>
              <w:rPr>
                <w:ins w:id="759" w:author="Heather Taylor" w:date="2022-08-25T15:45:00Z"/>
                <w:rFonts w:cs="Arial"/>
                <w:szCs w:val="20"/>
              </w:rPr>
            </w:pPr>
            <w:ins w:id="760" w:author="Heather Taylor" w:date="2022-08-25T15:45:00Z">
              <w:r>
                <w:rPr>
                  <w:rFonts w:cs="Arial"/>
                  <w:szCs w:val="20"/>
                </w:rPr>
                <w:t xml:space="preserve">If </w:t>
              </w:r>
              <w:r>
                <w:rPr>
                  <w:rFonts w:cs="Arial"/>
                  <w:szCs w:val="20"/>
                </w:rPr>
                <w:fldChar w:fldCharType="begin"/>
              </w:r>
            </w:ins>
            <w:ins w:id="761" w:author="Heather Taylor" w:date="2022-08-25T15:46:00Z">
              <w:r>
                <w:rPr>
                  <w:rFonts w:cs="Arial"/>
                  <w:szCs w:val="20"/>
                </w:rPr>
                <w:instrText>HYPERLINK  \l "_ORANTICOAGNIMCHAD1_DAT"</w:instrText>
              </w:r>
            </w:ins>
            <w:ins w:id="762" w:author="Heather Taylor" w:date="2022-08-25T15:45:00Z">
              <w:r>
                <w:rPr>
                  <w:rFonts w:cs="Arial"/>
                  <w:szCs w:val="20"/>
                </w:rPr>
                <w:fldChar w:fldCharType="separate"/>
              </w:r>
              <w:r w:rsidRPr="00B71587">
                <w:rPr>
                  <w:rStyle w:val="Hyperlink"/>
                  <w:rFonts w:cs="Arial"/>
                  <w:szCs w:val="20"/>
                </w:rPr>
                <w:t>ORANTICOAGNIMCHAD1_DAT</w:t>
              </w:r>
              <w:r>
                <w:rPr>
                  <w:rFonts w:cs="Arial"/>
                  <w:szCs w:val="20"/>
                </w:rPr>
                <w:fldChar w:fldCharType="end"/>
              </w:r>
              <w:r>
                <w:rPr>
                  <w:rFonts w:cs="Arial"/>
                  <w:szCs w:val="20"/>
                </w:rPr>
                <w:t xml:space="preserve"> &gt; (</w:t>
              </w:r>
              <w:r>
                <w:fldChar w:fldCharType="begin"/>
              </w:r>
              <w:r>
                <w:instrText xml:space="preserve"> HYPERLINK \l "_RPED" </w:instrText>
              </w:r>
              <w:r>
                <w:fldChar w:fldCharType="separate"/>
              </w:r>
              <w:r w:rsidRPr="006C2B1C">
                <w:rPr>
                  <w:rStyle w:val="Hyperlink"/>
                  <w:rFonts w:cs="Arial"/>
                  <w:szCs w:val="20"/>
                </w:rPr>
                <w:t>RPED</w:t>
              </w:r>
              <w:r>
                <w:rPr>
                  <w:rStyle w:val="Hyperlink"/>
                  <w:rFonts w:cs="Arial"/>
                  <w:szCs w:val="20"/>
                </w:rPr>
                <w:fldChar w:fldCharType="end"/>
              </w:r>
              <w:r>
                <w:rPr>
                  <w:rFonts w:cs="Arial"/>
                  <w:szCs w:val="20"/>
                </w:rPr>
                <w:t xml:space="preserve"> – 12 months)</w:t>
              </w:r>
            </w:ins>
          </w:p>
        </w:tc>
        <w:customXmlInsRangeStart w:id="763" w:author="Heather Taylor" w:date="2022-08-25T15:45:00Z"/>
        <w:sdt>
          <w:sdtPr>
            <w:rPr>
              <w:rFonts w:cs="Arial"/>
              <w:szCs w:val="20"/>
            </w:rPr>
            <w:id w:val="1649477759"/>
            <w:placeholder>
              <w:docPart w:val="4F0F1895BE4148DE980F435FB07F7A16"/>
            </w:placeholder>
            <w:comboBox>
              <w:listItem w:value="Choose an item."/>
              <w:listItem w:displayText="Select" w:value="Select"/>
              <w:listItem w:displayText="Reject" w:value="Reject"/>
              <w:listItem w:displayText="Next rule" w:value="Next rule"/>
            </w:comboBox>
          </w:sdtPr>
          <w:sdtContent>
            <w:customXmlInsRangeEnd w:id="763"/>
            <w:tc>
              <w:tcPr>
                <w:tcW w:w="992" w:type="dxa"/>
                <w:tcMar>
                  <w:top w:w="57" w:type="dxa"/>
                  <w:bottom w:w="57" w:type="dxa"/>
                </w:tcMar>
                <w:vAlign w:val="center"/>
              </w:tcPr>
              <w:p w14:paraId="52F1B863" w14:textId="6D7EF743" w:rsidR="00263C7A" w:rsidRDefault="00263C7A" w:rsidP="00263C7A">
                <w:pPr>
                  <w:jc w:val="center"/>
                  <w:rPr>
                    <w:ins w:id="764" w:author="Heather Taylor" w:date="2022-08-25T15:45:00Z"/>
                    <w:rFonts w:cs="Arial"/>
                    <w:szCs w:val="20"/>
                  </w:rPr>
                </w:pPr>
                <w:ins w:id="765" w:author="Heather Taylor" w:date="2022-08-25T15:45:00Z">
                  <w:r>
                    <w:rPr>
                      <w:rFonts w:cs="Arial"/>
                      <w:szCs w:val="20"/>
                    </w:rPr>
                    <w:t>Reject</w:t>
                  </w:r>
                </w:ins>
              </w:p>
            </w:tc>
            <w:customXmlInsRangeStart w:id="766" w:author="Heather Taylor" w:date="2022-08-25T15:45:00Z"/>
          </w:sdtContent>
        </w:sdt>
        <w:customXmlInsRangeEnd w:id="766"/>
        <w:customXmlInsRangeStart w:id="767" w:author="Heather Taylor" w:date="2022-08-25T15:45:00Z"/>
        <w:sdt>
          <w:sdtPr>
            <w:rPr>
              <w:rFonts w:cs="Arial"/>
              <w:szCs w:val="20"/>
            </w:rPr>
            <w:id w:val="761423231"/>
            <w:placeholder>
              <w:docPart w:val="521E51D18D564959AEAC4EFE2B23CCA6"/>
            </w:placeholder>
            <w:comboBox>
              <w:listItem w:value="Choose an item."/>
              <w:listItem w:displayText="Select" w:value="Select"/>
              <w:listItem w:displayText="Reject" w:value="Reject"/>
              <w:listItem w:displayText="Next rule" w:value="Next rule"/>
            </w:comboBox>
          </w:sdtPr>
          <w:sdtContent>
            <w:customXmlInsRangeEnd w:id="767"/>
            <w:tc>
              <w:tcPr>
                <w:tcW w:w="993" w:type="dxa"/>
                <w:tcMar>
                  <w:top w:w="57" w:type="dxa"/>
                  <w:bottom w:w="57" w:type="dxa"/>
                </w:tcMar>
                <w:vAlign w:val="center"/>
              </w:tcPr>
              <w:p w14:paraId="1E3B9119" w14:textId="4BA53A3A" w:rsidR="00263C7A" w:rsidRDefault="00263C7A" w:rsidP="00263C7A">
                <w:pPr>
                  <w:jc w:val="center"/>
                  <w:rPr>
                    <w:ins w:id="768" w:author="Heather Taylor" w:date="2022-08-25T15:45:00Z"/>
                    <w:rFonts w:cs="Arial"/>
                    <w:szCs w:val="20"/>
                  </w:rPr>
                </w:pPr>
                <w:ins w:id="769" w:author="Heather Taylor" w:date="2022-08-25T15:45:00Z">
                  <w:r>
                    <w:rPr>
                      <w:rFonts w:cs="Arial"/>
                      <w:szCs w:val="20"/>
                    </w:rPr>
                    <w:t>Next rule</w:t>
                  </w:r>
                </w:ins>
              </w:p>
            </w:tc>
            <w:customXmlInsRangeStart w:id="770" w:author="Heather Taylor" w:date="2022-08-25T15:45:00Z"/>
          </w:sdtContent>
        </w:sdt>
        <w:customXmlInsRangeEnd w:id="770"/>
        <w:tc>
          <w:tcPr>
            <w:tcW w:w="5386" w:type="dxa"/>
            <w:shd w:val="clear" w:color="auto" w:fill="DDEEFF"/>
            <w:tcMar>
              <w:top w:w="57" w:type="dxa"/>
              <w:bottom w:w="57" w:type="dxa"/>
            </w:tcMar>
            <w:vAlign w:val="center"/>
          </w:tcPr>
          <w:p w14:paraId="1360DF45" w14:textId="69449C72" w:rsidR="00263C7A" w:rsidRDefault="00000000" w:rsidP="00263C7A">
            <w:pPr>
              <w:rPr>
                <w:ins w:id="771" w:author="Heather Taylor" w:date="2022-08-25T15:45:00Z"/>
                <w:rFonts w:cs="Arial"/>
                <w:szCs w:val="20"/>
              </w:rPr>
            </w:pPr>
            <w:customXmlInsRangeStart w:id="772" w:author="Heather Taylor" w:date="2022-08-25T15:45:00Z"/>
            <w:sdt>
              <w:sdtPr>
                <w:rPr>
                  <w:rFonts w:cs="Arial"/>
                  <w:szCs w:val="20"/>
                </w:rPr>
                <w:alias w:val="Action"/>
                <w:tag w:val="Action"/>
                <w:id w:val="138164274"/>
                <w:placeholder>
                  <w:docPart w:val="BAC22A3B61494C659536A032FE3D5514"/>
                </w:placeholder>
                <w:comboBox>
                  <w:listItem w:value="Choose an item."/>
                  <w:listItem w:displayText="Select" w:value="Select"/>
                  <w:listItem w:displayText="Reject" w:value="Reject"/>
                  <w:listItem w:displayText="Pass to the next rule all" w:value="Pass to the next rule all"/>
                </w:comboBox>
              </w:sdtPr>
              <w:sdtContent>
                <w:customXmlInsRangeEnd w:id="772"/>
                <w:ins w:id="773" w:author="Heather Taylor" w:date="2022-08-25T15:45:00Z">
                  <w:r w:rsidR="00263C7A">
                    <w:rPr>
                      <w:rFonts w:cs="Arial"/>
                      <w:szCs w:val="20"/>
                    </w:rPr>
                    <w:t>Reject</w:t>
                  </w:r>
                </w:ins>
                <w:customXmlInsRangeStart w:id="774" w:author="Heather Taylor" w:date="2022-08-25T15:45:00Z"/>
              </w:sdtContent>
            </w:sdt>
            <w:customXmlInsRangeEnd w:id="774"/>
            <w:ins w:id="775" w:author="Heather Taylor" w:date="2022-08-25T15:45:00Z">
              <w:r w:rsidR="00263C7A">
                <w:rPr>
                  <w:rFonts w:cs="Arial"/>
                  <w:szCs w:val="20"/>
                </w:rPr>
                <w:t xml:space="preserve"> patients passed to this rule who meet </w:t>
              </w:r>
            </w:ins>
            <w:customXmlInsRangeStart w:id="776" w:author="Heather Taylor" w:date="2022-08-25T15:45:00Z"/>
            <w:sdt>
              <w:sdtPr>
                <w:rPr>
                  <w:rFonts w:cs="Arial"/>
                  <w:color w:val="000000"/>
                  <w:szCs w:val="20"/>
                </w:rPr>
                <w:alias w:val="Criteria"/>
                <w:tag w:val="Criteria"/>
                <w:id w:val="749092570"/>
                <w:placeholder>
                  <w:docPart w:val="5CDDEEC7CDAF4071AE20203195F5316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776"/>
                <w:proofErr w:type="gramStart"/>
                <w:ins w:id="777" w:author="Heather Taylor" w:date="2022-09-01T09:37:00Z">
                  <w:r w:rsidR="007C3CAD">
                    <w:rPr>
                      <w:rFonts w:cs="Arial"/>
                      <w:color w:val="000000"/>
                      <w:szCs w:val="20"/>
                    </w:rPr>
                    <w:t>all of</w:t>
                  </w:r>
                  <w:proofErr w:type="gramEnd"/>
                  <w:r w:rsidR="007C3CAD">
                    <w:rPr>
                      <w:rFonts w:cs="Arial"/>
                      <w:color w:val="000000"/>
                      <w:szCs w:val="20"/>
                    </w:rPr>
                    <w:t xml:space="preserve"> the criteria</w:t>
                  </w:r>
                </w:ins>
                <w:customXmlInsRangeStart w:id="778" w:author="Heather Taylor" w:date="2022-08-25T15:45:00Z"/>
              </w:sdtContent>
            </w:sdt>
            <w:customXmlInsRangeEnd w:id="778"/>
            <w:ins w:id="779" w:author="Heather Taylor" w:date="2022-08-25T15:45:00Z">
              <w:r w:rsidR="00263C7A">
                <w:rPr>
                  <w:rFonts w:cs="Arial"/>
                  <w:szCs w:val="20"/>
                </w:rPr>
                <w:t xml:space="preserve"> below:</w:t>
              </w:r>
            </w:ins>
          </w:p>
          <w:p w14:paraId="06622440" w14:textId="77777777" w:rsidR="00263C7A" w:rsidRDefault="00263C7A" w:rsidP="00263C7A">
            <w:pPr>
              <w:rPr>
                <w:ins w:id="780" w:author="Heather Taylor" w:date="2022-08-25T15:45:00Z"/>
                <w:rFonts w:cs="Arial"/>
                <w:szCs w:val="20"/>
              </w:rPr>
            </w:pPr>
          </w:p>
          <w:p w14:paraId="7E1557FB" w14:textId="77777777" w:rsidR="00263C7A" w:rsidRDefault="00263C7A" w:rsidP="00263C7A">
            <w:pPr>
              <w:pStyle w:val="ListParagraph"/>
              <w:numPr>
                <w:ilvl w:val="0"/>
                <w:numId w:val="12"/>
              </w:numPr>
              <w:ind w:left="459" w:hanging="283"/>
              <w:rPr>
                <w:ins w:id="781" w:author="Heather Taylor" w:date="2022-08-25T15:45:00Z"/>
                <w:rFonts w:cs="Arial"/>
                <w:color w:val="000000"/>
                <w:szCs w:val="20"/>
              </w:rPr>
            </w:pPr>
            <w:ins w:id="782" w:author="Heather Taylor" w:date="2022-08-25T15:45:00Z">
              <w:r>
                <w:rPr>
                  <w:rFonts w:cs="Arial"/>
                  <w:color w:val="000000"/>
                  <w:szCs w:val="20"/>
                </w:rPr>
                <w:t>Are not female</w:t>
              </w:r>
            </w:ins>
          </w:p>
          <w:p w14:paraId="13DD22E2" w14:textId="43ADED19" w:rsidR="00263C7A" w:rsidRPr="000B3D9F" w:rsidRDefault="00263C7A" w:rsidP="00263C7A">
            <w:pPr>
              <w:pStyle w:val="ListParagraph"/>
              <w:numPr>
                <w:ilvl w:val="0"/>
                <w:numId w:val="12"/>
              </w:numPr>
              <w:ind w:left="459" w:hanging="283"/>
              <w:rPr>
                <w:ins w:id="783" w:author="Heather Taylor" w:date="2022-08-25T15:45:00Z"/>
                <w:rFonts w:cs="Arial"/>
                <w:color w:val="000000"/>
                <w:szCs w:val="20"/>
              </w:rPr>
            </w:pPr>
            <w:ins w:id="784" w:author="Heather Taylor" w:date="2022-08-25T15:45:00Z">
              <w:r>
                <w:rPr>
                  <w:rFonts w:cs="Arial"/>
                  <w:szCs w:val="20"/>
                </w:rPr>
                <w:t>T</w:t>
              </w:r>
              <w:r w:rsidRPr="00967FE8">
                <w:rPr>
                  <w:rFonts w:cs="Arial"/>
                  <w:szCs w:val="20"/>
                </w:rPr>
                <w:t>heir latest stroke risk assessment score</w:t>
              </w:r>
              <w:r>
                <w:rPr>
                  <w:rFonts w:cs="Arial"/>
                  <w:szCs w:val="20"/>
                </w:rPr>
                <w:t>,</w:t>
              </w:r>
              <w:r w:rsidRPr="00967FE8">
                <w:rPr>
                  <w:rFonts w:cs="Arial"/>
                  <w:szCs w:val="20"/>
                </w:rPr>
                <w:t xml:space="preserve"> up to and including the achievement date</w:t>
              </w:r>
              <w:r>
                <w:rPr>
                  <w:rFonts w:cs="Arial"/>
                  <w:szCs w:val="20"/>
                </w:rPr>
                <w:t>,</w:t>
              </w:r>
              <w:r w:rsidRPr="00967FE8">
                <w:rPr>
                  <w:rFonts w:cs="Arial"/>
                  <w:szCs w:val="20"/>
                </w:rPr>
                <w:t xml:space="preserve"> is 1</w:t>
              </w:r>
            </w:ins>
          </w:p>
          <w:p w14:paraId="026DB3E0" w14:textId="0467C37E" w:rsidR="007C3CAD" w:rsidRPr="000B3D9F" w:rsidRDefault="007C3CAD" w:rsidP="00263C7A">
            <w:pPr>
              <w:pStyle w:val="ListParagraph"/>
              <w:numPr>
                <w:ilvl w:val="0"/>
                <w:numId w:val="12"/>
              </w:numPr>
              <w:ind w:left="459" w:hanging="283"/>
              <w:rPr>
                <w:ins w:id="785" w:author="Heather Taylor" w:date="2022-08-25T15:45:00Z"/>
                <w:rFonts w:cs="Arial"/>
                <w:color w:val="000000"/>
                <w:szCs w:val="20"/>
              </w:rPr>
            </w:pPr>
            <w:ins w:id="786" w:author="Heather Taylor" w:date="2022-09-01T09:38:00Z">
              <w:r>
                <w:rPr>
                  <w:rFonts w:cs="Arial"/>
                  <w:szCs w:val="20"/>
                </w:rPr>
                <w:t xml:space="preserve">Have </w:t>
              </w:r>
            </w:ins>
            <w:ins w:id="787" w:author="Heather Taylor" w:date="2022-09-01T09:39:00Z">
              <w:r w:rsidRPr="00991BBA">
                <w:rPr>
                  <w:rFonts w:cs="Arial"/>
                  <w:szCs w:val="20"/>
                </w:rPr>
                <w:t>a</w:t>
              </w:r>
            </w:ins>
            <w:r w:rsidRPr="00991BBA">
              <w:rPr>
                <w:rFonts w:cs="Arial"/>
                <w:szCs w:val="20"/>
              </w:rPr>
              <w:t xml:space="preserve"> </w:t>
            </w:r>
            <w:ins w:id="788" w:author="Heather Taylor" w:date="2022-09-01T09:39:00Z">
              <w:r>
                <w:rPr>
                  <w:rFonts w:cs="Arial"/>
                  <w:szCs w:val="20"/>
                </w:rPr>
                <w:t xml:space="preserve">generic </w:t>
              </w:r>
              <w:r w:rsidRPr="00991BBA">
                <w:rPr>
                  <w:rFonts w:cs="Arial"/>
                  <w:szCs w:val="20"/>
                </w:rPr>
                <w:t xml:space="preserve">oral anticoagulant </w:t>
              </w:r>
              <w:r>
                <w:rPr>
                  <w:rFonts w:cs="Arial"/>
                  <w:szCs w:val="20"/>
                </w:rPr>
                <w:t>not indicated</w:t>
              </w:r>
              <w:r w:rsidRPr="00991BBA">
                <w:rPr>
                  <w:rFonts w:cs="Arial"/>
                  <w:szCs w:val="20"/>
                </w:rPr>
                <w:t xml:space="preserve"> code</w:t>
              </w:r>
              <w:r>
                <w:rPr>
                  <w:rFonts w:cs="Arial"/>
                  <w:szCs w:val="20"/>
                </w:rPr>
                <w:t>,</w:t>
              </w:r>
              <w:r w:rsidRPr="00991BBA">
                <w:rPr>
                  <w:rFonts w:cs="Arial"/>
                  <w:szCs w:val="20"/>
                </w:rPr>
                <w:t xml:space="preserve"> recorded within the </w:t>
              </w:r>
              <w:proofErr w:type="gramStart"/>
              <w:r w:rsidRPr="00991BBA">
                <w:rPr>
                  <w:rFonts w:cs="Arial"/>
                  <w:szCs w:val="20"/>
                </w:rPr>
                <w:t>12 month</w:t>
              </w:r>
              <w:proofErr w:type="gramEnd"/>
              <w:r w:rsidRPr="00991BBA">
                <w:rPr>
                  <w:rFonts w:cs="Arial"/>
                  <w:szCs w:val="20"/>
                </w:rPr>
                <w:t xml:space="preserve"> period leading up to and including the </w:t>
              </w:r>
              <w:r>
                <w:rPr>
                  <w:rFonts w:cs="Arial"/>
                  <w:color w:val="000000"/>
                  <w:szCs w:val="20"/>
                </w:rPr>
                <w:t>reporting period end date</w:t>
              </w:r>
            </w:ins>
            <w:ins w:id="789" w:author="Heather Taylor" w:date="2022-09-01T09:40:00Z">
              <w:r>
                <w:rPr>
                  <w:rFonts w:cs="Arial"/>
                  <w:color w:val="000000"/>
                  <w:szCs w:val="20"/>
                </w:rPr>
                <w:t>.</w:t>
              </w:r>
            </w:ins>
          </w:p>
          <w:p w14:paraId="259004C1" w14:textId="77777777" w:rsidR="00263C7A" w:rsidRDefault="00263C7A" w:rsidP="00263C7A">
            <w:pPr>
              <w:rPr>
                <w:ins w:id="790" w:author="Heather Taylor" w:date="2022-08-25T15:45:00Z"/>
                <w:rFonts w:cs="Arial"/>
                <w:color w:val="000000"/>
                <w:szCs w:val="20"/>
              </w:rPr>
            </w:pPr>
          </w:p>
          <w:p w14:paraId="6E3A2B78" w14:textId="211332FC" w:rsidR="00263C7A" w:rsidRDefault="00000000" w:rsidP="00263C7A">
            <w:pPr>
              <w:rPr>
                <w:ins w:id="791" w:author="Heather Taylor" w:date="2022-08-25T15:45:00Z"/>
                <w:rFonts w:cs="Arial"/>
                <w:szCs w:val="20"/>
              </w:rPr>
            </w:pPr>
            <w:customXmlInsRangeStart w:id="792" w:author="Heather Taylor" w:date="2022-08-25T15:45:00Z"/>
            <w:sdt>
              <w:sdtPr>
                <w:rPr>
                  <w:rFonts w:cs="Arial"/>
                  <w:szCs w:val="20"/>
                </w:rPr>
                <w:alias w:val="Action"/>
                <w:tag w:val="Action"/>
                <w:id w:val="-1362427102"/>
                <w:placeholder>
                  <w:docPart w:val="518EEC16FE2144D099AAF06B9A21C5C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792"/>
                <w:ins w:id="793" w:author="Heather Taylor" w:date="2022-08-25T15:45:00Z">
                  <w:r w:rsidR="00263C7A">
                    <w:rPr>
                      <w:rFonts w:cs="Arial"/>
                      <w:szCs w:val="20"/>
                    </w:rPr>
                    <w:t>Pass all remaining patients to the next rule.</w:t>
                  </w:r>
                </w:ins>
                <w:customXmlInsRangeStart w:id="794" w:author="Heather Taylor" w:date="2022-08-25T15:45:00Z"/>
              </w:sdtContent>
            </w:sdt>
            <w:customXmlInsRangeEnd w:id="794"/>
          </w:p>
        </w:tc>
        <w:tc>
          <w:tcPr>
            <w:tcW w:w="709" w:type="dxa"/>
            <w:shd w:val="clear" w:color="auto" w:fill="EFEDEF" w:themeFill="accent6" w:themeFillTint="33"/>
          </w:tcPr>
          <w:p w14:paraId="48A28E0F" w14:textId="01AB20D6" w:rsidR="00263C7A" w:rsidRDefault="00263C7A" w:rsidP="00263C7A">
            <w:pPr>
              <w:rPr>
                <w:ins w:id="795" w:author="Heather Taylor" w:date="2022-08-25T15:45:00Z"/>
                <w:rFonts w:cs="Arial"/>
                <w:color w:val="B0AAB0" w:themeColor="accent6"/>
                <w:sz w:val="12"/>
                <w:szCs w:val="12"/>
              </w:rPr>
            </w:pPr>
            <w:ins w:id="796" w:author="Heather Taylor" w:date="2022-08-25T15:46:00Z">
              <w:r>
                <w:rPr>
                  <w:rFonts w:cs="Arial"/>
                  <w:color w:val="B0AAB0" w:themeColor="accent6"/>
                  <w:sz w:val="12"/>
                  <w:szCs w:val="12"/>
                </w:rPr>
                <w:t>PS</w:t>
              </w:r>
            </w:ins>
          </w:p>
        </w:tc>
        <w:tc>
          <w:tcPr>
            <w:tcW w:w="709" w:type="dxa"/>
            <w:shd w:val="clear" w:color="auto" w:fill="EFEDEF" w:themeFill="accent6" w:themeFillTint="33"/>
          </w:tcPr>
          <w:p w14:paraId="1F30ABD8" w14:textId="41AE68C2" w:rsidR="00263C7A" w:rsidDel="00FE6A24" w:rsidRDefault="002143F6" w:rsidP="00263C7A">
            <w:pPr>
              <w:rPr>
                <w:ins w:id="797" w:author="Heather Taylor" w:date="2022-08-25T15:45:00Z"/>
                <w:rFonts w:cs="Arial"/>
                <w:color w:val="B0AAB0" w:themeColor="accent6"/>
                <w:sz w:val="12"/>
                <w:szCs w:val="12"/>
              </w:rPr>
            </w:pPr>
            <w:ins w:id="798" w:author="Ross Ambler" w:date="2022-09-19T12:01:00Z">
              <w:r>
                <w:rPr>
                  <w:rFonts w:cs="Arial"/>
                  <w:color w:val="B0AAB0" w:themeColor="accent6"/>
                  <w:sz w:val="12"/>
                  <w:szCs w:val="12"/>
                </w:rPr>
                <w:t>NFCHAD1NI</w:t>
              </w:r>
            </w:ins>
          </w:p>
        </w:tc>
      </w:tr>
      <w:tr w:rsidR="00263C7A" w:rsidRPr="000C07C2" w14:paraId="1029FEAE" w14:textId="77777777" w:rsidTr="005E1C23">
        <w:trPr>
          <w:trHeight w:val="454"/>
        </w:trPr>
        <w:tc>
          <w:tcPr>
            <w:tcW w:w="913" w:type="dxa"/>
            <w:tcMar>
              <w:top w:w="57" w:type="dxa"/>
              <w:bottom w:w="57" w:type="dxa"/>
            </w:tcMar>
            <w:vAlign w:val="center"/>
          </w:tcPr>
          <w:p w14:paraId="5802CF35" w14:textId="77777777" w:rsidR="00263C7A" w:rsidRPr="000C07C2" w:rsidRDefault="00263C7A" w:rsidP="00263C7A">
            <w:pPr>
              <w:numPr>
                <w:ilvl w:val="0"/>
                <w:numId w:val="198"/>
              </w:numPr>
              <w:jc w:val="center"/>
              <w:rPr>
                <w:rFonts w:cs="Arial"/>
                <w:szCs w:val="20"/>
              </w:rPr>
            </w:pPr>
          </w:p>
        </w:tc>
        <w:tc>
          <w:tcPr>
            <w:tcW w:w="4327" w:type="dxa"/>
            <w:tcMar>
              <w:top w:w="57" w:type="dxa"/>
              <w:bottom w:w="57" w:type="dxa"/>
            </w:tcMar>
            <w:vAlign w:val="center"/>
          </w:tcPr>
          <w:p w14:paraId="7ED3F9E5" w14:textId="5AC6D5BD" w:rsidR="00263C7A" w:rsidRPr="000C07C2" w:rsidRDefault="00263C7A" w:rsidP="00263C7A">
            <w:pPr>
              <w:rPr>
                <w:rFonts w:cs="Arial"/>
                <w:szCs w:val="20"/>
              </w:rPr>
            </w:pPr>
            <w:r>
              <w:rPr>
                <w:rFonts w:cs="Arial"/>
                <w:szCs w:val="20"/>
              </w:rPr>
              <w:t xml:space="preserve">If </w:t>
            </w:r>
            <w:hyperlink w:anchor="_ORANTICOAGGENDEC_DAT" w:history="1">
              <w:r w:rsidRPr="003766D3">
                <w:rPr>
                  <w:rStyle w:val="Hyperlink"/>
                  <w:rFonts w:cs="Arial"/>
                  <w:szCs w:val="20"/>
                </w:rPr>
                <w:t>ORANTICOAGGENDEC_DAT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1746947406"/>
            <w:placeholder>
              <w:docPart w:val="24161C9C686F49C8A65DBDE74D5C39B0"/>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526B7A3" w14:textId="2942AAA1" w:rsidR="00263C7A" w:rsidRDefault="00263C7A" w:rsidP="00263C7A">
                <w:pPr>
                  <w:jc w:val="center"/>
                  <w:rPr>
                    <w:rFonts w:cs="Arial"/>
                    <w:szCs w:val="20"/>
                  </w:rPr>
                </w:pPr>
                <w:r>
                  <w:rPr>
                    <w:rFonts w:cs="Arial"/>
                    <w:szCs w:val="20"/>
                  </w:rPr>
                  <w:t>Reject</w:t>
                </w:r>
              </w:p>
            </w:tc>
          </w:sdtContent>
        </w:sdt>
        <w:sdt>
          <w:sdtPr>
            <w:rPr>
              <w:rFonts w:cs="Arial"/>
              <w:szCs w:val="20"/>
            </w:rPr>
            <w:id w:val="-868522875"/>
            <w:placeholder>
              <w:docPart w:val="30C2A9F8CA91429F80F3B2B00FAD24A3"/>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95F9BFD" w14:textId="64008998" w:rsidR="00263C7A" w:rsidRDefault="00263C7A" w:rsidP="00263C7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3F02675" w14:textId="359E0847" w:rsidR="00263C7A" w:rsidRDefault="00000000" w:rsidP="00263C7A">
            <w:pPr>
              <w:rPr>
                <w:rFonts w:cs="Arial"/>
                <w:szCs w:val="20"/>
              </w:rPr>
            </w:pPr>
            <w:sdt>
              <w:sdtPr>
                <w:rPr>
                  <w:rFonts w:cs="Arial"/>
                  <w:szCs w:val="20"/>
                </w:rPr>
                <w:alias w:val="Action"/>
                <w:tag w:val="Action"/>
                <w:id w:val="-1582212710"/>
                <w:placeholder>
                  <w:docPart w:val="2F454350DF44464884A6278B6792E06E"/>
                </w:placeholder>
                <w:comboBox>
                  <w:listItem w:value="Choose an item."/>
                  <w:listItem w:displayText="Select" w:value="Select"/>
                  <w:listItem w:displayText="Reject" w:value="Reject"/>
                  <w:listItem w:displayText="Pass to the next rule all" w:value="Pass to the next rule all"/>
                </w:comboBox>
              </w:sdtPr>
              <w:sdtContent>
                <w:r w:rsidR="00263C7A">
                  <w:rPr>
                    <w:rFonts w:cs="Arial"/>
                    <w:szCs w:val="20"/>
                  </w:rPr>
                  <w:t>Reject</w:t>
                </w:r>
              </w:sdtContent>
            </w:sdt>
            <w:r w:rsidR="00263C7A">
              <w:rPr>
                <w:rFonts w:cs="Arial"/>
                <w:szCs w:val="20"/>
              </w:rPr>
              <w:t xml:space="preserve"> patients passed to this rule who </w:t>
            </w:r>
            <w:r w:rsidR="00263C7A" w:rsidRPr="00932FC5">
              <w:rPr>
                <w:rFonts w:cs="Arial"/>
                <w:szCs w:val="20"/>
              </w:rPr>
              <w:t>have a code indicating the patient has declined oral anticoagulant medication recorded</w:t>
            </w:r>
            <w:r w:rsidR="00263C7A" w:rsidRPr="00991BBA">
              <w:rPr>
                <w:rFonts w:cs="Arial"/>
                <w:szCs w:val="20"/>
              </w:rPr>
              <w:t xml:space="preserve"> the </w:t>
            </w:r>
            <w:proofErr w:type="gramStart"/>
            <w:r w:rsidR="00263C7A" w:rsidRPr="00991BBA">
              <w:rPr>
                <w:rFonts w:cs="Arial"/>
                <w:szCs w:val="20"/>
              </w:rPr>
              <w:t>12 month</w:t>
            </w:r>
            <w:proofErr w:type="gramEnd"/>
            <w:r w:rsidR="00263C7A" w:rsidRPr="00991BBA">
              <w:rPr>
                <w:rFonts w:cs="Arial"/>
                <w:szCs w:val="20"/>
              </w:rPr>
              <w:t xml:space="preserve"> period leading up to and including the </w:t>
            </w:r>
            <w:r w:rsidR="00263C7A">
              <w:rPr>
                <w:rFonts w:cs="Arial"/>
                <w:color w:val="000000"/>
                <w:szCs w:val="20"/>
              </w:rPr>
              <w:t>reporting period end date.</w:t>
            </w:r>
            <w:r w:rsidR="00263C7A" w:rsidRPr="00932FC5">
              <w:rPr>
                <w:rFonts w:cs="Arial"/>
                <w:szCs w:val="20"/>
              </w:rPr>
              <w:t xml:space="preserve"> </w:t>
            </w:r>
            <w:sdt>
              <w:sdtPr>
                <w:rPr>
                  <w:rFonts w:cs="Arial"/>
                  <w:szCs w:val="20"/>
                </w:rPr>
                <w:alias w:val="Action"/>
                <w:tag w:val="Action"/>
                <w:id w:val="2030448836"/>
                <w:placeholder>
                  <w:docPart w:val="C1CFD7A547844BD88ADD89A8C9CAE86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63C7A">
                  <w:rPr>
                    <w:rFonts w:cs="Arial"/>
                    <w:szCs w:val="20"/>
                  </w:rPr>
                  <w:t>Pass all remaining patients to the next rule.</w:t>
                </w:r>
              </w:sdtContent>
            </w:sdt>
          </w:p>
        </w:tc>
        <w:tc>
          <w:tcPr>
            <w:tcW w:w="709" w:type="dxa"/>
            <w:shd w:val="clear" w:color="auto" w:fill="EFEDEF" w:themeFill="accent6" w:themeFillTint="33"/>
          </w:tcPr>
          <w:p w14:paraId="6F001F68" w14:textId="11AD48FE" w:rsidR="00263C7A" w:rsidRPr="007F0B20" w:rsidRDefault="00263C7A" w:rsidP="00263C7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72C1CEDE" w14:textId="45CE188F" w:rsidR="00263C7A" w:rsidRPr="007F0B20" w:rsidRDefault="00263C7A" w:rsidP="00263C7A">
            <w:pPr>
              <w:rPr>
                <w:rFonts w:cs="Arial"/>
                <w:color w:val="B0AAB0" w:themeColor="accent6"/>
                <w:sz w:val="12"/>
                <w:szCs w:val="12"/>
              </w:rPr>
            </w:pPr>
            <w:r>
              <w:rPr>
                <w:rFonts w:cs="Arial"/>
                <w:color w:val="B0AAB0" w:themeColor="accent6"/>
                <w:sz w:val="12"/>
                <w:szCs w:val="12"/>
              </w:rPr>
              <w:t>GENORANTID</w:t>
            </w:r>
          </w:p>
        </w:tc>
      </w:tr>
      <w:tr w:rsidR="00263C7A" w:rsidRPr="000C07C2" w14:paraId="664FC1B3" w14:textId="77777777" w:rsidTr="005E1C23">
        <w:trPr>
          <w:trHeight w:val="454"/>
        </w:trPr>
        <w:tc>
          <w:tcPr>
            <w:tcW w:w="913" w:type="dxa"/>
            <w:tcMar>
              <w:top w:w="57" w:type="dxa"/>
              <w:bottom w:w="57" w:type="dxa"/>
            </w:tcMar>
            <w:vAlign w:val="center"/>
          </w:tcPr>
          <w:p w14:paraId="1C75017C" w14:textId="77777777" w:rsidR="00263C7A" w:rsidRPr="000C07C2" w:rsidRDefault="00263C7A" w:rsidP="00263C7A">
            <w:pPr>
              <w:numPr>
                <w:ilvl w:val="0"/>
                <w:numId w:val="198"/>
              </w:numPr>
              <w:jc w:val="center"/>
              <w:rPr>
                <w:rFonts w:cs="Arial"/>
                <w:szCs w:val="20"/>
              </w:rPr>
            </w:pPr>
          </w:p>
        </w:tc>
        <w:tc>
          <w:tcPr>
            <w:tcW w:w="4327" w:type="dxa"/>
            <w:tcMar>
              <w:top w:w="57" w:type="dxa"/>
              <w:bottom w:w="57" w:type="dxa"/>
            </w:tcMar>
            <w:vAlign w:val="center"/>
          </w:tcPr>
          <w:p w14:paraId="4FC6B7BB" w14:textId="4470442A" w:rsidR="00263C7A" w:rsidRDefault="00263C7A" w:rsidP="00263C7A">
            <w:pPr>
              <w:rPr>
                <w:rFonts w:cs="Arial"/>
                <w:szCs w:val="20"/>
              </w:rPr>
            </w:pPr>
            <w:r>
              <w:rPr>
                <w:rFonts w:cs="Arial"/>
                <w:szCs w:val="20"/>
              </w:rPr>
              <w:t xml:space="preserve">If </w:t>
            </w:r>
            <w:hyperlink w:anchor="_AFIB1_DAT" w:history="1">
              <w:r w:rsidRPr="001A0C3C">
                <w:rPr>
                  <w:rStyle w:val="Hyperlink"/>
                  <w:rFonts w:cs="Arial"/>
                  <w:szCs w:val="20"/>
                </w:rPr>
                <w:t>AFIB1_DAT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3 months)</w:t>
            </w:r>
          </w:p>
        </w:tc>
        <w:sdt>
          <w:sdtPr>
            <w:rPr>
              <w:rFonts w:cs="Arial"/>
              <w:szCs w:val="20"/>
            </w:rPr>
            <w:id w:val="1462313301"/>
            <w:placeholder>
              <w:docPart w:val="536791B1AE8147B9833B479FB936F979"/>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58357EE" w14:textId="0DCDE08C" w:rsidR="00263C7A" w:rsidRDefault="00263C7A" w:rsidP="00263C7A">
                <w:pPr>
                  <w:jc w:val="center"/>
                  <w:rPr>
                    <w:rFonts w:cs="Arial"/>
                    <w:szCs w:val="20"/>
                  </w:rPr>
                </w:pPr>
                <w:r>
                  <w:rPr>
                    <w:rFonts w:cs="Arial"/>
                    <w:szCs w:val="20"/>
                  </w:rPr>
                  <w:t>Reject</w:t>
                </w:r>
              </w:p>
            </w:tc>
          </w:sdtContent>
        </w:sdt>
        <w:sdt>
          <w:sdtPr>
            <w:rPr>
              <w:rFonts w:cs="Arial"/>
              <w:szCs w:val="20"/>
            </w:rPr>
            <w:id w:val="-370381347"/>
            <w:placeholder>
              <w:docPart w:val="B405411A718F4DC6A65BA2455875B171"/>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AD0F483" w14:textId="2FAF7178" w:rsidR="00263C7A" w:rsidRDefault="00263C7A" w:rsidP="00263C7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D41487D" w14:textId="7F33A4D6" w:rsidR="00263C7A" w:rsidRDefault="00000000" w:rsidP="00263C7A">
            <w:pPr>
              <w:rPr>
                <w:rFonts w:cs="Arial"/>
                <w:szCs w:val="20"/>
              </w:rPr>
            </w:pPr>
            <w:sdt>
              <w:sdtPr>
                <w:rPr>
                  <w:rFonts w:cs="Arial"/>
                  <w:szCs w:val="20"/>
                </w:rPr>
                <w:alias w:val="Action"/>
                <w:tag w:val="Action"/>
                <w:id w:val="404412244"/>
                <w:placeholder>
                  <w:docPart w:val="775205259E4B4A5CB4D82F3392449772"/>
                </w:placeholder>
                <w:comboBox>
                  <w:listItem w:value="Choose an item."/>
                  <w:listItem w:displayText="Select" w:value="Select"/>
                  <w:listItem w:displayText="Reject" w:value="Reject"/>
                  <w:listItem w:displayText="Pass to the next rule all" w:value="Pass to the next rule all"/>
                </w:comboBox>
              </w:sdtPr>
              <w:sdtContent>
                <w:r w:rsidR="00263C7A">
                  <w:rPr>
                    <w:rFonts w:cs="Arial"/>
                    <w:szCs w:val="20"/>
                  </w:rPr>
                  <w:t>Reject</w:t>
                </w:r>
              </w:sdtContent>
            </w:sdt>
            <w:r w:rsidR="00263C7A">
              <w:rPr>
                <w:rFonts w:cs="Arial"/>
                <w:szCs w:val="20"/>
              </w:rPr>
              <w:t xml:space="preserve"> patients passed to this rule </w:t>
            </w:r>
            <w:r w:rsidR="00263C7A" w:rsidRPr="006C02EA">
              <w:rPr>
                <w:rFonts w:cs="Arial"/>
                <w:szCs w:val="20"/>
              </w:rPr>
              <w:t xml:space="preserve">whose first atrial fibrillation diagnosis was in the 3 months leading up to and including the </w:t>
            </w:r>
            <w:r w:rsidR="00263C7A">
              <w:rPr>
                <w:rFonts w:cs="Arial"/>
                <w:szCs w:val="20"/>
              </w:rPr>
              <w:t xml:space="preserve">reporting period end date. </w:t>
            </w:r>
            <w:sdt>
              <w:sdtPr>
                <w:rPr>
                  <w:rFonts w:cs="Arial"/>
                  <w:szCs w:val="20"/>
                </w:rPr>
                <w:alias w:val="Action"/>
                <w:tag w:val="Action"/>
                <w:id w:val="1933396083"/>
                <w:placeholder>
                  <w:docPart w:val="4C55CECAECD84952A0AE855797D4ADB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63C7A">
                  <w:rPr>
                    <w:rFonts w:cs="Arial"/>
                    <w:szCs w:val="20"/>
                  </w:rPr>
                  <w:t>Select the remaining patients.</w:t>
                </w:r>
              </w:sdtContent>
            </w:sdt>
          </w:p>
        </w:tc>
        <w:tc>
          <w:tcPr>
            <w:tcW w:w="709" w:type="dxa"/>
            <w:shd w:val="clear" w:color="auto" w:fill="EFEDEF" w:themeFill="accent6" w:themeFillTint="33"/>
          </w:tcPr>
          <w:p w14:paraId="7C86C9D5" w14:textId="60F1EC10" w:rsidR="00263C7A" w:rsidRDefault="00263C7A" w:rsidP="00263C7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59F9FC45" w14:textId="062ECA97" w:rsidR="00263C7A" w:rsidRPr="007F0B20" w:rsidRDefault="00263C7A" w:rsidP="00263C7A">
            <w:pPr>
              <w:rPr>
                <w:rFonts w:cs="Arial"/>
                <w:color w:val="B0AAB0" w:themeColor="accent6"/>
                <w:sz w:val="12"/>
                <w:szCs w:val="12"/>
              </w:rPr>
            </w:pPr>
            <w:r>
              <w:rPr>
                <w:rFonts w:cs="Arial"/>
                <w:color w:val="B0AAB0" w:themeColor="accent6"/>
                <w:sz w:val="12"/>
                <w:szCs w:val="12"/>
              </w:rPr>
              <w:t>AFIBL3M</w:t>
            </w:r>
          </w:p>
        </w:tc>
      </w:tr>
      <w:tr w:rsidR="00263C7A" w:rsidRPr="000C07C2" w14:paraId="758C0966" w14:textId="77777777" w:rsidTr="005E1C23">
        <w:trPr>
          <w:trHeight w:val="28"/>
        </w:trPr>
        <w:tc>
          <w:tcPr>
            <w:tcW w:w="14029" w:type="dxa"/>
            <w:gridSpan w:val="7"/>
            <w:tcMar>
              <w:top w:w="57" w:type="dxa"/>
              <w:bottom w:w="57" w:type="dxa"/>
            </w:tcMar>
            <w:vAlign w:val="center"/>
          </w:tcPr>
          <w:p w14:paraId="2754A6B4" w14:textId="77777777" w:rsidR="00263C7A" w:rsidRPr="007F0B20" w:rsidRDefault="00263C7A" w:rsidP="00263C7A">
            <w:pPr>
              <w:rPr>
                <w:rFonts w:cs="Arial"/>
                <w:i/>
                <w:color w:val="B0AAB0" w:themeColor="accent6"/>
                <w:sz w:val="12"/>
                <w:szCs w:val="12"/>
              </w:rPr>
            </w:pPr>
            <w:r w:rsidRPr="002B4844">
              <w:rPr>
                <w:rFonts w:cs="Arial"/>
                <w:i/>
                <w:color w:val="000000"/>
                <w:szCs w:val="20"/>
              </w:rPr>
              <w:t>End of denominator rules</w:t>
            </w:r>
          </w:p>
        </w:tc>
      </w:tr>
    </w:tbl>
    <w:p w14:paraId="18518F3C" w14:textId="77777777" w:rsidR="009F50B1" w:rsidRDefault="009F50B1" w:rsidP="009F50B1">
      <w:pPr>
        <w:pStyle w:val="CommentText"/>
        <w:rPr>
          <w:rFonts w:cs="Arial"/>
        </w:rPr>
      </w:pPr>
    </w:p>
    <w:p w14:paraId="6741FEA7" w14:textId="77777777" w:rsidR="009F50B1" w:rsidRDefault="009F50B1"/>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6E6612F5" w14:textId="77777777" w:rsidTr="005E1C23">
        <w:trPr>
          <w:trHeight w:val="38"/>
        </w:trPr>
        <w:tc>
          <w:tcPr>
            <w:tcW w:w="13289" w:type="dxa"/>
            <w:gridSpan w:val="5"/>
            <w:shd w:val="clear" w:color="auto" w:fill="424D58"/>
            <w:tcMar>
              <w:top w:w="57" w:type="dxa"/>
              <w:bottom w:w="57" w:type="dxa"/>
            </w:tcMar>
            <w:vAlign w:val="center"/>
          </w:tcPr>
          <w:p w14:paraId="0F2034BD" w14:textId="77777777" w:rsidR="00066F89" w:rsidRPr="002F3AEE" w:rsidRDefault="00066F89" w:rsidP="005E1C23">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6193EA5C" w14:textId="77777777" w:rsidR="00066F89" w:rsidRPr="007F0B20" w:rsidRDefault="00066F89" w:rsidP="005E1C23">
            <w:pPr>
              <w:rPr>
                <w:rFonts w:cs="Arial"/>
                <w:b/>
                <w:iCs/>
                <w:color w:val="B0AAB0" w:themeColor="accent6"/>
                <w:sz w:val="12"/>
                <w:szCs w:val="12"/>
              </w:rPr>
            </w:pPr>
            <w:r w:rsidRPr="007F0B20">
              <w:rPr>
                <w:rFonts w:cs="Arial"/>
                <w:color w:val="B0AAB0" w:themeColor="accent6"/>
                <w:sz w:val="12"/>
                <w:szCs w:val="12"/>
              </w:rPr>
              <w:t>Configure</w:t>
            </w:r>
          </w:p>
        </w:tc>
      </w:tr>
      <w:tr w:rsidR="00FC52BB" w:rsidRPr="000C07C2" w14:paraId="30C99670" w14:textId="77777777" w:rsidTr="005E1C23">
        <w:trPr>
          <w:trHeight w:val="454"/>
        </w:trPr>
        <w:tc>
          <w:tcPr>
            <w:tcW w:w="942" w:type="dxa"/>
            <w:shd w:val="clear" w:color="auto" w:fill="424D58"/>
            <w:tcMar>
              <w:top w:w="57" w:type="dxa"/>
              <w:bottom w:w="57" w:type="dxa"/>
            </w:tcMar>
            <w:vAlign w:val="center"/>
          </w:tcPr>
          <w:p w14:paraId="50C37707"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75BA16E4" w14:textId="77777777" w:rsidR="00066F89" w:rsidRPr="005446CB" w:rsidRDefault="00066F89"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F0D2761"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6ACAC80"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19627282" w14:textId="77777777" w:rsidR="00066F89" w:rsidRPr="005446CB" w:rsidRDefault="00066F89"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70CFAE0E" w14:textId="77777777" w:rsidR="00066F89" w:rsidRPr="007F0B20" w:rsidRDefault="00066F89" w:rsidP="005E1C23">
            <w:pPr>
              <w:jc w:val="center"/>
              <w:rPr>
                <w:rFonts w:cs="Arial"/>
                <w:iCs/>
                <w:color w:val="B0AAB0" w:themeColor="accent6"/>
                <w:sz w:val="12"/>
                <w:szCs w:val="12"/>
              </w:rPr>
            </w:pPr>
            <w:r w:rsidRPr="007F0B20">
              <w:rPr>
                <w:color w:val="B0AAB0" w:themeColor="accent6"/>
                <w:sz w:val="12"/>
                <w:szCs w:val="12"/>
              </w:rPr>
              <w:t>Y</w:t>
            </w:r>
          </w:p>
        </w:tc>
      </w:tr>
      <w:tr w:rsidR="00120896" w:rsidRPr="000C07C2" w14:paraId="30EDCC0D" w14:textId="77777777" w:rsidTr="005E1C23">
        <w:trPr>
          <w:trHeight w:val="454"/>
        </w:trPr>
        <w:tc>
          <w:tcPr>
            <w:tcW w:w="942" w:type="dxa"/>
            <w:tcMar>
              <w:top w:w="57" w:type="dxa"/>
              <w:bottom w:w="57" w:type="dxa"/>
            </w:tcMar>
            <w:vAlign w:val="center"/>
          </w:tcPr>
          <w:p w14:paraId="6340391D" w14:textId="77777777" w:rsidR="00066F89" w:rsidRPr="000C07C2" w:rsidRDefault="00066F89" w:rsidP="00066F89">
            <w:pPr>
              <w:numPr>
                <w:ilvl w:val="0"/>
                <w:numId w:val="392"/>
              </w:numPr>
              <w:jc w:val="center"/>
              <w:rPr>
                <w:rFonts w:cs="Arial"/>
                <w:szCs w:val="20"/>
              </w:rPr>
            </w:pPr>
          </w:p>
        </w:tc>
        <w:tc>
          <w:tcPr>
            <w:tcW w:w="4284" w:type="dxa"/>
            <w:tcMar>
              <w:top w:w="57" w:type="dxa"/>
              <w:bottom w:w="57" w:type="dxa"/>
            </w:tcMar>
            <w:vAlign w:val="center"/>
          </w:tcPr>
          <w:p w14:paraId="02F4C023" w14:textId="4D1AFBB3" w:rsidR="002159FB" w:rsidRDefault="002159FB" w:rsidP="002159FB">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027BC00E" w14:textId="77777777" w:rsidR="002159FB" w:rsidRDefault="002159FB" w:rsidP="002159FB">
            <w:pPr>
              <w:rPr>
                <w:rFonts w:cs="Arial"/>
                <w:szCs w:val="20"/>
              </w:rPr>
            </w:pPr>
            <w:r>
              <w:rPr>
                <w:rFonts w:cs="Arial"/>
                <w:szCs w:val="20"/>
              </w:rPr>
              <w:t>AND</w:t>
            </w:r>
          </w:p>
          <w:p w14:paraId="5D2D502F" w14:textId="1EE5CC7E" w:rsidR="00066F89" w:rsidRPr="000C07C2" w:rsidRDefault="002159FB" w:rsidP="002159FB">
            <w:pPr>
              <w:rPr>
                <w:rFonts w:cs="Arial"/>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w:t>
            </w:r>
            <w:r w:rsidR="00CE6444">
              <w:rPr>
                <w:rFonts w:cs="Arial"/>
                <w:szCs w:val="20"/>
              </w:rPr>
              <w:t>≠ Null</w:t>
            </w:r>
          </w:p>
        </w:tc>
        <w:sdt>
          <w:sdtPr>
            <w:rPr>
              <w:rFonts w:cs="Arial"/>
              <w:szCs w:val="20"/>
            </w:rPr>
            <w:id w:val="-1119835483"/>
            <w:placeholder>
              <w:docPart w:val="DF344B16F05748B3B79929B0D3964822"/>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E69F537" w14:textId="04770203" w:rsidR="00066F89" w:rsidRPr="000C07C2" w:rsidRDefault="002159FB" w:rsidP="005E1C23">
                <w:pPr>
                  <w:jc w:val="center"/>
                  <w:rPr>
                    <w:rFonts w:cs="Arial"/>
                    <w:szCs w:val="20"/>
                  </w:rPr>
                </w:pPr>
                <w:r>
                  <w:rPr>
                    <w:rFonts w:cs="Arial"/>
                    <w:szCs w:val="20"/>
                  </w:rPr>
                  <w:t>Select</w:t>
                </w:r>
              </w:p>
            </w:tc>
          </w:sdtContent>
        </w:sdt>
        <w:sdt>
          <w:sdtPr>
            <w:rPr>
              <w:rFonts w:cs="Arial"/>
              <w:szCs w:val="20"/>
            </w:rPr>
            <w:id w:val="-683204339"/>
            <w:placeholder>
              <w:docPart w:val="CE2C818F35C94AB49B11F045EE2A8414"/>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31F1062A" w14:textId="5F786B66" w:rsidR="00066F89" w:rsidRPr="000C07C2" w:rsidRDefault="002159FB" w:rsidP="005E1C23">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C58F64C" w14:textId="0808DE2C" w:rsidR="002159FB" w:rsidRDefault="00000000" w:rsidP="002159FB">
            <w:pPr>
              <w:rPr>
                <w:rFonts w:cs="Arial"/>
                <w:szCs w:val="20"/>
              </w:rPr>
            </w:pPr>
            <w:sdt>
              <w:sdtPr>
                <w:rPr>
                  <w:rFonts w:cs="Arial"/>
                  <w:szCs w:val="20"/>
                </w:rPr>
                <w:alias w:val="Action"/>
                <w:tag w:val="Action"/>
                <w:id w:val="1150492472"/>
                <w:placeholder>
                  <w:docPart w:val="FBC3470AAD454F6E9E7D40857EBEDE24"/>
                </w:placeholder>
                <w:comboBox>
                  <w:listItem w:value="Choose an item."/>
                  <w:listItem w:displayText="Select" w:value="Select"/>
                  <w:listItem w:displayText="Reject" w:value="Reject"/>
                  <w:listItem w:displayText="Pass to the next rule all" w:value="Pass to the next rule all"/>
                </w:comboBox>
              </w:sdtPr>
              <w:sdtContent>
                <w:r w:rsidR="002159FB">
                  <w:rPr>
                    <w:rFonts w:cs="Arial"/>
                    <w:szCs w:val="20"/>
                  </w:rPr>
                  <w:t>Select</w:t>
                </w:r>
              </w:sdtContent>
            </w:sdt>
            <w:r w:rsidR="00066F89">
              <w:rPr>
                <w:rFonts w:cs="Arial"/>
                <w:szCs w:val="20"/>
              </w:rPr>
              <w:t xml:space="preserve"> patients from the denominator </w:t>
            </w:r>
            <w:r w:rsidR="002159FB">
              <w:rPr>
                <w:rFonts w:cs="Arial"/>
                <w:szCs w:val="20"/>
              </w:rPr>
              <w:t xml:space="preserve">who meet </w:t>
            </w:r>
            <w:sdt>
              <w:sdtPr>
                <w:rPr>
                  <w:rFonts w:cs="Arial"/>
                  <w:color w:val="000000"/>
                  <w:szCs w:val="20"/>
                </w:rPr>
                <w:alias w:val="Criteria"/>
                <w:tag w:val="Criteria"/>
                <w:id w:val="-2095779027"/>
                <w:placeholder>
                  <w:docPart w:val="8309D64200244B54AAFD06A714B98B9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2159FB">
                  <w:rPr>
                    <w:rFonts w:cs="Arial"/>
                    <w:color w:val="000000"/>
                    <w:szCs w:val="20"/>
                  </w:rPr>
                  <w:t>both of the criteria</w:t>
                </w:r>
                <w:proofErr w:type="gramEnd"/>
              </w:sdtContent>
            </w:sdt>
            <w:r w:rsidR="002159FB">
              <w:rPr>
                <w:rFonts w:cs="Arial"/>
                <w:szCs w:val="20"/>
              </w:rPr>
              <w:t xml:space="preserve"> below:</w:t>
            </w:r>
          </w:p>
          <w:p w14:paraId="573FE8D8" w14:textId="77777777" w:rsidR="001C4FD9" w:rsidRDefault="001C4FD9" w:rsidP="002159FB">
            <w:pPr>
              <w:rPr>
                <w:rFonts w:cs="Arial"/>
                <w:color w:val="000000"/>
                <w:szCs w:val="20"/>
              </w:rPr>
            </w:pPr>
          </w:p>
          <w:p w14:paraId="5BEDB79F" w14:textId="77777777" w:rsidR="002159FB" w:rsidRDefault="002159FB" w:rsidP="002159FB">
            <w:pPr>
              <w:pStyle w:val="ListParagraph"/>
              <w:numPr>
                <w:ilvl w:val="0"/>
                <w:numId w:val="12"/>
              </w:numPr>
              <w:ind w:left="459" w:hanging="283"/>
              <w:rPr>
                <w:rFonts w:cs="Arial"/>
                <w:color w:val="000000"/>
                <w:szCs w:val="20"/>
              </w:rPr>
            </w:pPr>
            <w:r>
              <w:rPr>
                <w:rFonts w:cs="Arial"/>
                <w:color w:val="000000"/>
                <w:szCs w:val="20"/>
              </w:rPr>
              <w:t>Have no record of a mechanical prosthetic valve replacement.</w:t>
            </w:r>
          </w:p>
          <w:p w14:paraId="49AA2BD3" w14:textId="56219327" w:rsidR="002159FB" w:rsidRDefault="002159FB" w:rsidP="002159FB">
            <w:pPr>
              <w:pStyle w:val="ListParagraph"/>
              <w:numPr>
                <w:ilvl w:val="0"/>
                <w:numId w:val="12"/>
              </w:numPr>
              <w:ind w:left="459" w:hanging="283"/>
              <w:rPr>
                <w:rFonts w:cs="Arial"/>
                <w:color w:val="000000"/>
                <w:szCs w:val="20"/>
              </w:rPr>
            </w:pPr>
            <w:r>
              <w:rPr>
                <w:rFonts w:cs="Arial"/>
                <w:color w:val="000000"/>
                <w:szCs w:val="20"/>
              </w:rPr>
              <w:t xml:space="preserve">Were prescribed a direct-acting oral anticoagulant (DOAC) in </w:t>
            </w:r>
            <w:r>
              <w:rPr>
                <w:rFonts w:cs="Arial"/>
                <w:color w:val="000000"/>
                <w:szCs w:val="20"/>
              </w:rPr>
              <w:lastRenderedPageBreak/>
              <w:t>the 6 months up to and including the reporting period end date.</w:t>
            </w:r>
          </w:p>
          <w:p w14:paraId="61173148" w14:textId="77777777" w:rsidR="001C4FD9" w:rsidRDefault="001C4FD9" w:rsidP="001C4FD9">
            <w:pPr>
              <w:pStyle w:val="ListParagraph"/>
              <w:ind w:left="459"/>
              <w:rPr>
                <w:rFonts w:cs="Arial"/>
                <w:color w:val="000000"/>
                <w:szCs w:val="20"/>
              </w:rPr>
            </w:pPr>
          </w:p>
          <w:p w14:paraId="0686422B" w14:textId="0C4835A8" w:rsidR="00066F89" w:rsidRPr="000C07C2" w:rsidRDefault="00000000" w:rsidP="002159FB">
            <w:pPr>
              <w:rPr>
                <w:rFonts w:cs="Arial"/>
                <w:color w:val="000000"/>
                <w:szCs w:val="20"/>
              </w:rPr>
            </w:pPr>
            <w:sdt>
              <w:sdtPr>
                <w:rPr>
                  <w:rFonts w:cs="Arial"/>
                  <w:szCs w:val="20"/>
                </w:rPr>
                <w:alias w:val="Action"/>
                <w:tag w:val="Action"/>
                <w:id w:val="1760164028"/>
                <w:placeholder>
                  <w:docPart w:val="7A6318CE48A94FFF8FED367D5858466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159FB">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67A514FB" w14:textId="77777777" w:rsidR="00066F89" w:rsidRPr="007F0B20" w:rsidRDefault="00066F89" w:rsidP="005E1C23">
            <w:pPr>
              <w:rPr>
                <w:rFonts w:cs="Arial"/>
                <w:color w:val="B0AAB0" w:themeColor="accent6"/>
                <w:sz w:val="12"/>
                <w:szCs w:val="12"/>
              </w:rPr>
            </w:pPr>
          </w:p>
        </w:tc>
      </w:tr>
      <w:tr w:rsidR="00120896" w:rsidRPr="000C07C2" w14:paraId="7A99BB23" w14:textId="77777777" w:rsidTr="005E1C23">
        <w:trPr>
          <w:trHeight w:val="454"/>
        </w:trPr>
        <w:tc>
          <w:tcPr>
            <w:tcW w:w="942" w:type="dxa"/>
            <w:tcMar>
              <w:top w:w="57" w:type="dxa"/>
              <w:bottom w:w="57" w:type="dxa"/>
            </w:tcMar>
            <w:vAlign w:val="center"/>
          </w:tcPr>
          <w:p w14:paraId="7D3E1680" w14:textId="77777777" w:rsidR="002159FB" w:rsidRPr="000C07C2" w:rsidRDefault="002159FB" w:rsidP="002159FB">
            <w:pPr>
              <w:numPr>
                <w:ilvl w:val="0"/>
                <w:numId w:val="392"/>
              </w:numPr>
              <w:jc w:val="center"/>
              <w:rPr>
                <w:rFonts w:cs="Arial"/>
                <w:szCs w:val="20"/>
              </w:rPr>
            </w:pPr>
          </w:p>
        </w:tc>
        <w:tc>
          <w:tcPr>
            <w:tcW w:w="4284" w:type="dxa"/>
            <w:tcMar>
              <w:top w:w="57" w:type="dxa"/>
              <w:bottom w:w="57" w:type="dxa"/>
            </w:tcMar>
            <w:vAlign w:val="center"/>
          </w:tcPr>
          <w:p w14:paraId="19894086" w14:textId="77777777" w:rsidR="002159FB" w:rsidRDefault="002159FB" w:rsidP="002159FB">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17D0768" w14:textId="77777777" w:rsidR="002159FB" w:rsidRDefault="002159FB" w:rsidP="002159FB">
            <w:pPr>
              <w:rPr>
                <w:rFonts w:cs="Arial"/>
                <w:szCs w:val="20"/>
              </w:rPr>
            </w:pPr>
            <w:r>
              <w:rPr>
                <w:rFonts w:cs="Arial"/>
                <w:szCs w:val="20"/>
              </w:rPr>
              <w:t>AND</w:t>
            </w:r>
          </w:p>
          <w:p w14:paraId="7491F97E" w14:textId="77777777" w:rsidR="002159FB" w:rsidRDefault="002159FB" w:rsidP="002159FB">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F1D5960" w14:textId="77777777" w:rsidR="002159FB" w:rsidRDefault="002159FB" w:rsidP="002159FB">
            <w:pPr>
              <w:rPr>
                <w:rFonts w:cs="Arial"/>
                <w:szCs w:val="20"/>
              </w:rPr>
            </w:pPr>
            <w:r>
              <w:rPr>
                <w:rFonts w:cs="Arial"/>
                <w:szCs w:val="20"/>
              </w:rPr>
              <w:t>OR</w:t>
            </w:r>
          </w:p>
          <w:p w14:paraId="43FA826E" w14:textId="77777777" w:rsidR="002159FB" w:rsidRDefault="002159FB" w:rsidP="002159FB">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7C6A8588" w14:textId="77777777" w:rsidR="002159FB" w:rsidRDefault="002159FB" w:rsidP="002159FB">
            <w:pPr>
              <w:rPr>
                <w:rFonts w:cs="Arial"/>
                <w:szCs w:val="20"/>
              </w:rPr>
            </w:pPr>
            <w:r>
              <w:rPr>
                <w:rFonts w:cs="Arial"/>
                <w:szCs w:val="20"/>
              </w:rPr>
              <w:t>OR</w:t>
            </w:r>
          </w:p>
          <w:p w14:paraId="1D91AEDD" w14:textId="77777777" w:rsidR="002159FB" w:rsidRDefault="002159FB" w:rsidP="002159FB">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78EE22E2" w14:textId="77777777" w:rsidR="002159FB" w:rsidRDefault="002159FB" w:rsidP="002159FB">
            <w:pPr>
              <w:rPr>
                <w:rFonts w:cs="Arial"/>
                <w:szCs w:val="20"/>
              </w:rPr>
            </w:pPr>
            <w:r>
              <w:rPr>
                <w:rFonts w:cs="Arial"/>
                <w:szCs w:val="20"/>
              </w:rPr>
              <w:t>OR</w:t>
            </w:r>
          </w:p>
          <w:p w14:paraId="62BD26B2" w14:textId="77777777" w:rsidR="002159FB" w:rsidRDefault="002159FB" w:rsidP="002159FB">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0D825867" w14:textId="77777777" w:rsidR="002159FB" w:rsidRDefault="002159FB" w:rsidP="002159FB">
            <w:pPr>
              <w:rPr>
                <w:rFonts w:cs="Arial"/>
                <w:szCs w:val="20"/>
              </w:rPr>
            </w:pPr>
            <w:r>
              <w:rPr>
                <w:rFonts w:cs="Arial"/>
                <w:szCs w:val="20"/>
              </w:rPr>
              <w:t>AND</w:t>
            </w:r>
          </w:p>
          <w:p w14:paraId="5C8623CF" w14:textId="77777777" w:rsidR="002159FB" w:rsidRDefault="002159FB" w:rsidP="002159FB">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2118A57A" w14:textId="77777777" w:rsidR="002159FB" w:rsidRDefault="002159FB" w:rsidP="002159FB">
            <w:pPr>
              <w:rPr>
                <w:rFonts w:cs="Arial"/>
                <w:szCs w:val="20"/>
              </w:rPr>
            </w:pPr>
            <w:r>
              <w:rPr>
                <w:rFonts w:cs="Arial"/>
                <w:szCs w:val="20"/>
              </w:rPr>
              <w:t>AND</w:t>
            </w:r>
          </w:p>
          <w:p w14:paraId="4990F4AA" w14:textId="77777777" w:rsidR="002159FB" w:rsidRDefault="002159FB" w:rsidP="002159FB">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5906F233" w14:textId="77777777" w:rsidR="002159FB" w:rsidRDefault="002159FB" w:rsidP="002159FB">
            <w:pPr>
              <w:rPr>
                <w:rFonts w:cs="Arial"/>
                <w:szCs w:val="20"/>
              </w:rPr>
            </w:pPr>
          </w:p>
          <w:p w14:paraId="7A868390" w14:textId="77777777" w:rsidR="002159FB" w:rsidRDefault="002159FB" w:rsidP="002159FB">
            <w:pPr>
              <w:rPr>
                <w:rFonts w:cs="Arial"/>
                <w:szCs w:val="20"/>
              </w:rPr>
            </w:pPr>
            <w:r>
              <w:rPr>
                <w:rFonts w:cs="Arial"/>
                <w:szCs w:val="20"/>
              </w:rPr>
              <w:t>OR</w:t>
            </w:r>
          </w:p>
          <w:p w14:paraId="157220E1" w14:textId="77777777" w:rsidR="002159FB" w:rsidRDefault="002159FB" w:rsidP="002159FB">
            <w:pPr>
              <w:rPr>
                <w:rFonts w:cs="Arial"/>
                <w:szCs w:val="20"/>
              </w:rPr>
            </w:pPr>
          </w:p>
          <w:p w14:paraId="56640B10" w14:textId="77777777" w:rsidR="002159FB" w:rsidRDefault="002159FB" w:rsidP="002159FB">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57094EE9" w14:textId="77777777" w:rsidR="002159FB" w:rsidRDefault="002159FB" w:rsidP="002159FB">
            <w:pPr>
              <w:rPr>
                <w:rFonts w:cs="Arial"/>
                <w:szCs w:val="20"/>
              </w:rPr>
            </w:pPr>
            <w:r>
              <w:rPr>
                <w:rFonts w:cs="Arial"/>
                <w:szCs w:val="20"/>
              </w:rPr>
              <w:t>AND</w:t>
            </w:r>
          </w:p>
          <w:p w14:paraId="51F22762" w14:textId="1B252247" w:rsidR="002159FB" w:rsidRPr="000C07C2" w:rsidRDefault="002159FB" w:rsidP="002159FB">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1592812718"/>
            <w:placeholder>
              <w:docPart w:val="38AD8D86F478429F8DE715AB7A0E76DE"/>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1DDB03E" w14:textId="3FCFD804" w:rsidR="002159FB" w:rsidRDefault="002159FB" w:rsidP="002159FB">
                <w:pPr>
                  <w:jc w:val="center"/>
                  <w:rPr>
                    <w:rFonts w:cs="Arial"/>
                    <w:szCs w:val="20"/>
                  </w:rPr>
                </w:pPr>
                <w:r>
                  <w:rPr>
                    <w:rFonts w:cs="Arial"/>
                    <w:szCs w:val="20"/>
                  </w:rPr>
                  <w:t>Select</w:t>
                </w:r>
              </w:p>
            </w:tc>
          </w:sdtContent>
        </w:sdt>
        <w:sdt>
          <w:sdtPr>
            <w:rPr>
              <w:rFonts w:cs="Arial"/>
              <w:szCs w:val="20"/>
            </w:rPr>
            <w:id w:val="-1166558371"/>
            <w:placeholder>
              <w:docPart w:val="5B7DC37C3EEA4E1490AC18A3155698C9"/>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0BF2BF7" w14:textId="6734B1BE" w:rsidR="002159FB" w:rsidRDefault="002159FB" w:rsidP="002159FB">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69DBDEE3" w14:textId="77777777" w:rsidR="002159FB" w:rsidRDefault="00000000" w:rsidP="002159FB">
            <w:pPr>
              <w:rPr>
                <w:rFonts w:cs="Arial"/>
                <w:szCs w:val="20"/>
              </w:rPr>
            </w:pPr>
            <w:sdt>
              <w:sdtPr>
                <w:rPr>
                  <w:rFonts w:cs="Arial"/>
                  <w:szCs w:val="20"/>
                </w:rPr>
                <w:alias w:val="Action"/>
                <w:tag w:val="Action"/>
                <w:id w:val="758105788"/>
                <w:placeholder>
                  <w:docPart w:val="7111D89A1B81460E87B10668A5A1AD15"/>
                </w:placeholder>
                <w:comboBox>
                  <w:listItem w:value="Choose an item."/>
                  <w:listItem w:displayText="Select" w:value="Select"/>
                  <w:listItem w:displayText="Reject" w:value="Reject"/>
                  <w:listItem w:displayText="Pass to the next rule all" w:value="Pass to the next rule all"/>
                </w:comboBox>
              </w:sdtPr>
              <w:sdtContent>
                <w:r w:rsidR="002159FB">
                  <w:rPr>
                    <w:rFonts w:cs="Arial"/>
                    <w:szCs w:val="20"/>
                  </w:rPr>
                  <w:t>Select</w:t>
                </w:r>
              </w:sdtContent>
            </w:sdt>
            <w:r w:rsidR="002159FB">
              <w:rPr>
                <w:rFonts w:cs="Arial"/>
                <w:szCs w:val="20"/>
              </w:rPr>
              <w:t xml:space="preserve"> patients passed to this rule who meet </w:t>
            </w:r>
            <w:sdt>
              <w:sdtPr>
                <w:rPr>
                  <w:rFonts w:cs="Arial"/>
                  <w:color w:val="000000"/>
                  <w:szCs w:val="20"/>
                </w:rPr>
                <w:alias w:val="Criteria"/>
                <w:tag w:val="Criteria"/>
                <w:id w:val="-1888012717"/>
                <w:placeholder>
                  <w:docPart w:val="D3774E1389F442788CDF3A7137E14AD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2159FB">
                  <w:rPr>
                    <w:rFonts w:cs="Arial"/>
                    <w:color w:val="000000"/>
                    <w:szCs w:val="20"/>
                  </w:rPr>
                  <w:t>any of the groups of criteria</w:t>
                </w:r>
              </w:sdtContent>
            </w:sdt>
            <w:r w:rsidR="002159FB">
              <w:rPr>
                <w:rFonts w:cs="Arial"/>
                <w:szCs w:val="20"/>
              </w:rPr>
              <w:t xml:space="preserve"> below:</w:t>
            </w:r>
          </w:p>
          <w:p w14:paraId="3302AA72" w14:textId="77777777" w:rsidR="002159FB" w:rsidRDefault="002159FB" w:rsidP="002159FB">
            <w:pPr>
              <w:rPr>
                <w:rFonts w:cs="Arial"/>
                <w:szCs w:val="20"/>
              </w:rPr>
            </w:pPr>
          </w:p>
          <w:p w14:paraId="0851942F" w14:textId="77777777" w:rsidR="002159FB" w:rsidRPr="002D4C1C" w:rsidRDefault="002159FB" w:rsidP="002159FB">
            <w:pPr>
              <w:rPr>
                <w:rFonts w:cs="Arial"/>
                <w:b/>
                <w:bCs/>
                <w:color w:val="000000"/>
                <w:szCs w:val="20"/>
              </w:rPr>
            </w:pPr>
            <w:r w:rsidRPr="002D4C1C">
              <w:rPr>
                <w:rFonts w:cs="Arial"/>
                <w:b/>
                <w:bCs/>
                <w:szCs w:val="20"/>
              </w:rPr>
              <w:t>Group 1:</w:t>
            </w:r>
          </w:p>
          <w:p w14:paraId="3CAE8E77" w14:textId="77777777" w:rsidR="002159FB" w:rsidRDefault="002159FB" w:rsidP="002159FB">
            <w:pPr>
              <w:pStyle w:val="ListParagraph"/>
              <w:numPr>
                <w:ilvl w:val="0"/>
                <w:numId w:val="12"/>
              </w:numPr>
              <w:ind w:left="459" w:hanging="283"/>
              <w:rPr>
                <w:rFonts w:cs="Arial"/>
                <w:color w:val="000000"/>
                <w:szCs w:val="20"/>
              </w:rPr>
            </w:pPr>
            <w:r>
              <w:rPr>
                <w:rFonts w:cs="Arial"/>
                <w:color w:val="000000"/>
                <w:szCs w:val="20"/>
              </w:rPr>
              <w:t xml:space="preserve">Have no record of a mechanical prosthetic valve replacement </w:t>
            </w:r>
          </w:p>
          <w:p w14:paraId="0F9C3856" w14:textId="77777777" w:rsidR="002159FB" w:rsidRDefault="002159FB" w:rsidP="002159FB">
            <w:pPr>
              <w:pStyle w:val="ListParagraph"/>
              <w:ind w:left="459"/>
              <w:rPr>
                <w:rFonts w:cs="Arial"/>
                <w:color w:val="000000"/>
                <w:szCs w:val="20"/>
              </w:rPr>
            </w:pPr>
            <w:r>
              <w:rPr>
                <w:rFonts w:cs="Arial"/>
                <w:color w:val="000000"/>
                <w:szCs w:val="20"/>
              </w:rPr>
              <w:t>AND any of:</w:t>
            </w:r>
          </w:p>
          <w:p w14:paraId="7729EB31" w14:textId="77777777" w:rsidR="002159FB" w:rsidRDefault="002159FB" w:rsidP="002159FB">
            <w:pPr>
              <w:pStyle w:val="ListParagraph"/>
              <w:numPr>
                <w:ilvl w:val="0"/>
                <w:numId w:val="350"/>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1E30C099" w14:textId="77777777" w:rsidR="002159FB" w:rsidRDefault="002159FB" w:rsidP="002159FB">
            <w:pPr>
              <w:pStyle w:val="ListParagraph"/>
              <w:numPr>
                <w:ilvl w:val="0"/>
                <w:numId w:val="350"/>
              </w:numPr>
              <w:rPr>
                <w:rFonts w:cs="Arial"/>
                <w:color w:val="000000"/>
                <w:szCs w:val="20"/>
              </w:rPr>
            </w:pPr>
            <w:r>
              <w:rPr>
                <w:rFonts w:cs="Arial"/>
                <w:color w:val="000000"/>
                <w:szCs w:val="20"/>
              </w:rPr>
              <w:t>Have a direct-acting oral anticoagulant (DOAC) contraindication code anywhere in their record</w:t>
            </w:r>
          </w:p>
          <w:p w14:paraId="4F59628E" w14:textId="77777777" w:rsidR="002159FB" w:rsidRDefault="002159FB" w:rsidP="002159FB">
            <w:pPr>
              <w:pStyle w:val="ListParagraph"/>
              <w:numPr>
                <w:ilvl w:val="0"/>
                <w:numId w:val="350"/>
              </w:numPr>
              <w:rPr>
                <w:rFonts w:cs="Arial"/>
                <w:color w:val="000000"/>
                <w:szCs w:val="20"/>
              </w:rPr>
            </w:pPr>
            <w:r>
              <w:rPr>
                <w:rFonts w:cs="Arial"/>
                <w:color w:val="000000"/>
                <w:szCs w:val="20"/>
              </w:rPr>
              <w:t xml:space="preserve">Have an </w:t>
            </w:r>
            <w:proofErr w:type="gramStart"/>
            <w:r w:rsidRPr="009F29ED">
              <w:rPr>
                <w:rFonts w:cs="Arial"/>
                <w:color w:val="000000"/>
                <w:szCs w:val="20"/>
              </w:rPr>
              <w:t>Antiphospholipid syndrome</w:t>
            </w:r>
            <w:proofErr w:type="gramEnd"/>
            <w:r>
              <w:rPr>
                <w:rFonts w:cs="Arial"/>
                <w:color w:val="000000"/>
                <w:szCs w:val="20"/>
              </w:rPr>
              <w:t xml:space="preserve"> diagnosis anywhere in their record</w:t>
            </w:r>
          </w:p>
          <w:p w14:paraId="3326CB89" w14:textId="77777777" w:rsidR="002159FB" w:rsidRDefault="002159FB" w:rsidP="002159FB">
            <w:pPr>
              <w:pStyle w:val="ListParagraph"/>
              <w:numPr>
                <w:ilvl w:val="0"/>
                <w:numId w:val="350"/>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725B1A76" w14:textId="77777777" w:rsidR="002159FB" w:rsidRPr="00B51EC2" w:rsidRDefault="002159FB" w:rsidP="002159FB">
            <w:pPr>
              <w:ind w:left="360"/>
              <w:rPr>
                <w:rFonts w:cs="Arial"/>
                <w:color w:val="000000"/>
                <w:szCs w:val="20"/>
              </w:rPr>
            </w:pPr>
            <w:r>
              <w:rPr>
                <w:rFonts w:cs="Arial"/>
                <w:color w:val="000000"/>
                <w:szCs w:val="20"/>
              </w:rPr>
              <w:t>AND</w:t>
            </w:r>
          </w:p>
          <w:p w14:paraId="2C131CF3" w14:textId="77777777" w:rsidR="002159FB" w:rsidRDefault="002159FB" w:rsidP="002159FB">
            <w:pPr>
              <w:pStyle w:val="ListParagraph"/>
              <w:numPr>
                <w:ilvl w:val="0"/>
                <w:numId w:val="12"/>
              </w:numPr>
              <w:ind w:left="459" w:hanging="283"/>
              <w:rPr>
                <w:rFonts w:cs="Arial"/>
                <w:color w:val="000000"/>
                <w:szCs w:val="20"/>
              </w:rPr>
            </w:pPr>
            <w:r>
              <w:rPr>
                <w:rFonts w:cs="Arial"/>
                <w:color w:val="000000"/>
                <w:szCs w:val="20"/>
              </w:rPr>
              <w:t>Were prescribed a Vitamin K antagonist in the 6 months up to and including the reporting period end date</w:t>
            </w:r>
          </w:p>
          <w:p w14:paraId="744A6852" w14:textId="77777777" w:rsidR="002159FB" w:rsidRDefault="002159FB" w:rsidP="002159FB">
            <w:pPr>
              <w:rPr>
                <w:rFonts w:cs="Arial"/>
                <w:color w:val="000000"/>
                <w:szCs w:val="20"/>
              </w:rPr>
            </w:pPr>
          </w:p>
          <w:p w14:paraId="65910E05" w14:textId="77777777" w:rsidR="002159FB" w:rsidRPr="002D4C1C" w:rsidRDefault="002159FB" w:rsidP="002159FB">
            <w:pPr>
              <w:rPr>
                <w:rFonts w:cs="Arial"/>
                <w:b/>
                <w:bCs/>
                <w:szCs w:val="20"/>
              </w:rPr>
            </w:pPr>
            <w:r w:rsidRPr="002D4C1C">
              <w:rPr>
                <w:rFonts w:cs="Arial"/>
                <w:b/>
                <w:bCs/>
                <w:szCs w:val="20"/>
              </w:rPr>
              <w:t>Group 2:</w:t>
            </w:r>
          </w:p>
          <w:p w14:paraId="08D3B5F4" w14:textId="77777777" w:rsidR="002159FB" w:rsidRDefault="002159FB" w:rsidP="002159FB">
            <w:pPr>
              <w:pStyle w:val="ListParagraph"/>
              <w:numPr>
                <w:ilvl w:val="0"/>
                <w:numId w:val="12"/>
              </w:numPr>
              <w:ind w:left="459" w:hanging="283"/>
              <w:rPr>
                <w:rFonts w:cs="Arial"/>
                <w:color w:val="000000"/>
                <w:szCs w:val="20"/>
              </w:rPr>
            </w:pPr>
            <w:r>
              <w:rPr>
                <w:rFonts w:cs="Arial"/>
                <w:color w:val="000000"/>
                <w:szCs w:val="20"/>
              </w:rPr>
              <w:t>Have a mechanical prosthetic valve replacement</w:t>
            </w:r>
          </w:p>
          <w:p w14:paraId="3CF806D7" w14:textId="77777777" w:rsidR="002159FB" w:rsidRDefault="002159FB" w:rsidP="002159FB">
            <w:pPr>
              <w:pStyle w:val="ListParagraph"/>
              <w:numPr>
                <w:ilvl w:val="0"/>
                <w:numId w:val="12"/>
              </w:numPr>
              <w:ind w:left="459" w:hanging="283"/>
              <w:rPr>
                <w:rFonts w:cs="Arial"/>
                <w:color w:val="000000"/>
                <w:szCs w:val="20"/>
              </w:rPr>
            </w:pPr>
            <w:r>
              <w:rPr>
                <w:rFonts w:cs="Arial"/>
                <w:color w:val="000000"/>
                <w:szCs w:val="20"/>
              </w:rPr>
              <w:t>Were prescribed a Vitamin K antagonist in the 6 months up to and including the reporting period end date</w:t>
            </w:r>
          </w:p>
          <w:p w14:paraId="122B3E99" w14:textId="77777777" w:rsidR="002159FB" w:rsidRPr="00B51EC2" w:rsidRDefault="002159FB" w:rsidP="002159FB">
            <w:pPr>
              <w:rPr>
                <w:rFonts w:cs="Arial"/>
                <w:color w:val="000000"/>
                <w:szCs w:val="20"/>
              </w:rPr>
            </w:pPr>
          </w:p>
          <w:p w14:paraId="01067CB9" w14:textId="425618AF" w:rsidR="002159FB" w:rsidRDefault="00000000" w:rsidP="002159FB">
            <w:pPr>
              <w:rPr>
                <w:rFonts w:cs="Arial"/>
                <w:szCs w:val="20"/>
              </w:rPr>
            </w:pPr>
            <w:sdt>
              <w:sdtPr>
                <w:rPr>
                  <w:rFonts w:cs="Arial"/>
                  <w:szCs w:val="20"/>
                </w:rPr>
                <w:alias w:val="Action"/>
                <w:tag w:val="Action"/>
                <w:id w:val="1313904340"/>
                <w:placeholder>
                  <w:docPart w:val="3F35A6A05E0C4F8A9C16464D3F0139B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159FB">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70EB7E73" w14:textId="77777777" w:rsidR="002159FB" w:rsidRPr="007F0B20" w:rsidRDefault="002159FB" w:rsidP="002159FB">
            <w:pPr>
              <w:rPr>
                <w:rFonts w:cs="Arial"/>
                <w:color w:val="B0AAB0" w:themeColor="accent6"/>
                <w:sz w:val="12"/>
                <w:szCs w:val="12"/>
              </w:rPr>
            </w:pPr>
          </w:p>
        </w:tc>
      </w:tr>
      <w:tr w:rsidR="002159FB" w:rsidRPr="000C07C2" w14:paraId="6D0F13B6" w14:textId="77777777" w:rsidTr="005E1C23">
        <w:trPr>
          <w:trHeight w:val="28"/>
        </w:trPr>
        <w:tc>
          <w:tcPr>
            <w:tcW w:w="14057" w:type="dxa"/>
            <w:gridSpan w:val="6"/>
            <w:tcMar>
              <w:top w:w="57" w:type="dxa"/>
              <w:bottom w:w="57" w:type="dxa"/>
            </w:tcMar>
            <w:vAlign w:val="center"/>
          </w:tcPr>
          <w:p w14:paraId="27F49544" w14:textId="3DAFF606" w:rsidR="002159FB" w:rsidRPr="007F0B20" w:rsidRDefault="00000000" w:rsidP="002159FB">
            <w:pPr>
              <w:rPr>
                <w:rFonts w:cs="Arial"/>
                <w:i/>
                <w:color w:val="B0AAB0" w:themeColor="accent6"/>
                <w:sz w:val="12"/>
                <w:szCs w:val="12"/>
              </w:rPr>
            </w:pPr>
            <w:sdt>
              <w:sdtPr>
                <w:rPr>
                  <w:rFonts w:cs="Arial"/>
                  <w:szCs w:val="20"/>
                </w:rPr>
                <w:id w:val="-36595901"/>
                <w:placeholder>
                  <w:docPart w:val="1FEA34229CE545199A3207E4AB8A6498"/>
                </w:placeholder>
                <w:comboBox>
                  <w:listItem w:value="Choose an item."/>
                  <w:listItem w:displayText="Select" w:value="Select"/>
                  <w:listItem w:displayText="Reject" w:value="Reject"/>
                  <w:listItem w:displayText="Next rule" w:value="Next rule"/>
                </w:comboBox>
              </w:sdtPr>
              <w:sdtContent>
                <w:r w:rsidR="002159FB" w:rsidRPr="002B4844">
                  <w:rPr>
                    <w:rFonts w:cs="Arial"/>
                    <w:i/>
                    <w:color w:val="000000"/>
                    <w:szCs w:val="20"/>
                  </w:rPr>
                  <w:t>E</w:t>
                </w:r>
              </w:sdtContent>
            </w:sdt>
            <w:r w:rsidR="002159FB" w:rsidRPr="002B4844">
              <w:rPr>
                <w:rFonts w:cs="Arial"/>
                <w:i/>
                <w:color w:val="000000"/>
                <w:szCs w:val="20"/>
              </w:rPr>
              <w:t>nd of numerator rules</w:t>
            </w:r>
          </w:p>
        </w:tc>
      </w:tr>
    </w:tbl>
    <w:p w14:paraId="64F79535" w14:textId="77777777" w:rsidR="009F50B1" w:rsidRDefault="009F50B1">
      <w:r>
        <w:br w:type="page"/>
      </w:r>
    </w:p>
    <w:p w14:paraId="6352FC8C" w14:textId="77777777" w:rsidR="009F50B1" w:rsidRPr="00414A07" w:rsidRDefault="009F50B1" w:rsidP="009F50B1"/>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9F50B1" w14:paraId="130E0A41" w14:textId="77777777" w:rsidTr="005E1C23">
        <w:trPr>
          <w:trHeight w:val="227"/>
        </w:trPr>
        <w:tc>
          <w:tcPr>
            <w:tcW w:w="1488" w:type="dxa"/>
            <w:shd w:val="clear" w:color="auto" w:fill="005EB8"/>
            <w:tcMar>
              <w:top w:w="57" w:type="dxa"/>
              <w:bottom w:w="57" w:type="dxa"/>
            </w:tcMar>
            <w:vAlign w:val="center"/>
          </w:tcPr>
          <w:p w14:paraId="01AF7A41" w14:textId="77777777" w:rsidR="009F50B1" w:rsidRPr="00F513D1" w:rsidRDefault="009F50B1" w:rsidP="005E1C2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3F1B899" w14:textId="77777777" w:rsidR="009F50B1" w:rsidRPr="002F3AEE" w:rsidRDefault="009F50B1"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B43AD23" w14:textId="77777777" w:rsidR="009F50B1" w:rsidRPr="00ED4206" w:rsidRDefault="009F50B1"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E55E33E" w14:textId="77777777" w:rsidR="009F50B1" w:rsidRPr="007F0B20" w:rsidRDefault="009F50B1"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FFB9EF6" w14:textId="423E6125"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99" w:name="_Toc127870043"/>
      <w:tr w:rsidR="009F50B1" w14:paraId="44F60B58" w14:textId="77777777" w:rsidTr="005E1C23">
        <w:trPr>
          <w:trHeight w:val="454"/>
        </w:trPr>
        <w:tc>
          <w:tcPr>
            <w:tcW w:w="1488" w:type="dxa"/>
            <w:tcMar>
              <w:top w:w="57" w:type="dxa"/>
              <w:bottom w:w="57" w:type="dxa"/>
            </w:tcMar>
            <w:vAlign w:val="center"/>
          </w:tcPr>
          <w:p w14:paraId="1CAC0CA6" w14:textId="322B81CF" w:rsidR="009F50B1" w:rsidRDefault="00000000" w:rsidP="009C702B">
            <w:pPr>
              <w:pStyle w:val="Heading3"/>
              <w:rPr>
                <w:rFonts w:cs="Arial"/>
              </w:rPr>
            </w:pPr>
            <w:sdt>
              <w:sdtPr>
                <w:rPr>
                  <w:sz w:val="20"/>
                </w:rPr>
                <w:alias w:val="Category"/>
                <w:tag w:val=""/>
                <w:id w:val="-112526861"/>
                <w:dataBinding w:prefixMappings="xmlns:ns0='http://purl.org/dc/elements/1.1/' xmlns:ns1='http://schemas.openxmlformats.org/package/2006/metadata/core-properties' " w:xpath="/ns1:coreProperties[1]/ns1:category[1]" w:storeItemID="{6C3C8BC8-F283-45AE-878A-BAB7291924A1}"/>
                <w:text/>
              </w:sdtPr>
              <w:sdtContent>
                <w:r w:rsidR="009F50B1">
                  <w:rPr>
                    <w:sz w:val="20"/>
                  </w:rPr>
                  <w:t>NCD</w:t>
                </w:r>
              </w:sdtContent>
            </w:sdt>
            <w:r w:rsidR="00A13A66">
              <w:rPr>
                <w:sz w:val="20"/>
              </w:rPr>
              <w:t>104</w:t>
            </w:r>
            <w:bookmarkEnd w:id="799"/>
          </w:p>
        </w:tc>
        <w:tc>
          <w:tcPr>
            <w:tcW w:w="8288" w:type="dxa"/>
            <w:tcMar>
              <w:top w:w="57" w:type="dxa"/>
              <w:bottom w:w="57" w:type="dxa"/>
            </w:tcMar>
            <w:vAlign w:val="center"/>
          </w:tcPr>
          <w:p w14:paraId="0F6DF627" w14:textId="2FDB00E4" w:rsidR="009F50B1" w:rsidRPr="00524919" w:rsidRDefault="009F50B1" w:rsidP="005E1C23">
            <w:pPr>
              <w:rPr>
                <w:rFonts w:cs="Arial"/>
              </w:rPr>
            </w:pPr>
            <w:r w:rsidRPr="009F50B1">
              <w:rPr>
                <w:rFonts w:cs="Arial"/>
              </w:rPr>
              <w:t xml:space="preserve">Number of patients that were prescribed </w:t>
            </w:r>
            <w:proofErr w:type="spellStart"/>
            <w:r w:rsidRPr="009F50B1">
              <w:rPr>
                <w:rFonts w:cs="Arial"/>
              </w:rPr>
              <w:t>Edoxaban</w:t>
            </w:r>
            <w:proofErr w:type="spellEnd"/>
            <w:r w:rsidRPr="009F50B1">
              <w:rPr>
                <w:rFonts w:cs="Arial"/>
              </w:rPr>
              <w:t>, as a percentage of patients on the QOF Atrial Fibrillation register</w:t>
            </w:r>
            <w:r w:rsidR="00E37939">
              <w:rPr>
                <w:rFonts w:cs="Arial"/>
              </w:rPr>
              <w:t xml:space="preserve"> </w:t>
            </w:r>
            <w:r w:rsidRPr="009F50B1">
              <w:rPr>
                <w:rFonts w:cs="Arial"/>
              </w:rPr>
              <w:t>with a CHA2DS2-VASc score o</w:t>
            </w:r>
            <w:r w:rsidR="00E37939">
              <w:rPr>
                <w:rFonts w:cs="Arial"/>
              </w:rPr>
              <w:t>f</w:t>
            </w:r>
            <w:r w:rsidRPr="009F50B1">
              <w:rPr>
                <w:rFonts w:cs="Arial"/>
              </w:rPr>
              <w:t xml:space="preserve"> 2 or more </w:t>
            </w:r>
            <w:r w:rsidR="00E37939">
              <w:rPr>
                <w:rFonts w:cs="Arial"/>
              </w:rPr>
              <w:t xml:space="preserve">(1 or more for patients who are not female) </w:t>
            </w:r>
            <w:r w:rsidRPr="009F50B1">
              <w:rPr>
                <w:rFonts w:cs="Arial"/>
              </w:rPr>
              <w:t xml:space="preserve">and </w:t>
            </w:r>
            <w:r w:rsidR="00E37939">
              <w:rPr>
                <w:rFonts w:cs="Arial"/>
              </w:rPr>
              <w:t>who</w:t>
            </w:r>
            <w:r w:rsidRPr="009F50B1">
              <w:rPr>
                <w:rFonts w:cs="Arial"/>
              </w:rPr>
              <w:t xml:space="preserve"> were prescribed a direct-acting oral anticoagulant (DOAC)</w:t>
            </w:r>
          </w:p>
        </w:tc>
        <w:tc>
          <w:tcPr>
            <w:tcW w:w="2835" w:type="dxa"/>
            <w:tcMar>
              <w:top w:w="57" w:type="dxa"/>
              <w:bottom w:w="57" w:type="dxa"/>
            </w:tcMar>
            <w:vAlign w:val="center"/>
          </w:tcPr>
          <w:p w14:paraId="0888F257" w14:textId="0D05C3EE" w:rsidR="009F50B1"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08C5A19D" w14:textId="77777777" w:rsidR="009F50B1" w:rsidRPr="007F0B20" w:rsidRDefault="009F50B1"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0D5CBBE" w14:textId="6FA5028B" w:rsidR="009F50B1" w:rsidRPr="007F0B20" w:rsidRDefault="002C3506" w:rsidP="005E1C23">
            <w:pPr>
              <w:rPr>
                <w:color w:val="B0AAB0" w:themeColor="accent6"/>
                <w:sz w:val="12"/>
                <w:szCs w:val="12"/>
              </w:rPr>
            </w:pPr>
            <w:r>
              <w:rPr>
                <w:color w:val="B0AAB0" w:themeColor="accent6"/>
                <w:sz w:val="12"/>
                <w:szCs w:val="12"/>
              </w:rPr>
              <w:t>N</w:t>
            </w:r>
          </w:p>
        </w:tc>
      </w:tr>
    </w:tbl>
    <w:p w14:paraId="2E1E0836" w14:textId="77777777" w:rsidR="009F50B1" w:rsidRDefault="009F50B1" w:rsidP="009F50B1">
      <w:pPr>
        <w:pStyle w:val="CommentText"/>
        <w:rPr>
          <w:rFonts w:cs="Arial"/>
        </w:rPr>
      </w:pPr>
    </w:p>
    <w:sdt>
      <w:sdtPr>
        <w:rPr>
          <w:rFonts w:cs="Arial"/>
          <w:sz w:val="24"/>
          <w:szCs w:val="24"/>
        </w:rPr>
        <w:alias w:val="Choose indicator type"/>
        <w:tag w:val="Choose indicator type"/>
        <w:id w:val="1117489988"/>
        <w:placeholder>
          <w:docPart w:val="9CFBF02117C14E55A003D2A4DA48FF5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12DBFE8" w14:textId="15F45FA7" w:rsidR="009F50B1" w:rsidRPr="0067467E" w:rsidRDefault="001F0138" w:rsidP="009F50B1">
          <w:pPr>
            <w:pStyle w:val="CommentText"/>
            <w:rPr>
              <w:rFonts w:cs="Arial"/>
              <w:sz w:val="24"/>
              <w:szCs w:val="24"/>
            </w:rPr>
          </w:pPr>
          <w:r>
            <w:rPr>
              <w:rFonts w:cs="Arial"/>
              <w:sz w:val="24"/>
              <w:szCs w:val="24"/>
            </w:rPr>
            <w:t>The numerator is applied to the patients selected into the denominator for this indicator.</w:t>
          </w:r>
        </w:p>
      </w:sdtContent>
    </w:sdt>
    <w:p w14:paraId="6327FB46" w14:textId="77777777" w:rsidR="009F50B1" w:rsidRPr="00517260" w:rsidRDefault="009F50B1" w:rsidP="009F50B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9F50B1" w:rsidRPr="000C07C2" w14:paraId="66220963" w14:textId="77777777" w:rsidTr="005E1C23">
        <w:trPr>
          <w:trHeight w:val="28"/>
        </w:trPr>
        <w:tc>
          <w:tcPr>
            <w:tcW w:w="12611" w:type="dxa"/>
            <w:gridSpan w:val="5"/>
            <w:shd w:val="clear" w:color="auto" w:fill="424D58"/>
            <w:tcMar>
              <w:top w:w="57" w:type="dxa"/>
              <w:bottom w:w="57" w:type="dxa"/>
            </w:tcMar>
            <w:vAlign w:val="center"/>
          </w:tcPr>
          <w:p w14:paraId="0FDF9E06" w14:textId="77777777" w:rsidR="009F50B1" w:rsidRPr="002F3AEE" w:rsidRDefault="009F50B1"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0BE0DBF" w14:textId="77777777" w:rsidR="009F50B1" w:rsidRPr="007F0B20" w:rsidRDefault="009F50B1" w:rsidP="005E1C23">
            <w:pPr>
              <w:rPr>
                <w:rFonts w:cs="Arial"/>
                <w:b/>
                <w:iCs/>
                <w:color w:val="B0AAB0" w:themeColor="accent6"/>
                <w:sz w:val="12"/>
                <w:szCs w:val="12"/>
              </w:rPr>
            </w:pPr>
          </w:p>
        </w:tc>
      </w:tr>
      <w:tr w:rsidR="009F50B1" w:rsidRPr="000C07C2" w14:paraId="10987CFA" w14:textId="77777777" w:rsidTr="005E1C23">
        <w:trPr>
          <w:trHeight w:val="454"/>
        </w:trPr>
        <w:tc>
          <w:tcPr>
            <w:tcW w:w="913" w:type="dxa"/>
            <w:shd w:val="clear" w:color="auto" w:fill="424D58"/>
            <w:tcMar>
              <w:top w:w="57" w:type="dxa"/>
              <w:bottom w:w="57" w:type="dxa"/>
            </w:tcMar>
            <w:vAlign w:val="center"/>
          </w:tcPr>
          <w:p w14:paraId="42CF133A"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D216001" w14:textId="77777777" w:rsidR="009F50B1" w:rsidRPr="005446CB" w:rsidRDefault="009F50B1"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46CC83A"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C4A25F2"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39E9CB1" w14:textId="77777777" w:rsidR="009F50B1" w:rsidRPr="005446CB" w:rsidRDefault="009F50B1"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6EDFBCE" w14:textId="502CB4F3"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2E1EEF1" w14:textId="5E26A4E5" w:rsidR="009F50B1" w:rsidRPr="007F0B20" w:rsidRDefault="009F50B1"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2C3506" w:rsidRPr="000C07C2" w14:paraId="789F4AD5" w14:textId="77777777" w:rsidTr="005E1C23">
        <w:trPr>
          <w:trHeight w:val="454"/>
        </w:trPr>
        <w:tc>
          <w:tcPr>
            <w:tcW w:w="913" w:type="dxa"/>
            <w:tcMar>
              <w:top w:w="57" w:type="dxa"/>
              <w:bottom w:w="57" w:type="dxa"/>
            </w:tcMar>
            <w:vAlign w:val="center"/>
          </w:tcPr>
          <w:p w14:paraId="44FF4C1A" w14:textId="77777777" w:rsidR="002C3506" w:rsidRPr="000C07C2" w:rsidRDefault="002C3506" w:rsidP="002C3506">
            <w:pPr>
              <w:numPr>
                <w:ilvl w:val="0"/>
                <w:numId w:val="200"/>
              </w:numPr>
              <w:jc w:val="center"/>
              <w:rPr>
                <w:rFonts w:cs="Arial"/>
                <w:szCs w:val="20"/>
              </w:rPr>
            </w:pPr>
          </w:p>
        </w:tc>
        <w:tc>
          <w:tcPr>
            <w:tcW w:w="4327" w:type="dxa"/>
            <w:tcMar>
              <w:top w:w="57" w:type="dxa"/>
              <w:bottom w:w="57" w:type="dxa"/>
            </w:tcMar>
            <w:vAlign w:val="center"/>
          </w:tcPr>
          <w:p w14:paraId="100353A7" w14:textId="77777777" w:rsidR="002C3506" w:rsidRDefault="002C3506" w:rsidP="002C3506">
            <w:r>
              <w:t xml:space="preserve">If </w:t>
            </w:r>
            <w:hyperlink w:anchor="_AFIB_DAT" w:history="1">
              <w:r w:rsidRPr="0022096E">
                <w:rPr>
                  <w:rStyle w:val="Hyperlink"/>
                </w:rPr>
                <w:t>AFIB_DAT</w:t>
              </w:r>
            </w:hyperlink>
            <w:r>
              <w:t xml:space="preserve"> </w:t>
            </w:r>
            <w:r>
              <w:rPr>
                <w:rFonts w:cs="Arial"/>
              </w:rPr>
              <w:t xml:space="preserve">≠ </w:t>
            </w:r>
            <w:r>
              <w:t>Null</w:t>
            </w:r>
          </w:p>
          <w:p w14:paraId="6AACE0C4" w14:textId="77777777" w:rsidR="002C3506" w:rsidRDefault="002C3506" w:rsidP="002C3506">
            <w:r>
              <w:t>AND</w:t>
            </w:r>
          </w:p>
          <w:p w14:paraId="11174DA7" w14:textId="0537BAC4" w:rsidR="002C3506" w:rsidRPr="000C07C2" w:rsidRDefault="002C3506" w:rsidP="002C3506">
            <w:pPr>
              <w:rPr>
                <w:rFonts w:cs="Arial"/>
                <w:szCs w:val="20"/>
              </w:rPr>
            </w:pPr>
            <w:r>
              <w:t xml:space="preserve">If </w:t>
            </w:r>
            <w:hyperlink w:anchor="_AFIBRES_DAT" w:history="1">
              <w:r w:rsidRPr="0022096E">
                <w:rPr>
                  <w:rStyle w:val="Hyperlink"/>
                </w:rPr>
                <w:t>AFIBRES_DAT</w:t>
              </w:r>
            </w:hyperlink>
            <w:r>
              <w:t xml:space="preserve"> = Null</w:t>
            </w:r>
          </w:p>
        </w:tc>
        <w:sdt>
          <w:sdtPr>
            <w:rPr>
              <w:rFonts w:cs="Arial"/>
              <w:szCs w:val="20"/>
            </w:rPr>
            <w:id w:val="316237219"/>
            <w:placeholder>
              <w:docPart w:val="466CB5900FB74BBF8DD8C0228D6CF5B8"/>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60AA8BB" w14:textId="08C648B7" w:rsidR="002C3506" w:rsidRPr="000C07C2" w:rsidRDefault="002C3506" w:rsidP="002C3506">
                <w:pPr>
                  <w:jc w:val="center"/>
                  <w:rPr>
                    <w:rFonts w:cs="Arial"/>
                    <w:szCs w:val="20"/>
                  </w:rPr>
                </w:pPr>
                <w:r>
                  <w:rPr>
                    <w:rFonts w:cs="Arial"/>
                    <w:szCs w:val="20"/>
                  </w:rPr>
                  <w:t>Next rule</w:t>
                </w:r>
              </w:p>
            </w:tc>
          </w:sdtContent>
        </w:sdt>
        <w:sdt>
          <w:sdtPr>
            <w:rPr>
              <w:rFonts w:cs="Arial"/>
              <w:szCs w:val="20"/>
            </w:rPr>
            <w:id w:val="1770114134"/>
            <w:placeholder>
              <w:docPart w:val="99CE0F176E3A4B3DA18B6F64708BA59E"/>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1F7D617" w14:textId="7CC144B0" w:rsidR="002C3506" w:rsidRPr="000C07C2" w:rsidRDefault="002C3506" w:rsidP="002C350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972A643" w14:textId="447B8864" w:rsidR="002C3506" w:rsidRPr="000C07C2" w:rsidRDefault="00000000" w:rsidP="002C3506">
            <w:pPr>
              <w:rPr>
                <w:rFonts w:cs="Arial"/>
                <w:color w:val="000000"/>
                <w:szCs w:val="20"/>
              </w:rPr>
            </w:pPr>
            <w:sdt>
              <w:sdtPr>
                <w:rPr>
                  <w:rFonts w:cs="Arial"/>
                  <w:szCs w:val="20"/>
                </w:rPr>
                <w:alias w:val="Action"/>
                <w:tag w:val="Action"/>
                <w:id w:val="1474566494"/>
                <w:placeholder>
                  <w:docPart w:val="2599D14E03B043709F1F640A8FB58809"/>
                </w:placeholder>
                <w:comboBox>
                  <w:listItem w:value="Choose an item."/>
                  <w:listItem w:displayText="Select" w:value="Select"/>
                  <w:listItem w:displayText="Reject" w:value="Reject"/>
                  <w:listItem w:displayText="Pass to the next rule all" w:value="Pass to the next rule all"/>
                </w:comboBox>
              </w:sdtPr>
              <w:sdtContent>
                <w:r w:rsidR="002C3506">
                  <w:rPr>
                    <w:rFonts w:cs="Arial"/>
                    <w:szCs w:val="20"/>
                  </w:rPr>
                  <w:t>Pass to the next rule all</w:t>
                </w:r>
              </w:sdtContent>
            </w:sdt>
            <w:r w:rsidR="002C3506">
              <w:rPr>
                <w:rFonts w:cs="Arial"/>
                <w:szCs w:val="20"/>
              </w:rPr>
              <w:t xml:space="preserve"> patients from the specified population who have an unresolved atrial fibrillation diagnosis. </w:t>
            </w:r>
            <w:sdt>
              <w:sdtPr>
                <w:rPr>
                  <w:rFonts w:cs="Arial"/>
                  <w:szCs w:val="20"/>
                </w:rPr>
                <w:alias w:val="Action"/>
                <w:tag w:val="Action"/>
                <w:id w:val="-1806702110"/>
                <w:placeholder>
                  <w:docPart w:val="831ADE5F87AD4B95AB6B853826BF939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C3506">
                  <w:rPr>
                    <w:rFonts w:cs="Arial"/>
                    <w:szCs w:val="20"/>
                  </w:rPr>
                  <w:t>Reject the remaining patients.</w:t>
                </w:r>
              </w:sdtContent>
            </w:sdt>
          </w:p>
        </w:tc>
        <w:tc>
          <w:tcPr>
            <w:tcW w:w="709" w:type="dxa"/>
            <w:shd w:val="clear" w:color="auto" w:fill="EFEDEF" w:themeFill="accent6" w:themeFillTint="33"/>
          </w:tcPr>
          <w:p w14:paraId="6E614176" w14:textId="49A049F9" w:rsidR="002C3506" w:rsidRPr="007F0B20" w:rsidRDefault="002C3506" w:rsidP="002C3506">
            <w:pPr>
              <w:rPr>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4194601" w14:textId="66D2A54C" w:rsidR="002C3506" w:rsidRPr="007F0B20" w:rsidRDefault="0049729D" w:rsidP="002C3506">
            <w:pPr>
              <w:rPr>
                <w:color w:val="B0AAB0" w:themeColor="accent6"/>
                <w:sz w:val="12"/>
                <w:szCs w:val="12"/>
              </w:rPr>
            </w:pPr>
            <w:r>
              <w:rPr>
                <w:rFonts w:cs="Arial"/>
                <w:color w:val="B0AAB0" w:themeColor="accent6"/>
                <w:sz w:val="12"/>
                <w:szCs w:val="12"/>
              </w:rPr>
              <w:t>NOAFIBDIAG</w:t>
            </w:r>
          </w:p>
        </w:tc>
      </w:tr>
      <w:tr w:rsidR="002C3506" w:rsidRPr="000C07C2" w14:paraId="0BD07BE0" w14:textId="77777777" w:rsidTr="005E1C23">
        <w:trPr>
          <w:trHeight w:val="454"/>
        </w:trPr>
        <w:tc>
          <w:tcPr>
            <w:tcW w:w="913" w:type="dxa"/>
            <w:tcMar>
              <w:top w:w="57" w:type="dxa"/>
              <w:bottom w:w="57" w:type="dxa"/>
            </w:tcMar>
            <w:vAlign w:val="center"/>
          </w:tcPr>
          <w:p w14:paraId="1206CF9B" w14:textId="77777777" w:rsidR="002C3506" w:rsidRPr="000C07C2" w:rsidRDefault="002C3506" w:rsidP="002C3506">
            <w:pPr>
              <w:numPr>
                <w:ilvl w:val="0"/>
                <w:numId w:val="200"/>
              </w:numPr>
              <w:jc w:val="center"/>
              <w:rPr>
                <w:rFonts w:cs="Arial"/>
                <w:szCs w:val="20"/>
              </w:rPr>
            </w:pPr>
          </w:p>
        </w:tc>
        <w:tc>
          <w:tcPr>
            <w:tcW w:w="4327" w:type="dxa"/>
            <w:tcMar>
              <w:top w:w="57" w:type="dxa"/>
              <w:bottom w:w="57" w:type="dxa"/>
            </w:tcMar>
            <w:vAlign w:val="center"/>
          </w:tcPr>
          <w:p w14:paraId="2A573B76" w14:textId="65F558C7" w:rsidR="002C3506" w:rsidRPr="000C07C2" w:rsidRDefault="002C3506" w:rsidP="002C3506">
            <w:pPr>
              <w:rPr>
                <w:rFonts w:cs="Arial"/>
                <w:szCs w:val="20"/>
              </w:rPr>
            </w:pPr>
            <w:r>
              <w:t>If</w:t>
            </w:r>
            <w:r>
              <w:rPr>
                <w:rFonts w:cs="Arial"/>
                <w:szCs w:val="20"/>
              </w:rPr>
              <w:t xml:space="preserve"> </w:t>
            </w:r>
            <w:hyperlink w:anchor="_CHADLAT_DAT" w:history="1">
              <w:r w:rsidRPr="000230CB">
                <w:rPr>
                  <w:rStyle w:val="Hyperlink"/>
                  <w:rFonts w:cs="Arial"/>
                  <w:szCs w:val="20"/>
                </w:rPr>
                <w:t>CHADLAT_DAT</w:t>
              </w:r>
            </w:hyperlink>
            <w:r>
              <w:rPr>
                <w:rFonts w:cs="Arial"/>
                <w:szCs w:val="20"/>
              </w:rPr>
              <w:t xml:space="preserve"> ≠ Null</w:t>
            </w:r>
          </w:p>
        </w:tc>
        <w:sdt>
          <w:sdtPr>
            <w:rPr>
              <w:rFonts w:cs="Arial"/>
              <w:szCs w:val="20"/>
            </w:rPr>
            <w:id w:val="1019286176"/>
            <w:placeholder>
              <w:docPart w:val="C62B6077AE5E4598A0FAA59A453F0C63"/>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F90E2A6" w14:textId="1C20777B" w:rsidR="002C3506" w:rsidRPr="000C07C2" w:rsidRDefault="002C3506" w:rsidP="002C3506">
                <w:pPr>
                  <w:jc w:val="center"/>
                  <w:rPr>
                    <w:rFonts w:cs="Arial"/>
                    <w:szCs w:val="20"/>
                  </w:rPr>
                </w:pPr>
                <w:r>
                  <w:rPr>
                    <w:rFonts w:cs="Arial"/>
                    <w:szCs w:val="20"/>
                  </w:rPr>
                  <w:t>Next rule</w:t>
                </w:r>
              </w:p>
            </w:tc>
          </w:sdtContent>
        </w:sdt>
        <w:sdt>
          <w:sdtPr>
            <w:rPr>
              <w:rFonts w:cs="Arial"/>
              <w:szCs w:val="20"/>
            </w:rPr>
            <w:id w:val="-724678159"/>
            <w:placeholder>
              <w:docPart w:val="F8E14D5770744CEDB96BCC16086CD7BB"/>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453F0C5" w14:textId="263A0EB6" w:rsidR="002C3506" w:rsidRPr="000C07C2" w:rsidRDefault="002C3506" w:rsidP="002C350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A2AE5F7" w14:textId="77777777" w:rsidR="002C3506" w:rsidRDefault="002C3506" w:rsidP="002C3506">
            <w:pPr>
              <w:rPr>
                <w:rFonts w:cs="Arial"/>
                <w:szCs w:val="20"/>
              </w:rPr>
            </w:pPr>
            <w:r>
              <w:rPr>
                <w:rFonts w:cs="Arial"/>
                <w:szCs w:val="20"/>
              </w:rPr>
              <w:t>Pass to the next rule patients passed to this rule who meet any of the following criteria:</w:t>
            </w:r>
          </w:p>
          <w:p w14:paraId="3AC512D7" w14:textId="77777777" w:rsidR="002C3506" w:rsidRDefault="002C3506" w:rsidP="002C3506">
            <w:pPr>
              <w:pStyle w:val="ListParagraph"/>
              <w:numPr>
                <w:ilvl w:val="0"/>
                <w:numId w:val="331"/>
              </w:numPr>
              <w:rPr>
                <w:rFonts w:cs="Arial"/>
                <w:szCs w:val="20"/>
              </w:rPr>
            </w:pPr>
            <w:r>
              <w:rPr>
                <w:rFonts w:cs="Arial"/>
                <w:szCs w:val="20"/>
              </w:rPr>
              <w:t xml:space="preserve">Are female and their latest stroke risk assessment score </w:t>
            </w:r>
            <w:r w:rsidRPr="00775F11">
              <w:rPr>
                <w:rFonts w:cs="Arial"/>
                <w:szCs w:val="20"/>
              </w:rPr>
              <w:t xml:space="preserve">up to and including the </w:t>
            </w:r>
            <w:r w:rsidRPr="00A02A55">
              <w:rPr>
                <w:rFonts w:cs="Arial"/>
                <w:szCs w:val="20"/>
              </w:rPr>
              <w:t xml:space="preserve">achievement date </w:t>
            </w:r>
            <w:r>
              <w:rPr>
                <w:rFonts w:cs="Arial"/>
                <w:szCs w:val="20"/>
              </w:rPr>
              <w:t xml:space="preserve">is </w:t>
            </w:r>
            <w:r w:rsidRPr="00775F11">
              <w:rPr>
                <w:rFonts w:cs="Arial"/>
                <w:szCs w:val="20"/>
              </w:rPr>
              <w:t>2 or more</w:t>
            </w:r>
            <w:r>
              <w:rPr>
                <w:rFonts w:cs="Arial"/>
                <w:szCs w:val="20"/>
              </w:rPr>
              <w:t>.</w:t>
            </w:r>
          </w:p>
          <w:p w14:paraId="3570A157" w14:textId="77777777" w:rsidR="002C3506" w:rsidRPr="000230CB" w:rsidRDefault="002C3506" w:rsidP="002C3506">
            <w:pPr>
              <w:pStyle w:val="ListParagraph"/>
              <w:numPr>
                <w:ilvl w:val="0"/>
                <w:numId w:val="331"/>
              </w:numPr>
              <w:rPr>
                <w:rFonts w:cs="Arial"/>
                <w:color w:val="000000"/>
                <w:szCs w:val="20"/>
              </w:rPr>
            </w:pPr>
            <w:r w:rsidRPr="00967FE8">
              <w:rPr>
                <w:rFonts w:cs="Arial"/>
                <w:szCs w:val="20"/>
              </w:rPr>
              <w:t>Are not female and their latest stroke risk assessment score up to and including the achievement date is 1 or more.</w:t>
            </w:r>
          </w:p>
          <w:p w14:paraId="798D1310" w14:textId="080DB987" w:rsidR="002C3506" w:rsidRPr="000C07C2" w:rsidRDefault="00000000" w:rsidP="002C3506">
            <w:pPr>
              <w:rPr>
                <w:rFonts w:cs="Arial"/>
                <w:color w:val="000000"/>
                <w:szCs w:val="20"/>
              </w:rPr>
            </w:pPr>
            <w:sdt>
              <w:sdtPr>
                <w:rPr>
                  <w:rFonts w:cs="Arial"/>
                  <w:szCs w:val="20"/>
                </w:rPr>
                <w:alias w:val="Action"/>
                <w:tag w:val="Action"/>
                <w:id w:val="1026138187"/>
                <w:placeholder>
                  <w:docPart w:val="D6B65B03D8CE4E6A9C4C32651074F66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C3506">
                  <w:rPr>
                    <w:rFonts w:cs="Arial"/>
                    <w:szCs w:val="20"/>
                  </w:rPr>
                  <w:t>Reject the remaining patients.</w:t>
                </w:r>
              </w:sdtContent>
            </w:sdt>
          </w:p>
        </w:tc>
        <w:tc>
          <w:tcPr>
            <w:tcW w:w="709" w:type="dxa"/>
            <w:shd w:val="clear" w:color="auto" w:fill="EFEDEF" w:themeFill="accent6" w:themeFillTint="33"/>
          </w:tcPr>
          <w:p w14:paraId="3421350A" w14:textId="05BC7003" w:rsidR="002C3506" w:rsidRPr="007F0B20" w:rsidRDefault="002C3506" w:rsidP="002C3506">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78FC8D95" w14:textId="3F79C779" w:rsidR="002C3506" w:rsidRPr="007F0B20" w:rsidRDefault="00544D78" w:rsidP="002C3506">
            <w:pPr>
              <w:rPr>
                <w:rFonts w:cs="Arial"/>
                <w:color w:val="B0AAB0" w:themeColor="accent6"/>
                <w:sz w:val="12"/>
                <w:szCs w:val="12"/>
              </w:rPr>
            </w:pPr>
            <w:r>
              <w:rPr>
                <w:rFonts w:cs="Arial"/>
                <w:color w:val="B0AAB0" w:themeColor="accent6"/>
                <w:sz w:val="12"/>
                <w:szCs w:val="12"/>
              </w:rPr>
              <w:t>CHADSFU2</w:t>
            </w:r>
          </w:p>
        </w:tc>
      </w:tr>
      <w:tr w:rsidR="002C3506" w:rsidRPr="000C07C2" w14:paraId="611D9209" w14:textId="77777777" w:rsidTr="005E1C23">
        <w:trPr>
          <w:trHeight w:val="454"/>
        </w:trPr>
        <w:tc>
          <w:tcPr>
            <w:tcW w:w="913" w:type="dxa"/>
            <w:tcMar>
              <w:top w:w="57" w:type="dxa"/>
              <w:bottom w:w="57" w:type="dxa"/>
            </w:tcMar>
            <w:vAlign w:val="center"/>
          </w:tcPr>
          <w:p w14:paraId="582D05D5" w14:textId="77777777" w:rsidR="002C3506" w:rsidRPr="000C07C2" w:rsidRDefault="002C3506" w:rsidP="002C3506">
            <w:pPr>
              <w:numPr>
                <w:ilvl w:val="0"/>
                <w:numId w:val="200"/>
              </w:numPr>
              <w:jc w:val="center"/>
              <w:rPr>
                <w:rFonts w:cs="Arial"/>
                <w:szCs w:val="20"/>
              </w:rPr>
            </w:pPr>
          </w:p>
        </w:tc>
        <w:tc>
          <w:tcPr>
            <w:tcW w:w="4327" w:type="dxa"/>
            <w:tcMar>
              <w:top w:w="57" w:type="dxa"/>
              <w:bottom w:w="57" w:type="dxa"/>
            </w:tcMar>
            <w:vAlign w:val="center"/>
          </w:tcPr>
          <w:p w14:paraId="5245A4D4" w14:textId="2F56659C" w:rsidR="002C3506" w:rsidRPr="000C07C2" w:rsidRDefault="002C3506" w:rsidP="002C3506">
            <w:pPr>
              <w:rPr>
                <w:rFonts w:cs="Arial"/>
                <w:szCs w:val="20"/>
              </w:rPr>
            </w:pPr>
            <w:r>
              <w:rPr>
                <w:rFonts w:cs="Arial"/>
                <w:szCs w:val="20"/>
              </w:rPr>
              <w:t xml:space="preserve">If </w:t>
            </w:r>
            <w:hyperlink w:anchor="_DIRECTORANTICOAGLAT6_DAT" w:history="1">
              <w:r w:rsidRPr="000230CB">
                <w:rPr>
                  <w:rStyle w:val="Hyperlink"/>
                  <w:rFonts w:cs="Arial"/>
                  <w:szCs w:val="20"/>
                </w:rPr>
                <w:t>DIRECTORANTICOAGLAT6_DAT</w:t>
              </w:r>
            </w:hyperlink>
            <w:r>
              <w:rPr>
                <w:rFonts w:cs="Arial"/>
                <w:szCs w:val="20"/>
              </w:rPr>
              <w:t xml:space="preserve"> ≠ Null</w:t>
            </w:r>
          </w:p>
        </w:tc>
        <w:sdt>
          <w:sdtPr>
            <w:rPr>
              <w:rFonts w:cs="Arial"/>
              <w:szCs w:val="20"/>
            </w:rPr>
            <w:id w:val="1803581168"/>
            <w:placeholder>
              <w:docPart w:val="92987BE90BBC4CE48E523BEE283B989B"/>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4D13ACC" w14:textId="15C200DA" w:rsidR="002C3506" w:rsidRPr="000C07C2" w:rsidRDefault="002C3506" w:rsidP="002C3506">
                <w:pPr>
                  <w:jc w:val="center"/>
                  <w:rPr>
                    <w:rFonts w:cs="Arial"/>
                    <w:szCs w:val="20"/>
                  </w:rPr>
                </w:pPr>
                <w:r>
                  <w:rPr>
                    <w:rFonts w:cs="Arial"/>
                    <w:szCs w:val="20"/>
                  </w:rPr>
                  <w:t>Select</w:t>
                </w:r>
              </w:p>
            </w:tc>
          </w:sdtContent>
        </w:sdt>
        <w:sdt>
          <w:sdtPr>
            <w:rPr>
              <w:rFonts w:cs="Arial"/>
              <w:szCs w:val="20"/>
            </w:rPr>
            <w:id w:val="512894587"/>
            <w:placeholder>
              <w:docPart w:val="AF737C2EC0224436959F96C1177637AA"/>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9C97F85" w14:textId="54C3A1C6" w:rsidR="002C3506" w:rsidRPr="000C07C2" w:rsidRDefault="002C3506" w:rsidP="002C350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92AA245" w14:textId="77777777" w:rsidR="002C3506" w:rsidRDefault="002C3506" w:rsidP="002C3506">
            <w:pPr>
              <w:rPr>
                <w:rFonts w:cs="Arial"/>
                <w:szCs w:val="20"/>
              </w:rPr>
            </w:pPr>
            <w:r>
              <w:rPr>
                <w:rFonts w:cs="Arial"/>
                <w:szCs w:val="20"/>
              </w:rPr>
              <w:t xml:space="preserve">Select patients passed to this rule who were prescribed </w:t>
            </w:r>
            <w:r w:rsidRPr="002C3F1E">
              <w:rPr>
                <w:rFonts w:cs="Arial"/>
                <w:szCs w:val="20"/>
              </w:rPr>
              <w:t xml:space="preserve">direct oral anticoagulant medication within the </w:t>
            </w:r>
            <w:proofErr w:type="gramStart"/>
            <w:r w:rsidRPr="002C3F1E">
              <w:rPr>
                <w:rFonts w:cs="Arial"/>
                <w:szCs w:val="20"/>
              </w:rPr>
              <w:t>6 month</w:t>
            </w:r>
            <w:proofErr w:type="gramEnd"/>
            <w:r w:rsidRPr="002C3F1E">
              <w:rPr>
                <w:rFonts w:cs="Arial"/>
                <w:szCs w:val="20"/>
              </w:rPr>
              <w:t xml:space="preserve"> period leading up to and including the achievement date.</w:t>
            </w:r>
          </w:p>
          <w:p w14:paraId="18D8FBE0" w14:textId="24826DC2" w:rsidR="002C3506" w:rsidRPr="000C07C2" w:rsidRDefault="00000000" w:rsidP="002C3506">
            <w:pPr>
              <w:rPr>
                <w:rFonts w:cs="Arial"/>
                <w:color w:val="000000"/>
                <w:szCs w:val="20"/>
              </w:rPr>
            </w:pPr>
            <w:sdt>
              <w:sdtPr>
                <w:rPr>
                  <w:rFonts w:cs="Arial"/>
                  <w:szCs w:val="20"/>
                </w:rPr>
                <w:alias w:val="Action"/>
                <w:tag w:val="Action"/>
                <w:id w:val="-454714896"/>
                <w:placeholder>
                  <w:docPart w:val="21D98DB895E743498E1E2C3EF981FD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C3506">
                  <w:rPr>
                    <w:rFonts w:cs="Arial"/>
                    <w:szCs w:val="20"/>
                  </w:rPr>
                  <w:t>Reject the remaining patients.</w:t>
                </w:r>
              </w:sdtContent>
            </w:sdt>
          </w:p>
        </w:tc>
        <w:tc>
          <w:tcPr>
            <w:tcW w:w="709" w:type="dxa"/>
            <w:shd w:val="clear" w:color="auto" w:fill="EFEDEF" w:themeFill="accent6" w:themeFillTint="33"/>
          </w:tcPr>
          <w:p w14:paraId="57438FF3" w14:textId="7E643D78" w:rsidR="002C3506" w:rsidRPr="007F0B20" w:rsidRDefault="00055BDC" w:rsidP="002C3506">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5F6335E" w14:textId="0E3279F3" w:rsidR="002C3506" w:rsidRPr="007F0B20" w:rsidRDefault="001F0138" w:rsidP="002C3506">
            <w:pPr>
              <w:rPr>
                <w:rFonts w:cs="Arial"/>
                <w:color w:val="B0AAB0" w:themeColor="accent6"/>
                <w:sz w:val="12"/>
                <w:szCs w:val="12"/>
              </w:rPr>
            </w:pPr>
            <w:r>
              <w:rPr>
                <w:rFonts w:cs="Arial"/>
                <w:color w:val="B0AAB0" w:themeColor="accent6"/>
                <w:sz w:val="12"/>
                <w:szCs w:val="12"/>
              </w:rPr>
              <w:t>NODOAC6M</w:t>
            </w:r>
          </w:p>
        </w:tc>
      </w:tr>
      <w:tr w:rsidR="002C3506" w:rsidRPr="000C07C2" w14:paraId="0FDE150D" w14:textId="77777777" w:rsidTr="005E1C23">
        <w:trPr>
          <w:trHeight w:val="28"/>
        </w:trPr>
        <w:tc>
          <w:tcPr>
            <w:tcW w:w="14029" w:type="dxa"/>
            <w:gridSpan w:val="7"/>
            <w:tcMar>
              <w:top w:w="57" w:type="dxa"/>
              <w:bottom w:w="57" w:type="dxa"/>
            </w:tcMar>
            <w:vAlign w:val="center"/>
          </w:tcPr>
          <w:p w14:paraId="46784AE5" w14:textId="77777777" w:rsidR="002C3506" w:rsidRPr="007F0B20" w:rsidRDefault="002C3506" w:rsidP="002C3506">
            <w:pPr>
              <w:rPr>
                <w:rFonts w:cs="Arial"/>
                <w:i/>
                <w:color w:val="B0AAB0" w:themeColor="accent6"/>
                <w:sz w:val="12"/>
                <w:szCs w:val="12"/>
              </w:rPr>
            </w:pPr>
            <w:r w:rsidRPr="002B4844">
              <w:rPr>
                <w:rFonts w:cs="Arial"/>
                <w:i/>
                <w:color w:val="000000"/>
                <w:szCs w:val="20"/>
              </w:rPr>
              <w:t>End of denominator rules</w:t>
            </w:r>
          </w:p>
        </w:tc>
      </w:tr>
    </w:tbl>
    <w:p w14:paraId="55DA4FBD" w14:textId="77777777" w:rsidR="009F50B1" w:rsidRDefault="009F50B1" w:rsidP="009F50B1">
      <w:pPr>
        <w:pStyle w:val="CommentText"/>
        <w:rPr>
          <w:rFonts w:cs="Arial"/>
        </w:rPr>
      </w:pPr>
    </w:p>
    <w:p w14:paraId="3331F275" w14:textId="77777777" w:rsidR="009F50B1" w:rsidRDefault="009F50B1" w:rsidP="009F50B1">
      <w:pPr>
        <w:pStyle w:val="CommentText"/>
        <w:rPr>
          <w:rFonts w:cs="Arial"/>
        </w:rPr>
      </w:pPr>
    </w:p>
    <w:p w14:paraId="1C4A3946" w14:textId="42B6040F" w:rsidR="001F0138" w:rsidRDefault="001F0138" w:rsidP="009F50B1">
      <w:pPr>
        <w:pStyle w:val="CommentText"/>
        <w:rPr>
          <w:rFonts w:cs="Arial"/>
        </w:rPr>
      </w:pPr>
    </w:p>
    <w:p w14:paraId="5BC68A4A" w14:textId="4D66A86B" w:rsidR="001F0138" w:rsidRDefault="001F0138" w:rsidP="009F50B1">
      <w:pPr>
        <w:pStyle w:val="CommentText"/>
        <w:rPr>
          <w:rFonts w:cs="Arial"/>
        </w:rPr>
      </w:pPr>
    </w:p>
    <w:p w14:paraId="7657F8CB" w14:textId="14BFE670" w:rsidR="001F0138" w:rsidRDefault="001F0138" w:rsidP="009F50B1">
      <w:pPr>
        <w:pStyle w:val="CommentText"/>
        <w:rPr>
          <w:rFonts w:cs="Arial"/>
        </w:rPr>
      </w:pPr>
    </w:p>
    <w:p w14:paraId="20F81807" w14:textId="77777777" w:rsidR="001F0138" w:rsidRPr="000C07C2" w:rsidRDefault="001F0138" w:rsidP="009F50B1">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6196D2C8" w14:textId="77777777" w:rsidTr="002C3506">
        <w:trPr>
          <w:trHeight w:val="38"/>
        </w:trPr>
        <w:tc>
          <w:tcPr>
            <w:tcW w:w="13289" w:type="dxa"/>
            <w:gridSpan w:val="5"/>
            <w:shd w:val="clear" w:color="auto" w:fill="424D58"/>
            <w:tcMar>
              <w:top w:w="57" w:type="dxa"/>
              <w:bottom w:w="57" w:type="dxa"/>
            </w:tcMar>
            <w:vAlign w:val="center"/>
          </w:tcPr>
          <w:p w14:paraId="1E2F4274" w14:textId="77777777" w:rsidR="009F50B1" w:rsidRPr="002F3AEE" w:rsidRDefault="009F50B1" w:rsidP="005E1C23">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16152EB7" w14:textId="77777777" w:rsidR="009F50B1" w:rsidRPr="007F0B20" w:rsidRDefault="009F50B1" w:rsidP="005E1C23">
            <w:pPr>
              <w:rPr>
                <w:rFonts w:cs="Arial"/>
                <w:b/>
                <w:iCs/>
                <w:color w:val="B0AAB0" w:themeColor="accent6"/>
                <w:sz w:val="12"/>
                <w:szCs w:val="12"/>
              </w:rPr>
            </w:pPr>
            <w:r w:rsidRPr="007F0B20">
              <w:rPr>
                <w:rFonts w:cs="Arial"/>
                <w:color w:val="B0AAB0" w:themeColor="accent6"/>
                <w:sz w:val="12"/>
                <w:szCs w:val="12"/>
              </w:rPr>
              <w:t>Configure</w:t>
            </w:r>
          </w:p>
        </w:tc>
      </w:tr>
      <w:tr w:rsidR="00FC52BB" w:rsidRPr="000C07C2" w14:paraId="58192F79" w14:textId="77777777" w:rsidTr="002C3506">
        <w:trPr>
          <w:trHeight w:val="454"/>
        </w:trPr>
        <w:tc>
          <w:tcPr>
            <w:tcW w:w="942" w:type="dxa"/>
            <w:shd w:val="clear" w:color="auto" w:fill="424D58"/>
            <w:tcMar>
              <w:top w:w="57" w:type="dxa"/>
              <w:bottom w:w="57" w:type="dxa"/>
            </w:tcMar>
            <w:vAlign w:val="center"/>
          </w:tcPr>
          <w:p w14:paraId="39ED1E8E"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4284" w:type="dxa"/>
            <w:shd w:val="clear" w:color="auto" w:fill="424D58"/>
            <w:tcMar>
              <w:top w:w="57" w:type="dxa"/>
              <w:bottom w:w="57" w:type="dxa"/>
            </w:tcMar>
            <w:vAlign w:val="center"/>
          </w:tcPr>
          <w:p w14:paraId="58B9FDD5" w14:textId="77777777" w:rsidR="009F50B1" w:rsidRPr="005446CB" w:rsidRDefault="009F50B1"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24BC2D2"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F7DE873" w14:textId="77777777" w:rsidR="009F50B1" w:rsidRPr="005446CB" w:rsidRDefault="009F50B1"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7C4B6ED9" w14:textId="77777777" w:rsidR="009F50B1" w:rsidRPr="005446CB" w:rsidRDefault="009F50B1"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74E86A53" w14:textId="77777777" w:rsidR="009F50B1" w:rsidRPr="007F0B20" w:rsidRDefault="009F50B1" w:rsidP="005E1C23">
            <w:pPr>
              <w:jc w:val="center"/>
              <w:rPr>
                <w:rFonts w:cs="Arial"/>
                <w:iCs/>
                <w:color w:val="B0AAB0" w:themeColor="accent6"/>
                <w:sz w:val="12"/>
                <w:szCs w:val="12"/>
              </w:rPr>
            </w:pPr>
            <w:r w:rsidRPr="007F0B20">
              <w:rPr>
                <w:color w:val="B0AAB0" w:themeColor="accent6"/>
                <w:sz w:val="12"/>
                <w:szCs w:val="12"/>
              </w:rPr>
              <w:t>Y</w:t>
            </w:r>
          </w:p>
        </w:tc>
      </w:tr>
      <w:tr w:rsidR="00120896" w:rsidRPr="000C07C2" w14:paraId="4A0183F5" w14:textId="77777777" w:rsidTr="002C3506">
        <w:trPr>
          <w:trHeight w:val="454"/>
        </w:trPr>
        <w:tc>
          <w:tcPr>
            <w:tcW w:w="942" w:type="dxa"/>
            <w:tcMar>
              <w:top w:w="57" w:type="dxa"/>
              <w:bottom w:w="57" w:type="dxa"/>
            </w:tcMar>
            <w:vAlign w:val="center"/>
          </w:tcPr>
          <w:p w14:paraId="2C938E66" w14:textId="77777777" w:rsidR="009F50B1" w:rsidRPr="000C07C2" w:rsidRDefault="009F50B1" w:rsidP="00066F89">
            <w:pPr>
              <w:numPr>
                <w:ilvl w:val="0"/>
                <w:numId w:val="391"/>
              </w:numPr>
              <w:jc w:val="center"/>
              <w:rPr>
                <w:rFonts w:cs="Arial"/>
                <w:szCs w:val="20"/>
              </w:rPr>
            </w:pPr>
          </w:p>
        </w:tc>
        <w:tc>
          <w:tcPr>
            <w:tcW w:w="4284" w:type="dxa"/>
            <w:tcMar>
              <w:top w:w="57" w:type="dxa"/>
              <w:bottom w:w="57" w:type="dxa"/>
            </w:tcMar>
            <w:vAlign w:val="center"/>
          </w:tcPr>
          <w:p w14:paraId="413DC2FB" w14:textId="77777777" w:rsidR="009F50B1" w:rsidRDefault="00D57421" w:rsidP="005E1C23">
            <w:pPr>
              <w:rPr>
                <w:rFonts w:cs="Arial"/>
                <w:szCs w:val="20"/>
              </w:rPr>
            </w:pPr>
            <w:r>
              <w:rPr>
                <w:rFonts w:cs="Arial"/>
                <w:szCs w:val="20"/>
              </w:rPr>
              <w:t xml:space="preserve">If </w:t>
            </w:r>
            <w:hyperlink w:anchor="_EDOXABANDRUG_DAT" w:history="1">
              <w:r w:rsidRPr="00D57421">
                <w:rPr>
                  <w:rStyle w:val="Hyperlink"/>
                  <w:rFonts w:cs="Arial"/>
                  <w:szCs w:val="20"/>
                </w:rPr>
                <w:t>EDOXABANDRUG_DAT</w:t>
              </w:r>
            </w:hyperlink>
            <w:r>
              <w:rPr>
                <w:rFonts w:cs="Arial"/>
                <w:szCs w:val="20"/>
              </w:rPr>
              <w:t xml:space="preserve"> &gt; (</w:t>
            </w:r>
            <w:hyperlink w:anchor="_RPED" w:history="1">
              <w:r w:rsidRPr="00D57421">
                <w:rPr>
                  <w:rStyle w:val="Hyperlink"/>
                  <w:rFonts w:cs="Arial"/>
                  <w:szCs w:val="20"/>
                </w:rPr>
                <w:t>RPED</w:t>
              </w:r>
            </w:hyperlink>
            <w:r>
              <w:rPr>
                <w:rFonts w:cs="Arial"/>
                <w:szCs w:val="20"/>
              </w:rPr>
              <w:t xml:space="preserve"> – 6 months)</w:t>
            </w:r>
          </w:p>
          <w:p w14:paraId="59B7DC14" w14:textId="77777777" w:rsidR="00D57421" w:rsidRDefault="00D57421" w:rsidP="005E1C23">
            <w:pPr>
              <w:rPr>
                <w:rFonts w:cs="Arial"/>
                <w:szCs w:val="20"/>
              </w:rPr>
            </w:pPr>
            <w:r>
              <w:rPr>
                <w:rFonts w:cs="Arial"/>
                <w:szCs w:val="20"/>
              </w:rPr>
              <w:t>AND</w:t>
            </w:r>
          </w:p>
          <w:p w14:paraId="33CAAD6E" w14:textId="38C929D1" w:rsidR="00D57421" w:rsidRPr="000C07C2" w:rsidRDefault="00D57421" w:rsidP="005E1C23">
            <w:pPr>
              <w:rPr>
                <w:rFonts w:cs="Arial"/>
                <w:szCs w:val="20"/>
              </w:rPr>
            </w:pPr>
            <w:r>
              <w:rPr>
                <w:rFonts w:cs="Arial"/>
                <w:szCs w:val="20"/>
              </w:rPr>
              <w:t xml:space="preserve">If </w:t>
            </w:r>
            <w:hyperlink w:anchor="_EDOXABANDRUG_DAT" w:history="1">
              <w:r w:rsidRPr="00D57421">
                <w:rPr>
                  <w:rStyle w:val="Hyperlink"/>
                  <w:rFonts w:cs="Arial"/>
                  <w:szCs w:val="20"/>
                </w:rPr>
                <w:t>EDOXABANDRUG_DAT</w:t>
              </w:r>
            </w:hyperlink>
            <w:r>
              <w:rPr>
                <w:rFonts w:cs="Arial"/>
                <w:szCs w:val="20"/>
              </w:rPr>
              <w:t xml:space="preserve"> &lt;= </w:t>
            </w:r>
            <w:hyperlink w:anchor="_RPED" w:history="1">
              <w:r w:rsidRPr="00D57421">
                <w:rPr>
                  <w:rStyle w:val="Hyperlink"/>
                  <w:rFonts w:cs="Arial"/>
                  <w:szCs w:val="20"/>
                </w:rPr>
                <w:t>RPED</w:t>
              </w:r>
            </w:hyperlink>
          </w:p>
        </w:tc>
        <w:sdt>
          <w:sdtPr>
            <w:rPr>
              <w:rFonts w:cs="Arial"/>
              <w:szCs w:val="20"/>
            </w:rPr>
            <w:id w:val="-528255988"/>
            <w:placeholder>
              <w:docPart w:val="160A7A30607E4A9A9A1A13BA4EBBE333"/>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16C2EA7" w14:textId="226340D2" w:rsidR="009F50B1" w:rsidRPr="000C07C2" w:rsidRDefault="00D57421" w:rsidP="005E1C23">
                <w:pPr>
                  <w:jc w:val="center"/>
                  <w:rPr>
                    <w:rFonts w:cs="Arial"/>
                    <w:szCs w:val="20"/>
                  </w:rPr>
                </w:pPr>
                <w:r>
                  <w:rPr>
                    <w:rFonts w:cs="Arial"/>
                    <w:szCs w:val="20"/>
                  </w:rPr>
                  <w:t>Select</w:t>
                </w:r>
              </w:p>
            </w:tc>
          </w:sdtContent>
        </w:sdt>
        <w:sdt>
          <w:sdtPr>
            <w:rPr>
              <w:rFonts w:cs="Arial"/>
              <w:szCs w:val="20"/>
            </w:rPr>
            <w:id w:val="1378733572"/>
            <w:placeholder>
              <w:docPart w:val="59206B4A67E04131BD47B79649685334"/>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E468068" w14:textId="440BE0FD" w:rsidR="009F50B1" w:rsidRPr="000C07C2" w:rsidRDefault="00D57421" w:rsidP="005E1C23">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BA25D43" w14:textId="30F4D733" w:rsidR="009F50B1" w:rsidRPr="000C07C2" w:rsidRDefault="00000000" w:rsidP="00D57421">
            <w:pPr>
              <w:rPr>
                <w:rFonts w:cs="Arial"/>
                <w:color w:val="000000"/>
                <w:szCs w:val="20"/>
              </w:rPr>
            </w:pPr>
            <w:sdt>
              <w:sdtPr>
                <w:rPr>
                  <w:rFonts w:cs="Arial"/>
                  <w:szCs w:val="20"/>
                </w:rPr>
                <w:alias w:val="Action"/>
                <w:tag w:val="Action"/>
                <w:id w:val="-608897526"/>
                <w:placeholder>
                  <w:docPart w:val="6640ECB8B0574C32866D155918BB21CB"/>
                </w:placeholder>
                <w:comboBox>
                  <w:listItem w:value="Choose an item."/>
                  <w:listItem w:displayText="Select" w:value="Select"/>
                  <w:listItem w:displayText="Reject" w:value="Reject"/>
                  <w:listItem w:displayText="Pass to the next rule all" w:value="Pass to the next rule all"/>
                </w:comboBox>
              </w:sdtPr>
              <w:sdtContent>
                <w:r w:rsidR="00D57421">
                  <w:rPr>
                    <w:rFonts w:cs="Arial"/>
                    <w:szCs w:val="20"/>
                  </w:rPr>
                  <w:t>Select</w:t>
                </w:r>
              </w:sdtContent>
            </w:sdt>
            <w:r w:rsidR="009F50B1">
              <w:rPr>
                <w:rFonts w:cs="Arial"/>
                <w:szCs w:val="20"/>
              </w:rPr>
              <w:t xml:space="preserve"> patients from the denominator who </w:t>
            </w:r>
            <w:r w:rsidR="00D57421">
              <w:rPr>
                <w:rFonts w:cs="Arial"/>
                <w:szCs w:val="20"/>
              </w:rPr>
              <w:t xml:space="preserve">were prescribed </w:t>
            </w:r>
            <w:proofErr w:type="spellStart"/>
            <w:r w:rsidR="00D57421">
              <w:rPr>
                <w:rFonts w:cs="Arial"/>
                <w:szCs w:val="20"/>
              </w:rPr>
              <w:t>Edoxaban</w:t>
            </w:r>
            <w:proofErr w:type="spellEnd"/>
            <w:r w:rsidR="00D57421">
              <w:rPr>
                <w:rFonts w:cs="Arial"/>
                <w:szCs w:val="20"/>
              </w:rPr>
              <w:t xml:space="preserve"> in the 6 months up to and including the reporting period end date. </w:t>
            </w:r>
            <w:sdt>
              <w:sdtPr>
                <w:rPr>
                  <w:rFonts w:cs="Arial"/>
                  <w:szCs w:val="20"/>
                </w:rPr>
                <w:alias w:val="Action"/>
                <w:tag w:val="Action"/>
                <w:id w:val="-622931587"/>
                <w:placeholder>
                  <w:docPart w:val="F2EC6A21C4E94E6AA7C3770B8141382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7421">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6EE08C22" w14:textId="77777777" w:rsidR="009F50B1" w:rsidRPr="007F0B20" w:rsidRDefault="009F50B1" w:rsidP="005E1C23">
            <w:pPr>
              <w:rPr>
                <w:rFonts w:cs="Arial"/>
                <w:color w:val="B0AAB0" w:themeColor="accent6"/>
                <w:sz w:val="12"/>
                <w:szCs w:val="12"/>
              </w:rPr>
            </w:pPr>
          </w:p>
        </w:tc>
      </w:tr>
      <w:tr w:rsidR="009F50B1" w:rsidRPr="000C07C2" w14:paraId="538DD1A8" w14:textId="77777777" w:rsidTr="005E1C23">
        <w:trPr>
          <w:trHeight w:val="28"/>
        </w:trPr>
        <w:tc>
          <w:tcPr>
            <w:tcW w:w="14057" w:type="dxa"/>
            <w:gridSpan w:val="6"/>
            <w:tcMar>
              <w:top w:w="57" w:type="dxa"/>
              <w:bottom w:w="57" w:type="dxa"/>
            </w:tcMar>
            <w:vAlign w:val="center"/>
          </w:tcPr>
          <w:p w14:paraId="69C8B327" w14:textId="632E23EA" w:rsidR="009F50B1" w:rsidRPr="007F0B20" w:rsidRDefault="00000000" w:rsidP="005E1C23">
            <w:pPr>
              <w:rPr>
                <w:rFonts w:cs="Arial"/>
                <w:i/>
                <w:color w:val="B0AAB0" w:themeColor="accent6"/>
                <w:sz w:val="12"/>
                <w:szCs w:val="12"/>
              </w:rPr>
            </w:pPr>
            <w:sdt>
              <w:sdtPr>
                <w:rPr>
                  <w:rFonts w:cs="Arial"/>
                  <w:szCs w:val="20"/>
                </w:rPr>
                <w:id w:val="1374419443"/>
                <w:placeholder>
                  <w:docPart w:val="C64C2935BD1947FBAC271F24D02B3F03"/>
                </w:placeholder>
                <w:comboBox>
                  <w:listItem w:value="Choose an item."/>
                  <w:listItem w:displayText="Select" w:value="Select"/>
                  <w:listItem w:displayText="Reject" w:value="Reject"/>
                  <w:listItem w:displayText="Next rule" w:value="Next rule"/>
                </w:comboBox>
              </w:sdtPr>
              <w:sdtContent>
                <w:r w:rsidR="009F50B1" w:rsidRPr="002B4844">
                  <w:rPr>
                    <w:rFonts w:cs="Arial"/>
                    <w:i/>
                    <w:color w:val="000000"/>
                    <w:szCs w:val="20"/>
                  </w:rPr>
                  <w:t>E</w:t>
                </w:r>
              </w:sdtContent>
            </w:sdt>
            <w:r w:rsidR="009F50B1" w:rsidRPr="002B4844">
              <w:rPr>
                <w:rFonts w:cs="Arial"/>
                <w:i/>
                <w:color w:val="000000"/>
                <w:szCs w:val="20"/>
              </w:rPr>
              <w:t>nd of numerator rules</w:t>
            </w:r>
          </w:p>
        </w:tc>
      </w:tr>
    </w:tbl>
    <w:p w14:paraId="02B108DB" w14:textId="77777777" w:rsidR="009F50B1" w:rsidRDefault="009F50B1" w:rsidP="009F50B1"/>
    <w:p w14:paraId="5C1DC126" w14:textId="77777777" w:rsidR="009F50B1" w:rsidRDefault="009F50B1" w:rsidP="009F50B1"/>
    <w:p w14:paraId="5AC9B01F" w14:textId="0FDA0E33" w:rsidR="009F50B1" w:rsidRDefault="009F50B1" w:rsidP="009F50B1">
      <w:pPr>
        <w:rPr>
          <w:rFonts w:cs="Arial"/>
          <w:szCs w:val="20"/>
        </w:rPr>
      </w:pPr>
    </w:p>
    <w:p w14:paraId="4C1D8C7F" w14:textId="77777777" w:rsidR="00481D28" w:rsidRDefault="00481D28">
      <w:r>
        <w:br w:type="page"/>
      </w:r>
    </w:p>
    <w:p w14:paraId="5A0FA675" w14:textId="1E29CD48" w:rsidR="00BD7AB4" w:rsidRDefault="00BD7AB4"/>
    <w:p w14:paraId="322A3CE9" w14:textId="1A690A39" w:rsidR="00734CA3" w:rsidRDefault="00734CA3" w:rsidP="00734CA3">
      <w:pPr>
        <w:pStyle w:val="Heading3"/>
      </w:pPr>
      <w:bookmarkStart w:id="800" w:name="_Toc127870044"/>
      <w:r>
        <w:t>4.1.2</w:t>
      </w:r>
      <w:r>
        <w:tab/>
        <w:t xml:space="preserve"> Management Information Indicators</w:t>
      </w:r>
      <w:bookmarkEnd w:id="800"/>
    </w:p>
    <w:p w14:paraId="7B92C986" w14:textId="494A17A2" w:rsidR="002A15BC" w:rsidRDefault="002A15BC" w:rsidP="002A15BC">
      <w:pPr>
        <w:pStyle w:val="ListParagraph"/>
        <w:ind w:left="795"/>
      </w:pPr>
    </w:p>
    <w:p w14:paraId="3A7988BB" w14:textId="637F3078" w:rsidR="002A15BC" w:rsidRDefault="002A15BC" w:rsidP="002A15BC">
      <w:pPr>
        <w:pStyle w:val="ListParagraph"/>
        <w:ind w:left="795"/>
      </w:pPr>
    </w:p>
    <w:tbl>
      <w:tblPr>
        <w:tblStyle w:val="TableGrid"/>
        <w:tblW w:w="14567" w:type="dxa"/>
        <w:tblLook w:val="04A0" w:firstRow="1" w:lastRow="0" w:firstColumn="1" w:lastColumn="0" w:noHBand="0" w:noVBand="1"/>
      </w:tblPr>
      <w:tblGrid>
        <w:gridCol w:w="1577"/>
        <w:gridCol w:w="9021"/>
        <w:gridCol w:w="2551"/>
        <w:gridCol w:w="851"/>
        <w:gridCol w:w="567"/>
      </w:tblGrid>
      <w:tr w:rsidR="00120398" w14:paraId="58D20F41" w14:textId="77777777" w:rsidTr="002E1135">
        <w:trPr>
          <w:trHeight w:val="298"/>
        </w:trPr>
        <w:tc>
          <w:tcPr>
            <w:tcW w:w="1577" w:type="dxa"/>
            <w:shd w:val="clear" w:color="auto" w:fill="005EB8"/>
            <w:tcMar>
              <w:top w:w="57" w:type="dxa"/>
              <w:bottom w:w="57" w:type="dxa"/>
            </w:tcMar>
            <w:vAlign w:val="center"/>
          </w:tcPr>
          <w:p w14:paraId="7AAD9F38"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9021" w:type="dxa"/>
            <w:shd w:val="clear" w:color="auto" w:fill="005EB8"/>
            <w:tcMar>
              <w:top w:w="57" w:type="dxa"/>
              <w:bottom w:w="57" w:type="dxa"/>
            </w:tcMar>
            <w:vAlign w:val="center"/>
          </w:tcPr>
          <w:p w14:paraId="71C213B0"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3D7A39F4"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single" w:sz="4" w:space="0" w:color="auto"/>
              <w:bottom w:val="single" w:sz="4" w:space="0" w:color="auto"/>
              <w:right w:val="single" w:sz="4" w:space="0" w:color="auto"/>
            </w:tcBorders>
            <w:shd w:val="clear" w:color="auto" w:fill="EFEDEF" w:themeFill="accent6" w:themeFillTint="33"/>
          </w:tcPr>
          <w:p w14:paraId="185C6F64" w14:textId="1859FBAC"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0E1897" w14:textId="01D722DE"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tr w:rsidR="00120398" w14:paraId="5739FD0C" w14:textId="77777777" w:rsidTr="002E1135">
        <w:trPr>
          <w:trHeight w:val="597"/>
        </w:trPr>
        <w:tc>
          <w:tcPr>
            <w:tcW w:w="1577" w:type="dxa"/>
            <w:tcMar>
              <w:top w:w="57" w:type="dxa"/>
              <w:bottom w:w="57" w:type="dxa"/>
            </w:tcMar>
            <w:vAlign w:val="center"/>
          </w:tcPr>
          <w:p w14:paraId="0DA00583" w14:textId="0515656A" w:rsidR="00120398" w:rsidRDefault="00120398" w:rsidP="00120398">
            <w:pPr>
              <w:pStyle w:val="Heading3"/>
              <w:rPr>
                <w:rFonts w:cs="Arial"/>
              </w:rPr>
            </w:pPr>
            <w:bookmarkStart w:id="801" w:name="_Toc127870045"/>
            <w:r>
              <w:rPr>
                <w:sz w:val="20"/>
              </w:rPr>
              <w:t>NCDMI061</w:t>
            </w:r>
            <w:bookmarkEnd w:id="801"/>
          </w:p>
        </w:tc>
        <w:tc>
          <w:tcPr>
            <w:tcW w:w="9021" w:type="dxa"/>
            <w:tcMar>
              <w:top w:w="57" w:type="dxa"/>
              <w:bottom w:w="57" w:type="dxa"/>
            </w:tcMar>
            <w:vAlign w:val="center"/>
          </w:tcPr>
          <w:p w14:paraId="4F001E59" w14:textId="13E35E14" w:rsidR="00120398" w:rsidRPr="00524919" w:rsidRDefault="00120398" w:rsidP="00120398">
            <w:pPr>
              <w:rPr>
                <w:rFonts w:cs="Arial"/>
              </w:rPr>
            </w:pPr>
            <w:r w:rsidRPr="00C32B91">
              <w:rPr>
                <w:rFonts w:cs="Arial"/>
              </w:rPr>
              <w:t xml:space="preserve">Percentage of patients aged 25 </w:t>
            </w:r>
            <w:r w:rsidR="00765273">
              <w:rPr>
                <w:rFonts w:cs="Arial"/>
              </w:rPr>
              <w:t>to</w:t>
            </w:r>
            <w:r w:rsidR="00765273" w:rsidRPr="00C32B91">
              <w:rPr>
                <w:rFonts w:cs="Arial"/>
              </w:rPr>
              <w:t xml:space="preserve"> </w:t>
            </w:r>
            <w:r>
              <w:rPr>
                <w:rFonts w:cs="Arial"/>
              </w:rPr>
              <w:t>84</w:t>
            </w:r>
            <w:r w:rsidRPr="00C32B91">
              <w:rPr>
                <w:rFonts w:cs="Arial"/>
              </w:rPr>
              <w:t xml:space="preserve"> years</w:t>
            </w:r>
            <w:r w:rsidR="00F3779E">
              <w:rPr>
                <w:rFonts w:cs="Arial"/>
              </w:rPr>
              <w:t xml:space="preserve"> inclusive</w:t>
            </w:r>
            <w:r w:rsidRPr="00C32B91">
              <w:rPr>
                <w:rFonts w:cs="Arial"/>
              </w:rPr>
              <w:t xml:space="preserve"> and with a last recorded CVD risk score (QRISK2 or 3) greater than or equal to 10 percent, who </w:t>
            </w:r>
            <w:r w:rsidR="00765273" w:rsidRPr="00765273">
              <w:rPr>
                <w:rFonts w:cs="Arial"/>
              </w:rPr>
              <w:t>are currently treated with statins</w:t>
            </w:r>
            <w:r>
              <w:rPr>
                <w:rFonts w:cs="Arial"/>
              </w:rPr>
              <w:t>.</w:t>
            </w:r>
          </w:p>
        </w:tc>
        <w:tc>
          <w:tcPr>
            <w:tcW w:w="2551" w:type="dxa"/>
            <w:tcBorders>
              <w:right w:val="single" w:sz="4" w:space="0" w:color="auto"/>
            </w:tcBorders>
            <w:tcMar>
              <w:top w:w="57" w:type="dxa"/>
              <w:bottom w:w="57" w:type="dxa"/>
            </w:tcMar>
            <w:vAlign w:val="center"/>
          </w:tcPr>
          <w:p w14:paraId="5299192B" w14:textId="14C69DBA"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w:t>
              </w:r>
              <w:r w:rsidR="00120398">
                <w:rPr>
                  <w:rStyle w:val="Hyperlink"/>
                  <w:rFonts w:cs="Arial"/>
                </w:rPr>
                <w:t xml:space="preserve"> </w:t>
              </w:r>
              <w:r w:rsidR="00120398" w:rsidRPr="00E82614">
                <w:rPr>
                  <w:rStyle w:val="Hyperlink"/>
                  <w:rFonts w:cs="Arial"/>
                </w:rPr>
                <w:t>status</w:t>
              </w:r>
            </w:hyperlink>
          </w:p>
        </w:tc>
        <w:tc>
          <w:tcPr>
            <w:tcW w:w="851" w:type="dxa"/>
            <w:tcBorders>
              <w:top w:val="single" w:sz="4" w:space="0" w:color="auto"/>
              <w:bottom w:val="single" w:sz="4" w:space="0" w:color="auto"/>
              <w:right w:val="single" w:sz="4" w:space="0" w:color="auto"/>
            </w:tcBorders>
            <w:shd w:val="clear" w:color="auto" w:fill="EFEDEF" w:themeFill="accent6" w:themeFillTint="33"/>
          </w:tcPr>
          <w:p w14:paraId="40E27D30" w14:textId="149CE8C7" w:rsidR="00120398" w:rsidRPr="00D31345" w:rsidRDefault="00120398" w:rsidP="00120398">
            <w:pPr>
              <w:rPr>
                <w:color w:val="B0AAB0" w:themeColor="accent6"/>
                <w:sz w:val="12"/>
                <w:szCs w:val="12"/>
              </w:rPr>
            </w:pPr>
            <w:r w:rsidRPr="00120398">
              <w:rPr>
                <w:color w:val="B0AAB0" w:themeColor="accent6"/>
                <w:sz w:val="12"/>
                <w:szCs w:val="12"/>
              </w:rPr>
              <w:t>10</w:t>
            </w:r>
            <w:r w:rsidR="002606F0">
              <w:rPr>
                <w:color w:val="B0AAB0" w:themeColor="accent6"/>
                <w:sz w:val="12"/>
                <w:szCs w:val="12"/>
              </w:rPr>
              <w:t>1</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67627B" w14:textId="1B3D5505" w:rsidR="00120398" w:rsidRPr="00D31345" w:rsidRDefault="000201DD" w:rsidP="00120398">
            <w:pPr>
              <w:rPr>
                <w:color w:val="B0AAB0" w:themeColor="accent6"/>
                <w:sz w:val="12"/>
                <w:szCs w:val="12"/>
              </w:rPr>
            </w:pPr>
            <w:r>
              <w:rPr>
                <w:color w:val="B0AAB0" w:themeColor="accent6"/>
                <w:sz w:val="12"/>
                <w:szCs w:val="12"/>
              </w:rPr>
              <w:t>N</w:t>
            </w:r>
          </w:p>
        </w:tc>
      </w:tr>
    </w:tbl>
    <w:p w14:paraId="66AD9291" w14:textId="77777777" w:rsidR="00C117D1" w:rsidRDefault="00C117D1" w:rsidP="00C117D1">
      <w:pPr>
        <w:pStyle w:val="CommentText"/>
        <w:rPr>
          <w:rFonts w:cs="Arial"/>
        </w:rPr>
      </w:pPr>
    </w:p>
    <w:sdt>
      <w:sdtPr>
        <w:rPr>
          <w:rFonts w:cs="Arial"/>
          <w:sz w:val="24"/>
          <w:szCs w:val="24"/>
        </w:rPr>
        <w:alias w:val="Choose indicator type"/>
        <w:tag w:val="Choose indicator type"/>
        <w:id w:val="1587811672"/>
        <w:placeholder>
          <w:docPart w:val="EABDBCF66514404DBA54FDC292E3F92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BDCC362" w14:textId="2E42B6B9"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F403FFF" w14:textId="77777777" w:rsidR="00C117D1" w:rsidRPr="00517260" w:rsidRDefault="00C117D1" w:rsidP="00C117D1">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5201"/>
        <w:gridCol w:w="1145"/>
        <w:gridCol w:w="1096"/>
        <w:gridCol w:w="4248"/>
        <w:gridCol w:w="712"/>
        <w:gridCol w:w="1037"/>
      </w:tblGrid>
      <w:tr w:rsidR="00BA3F92" w:rsidRPr="000C07C2" w14:paraId="63443B2D" w14:textId="77777777" w:rsidTr="00AB7E5A">
        <w:trPr>
          <w:trHeight w:val="28"/>
        </w:trPr>
        <w:tc>
          <w:tcPr>
            <w:tcW w:w="12743" w:type="dxa"/>
            <w:gridSpan w:val="5"/>
            <w:tcBorders>
              <w:right w:val="single" w:sz="4" w:space="0" w:color="auto"/>
            </w:tcBorders>
            <w:shd w:val="clear" w:color="auto" w:fill="424D58"/>
            <w:tcMar>
              <w:top w:w="57" w:type="dxa"/>
              <w:bottom w:w="57" w:type="dxa"/>
            </w:tcMar>
            <w:vAlign w:val="center"/>
          </w:tcPr>
          <w:p w14:paraId="6EE3F8B8"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1682" w:type="dxa"/>
            <w:gridSpan w:val="2"/>
            <w:tcBorders>
              <w:top w:val="single" w:sz="4" w:space="0" w:color="auto"/>
              <w:right w:val="single" w:sz="4" w:space="0" w:color="auto"/>
            </w:tcBorders>
            <w:shd w:val="clear" w:color="auto" w:fill="EFEDEF" w:themeFill="accent6" w:themeFillTint="33"/>
          </w:tcPr>
          <w:p w14:paraId="62D6BE02" w14:textId="740F3D38" w:rsidR="00BA3F92" w:rsidRPr="002A15BC" w:rsidRDefault="00BA3F92" w:rsidP="008A469B">
            <w:pPr>
              <w:rPr>
                <w:rFonts w:cs="Arial"/>
                <w:b/>
                <w:iCs/>
                <w:color w:val="B0AAB0" w:themeColor="accent6"/>
                <w:sz w:val="12"/>
                <w:szCs w:val="12"/>
              </w:rPr>
            </w:pPr>
          </w:p>
        </w:tc>
      </w:tr>
      <w:tr w:rsidR="000200D9" w:rsidRPr="000C07C2" w14:paraId="36B94C4E" w14:textId="77777777" w:rsidTr="00AB7E5A">
        <w:trPr>
          <w:trHeight w:val="455"/>
        </w:trPr>
        <w:tc>
          <w:tcPr>
            <w:tcW w:w="987" w:type="dxa"/>
            <w:shd w:val="clear" w:color="auto" w:fill="424D58"/>
            <w:tcMar>
              <w:top w:w="57" w:type="dxa"/>
              <w:bottom w:w="57" w:type="dxa"/>
            </w:tcMar>
            <w:vAlign w:val="center"/>
          </w:tcPr>
          <w:p w14:paraId="4B9F0F21"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5231" w:type="dxa"/>
            <w:shd w:val="clear" w:color="auto" w:fill="424D58"/>
            <w:tcMar>
              <w:top w:w="57" w:type="dxa"/>
              <w:bottom w:w="57" w:type="dxa"/>
            </w:tcMar>
            <w:vAlign w:val="center"/>
          </w:tcPr>
          <w:p w14:paraId="30144067"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149" w:type="dxa"/>
            <w:shd w:val="clear" w:color="auto" w:fill="424D58"/>
            <w:tcMar>
              <w:top w:w="57" w:type="dxa"/>
              <w:bottom w:w="57" w:type="dxa"/>
            </w:tcMar>
            <w:vAlign w:val="center"/>
          </w:tcPr>
          <w:p w14:paraId="13F779F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1100" w:type="dxa"/>
            <w:shd w:val="clear" w:color="auto" w:fill="424D58"/>
            <w:tcMar>
              <w:top w:w="57" w:type="dxa"/>
              <w:bottom w:w="57" w:type="dxa"/>
            </w:tcMar>
            <w:vAlign w:val="center"/>
          </w:tcPr>
          <w:p w14:paraId="180F1509"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4276" w:type="dxa"/>
            <w:tcBorders>
              <w:right w:val="single" w:sz="4" w:space="0" w:color="auto"/>
            </w:tcBorders>
            <w:shd w:val="clear" w:color="auto" w:fill="424D58"/>
            <w:tcMar>
              <w:top w:w="57" w:type="dxa"/>
              <w:bottom w:w="57" w:type="dxa"/>
            </w:tcMar>
            <w:vAlign w:val="center"/>
          </w:tcPr>
          <w:p w14:paraId="15A6AA00"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15" w:type="dxa"/>
            <w:tcBorders>
              <w:bottom w:val="single" w:sz="4" w:space="0" w:color="auto"/>
              <w:right w:val="single" w:sz="4" w:space="0" w:color="auto"/>
            </w:tcBorders>
            <w:shd w:val="clear" w:color="auto" w:fill="EFEDEF" w:themeFill="accent6" w:themeFillTint="33"/>
          </w:tcPr>
          <w:p w14:paraId="49F23EB3" w14:textId="5DE164E7" w:rsidR="000200D9" w:rsidRPr="002A15BC" w:rsidRDefault="000200D9" w:rsidP="000200D9">
            <w:pPr>
              <w:jc w:val="center"/>
              <w:rPr>
                <w:rFonts w:cs="Arial"/>
                <w:iCs/>
                <w:color w:val="B0AAB0" w:themeColor="accent6"/>
                <w:sz w:val="12"/>
                <w:szCs w:val="12"/>
              </w:rPr>
            </w:pPr>
            <w:r w:rsidRPr="00354F03">
              <w:rPr>
                <w:rFonts w:cs="Arial"/>
                <w:color w:val="B0AAB0" w:themeColor="accent6"/>
                <w:sz w:val="12"/>
                <w:szCs w:val="12"/>
              </w:rPr>
              <w:t>Rule type</w:t>
            </w:r>
          </w:p>
        </w:tc>
        <w:tc>
          <w:tcPr>
            <w:tcW w:w="967" w:type="dxa"/>
            <w:tcBorders>
              <w:left w:val="single" w:sz="4" w:space="0" w:color="auto"/>
              <w:bottom w:val="single" w:sz="4" w:space="0" w:color="auto"/>
              <w:right w:val="single" w:sz="4" w:space="0" w:color="auto"/>
            </w:tcBorders>
            <w:shd w:val="clear" w:color="auto" w:fill="EFEDEF" w:themeFill="accent6" w:themeFillTint="33"/>
          </w:tcPr>
          <w:p w14:paraId="35D49087" w14:textId="2AE8E48F" w:rsidR="000200D9" w:rsidRPr="002A15BC" w:rsidRDefault="000200D9" w:rsidP="000200D9">
            <w:pPr>
              <w:jc w:val="center"/>
              <w:rPr>
                <w:rFonts w:cs="Arial"/>
                <w:iCs/>
                <w:color w:val="B0AAB0" w:themeColor="accent6"/>
                <w:sz w:val="12"/>
                <w:szCs w:val="12"/>
              </w:rPr>
            </w:pPr>
            <w:r w:rsidRPr="00354F03">
              <w:rPr>
                <w:rFonts w:cs="Arial"/>
                <w:color w:val="B0AAB0" w:themeColor="accent6"/>
                <w:sz w:val="12"/>
                <w:szCs w:val="12"/>
              </w:rPr>
              <w:t>CQRS short name</w:t>
            </w:r>
          </w:p>
        </w:tc>
      </w:tr>
      <w:tr w:rsidR="00A23B9E" w:rsidRPr="000C07C2" w14:paraId="3D2C3E55" w14:textId="77777777" w:rsidTr="00AB7E5A">
        <w:trPr>
          <w:trHeight w:val="455"/>
        </w:trPr>
        <w:tc>
          <w:tcPr>
            <w:tcW w:w="987" w:type="dxa"/>
            <w:tcMar>
              <w:top w:w="57" w:type="dxa"/>
              <w:bottom w:w="57" w:type="dxa"/>
            </w:tcMar>
            <w:vAlign w:val="center"/>
          </w:tcPr>
          <w:p w14:paraId="7DB12E30"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10204458" w14:textId="32088D60" w:rsidR="00A23B9E" w:rsidRPr="00C72BDF" w:rsidRDefault="00A23B9E" w:rsidP="00A23B9E">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40EA993E" w14:textId="77777777" w:rsidR="00A23B9E" w:rsidRPr="00C72BDF" w:rsidRDefault="00A23B9E" w:rsidP="00A23B9E">
            <w:pPr>
              <w:rPr>
                <w:rFonts w:cs="Arial"/>
                <w:szCs w:val="20"/>
              </w:rPr>
            </w:pPr>
            <w:r w:rsidRPr="00C72BDF">
              <w:rPr>
                <w:rFonts w:cs="Arial"/>
                <w:szCs w:val="20"/>
              </w:rPr>
              <w:t>AND</w:t>
            </w:r>
          </w:p>
          <w:p w14:paraId="1145F02F" w14:textId="53153C3C" w:rsidR="00A23B9E" w:rsidRPr="000C07C2" w:rsidRDefault="00A23B9E" w:rsidP="00A23B9E">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431C0195" w14:textId="003D4C69" w:rsidR="00A23B9E" w:rsidRPr="000C07C2" w:rsidRDefault="00A23B9E" w:rsidP="00A23B9E">
                <w:pPr>
                  <w:jc w:val="center"/>
                  <w:rPr>
                    <w:rFonts w:cs="Arial"/>
                    <w:szCs w:val="20"/>
                  </w:rPr>
                </w:pPr>
                <w:r>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2475880C" w14:textId="6EBE72C8" w:rsidR="00A23B9E" w:rsidRPr="000C07C2" w:rsidRDefault="00A23B9E" w:rsidP="00A23B9E">
                <w:pPr>
                  <w:jc w:val="center"/>
                  <w:rPr>
                    <w:rFonts w:cs="Arial"/>
                    <w:szCs w:val="20"/>
                  </w:rPr>
                </w:pPr>
                <w:r>
                  <w:rPr>
                    <w:rFonts w:cs="Arial"/>
                    <w:szCs w:val="20"/>
                  </w:rPr>
                  <w:t>Reject</w:t>
                </w:r>
              </w:p>
            </w:tc>
          </w:sdtContent>
        </w:sdt>
        <w:tc>
          <w:tcPr>
            <w:tcW w:w="4276" w:type="dxa"/>
            <w:shd w:val="clear" w:color="auto" w:fill="D9EDFF"/>
            <w:tcMar>
              <w:top w:w="57" w:type="dxa"/>
              <w:bottom w:w="57" w:type="dxa"/>
            </w:tcMar>
            <w:vAlign w:val="center"/>
          </w:tcPr>
          <w:p w14:paraId="47B3BBDA" w14:textId="003785E8" w:rsidR="00A23B9E" w:rsidRPr="000C07C2" w:rsidRDefault="00000000" w:rsidP="00A23B9E">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Pass to the next rule all</w:t>
                </w:r>
              </w:sdtContent>
            </w:sdt>
            <w:r w:rsidR="00A23B9E" w:rsidRPr="00C72BDF">
              <w:rPr>
                <w:rFonts w:cs="Arial"/>
                <w:szCs w:val="20"/>
              </w:rPr>
              <w:t xml:space="preserve"> patients from the specified population who are aged between </w:t>
            </w:r>
            <w:r w:rsidR="00A23B9E">
              <w:rPr>
                <w:rFonts w:cs="Arial"/>
                <w:szCs w:val="20"/>
              </w:rPr>
              <w:t xml:space="preserve">25 </w:t>
            </w:r>
            <w:r w:rsidR="00A23B9E" w:rsidRPr="00C72BDF">
              <w:rPr>
                <w:rFonts w:cs="Arial"/>
                <w:szCs w:val="20"/>
              </w:rPr>
              <w:t xml:space="preserve">and </w:t>
            </w:r>
            <w:r w:rsidR="00A23B9E">
              <w:rPr>
                <w:rFonts w:cs="Arial"/>
                <w:szCs w:val="20"/>
              </w:rPr>
              <w:t>84</w:t>
            </w:r>
            <w:r w:rsidR="00A23B9E" w:rsidRPr="00C72BDF">
              <w:rPr>
                <w:rFonts w:cs="Arial"/>
                <w:szCs w:val="20"/>
              </w:rPr>
              <w:t xml:space="preserve"> years inclusive</w:t>
            </w:r>
            <w:r w:rsidR="00A23B9E">
              <w:rPr>
                <w:rFonts w:cs="Arial"/>
                <w:szCs w:val="20"/>
              </w:rPr>
              <w:t>,</w:t>
            </w:r>
            <w:r w:rsidR="00A23B9E" w:rsidRPr="00C72BDF">
              <w:rPr>
                <w:rFonts w:cs="Arial"/>
                <w:szCs w:val="20"/>
              </w:rPr>
              <w:t xml:space="preserve"> at the </w:t>
            </w:r>
            <w:r w:rsidR="00A23B9E">
              <w:rPr>
                <w:rFonts w:cs="Arial"/>
                <w:szCs w:val="20"/>
              </w:rPr>
              <w:t>quality service end date</w:t>
            </w:r>
            <w:r w:rsidR="00A23B9E" w:rsidRPr="00C72BDF">
              <w:rPr>
                <w:rFonts w:cs="Arial"/>
                <w:szCs w:val="20"/>
              </w:rPr>
              <w:t xml:space="preserve">.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Reject the remaining patients.</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041B4BB4" w14:textId="51CBF99E"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3A6B1E" w14:textId="145E2988" w:rsidR="00A23B9E" w:rsidRPr="002A15BC" w:rsidRDefault="00A23B9E" w:rsidP="00A23B9E">
            <w:pPr>
              <w:rPr>
                <w:rFonts w:cs="Arial"/>
                <w:color w:val="B0AAB0" w:themeColor="accent6"/>
                <w:sz w:val="12"/>
                <w:szCs w:val="12"/>
              </w:rPr>
            </w:pPr>
            <w:r w:rsidRPr="00511923">
              <w:rPr>
                <w:color w:val="B0AAB0" w:themeColor="accent6"/>
                <w:sz w:val="12"/>
                <w:szCs w:val="12"/>
              </w:rPr>
              <w:t>P_AGE25_84</w:t>
            </w:r>
          </w:p>
        </w:tc>
      </w:tr>
      <w:tr w:rsidR="00A23B9E" w:rsidRPr="000C07C2" w14:paraId="7AB8B6F0" w14:textId="77777777" w:rsidTr="00F3779E">
        <w:trPr>
          <w:trHeight w:val="1296"/>
        </w:trPr>
        <w:tc>
          <w:tcPr>
            <w:tcW w:w="987" w:type="dxa"/>
            <w:tcMar>
              <w:top w:w="57" w:type="dxa"/>
              <w:bottom w:w="57" w:type="dxa"/>
            </w:tcMar>
            <w:vAlign w:val="center"/>
          </w:tcPr>
          <w:p w14:paraId="656013F3"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31EA3FA6" w14:textId="147020F1" w:rsidR="00A23B9E" w:rsidRPr="000C07C2" w:rsidRDefault="00A23B9E" w:rsidP="00A23B9E">
            <w:pPr>
              <w:rPr>
                <w:rFonts w:cs="Arial"/>
                <w:szCs w:val="20"/>
              </w:rPr>
            </w:pPr>
            <w:r>
              <w:rPr>
                <w:rFonts w:cs="Arial"/>
                <w:szCs w:val="20"/>
              </w:rPr>
              <w:t xml:space="preserve">If </w:t>
            </w:r>
            <w:hyperlink w:anchor="_QRISK2AND3SCORE_VAL" w:history="1">
              <w:r w:rsidRPr="00BC796D">
                <w:rPr>
                  <w:rStyle w:val="Hyperlink"/>
                  <w:rFonts w:cs="Arial"/>
                  <w:szCs w:val="20"/>
                </w:rPr>
                <w:t>QRISK2AND3SCORE_VAL</w:t>
              </w:r>
            </w:hyperlink>
            <w:r>
              <w:rPr>
                <w:rFonts w:cs="Arial"/>
                <w:szCs w:val="20"/>
              </w:rPr>
              <w:t xml:space="preserve"> </w:t>
            </w:r>
            <w:r>
              <w:rPr>
                <w:szCs w:val="20"/>
              </w:rPr>
              <w:t>&gt;= 10%</w:t>
            </w:r>
          </w:p>
        </w:tc>
        <w:sdt>
          <w:sdtPr>
            <w:rPr>
              <w:rFonts w:cs="Arial"/>
              <w:szCs w:val="20"/>
            </w:rPr>
            <w:id w:val="896168132"/>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02988C24" w14:textId="4475C587" w:rsidR="00A23B9E" w:rsidRPr="000C07C2" w:rsidRDefault="00A23B9E" w:rsidP="00A23B9E">
                <w:pPr>
                  <w:jc w:val="center"/>
                  <w:rPr>
                    <w:rFonts w:cs="Arial"/>
                    <w:szCs w:val="20"/>
                  </w:rPr>
                </w:pPr>
                <w:r>
                  <w:rPr>
                    <w:rFonts w:cs="Arial"/>
                    <w:szCs w:val="20"/>
                  </w:rPr>
                  <w:t>Next rule</w:t>
                </w:r>
              </w:p>
            </w:tc>
          </w:sdtContent>
        </w:sdt>
        <w:sdt>
          <w:sdtPr>
            <w:rPr>
              <w:rFonts w:cs="Arial"/>
              <w:szCs w:val="20"/>
            </w:rPr>
            <w:id w:val="1697041513"/>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3144E379" w14:textId="49189F76" w:rsidR="00A23B9E" w:rsidRPr="000C07C2" w:rsidRDefault="00A23B9E" w:rsidP="00A23B9E">
                <w:pPr>
                  <w:jc w:val="center"/>
                  <w:rPr>
                    <w:rFonts w:cs="Arial"/>
                    <w:szCs w:val="20"/>
                  </w:rPr>
                </w:pPr>
                <w:r>
                  <w:rPr>
                    <w:rFonts w:cs="Arial"/>
                    <w:szCs w:val="20"/>
                  </w:rPr>
                  <w:t>Reject</w:t>
                </w:r>
              </w:p>
            </w:tc>
          </w:sdtContent>
        </w:sdt>
        <w:tc>
          <w:tcPr>
            <w:tcW w:w="4276" w:type="dxa"/>
            <w:tcBorders>
              <w:right w:val="single" w:sz="4" w:space="0" w:color="auto"/>
            </w:tcBorders>
            <w:shd w:val="clear" w:color="auto" w:fill="DDEEFF"/>
            <w:tcMar>
              <w:top w:w="57" w:type="dxa"/>
              <w:bottom w:w="57" w:type="dxa"/>
            </w:tcMar>
            <w:vAlign w:val="center"/>
          </w:tcPr>
          <w:p w14:paraId="17F64502" w14:textId="225299E0" w:rsidR="00A23B9E" w:rsidRPr="000C07C2" w:rsidRDefault="00000000" w:rsidP="00A23B9E">
            <w:pPr>
              <w:rPr>
                <w:rFonts w:cs="Arial"/>
                <w:color w:val="000000"/>
                <w:szCs w:val="20"/>
              </w:rPr>
            </w:pPr>
            <w:sdt>
              <w:sdtPr>
                <w:rPr>
                  <w:rFonts w:cs="Arial"/>
                  <w:szCs w:val="20"/>
                </w:rPr>
                <w:alias w:val="Action"/>
                <w:tag w:val="Action"/>
                <w:id w:val="943500302"/>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Pass to the next rule all</w:t>
                </w:r>
              </w:sdtContent>
            </w:sdt>
            <w:r w:rsidR="00A23B9E">
              <w:rPr>
                <w:rFonts w:cs="Arial"/>
                <w:szCs w:val="20"/>
              </w:rPr>
              <w:t xml:space="preserve"> patients passed to this rule whose latest QRISK2 or QRISK3 score was 10% or more, recorded at any point leading up to the achievement date. </w:t>
            </w:r>
            <w:sdt>
              <w:sdtPr>
                <w:rPr>
                  <w:rFonts w:cs="Arial"/>
                  <w:szCs w:val="20"/>
                </w:rPr>
                <w:alias w:val="Action"/>
                <w:tag w:val="Action"/>
                <w:id w:val="2097824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Reject the remaining patients.</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337BD7D6" w14:textId="7B0188F9"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C21BFE" w14:textId="1994FE15" w:rsidR="00A23B9E" w:rsidRPr="002A15BC" w:rsidRDefault="00A23B9E" w:rsidP="00A23B9E">
            <w:pPr>
              <w:rPr>
                <w:rFonts w:cs="Arial"/>
                <w:color w:val="B0AAB0" w:themeColor="accent6"/>
                <w:sz w:val="12"/>
                <w:szCs w:val="12"/>
              </w:rPr>
            </w:pPr>
            <w:r w:rsidRPr="000A3B38">
              <w:rPr>
                <w:color w:val="B0AAB0" w:themeColor="accent6"/>
                <w:sz w:val="12"/>
                <w:szCs w:val="12"/>
              </w:rPr>
              <w:t>QRISKVAL</w:t>
            </w:r>
            <w:r>
              <w:rPr>
                <w:color w:val="B0AAB0" w:themeColor="accent6"/>
                <w:sz w:val="12"/>
                <w:szCs w:val="12"/>
              </w:rPr>
              <w:t>10</w:t>
            </w:r>
          </w:p>
        </w:tc>
      </w:tr>
      <w:tr w:rsidR="00A23B9E" w:rsidRPr="000C07C2" w14:paraId="55E18F5A" w14:textId="77777777" w:rsidTr="00AB7E5A">
        <w:trPr>
          <w:trHeight w:val="455"/>
        </w:trPr>
        <w:tc>
          <w:tcPr>
            <w:tcW w:w="987" w:type="dxa"/>
            <w:tcMar>
              <w:top w:w="57" w:type="dxa"/>
              <w:bottom w:w="57" w:type="dxa"/>
            </w:tcMar>
            <w:vAlign w:val="center"/>
          </w:tcPr>
          <w:p w14:paraId="1B4F02F6"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01D8EE8C" w14:textId="0ECD3593" w:rsidR="00A23B9E" w:rsidRDefault="00A23B9E" w:rsidP="00A23B9E">
            <w:pPr>
              <w:rPr>
                <w:rFonts w:cs="Arial"/>
                <w:szCs w:val="20"/>
              </w:rPr>
            </w:pPr>
            <w:r>
              <w:rPr>
                <w:rFonts w:cs="Arial"/>
                <w:szCs w:val="20"/>
              </w:rPr>
              <w:t xml:space="preserve">If </w:t>
            </w:r>
            <w:hyperlink w:anchor="_STRK_DAT_1" w:history="1">
              <w:r w:rsidRPr="00D6276D">
                <w:rPr>
                  <w:rStyle w:val="Hyperlink"/>
                  <w:rFonts w:cs="Arial"/>
                  <w:szCs w:val="20"/>
                </w:rPr>
                <w:t>STRK_DAT</w:t>
              </w:r>
            </w:hyperlink>
            <w:r w:rsidRPr="00C22BAD">
              <w:rPr>
                <w:rFonts w:cs="Arial"/>
                <w:szCs w:val="20"/>
              </w:rPr>
              <w:t xml:space="preserve"> </w:t>
            </w:r>
            <w:r w:rsidRPr="00C72BDF">
              <w:rPr>
                <w:szCs w:val="20"/>
              </w:rPr>
              <w:t>≠ Null</w:t>
            </w:r>
          </w:p>
          <w:p w14:paraId="0716273D" w14:textId="04715F84" w:rsidR="00A23B9E" w:rsidRDefault="00A23B9E" w:rsidP="00A23B9E">
            <w:pPr>
              <w:rPr>
                <w:rFonts w:cs="Arial"/>
                <w:szCs w:val="20"/>
              </w:rPr>
            </w:pPr>
            <w:r>
              <w:rPr>
                <w:rFonts w:cs="Arial"/>
                <w:szCs w:val="20"/>
              </w:rPr>
              <w:t>OR</w:t>
            </w:r>
          </w:p>
          <w:p w14:paraId="51784D34" w14:textId="31FB8D80" w:rsidR="00A23B9E" w:rsidRDefault="00A23B9E" w:rsidP="00A23B9E">
            <w:pPr>
              <w:rPr>
                <w:rFonts w:cs="Arial"/>
                <w:szCs w:val="20"/>
              </w:rPr>
            </w:pPr>
            <w:r>
              <w:rPr>
                <w:rFonts w:cs="Arial"/>
                <w:szCs w:val="20"/>
              </w:rPr>
              <w:t xml:space="preserve">If </w:t>
            </w:r>
            <w:hyperlink w:anchor="_TIA_DAT_1" w:history="1">
              <w:r w:rsidRPr="00D6276D">
                <w:rPr>
                  <w:rStyle w:val="Hyperlink"/>
                  <w:rFonts w:cs="Arial"/>
                  <w:szCs w:val="20"/>
                </w:rPr>
                <w:t>TIA_DAT</w:t>
              </w:r>
            </w:hyperlink>
            <w:r>
              <w:rPr>
                <w:rFonts w:cs="Arial"/>
                <w:szCs w:val="20"/>
              </w:rPr>
              <w:t xml:space="preserve"> </w:t>
            </w:r>
            <w:r w:rsidRPr="00C72BDF">
              <w:rPr>
                <w:szCs w:val="20"/>
              </w:rPr>
              <w:t>≠ Null</w:t>
            </w:r>
          </w:p>
          <w:p w14:paraId="5076EEAD" w14:textId="77777777" w:rsidR="00A23B9E" w:rsidRDefault="00A23B9E" w:rsidP="00A23B9E">
            <w:pPr>
              <w:rPr>
                <w:rFonts w:cs="Arial"/>
                <w:szCs w:val="20"/>
              </w:rPr>
            </w:pPr>
            <w:r>
              <w:rPr>
                <w:rFonts w:cs="Arial"/>
                <w:szCs w:val="20"/>
              </w:rPr>
              <w:t>OR</w:t>
            </w:r>
          </w:p>
          <w:p w14:paraId="2806AE82" w14:textId="13D73222" w:rsidR="00A23B9E" w:rsidRDefault="00A23B9E" w:rsidP="00A23B9E">
            <w:pPr>
              <w:rPr>
                <w:rFonts w:cs="Arial"/>
                <w:szCs w:val="20"/>
              </w:rPr>
            </w:pPr>
            <w:r>
              <w:rPr>
                <w:rFonts w:cs="Arial"/>
                <w:szCs w:val="20"/>
              </w:rPr>
              <w:t xml:space="preserve">If </w:t>
            </w:r>
            <w:hyperlink w:anchor="_CHD_DAT" w:history="1">
              <w:r w:rsidRPr="00D6276D">
                <w:rPr>
                  <w:rStyle w:val="Hyperlink"/>
                  <w:rFonts w:cs="Arial"/>
                  <w:szCs w:val="20"/>
                </w:rPr>
                <w:t>CHD_DAT</w:t>
              </w:r>
            </w:hyperlink>
            <w:r>
              <w:rPr>
                <w:rFonts w:cs="Arial"/>
                <w:szCs w:val="20"/>
              </w:rPr>
              <w:t xml:space="preserve"> </w:t>
            </w:r>
            <w:r w:rsidRPr="00C72BDF">
              <w:rPr>
                <w:szCs w:val="20"/>
              </w:rPr>
              <w:t>≠ Null</w:t>
            </w:r>
          </w:p>
          <w:p w14:paraId="4BE0CD67" w14:textId="77777777" w:rsidR="00A23B9E" w:rsidRDefault="00A23B9E" w:rsidP="00A23B9E">
            <w:pPr>
              <w:rPr>
                <w:rFonts w:cs="Arial"/>
                <w:szCs w:val="20"/>
              </w:rPr>
            </w:pPr>
            <w:r>
              <w:rPr>
                <w:rFonts w:cs="Arial"/>
                <w:szCs w:val="20"/>
              </w:rPr>
              <w:t>OR</w:t>
            </w:r>
          </w:p>
          <w:p w14:paraId="51075EF1" w14:textId="1D6E2337" w:rsidR="00A23B9E" w:rsidRDefault="00A23B9E" w:rsidP="00A23B9E">
            <w:pPr>
              <w:rPr>
                <w:rFonts w:cs="Arial"/>
                <w:szCs w:val="20"/>
                <w:lang w:eastAsia="en-GB"/>
              </w:rPr>
            </w:pPr>
            <w:r>
              <w:rPr>
                <w:rFonts w:cs="Arial"/>
                <w:szCs w:val="20"/>
                <w:lang w:eastAsia="en-GB"/>
              </w:rPr>
              <w:t xml:space="preserve">(If </w:t>
            </w:r>
            <w:hyperlink w:anchor="_PALCARE_DAT_1" w:history="1">
              <w:r>
                <w:rPr>
                  <w:rStyle w:val="Hyperlink"/>
                </w:rPr>
                <w:t>PALCARE_DAT</w:t>
              </w:r>
            </w:hyperlink>
            <w:r>
              <w:rPr>
                <w:rFonts w:cs="Arial"/>
                <w:szCs w:val="20"/>
                <w:lang w:eastAsia="en-GB"/>
              </w:rPr>
              <w:t xml:space="preserve"> ≠ Null</w:t>
            </w:r>
          </w:p>
          <w:p w14:paraId="22D23153" w14:textId="77777777" w:rsidR="00A23B9E" w:rsidRDefault="00A23B9E" w:rsidP="00A23B9E">
            <w:pPr>
              <w:rPr>
                <w:rFonts w:cs="Arial"/>
                <w:szCs w:val="20"/>
                <w:lang w:eastAsia="en-GB"/>
              </w:rPr>
            </w:pPr>
            <w:r>
              <w:rPr>
                <w:rFonts w:cs="Arial"/>
                <w:szCs w:val="20"/>
                <w:lang w:eastAsia="en-GB"/>
              </w:rPr>
              <w:t>AND</w:t>
            </w:r>
          </w:p>
          <w:p w14:paraId="41314EE4" w14:textId="2C62BAA8" w:rsidR="00A23B9E" w:rsidRPr="000C07C2" w:rsidRDefault="00A23B9E" w:rsidP="00A23B9E">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59173489"/>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1BAC4B29" w14:textId="3D9BC632" w:rsidR="00A23B9E" w:rsidRPr="000C07C2" w:rsidRDefault="00A23B9E" w:rsidP="00A23B9E">
                <w:pPr>
                  <w:jc w:val="center"/>
                  <w:rPr>
                    <w:rFonts w:cs="Arial"/>
                    <w:szCs w:val="20"/>
                  </w:rPr>
                </w:pPr>
                <w:r>
                  <w:rPr>
                    <w:rFonts w:cs="Arial"/>
                    <w:szCs w:val="20"/>
                  </w:rPr>
                  <w:t>Reject</w:t>
                </w:r>
              </w:p>
            </w:tc>
          </w:sdtContent>
        </w:sdt>
        <w:sdt>
          <w:sdtPr>
            <w:rPr>
              <w:rFonts w:cs="Arial"/>
              <w:szCs w:val="20"/>
            </w:rPr>
            <w:id w:val="-170030143"/>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3BCC1E90" w14:textId="040FC9F9" w:rsidR="00A23B9E" w:rsidRPr="000C07C2" w:rsidRDefault="00A23B9E" w:rsidP="00A23B9E">
                <w:pPr>
                  <w:jc w:val="center"/>
                  <w:rPr>
                    <w:rFonts w:cs="Arial"/>
                    <w:szCs w:val="20"/>
                  </w:rPr>
                </w:pPr>
                <w:r>
                  <w:rPr>
                    <w:rFonts w:cs="Arial"/>
                    <w:szCs w:val="20"/>
                  </w:rPr>
                  <w:t>Next rule</w:t>
                </w:r>
              </w:p>
            </w:tc>
          </w:sdtContent>
        </w:sdt>
        <w:tc>
          <w:tcPr>
            <w:tcW w:w="4276" w:type="dxa"/>
            <w:tcBorders>
              <w:right w:val="single" w:sz="4" w:space="0" w:color="auto"/>
            </w:tcBorders>
            <w:shd w:val="clear" w:color="auto" w:fill="DDEEFF"/>
            <w:tcMar>
              <w:top w:w="57" w:type="dxa"/>
              <w:bottom w:w="57" w:type="dxa"/>
            </w:tcMar>
            <w:vAlign w:val="center"/>
          </w:tcPr>
          <w:p w14:paraId="20BD5CC5" w14:textId="46A891CB" w:rsidR="00A23B9E" w:rsidRDefault="00000000" w:rsidP="00A23B9E">
            <w:pPr>
              <w:rPr>
                <w:rFonts w:cs="Arial"/>
                <w:color w:val="000000"/>
                <w:szCs w:val="20"/>
              </w:rPr>
            </w:pPr>
            <w:sdt>
              <w:sdtPr>
                <w:rPr>
                  <w:rFonts w:cs="Arial"/>
                  <w:szCs w:val="20"/>
                </w:rPr>
                <w:alias w:val="Action"/>
                <w:tag w:val="Action"/>
                <w:id w:val="-890657001"/>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meet </w:t>
            </w:r>
            <w:sdt>
              <w:sdtPr>
                <w:rPr>
                  <w:rFonts w:cs="Arial"/>
                  <w:color w:val="000000"/>
                  <w:szCs w:val="20"/>
                </w:rPr>
                <w:alias w:val="Criteria"/>
                <w:tag w:val="Criteria"/>
                <w:id w:val="-20475200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A23B9E">
                  <w:rPr>
                    <w:rFonts w:cs="Arial"/>
                    <w:color w:val="000000"/>
                    <w:szCs w:val="20"/>
                  </w:rPr>
                  <w:t>any of the criteria</w:t>
                </w:r>
              </w:sdtContent>
            </w:sdt>
            <w:r w:rsidR="00A23B9E">
              <w:rPr>
                <w:rFonts w:cs="Arial"/>
                <w:szCs w:val="20"/>
              </w:rPr>
              <w:t xml:space="preserve"> below:</w:t>
            </w:r>
          </w:p>
          <w:p w14:paraId="09FED9FA" w14:textId="2A928B9D" w:rsidR="00A23B9E" w:rsidRPr="002221A7" w:rsidRDefault="00A23B9E" w:rsidP="00A23B9E">
            <w:pPr>
              <w:pStyle w:val="ListParagraph"/>
              <w:numPr>
                <w:ilvl w:val="0"/>
                <w:numId w:val="12"/>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r>
              <w:rPr>
                <w:rFonts w:cs="Arial"/>
                <w:color w:val="000000"/>
                <w:szCs w:val="20"/>
              </w:rPr>
              <w:t xml:space="preserve"> or</w:t>
            </w:r>
          </w:p>
          <w:p w14:paraId="1B9CBEF8" w14:textId="371682AE" w:rsidR="00A23B9E" w:rsidRPr="002221A7" w:rsidRDefault="00A23B9E" w:rsidP="00A23B9E">
            <w:pPr>
              <w:pStyle w:val="ListParagraph"/>
              <w:numPr>
                <w:ilvl w:val="0"/>
                <w:numId w:val="12"/>
              </w:numPr>
              <w:rPr>
                <w:rFonts w:cs="Arial"/>
                <w:color w:val="000000"/>
                <w:szCs w:val="20"/>
              </w:rPr>
            </w:pPr>
            <w:r w:rsidRPr="002221A7">
              <w:rPr>
                <w:rFonts w:cs="Arial"/>
                <w:color w:val="000000"/>
                <w:szCs w:val="20"/>
              </w:rPr>
              <w:t>Patient has a TIA diagnosis</w:t>
            </w:r>
            <w:r>
              <w:rPr>
                <w:rFonts w:cs="Arial"/>
                <w:color w:val="000000"/>
                <w:szCs w:val="20"/>
              </w:rPr>
              <w:t xml:space="preserve"> or</w:t>
            </w:r>
          </w:p>
          <w:p w14:paraId="6756FBEB" w14:textId="0416BF6F" w:rsidR="00A23B9E" w:rsidRPr="002221A7" w:rsidRDefault="00A23B9E" w:rsidP="00A23B9E">
            <w:pPr>
              <w:pStyle w:val="ListParagraph"/>
              <w:numPr>
                <w:ilvl w:val="0"/>
                <w:numId w:val="12"/>
              </w:numPr>
              <w:rPr>
                <w:rFonts w:cs="Arial"/>
                <w:color w:val="000000"/>
                <w:szCs w:val="20"/>
              </w:rPr>
            </w:pPr>
            <w:r w:rsidRPr="002221A7">
              <w:rPr>
                <w:rFonts w:cs="Arial"/>
                <w:szCs w:val="20"/>
              </w:rPr>
              <w:t>Patient has a c</w:t>
            </w:r>
            <w:r>
              <w:rPr>
                <w:rFonts w:cs="Arial"/>
                <w:szCs w:val="20"/>
              </w:rPr>
              <w:t>oronary</w:t>
            </w:r>
            <w:r w:rsidRPr="002221A7">
              <w:rPr>
                <w:rFonts w:cs="Arial"/>
                <w:szCs w:val="20"/>
              </w:rPr>
              <w:t xml:space="preserve"> heart disease diagnosis</w:t>
            </w:r>
            <w:r>
              <w:rPr>
                <w:rFonts w:cs="Arial"/>
                <w:szCs w:val="20"/>
              </w:rPr>
              <w:t xml:space="preserve"> or</w:t>
            </w:r>
          </w:p>
          <w:p w14:paraId="12C5735F" w14:textId="078B2643" w:rsidR="00A23B9E" w:rsidRPr="002221A7" w:rsidRDefault="00A23B9E" w:rsidP="00A23B9E">
            <w:pPr>
              <w:pStyle w:val="ListParagraph"/>
              <w:numPr>
                <w:ilvl w:val="0"/>
                <w:numId w:val="12"/>
              </w:numPr>
              <w:rPr>
                <w:rFonts w:cs="Arial"/>
                <w:color w:val="000000"/>
                <w:szCs w:val="20"/>
              </w:rPr>
            </w:pPr>
            <w:r>
              <w:rPr>
                <w:rFonts w:cs="Arial"/>
                <w:color w:val="000000"/>
                <w:szCs w:val="20"/>
              </w:rPr>
              <w:t>Patient has a palliative care code recorded on or after 1 April 2008 and not</w:t>
            </w:r>
            <w:r>
              <w:rPr>
                <w:rFonts w:cs="Arial"/>
                <w:szCs w:val="20"/>
              </w:rPr>
              <w:t xml:space="preserve"> been subsequently identified as no longer requiring palliative care</w:t>
            </w:r>
            <w:r>
              <w:rPr>
                <w:rFonts w:cs="Arial"/>
                <w:color w:val="000000"/>
                <w:szCs w:val="20"/>
              </w:rPr>
              <w:t>.</w:t>
            </w:r>
          </w:p>
          <w:p w14:paraId="0F0B5FAF" w14:textId="0F9BC51F" w:rsidR="00A23B9E" w:rsidRPr="000C07C2" w:rsidRDefault="00000000" w:rsidP="00A23B9E">
            <w:pPr>
              <w:rPr>
                <w:rFonts w:cs="Arial"/>
                <w:color w:val="000000"/>
                <w:szCs w:val="20"/>
              </w:rPr>
            </w:pPr>
            <w:sdt>
              <w:sdtPr>
                <w:rPr>
                  <w:rFonts w:cs="Arial"/>
                  <w:szCs w:val="20"/>
                </w:rPr>
                <w:alias w:val="Action"/>
                <w:tag w:val="Action"/>
                <w:id w:val="1218784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6567B52A" w14:textId="08CFBFC9"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6272F9" w14:textId="786C8420" w:rsidR="00A23B9E" w:rsidRPr="002A15BC" w:rsidRDefault="00A23B9E" w:rsidP="00A23B9E">
            <w:pPr>
              <w:rPr>
                <w:rFonts w:cs="Arial"/>
                <w:color w:val="B0AAB0" w:themeColor="accent6"/>
                <w:sz w:val="12"/>
                <w:szCs w:val="12"/>
              </w:rPr>
            </w:pPr>
            <w:r w:rsidRPr="000A3B38">
              <w:rPr>
                <w:color w:val="B0AAB0" w:themeColor="accent6"/>
                <w:sz w:val="12"/>
                <w:szCs w:val="12"/>
              </w:rPr>
              <w:t>CHD_DAT</w:t>
            </w:r>
          </w:p>
        </w:tc>
      </w:tr>
      <w:tr w:rsidR="00A23B9E" w:rsidRPr="000C07C2" w14:paraId="261183CC" w14:textId="77777777" w:rsidTr="00AB7E5A">
        <w:trPr>
          <w:trHeight w:val="455"/>
        </w:trPr>
        <w:tc>
          <w:tcPr>
            <w:tcW w:w="987" w:type="dxa"/>
            <w:tcMar>
              <w:top w:w="57" w:type="dxa"/>
              <w:bottom w:w="57" w:type="dxa"/>
            </w:tcMar>
            <w:vAlign w:val="center"/>
          </w:tcPr>
          <w:p w14:paraId="0A267FBD" w14:textId="77777777" w:rsidR="00A23B9E" w:rsidRPr="000C07C2" w:rsidRDefault="00A23B9E" w:rsidP="00A23B9E">
            <w:pPr>
              <w:numPr>
                <w:ilvl w:val="0"/>
                <w:numId w:val="66"/>
              </w:numPr>
              <w:jc w:val="center"/>
              <w:rPr>
                <w:rFonts w:cs="Arial"/>
                <w:szCs w:val="20"/>
              </w:rPr>
            </w:pPr>
            <w:bookmarkStart w:id="802" w:name="_Hlk75255320"/>
          </w:p>
        </w:tc>
        <w:tc>
          <w:tcPr>
            <w:tcW w:w="5231" w:type="dxa"/>
            <w:tcMar>
              <w:top w:w="57" w:type="dxa"/>
              <w:bottom w:w="57" w:type="dxa"/>
            </w:tcMar>
            <w:vAlign w:val="center"/>
          </w:tcPr>
          <w:p w14:paraId="01FF22C5" w14:textId="6405F222" w:rsidR="00A23B9E" w:rsidRPr="000C07C2" w:rsidRDefault="00A23B9E" w:rsidP="00A23B9E">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&gt; (</w:t>
            </w:r>
            <w:hyperlink w:anchor="_ACHV_DAT" w:history="1">
              <w:r w:rsidRPr="006D0C7A">
                <w:rPr>
                  <w:rStyle w:val="Hyperlink"/>
                  <w:bCs/>
                </w:rPr>
                <w:t>ACHV_DAT</w:t>
              </w:r>
            </w:hyperlink>
            <w:r>
              <w:rPr>
                <w:rFonts w:cs="Arial"/>
                <w:szCs w:val="20"/>
              </w:rPr>
              <w:t xml:space="preserve"> – 6 months)</w:t>
            </w:r>
          </w:p>
        </w:tc>
        <w:sdt>
          <w:sdtPr>
            <w:rPr>
              <w:rFonts w:cs="Arial"/>
              <w:szCs w:val="20"/>
            </w:rPr>
            <w:id w:val="1287856863"/>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33E5A061" w14:textId="64979BD3" w:rsidR="00A23B9E" w:rsidRDefault="00A23B9E" w:rsidP="00A23B9E">
                <w:pPr>
                  <w:jc w:val="center"/>
                  <w:rPr>
                    <w:rFonts w:cs="Arial"/>
                    <w:szCs w:val="20"/>
                  </w:rPr>
                </w:pPr>
                <w:r>
                  <w:rPr>
                    <w:rFonts w:cs="Arial"/>
                    <w:szCs w:val="20"/>
                  </w:rPr>
                  <w:t>Select</w:t>
                </w:r>
              </w:p>
            </w:tc>
          </w:sdtContent>
        </w:sdt>
        <w:sdt>
          <w:sdtPr>
            <w:rPr>
              <w:rFonts w:cs="Arial"/>
              <w:szCs w:val="20"/>
            </w:rPr>
            <w:id w:val="-1208866815"/>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0B4687A7" w14:textId="3E26492F" w:rsidR="00A23B9E" w:rsidRDefault="00A23B9E" w:rsidP="00A23B9E">
                <w:pPr>
                  <w:jc w:val="center"/>
                  <w:rPr>
                    <w:rFonts w:cs="Arial"/>
                    <w:szCs w:val="20"/>
                  </w:rPr>
                </w:pPr>
                <w:r>
                  <w:rPr>
                    <w:rFonts w:cs="Arial"/>
                    <w:szCs w:val="20"/>
                  </w:rPr>
                  <w:t>Next rule</w:t>
                </w:r>
              </w:p>
            </w:tc>
          </w:sdtContent>
        </w:sdt>
        <w:tc>
          <w:tcPr>
            <w:tcW w:w="4276" w:type="dxa"/>
            <w:tcBorders>
              <w:right w:val="single" w:sz="4" w:space="0" w:color="auto"/>
            </w:tcBorders>
            <w:shd w:val="clear" w:color="auto" w:fill="DDEEFF"/>
            <w:tcMar>
              <w:top w:w="57" w:type="dxa"/>
              <w:bottom w:w="57" w:type="dxa"/>
            </w:tcMar>
            <w:vAlign w:val="center"/>
          </w:tcPr>
          <w:p w14:paraId="2BCED70E" w14:textId="62BA8F66" w:rsidR="00A23B9E" w:rsidRDefault="00000000" w:rsidP="00A23B9E">
            <w:pPr>
              <w:rPr>
                <w:rFonts w:cs="Arial"/>
                <w:szCs w:val="20"/>
              </w:rPr>
            </w:pPr>
            <w:sdt>
              <w:sdtPr>
                <w:rPr>
                  <w:rFonts w:cs="Arial"/>
                  <w:szCs w:val="20"/>
                </w:rPr>
                <w:alias w:val="Action"/>
                <w:tag w:val="Action"/>
                <w:id w:val="-1086462056"/>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Select</w:t>
                </w:r>
              </w:sdtContent>
            </w:sdt>
            <w:r w:rsidR="00A23B9E">
              <w:rPr>
                <w:rFonts w:cs="Arial"/>
                <w:szCs w:val="20"/>
              </w:rPr>
              <w:t xml:space="preserve"> patients passed to this rule who have been prescribed a statin in the 6 months </w:t>
            </w:r>
            <w:r w:rsidR="00A23B9E" w:rsidRPr="00944F14">
              <w:rPr>
                <w:rFonts w:asciiTheme="minorHAnsi" w:hAnsiTheme="minorHAnsi" w:cstheme="minorHAnsi"/>
                <w:szCs w:val="20"/>
              </w:rPr>
              <w:t xml:space="preserve">leading up to and including the </w:t>
            </w:r>
            <w:r w:rsidR="00A23B9E">
              <w:rPr>
                <w:rFonts w:asciiTheme="minorHAnsi" w:hAnsiTheme="minorHAnsi" w:cstheme="minorHAnsi"/>
                <w:szCs w:val="20"/>
              </w:rPr>
              <w:t>achievement</w:t>
            </w:r>
            <w:r w:rsidR="00A23B9E" w:rsidRPr="00944F14">
              <w:rPr>
                <w:rFonts w:asciiTheme="minorHAnsi" w:hAnsiTheme="minorHAnsi" w:cstheme="minorHAnsi"/>
                <w:szCs w:val="20"/>
              </w:rPr>
              <w:t xml:space="preserve"> date</w:t>
            </w:r>
            <w:r w:rsidR="00A23B9E">
              <w:rPr>
                <w:rFonts w:cs="Arial"/>
                <w:szCs w:val="20"/>
              </w:rPr>
              <w:t xml:space="preserve">. </w:t>
            </w:r>
            <w:sdt>
              <w:sdtPr>
                <w:rPr>
                  <w:rFonts w:cs="Arial"/>
                  <w:szCs w:val="20"/>
                </w:rPr>
                <w:alias w:val="Action"/>
                <w:tag w:val="Action"/>
                <w:id w:val="-4648920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069BF033" w14:textId="1EFD51B4" w:rsidR="00A23B9E" w:rsidRPr="002A15BC" w:rsidRDefault="00A23B9E" w:rsidP="00A23B9E">
            <w:pPr>
              <w:rPr>
                <w:rFonts w:cs="Arial"/>
                <w:color w:val="B0AAB0" w:themeColor="accent6"/>
                <w:sz w:val="12"/>
                <w:szCs w:val="12"/>
              </w:rPr>
            </w:pPr>
            <w:r>
              <w:rPr>
                <w:rFonts w:cs="Arial"/>
                <w:color w:val="B0AAB0" w:themeColor="accent6"/>
                <w:sz w:val="12"/>
                <w:szCs w:val="12"/>
              </w:rPr>
              <w:t>SX</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1CEF35" w14:textId="569E0112" w:rsidR="00A23B9E" w:rsidRPr="002A15BC" w:rsidRDefault="00A23B9E" w:rsidP="00A23B9E">
            <w:pPr>
              <w:rPr>
                <w:rFonts w:cs="Arial"/>
                <w:color w:val="B0AAB0" w:themeColor="accent6"/>
                <w:sz w:val="12"/>
                <w:szCs w:val="12"/>
              </w:rPr>
            </w:pPr>
          </w:p>
        </w:tc>
      </w:tr>
      <w:bookmarkEnd w:id="802"/>
      <w:tr w:rsidR="00A23B9E" w:rsidRPr="000C07C2" w14:paraId="4C18A908" w14:textId="77777777" w:rsidTr="00AB7E5A">
        <w:trPr>
          <w:trHeight w:val="455"/>
        </w:trPr>
        <w:tc>
          <w:tcPr>
            <w:tcW w:w="987" w:type="dxa"/>
            <w:tcMar>
              <w:top w:w="57" w:type="dxa"/>
              <w:bottom w:w="57" w:type="dxa"/>
            </w:tcMar>
            <w:vAlign w:val="center"/>
          </w:tcPr>
          <w:p w14:paraId="5F2284D4"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4A4EA12A" w14:textId="6CCFF813" w:rsidR="00A23B9E" w:rsidRPr="000C07C2" w:rsidRDefault="00A23B9E" w:rsidP="00A23B9E">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975115330"/>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4589B487" w14:textId="7B0A07FD" w:rsidR="00A23B9E" w:rsidRDefault="00A23B9E" w:rsidP="00A23B9E">
                <w:pPr>
                  <w:jc w:val="center"/>
                  <w:rPr>
                    <w:rFonts w:cs="Arial"/>
                    <w:szCs w:val="20"/>
                  </w:rPr>
                </w:pPr>
                <w:r>
                  <w:rPr>
                    <w:rFonts w:cs="Arial"/>
                    <w:szCs w:val="20"/>
                  </w:rPr>
                  <w:t>Reject</w:t>
                </w:r>
              </w:p>
            </w:tc>
          </w:sdtContent>
        </w:sdt>
        <w:sdt>
          <w:sdtPr>
            <w:rPr>
              <w:rFonts w:cs="Arial"/>
              <w:szCs w:val="20"/>
            </w:rPr>
            <w:id w:val="710387357"/>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4EDF8AF0" w14:textId="62F64E52" w:rsidR="00A23B9E" w:rsidRDefault="00A23B9E" w:rsidP="00A23B9E">
                <w:pPr>
                  <w:jc w:val="center"/>
                  <w:rPr>
                    <w:rFonts w:cs="Arial"/>
                    <w:szCs w:val="20"/>
                  </w:rPr>
                </w:pPr>
                <w:r>
                  <w:rPr>
                    <w:rFonts w:cs="Arial"/>
                    <w:szCs w:val="20"/>
                  </w:rPr>
                  <w:t>Next rule</w:t>
                </w:r>
              </w:p>
            </w:tc>
          </w:sdtContent>
        </w:sdt>
        <w:tc>
          <w:tcPr>
            <w:tcW w:w="4276" w:type="dxa"/>
            <w:tcBorders>
              <w:right w:val="single" w:sz="4" w:space="0" w:color="auto"/>
            </w:tcBorders>
            <w:shd w:val="clear" w:color="auto" w:fill="DDEEFF"/>
            <w:tcMar>
              <w:top w:w="57" w:type="dxa"/>
              <w:bottom w:w="57" w:type="dxa"/>
            </w:tcMar>
            <w:vAlign w:val="center"/>
          </w:tcPr>
          <w:p w14:paraId="70E2089A" w14:textId="56B14A4F" w:rsidR="00A23B9E" w:rsidRDefault="00000000" w:rsidP="00A23B9E">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w:t>
            </w:r>
            <w:r w:rsidR="00A23B9E">
              <w:rPr>
                <w:rFonts w:cs="Arial"/>
                <w:color w:val="000000"/>
                <w:szCs w:val="20"/>
              </w:rPr>
              <w:t xml:space="preserve">are receiving maximum tolerated cholesterol lowering treatment </w:t>
            </w:r>
            <w:r w:rsidR="00A23B9E" w:rsidRPr="002D78E6">
              <w:rPr>
                <w:rFonts w:cs="Arial"/>
                <w:szCs w:val="20"/>
              </w:rPr>
              <w:t>in the 12 months</w:t>
            </w:r>
            <w:r w:rsidR="00A23B9E">
              <w:rPr>
                <w:rFonts w:cs="Arial"/>
                <w:szCs w:val="20"/>
              </w:rPr>
              <w:t xml:space="preserve"> leading up to and including the payment period end date</w:t>
            </w:r>
            <w:r w:rsidR="00A23B9E">
              <w:rPr>
                <w:rFonts w:cs="Arial"/>
                <w:color w:val="000000"/>
                <w:szCs w:val="20"/>
              </w:rPr>
              <w:t>.</w:t>
            </w:r>
            <w:r w:rsidR="00A23B9E">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58F20B15" w14:textId="210140F2"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70FFF8" w14:textId="7615AAD8" w:rsidR="00A23B9E" w:rsidRPr="002A15BC" w:rsidRDefault="00A23B9E" w:rsidP="00A23B9E">
            <w:pPr>
              <w:rPr>
                <w:rFonts w:cs="Arial"/>
                <w:color w:val="B0AAB0" w:themeColor="accent6"/>
                <w:sz w:val="12"/>
                <w:szCs w:val="12"/>
              </w:rPr>
            </w:pPr>
            <w:r w:rsidRPr="002736F9">
              <w:rPr>
                <w:color w:val="B0AAB0" w:themeColor="accent6"/>
                <w:sz w:val="12"/>
                <w:szCs w:val="12"/>
              </w:rPr>
              <w:t>CHOLMX_DAT</w:t>
            </w:r>
          </w:p>
        </w:tc>
      </w:tr>
      <w:tr w:rsidR="00A23B9E" w:rsidRPr="000C07C2" w14:paraId="19166ACE" w14:textId="77777777" w:rsidTr="00AB7E5A">
        <w:trPr>
          <w:trHeight w:val="455"/>
        </w:trPr>
        <w:tc>
          <w:tcPr>
            <w:tcW w:w="987" w:type="dxa"/>
            <w:tcMar>
              <w:top w:w="57" w:type="dxa"/>
              <w:bottom w:w="57" w:type="dxa"/>
            </w:tcMar>
            <w:vAlign w:val="center"/>
          </w:tcPr>
          <w:p w14:paraId="3168730C"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0F125167" w14:textId="270CE749" w:rsidR="00A23B9E" w:rsidRDefault="00A23B9E" w:rsidP="00A23B9E">
            <w:pPr>
              <w:rPr>
                <w:rFonts w:cs="Arial"/>
                <w:szCs w:val="20"/>
              </w:rPr>
            </w:pPr>
            <w:r>
              <w:rPr>
                <w:rFonts w:cs="Arial"/>
                <w:szCs w:val="20"/>
              </w:rPr>
              <w:t xml:space="preserve">If </w:t>
            </w:r>
            <w:bookmarkStart w:id="803" w:name="XSTAT_DAT"/>
            <w:r>
              <w:rPr>
                <w:rFonts w:cs="Arial"/>
                <w:szCs w:val="20"/>
              </w:rPr>
              <w:fldChar w:fldCharType="begin"/>
            </w:r>
            <w:r>
              <w:rPr>
                <w:rFonts w:cs="Arial"/>
                <w:szCs w:val="20"/>
              </w:rPr>
              <w:instrText>HYPERLINK  \l "_XSTAT_DAT"</w:instrText>
            </w:r>
            <w:r>
              <w:rPr>
                <w:rFonts w:cs="Arial"/>
                <w:szCs w:val="20"/>
              </w:rPr>
              <w:fldChar w:fldCharType="separate"/>
            </w:r>
            <w:r w:rsidRPr="00A41105">
              <w:rPr>
                <w:rStyle w:val="Hyperlink"/>
                <w:rFonts w:cs="Arial"/>
                <w:szCs w:val="20"/>
              </w:rPr>
              <w:t>XSTAT_DAT</w:t>
            </w:r>
            <w:r>
              <w:rPr>
                <w:rFonts w:cs="Arial"/>
                <w:szCs w:val="20"/>
              </w:rPr>
              <w:fldChar w:fldCharType="end"/>
            </w:r>
            <w:bookmarkEnd w:id="803"/>
            <w:r>
              <w:rPr>
                <w:rFonts w:cs="Arial"/>
                <w:szCs w:val="20"/>
              </w:rPr>
              <w:t xml:space="preserve"> </w:t>
            </w:r>
            <w:r w:rsidRPr="003A2B2C">
              <w:rPr>
                <w:rStyle w:val="Hyperlink"/>
                <w:rFonts w:asciiTheme="minorHAnsi" w:hAnsiTheme="minorHAnsi" w:cstheme="minorHAnsi"/>
                <w:color w:val="auto"/>
                <w:szCs w:val="20"/>
                <w:u w:val="none"/>
              </w:rPr>
              <w:t xml:space="preserve">≠ </w:t>
            </w:r>
            <w:r w:rsidRPr="00473B7F">
              <w:rPr>
                <w:rFonts w:asciiTheme="minorHAnsi" w:hAnsiTheme="minorHAnsi" w:cstheme="minorHAnsi"/>
                <w:szCs w:val="20"/>
              </w:rPr>
              <w:t>Null</w:t>
            </w:r>
          </w:p>
        </w:tc>
        <w:sdt>
          <w:sdtPr>
            <w:rPr>
              <w:rFonts w:cs="Arial"/>
              <w:szCs w:val="20"/>
            </w:rPr>
            <w:id w:val="-1698918723"/>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4CC99F2E" w14:textId="1145F6CF" w:rsidR="00A23B9E" w:rsidRDefault="00A23B9E" w:rsidP="00A23B9E">
                <w:pPr>
                  <w:jc w:val="center"/>
                  <w:rPr>
                    <w:rFonts w:cs="Arial"/>
                    <w:szCs w:val="20"/>
                  </w:rPr>
                </w:pPr>
                <w:r>
                  <w:rPr>
                    <w:rFonts w:cs="Arial"/>
                    <w:szCs w:val="20"/>
                  </w:rPr>
                  <w:t>Reject</w:t>
                </w:r>
              </w:p>
            </w:tc>
          </w:sdtContent>
        </w:sdt>
        <w:sdt>
          <w:sdtPr>
            <w:rPr>
              <w:rFonts w:cs="Arial"/>
              <w:szCs w:val="20"/>
            </w:rPr>
            <w:id w:val="1755014516"/>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6DEC7B7A" w14:textId="603E5EF8" w:rsidR="00A23B9E" w:rsidRDefault="00A23B9E" w:rsidP="00A23B9E">
                <w:pPr>
                  <w:jc w:val="center"/>
                  <w:rPr>
                    <w:rFonts w:cs="Arial"/>
                    <w:szCs w:val="20"/>
                  </w:rPr>
                </w:pPr>
                <w:r>
                  <w:rPr>
                    <w:rFonts w:cs="Arial"/>
                    <w:szCs w:val="20"/>
                  </w:rPr>
                  <w:t>Next rule</w:t>
                </w:r>
              </w:p>
            </w:tc>
          </w:sdtContent>
        </w:sdt>
        <w:tc>
          <w:tcPr>
            <w:tcW w:w="4276" w:type="dxa"/>
            <w:tcBorders>
              <w:right w:val="single" w:sz="4" w:space="0" w:color="auto"/>
            </w:tcBorders>
            <w:shd w:val="clear" w:color="auto" w:fill="DDEEFF"/>
            <w:tcMar>
              <w:top w:w="57" w:type="dxa"/>
              <w:bottom w:w="57" w:type="dxa"/>
            </w:tcMar>
            <w:vAlign w:val="center"/>
          </w:tcPr>
          <w:p w14:paraId="2449FA5F" w14:textId="5A87357C" w:rsidR="00A23B9E" w:rsidRDefault="00000000" w:rsidP="00A23B9E">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 persisting statin contraindication anywhere in the patient record</w:t>
            </w:r>
            <w:r w:rsidR="00A23B9E">
              <w:rPr>
                <w:rFonts w:cs="Arial"/>
                <w:color w:val="000000"/>
                <w:szCs w:val="20"/>
              </w:rPr>
              <w:t>.</w:t>
            </w:r>
            <w:r w:rsidR="00A23B9E">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10506C79" w14:textId="58B37303"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16DC83" w14:textId="38481DF9" w:rsidR="00A23B9E" w:rsidRPr="002A15BC" w:rsidRDefault="00A23B9E" w:rsidP="00A23B9E">
            <w:pPr>
              <w:rPr>
                <w:rFonts w:cs="Arial"/>
                <w:color w:val="B0AAB0" w:themeColor="accent6"/>
                <w:sz w:val="12"/>
                <w:szCs w:val="12"/>
              </w:rPr>
            </w:pPr>
            <w:r w:rsidRPr="002736F9">
              <w:rPr>
                <w:color w:val="B0AAB0" w:themeColor="accent6"/>
                <w:sz w:val="12"/>
                <w:szCs w:val="12"/>
              </w:rPr>
              <w:t>XSTAT_DAT</w:t>
            </w:r>
          </w:p>
        </w:tc>
      </w:tr>
      <w:tr w:rsidR="00A23B9E" w:rsidRPr="000C07C2" w14:paraId="21214AC5" w14:textId="77777777" w:rsidTr="00AB7E5A">
        <w:trPr>
          <w:trHeight w:val="455"/>
        </w:trPr>
        <w:tc>
          <w:tcPr>
            <w:tcW w:w="987" w:type="dxa"/>
            <w:tcMar>
              <w:top w:w="57" w:type="dxa"/>
              <w:bottom w:w="57" w:type="dxa"/>
            </w:tcMar>
            <w:vAlign w:val="center"/>
          </w:tcPr>
          <w:p w14:paraId="4006501B"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4D3BF0C7" w14:textId="7A8C20B7" w:rsidR="00A23B9E" w:rsidRDefault="00A23B9E" w:rsidP="00A23B9E">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1390156267"/>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0F90DB63" w14:textId="7B213CB6" w:rsidR="00A23B9E" w:rsidRDefault="00A23B9E" w:rsidP="00A23B9E">
                <w:pPr>
                  <w:jc w:val="center"/>
                  <w:rPr>
                    <w:rFonts w:cs="Arial"/>
                    <w:szCs w:val="20"/>
                  </w:rPr>
                </w:pPr>
                <w:r>
                  <w:rPr>
                    <w:rFonts w:cs="Arial"/>
                    <w:szCs w:val="20"/>
                  </w:rPr>
                  <w:t>Reject</w:t>
                </w:r>
              </w:p>
            </w:tc>
          </w:sdtContent>
        </w:sdt>
        <w:sdt>
          <w:sdtPr>
            <w:rPr>
              <w:rFonts w:cs="Arial"/>
              <w:szCs w:val="20"/>
            </w:rPr>
            <w:id w:val="-1814251912"/>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433D1751" w14:textId="00C4FA53" w:rsidR="00A23B9E" w:rsidRDefault="00A23B9E" w:rsidP="00A23B9E">
                <w:pPr>
                  <w:jc w:val="center"/>
                  <w:rPr>
                    <w:rFonts w:cs="Arial"/>
                    <w:szCs w:val="20"/>
                  </w:rPr>
                </w:pPr>
                <w:r>
                  <w:rPr>
                    <w:rFonts w:cs="Arial"/>
                    <w:szCs w:val="20"/>
                  </w:rPr>
                  <w:t>Next rule</w:t>
                </w:r>
              </w:p>
            </w:tc>
          </w:sdtContent>
        </w:sdt>
        <w:tc>
          <w:tcPr>
            <w:tcW w:w="4276" w:type="dxa"/>
            <w:tcBorders>
              <w:right w:val="single" w:sz="4" w:space="0" w:color="auto"/>
            </w:tcBorders>
            <w:shd w:val="clear" w:color="auto" w:fill="DDEEFF"/>
            <w:tcMar>
              <w:top w:w="57" w:type="dxa"/>
              <w:bottom w:w="57" w:type="dxa"/>
            </w:tcMar>
            <w:vAlign w:val="center"/>
          </w:tcPr>
          <w:p w14:paraId="19B45AAA" w14:textId="67BDDA29" w:rsidR="00A23B9E" w:rsidRDefault="00000000" w:rsidP="00A23B9E">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an expiring statin contraindication </w:t>
            </w:r>
            <w:r w:rsidR="00A23B9E" w:rsidRPr="002D78E6">
              <w:rPr>
                <w:rFonts w:cs="Arial"/>
                <w:szCs w:val="20"/>
              </w:rPr>
              <w:t>recorded in the 12 months</w:t>
            </w:r>
            <w:r w:rsidR="00A23B9E">
              <w:rPr>
                <w:rFonts w:cs="Arial"/>
                <w:szCs w:val="20"/>
              </w:rPr>
              <w:t xml:space="preserve"> leading up to and including the payment period end date</w:t>
            </w:r>
            <w:r w:rsidR="00A23B9E">
              <w:rPr>
                <w:rFonts w:cs="Arial"/>
                <w:color w:val="000000"/>
                <w:szCs w:val="20"/>
              </w:rPr>
              <w:t>.</w:t>
            </w:r>
            <w:r w:rsidR="00A23B9E">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4A70F0C6" w14:textId="5A46B306"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06F63D" w14:textId="41B2BCE3" w:rsidR="00A23B9E" w:rsidRPr="002A15BC" w:rsidRDefault="00A23B9E" w:rsidP="00A23B9E">
            <w:pPr>
              <w:rPr>
                <w:rFonts w:cs="Arial"/>
                <w:color w:val="B0AAB0" w:themeColor="accent6"/>
                <w:sz w:val="12"/>
                <w:szCs w:val="12"/>
              </w:rPr>
            </w:pPr>
            <w:r w:rsidRPr="002736F9">
              <w:rPr>
                <w:color w:val="B0AAB0" w:themeColor="accent6"/>
                <w:sz w:val="12"/>
                <w:szCs w:val="12"/>
              </w:rPr>
              <w:t>TXSTAT_DAT</w:t>
            </w:r>
          </w:p>
        </w:tc>
      </w:tr>
      <w:tr w:rsidR="00FC52BB" w:rsidRPr="000C07C2" w14:paraId="75A85EAE" w14:textId="77777777" w:rsidTr="00AB7E5A">
        <w:trPr>
          <w:trHeight w:val="455"/>
        </w:trPr>
        <w:tc>
          <w:tcPr>
            <w:tcW w:w="987" w:type="dxa"/>
            <w:tcMar>
              <w:top w:w="57" w:type="dxa"/>
              <w:bottom w:w="57" w:type="dxa"/>
            </w:tcMar>
            <w:vAlign w:val="center"/>
          </w:tcPr>
          <w:p w14:paraId="476FE544"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2ABB3014" w14:textId="3E665CBC" w:rsidR="00A23B9E" w:rsidRDefault="00A23B9E" w:rsidP="00A23B9E">
            <w:pPr>
              <w:rPr>
                <w:rFonts w:cs="Arial"/>
                <w:szCs w:val="20"/>
              </w:rPr>
            </w:pPr>
            <w:r>
              <w:rPr>
                <w:rFonts w:cs="Arial"/>
                <w:szCs w:val="20"/>
              </w:rPr>
              <w:t xml:space="preserve">If </w:t>
            </w:r>
            <w:hyperlink w:anchor="_STATINTOL_DAT" w:history="1">
              <w:r w:rsidRPr="008E59CE">
                <w:rPr>
                  <w:rStyle w:val="Hyperlink"/>
                  <w:rFonts w:cs="Arial"/>
                  <w:szCs w:val="20"/>
                </w:rPr>
                <w:t>STATINTOL_DAT</w:t>
              </w:r>
            </w:hyperlink>
            <w:r>
              <w:rPr>
                <w:rFonts w:cs="Arial"/>
                <w:szCs w:val="20"/>
              </w:rPr>
              <w:t xml:space="preserve"> ≠ Null</w:t>
            </w:r>
          </w:p>
        </w:tc>
        <w:tc>
          <w:tcPr>
            <w:tcW w:w="1149" w:type="dxa"/>
            <w:tcMar>
              <w:top w:w="57" w:type="dxa"/>
              <w:bottom w:w="57" w:type="dxa"/>
            </w:tcMar>
            <w:vAlign w:val="center"/>
          </w:tcPr>
          <w:p w14:paraId="6A3048F4" w14:textId="5346299D" w:rsidR="00A23B9E" w:rsidRDefault="00A23B9E" w:rsidP="00A23B9E">
            <w:pPr>
              <w:jc w:val="center"/>
              <w:rPr>
                <w:rFonts w:cs="Arial"/>
                <w:szCs w:val="20"/>
              </w:rPr>
            </w:pPr>
            <w:r>
              <w:rPr>
                <w:rFonts w:cs="Arial"/>
                <w:szCs w:val="20"/>
              </w:rPr>
              <w:t>Reject</w:t>
            </w:r>
          </w:p>
        </w:tc>
        <w:tc>
          <w:tcPr>
            <w:tcW w:w="1100" w:type="dxa"/>
            <w:tcMar>
              <w:top w:w="57" w:type="dxa"/>
              <w:bottom w:w="57" w:type="dxa"/>
            </w:tcMar>
            <w:vAlign w:val="center"/>
          </w:tcPr>
          <w:p w14:paraId="596BA2BD" w14:textId="45B74E0B" w:rsidR="00A23B9E" w:rsidRDefault="00A23B9E" w:rsidP="00A23B9E">
            <w:pPr>
              <w:jc w:val="center"/>
              <w:rPr>
                <w:rFonts w:cs="Arial"/>
                <w:szCs w:val="20"/>
              </w:rPr>
            </w:pPr>
            <w:r>
              <w:rPr>
                <w:rFonts w:cs="Arial"/>
                <w:szCs w:val="20"/>
              </w:rPr>
              <w:t>Next rule</w:t>
            </w:r>
          </w:p>
        </w:tc>
        <w:tc>
          <w:tcPr>
            <w:tcW w:w="4276" w:type="dxa"/>
            <w:tcBorders>
              <w:right w:val="single" w:sz="4" w:space="0" w:color="auto"/>
            </w:tcBorders>
            <w:shd w:val="clear" w:color="auto" w:fill="DDEEFF"/>
            <w:tcMar>
              <w:top w:w="57" w:type="dxa"/>
              <w:bottom w:w="57" w:type="dxa"/>
            </w:tcMar>
            <w:vAlign w:val="center"/>
          </w:tcPr>
          <w:p w14:paraId="114F0E4B" w14:textId="4F7D1AF9" w:rsidR="00A23B9E" w:rsidRDefault="00000000" w:rsidP="00A23B9E">
            <w:sdt>
              <w:sdtPr>
                <w:rPr>
                  <w:rFonts w:cs="Arial"/>
                  <w:szCs w:val="20"/>
                </w:rPr>
                <w:alias w:val="Action"/>
                <w:tag w:val="Action"/>
                <w:id w:val="-61143417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 statin intolerance code recorded anywhere in the patient record</w:t>
            </w:r>
            <w:r w:rsidR="00A23B9E">
              <w:rPr>
                <w:rFonts w:cs="Arial"/>
                <w:color w:val="000000"/>
                <w:szCs w:val="20"/>
              </w:rPr>
              <w:t>.</w:t>
            </w:r>
            <w:r w:rsidR="00A23B9E">
              <w:rPr>
                <w:rFonts w:cs="Arial"/>
                <w:szCs w:val="20"/>
              </w:rPr>
              <w:t xml:space="preserve"> </w:t>
            </w:r>
            <w:sdt>
              <w:sdtPr>
                <w:rPr>
                  <w:rFonts w:cs="Arial"/>
                  <w:szCs w:val="20"/>
                </w:rPr>
                <w:alias w:val="Action"/>
                <w:tag w:val="Action"/>
                <w:id w:val="-16778775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20E420B9" w14:textId="576BDFD4"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C82C00" w14:textId="01052BBB" w:rsidR="00A23B9E" w:rsidRPr="002A15BC" w:rsidRDefault="00A23B9E" w:rsidP="00A23B9E">
            <w:pPr>
              <w:rPr>
                <w:rFonts w:cs="Arial"/>
                <w:color w:val="B0AAB0" w:themeColor="accent6"/>
                <w:sz w:val="12"/>
                <w:szCs w:val="12"/>
              </w:rPr>
            </w:pPr>
            <w:r>
              <w:rPr>
                <w:color w:val="B0AAB0" w:themeColor="accent6"/>
                <w:sz w:val="12"/>
                <w:szCs w:val="12"/>
              </w:rPr>
              <w:t>STATINTOL</w:t>
            </w:r>
          </w:p>
        </w:tc>
      </w:tr>
      <w:tr w:rsidR="00A23B9E" w:rsidRPr="000C07C2" w14:paraId="35A7F703" w14:textId="77777777" w:rsidTr="00AB7E5A">
        <w:trPr>
          <w:trHeight w:val="455"/>
        </w:trPr>
        <w:tc>
          <w:tcPr>
            <w:tcW w:w="987" w:type="dxa"/>
            <w:tcMar>
              <w:top w:w="57" w:type="dxa"/>
              <w:bottom w:w="57" w:type="dxa"/>
            </w:tcMar>
            <w:vAlign w:val="center"/>
          </w:tcPr>
          <w:p w14:paraId="5A36D6E7" w14:textId="77777777" w:rsidR="00A23B9E" w:rsidRPr="000C07C2" w:rsidRDefault="00A23B9E" w:rsidP="00A23B9E">
            <w:pPr>
              <w:numPr>
                <w:ilvl w:val="0"/>
                <w:numId w:val="66"/>
              </w:numPr>
              <w:jc w:val="center"/>
              <w:rPr>
                <w:rFonts w:cs="Arial"/>
                <w:szCs w:val="20"/>
              </w:rPr>
            </w:pPr>
          </w:p>
        </w:tc>
        <w:tc>
          <w:tcPr>
            <w:tcW w:w="5231" w:type="dxa"/>
            <w:tcMar>
              <w:top w:w="57" w:type="dxa"/>
              <w:bottom w:w="57" w:type="dxa"/>
            </w:tcMar>
            <w:vAlign w:val="center"/>
          </w:tcPr>
          <w:p w14:paraId="04DF4173" w14:textId="3B2EFBD6" w:rsidR="00A23B9E" w:rsidRDefault="00A23B9E" w:rsidP="00A23B9E">
            <w:pPr>
              <w:rPr>
                <w:rFonts w:cs="Arial"/>
                <w:szCs w:val="20"/>
              </w:rPr>
            </w:pPr>
            <w:r>
              <w:rPr>
                <w:rFonts w:cs="Arial"/>
                <w:szCs w:val="20"/>
              </w:rPr>
              <w:t xml:space="preserve">If </w:t>
            </w:r>
            <w:bookmarkStart w:id="804" w:name="STATINDEC_DAT"/>
            <w:r>
              <w:rPr>
                <w:rFonts w:cs="Arial"/>
                <w:szCs w:val="20"/>
              </w:rPr>
              <w:fldChar w:fldCharType="begin"/>
            </w:r>
            <w:r>
              <w:rPr>
                <w:rFonts w:cs="Arial"/>
                <w:szCs w:val="20"/>
              </w:rPr>
              <w:instrText>HYPERLINK  \l "_STATINDEC_DAT"</w:instrText>
            </w:r>
            <w:r>
              <w:rPr>
                <w:rFonts w:cs="Arial"/>
                <w:szCs w:val="20"/>
              </w:rPr>
              <w:fldChar w:fldCharType="separate"/>
            </w:r>
            <w:r w:rsidRPr="000B0C0B">
              <w:rPr>
                <w:rStyle w:val="Hyperlink"/>
                <w:rFonts w:cs="Arial"/>
                <w:szCs w:val="20"/>
              </w:rPr>
              <w:t>STATINDEC_DAT</w:t>
            </w:r>
            <w:bookmarkEnd w:id="804"/>
            <w:r>
              <w:rPr>
                <w:rFonts w:cs="Arial"/>
                <w:szCs w:val="20"/>
              </w:rPr>
              <w:fldChar w:fldCharType="end"/>
            </w:r>
            <w:r>
              <w:rPr>
                <w:rFonts w:cs="Arial"/>
                <w:szCs w:val="20"/>
              </w:rPr>
              <w:t xml:space="preserve"> ≠ Null</w:t>
            </w:r>
          </w:p>
        </w:tc>
        <w:sdt>
          <w:sdtPr>
            <w:rPr>
              <w:rFonts w:cs="Arial"/>
              <w:szCs w:val="20"/>
            </w:rPr>
            <w:id w:val="1918054470"/>
            <w:comboBox>
              <w:listItem w:value="Choose an item."/>
              <w:listItem w:displayText="Select" w:value="Select"/>
              <w:listItem w:displayText="Reject" w:value="Reject"/>
              <w:listItem w:displayText="Next rule" w:value="Next rule"/>
            </w:comboBox>
          </w:sdtPr>
          <w:sdtContent>
            <w:tc>
              <w:tcPr>
                <w:tcW w:w="1149" w:type="dxa"/>
                <w:tcMar>
                  <w:top w:w="57" w:type="dxa"/>
                  <w:bottom w:w="57" w:type="dxa"/>
                </w:tcMar>
                <w:vAlign w:val="center"/>
              </w:tcPr>
              <w:p w14:paraId="03DE90FA" w14:textId="207584CE" w:rsidR="00A23B9E" w:rsidRDefault="00A23B9E" w:rsidP="00A23B9E">
                <w:pPr>
                  <w:jc w:val="center"/>
                  <w:rPr>
                    <w:rFonts w:cs="Arial"/>
                    <w:szCs w:val="20"/>
                  </w:rPr>
                </w:pPr>
                <w:r>
                  <w:rPr>
                    <w:rFonts w:cs="Arial"/>
                    <w:szCs w:val="20"/>
                  </w:rPr>
                  <w:t>Reject</w:t>
                </w:r>
              </w:p>
            </w:tc>
          </w:sdtContent>
        </w:sdt>
        <w:sdt>
          <w:sdtPr>
            <w:rPr>
              <w:rFonts w:cs="Arial"/>
              <w:szCs w:val="20"/>
            </w:rPr>
            <w:id w:val="-992788811"/>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0C6C8324" w14:textId="7687F146" w:rsidR="00A23B9E" w:rsidRDefault="00A23B9E" w:rsidP="00A23B9E">
                <w:pPr>
                  <w:jc w:val="center"/>
                  <w:rPr>
                    <w:rFonts w:cs="Arial"/>
                    <w:szCs w:val="20"/>
                  </w:rPr>
                </w:pPr>
                <w:r>
                  <w:rPr>
                    <w:rFonts w:cs="Arial"/>
                    <w:szCs w:val="20"/>
                  </w:rPr>
                  <w:t>Select</w:t>
                </w:r>
              </w:p>
            </w:tc>
          </w:sdtContent>
        </w:sdt>
        <w:tc>
          <w:tcPr>
            <w:tcW w:w="4276" w:type="dxa"/>
            <w:tcBorders>
              <w:right w:val="single" w:sz="4" w:space="0" w:color="auto"/>
            </w:tcBorders>
            <w:shd w:val="clear" w:color="auto" w:fill="DDEEFF"/>
            <w:tcMar>
              <w:top w:w="57" w:type="dxa"/>
              <w:bottom w:w="57" w:type="dxa"/>
            </w:tcMar>
            <w:vAlign w:val="center"/>
          </w:tcPr>
          <w:p w14:paraId="39EFB805" w14:textId="5C72956F" w:rsidR="00A23B9E" w:rsidRDefault="00000000" w:rsidP="00A23B9E">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Content>
                <w:r w:rsidR="00A23B9E">
                  <w:t>Reject</w:t>
                </w:r>
              </w:sdtContent>
            </w:sdt>
            <w:r w:rsidR="00A23B9E" w:rsidRPr="00D02341">
              <w:t xml:space="preserve"> patients passed to this rule who </w:t>
            </w:r>
            <w:r w:rsidR="00A23B9E">
              <w:t xml:space="preserve">chose not to receive </w:t>
            </w:r>
            <w:r w:rsidR="00A23B9E">
              <w:rPr>
                <w:rFonts w:cs="Arial"/>
                <w:color w:val="000000"/>
                <w:szCs w:val="20"/>
              </w:rPr>
              <w:t>a statin</w:t>
            </w:r>
            <w:r w:rsidR="00A23B9E" w:rsidRPr="00A90A45">
              <w:rPr>
                <w:rFonts w:cs="Arial"/>
                <w:color w:val="000000"/>
                <w:szCs w:val="20"/>
              </w:rPr>
              <w:t xml:space="preserve"> </w:t>
            </w:r>
            <w:r w:rsidR="00A23B9E">
              <w:rPr>
                <w:rFonts w:cs="Arial"/>
                <w:color w:val="000000"/>
                <w:szCs w:val="20"/>
              </w:rPr>
              <w:t>prescription anywhere in the patient record</w:t>
            </w:r>
            <w:r w:rsidR="00A23B9E" w:rsidRPr="00D02341">
              <w:t xml:space="preserve">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t>Select the remaining patients.</w:t>
                </w:r>
              </w:sdtContent>
            </w:sdt>
          </w:p>
        </w:tc>
        <w:tc>
          <w:tcPr>
            <w:tcW w:w="715" w:type="dxa"/>
            <w:tcBorders>
              <w:top w:val="single" w:sz="4" w:space="0" w:color="auto"/>
              <w:bottom w:val="single" w:sz="4" w:space="0" w:color="auto"/>
              <w:right w:val="single" w:sz="4" w:space="0" w:color="auto"/>
            </w:tcBorders>
            <w:shd w:val="clear" w:color="auto" w:fill="EFEDEF" w:themeFill="accent6" w:themeFillTint="33"/>
          </w:tcPr>
          <w:p w14:paraId="2DC11208" w14:textId="51B62D97"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9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737DA5" w14:textId="65C717FB" w:rsidR="00A23B9E" w:rsidRPr="002A15BC" w:rsidRDefault="00D32C65" w:rsidP="00A23B9E">
            <w:pPr>
              <w:rPr>
                <w:rFonts w:cs="Arial"/>
                <w:color w:val="B0AAB0" w:themeColor="accent6"/>
                <w:sz w:val="12"/>
                <w:szCs w:val="12"/>
              </w:rPr>
            </w:pPr>
            <w:r>
              <w:rPr>
                <w:color w:val="B0AAB0" w:themeColor="accent6"/>
                <w:sz w:val="12"/>
                <w:szCs w:val="12"/>
              </w:rPr>
              <w:t>STATDECAW</w:t>
            </w:r>
          </w:p>
        </w:tc>
      </w:tr>
      <w:tr w:rsidR="002A15BC" w:rsidRPr="000C07C2" w14:paraId="3067D3B4" w14:textId="77777777" w:rsidTr="00AB7E5A">
        <w:trPr>
          <w:trHeight w:val="28"/>
        </w:trPr>
        <w:tc>
          <w:tcPr>
            <w:tcW w:w="14425" w:type="dxa"/>
            <w:gridSpan w:val="7"/>
            <w:tcBorders>
              <w:right w:val="single" w:sz="4" w:space="0" w:color="auto"/>
            </w:tcBorders>
            <w:tcMar>
              <w:top w:w="57" w:type="dxa"/>
              <w:bottom w:w="57" w:type="dxa"/>
            </w:tcMar>
            <w:vAlign w:val="center"/>
          </w:tcPr>
          <w:p w14:paraId="00FACBC4" w14:textId="3C6EB1F8" w:rsidR="002A15BC" w:rsidRPr="002A15BC" w:rsidRDefault="002A15BC" w:rsidP="008A469B">
            <w:pPr>
              <w:rPr>
                <w:rFonts w:cs="Arial"/>
                <w:i/>
                <w:color w:val="B0AAB0" w:themeColor="accent6"/>
                <w:sz w:val="12"/>
                <w:szCs w:val="12"/>
              </w:rPr>
            </w:pPr>
            <w:r w:rsidRPr="002B4844">
              <w:rPr>
                <w:rFonts w:cs="Arial"/>
                <w:i/>
                <w:color w:val="000000"/>
                <w:szCs w:val="20"/>
              </w:rPr>
              <w:t>End of denominator rules</w:t>
            </w:r>
          </w:p>
        </w:tc>
      </w:tr>
    </w:tbl>
    <w:p w14:paraId="1A316E65" w14:textId="252A7698" w:rsidR="00C117D1" w:rsidRDefault="00C117D1" w:rsidP="00C117D1">
      <w:pPr>
        <w:pStyle w:val="CommentText"/>
        <w:rPr>
          <w:rFonts w:cs="Arial"/>
        </w:rPr>
      </w:pPr>
    </w:p>
    <w:p w14:paraId="40398ADA" w14:textId="739C43E2" w:rsidR="00C117D1" w:rsidRDefault="00C117D1" w:rsidP="00E337FA">
      <w:pPr>
        <w:rPr>
          <w:rFonts w:cs="Arial"/>
        </w:rPr>
      </w:pPr>
    </w:p>
    <w:p w14:paraId="4CE52F3C" w14:textId="5EFE0FF1" w:rsidR="003F0D63" w:rsidRDefault="003F0D63" w:rsidP="00E337FA">
      <w:pPr>
        <w:rPr>
          <w:rFonts w:cs="Arial"/>
        </w:rPr>
      </w:pPr>
    </w:p>
    <w:p w14:paraId="53B67FF8" w14:textId="2A5E4D8A" w:rsidR="003F0D63" w:rsidRDefault="003F0D63" w:rsidP="00E337FA">
      <w:pPr>
        <w:rPr>
          <w:rFonts w:cs="Arial"/>
        </w:rPr>
      </w:pPr>
    </w:p>
    <w:p w14:paraId="7ED17308" w14:textId="3EB102A0" w:rsidR="003F0D63" w:rsidRDefault="003F0D63" w:rsidP="00E337FA">
      <w:pPr>
        <w:rPr>
          <w:rFonts w:cs="Arial"/>
        </w:rPr>
      </w:pPr>
    </w:p>
    <w:p w14:paraId="27BE95D5" w14:textId="5E07DFDA" w:rsidR="003F0D63" w:rsidRDefault="003F0D63" w:rsidP="00E337FA">
      <w:pPr>
        <w:rPr>
          <w:rFonts w:cs="Arial"/>
        </w:rPr>
      </w:pPr>
    </w:p>
    <w:p w14:paraId="6F23863C" w14:textId="77777777" w:rsidR="003F0D63" w:rsidRPr="000C07C2" w:rsidRDefault="003F0D63" w:rsidP="00E337FA">
      <w:pPr>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824"/>
        <w:gridCol w:w="992"/>
        <w:gridCol w:w="991"/>
        <w:gridCol w:w="5938"/>
        <w:gridCol w:w="737"/>
      </w:tblGrid>
      <w:tr w:rsidR="00C117D1" w:rsidRPr="000C07C2" w14:paraId="7AC8507E" w14:textId="77777777" w:rsidTr="00AB7E5A">
        <w:trPr>
          <w:trHeight w:val="38"/>
        </w:trPr>
        <w:tc>
          <w:tcPr>
            <w:tcW w:w="13688" w:type="dxa"/>
            <w:gridSpan w:val="5"/>
            <w:tcBorders>
              <w:right w:val="single" w:sz="4" w:space="0" w:color="auto"/>
            </w:tcBorders>
            <w:shd w:val="clear" w:color="auto" w:fill="424D58"/>
            <w:tcMar>
              <w:top w:w="57" w:type="dxa"/>
              <w:bottom w:w="57" w:type="dxa"/>
            </w:tcMar>
            <w:vAlign w:val="center"/>
          </w:tcPr>
          <w:p w14:paraId="3933F59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62B50C" w14:textId="5A634296" w:rsidR="00C117D1" w:rsidRPr="000200D9" w:rsidRDefault="000200D9"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0032D02B" w14:textId="77777777" w:rsidTr="00AB7E5A">
        <w:trPr>
          <w:trHeight w:val="454"/>
        </w:trPr>
        <w:tc>
          <w:tcPr>
            <w:tcW w:w="943" w:type="dxa"/>
            <w:shd w:val="clear" w:color="auto" w:fill="424D58"/>
            <w:tcMar>
              <w:top w:w="57" w:type="dxa"/>
              <w:bottom w:w="57" w:type="dxa"/>
            </w:tcMar>
            <w:vAlign w:val="center"/>
          </w:tcPr>
          <w:p w14:paraId="71C4E8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4824" w:type="dxa"/>
            <w:shd w:val="clear" w:color="auto" w:fill="424D58"/>
            <w:tcMar>
              <w:top w:w="57" w:type="dxa"/>
              <w:bottom w:w="57" w:type="dxa"/>
            </w:tcMar>
            <w:vAlign w:val="center"/>
          </w:tcPr>
          <w:p w14:paraId="2A13E6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8700A1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5D40754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938" w:type="dxa"/>
            <w:tcBorders>
              <w:right w:val="single" w:sz="4" w:space="0" w:color="auto"/>
            </w:tcBorders>
            <w:shd w:val="clear" w:color="auto" w:fill="424D58"/>
            <w:tcMar>
              <w:top w:w="57" w:type="dxa"/>
              <w:bottom w:w="57" w:type="dxa"/>
            </w:tcMar>
            <w:vAlign w:val="center"/>
          </w:tcPr>
          <w:p w14:paraId="0CE07CA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1B4500" w14:textId="7119915F" w:rsidR="00C117D1" w:rsidRPr="009C295B" w:rsidRDefault="000201DD" w:rsidP="002E1135">
            <w:pPr>
              <w:jc w:val="center"/>
              <w:rPr>
                <w:rFonts w:cs="Arial"/>
                <w:iCs/>
                <w:color w:val="FFFFFF"/>
                <w:sz w:val="12"/>
                <w:szCs w:val="20"/>
              </w:rPr>
            </w:pPr>
            <w:r w:rsidRPr="00F72458">
              <w:rPr>
                <w:color w:val="B0AAB0" w:themeColor="accent6"/>
                <w:sz w:val="12"/>
                <w:szCs w:val="12"/>
              </w:rPr>
              <w:t>Y</w:t>
            </w:r>
          </w:p>
        </w:tc>
      </w:tr>
      <w:tr w:rsidR="00C117D1" w:rsidRPr="000C07C2" w14:paraId="3CB34BCF" w14:textId="77777777" w:rsidTr="00AB7E5A">
        <w:trPr>
          <w:trHeight w:val="454"/>
        </w:trPr>
        <w:tc>
          <w:tcPr>
            <w:tcW w:w="943" w:type="dxa"/>
            <w:tcMar>
              <w:top w:w="57" w:type="dxa"/>
              <w:bottom w:w="57" w:type="dxa"/>
            </w:tcMar>
            <w:vAlign w:val="center"/>
          </w:tcPr>
          <w:p w14:paraId="3868B9D1" w14:textId="77777777" w:rsidR="00C117D1" w:rsidRPr="000C07C2" w:rsidRDefault="00C117D1" w:rsidP="00AC373C">
            <w:pPr>
              <w:numPr>
                <w:ilvl w:val="0"/>
                <w:numId w:val="65"/>
              </w:numPr>
              <w:jc w:val="center"/>
              <w:rPr>
                <w:rFonts w:cs="Arial"/>
                <w:szCs w:val="20"/>
              </w:rPr>
            </w:pPr>
          </w:p>
        </w:tc>
        <w:tc>
          <w:tcPr>
            <w:tcW w:w="4824" w:type="dxa"/>
            <w:tcMar>
              <w:top w:w="57" w:type="dxa"/>
              <w:bottom w:w="57" w:type="dxa"/>
            </w:tcMar>
            <w:vAlign w:val="center"/>
          </w:tcPr>
          <w:p w14:paraId="24AD699C" w14:textId="5326F105" w:rsidR="00C117D1" w:rsidRPr="000C07C2" w:rsidRDefault="00513B9F" w:rsidP="008A469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r w:rsidR="003341FB">
              <w:rPr>
                <w:rFonts w:cs="Arial"/>
                <w:szCs w:val="20"/>
              </w:rPr>
              <w:t>(</w:t>
            </w:r>
            <w:hyperlink w:anchor="_ACHV_DAT" w:history="1">
              <w:r w:rsidR="003341FB" w:rsidRPr="006D0C7A">
                <w:rPr>
                  <w:rStyle w:val="Hyperlink"/>
                  <w:bCs/>
                </w:rPr>
                <w:t>ACHV_DAT</w:t>
              </w:r>
            </w:hyperlink>
            <w:r w:rsidR="003341FB">
              <w:rPr>
                <w:rFonts w:cs="Arial"/>
                <w:szCs w:val="20"/>
              </w:rPr>
              <w:t xml:space="preserve"> – 6 months)</w:t>
            </w:r>
          </w:p>
        </w:tc>
        <w:sdt>
          <w:sdtPr>
            <w:rPr>
              <w:rFonts w:cs="Arial"/>
              <w:szCs w:val="20"/>
            </w:rPr>
            <w:id w:val="-1093091803"/>
            <w:showingPlcHd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BB95001" w14:textId="27FC31C4" w:rsidR="00C117D1" w:rsidRPr="000C07C2" w:rsidRDefault="00513B9F" w:rsidP="008A469B">
                <w:pPr>
                  <w:jc w:val="center"/>
                  <w:rPr>
                    <w:rFonts w:cs="Arial"/>
                    <w:szCs w:val="20"/>
                  </w:rPr>
                </w:pPr>
                <w:r>
                  <w:rPr>
                    <w:rFonts w:cs="Arial"/>
                    <w:szCs w:val="20"/>
                  </w:rPr>
                  <w:t>Select</w:t>
                </w:r>
              </w:p>
            </w:tc>
          </w:sdtContent>
        </w:sdt>
        <w:sdt>
          <w:sdtPr>
            <w:rPr>
              <w:rFonts w:cs="Arial"/>
              <w:szCs w:val="20"/>
            </w:rPr>
            <w:id w:val="-257759740"/>
            <w:comboBox>
              <w:listItem w:value="Choose an item."/>
              <w:listItem w:displayText="Select" w:value="Select"/>
              <w:listItem w:displayText="Reject" w:value="Reject"/>
              <w:listItem w:displayText="Next rule" w:value="Next rule"/>
            </w:comboBox>
          </w:sdtPr>
          <w:sdtContent>
            <w:tc>
              <w:tcPr>
                <w:tcW w:w="991" w:type="dxa"/>
                <w:tcMar>
                  <w:top w:w="57" w:type="dxa"/>
                  <w:bottom w:w="57" w:type="dxa"/>
                </w:tcMar>
                <w:vAlign w:val="center"/>
              </w:tcPr>
              <w:p w14:paraId="7F3EF107" w14:textId="2D0D25B9" w:rsidR="00C117D1" w:rsidRPr="000C07C2" w:rsidRDefault="007773D9" w:rsidP="008A469B">
                <w:pPr>
                  <w:jc w:val="center"/>
                  <w:rPr>
                    <w:rFonts w:cs="Arial"/>
                    <w:szCs w:val="20"/>
                  </w:rPr>
                </w:pPr>
                <w:r>
                  <w:rPr>
                    <w:rFonts w:cs="Arial"/>
                    <w:szCs w:val="20"/>
                  </w:rPr>
                  <w:t>Reject</w:t>
                </w:r>
              </w:p>
            </w:tc>
          </w:sdtContent>
        </w:sdt>
        <w:tc>
          <w:tcPr>
            <w:tcW w:w="5938" w:type="dxa"/>
            <w:tcBorders>
              <w:right w:val="single" w:sz="4" w:space="0" w:color="auto"/>
            </w:tcBorders>
            <w:shd w:val="clear" w:color="auto" w:fill="DDEEFF"/>
            <w:tcMar>
              <w:top w:w="57" w:type="dxa"/>
              <w:bottom w:w="57" w:type="dxa"/>
            </w:tcMar>
            <w:vAlign w:val="center"/>
          </w:tcPr>
          <w:p w14:paraId="7A044F6D" w14:textId="62A3F000" w:rsidR="00C117D1" w:rsidRPr="000C07C2" w:rsidRDefault="00000000" w:rsidP="008A469B">
            <w:pPr>
              <w:rPr>
                <w:rFonts w:cs="Arial"/>
                <w:color w:val="000000"/>
                <w:szCs w:val="20"/>
              </w:rPr>
            </w:pPr>
            <w:sdt>
              <w:sdtPr>
                <w:rPr>
                  <w:rFonts w:cs="Arial"/>
                  <w:szCs w:val="20"/>
                </w:rPr>
                <w:alias w:val="Action"/>
                <w:tag w:val="Action"/>
                <w:id w:val="-688831442"/>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513B9F">
              <w:rPr>
                <w:rFonts w:cs="Arial"/>
                <w:szCs w:val="20"/>
              </w:rPr>
              <w:t xml:space="preserve"> patients </w:t>
            </w:r>
            <w:r w:rsidR="00FF7A10">
              <w:rPr>
                <w:rFonts w:asciiTheme="minorHAnsi" w:hAnsiTheme="minorHAnsi" w:cstheme="minorHAnsi"/>
                <w:szCs w:val="20"/>
              </w:rPr>
              <w:t>from the denominator</w:t>
            </w:r>
            <w:r w:rsidR="00FF7A10" w:rsidRPr="00944F14">
              <w:rPr>
                <w:rFonts w:asciiTheme="minorHAnsi" w:hAnsiTheme="minorHAnsi" w:cstheme="minorHAnsi"/>
                <w:szCs w:val="20"/>
              </w:rPr>
              <w:t xml:space="preserve"> who </w:t>
            </w:r>
            <w:r w:rsidR="003341FB">
              <w:rPr>
                <w:rFonts w:cs="Arial"/>
                <w:szCs w:val="20"/>
              </w:rPr>
              <w:t xml:space="preserve">have been prescribed a statin in the 6 months </w:t>
            </w:r>
            <w:r w:rsidR="003341FB" w:rsidRPr="00944F14">
              <w:rPr>
                <w:rFonts w:asciiTheme="minorHAnsi" w:hAnsiTheme="minorHAnsi" w:cstheme="minorHAnsi"/>
                <w:szCs w:val="20"/>
              </w:rPr>
              <w:t xml:space="preserve">leading up to and including the </w:t>
            </w:r>
            <w:r w:rsidR="003341FB">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513B9F">
              <w:rPr>
                <w:rFonts w:cs="Arial"/>
                <w:szCs w:val="20"/>
              </w:rPr>
              <w:t xml:space="preserve">. </w:t>
            </w:r>
            <w:sdt>
              <w:sdtPr>
                <w:rPr>
                  <w:rFonts w:cs="Arial"/>
                  <w:szCs w:val="20"/>
                </w:rPr>
                <w:alias w:val="Action"/>
                <w:tag w:val="Action"/>
                <w:id w:val="-5465265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80C79" w14:textId="77777777" w:rsidR="00C117D1" w:rsidRPr="009C295B" w:rsidRDefault="00C117D1" w:rsidP="008A469B">
            <w:pPr>
              <w:rPr>
                <w:rFonts w:cs="Arial"/>
                <w:color w:val="FFFFFF"/>
                <w:szCs w:val="20"/>
              </w:rPr>
            </w:pPr>
          </w:p>
        </w:tc>
      </w:tr>
      <w:tr w:rsidR="002A15BC" w:rsidRPr="000C07C2" w14:paraId="39144EB3" w14:textId="77777777" w:rsidTr="00AB7E5A">
        <w:trPr>
          <w:trHeight w:val="28"/>
        </w:trPr>
        <w:tc>
          <w:tcPr>
            <w:tcW w:w="14425" w:type="dxa"/>
            <w:gridSpan w:val="6"/>
            <w:tcBorders>
              <w:right w:val="single" w:sz="4" w:space="0" w:color="auto"/>
            </w:tcBorders>
            <w:tcMar>
              <w:top w:w="57" w:type="dxa"/>
              <w:bottom w:w="57" w:type="dxa"/>
            </w:tcMar>
            <w:vAlign w:val="center"/>
          </w:tcPr>
          <w:p w14:paraId="0973C334" w14:textId="5A737D9E" w:rsidR="002A15BC" w:rsidRPr="009C295B" w:rsidRDefault="002A15BC" w:rsidP="008A469B">
            <w:pPr>
              <w:rPr>
                <w:rFonts w:cs="Arial"/>
                <w:i/>
                <w:color w:val="FFFFFF"/>
                <w:szCs w:val="20"/>
              </w:rPr>
            </w:pPr>
            <w:r w:rsidRPr="002B4844">
              <w:rPr>
                <w:rFonts w:cs="Arial"/>
                <w:i/>
                <w:color w:val="000000"/>
                <w:szCs w:val="20"/>
              </w:rPr>
              <w:t>End of numerator rules</w:t>
            </w:r>
          </w:p>
        </w:tc>
      </w:tr>
    </w:tbl>
    <w:p w14:paraId="622EDBE7" w14:textId="551D6C00" w:rsidR="00C117D1" w:rsidRDefault="00C117D1" w:rsidP="00DB5F50">
      <w:pPr>
        <w:rPr>
          <w:rFonts w:cs="Arial"/>
          <w:sz w:val="24"/>
        </w:rPr>
      </w:pPr>
    </w:p>
    <w:p w14:paraId="290CCE2B" w14:textId="77777777" w:rsidR="00E32FF7" w:rsidRPr="00414A07" w:rsidDel="00A80935" w:rsidRDefault="00E32FF7" w:rsidP="00E32FF7"/>
    <w:p w14:paraId="6D4789C7" w14:textId="77777777" w:rsidR="00E32FF7" w:rsidDel="00A80935" w:rsidRDefault="00E32FF7" w:rsidP="00E32FF7">
      <w:pPr>
        <w:pStyle w:val="CommentText"/>
        <w:rPr>
          <w:rFonts w:cs="Arial"/>
        </w:rPr>
      </w:pPr>
    </w:p>
    <w:p w14:paraId="468E34FC" w14:textId="77777777" w:rsidR="00E32FF7" w:rsidDel="00A80935" w:rsidRDefault="00E32FF7" w:rsidP="00E32FF7">
      <w:pPr>
        <w:pStyle w:val="CommentText"/>
        <w:rPr>
          <w:rFonts w:cs="Arial"/>
        </w:rPr>
      </w:pPr>
    </w:p>
    <w:p w14:paraId="58938821" w14:textId="77777777" w:rsidR="00E32FF7" w:rsidDel="00A80935" w:rsidRDefault="00E32FF7" w:rsidP="00E32FF7">
      <w:pPr>
        <w:pStyle w:val="CommentText"/>
        <w:rPr>
          <w:rFonts w:cs="Arial"/>
        </w:rPr>
      </w:pPr>
    </w:p>
    <w:p w14:paraId="2EDA3900" w14:textId="77777777" w:rsidR="00E32FF7" w:rsidRPr="000C07C2" w:rsidDel="00A80935" w:rsidRDefault="00E32FF7" w:rsidP="00E32FF7">
      <w:pPr>
        <w:pStyle w:val="CommentText"/>
        <w:rPr>
          <w:rFonts w:cs="Arial"/>
        </w:rPr>
      </w:pPr>
    </w:p>
    <w:p w14:paraId="64C51CA8" w14:textId="77777777" w:rsidR="00C117D1" w:rsidRDefault="00C117D1">
      <w:pPr>
        <w:rPr>
          <w:rFonts w:cs="Arial"/>
          <w:sz w:val="24"/>
        </w:rPr>
      </w:pPr>
      <w:r>
        <w:rPr>
          <w:rFonts w:cs="Arial"/>
          <w:sz w:val="24"/>
        </w:rPr>
        <w:br w:type="page"/>
      </w:r>
    </w:p>
    <w:p w14:paraId="65A83720" w14:textId="11A25B03" w:rsidR="00C117D1" w:rsidRDefault="00C117D1">
      <w:pPr>
        <w:rPr>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8172AD" w:rsidRPr="007F0B20" w14:paraId="623CE8A0" w14:textId="77777777" w:rsidTr="005E1C23">
        <w:trPr>
          <w:trHeight w:val="227"/>
        </w:trPr>
        <w:tc>
          <w:tcPr>
            <w:tcW w:w="1488" w:type="dxa"/>
            <w:shd w:val="clear" w:color="auto" w:fill="005EB8"/>
            <w:tcMar>
              <w:top w:w="57" w:type="dxa"/>
              <w:bottom w:w="57" w:type="dxa"/>
            </w:tcMar>
            <w:vAlign w:val="center"/>
          </w:tcPr>
          <w:p w14:paraId="0CE98519" w14:textId="77777777" w:rsidR="008172AD" w:rsidRPr="00F513D1" w:rsidRDefault="008172AD" w:rsidP="005E1C2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5A3CBB9" w14:textId="77777777" w:rsidR="008172AD" w:rsidRPr="002F3AEE" w:rsidRDefault="008172AD"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7CB7407" w14:textId="77777777" w:rsidR="008172AD" w:rsidRPr="00ED4206" w:rsidRDefault="008172AD"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32EFD7F" w14:textId="77777777" w:rsidR="008172AD" w:rsidRPr="007F0B20" w:rsidRDefault="008172AD"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CBFB984" w14:textId="77777777" w:rsidR="008172AD" w:rsidRPr="007F0B20" w:rsidRDefault="008172AD"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05" w:name="_Toc127870046"/>
      <w:tr w:rsidR="008172AD" w:rsidRPr="007F0B20" w14:paraId="4370D9BD" w14:textId="77777777" w:rsidTr="00D84C5D">
        <w:trPr>
          <w:trHeight w:val="397"/>
        </w:trPr>
        <w:tc>
          <w:tcPr>
            <w:tcW w:w="1488" w:type="dxa"/>
            <w:tcMar>
              <w:top w:w="57" w:type="dxa"/>
              <w:bottom w:w="57" w:type="dxa"/>
            </w:tcMar>
            <w:vAlign w:val="center"/>
          </w:tcPr>
          <w:p w14:paraId="55B51CB6" w14:textId="751E3E41" w:rsidR="008172AD" w:rsidRDefault="00000000" w:rsidP="009C702B">
            <w:pPr>
              <w:pStyle w:val="Heading3"/>
              <w:rPr>
                <w:rFonts w:cs="Arial"/>
              </w:rPr>
            </w:pPr>
            <w:sdt>
              <w:sdtPr>
                <w:rPr>
                  <w:sz w:val="20"/>
                </w:rPr>
                <w:alias w:val="Category"/>
                <w:tag w:val=""/>
                <w:id w:val="-1995257873"/>
                <w:dataBinding w:prefixMappings="xmlns:ns0='http://purl.org/dc/elements/1.1/' xmlns:ns1='http://schemas.openxmlformats.org/package/2006/metadata/core-properties' " w:xpath="/ns1:coreProperties[1]/ns1:category[1]" w:storeItemID="{6C3C8BC8-F283-45AE-878A-BAB7291924A1}"/>
                <w:text/>
              </w:sdtPr>
              <w:sdtContent>
                <w:r w:rsidR="008172AD">
                  <w:rPr>
                    <w:sz w:val="20"/>
                  </w:rPr>
                  <w:t>NCD</w:t>
                </w:r>
              </w:sdtContent>
            </w:sdt>
            <w:r w:rsidR="00D43E31">
              <w:rPr>
                <w:sz w:val="20"/>
              </w:rPr>
              <w:t>MI101</w:t>
            </w:r>
            <w:bookmarkEnd w:id="805"/>
          </w:p>
        </w:tc>
        <w:tc>
          <w:tcPr>
            <w:tcW w:w="8288" w:type="dxa"/>
            <w:tcMar>
              <w:top w:w="57" w:type="dxa"/>
              <w:bottom w:w="57" w:type="dxa"/>
            </w:tcMar>
            <w:vAlign w:val="center"/>
          </w:tcPr>
          <w:p w14:paraId="201B631C" w14:textId="4872A0BF" w:rsidR="008172AD" w:rsidRPr="00524919" w:rsidRDefault="008172AD" w:rsidP="005E1C23">
            <w:pPr>
              <w:rPr>
                <w:rFonts w:cs="Arial"/>
              </w:rPr>
            </w:pPr>
            <w:r w:rsidRPr="0003644C">
              <w:rPr>
                <w:rFonts w:cs="Arial"/>
              </w:rPr>
              <w:t xml:space="preserve">Percentage of patients aged 65 </w:t>
            </w:r>
            <w:r w:rsidRPr="0070503C">
              <w:rPr>
                <w:rFonts w:cs="Arial"/>
              </w:rPr>
              <w:t xml:space="preserve">years </w:t>
            </w:r>
            <w:r w:rsidRPr="0003644C">
              <w:rPr>
                <w:rFonts w:cs="Arial"/>
              </w:rPr>
              <w:t xml:space="preserve">or over and </w:t>
            </w:r>
            <w:r>
              <w:rPr>
                <w:rFonts w:cs="Arial"/>
              </w:rPr>
              <w:t>who received</w:t>
            </w:r>
            <w:r w:rsidRPr="0070503C">
              <w:rPr>
                <w:rFonts w:cs="Arial"/>
              </w:rPr>
              <w:t xml:space="preserve"> a </w:t>
            </w:r>
            <w:r w:rsidRPr="0003644C">
              <w:rPr>
                <w:rFonts w:cs="Arial"/>
              </w:rPr>
              <w:t>blood pressure check</w:t>
            </w:r>
            <w:r>
              <w:rPr>
                <w:rFonts w:cs="Arial"/>
              </w:rPr>
              <w:t>,</w:t>
            </w:r>
            <w:r w:rsidRPr="0003644C">
              <w:rPr>
                <w:rFonts w:cs="Arial"/>
              </w:rPr>
              <w:t xml:space="preserve"> who received a pulse check</w:t>
            </w:r>
          </w:p>
        </w:tc>
        <w:tc>
          <w:tcPr>
            <w:tcW w:w="2835" w:type="dxa"/>
            <w:tcMar>
              <w:top w:w="57" w:type="dxa"/>
              <w:bottom w:w="57" w:type="dxa"/>
            </w:tcMar>
            <w:vAlign w:val="center"/>
          </w:tcPr>
          <w:p w14:paraId="55B5FFB7" w14:textId="77777777" w:rsidR="008172AD" w:rsidRPr="00203A98" w:rsidRDefault="00000000" w:rsidP="005E1C23">
            <w:pPr>
              <w:rPr>
                <w:rStyle w:val="Hyperlink"/>
              </w:rPr>
            </w:pPr>
            <w:hyperlink w:anchor="_XXX_REG" w:history="1">
              <w:hyperlink w:anchor="_GMS_registration_status" w:history="1">
                <w:r w:rsidR="008172AD" w:rsidRPr="00E82614">
                  <w:rPr>
                    <w:rStyle w:val="Hyperlink"/>
                  </w:rPr>
                  <w:t>GMS r</w:t>
                </w:r>
                <w:r w:rsidR="008172AD" w:rsidRPr="00E82614">
                  <w:rPr>
                    <w:rStyle w:val="Hyperlink"/>
                    <w:rFonts w:cs="Arial"/>
                  </w:rPr>
                  <w:t>egistration status</w:t>
                </w:r>
              </w:hyperlink>
            </w:hyperlink>
          </w:p>
        </w:tc>
        <w:tc>
          <w:tcPr>
            <w:tcW w:w="709" w:type="dxa"/>
            <w:shd w:val="clear" w:color="auto" w:fill="EFEDEF" w:themeFill="accent6" w:themeFillTint="33"/>
          </w:tcPr>
          <w:p w14:paraId="421FE174" w14:textId="77777777" w:rsidR="008172AD" w:rsidRPr="007F0B20" w:rsidRDefault="008172AD"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C18EE0A" w14:textId="2D7EB966" w:rsidR="008172AD" w:rsidRPr="007F0B20" w:rsidRDefault="008172AD" w:rsidP="005E1C23">
            <w:pPr>
              <w:rPr>
                <w:color w:val="B0AAB0" w:themeColor="accent6"/>
                <w:sz w:val="12"/>
                <w:szCs w:val="12"/>
              </w:rPr>
            </w:pPr>
            <w:r>
              <w:rPr>
                <w:color w:val="B0AAB0" w:themeColor="accent6"/>
                <w:sz w:val="12"/>
                <w:szCs w:val="12"/>
              </w:rPr>
              <w:t>N</w:t>
            </w:r>
          </w:p>
        </w:tc>
      </w:tr>
    </w:tbl>
    <w:p w14:paraId="7D336AF1" w14:textId="77777777" w:rsidR="0003644C" w:rsidRDefault="0003644C" w:rsidP="0003644C">
      <w:pPr>
        <w:pStyle w:val="CommentText"/>
        <w:rPr>
          <w:rFonts w:cs="Arial"/>
        </w:rPr>
      </w:pPr>
    </w:p>
    <w:sdt>
      <w:sdtPr>
        <w:rPr>
          <w:rFonts w:cs="Arial"/>
          <w:sz w:val="24"/>
          <w:szCs w:val="24"/>
        </w:rPr>
        <w:alias w:val="Choose indicator type"/>
        <w:tag w:val="Choose indicator type"/>
        <w:id w:val="-2131151873"/>
        <w:placeholder>
          <w:docPart w:val="06201DF975A14DEEA92EB3D5034FF3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89A9DBB" w14:textId="6436E967" w:rsidR="0003644C" w:rsidRPr="0067467E" w:rsidRDefault="008172AD"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1EA1E447" w14:textId="77777777" w:rsidR="0003644C" w:rsidRPr="00517260" w:rsidRDefault="0003644C" w:rsidP="0003644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4253"/>
        <w:gridCol w:w="978"/>
        <w:gridCol w:w="979"/>
        <w:gridCol w:w="5293"/>
        <w:gridCol w:w="701"/>
        <w:gridCol w:w="895"/>
      </w:tblGrid>
      <w:tr w:rsidR="002D2095" w:rsidRPr="000C07C2" w14:paraId="36BBBE89" w14:textId="77777777" w:rsidTr="005E1C23">
        <w:trPr>
          <w:trHeight w:val="28"/>
        </w:trPr>
        <w:tc>
          <w:tcPr>
            <w:tcW w:w="12404" w:type="dxa"/>
            <w:gridSpan w:val="5"/>
            <w:shd w:val="clear" w:color="auto" w:fill="424D58"/>
            <w:tcMar>
              <w:top w:w="57" w:type="dxa"/>
              <w:bottom w:w="57" w:type="dxa"/>
            </w:tcMar>
            <w:vAlign w:val="center"/>
          </w:tcPr>
          <w:p w14:paraId="3AF1156D" w14:textId="77777777" w:rsidR="002D2095" w:rsidRPr="002F3AEE" w:rsidRDefault="002D2095" w:rsidP="005E1C23">
            <w:pPr>
              <w:rPr>
                <w:rFonts w:cs="Arial"/>
                <w:b/>
                <w:iCs/>
                <w:color w:val="FAFCFC" w:themeColor="background1"/>
                <w:szCs w:val="20"/>
              </w:rPr>
            </w:pPr>
            <w:r w:rsidRPr="002F3AEE">
              <w:rPr>
                <w:rFonts w:cs="Arial"/>
                <w:b/>
                <w:iCs/>
                <w:color w:val="FAFCFC" w:themeColor="background1"/>
                <w:szCs w:val="20"/>
              </w:rPr>
              <w:t>Denominator</w:t>
            </w:r>
          </w:p>
        </w:tc>
        <w:tc>
          <w:tcPr>
            <w:tcW w:w="1596" w:type="dxa"/>
            <w:gridSpan w:val="2"/>
            <w:shd w:val="clear" w:color="auto" w:fill="EFEDEF" w:themeFill="accent6" w:themeFillTint="33"/>
          </w:tcPr>
          <w:p w14:paraId="4DCFC4BF" w14:textId="77777777" w:rsidR="002D2095" w:rsidRPr="007F0B20" w:rsidRDefault="002D2095" w:rsidP="005E1C23">
            <w:pPr>
              <w:rPr>
                <w:rFonts w:cs="Arial"/>
                <w:b/>
                <w:iCs/>
                <w:color w:val="B0AAB0" w:themeColor="accent6"/>
                <w:sz w:val="12"/>
                <w:szCs w:val="12"/>
              </w:rPr>
            </w:pPr>
          </w:p>
        </w:tc>
      </w:tr>
      <w:tr w:rsidR="002D2095" w:rsidRPr="000C07C2" w14:paraId="778ADDCA" w14:textId="77777777" w:rsidTr="005E1C23">
        <w:trPr>
          <w:trHeight w:val="454"/>
        </w:trPr>
        <w:tc>
          <w:tcPr>
            <w:tcW w:w="901" w:type="dxa"/>
            <w:shd w:val="clear" w:color="auto" w:fill="424D58"/>
            <w:tcMar>
              <w:top w:w="57" w:type="dxa"/>
              <w:bottom w:w="57" w:type="dxa"/>
            </w:tcMar>
            <w:vAlign w:val="center"/>
          </w:tcPr>
          <w:p w14:paraId="5B895DDE"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Rule number</w:t>
            </w:r>
          </w:p>
        </w:tc>
        <w:tc>
          <w:tcPr>
            <w:tcW w:w="4253" w:type="dxa"/>
            <w:shd w:val="clear" w:color="auto" w:fill="424D58"/>
            <w:tcMar>
              <w:top w:w="57" w:type="dxa"/>
              <w:bottom w:w="57" w:type="dxa"/>
            </w:tcMar>
            <w:vAlign w:val="center"/>
          </w:tcPr>
          <w:p w14:paraId="3FE2EE28" w14:textId="77777777" w:rsidR="002D2095" w:rsidRPr="005446CB" w:rsidRDefault="002D2095" w:rsidP="005E1C23">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7FD74C92"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79" w:type="dxa"/>
            <w:shd w:val="clear" w:color="auto" w:fill="424D58"/>
            <w:tcMar>
              <w:top w:w="57" w:type="dxa"/>
              <w:bottom w:w="57" w:type="dxa"/>
            </w:tcMar>
            <w:vAlign w:val="center"/>
          </w:tcPr>
          <w:p w14:paraId="01A1674B"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293" w:type="dxa"/>
            <w:shd w:val="clear" w:color="auto" w:fill="424D58"/>
            <w:tcMar>
              <w:top w:w="57" w:type="dxa"/>
              <w:bottom w:w="57" w:type="dxa"/>
            </w:tcMar>
            <w:vAlign w:val="center"/>
          </w:tcPr>
          <w:p w14:paraId="28044B3D" w14:textId="77777777" w:rsidR="002D2095" w:rsidRPr="005446CB" w:rsidRDefault="002D2095"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1" w:type="dxa"/>
            <w:shd w:val="clear" w:color="auto" w:fill="EFEDEF" w:themeFill="accent6" w:themeFillTint="33"/>
          </w:tcPr>
          <w:p w14:paraId="47C73655" w14:textId="77777777" w:rsidR="002D2095" w:rsidRPr="007F0B20" w:rsidRDefault="002D2095"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895" w:type="dxa"/>
            <w:shd w:val="clear" w:color="auto" w:fill="EFEDEF" w:themeFill="accent6" w:themeFillTint="33"/>
          </w:tcPr>
          <w:p w14:paraId="407C31AF" w14:textId="77777777" w:rsidR="002D2095" w:rsidRPr="007F0B20" w:rsidRDefault="002D2095"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2D2095" w:rsidRPr="000C07C2" w14:paraId="4AF6AC78" w14:textId="77777777" w:rsidTr="005E1C23">
        <w:trPr>
          <w:trHeight w:val="454"/>
        </w:trPr>
        <w:tc>
          <w:tcPr>
            <w:tcW w:w="901" w:type="dxa"/>
            <w:tcMar>
              <w:top w:w="57" w:type="dxa"/>
              <w:bottom w:w="57" w:type="dxa"/>
            </w:tcMar>
            <w:vAlign w:val="center"/>
          </w:tcPr>
          <w:p w14:paraId="256B78B5" w14:textId="77777777" w:rsidR="002D2095" w:rsidRPr="000C07C2" w:rsidRDefault="002D2095" w:rsidP="005E1C23">
            <w:pPr>
              <w:numPr>
                <w:ilvl w:val="0"/>
                <w:numId w:val="23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028801" w14:textId="77777777" w:rsidR="002D2095" w:rsidRDefault="002D2095" w:rsidP="005E1C23">
            <w:r w:rsidRPr="00EB1A49">
              <w:t xml:space="preserve">If </w:t>
            </w:r>
            <w:hyperlink w:anchor="_PAT_AGE" w:history="1">
              <w:r w:rsidRPr="0022096E">
                <w:rPr>
                  <w:rStyle w:val="Hyperlink"/>
                </w:rPr>
                <w:t>PAT_AGE</w:t>
              </w:r>
            </w:hyperlink>
            <w:r w:rsidRPr="00EB1A49">
              <w:t xml:space="preserve"> &gt;= 65</w:t>
            </w:r>
          </w:p>
        </w:tc>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285672" w14:textId="77777777" w:rsidR="002D2095" w:rsidRDefault="002D2095" w:rsidP="005E1C23">
            <w:pPr>
              <w:jc w:val="center"/>
              <w:rPr>
                <w:rFonts w:cs="Arial"/>
                <w:szCs w:val="20"/>
              </w:rPr>
            </w:pPr>
            <w:r>
              <w:rPr>
                <w:rFonts w:cs="Arial"/>
                <w:szCs w:val="20"/>
              </w:rPr>
              <w:t>Next rule</w:t>
            </w:r>
          </w:p>
        </w:tc>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892336" w14:textId="77777777" w:rsidR="002D2095" w:rsidRDefault="002D2095" w:rsidP="005E1C23">
            <w:pPr>
              <w:jc w:val="center"/>
              <w:rPr>
                <w:rFonts w:cs="Arial"/>
                <w:szCs w:val="20"/>
              </w:rPr>
            </w:pPr>
            <w:r>
              <w:rPr>
                <w:rFonts w:cs="Arial"/>
                <w:szCs w:val="20"/>
              </w:rPr>
              <w:t>Reject</w:t>
            </w:r>
          </w:p>
        </w:tc>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18B99E" w14:textId="5968DE33" w:rsidR="002D2095" w:rsidRDefault="00000000" w:rsidP="005E1C23">
            <w:pPr>
              <w:rPr>
                <w:rFonts w:cs="Arial"/>
                <w:szCs w:val="20"/>
              </w:rPr>
            </w:pPr>
            <w:sdt>
              <w:sdtPr>
                <w:rPr>
                  <w:rFonts w:cs="Arial"/>
                  <w:szCs w:val="20"/>
                </w:rPr>
                <w:alias w:val="Action"/>
                <w:tag w:val="Action"/>
                <w:id w:val="1244068687"/>
                <w:comboBox>
                  <w:listItem w:value="Choose an item."/>
                  <w:listItem w:displayText="Select" w:value="Select"/>
                  <w:listItem w:displayText="Reject" w:value="Reject"/>
                  <w:listItem w:displayText="Pass to the next rule all" w:value="Pass to the next rule all"/>
                </w:comboBox>
              </w:sdtPr>
              <w:sdtContent>
                <w:r w:rsidR="002D2095">
                  <w:rPr>
                    <w:rFonts w:cs="Arial"/>
                    <w:szCs w:val="20"/>
                  </w:rPr>
                  <w:t>Pass to the next rule all</w:t>
                </w:r>
              </w:sdtContent>
            </w:sdt>
            <w:r w:rsidR="002D2095">
              <w:rPr>
                <w:rFonts w:cs="Arial"/>
                <w:szCs w:val="20"/>
              </w:rPr>
              <w:t xml:space="preserve"> patients from the specified population who a</w:t>
            </w:r>
            <w:r w:rsidR="002D2095" w:rsidRPr="00EB1A49">
              <w:rPr>
                <w:rFonts w:cs="Arial"/>
                <w:szCs w:val="20"/>
              </w:rPr>
              <w:t>re aged 65 or over on the quality service end date.</w:t>
            </w:r>
            <w:r w:rsidR="002D2095">
              <w:rPr>
                <w:rFonts w:cs="Arial"/>
                <w:szCs w:val="20"/>
              </w:rPr>
              <w:t xml:space="preserve"> </w:t>
            </w:r>
            <w:sdt>
              <w:sdtPr>
                <w:rPr>
                  <w:rFonts w:cs="Arial"/>
                  <w:szCs w:val="20"/>
                </w:rPr>
                <w:alias w:val="Action"/>
                <w:tag w:val="Action"/>
                <w:id w:val="1636305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D2095">
                  <w:rPr>
                    <w:rFonts w:cs="Arial"/>
                    <w:szCs w:val="20"/>
                  </w:rPr>
                  <w:t>Reject the remaining patients.</w:t>
                </w:r>
              </w:sdtContent>
            </w:sdt>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95A48F"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37D6EAB3" w14:textId="77777777" w:rsidR="002D2095" w:rsidRPr="007F0B20" w:rsidRDefault="002D2095" w:rsidP="005E1C23">
            <w:pPr>
              <w:rPr>
                <w:rFonts w:cs="Arial"/>
                <w:color w:val="B0AAB0" w:themeColor="accent6"/>
                <w:sz w:val="12"/>
                <w:szCs w:val="12"/>
              </w:rPr>
            </w:pPr>
            <w:r w:rsidRPr="000E6921">
              <w:rPr>
                <w:rFonts w:cs="Arial"/>
                <w:color w:val="B0AAB0" w:themeColor="accent6"/>
                <w:sz w:val="12"/>
                <w:szCs w:val="12"/>
              </w:rPr>
              <w:t>PAT_AGEU65</w:t>
            </w:r>
          </w:p>
        </w:tc>
      </w:tr>
      <w:tr w:rsidR="002D2095" w:rsidRPr="000C07C2" w14:paraId="40356F15" w14:textId="77777777" w:rsidTr="005E1C23">
        <w:trPr>
          <w:trHeight w:val="454"/>
        </w:trPr>
        <w:tc>
          <w:tcPr>
            <w:tcW w:w="901" w:type="dxa"/>
            <w:tcMar>
              <w:top w:w="57" w:type="dxa"/>
              <w:bottom w:w="57" w:type="dxa"/>
            </w:tcMar>
            <w:vAlign w:val="center"/>
          </w:tcPr>
          <w:p w14:paraId="74435075" w14:textId="77777777" w:rsidR="002D2095" w:rsidRPr="000C07C2" w:rsidRDefault="002D2095" w:rsidP="005E1C23">
            <w:pPr>
              <w:numPr>
                <w:ilvl w:val="0"/>
                <w:numId w:val="23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282AD" w14:textId="77777777" w:rsidR="002D2095" w:rsidRDefault="002D2095" w:rsidP="005E1C23">
            <w:r>
              <w:t xml:space="preserve">If </w:t>
            </w:r>
            <w:hyperlink w:anchor="_AFIB_DAT" w:history="1">
              <w:r w:rsidRPr="0022096E">
                <w:rPr>
                  <w:rStyle w:val="Hyperlink"/>
                </w:rPr>
                <w:t>AFIB_DAT</w:t>
              </w:r>
            </w:hyperlink>
            <w:r>
              <w:t xml:space="preserve"> </w:t>
            </w:r>
            <w:r>
              <w:rPr>
                <w:rFonts w:cs="Arial"/>
              </w:rPr>
              <w:t xml:space="preserve">≠ </w:t>
            </w:r>
            <w:r>
              <w:t>Null</w:t>
            </w:r>
          </w:p>
          <w:p w14:paraId="250C0F86" w14:textId="77777777" w:rsidR="002D2095" w:rsidRDefault="002D2095" w:rsidP="005E1C23">
            <w:r>
              <w:t>AND</w:t>
            </w:r>
          </w:p>
          <w:p w14:paraId="5ABC5800" w14:textId="77777777" w:rsidR="002D2095" w:rsidRDefault="002D2095" w:rsidP="005E1C23">
            <w:r>
              <w:t xml:space="preserve">If </w:t>
            </w:r>
            <w:hyperlink w:anchor="_AFIBRES_DAT" w:history="1">
              <w:r w:rsidRPr="0022096E">
                <w:rPr>
                  <w:rStyle w:val="Hyperlink"/>
                </w:rPr>
                <w:t>AFIBRES_DAT</w:t>
              </w:r>
            </w:hyperlink>
            <w:r>
              <w:t xml:space="preserve"> = Null</w:t>
            </w:r>
          </w:p>
        </w:tc>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8ED6B" w14:textId="77777777" w:rsidR="002D2095" w:rsidRDefault="002D2095" w:rsidP="005E1C23">
            <w:pPr>
              <w:jc w:val="center"/>
              <w:rPr>
                <w:rFonts w:cs="Arial"/>
                <w:szCs w:val="20"/>
              </w:rPr>
            </w:pPr>
            <w:r>
              <w:rPr>
                <w:rFonts w:cs="Arial"/>
                <w:szCs w:val="20"/>
              </w:rPr>
              <w:t>Reject</w:t>
            </w:r>
          </w:p>
        </w:tc>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8C72F" w14:textId="77777777" w:rsidR="002D2095" w:rsidRDefault="002D2095" w:rsidP="005E1C23">
            <w:pPr>
              <w:jc w:val="center"/>
              <w:rPr>
                <w:rFonts w:cs="Arial"/>
                <w:szCs w:val="20"/>
              </w:rPr>
            </w:pPr>
            <w:r>
              <w:rPr>
                <w:rFonts w:cs="Arial"/>
                <w:szCs w:val="20"/>
              </w:rPr>
              <w:t>Next rule</w:t>
            </w:r>
          </w:p>
        </w:tc>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CE4172" w14:textId="77777777" w:rsidR="002D2095" w:rsidRDefault="002D2095" w:rsidP="005E1C23">
            <w:pPr>
              <w:rPr>
                <w:rFonts w:cs="Arial"/>
                <w:szCs w:val="20"/>
              </w:rPr>
            </w:pPr>
            <w:r>
              <w:rPr>
                <w:rFonts w:cs="Arial"/>
                <w:szCs w:val="20"/>
              </w:rPr>
              <w:t>Reject patients passed to this rule who have an unresolved atrial fibrillation diagnosis.</w:t>
            </w:r>
          </w:p>
          <w:p w14:paraId="20B1976B" w14:textId="77777777" w:rsidR="002D2095" w:rsidRDefault="002D2095" w:rsidP="005E1C23">
            <w:pPr>
              <w:rPr>
                <w:rFonts w:cs="Arial"/>
                <w:szCs w:val="20"/>
              </w:rPr>
            </w:pPr>
            <w:r>
              <w:rPr>
                <w:rFonts w:cs="Arial"/>
                <w:szCs w:val="20"/>
              </w:rPr>
              <w:t>Pass the remaining patients to the next rule</w:t>
            </w:r>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AB804"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2E424A9F" w14:textId="77777777" w:rsidR="002D2095" w:rsidRPr="007F0B20" w:rsidRDefault="002D2095" w:rsidP="005E1C23">
            <w:pPr>
              <w:rPr>
                <w:rFonts w:cs="Arial"/>
                <w:color w:val="B0AAB0" w:themeColor="accent6"/>
                <w:sz w:val="12"/>
                <w:szCs w:val="12"/>
              </w:rPr>
            </w:pPr>
            <w:r>
              <w:rPr>
                <w:rFonts w:cs="Arial"/>
                <w:color w:val="B0AAB0" w:themeColor="accent6"/>
                <w:sz w:val="12"/>
                <w:szCs w:val="12"/>
              </w:rPr>
              <w:t>UNRESAFIB</w:t>
            </w:r>
          </w:p>
        </w:tc>
      </w:tr>
      <w:tr w:rsidR="002D2095" w:rsidRPr="000C07C2" w14:paraId="4B767998" w14:textId="77777777" w:rsidTr="005E1C23">
        <w:trPr>
          <w:trHeight w:val="454"/>
        </w:trPr>
        <w:tc>
          <w:tcPr>
            <w:tcW w:w="901" w:type="dxa"/>
            <w:tcMar>
              <w:top w:w="57" w:type="dxa"/>
              <w:bottom w:w="57" w:type="dxa"/>
            </w:tcMar>
            <w:vAlign w:val="center"/>
          </w:tcPr>
          <w:p w14:paraId="5CF350BE" w14:textId="77777777" w:rsidR="002D2095" w:rsidRPr="000C07C2" w:rsidRDefault="002D2095" w:rsidP="005E1C23">
            <w:pPr>
              <w:numPr>
                <w:ilvl w:val="0"/>
                <w:numId w:val="23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6D7A3D" w14:textId="77777777" w:rsidR="002D2095" w:rsidRPr="000C07C2" w:rsidRDefault="002D2095" w:rsidP="005E1C23">
            <w:pPr>
              <w:rPr>
                <w:rFonts w:cs="Arial"/>
                <w:szCs w:val="20"/>
              </w:rPr>
            </w:pPr>
            <w:r>
              <w:t xml:space="preserve">If </w:t>
            </w:r>
            <w:hyperlink w:anchor="_BPGP_DAT" w:history="1">
              <w:r w:rsidRPr="00A51CE0">
                <w:rPr>
                  <w:rStyle w:val="Hyperlink"/>
                </w:rPr>
                <w:t>BPGP_DAT</w:t>
              </w:r>
            </w:hyperlink>
            <w:r>
              <w:t xml:space="preserve"> </w:t>
            </w:r>
            <w:r>
              <w:rPr>
                <w:rFonts w:cs="Arial"/>
              </w:rPr>
              <w:t xml:space="preserve">≠ </w:t>
            </w:r>
            <w:r>
              <w:t>Null</w:t>
            </w:r>
          </w:p>
        </w:tc>
        <w:sdt>
          <w:sdtPr>
            <w:rPr>
              <w:rFonts w:cs="Arial"/>
              <w:szCs w:val="20"/>
            </w:rPr>
            <w:id w:val="-136270186"/>
            <w:comboBox>
              <w:listItem w:value="Choose an item."/>
              <w:listItem w:displayText="Select" w:value="Select"/>
              <w:listItem w:displayText="Reject" w:value="Reject"/>
              <w:listItem w:displayText="Next rule" w:value="Next rule"/>
            </w:comboBox>
          </w:sdtPr>
          <w:sdtContent>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F7619B" w14:textId="443302B1" w:rsidR="002D2095" w:rsidRDefault="002D2095" w:rsidP="005E1C23">
                <w:pPr>
                  <w:jc w:val="center"/>
                  <w:rPr>
                    <w:rFonts w:cs="Arial"/>
                    <w:szCs w:val="20"/>
                  </w:rPr>
                </w:pPr>
                <w:r>
                  <w:rPr>
                    <w:rFonts w:cs="Arial"/>
                    <w:szCs w:val="20"/>
                  </w:rPr>
                  <w:t>Select</w:t>
                </w:r>
              </w:p>
            </w:tc>
          </w:sdtContent>
        </w:sdt>
        <w:sdt>
          <w:sdtPr>
            <w:rPr>
              <w:rFonts w:cs="Arial"/>
              <w:szCs w:val="20"/>
            </w:rPr>
            <w:id w:val="108854553"/>
            <w:comboBox>
              <w:listItem w:value="Choose an item."/>
              <w:listItem w:displayText="Select" w:value="Select"/>
              <w:listItem w:displayText="Reject" w:value="Reject"/>
              <w:listItem w:displayText="Next rule" w:value="Next rule"/>
            </w:comboBox>
          </w:sdt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8636F" w14:textId="30C5A1B9" w:rsidR="002D2095" w:rsidRDefault="002D2095" w:rsidP="005E1C23">
                <w:pPr>
                  <w:jc w:val="center"/>
                  <w:rPr>
                    <w:rFonts w:cs="Arial"/>
                    <w:szCs w:val="20"/>
                  </w:rPr>
                </w:pPr>
                <w:r>
                  <w:rPr>
                    <w:rFonts w:cs="Arial"/>
                    <w:szCs w:val="20"/>
                  </w:rPr>
                  <w:t>Reject</w:t>
                </w:r>
              </w:p>
            </w:tc>
          </w:sdtContent>
        </w:sdt>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BB5100" w14:textId="77777777" w:rsidR="002D2095" w:rsidRPr="008172AD" w:rsidRDefault="00000000" w:rsidP="005E1C23">
            <w:pPr>
              <w:rPr>
                <w:rFonts w:cs="Arial"/>
                <w:color w:val="000000"/>
                <w:szCs w:val="20"/>
              </w:rPr>
            </w:pPr>
            <w:sdt>
              <w:sdtPr>
                <w:rPr>
                  <w:rFonts w:cs="Arial"/>
                  <w:szCs w:val="20"/>
                </w:rPr>
                <w:alias w:val="Action"/>
                <w:tag w:val="Action"/>
                <w:id w:val="90523086"/>
                <w:comboBox>
                  <w:listItem w:value="Choose an item."/>
                  <w:listItem w:displayText="Select" w:value="Select"/>
                  <w:listItem w:displayText="Reject" w:value="Reject"/>
                  <w:listItem w:displayText="Pass to the next rule all" w:value="Pass to the next rule all"/>
                </w:comboBox>
              </w:sdtPr>
              <w:sdtContent>
                <w:r w:rsidR="002D2095">
                  <w:rPr>
                    <w:rFonts w:cs="Arial"/>
                    <w:szCs w:val="20"/>
                  </w:rPr>
                  <w:t>Select</w:t>
                </w:r>
              </w:sdtContent>
            </w:sdt>
            <w:r w:rsidR="002D2095">
              <w:rPr>
                <w:rFonts w:cs="Arial"/>
                <w:szCs w:val="20"/>
              </w:rPr>
              <w:t xml:space="preserve"> patients passed to this rule who h</w:t>
            </w:r>
            <w:r w:rsidR="002D2095">
              <w:rPr>
                <w:rFonts w:cs="Arial"/>
                <w:color w:val="000000"/>
                <w:szCs w:val="20"/>
              </w:rPr>
              <w:t>ave a blood pressure code</w:t>
            </w:r>
            <w:r w:rsidR="002D2095">
              <w:t xml:space="preserve"> </w:t>
            </w:r>
            <w:r w:rsidR="002D2095">
              <w:rPr>
                <w:rFonts w:cs="Arial"/>
                <w:color w:val="000000"/>
                <w:szCs w:val="20"/>
              </w:rPr>
              <w:t xml:space="preserve">recorded on or after the quality service start date and up to and including the </w:t>
            </w:r>
            <w:r w:rsidR="002D2095" w:rsidRPr="00A02A55">
              <w:rPr>
                <w:rFonts w:cs="Arial"/>
                <w:color w:val="000000"/>
                <w:szCs w:val="20"/>
              </w:rPr>
              <w:t>achievement date</w:t>
            </w:r>
            <w:r w:rsidR="002D2095">
              <w:rPr>
                <w:rFonts w:cs="Arial"/>
                <w:color w:val="000000"/>
                <w:szCs w:val="20"/>
              </w:rPr>
              <w:t>.</w:t>
            </w:r>
          </w:p>
          <w:p w14:paraId="7C1F1EE6" w14:textId="77777777" w:rsidR="002D2095" w:rsidRDefault="00000000" w:rsidP="005E1C23">
            <w:pPr>
              <w:rPr>
                <w:rFonts w:cs="Arial"/>
                <w:szCs w:val="20"/>
              </w:rPr>
            </w:pPr>
            <w:sdt>
              <w:sdtPr>
                <w:rPr>
                  <w:rFonts w:cs="Arial"/>
                  <w:szCs w:val="20"/>
                </w:rPr>
                <w:alias w:val="Action"/>
                <w:tag w:val="Action"/>
                <w:id w:val="13470626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D2095">
                  <w:rPr>
                    <w:rFonts w:cs="Arial"/>
                    <w:szCs w:val="20"/>
                  </w:rPr>
                  <w:t>Reject the remaining patients.</w:t>
                </w:r>
              </w:sdtContent>
            </w:sdt>
            <w:r w:rsidR="002D2095">
              <w:rPr>
                <w:rFonts w:cs="Arial"/>
                <w:szCs w:val="20"/>
              </w:rPr>
              <w:t xml:space="preserve"> </w:t>
            </w:r>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F15CB5"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567E6F08" w14:textId="77777777" w:rsidR="002D2095" w:rsidRPr="007F0B20" w:rsidRDefault="002D2095" w:rsidP="005E1C23">
            <w:pPr>
              <w:rPr>
                <w:rFonts w:cs="Arial"/>
                <w:color w:val="B0AAB0" w:themeColor="accent6"/>
                <w:sz w:val="12"/>
                <w:szCs w:val="12"/>
              </w:rPr>
            </w:pPr>
            <w:r>
              <w:rPr>
                <w:rFonts w:cs="Arial"/>
                <w:color w:val="B0AAB0" w:themeColor="accent6"/>
                <w:sz w:val="12"/>
                <w:szCs w:val="12"/>
              </w:rPr>
              <w:t>NOBP_DAT</w:t>
            </w:r>
          </w:p>
        </w:tc>
      </w:tr>
      <w:tr w:rsidR="002D2095" w:rsidRPr="000C07C2" w14:paraId="41DB711E" w14:textId="77777777" w:rsidTr="005E1C23">
        <w:trPr>
          <w:trHeight w:val="28"/>
        </w:trPr>
        <w:tc>
          <w:tcPr>
            <w:tcW w:w="14000" w:type="dxa"/>
            <w:gridSpan w:val="7"/>
            <w:tcMar>
              <w:top w:w="57" w:type="dxa"/>
              <w:bottom w:w="57" w:type="dxa"/>
            </w:tcMar>
            <w:vAlign w:val="center"/>
          </w:tcPr>
          <w:p w14:paraId="1B23A772" w14:textId="419352C5" w:rsidR="002D2095" w:rsidRPr="007F0B20" w:rsidRDefault="00000000" w:rsidP="005E1C23">
            <w:pPr>
              <w:rPr>
                <w:rFonts w:cs="Arial"/>
                <w:i/>
                <w:color w:val="B0AAB0" w:themeColor="accent6"/>
                <w:sz w:val="12"/>
                <w:szCs w:val="12"/>
              </w:rPr>
            </w:pPr>
            <w:sdt>
              <w:sdtPr>
                <w:rPr>
                  <w:rFonts w:cs="Arial"/>
                  <w:szCs w:val="20"/>
                </w:rPr>
                <w:id w:val="945662654"/>
                <w:comboBox>
                  <w:listItem w:value="Choose an item."/>
                  <w:listItem w:displayText="Select" w:value="Select"/>
                  <w:listItem w:displayText="Reject" w:value="Reject"/>
                  <w:listItem w:displayText="Next rule" w:value="Next rule"/>
                </w:comboBox>
              </w:sdtPr>
              <w:sdtContent>
                <w:r w:rsidR="002D2095" w:rsidRPr="002B4844">
                  <w:rPr>
                    <w:rFonts w:cs="Arial"/>
                    <w:i/>
                    <w:color w:val="000000"/>
                    <w:szCs w:val="20"/>
                  </w:rPr>
                  <w:t>E</w:t>
                </w:r>
              </w:sdtContent>
            </w:sdt>
            <w:r w:rsidR="002D2095" w:rsidRPr="002B4844">
              <w:rPr>
                <w:rFonts w:cs="Arial"/>
                <w:i/>
                <w:color w:val="000000"/>
                <w:szCs w:val="20"/>
              </w:rPr>
              <w:t>nd of denominator rules</w:t>
            </w:r>
          </w:p>
        </w:tc>
      </w:tr>
    </w:tbl>
    <w:p w14:paraId="345F1EFB" w14:textId="77777777" w:rsidR="0003644C" w:rsidRDefault="0003644C" w:rsidP="0003644C">
      <w:pPr>
        <w:pStyle w:val="CommentText"/>
        <w:rPr>
          <w:rFonts w:cs="Arial"/>
        </w:rPr>
      </w:pPr>
    </w:p>
    <w:p w14:paraId="16E0406E" w14:textId="77777777" w:rsidR="00995276" w:rsidRPr="000C07C2" w:rsidRDefault="00995276"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57"/>
        <w:gridCol w:w="989"/>
        <w:gridCol w:w="990"/>
        <w:gridCol w:w="6023"/>
        <w:gridCol w:w="857"/>
      </w:tblGrid>
      <w:tr w:rsidR="002F022C" w:rsidRPr="000C07C2" w14:paraId="70193972" w14:textId="77777777" w:rsidTr="008172AD">
        <w:trPr>
          <w:trHeight w:val="38"/>
        </w:trPr>
        <w:tc>
          <w:tcPr>
            <w:tcW w:w="13200" w:type="dxa"/>
            <w:gridSpan w:val="5"/>
            <w:shd w:val="clear" w:color="auto" w:fill="424D58"/>
            <w:tcMar>
              <w:top w:w="57" w:type="dxa"/>
              <w:bottom w:w="57" w:type="dxa"/>
            </w:tcMar>
            <w:vAlign w:val="center"/>
          </w:tcPr>
          <w:p w14:paraId="334647D6"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2A3EAE7E"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21C6F3C4" w14:textId="77777777" w:rsidTr="008172AD">
        <w:trPr>
          <w:trHeight w:val="454"/>
        </w:trPr>
        <w:tc>
          <w:tcPr>
            <w:tcW w:w="941" w:type="dxa"/>
            <w:shd w:val="clear" w:color="auto" w:fill="424D58"/>
            <w:tcMar>
              <w:top w:w="57" w:type="dxa"/>
              <w:bottom w:w="57" w:type="dxa"/>
            </w:tcMar>
            <w:vAlign w:val="center"/>
          </w:tcPr>
          <w:p w14:paraId="6A543CAB"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57" w:type="dxa"/>
            <w:shd w:val="clear" w:color="auto" w:fill="424D58"/>
            <w:tcMar>
              <w:top w:w="57" w:type="dxa"/>
              <w:bottom w:w="57" w:type="dxa"/>
            </w:tcMar>
            <w:vAlign w:val="center"/>
          </w:tcPr>
          <w:p w14:paraId="3CA85E9D"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89" w:type="dxa"/>
            <w:shd w:val="clear" w:color="auto" w:fill="424D58"/>
            <w:tcMar>
              <w:top w:w="57" w:type="dxa"/>
              <w:bottom w:w="57" w:type="dxa"/>
            </w:tcMar>
            <w:vAlign w:val="center"/>
          </w:tcPr>
          <w:p w14:paraId="2242757E"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0" w:type="dxa"/>
            <w:shd w:val="clear" w:color="auto" w:fill="424D58"/>
            <w:tcMar>
              <w:top w:w="57" w:type="dxa"/>
              <w:bottom w:w="57" w:type="dxa"/>
            </w:tcMar>
            <w:vAlign w:val="center"/>
          </w:tcPr>
          <w:p w14:paraId="6AA22F0C"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3" w:type="dxa"/>
            <w:shd w:val="clear" w:color="auto" w:fill="424D58"/>
            <w:tcMar>
              <w:top w:w="57" w:type="dxa"/>
              <w:bottom w:w="57" w:type="dxa"/>
            </w:tcMar>
            <w:vAlign w:val="center"/>
          </w:tcPr>
          <w:p w14:paraId="6AF3DC1D"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8502EEF" w14:textId="77777777"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302840" w:rsidRPr="000C07C2" w14:paraId="30CDE5A2" w14:textId="77777777" w:rsidTr="008172AD">
        <w:trPr>
          <w:trHeight w:val="454"/>
        </w:trPr>
        <w:tc>
          <w:tcPr>
            <w:tcW w:w="941" w:type="dxa"/>
            <w:tcMar>
              <w:top w:w="57" w:type="dxa"/>
              <w:bottom w:w="57" w:type="dxa"/>
            </w:tcMar>
            <w:vAlign w:val="center"/>
          </w:tcPr>
          <w:p w14:paraId="5F92B015" w14:textId="77777777" w:rsidR="0070503C" w:rsidRPr="000C07C2" w:rsidRDefault="0070503C" w:rsidP="0070503C">
            <w:pPr>
              <w:numPr>
                <w:ilvl w:val="0"/>
                <w:numId w:val="237"/>
              </w:numPr>
              <w:jc w:val="center"/>
              <w:rPr>
                <w:rFonts w:cs="Arial"/>
                <w:szCs w:val="20"/>
              </w:rPr>
            </w:pPr>
          </w:p>
        </w:tc>
        <w:tc>
          <w:tcPr>
            <w:tcW w:w="42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7A104A" w14:textId="4E45F835" w:rsidR="0070503C" w:rsidRPr="000C07C2" w:rsidRDefault="0070503C" w:rsidP="0070503C">
            <w:pPr>
              <w:rPr>
                <w:rFonts w:cs="Arial"/>
                <w:szCs w:val="20"/>
              </w:rPr>
            </w:pPr>
            <w:r>
              <w:rPr>
                <w:rFonts w:cs="Arial"/>
                <w:szCs w:val="20"/>
                <w:lang w:eastAsia="en-GB"/>
              </w:rPr>
              <w:t xml:space="preserve">If </w:t>
            </w:r>
            <w:hyperlink w:anchor="_PLSRATE_DAT" w:history="1">
              <w:r w:rsidRPr="0022096E">
                <w:rPr>
                  <w:rStyle w:val="Hyperlink"/>
                </w:rPr>
                <w:t>PLSRATE_DAT</w:t>
              </w:r>
            </w:hyperlink>
            <w:r>
              <w:rPr>
                <w:lang w:eastAsia="en-GB"/>
              </w:rPr>
              <w:t xml:space="preserve"> </w:t>
            </w:r>
            <w:r>
              <w:rPr>
                <w:rFonts w:cs="Arial"/>
                <w:szCs w:val="20"/>
              </w:rPr>
              <w:t>≠ Null</w:t>
            </w:r>
          </w:p>
        </w:tc>
        <w:tc>
          <w:tcPr>
            <w:tcW w:w="98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CFA79E" w14:textId="042F7D9A" w:rsidR="0070503C" w:rsidRPr="000C07C2" w:rsidRDefault="00000000" w:rsidP="0070503C">
            <w:pPr>
              <w:jc w:val="center"/>
              <w:rPr>
                <w:rFonts w:cs="Arial"/>
                <w:szCs w:val="20"/>
              </w:rPr>
            </w:pPr>
            <w:sdt>
              <w:sdtPr>
                <w:rPr>
                  <w:rFonts w:cs="Arial"/>
                  <w:szCs w:val="20"/>
                </w:rPr>
                <w:id w:val="-1765526095"/>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5E5635" w14:textId="350E9894" w:rsidR="0070503C" w:rsidRPr="000C07C2" w:rsidRDefault="00000000" w:rsidP="0070503C">
            <w:pPr>
              <w:jc w:val="center"/>
              <w:rPr>
                <w:rFonts w:cs="Arial"/>
                <w:szCs w:val="20"/>
              </w:rPr>
            </w:pPr>
            <w:sdt>
              <w:sdtPr>
                <w:rPr>
                  <w:rFonts w:cs="Arial"/>
                  <w:szCs w:val="20"/>
                </w:rPr>
                <w:id w:val="168291614"/>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1FED1" w14:textId="627CC06F" w:rsidR="0070503C" w:rsidRPr="000C07C2" w:rsidRDefault="00000000" w:rsidP="008172AD">
            <w:pPr>
              <w:rPr>
                <w:rFonts w:cs="Arial"/>
                <w:color w:val="000000"/>
                <w:szCs w:val="20"/>
              </w:rPr>
            </w:pPr>
            <w:sdt>
              <w:sdtPr>
                <w:rPr>
                  <w:rFonts w:cs="Arial"/>
                  <w:szCs w:val="20"/>
                </w:rPr>
                <w:alias w:val="Action"/>
                <w:tag w:val="Action"/>
                <w:id w:val="-81063774"/>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 pulse rate code recorded on or after the </w:t>
            </w:r>
            <w:r w:rsidR="008172AD">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r w:rsidR="008172AD">
              <w:rPr>
                <w:rFonts w:cs="Arial"/>
                <w:szCs w:val="20"/>
              </w:rPr>
              <w:t xml:space="preserve"> </w:t>
            </w:r>
            <w:sdt>
              <w:sdtPr>
                <w:rPr>
                  <w:rFonts w:cs="Arial"/>
                  <w:szCs w:val="20"/>
                </w:rPr>
                <w:alias w:val="Action"/>
                <w:tag w:val="Action"/>
                <w:id w:val="14118141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9498DEF" w14:textId="77777777" w:rsidR="0070503C" w:rsidRPr="007F0B20" w:rsidRDefault="0070503C" w:rsidP="0070503C">
            <w:pPr>
              <w:rPr>
                <w:rFonts w:cs="Arial"/>
                <w:color w:val="B0AAB0" w:themeColor="accent6"/>
                <w:sz w:val="12"/>
                <w:szCs w:val="12"/>
              </w:rPr>
            </w:pPr>
          </w:p>
        </w:tc>
      </w:tr>
      <w:tr w:rsidR="0003644C" w:rsidRPr="000C07C2" w14:paraId="26A2C7C8" w14:textId="77777777" w:rsidTr="005E1C23">
        <w:trPr>
          <w:trHeight w:val="28"/>
        </w:trPr>
        <w:tc>
          <w:tcPr>
            <w:tcW w:w="14057" w:type="dxa"/>
            <w:gridSpan w:val="6"/>
            <w:tcMar>
              <w:top w:w="57" w:type="dxa"/>
              <w:bottom w:w="57" w:type="dxa"/>
            </w:tcMar>
            <w:vAlign w:val="center"/>
          </w:tcPr>
          <w:p w14:paraId="68FC0042"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732D3602" w14:textId="0E8A2033" w:rsidR="008172AD" w:rsidRDefault="008172AD"/>
    <w:p w14:paraId="6401FD9F" w14:textId="77777777" w:rsidR="008172AD" w:rsidRDefault="008172A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5D7F8677" w14:textId="77777777" w:rsidTr="005E1C23">
        <w:trPr>
          <w:trHeight w:val="227"/>
        </w:trPr>
        <w:tc>
          <w:tcPr>
            <w:tcW w:w="1488" w:type="dxa"/>
            <w:shd w:val="clear" w:color="auto" w:fill="005EB8"/>
            <w:tcMar>
              <w:top w:w="57" w:type="dxa"/>
              <w:bottom w:w="57" w:type="dxa"/>
            </w:tcMar>
            <w:vAlign w:val="center"/>
          </w:tcPr>
          <w:p w14:paraId="2F5D61BF" w14:textId="77777777" w:rsidR="0003644C" w:rsidRPr="00F513D1" w:rsidRDefault="0003644C"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C7BB5B4" w14:textId="77777777" w:rsidR="0003644C" w:rsidRPr="002F3AEE" w:rsidRDefault="0003644C"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0F681A6" w14:textId="77777777" w:rsidR="0003644C" w:rsidRPr="00ED4206" w:rsidRDefault="0003644C"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BD88D2E" w14:textId="77777777" w:rsidR="0003644C" w:rsidRPr="007F0B20" w:rsidRDefault="0003644C"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DACE951" w14:textId="7B7AD30C"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06" w:name="_Toc127870047"/>
      <w:tr w:rsidR="0003644C" w14:paraId="38A07836" w14:textId="77777777" w:rsidTr="005E1C23">
        <w:trPr>
          <w:trHeight w:val="454"/>
        </w:trPr>
        <w:tc>
          <w:tcPr>
            <w:tcW w:w="1488" w:type="dxa"/>
            <w:tcMar>
              <w:top w:w="57" w:type="dxa"/>
              <w:bottom w:w="57" w:type="dxa"/>
            </w:tcMar>
            <w:vAlign w:val="center"/>
          </w:tcPr>
          <w:p w14:paraId="00566C5C" w14:textId="4899A1C9" w:rsidR="0003644C" w:rsidRDefault="00000000" w:rsidP="009C702B">
            <w:pPr>
              <w:pStyle w:val="Heading3"/>
              <w:rPr>
                <w:rFonts w:cs="Arial"/>
              </w:rPr>
            </w:pPr>
            <w:sdt>
              <w:sdtPr>
                <w:rPr>
                  <w:sz w:val="20"/>
                </w:rPr>
                <w:alias w:val="Category"/>
                <w:tag w:val=""/>
                <w:id w:val="-1976210814"/>
                <w:dataBinding w:prefixMappings="xmlns:ns0='http://purl.org/dc/elements/1.1/' xmlns:ns1='http://schemas.openxmlformats.org/package/2006/metadata/core-properties' " w:xpath="/ns1:coreProperties[1]/ns1:category[1]" w:storeItemID="{6C3C8BC8-F283-45AE-878A-BAB7291924A1}"/>
                <w:text/>
              </w:sdtPr>
              <w:sdtContent>
                <w:r w:rsidR="0003644C">
                  <w:rPr>
                    <w:sz w:val="20"/>
                  </w:rPr>
                  <w:t>NCD</w:t>
                </w:r>
              </w:sdtContent>
            </w:sdt>
            <w:r w:rsidR="00D43E31">
              <w:rPr>
                <w:sz w:val="20"/>
              </w:rPr>
              <w:t>MI102</w:t>
            </w:r>
            <w:bookmarkEnd w:id="806"/>
          </w:p>
        </w:tc>
        <w:tc>
          <w:tcPr>
            <w:tcW w:w="8288" w:type="dxa"/>
            <w:tcMar>
              <w:top w:w="57" w:type="dxa"/>
              <w:bottom w:w="57" w:type="dxa"/>
            </w:tcMar>
            <w:vAlign w:val="center"/>
          </w:tcPr>
          <w:p w14:paraId="0E87B2D5" w14:textId="694C7390" w:rsidR="0003644C" w:rsidRPr="00524919" w:rsidRDefault="0003644C" w:rsidP="005E1C23">
            <w:pPr>
              <w:rPr>
                <w:rFonts w:cs="Arial"/>
              </w:rPr>
            </w:pPr>
            <w:r w:rsidRPr="0003644C">
              <w:rPr>
                <w:rFonts w:cs="Arial"/>
              </w:rPr>
              <w:t xml:space="preserve">Percentage of patients aged 18 years or over with an observation indicating suspected atrial fibrillation recorded during the financial year (including presentations of breathlessness, palpitations, syncope or dizziness, </w:t>
            </w:r>
            <w:r w:rsidR="000600AA">
              <w:rPr>
                <w:rFonts w:cs="Arial"/>
              </w:rPr>
              <w:t xml:space="preserve">or </w:t>
            </w:r>
            <w:r w:rsidRPr="0003644C">
              <w:rPr>
                <w:rFonts w:cs="Arial"/>
              </w:rPr>
              <w:t>chest discomfort) who received a pulse check</w:t>
            </w:r>
          </w:p>
        </w:tc>
        <w:tc>
          <w:tcPr>
            <w:tcW w:w="2835" w:type="dxa"/>
            <w:tcMar>
              <w:top w:w="57" w:type="dxa"/>
              <w:bottom w:w="57" w:type="dxa"/>
            </w:tcMar>
            <w:vAlign w:val="center"/>
          </w:tcPr>
          <w:p w14:paraId="06E44BB5" w14:textId="48A4A492" w:rsidR="0003644C"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F3914AE" w14:textId="77777777" w:rsidR="0003644C" w:rsidRPr="007F0B20" w:rsidRDefault="0003644C"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BDB56DF" w14:textId="2C222349" w:rsidR="0003644C" w:rsidRPr="007F0B20" w:rsidRDefault="006A4E93" w:rsidP="005E1C23">
            <w:pPr>
              <w:rPr>
                <w:color w:val="B0AAB0" w:themeColor="accent6"/>
                <w:sz w:val="12"/>
                <w:szCs w:val="12"/>
              </w:rPr>
            </w:pPr>
            <w:r>
              <w:rPr>
                <w:color w:val="B0AAB0" w:themeColor="accent6"/>
                <w:sz w:val="12"/>
                <w:szCs w:val="12"/>
              </w:rPr>
              <w:t>N</w:t>
            </w:r>
          </w:p>
        </w:tc>
      </w:tr>
    </w:tbl>
    <w:p w14:paraId="7F30893A" w14:textId="77777777" w:rsidR="0003644C" w:rsidRDefault="0003644C" w:rsidP="0003644C">
      <w:pPr>
        <w:pStyle w:val="CommentText"/>
        <w:rPr>
          <w:rFonts w:cs="Arial"/>
        </w:rPr>
      </w:pPr>
    </w:p>
    <w:sdt>
      <w:sdtPr>
        <w:rPr>
          <w:rFonts w:cs="Arial"/>
          <w:sz w:val="24"/>
          <w:szCs w:val="24"/>
        </w:rPr>
        <w:alias w:val="Choose indicator type"/>
        <w:tag w:val="Choose indicator type"/>
        <w:id w:val="1728805864"/>
        <w:placeholder>
          <w:docPart w:val="ACF49B78B3144CC38A2684DD673B5AF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40D7F91" w14:textId="1EC81AC0" w:rsidR="0003644C" w:rsidRPr="0067467E" w:rsidRDefault="008E28CE"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14E39D25" w14:textId="77777777" w:rsidR="0003644C" w:rsidRPr="00517260" w:rsidRDefault="0003644C" w:rsidP="0003644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0EDCA9E2" w14:textId="77777777" w:rsidTr="005E1C23">
        <w:trPr>
          <w:trHeight w:val="28"/>
        </w:trPr>
        <w:tc>
          <w:tcPr>
            <w:tcW w:w="12611" w:type="dxa"/>
            <w:gridSpan w:val="5"/>
            <w:shd w:val="clear" w:color="auto" w:fill="424D58"/>
            <w:tcMar>
              <w:top w:w="57" w:type="dxa"/>
              <w:bottom w:w="57" w:type="dxa"/>
            </w:tcMar>
            <w:vAlign w:val="center"/>
          </w:tcPr>
          <w:p w14:paraId="7B104225"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9C67E00" w14:textId="77777777" w:rsidR="0003644C" w:rsidRPr="007F0B20" w:rsidRDefault="0003644C" w:rsidP="005E1C23">
            <w:pPr>
              <w:rPr>
                <w:rFonts w:cs="Arial"/>
                <w:b/>
                <w:iCs/>
                <w:color w:val="B0AAB0" w:themeColor="accent6"/>
                <w:sz w:val="12"/>
                <w:szCs w:val="12"/>
              </w:rPr>
            </w:pPr>
          </w:p>
        </w:tc>
      </w:tr>
      <w:tr w:rsidR="0003644C" w:rsidRPr="000C07C2" w14:paraId="4907FB8C" w14:textId="77777777" w:rsidTr="005E1C23">
        <w:trPr>
          <w:trHeight w:val="454"/>
        </w:trPr>
        <w:tc>
          <w:tcPr>
            <w:tcW w:w="913" w:type="dxa"/>
            <w:shd w:val="clear" w:color="auto" w:fill="424D58"/>
            <w:tcMar>
              <w:top w:w="57" w:type="dxa"/>
              <w:bottom w:w="57" w:type="dxa"/>
            </w:tcMar>
            <w:vAlign w:val="center"/>
          </w:tcPr>
          <w:p w14:paraId="426DFB73"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543509"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9834DF9"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D5309A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5A6D883"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CCCE8F1" w14:textId="2E460DF8"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C1126BD" w14:textId="5092C15A"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03644C" w:rsidRPr="000C07C2" w14:paraId="457511AD" w14:textId="77777777" w:rsidTr="006A4E93">
        <w:trPr>
          <w:trHeight w:val="454"/>
        </w:trPr>
        <w:tc>
          <w:tcPr>
            <w:tcW w:w="913" w:type="dxa"/>
            <w:tcMar>
              <w:top w:w="57" w:type="dxa"/>
              <w:bottom w:w="57" w:type="dxa"/>
            </w:tcMar>
            <w:vAlign w:val="center"/>
          </w:tcPr>
          <w:p w14:paraId="25AD2F70" w14:textId="77777777" w:rsidR="0003644C" w:rsidRPr="000C07C2" w:rsidRDefault="0003644C" w:rsidP="0003644C">
            <w:pPr>
              <w:numPr>
                <w:ilvl w:val="0"/>
                <w:numId w:val="23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01A4BF" w14:textId="72FA3AA7" w:rsidR="0003644C" w:rsidRPr="000C07C2" w:rsidRDefault="0070503C" w:rsidP="005E1C23">
            <w:pPr>
              <w:rPr>
                <w:rFonts w:cs="Arial"/>
                <w:szCs w:val="20"/>
              </w:rPr>
            </w:pPr>
            <w:r w:rsidRPr="00E10689">
              <w:t xml:space="preserve">If </w:t>
            </w:r>
            <w:hyperlink w:anchor="_PAT_AGE" w:history="1">
              <w:r w:rsidRPr="0022096E">
                <w:rPr>
                  <w:rStyle w:val="Hyperlink"/>
                </w:rPr>
                <w:t>PAT_AGE</w:t>
              </w:r>
            </w:hyperlink>
            <w:r w:rsidRPr="00E10689">
              <w:t xml:space="preserve"> &gt;= 18</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19EAAF" w14:textId="68C67F65" w:rsidR="0003644C" w:rsidRPr="000C07C2" w:rsidRDefault="0070503C" w:rsidP="005E1C23">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4D175D" w14:textId="7CCDE4CF" w:rsidR="0003644C" w:rsidRPr="000C07C2" w:rsidRDefault="0070503C" w:rsidP="005E1C23">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C4558" w14:textId="6858D64D" w:rsidR="0003644C" w:rsidRPr="000C07C2" w:rsidRDefault="00000000" w:rsidP="00707647">
            <w:pPr>
              <w:rPr>
                <w:rFonts w:cs="Arial"/>
                <w:color w:val="000000"/>
                <w:szCs w:val="20"/>
              </w:rPr>
            </w:pPr>
            <w:sdt>
              <w:sdtPr>
                <w:rPr>
                  <w:rFonts w:cs="Arial"/>
                  <w:szCs w:val="20"/>
                </w:rPr>
                <w:alias w:val="Action"/>
                <w:tag w:val="Action"/>
                <w:id w:val="1098452997"/>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Pass to the next rule all</w:t>
                </w:r>
              </w:sdtContent>
            </w:sdt>
            <w:r w:rsidR="0070503C">
              <w:rPr>
                <w:rFonts w:cs="Arial"/>
                <w:szCs w:val="20"/>
              </w:rPr>
              <w:t xml:space="preserve"> patients </w:t>
            </w:r>
            <w:r w:rsidR="00765273">
              <w:rPr>
                <w:rFonts w:cs="Arial"/>
                <w:szCs w:val="20"/>
              </w:rPr>
              <w:t>from the specified population</w:t>
            </w:r>
            <w:r w:rsidR="0070503C">
              <w:rPr>
                <w:rFonts w:cs="Arial"/>
                <w:szCs w:val="20"/>
              </w:rPr>
              <w:t xml:space="preserve"> who a</w:t>
            </w:r>
            <w:r w:rsidR="0070503C">
              <w:rPr>
                <w:rFonts w:cs="Arial"/>
                <w:color w:val="000000"/>
                <w:szCs w:val="20"/>
              </w:rPr>
              <w:t>re aged 18 or over on the quality service end date.</w:t>
            </w:r>
            <w:r w:rsidR="00707647">
              <w:rPr>
                <w:rFonts w:cs="Arial"/>
                <w:color w:val="000000"/>
                <w:szCs w:val="20"/>
              </w:rPr>
              <w:t xml:space="preserve"> </w:t>
            </w:r>
            <w:sdt>
              <w:sdtPr>
                <w:rPr>
                  <w:rFonts w:cs="Arial"/>
                  <w:szCs w:val="20"/>
                </w:rPr>
                <w:alias w:val="Action"/>
                <w:tag w:val="Action"/>
                <w:id w:val="-71272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r w:rsidR="0070503C">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1D0EF8" w14:textId="1A9D92D0" w:rsidR="0003644C" w:rsidRPr="007F0B20" w:rsidRDefault="00707647" w:rsidP="005E1C2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5D41D4E" w14:textId="253E6F64" w:rsidR="0003644C" w:rsidRPr="007F0B20" w:rsidRDefault="00707647" w:rsidP="005E1C23">
            <w:pPr>
              <w:rPr>
                <w:rFonts w:cs="Arial"/>
                <w:color w:val="B0AAB0" w:themeColor="accent6"/>
                <w:sz w:val="12"/>
                <w:szCs w:val="12"/>
              </w:rPr>
            </w:pPr>
            <w:r w:rsidRPr="00707647">
              <w:rPr>
                <w:rFonts w:cs="Arial"/>
                <w:color w:val="B0AAB0" w:themeColor="accent6"/>
                <w:sz w:val="12"/>
                <w:szCs w:val="12"/>
              </w:rPr>
              <w:t>PAT_AGEU18</w:t>
            </w:r>
          </w:p>
        </w:tc>
      </w:tr>
      <w:tr w:rsidR="0003644C" w:rsidRPr="000C07C2" w14:paraId="713B9D07" w14:textId="77777777" w:rsidTr="006A4E93">
        <w:trPr>
          <w:trHeight w:val="454"/>
        </w:trPr>
        <w:tc>
          <w:tcPr>
            <w:tcW w:w="913" w:type="dxa"/>
            <w:tcMar>
              <w:top w:w="57" w:type="dxa"/>
              <w:bottom w:w="57" w:type="dxa"/>
            </w:tcMar>
            <w:vAlign w:val="center"/>
          </w:tcPr>
          <w:p w14:paraId="3733F99B" w14:textId="77777777" w:rsidR="0003644C" w:rsidRPr="000C07C2" w:rsidRDefault="0003644C" w:rsidP="0003644C">
            <w:pPr>
              <w:numPr>
                <w:ilvl w:val="0"/>
                <w:numId w:val="23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93657" w14:textId="301B4B0D" w:rsidR="0070503C" w:rsidRDefault="0070503C" w:rsidP="0070503C">
            <w:r>
              <w:t xml:space="preserve">If </w:t>
            </w:r>
            <w:hyperlink w:anchor="_AFIB_DAT" w:history="1">
              <w:r w:rsidRPr="0022096E">
                <w:rPr>
                  <w:rStyle w:val="Hyperlink"/>
                </w:rPr>
                <w:t>AFIB_DAT</w:t>
              </w:r>
            </w:hyperlink>
            <w:r>
              <w:t xml:space="preserve"> </w:t>
            </w:r>
            <w:r>
              <w:rPr>
                <w:rFonts w:cs="Arial"/>
              </w:rPr>
              <w:t xml:space="preserve">≠ </w:t>
            </w:r>
            <w:r>
              <w:t>Null</w:t>
            </w:r>
          </w:p>
          <w:p w14:paraId="66C675E7" w14:textId="77777777" w:rsidR="0070503C" w:rsidRDefault="0070503C" w:rsidP="0070503C">
            <w:r>
              <w:t>AND</w:t>
            </w:r>
          </w:p>
          <w:p w14:paraId="5FFB8E64" w14:textId="33C8E27D" w:rsidR="0003644C" w:rsidRPr="000C07C2" w:rsidRDefault="0070503C" w:rsidP="005E1C23">
            <w:pPr>
              <w:rPr>
                <w:rFonts w:cs="Arial"/>
                <w:szCs w:val="20"/>
              </w:rPr>
            </w:pPr>
            <w:r>
              <w:t xml:space="preserve">If </w:t>
            </w:r>
            <w:hyperlink w:anchor="_AFIBRES_DAT" w:history="1">
              <w:r w:rsidRPr="0022096E">
                <w:rPr>
                  <w:rStyle w:val="Hyperlink"/>
                </w:rPr>
                <w:t>AFIBRES_DAT</w:t>
              </w:r>
            </w:hyperlink>
            <w: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27F6C" w14:textId="67B884B2" w:rsidR="0003644C" w:rsidRPr="000C07C2" w:rsidRDefault="0070503C" w:rsidP="005E1C23">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2F3E0F" w14:textId="002037C3" w:rsidR="0003644C" w:rsidRPr="000C07C2" w:rsidRDefault="0070503C" w:rsidP="005E1C23">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3FB7A4" w14:textId="52BDFB19" w:rsidR="0003644C" w:rsidRPr="000C07C2" w:rsidRDefault="0070503C" w:rsidP="00707647">
            <w:pPr>
              <w:rPr>
                <w:rFonts w:cs="Arial"/>
                <w:color w:val="000000"/>
                <w:szCs w:val="20"/>
              </w:rPr>
            </w:pPr>
            <w:r>
              <w:rPr>
                <w:rFonts w:cs="Arial"/>
                <w:szCs w:val="20"/>
              </w:rPr>
              <w:t>Reject patients passed to this rule who have an unresolved atrial fibrillation diagnosis.</w:t>
            </w:r>
            <w:r w:rsidR="00707647">
              <w:rPr>
                <w:rFonts w:cs="Arial"/>
                <w:szCs w:val="20"/>
              </w:rPr>
              <w:t xml:space="preserve"> </w:t>
            </w:r>
            <w:r>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74DA07" w14:textId="768B55D3" w:rsidR="0003644C" w:rsidRPr="007F0B20" w:rsidRDefault="00707647" w:rsidP="005E1C2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7BDD3B5F" w14:textId="0B5A130E" w:rsidR="0003644C" w:rsidRPr="007F0B20" w:rsidRDefault="00707647" w:rsidP="005E1C23">
            <w:pPr>
              <w:rPr>
                <w:rFonts w:cs="Arial"/>
                <w:color w:val="B0AAB0" w:themeColor="accent6"/>
                <w:sz w:val="12"/>
                <w:szCs w:val="12"/>
              </w:rPr>
            </w:pPr>
            <w:r>
              <w:rPr>
                <w:rFonts w:cs="Arial"/>
                <w:color w:val="B0AAB0" w:themeColor="accent6"/>
                <w:sz w:val="12"/>
                <w:szCs w:val="12"/>
              </w:rPr>
              <w:t>UNRESAFIB</w:t>
            </w:r>
          </w:p>
        </w:tc>
      </w:tr>
      <w:tr w:rsidR="0070503C" w:rsidRPr="000C07C2" w14:paraId="25981A0B" w14:textId="77777777" w:rsidTr="006A4E93">
        <w:trPr>
          <w:trHeight w:val="454"/>
        </w:trPr>
        <w:tc>
          <w:tcPr>
            <w:tcW w:w="913" w:type="dxa"/>
            <w:tcMar>
              <w:top w:w="57" w:type="dxa"/>
              <w:bottom w:w="57" w:type="dxa"/>
            </w:tcMar>
            <w:vAlign w:val="center"/>
          </w:tcPr>
          <w:p w14:paraId="43CB9C40" w14:textId="77777777" w:rsidR="0070503C" w:rsidRPr="000C07C2" w:rsidRDefault="0070503C" w:rsidP="0070503C">
            <w:pPr>
              <w:numPr>
                <w:ilvl w:val="0"/>
                <w:numId w:val="23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8B49A" w14:textId="2728A7C1" w:rsidR="0070503C" w:rsidRDefault="0070503C" w:rsidP="0070503C">
            <w:r>
              <w:t xml:space="preserve">If </w:t>
            </w:r>
            <w:hyperlink w:anchor="_BREATHLESS_DAT" w:history="1">
              <w:r w:rsidRPr="0022096E">
                <w:rPr>
                  <w:rStyle w:val="Hyperlink"/>
                </w:rPr>
                <w:t>BREATHLESS_DAT</w:t>
              </w:r>
            </w:hyperlink>
            <w:r>
              <w:t xml:space="preserve"> </w:t>
            </w:r>
            <w:r>
              <w:rPr>
                <w:rFonts w:cs="Arial"/>
              </w:rPr>
              <w:t xml:space="preserve">≠ </w:t>
            </w:r>
            <w:r>
              <w:t>Null</w:t>
            </w:r>
          </w:p>
          <w:p w14:paraId="6D3569D5" w14:textId="77777777" w:rsidR="0070503C" w:rsidRDefault="0070503C" w:rsidP="0070503C">
            <w:r>
              <w:t>OR</w:t>
            </w:r>
          </w:p>
          <w:p w14:paraId="352A142E" w14:textId="2F8B3B02" w:rsidR="0070503C" w:rsidRDefault="0070503C" w:rsidP="0070503C">
            <w:r>
              <w:t xml:space="preserve">If </w:t>
            </w:r>
            <w:hyperlink w:anchor="_PALPIT_DAT" w:history="1">
              <w:r w:rsidRPr="0022096E">
                <w:rPr>
                  <w:rStyle w:val="Hyperlink"/>
                </w:rPr>
                <w:t>PALPIT_DAT</w:t>
              </w:r>
            </w:hyperlink>
            <w:r>
              <w:t xml:space="preserve"> </w:t>
            </w:r>
            <w:r>
              <w:rPr>
                <w:rFonts w:cs="Arial"/>
              </w:rPr>
              <w:t xml:space="preserve">≠ </w:t>
            </w:r>
            <w:r>
              <w:t>Null</w:t>
            </w:r>
          </w:p>
          <w:p w14:paraId="2A54EFAB" w14:textId="77777777" w:rsidR="0070503C" w:rsidRDefault="0070503C" w:rsidP="0070503C">
            <w:r>
              <w:t>OR</w:t>
            </w:r>
          </w:p>
          <w:p w14:paraId="177B4D7D" w14:textId="5E7C75A3" w:rsidR="0070503C" w:rsidRDefault="0070503C" w:rsidP="0070503C">
            <w:r>
              <w:t xml:space="preserve">If </w:t>
            </w:r>
            <w:hyperlink w:anchor="_SYNCDIZZY_DAT" w:history="1">
              <w:r w:rsidRPr="0022096E">
                <w:rPr>
                  <w:rStyle w:val="Hyperlink"/>
                </w:rPr>
                <w:t>SYNCDIZZY_DAT</w:t>
              </w:r>
            </w:hyperlink>
            <w:r>
              <w:t xml:space="preserve"> </w:t>
            </w:r>
            <w:r>
              <w:rPr>
                <w:rFonts w:cs="Arial"/>
              </w:rPr>
              <w:t xml:space="preserve">≠ </w:t>
            </w:r>
            <w:r>
              <w:t>Null</w:t>
            </w:r>
          </w:p>
          <w:p w14:paraId="70586A22" w14:textId="77777777" w:rsidR="0070503C" w:rsidRDefault="0070503C" w:rsidP="0070503C">
            <w:r>
              <w:t>OR</w:t>
            </w:r>
          </w:p>
          <w:p w14:paraId="753616DE" w14:textId="22544A71" w:rsidR="0070503C" w:rsidRPr="000C07C2" w:rsidRDefault="0070503C" w:rsidP="0070503C">
            <w:pPr>
              <w:rPr>
                <w:rFonts w:cs="Arial"/>
                <w:szCs w:val="20"/>
              </w:rPr>
            </w:pPr>
            <w:r>
              <w:t xml:space="preserve">If </w:t>
            </w:r>
            <w:hyperlink w:anchor="_CHESTDISCOMF_DAT" w:history="1">
              <w:r w:rsidRPr="0022096E">
                <w:rPr>
                  <w:rStyle w:val="Hyperlink"/>
                </w:rPr>
                <w:t>CHESTDISCOMF_DAT</w:t>
              </w:r>
            </w:hyperlink>
            <w:r>
              <w:t xml:space="preserve"> </w:t>
            </w:r>
            <w:r>
              <w:rPr>
                <w:rFonts w:cs="Arial"/>
              </w:rPr>
              <w:t xml:space="preserve">≠ </w:t>
            </w:r>
            <w:r>
              <w:t>Null</w:t>
            </w:r>
          </w:p>
        </w:tc>
        <w:sdt>
          <w:sdtPr>
            <w:rPr>
              <w:rFonts w:cs="Arial"/>
              <w:szCs w:val="20"/>
            </w:rPr>
            <w:id w:val="1631896922"/>
            <w:comboBox>
              <w:listItem w:value="Choose an item."/>
              <w:listItem w:displayText="Select" w:value="Select"/>
              <w:listItem w:displayText="Reject" w:value="Reject"/>
              <w:listItem w:displayText="Next rule" w:value="Next rule"/>
            </w:comboBox>
          </w:sdt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1837C3" w14:textId="748CBB18" w:rsidR="0070503C" w:rsidRDefault="0070503C" w:rsidP="0070503C">
                <w:pPr>
                  <w:jc w:val="center"/>
                  <w:rPr>
                    <w:rFonts w:cs="Arial"/>
                    <w:szCs w:val="20"/>
                  </w:rPr>
                </w:pPr>
                <w:r>
                  <w:rPr>
                    <w:rFonts w:cs="Arial"/>
                    <w:szCs w:val="20"/>
                  </w:rPr>
                  <w:t>Select</w:t>
                </w:r>
              </w:p>
            </w:tc>
          </w:sdtContent>
        </w:sdt>
        <w:sdt>
          <w:sdtPr>
            <w:rPr>
              <w:rFonts w:cs="Arial"/>
              <w:szCs w:val="20"/>
            </w:rPr>
            <w:id w:val="1667821857"/>
            <w:comboBox>
              <w:listItem w:value="Choose an item."/>
              <w:listItem w:displayText="Select" w:value="Select"/>
              <w:listItem w:displayText="Reject" w:value="Reject"/>
              <w:listItem w:displayText="Next rule" w:value="Next rule"/>
            </w:comboBox>
          </w:sdt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00A15" w14:textId="304A39B8" w:rsidR="0070503C" w:rsidRDefault="0070503C" w:rsidP="0070503C">
                <w:pPr>
                  <w:jc w:val="center"/>
                  <w:rPr>
                    <w:rFonts w:cs="Arial"/>
                    <w:szCs w:val="20"/>
                  </w:rPr>
                </w:pPr>
                <w:r>
                  <w:rPr>
                    <w:rFonts w:cs="Arial"/>
                    <w:szCs w:val="20"/>
                  </w:rPr>
                  <w:t>Reject</w:t>
                </w:r>
              </w:p>
            </w:tc>
          </w:sdtContent>
        </w:sdt>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06B117" w14:textId="04B1C9E1" w:rsidR="0070503C" w:rsidRDefault="00000000" w:rsidP="0070503C">
            <w:pPr>
              <w:rPr>
                <w:rFonts w:cs="Arial"/>
                <w:szCs w:val="20"/>
              </w:rPr>
            </w:pPr>
            <w:sdt>
              <w:sdtPr>
                <w:rPr>
                  <w:rFonts w:cs="Arial"/>
                  <w:szCs w:val="20"/>
                </w:rPr>
                <w:alias w:val="Action"/>
                <w:tag w:val="Action"/>
                <w:id w:val="-39973902"/>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passed to this rule who have any of the following </w:t>
            </w:r>
            <w:r w:rsidR="0070503C" w:rsidRPr="006E40BD">
              <w:rPr>
                <w:rFonts w:cs="Arial"/>
                <w:szCs w:val="20"/>
              </w:rPr>
              <w:t xml:space="preserve">recorded on or after the quality service start date and up to and including the </w:t>
            </w:r>
            <w:r w:rsidR="0070503C" w:rsidRPr="00A02A55">
              <w:rPr>
                <w:rFonts w:cs="Arial"/>
                <w:szCs w:val="20"/>
              </w:rPr>
              <w:t>achievement date</w:t>
            </w:r>
            <w:r w:rsidR="0070503C">
              <w:rPr>
                <w:rFonts w:cs="Arial"/>
                <w:szCs w:val="20"/>
              </w:rPr>
              <w:t>:</w:t>
            </w:r>
          </w:p>
          <w:p w14:paraId="06C4AD5B" w14:textId="339A5D1C" w:rsidR="0070503C" w:rsidRDefault="0070503C" w:rsidP="00067CF2">
            <w:pPr>
              <w:pStyle w:val="ListParagraph"/>
              <w:numPr>
                <w:ilvl w:val="0"/>
                <w:numId w:val="328"/>
              </w:numPr>
              <w:rPr>
                <w:rFonts w:cs="Arial"/>
                <w:color w:val="000000"/>
                <w:szCs w:val="20"/>
              </w:rPr>
            </w:pPr>
            <w:r>
              <w:rPr>
                <w:rFonts w:cs="Arial"/>
                <w:color w:val="000000"/>
                <w:szCs w:val="20"/>
              </w:rPr>
              <w:t>B</w:t>
            </w:r>
            <w:r w:rsidRPr="00E10689">
              <w:rPr>
                <w:rFonts w:cs="Arial"/>
                <w:color w:val="000000"/>
                <w:szCs w:val="20"/>
              </w:rPr>
              <w:t>reathlessness</w:t>
            </w:r>
            <w:r>
              <w:rPr>
                <w:rFonts w:cs="Arial"/>
                <w:color w:val="000000"/>
                <w:szCs w:val="20"/>
              </w:rPr>
              <w:t>.</w:t>
            </w:r>
          </w:p>
          <w:p w14:paraId="423B220C" w14:textId="15D41A4E" w:rsidR="0070503C" w:rsidRDefault="0070503C" w:rsidP="00067CF2">
            <w:pPr>
              <w:pStyle w:val="ListParagraph"/>
              <w:numPr>
                <w:ilvl w:val="0"/>
                <w:numId w:val="328"/>
              </w:numPr>
              <w:rPr>
                <w:rFonts w:cs="Arial"/>
                <w:color w:val="000000"/>
                <w:szCs w:val="20"/>
              </w:rPr>
            </w:pPr>
            <w:r>
              <w:rPr>
                <w:rFonts w:cs="Arial"/>
                <w:color w:val="000000"/>
                <w:szCs w:val="20"/>
              </w:rPr>
              <w:t>P</w:t>
            </w:r>
            <w:r w:rsidRPr="00E10689">
              <w:rPr>
                <w:rFonts w:cs="Arial"/>
                <w:color w:val="000000"/>
                <w:szCs w:val="20"/>
              </w:rPr>
              <w:t>alpitation.</w:t>
            </w:r>
          </w:p>
          <w:p w14:paraId="719603B8" w14:textId="77777777" w:rsidR="0070503C" w:rsidRDefault="0070503C" w:rsidP="00067CF2">
            <w:pPr>
              <w:pStyle w:val="ListParagraph"/>
              <w:numPr>
                <w:ilvl w:val="0"/>
                <w:numId w:val="328"/>
              </w:numPr>
              <w:rPr>
                <w:rFonts w:cs="Arial"/>
                <w:color w:val="000000"/>
                <w:szCs w:val="20"/>
              </w:rPr>
            </w:pPr>
            <w:r>
              <w:rPr>
                <w:rFonts w:cs="Arial"/>
                <w:color w:val="000000"/>
                <w:szCs w:val="20"/>
              </w:rPr>
              <w:t>S</w:t>
            </w:r>
            <w:r w:rsidRPr="008A3AC2">
              <w:rPr>
                <w:rFonts w:cs="Arial"/>
                <w:color w:val="000000"/>
                <w:szCs w:val="20"/>
              </w:rPr>
              <w:t>yncope or dizziness</w:t>
            </w:r>
            <w:r>
              <w:rPr>
                <w:rFonts w:cs="Arial"/>
                <w:color w:val="000000"/>
                <w:szCs w:val="20"/>
              </w:rPr>
              <w:t>.</w:t>
            </w:r>
          </w:p>
          <w:p w14:paraId="2319901F" w14:textId="6D763A15" w:rsidR="0070503C" w:rsidRDefault="0070503C" w:rsidP="00067CF2">
            <w:pPr>
              <w:pStyle w:val="ListParagraph"/>
              <w:numPr>
                <w:ilvl w:val="0"/>
                <w:numId w:val="328"/>
              </w:numPr>
              <w:rPr>
                <w:rFonts w:cs="Arial"/>
                <w:color w:val="000000"/>
                <w:szCs w:val="20"/>
              </w:rPr>
            </w:pPr>
            <w:r>
              <w:rPr>
                <w:rFonts w:cs="Arial"/>
                <w:color w:val="000000"/>
                <w:szCs w:val="20"/>
              </w:rPr>
              <w:t>C</w:t>
            </w:r>
            <w:r w:rsidRPr="008A3AC2">
              <w:rPr>
                <w:rFonts w:cs="Arial"/>
                <w:color w:val="000000"/>
                <w:szCs w:val="20"/>
              </w:rPr>
              <w:t>hest discomfort</w:t>
            </w:r>
            <w:r>
              <w:rPr>
                <w:rFonts w:cs="Arial"/>
                <w:color w:val="000000"/>
                <w:szCs w:val="20"/>
              </w:rPr>
              <w:t>.</w:t>
            </w:r>
          </w:p>
          <w:p w14:paraId="632FA417" w14:textId="6751ADFF" w:rsidR="0070503C" w:rsidRDefault="00000000" w:rsidP="0070503C">
            <w:pPr>
              <w:rPr>
                <w:rFonts w:cs="Arial"/>
                <w:szCs w:val="20"/>
              </w:rPr>
            </w:pPr>
            <w:sdt>
              <w:sdtPr>
                <w:rPr>
                  <w:rFonts w:cs="Arial"/>
                  <w:szCs w:val="20"/>
                </w:rPr>
                <w:alias w:val="Action"/>
                <w:tag w:val="Action"/>
                <w:id w:val="-1739011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r w:rsidR="0070503C">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B6E5BD" w14:textId="7668C2D7" w:rsidR="0070503C" w:rsidRPr="007F0B20" w:rsidRDefault="00707647" w:rsidP="0070503C">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44986644" w14:textId="724FA565" w:rsidR="0070503C" w:rsidRPr="007F0B20" w:rsidRDefault="000237E9" w:rsidP="0070503C">
            <w:pPr>
              <w:rPr>
                <w:rFonts w:cs="Arial"/>
                <w:color w:val="B0AAB0" w:themeColor="accent6"/>
                <w:sz w:val="12"/>
                <w:szCs w:val="12"/>
              </w:rPr>
            </w:pPr>
            <w:r w:rsidRPr="000237E9">
              <w:rPr>
                <w:rFonts w:cs="Arial"/>
                <w:color w:val="B0AAB0" w:themeColor="accent6"/>
                <w:sz w:val="12"/>
                <w:szCs w:val="12"/>
              </w:rPr>
              <w:t>BTHPALDIZC</w:t>
            </w:r>
          </w:p>
        </w:tc>
      </w:tr>
      <w:tr w:rsidR="0003644C" w:rsidRPr="000C07C2" w14:paraId="0E1747F0" w14:textId="77777777" w:rsidTr="005E1C23">
        <w:trPr>
          <w:trHeight w:val="28"/>
        </w:trPr>
        <w:tc>
          <w:tcPr>
            <w:tcW w:w="14029" w:type="dxa"/>
            <w:gridSpan w:val="7"/>
            <w:tcMar>
              <w:top w:w="57" w:type="dxa"/>
              <w:bottom w:w="57" w:type="dxa"/>
            </w:tcMar>
            <w:vAlign w:val="center"/>
          </w:tcPr>
          <w:p w14:paraId="1703F694" w14:textId="77777777" w:rsidR="0003644C" w:rsidRPr="007F0B20" w:rsidRDefault="0003644C" w:rsidP="005E1C23">
            <w:pPr>
              <w:rPr>
                <w:rFonts w:cs="Arial"/>
                <w:i/>
                <w:color w:val="B0AAB0" w:themeColor="accent6"/>
                <w:sz w:val="12"/>
                <w:szCs w:val="12"/>
              </w:rPr>
            </w:pPr>
            <w:r w:rsidRPr="002B4844">
              <w:rPr>
                <w:rFonts w:cs="Arial"/>
                <w:i/>
                <w:color w:val="000000"/>
                <w:szCs w:val="20"/>
              </w:rPr>
              <w:t>End of denominator rules</w:t>
            </w:r>
          </w:p>
        </w:tc>
      </w:tr>
    </w:tbl>
    <w:p w14:paraId="2E2F7032" w14:textId="370D4D8D" w:rsidR="00AF6547" w:rsidRDefault="00AF6547" w:rsidP="0003644C">
      <w:pPr>
        <w:pStyle w:val="CommentText"/>
        <w:rPr>
          <w:rFonts w:cs="Arial"/>
        </w:rPr>
      </w:pPr>
    </w:p>
    <w:p w14:paraId="1464FABC" w14:textId="77777777" w:rsidR="00AF6547" w:rsidRDefault="00AF6547">
      <w:pPr>
        <w:rPr>
          <w:rFonts w:cs="Arial"/>
          <w:szCs w:val="20"/>
        </w:rPr>
      </w:pPr>
      <w:r>
        <w:rPr>
          <w:rFonts w:cs="Arial"/>
        </w:rPr>
        <w:br w:type="page"/>
      </w:r>
    </w:p>
    <w:p w14:paraId="6CEFF5DE" w14:textId="77777777" w:rsidR="0003644C" w:rsidRPr="000C07C2" w:rsidRDefault="0003644C"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27D05E86" w14:textId="77777777" w:rsidTr="00765273">
        <w:trPr>
          <w:trHeight w:val="38"/>
        </w:trPr>
        <w:tc>
          <w:tcPr>
            <w:tcW w:w="13200" w:type="dxa"/>
            <w:gridSpan w:val="5"/>
            <w:shd w:val="clear" w:color="auto" w:fill="424D58"/>
            <w:tcMar>
              <w:top w:w="57" w:type="dxa"/>
              <w:bottom w:w="57" w:type="dxa"/>
            </w:tcMar>
            <w:vAlign w:val="center"/>
          </w:tcPr>
          <w:p w14:paraId="4CB83F55"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362791E"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0DA7A446" w14:textId="77777777" w:rsidTr="0070503C">
        <w:trPr>
          <w:trHeight w:val="454"/>
        </w:trPr>
        <w:tc>
          <w:tcPr>
            <w:tcW w:w="942" w:type="dxa"/>
            <w:shd w:val="clear" w:color="auto" w:fill="424D58"/>
            <w:tcMar>
              <w:top w:w="57" w:type="dxa"/>
              <w:bottom w:w="57" w:type="dxa"/>
            </w:tcMar>
            <w:vAlign w:val="center"/>
          </w:tcPr>
          <w:p w14:paraId="7817A737"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3E76DA92"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0ABFAF6"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0C7AD1A"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7486A21"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01C49DC" w14:textId="7D44E669"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302840" w:rsidRPr="000C07C2" w14:paraId="5E11367D" w14:textId="77777777" w:rsidTr="005E1C23">
        <w:trPr>
          <w:trHeight w:val="454"/>
        </w:trPr>
        <w:tc>
          <w:tcPr>
            <w:tcW w:w="942" w:type="dxa"/>
            <w:tcMar>
              <w:top w:w="57" w:type="dxa"/>
              <w:bottom w:w="57" w:type="dxa"/>
            </w:tcMar>
            <w:vAlign w:val="center"/>
          </w:tcPr>
          <w:p w14:paraId="421B401F" w14:textId="77777777" w:rsidR="0003644C" w:rsidRPr="000C07C2" w:rsidRDefault="0003644C" w:rsidP="0003644C">
            <w:pPr>
              <w:numPr>
                <w:ilvl w:val="0"/>
                <w:numId w:val="239"/>
              </w:numPr>
              <w:jc w:val="center"/>
              <w:rPr>
                <w:rFonts w:cs="Arial"/>
                <w:szCs w:val="20"/>
              </w:rPr>
            </w:pPr>
          </w:p>
        </w:tc>
        <w:tc>
          <w:tcPr>
            <w:tcW w:w="4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77C5FF" w14:textId="790568E6" w:rsidR="0003644C" w:rsidRPr="000C07C2" w:rsidRDefault="0070503C" w:rsidP="005E1C23">
            <w:pPr>
              <w:rPr>
                <w:rFonts w:cs="Arial"/>
                <w:szCs w:val="20"/>
              </w:rPr>
            </w:pPr>
            <w:r>
              <w:rPr>
                <w:rFonts w:cs="Arial"/>
                <w:szCs w:val="20"/>
                <w:lang w:eastAsia="en-GB"/>
              </w:rPr>
              <w:t xml:space="preserve">If </w:t>
            </w:r>
            <w:hyperlink w:anchor="_PLSRATE_DAT" w:history="1">
              <w:r w:rsidRPr="0022096E">
                <w:rPr>
                  <w:rStyle w:val="Hyperlink"/>
                </w:rPr>
                <w:t>PLSRATE_DAT</w:t>
              </w:r>
            </w:hyperlink>
            <w:r>
              <w:rPr>
                <w:lang w:eastAsia="en-GB"/>
              </w:rPr>
              <w:t xml:space="preserve"> </w:t>
            </w:r>
            <w:r>
              <w:rPr>
                <w:rFonts w:cs="Arial"/>
                <w:szCs w:val="20"/>
              </w:rPr>
              <w:t>≠ Null</w:t>
            </w:r>
          </w:p>
        </w:tc>
        <w:tc>
          <w:tcPr>
            <w:tcW w:w="99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F38E38" w14:textId="77FDAF32" w:rsidR="0003644C" w:rsidRPr="000C07C2" w:rsidRDefault="00000000" w:rsidP="005E1C23">
            <w:pPr>
              <w:jc w:val="center"/>
              <w:rPr>
                <w:rFonts w:cs="Arial"/>
                <w:szCs w:val="20"/>
              </w:rPr>
            </w:pPr>
            <w:sdt>
              <w:sdtPr>
                <w:rPr>
                  <w:rFonts w:cs="Arial"/>
                  <w:szCs w:val="20"/>
                </w:rPr>
                <w:id w:val="-1344167276"/>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3D83A" w14:textId="780E4002" w:rsidR="0003644C" w:rsidRPr="000C07C2" w:rsidRDefault="00000000" w:rsidP="005E1C23">
            <w:pPr>
              <w:jc w:val="center"/>
              <w:rPr>
                <w:rFonts w:cs="Arial"/>
                <w:szCs w:val="20"/>
              </w:rPr>
            </w:pPr>
            <w:sdt>
              <w:sdtPr>
                <w:rPr>
                  <w:rFonts w:cs="Arial"/>
                  <w:szCs w:val="20"/>
                </w:rPr>
                <w:id w:val="1941413522"/>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C0DFFE" w14:textId="56DDF88D" w:rsidR="0003644C" w:rsidRPr="00707647" w:rsidRDefault="00000000" w:rsidP="005E1C23">
            <w:pPr>
              <w:rPr>
                <w:rFonts w:cs="Arial"/>
                <w:szCs w:val="20"/>
              </w:rPr>
            </w:pPr>
            <w:sdt>
              <w:sdtPr>
                <w:rPr>
                  <w:rFonts w:cs="Arial"/>
                  <w:szCs w:val="20"/>
                </w:rPr>
                <w:alias w:val="Action"/>
                <w:tag w:val="Action"/>
                <w:id w:val="-1393490120"/>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 pulse rate recorded on or after the </w:t>
            </w:r>
            <w:r w:rsidR="00707647">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sdt>
              <w:sdtPr>
                <w:rPr>
                  <w:rFonts w:cs="Arial"/>
                  <w:szCs w:val="20"/>
                </w:rPr>
                <w:alias w:val="Action"/>
                <w:tag w:val="Action"/>
                <w:id w:val="9313971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 xml:space="preserve"> Reject the remaining patients.</w:t>
                </w:r>
              </w:sdtContent>
            </w:sdt>
          </w:p>
        </w:tc>
        <w:tc>
          <w:tcPr>
            <w:tcW w:w="857" w:type="dxa"/>
            <w:tcBorders>
              <w:bottom w:val="single" w:sz="4" w:space="0" w:color="auto"/>
            </w:tcBorders>
            <w:shd w:val="clear" w:color="auto" w:fill="EFEDEF" w:themeFill="accent6" w:themeFillTint="33"/>
          </w:tcPr>
          <w:p w14:paraId="7A5E0576" w14:textId="77777777" w:rsidR="0003644C" w:rsidRPr="007F0B20" w:rsidRDefault="0003644C" w:rsidP="005E1C23">
            <w:pPr>
              <w:rPr>
                <w:rFonts w:cs="Arial"/>
                <w:color w:val="B0AAB0" w:themeColor="accent6"/>
                <w:sz w:val="12"/>
                <w:szCs w:val="12"/>
              </w:rPr>
            </w:pPr>
          </w:p>
        </w:tc>
      </w:tr>
      <w:tr w:rsidR="0003644C" w:rsidRPr="000C07C2" w14:paraId="7E4C0183" w14:textId="77777777" w:rsidTr="005E1C23">
        <w:trPr>
          <w:trHeight w:val="28"/>
        </w:trPr>
        <w:tc>
          <w:tcPr>
            <w:tcW w:w="14057" w:type="dxa"/>
            <w:gridSpan w:val="6"/>
            <w:tcMar>
              <w:top w:w="57" w:type="dxa"/>
              <w:bottom w:w="57" w:type="dxa"/>
            </w:tcMar>
            <w:vAlign w:val="center"/>
          </w:tcPr>
          <w:p w14:paraId="5EE124C2"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44E2F307" w14:textId="77777777" w:rsidR="0003644C" w:rsidRDefault="0003644C" w:rsidP="0003644C">
      <w:pPr>
        <w:rPr>
          <w:rFonts w:cs="Arial"/>
          <w:sz w:val="24"/>
        </w:rPr>
      </w:pPr>
    </w:p>
    <w:p w14:paraId="1E203AF1" w14:textId="5848B84D" w:rsidR="0003644C" w:rsidRDefault="0003644C">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6FC0491C" w14:textId="77777777" w:rsidTr="005E1C23">
        <w:trPr>
          <w:trHeight w:val="227"/>
        </w:trPr>
        <w:tc>
          <w:tcPr>
            <w:tcW w:w="1488" w:type="dxa"/>
            <w:shd w:val="clear" w:color="auto" w:fill="005EB8"/>
            <w:tcMar>
              <w:top w:w="57" w:type="dxa"/>
              <w:bottom w:w="57" w:type="dxa"/>
            </w:tcMar>
            <w:vAlign w:val="center"/>
          </w:tcPr>
          <w:p w14:paraId="14C0B572" w14:textId="77777777" w:rsidR="0003644C" w:rsidRPr="00F513D1" w:rsidRDefault="0003644C"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FFD8E3C" w14:textId="77777777" w:rsidR="0003644C" w:rsidRPr="002F3AEE" w:rsidRDefault="0003644C"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4679FF" w14:textId="77777777" w:rsidR="0003644C" w:rsidRPr="00ED4206" w:rsidRDefault="0003644C"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3C3228D" w14:textId="77777777" w:rsidR="0003644C" w:rsidRPr="007F0B20" w:rsidRDefault="0003644C"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01138E4" w14:textId="450CA6B2"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07" w:name="_Toc127870048"/>
      <w:tr w:rsidR="0003644C" w14:paraId="5436F400" w14:textId="77777777" w:rsidTr="00F3779E">
        <w:trPr>
          <w:trHeight w:val="662"/>
        </w:trPr>
        <w:tc>
          <w:tcPr>
            <w:tcW w:w="1488" w:type="dxa"/>
            <w:tcMar>
              <w:top w:w="57" w:type="dxa"/>
              <w:bottom w:w="57" w:type="dxa"/>
            </w:tcMar>
            <w:vAlign w:val="center"/>
          </w:tcPr>
          <w:p w14:paraId="3EC19F8C" w14:textId="0F1019E6" w:rsidR="0003644C" w:rsidRDefault="00000000" w:rsidP="009C702B">
            <w:pPr>
              <w:pStyle w:val="Heading3"/>
              <w:rPr>
                <w:rFonts w:cs="Arial"/>
              </w:rPr>
            </w:pPr>
            <w:sdt>
              <w:sdtPr>
                <w:rPr>
                  <w:sz w:val="20"/>
                </w:rPr>
                <w:alias w:val="Category"/>
                <w:tag w:val=""/>
                <w:id w:val="-1362126099"/>
                <w:dataBinding w:prefixMappings="xmlns:ns0='http://purl.org/dc/elements/1.1/' xmlns:ns1='http://schemas.openxmlformats.org/package/2006/metadata/core-properties' " w:xpath="/ns1:coreProperties[1]/ns1:category[1]" w:storeItemID="{6C3C8BC8-F283-45AE-878A-BAB7291924A1}"/>
                <w:text/>
              </w:sdtPr>
              <w:sdtContent>
                <w:r w:rsidR="0003644C">
                  <w:rPr>
                    <w:sz w:val="20"/>
                  </w:rPr>
                  <w:t>NCD</w:t>
                </w:r>
              </w:sdtContent>
            </w:sdt>
            <w:r w:rsidR="00D43E31">
              <w:rPr>
                <w:sz w:val="20"/>
              </w:rPr>
              <w:t>MI103</w:t>
            </w:r>
            <w:bookmarkEnd w:id="807"/>
          </w:p>
        </w:tc>
        <w:tc>
          <w:tcPr>
            <w:tcW w:w="8288" w:type="dxa"/>
            <w:tcMar>
              <w:top w:w="57" w:type="dxa"/>
              <w:bottom w:w="57" w:type="dxa"/>
            </w:tcMar>
            <w:vAlign w:val="center"/>
          </w:tcPr>
          <w:p w14:paraId="251298C0" w14:textId="67846F15" w:rsidR="0003644C" w:rsidRPr="00524919" w:rsidRDefault="0003644C" w:rsidP="005E1C23">
            <w:pPr>
              <w:rPr>
                <w:rFonts w:cs="Arial"/>
              </w:rPr>
            </w:pPr>
            <w:r w:rsidRPr="0003644C">
              <w:rPr>
                <w:rFonts w:cs="Arial"/>
              </w:rPr>
              <w:t xml:space="preserve">Percentage of patients aged 65 </w:t>
            </w:r>
            <w:r w:rsidR="0070503C" w:rsidRPr="0070503C">
              <w:rPr>
                <w:rFonts w:cs="Arial"/>
              </w:rPr>
              <w:t xml:space="preserve">years </w:t>
            </w:r>
            <w:r w:rsidRPr="0003644C">
              <w:rPr>
                <w:rFonts w:cs="Arial"/>
              </w:rPr>
              <w:t xml:space="preserve">or over and with an irregular pulse who </w:t>
            </w:r>
            <w:r w:rsidR="0070503C" w:rsidRPr="0070503C">
              <w:rPr>
                <w:rFonts w:cs="Arial"/>
              </w:rPr>
              <w:t xml:space="preserve">either </w:t>
            </w:r>
            <w:r w:rsidRPr="0003644C">
              <w:rPr>
                <w:rFonts w:cs="Arial"/>
              </w:rPr>
              <w:t xml:space="preserve">received an electrocardiogram or </w:t>
            </w:r>
            <w:r w:rsidR="0070503C" w:rsidRPr="0070503C">
              <w:rPr>
                <w:rFonts w:cs="Arial"/>
              </w:rPr>
              <w:t>were referred</w:t>
            </w:r>
            <w:r w:rsidRPr="0003644C">
              <w:rPr>
                <w:rFonts w:cs="Arial"/>
              </w:rPr>
              <w:t xml:space="preserve"> for an electrocardiogram</w:t>
            </w:r>
          </w:p>
        </w:tc>
        <w:tc>
          <w:tcPr>
            <w:tcW w:w="2835" w:type="dxa"/>
            <w:tcMar>
              <w:top w:w="57" w:type="dxa"/>
              <w:bottom w:w="57" w:type="dxa"/>
            </w:tcMar>
            <w:vAlign w:val="center"/>
          </w:tcPr>
          <w:p w14:paraId="557ABDE3" w14:textId="6F4A61C2" w:rsidR="0003644C"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0D399E2" w14:textId="77777777" w:rsidR="0003644C" w:rsidRPr="007F0B20" w:rsidRDefault="0003644C"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0C36CF0" w14:textId="47CF9FA8" w:rsidR="0003644C" w:rsidRPr="007F0B20" w:rsidRDefault="008172AD" w:rsidP="005E1C23">
            <w:pPr>
              <w:rPr>
                <w:color w:val="B0AAB0" w:themeColor="accent6"/>
                <w:sz w:val="12"/>
                <w:szCs w:val="12"/>
              </w:rPr>
            </w:pPr>
            <w:r>
              <w:rPr>
                <w:color w:val="B0AAB0" w:themeColor="accent6"/>
                <w:sz w:val="12"/>
                <w:szCs w:val="12"/>
              </w:rPr>
              <w:t>N</w:t>
            </w:r>
          </w:p>
        </w:tc>
      </w:tr>
    </w:tbl>
    <w:p w14:paraId="5B3B8269" w14:textId="77777777" w:rsidR="0003644C" w:rsidRDefault="0003644C" w:rsidP="0003644C">
      <w:pPr>
        <w:pStyle w:val="CommentText"/>
        <w:rPr>
          <w:rFonts w:cs="Arial"/>
        </w:rPr>
      </w:pPr>
    </w:p>
    <w:sdt>
      <w:sdtPr>
        <w:rPr>
          <w:rFonts w:cs="Arial"/>
          <w:sz w:val="24"/>
          <w:szCs w:val="24"/>
        </w:rPr>
        <w:alias w:val="Choose indicator type"/>
        <w:tag w:val="Choose indicator type"/>
        <w:id w:val="-586921136"/>
        <w:placeholder>
          <w:docPart w:val="546F427834254A749C063F91B69A5A3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506CAE4" w14:textId="1F3E6FE5" w:rsidR="0003644C" w:rsidRPr="0067467E" w:rsidRDefault="008172AD"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40A25103" w14:textId="77777777" w:rsidR="0003644C" w:rsidRPr="00517260" w:rsidRDefault="0003644C" w:rsidP="0003644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63594A57" w14:textId="77777777" w:rsidTr="005E1C23">
        <w:trPr>
          <w:trHeight w:val="28"/>
        </w:trPr>
        <w:tc>
          <w:tcPr>
            <w:tcW w:w="12611" w:type="dxa"/>
            <w:gridSpan w:val="5"/>
            <w:shd w:val="clear" w:color="auto" w:fill="424D58"/>
            <w:tcMar>
              <w:top w:w="57" w:type="dxa"/>
              <w:bottom w:w="57" w:type="dxa"/>
            </w:tcMar>
            <w:vAlign w:val="center"/>
          </w:tcPr>
          <w:p w14:paraId="2E0AC52B"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E3ADDBB" w14:textId="77777777" w:rsidR="0003644C" w:rsidRPr="007F0B20" w:rsidRDefault="0003644C" w:rsidP="005E1C23">
            <w:pPr>
              <w:rPr>
                <w:rFonts w:cs="Arial"/>
                <w:b/>
                <w:iCs/>
                <w:color w:val="B0AAB0" w:themeColor="accent6"/>
                <w:sz w:val="12"/>
                <w:szCs w:val="12"/>
              </w:rPr>
            </w:pPr>
          </w:p>
        </w:tc>
      </w:tr>
      <w:tr w:rsidR="0003644C" w:rsidRPr="000C07C2" w14:paraId="4F69A87B" w14:textId="77777777" w:rsidTr="005E1C23">
        <w:trPr>
          <w:trHeight w:val="454"/>
        </w:trPr>
        <w:tc>
          <w:tcPr>
            <w:tcW w:w="913" w:type="dxa"/>
            <w:shd w:val="clear" w:color="auto" w:fill="424D58"/>
            <w:tcMar>
              <w:top w:w="57" w:type="dxa"/>
              <w:bottom w:w="57" w:type="dxa"/>
            </w:tcMar>
            <w:vAlign w:val="center"/>
          </w:tcPr>
          <w:p w14:paraId="7385CBBC"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EE5ED38"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5CA7C5A"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41137A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391BD6A"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91C75FB" w14:textId="1B01A987"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3E6FC4C" w14:textId="29D15EB0"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8172AD" w:rsidRPr="000C07C2" w14:paraId="7CB3694D" w14:textId="77777777" w:rsidTr="00456E49">
        <w:trPr>
          <w:trHeight w:val="454"/>
        </w:trPr>
        <w:tc>
          <w:tcPr>
            <w:tcW w:w="913" w:type="dxa"/>
            <w:tcMar>
              <w:top w:w="57" w:type="dxa"/>
              <w:bottom w:w="57" w:type="dxa"/>
            </w:tcMar>
            <w:vAlign w:val="center"/>
          </w:tcPr>
          <w:p w14:paraId="4C43BDB2" w14:textId="77777777" w:rsidR="008172AD" w:rsidRPr="000C07C2" w:rsidRDefault="008172AD" w:rsidP="008172AD">
            <w:pPr>
              <w:numPr>
                <w:ilvl w:val="0"/>
                <w:numId w:val="24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D14049" w14:textId="66B36330" w:rsidR="008172AD" w:rsidRPr="000C07C2" w:rsidRDefault="008172AD" w:rsidP="008172AD">
            <w:pPr>
              <w:rPr>
                <w:rFonts w:cs="Arial"/>
                <w:szCs w:val="20"/>
              </w:rPr>
            </w:pPr>
            <w:r w:rsidRPr="00EB1A49">
              <w:t xml:space="preserve">If </w:t>
            </w:r>
            <w:hyperlink w:anchor="_PAT_AGE" w:history="1">
              <w:r w:rsidRPr="00995276">
                <w:rPr>
                  <w:rStyle w:val="Hyperlink"/>
                </w:rPr>
                <w:t>PAT_AGE</w:t>
              </w:r>
            </w:hyperlink>
            <w:r w:rsidRPr="00EB1A49">
              <w:t xml:space="preserve"> &gt;= 65</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9C1C91" w14:textId="7C195B0A" w:rsidR="008172AD" w:rsidRPr="000C07C2" w:rsidRDefault="008172AD" w:rsidP="008172AD">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00BDAA" w14:textId="0C6B0FFD" w:rsidR="008172AD" w:rsidRPr="000C07C2" w:rsidRDefault="008172AD" w:rsidP="008172AD">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069E97" w14:textId="2F63325C" w:rsidR="008172AD" w:rsidRPr="000C07C2" w:rsidRDefault="00000000" w:rsidP="008172AD">
            <w:pPr>
              <w:rPr>
                <w:rFonts w:cs="Arial"/>
                <w:color w:val="000000"/>
                <w:szCs w:val="20"/>
              </w:rPr>
            </w:pPr>
            <w:sdt>
              <w:sdtPr>
                <w:rPr>
                  <w:rFonts w:cs="Arial"/>
                  <w:szCs w:val="20"/>
                </w:rPr>
                <w:alias w:val="Action"/>
                <w:tag w:val="Action"/>
                <w:id w:val="-416865715"/>
                <w:comboBox>
                  <w:listItem w:value="Choose an item."/>
                  <w:listItem w:displayText="Select" w:value="Select"/>
                  <w:listItem w:displayText="Reject" w:value="Reject"/>
                  <w:listItem w:displayText="Pass to the next rule all" w:value="Pass to the next rule all"/>
                </w:comboBox>
              </w:sdtPr>
              <w:sdtContent>
                <w:r w:rsidR="008172AD">
                  <w:rPr>
                    <w:rFonts w:cs="Arial"/>
                    <w:szCs w:val="20"/>
                  </w:rPr>
                  <w:t>Pass to the next rule all</w:t>
                </w:r>
              </w:sdtContent>
            </w:sdt>
            <w:r w:rsidR="008172AD">
              <w:rPr>
                <w:rFonts w:cs="Arial"/>
                <w:szCs w:val="20"/>
              </w:rPr>
              <w:t xml:space="preserve"> patients from the specified population who a</w:t>
            </w:r>
            <w:r w:rsidR="008172AD" w:rsidRPr="00EB1A49">
              <w:rPr>
                <w:rFonts w:cs="Arial"/>
                <w:szCs w:val="20"/>
              </w:rPr>
              <w:t>re aged 65 or over on the quality service end date.</w:t>
            </w:r>
            <w:r w:rsidR="008172AD">
              <w:rPr>
                <w:rFonts w:cs="Arial"/>
                <w:szCs w:val="20"/>
              </w:rPr>
              <w:t xml:space="preserve"> </w:t>
            </w:r>
            <w:sdt>
              <w:sdtPr>
                <w:rPr>
                  <w:rFonts w:cs="Arial"/>
                  <w:szCs w:val="20"/>
                </w:rPr>
                <w:alias w:val="Action"/>
                <w:tag w:val="Action"/>
                <w:id w:val="717948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172AD">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FEF081" w14:textId="5AEFB113" w:rsidR="008172AD" w:rsidRPr="007F0B20" w:rsidRDefault="008172AD" w:rsidP="008172AD">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F5D6333" w14:textId="38690F54" w:rsidR="008172AD" w:rsidRPr="007F0B20" w:rsidRDefault="008172AD" w:rsidP="008172AD">
            <w:pPr>
              <w:rPr>
                <w:rFonts w:cs="Arial"/>
                <w:color w:val="B0AAB0" w:themeColor="accent6"/>
                <w:sz w:val="12"/>
                <w:szCs w:val="12"/>
              </w:rPr>
            </w:pPr>
            <w:r w:rsidRPr="000E6921">
              <w:rPr>
                <w:rFonts w:cs="Arial"/>
                <w:color w:val="B0AAB0" w:themeColor="accent6"/>
                <w:sz w:val="12"/>
                <w:szCs w:val="12"/>
              </w:rPr>
              <w:t>PAT_AGEU65</w:t>
            </w:r>
          </w:p>
        </w:tc>
      </w:tr>
      <w:tr w:rsidR="008172AD" w:rsidRPr="000C07C2" w14:paraId="6BAA4C54" w14:textId="77777777" w:rsidTr="00456E49">
        <w:trPr>
          <w:trHeight w:val="454"/>
        </w:trPr>
        <w:tc>
          <w:tcPr>
            <w:tcW w:w="913" w:type="dxa"/>
            <w:tcMar>
              <w:top w:w="57" w:type="dxa"/>
              <w:bottom w:w="57" w:type="dxa"/>
            </w:tcMar>
            <w:vAlign w:val="center"/>
          </w:tcPr>
          <w:p w14:paraId="09DB9DA5" w14:textId="77777777" w:rsidR="008172AD" w:rsidRPr="000C07C2" w:rsidRDefault="008172AD" w:rsidP="008172AD">
            <w:pPr>
              <w:numPr>
                <w:ilvl w:val="0"/>
                <w:numId w:val="24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5BDF82" w14:textId="7077C5BB" w:rsidR="008172AD" w:rsidRDefault="008172AD" w:rsidP="008172AD">
            <w:r>
              <w:t xml:space="preserve">If </w:t>
            </w:r>
            <w:hyperlink w:anchor="_AFIB_DAT" w:history="1">
              <w:r w:rsidRPr="00995276">
                <w:rPr>
                  <w:rStyle w:val="Hyperlink"/>
                </w:rPr>
                <w:t>AFIB_DAT</w:t>
              </w:r>
            </w:hyperlink>
            <w:r>
              <w:t xml:space="preserve"> </w:t>
            </w:r>
            <w:r>
              <w:rPr>
                <w:rFonts w:cs="Arial"/>
              </w:rPr>
              <w:t xml:space="preserve">≠ </w:t>
            </w:r>
            <w:r>
              <w:t>Null</w:t>
            </w:r>
          </w:p>
          <w:p w14:paraId="3E9A80D4" w14:textId="77777777" w:rsidR="008172AD" w:rsidRDefault="008172AD" w:rsidP="008172AD">
            <w:r>
              <w:t>AND</w:t>
            </w:r>
          </w:p>
          <w:p w14:paraId="493B815B" w14:textId="300389F8" w:rsidR="008172AD" w:rsidRPr="000C07C2" w:rsidRDefault="008172AD" w:rsidP="008172AD">
            <w:pPr>
              <w:rPr>
                <w:rFonts w:cs="Arial"/>
                <w:szCs w:val="20"/>
              </w:rPr>
            </w:pPr>
            <w:r>
              <w:t xml:space="preserve">If </w:t>
            </w:r>
            <w:hyperlink w:anchor="_AFIBRES_DAT" w:history="1">
              <w:r w:rsidRPr="00995276">
                <w:rPr>
                  <w:rStyle w:val="Hyperlink"/>
                </w:rPr>
                <w:t>AFIBRES_DAT</w:t>
              </w:r>
            </w:hyperlink>
            <w: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E65AA" w14:textId="0E237BAB" w:rsidR="008172AD" w:rsidRPr="000C07C2" w:rsidRDefault="008172AD" w:rsidP="008172AD">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EEE9ED" w14:textId="4462DC71" w:rsidR="008172AD" w:rsidRPr="000C07C2" w:rsidRDefault="008172AD" w:rsidP="008172AD">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51F3F" w14:textId="79D6203D" w:rsidR="008172AD" w:rsidRPr="000C07C2" w:rsidRDefault="008172AD" w:rsidP="008172AD">
            <w:pPr>
              <w:rPr>
                <w:rFonts w:cs="Arial"/>
                <w:color w:val="000000"/>
                <w:szCs w:val="20"/>
              </w:rPr>
            </w:pPr>
            <w:r>
              <w:rPr>
                <w:rFonts w:cs="Arial"/>
                <w:szCs w:val="20"/>
              </w:rPr>
              <w:t>Reject patients passed to this rule who have an unresolved atrial fibrillation diagnosis. 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CC87F4" w14:textId="5E7BCC9C" w:rsidR="008172AD" w:rsidRPr="007F0B20" w:rsidRDefault="008172AD" w:rsidP="008172AD">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2D889434" w14:textId="430CA850" w:rsidR="008172AD" w:rsidRPr="007F0B20" w:rsidRDefault="008172AD" w:rsidP="008172AD">
            <w:pPr>
              <w:rPr>
                <w:rFonts w:cs="Arial"/>
                <w:color w:val="B0AAB0" w:themeColor="accent6"/>
                <w:sz w:val="12"/>
                <w:szCs w:val="12"/>
              </w:rPr>
            </w:pPr>
            <w:r>
              <w:rPr>
                <w:rFonts w:cs="Arial"/>
                <w:color w:val="B0AAB0" w:themeColor="accent6"/>
                <w:sz w:val="12"/>
                <w:szCs w:val="12"/>
              </w:rPr>
              <w:t>UNRESAFIB</w:t>
            </w:r>
          </w:p>
        </w:tc>
      </w:tr>
      <w:tr w:rsidR="008172AD" w:rsidRPr="000C07C2" w14:paraId="1DDEB2B7" w14:textId="77777777" w:rsidTr="00456E49">
        <w:trPr>
          <w:trHeight w:val="454"/>
        </w:trPr>
        <w:tc>
          <w:tcPr>
            <w:tcW w:w="913" w:type="dxa"/>
            <w:tcMar>
              <w:top w:w="57" w:type="dxa"/>
              <w:bottom w:w="57" w:type="dxa"/>
            </w:tcMar>
            <w:vAlign w:val="center"/>
          </w:tcPr>
          <w:p w14:paraId="4D32EFEB" w14:textId="77777777" w:rsidR="008172AD" w:rsidRPr="000C07C2" w:rsidRDefault="008172AD" w:rsidP="008172AD">
            <w:pPr>
              <w:numPr>
                <w:ilvl w:val="0"/>
                <w:numId w:val="24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AFA3D" w14:textId="292CFA5D" w:rsidR="008172AD" w:rsidRPr="000C07C2" w:rsidRDefault="008172AD" w:rsidP="008172AD">
            <w:pPr>
              <w:rPr>
                <w:rFonts w:cs="Arial"/>
                <w:szCs w:val="20"/>
              </w:rPr>
            </w:pPr>
            <w:r>
              <w:t xml:space="preserve">If </w:t>
            </w:r>
            <w:hyperlink w:anchor="_IRREGPULSE_DAT" w:history="1">
              <w:r w:rsidRPr="00995276">
                <w:rPr>
                  <w:rStyle w:val="Hyperlink"/>
                </w:rPr>
                <w:t>IRREGPULSE_DAT</w:t>
              </w:r>
            </w:hyperlink>
            <w:r>
              <w:t xml:space="preserve"> </w:t>
            </w:r>
            <w:r>
              <w:rPr>
                <w:rFonts w:cs="Arial"/>
              </w:rPr>
              <w:t>≠</w:t>
            </w:r>
            <w:r>
              <w:t>Null</w:t>
            </w:r>
          </w:p>
        </w:tc>
        <w:sdt>
          <w:sdtPr>
            <w:rPr>
              <w:rFonts w:cs="Arial"/>
              <w:szCs w:val="20"/>
            </w:rPr>
            <w:id w:val="-1036646535"/>
            <w:comboBox>
              <w:listItem w:value="Choose an item."/>
              <w:listItem w:displayText="Select" w:value="Select"/>
              <w:listItem w:displayText="Reject" w:value="Reject"/>
              <w:listItem w:displayText="Next rule" w:value="Next rule"/>
            </w:comboBox>
          </w:sdt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CED745" w14:textId="02A9A797" w:rsidR="008172AD" w:rsidRDefault="008172AD" w:rsidP="008172AD">
                <w:pPr>
                  <w:jc w:val="center"/>
                  <w:rPr>
                    <w:rFonts w:cs="Arial"/>
                    <w:szCs w:val="20"/>
                  </w:rPr>
                </w:pPr>
                <w:r>
                  <w:rPr>
                    <w:rFonts w:cs="Arial"/>
                    <w:szCs w:val="20"/>
                  </w:rPr>
                  <w:t>Select</w:t>
                </w:r>
              </w:p>
            </w:tc>
          </w:sdtContent>
        </w:sdt>
        <w:sdt>
          <w:sdtPr>
            <w:rPr>
              <w:rFonts w:cs="Arial"/>
              <w:szCs w:val="20"/>
            </w:rPr>
            <w:id w:val="-73661152"/>
            <w:comboBox>
              <w:listItem w:value="Choose an item."/>
              <w:listItem w:displayText="Select" w:value="Select"/>
              <w:listItem w:displayText="Reject" w:value="Reject"/>
              <w:listItem w:displayText="Next rule" w:value="Next rule"/>
            </w:comboBox>
          </w:sdt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53520" w14:textId="2AD1C2D9" w:rsidR="008172AD" w:rsidRDefault="008172AD" w:rsidP="008172AD">
                <w:pPr>
                  <w:jc w:val="center"/>
                  <w:rPr>
                    <w:rFonts w:cs="Arial"/>
                    <w:szCs w:val="20"/>
                  </w:rPr>
                </w:pPr>
                <w:r>
                  <w:rPr>
                    <w:rFonts w:cs="Arial"/>
                    <w:szCs w:val="20"/>
                  </w:rPr>
                  <w:t>Reject</w:t>
                </w:r>
              </w:p>
            </w:tc>
          </w:sdtContent>
        </w:sdt>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73FC44" w14:textId="76EA066A" w:rsidR="008172AD" w:rsidRDefault="00000000" w:rsidP="008172AD">
            <w:pPr>
              <w:rPr>
                <w:rFonts w:cs="Arial"/>
                <w:szCs w:val="20"/>
              </w:rPr>
            </w:pPr>
            <w:sdt>
              <w:sdtPr>
                <w:rPr>
                  <w:rFonts w:cs="Arial"/>
                  <w:szCs w:val="20"/>
                </w:rPr>
                <w:alias w:val="Action"/>
                <w:tag w:val="Action"/>
                <w:id w:val="-601956654"/>
                <w:comboBox>
                  <w:listItem w:value="Choose an item."/>
                  <w:listItem w:displayText="Select" w:value="Select"/>
                  <w:listItem w:displayText="Reject" w:value="Reject"/>
                  <w:listItem w:displayText="Pass to the next rule all" w:value="Pass to the next rule all"/>
                </w:comboBox>
              </w:sdtPr>
              <w:sdtContent>
                <w:r w:rsidR="008172AD">
                  <w:rPr>
                    <w:rFonts w:cs="Arial"/>
                    <w:szCs w:val="20"/>
                  </w:rPr>
                  <w:t>Select</w:t>
                </w:r>
              </w:sdtContent>
            </w:sdt>
            <w:r w:rsidR="008172AD">
              <w:rPr>
                <w:rFonts w:cs="Arial"/>
                <w:szCs w:val="20"/>
              </w:rPr>
              <w:t xml:space="preserve"> patients passed to this rule who h</w:t>
            </w:r>
            <w:r w:rsidR="008172AD">
              <w:rPr>
                <w:rFonts w:cs="Arial"/>
                <w:color w:val="000000"/>
                <w:szCs w:val="20"/>
              </w:rPr>
              <w:t>ave an irregular pulse code</w:t>
            </w:r>
            <w:r w:rsidR="008172AD">
              <w:t xml:space="preserve"> </w:t>
            </w:r>
            <w:r w:rsidR="008172AD">
              <w:rPr>
                <w:rFonts w:cs="Arial"/>
                <w:color w:val="000000"/>
                <w:szCs w:val="20"/>
              </w:rPr>
              <w:t xml:space="preserve">recorded on or after the quality service start date and up to and including the </w:t>
            </w:r>
            <w:r w:rsidR="008172AD" w:rsidRPr="00A02A55">
              <w:rPr>
                <w:rFonts w:cs="Arial"/>
                <w:color w:val="000000"/>
                <w:szCs w:val="20"/>
              </w:rPr>
              <w:t>achievement date</w:t>
            </w:r>
            <w:r w:rsidR="008172AD">
              <w:rPr>
                <w:rFonts w:cs="Arial"/>
                <w:color w:val="000000"/>
                <w:szCs w:val="20"/>
              </w:rPr>
              <w:t xml:space="preserve">. </w:t>
            </w:r>
            <w:sdt>
              <w:sdtPr>
                <w:rPr>
                  <w:rFonts w:cs="Arial"/>
                  <w:szCs w:val="20"/>
                </w:rPr>
                <w:alias w:val="Action"/>
                <w:tag w:val="Action"/>
                <w:id w:val="-21380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172AD">
                  <w:rPr>
                    <w:rFonts w:cs="Arial"/>
                    <w:szCs w:val="20"/>
                  </w:rPr>
                  <w:t>Reject the remaining patients.</w:t>
                </w:r>
              </w:sdtContent>
            </w:sdt>
            <w:r w:rsidR="008172AD">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A1AF6B" w14:textId="57A1D47C" w:rsidR="008172AD" w:rsidRPr="007F0B20" w:rsidRDefault="008172AD" w:rsidP="008172AD">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AD3793A" w14:textId="76618790" w:rsidR="008172AD" w:rsidRPr="007F0B20" w:rsidRDefault="008172AD" w:rsidP="008172AD">
            <w:pPr>
              <w:rPr>
                <w:rFonts w:cs="Arial"/>
                <w:color w:val="B0AAB0" w:themeColor="accent6"/>
                <w:sz w:val="12"/>
                <w:szCs w:val="12"/>
              </w:rPr>
            </w:pPr>
            <w:r w:rsidRPr="0041109E">
              <w:rPr>
                <w:rFonts w:cs="Arial"/>
                <w:color w:val="B0AAB0" w:themeColor="accent6"/>
                <w:sz w:val="12"/>
                <w:szCs w:val="12"/>
              </w:rPr>
              <w:t>NOIRREGPLS</w:t>
            </w:r>
          </w:p>
        </w:tc>
      </w:tr>
      <w:tr w:rsidR="0003644C" w:rsidRPr="000C07C2" w14:paraId="36391236" w14:textId="77777777" w:rsidTr="005E1C23">
        <w:trPr>
          <w:trHeight w:val="28"/>
        </w:trPr>
        <w:tc>
          <w:tcPr>
            <w:tcW w:w="14029" w:type="dxa"/>
            <w:gridSpan w:val="7"/>
            <w:tcMar>
              <w:top w:w="57" w:type="dxa"/>
              <w:bottom w:w="57" w:type="dxa"/>
            </w:tcMar>
            <w:vAlign w:val="center"/>
          </w:tcPr>
          <w:p w14:paraId="7F3F309E" w14:textId="77777777" w:rsidR="0003644C" w:rsidRPr="007F0B20" w:rsidRDefault="0003644C" w:rsidP="005E1C23">
            <w:pPr>
              <w:rPr>
                <w:rFonts w:cs="Arial"/>
                <w:i/>
                <w:color w:val="B0AAB0" w:themeColor="accent6"/>
                <w:sz w:val="12"/>
                <w:szCs w:val="12"/>
              </w:rPr>
            </w:pPr>
            <w:r w:rsidRPr="002B4844">
              <w:rPr>
                <w:rFonts w:cs="Arial"/>
                <w:i/>
                <w:color w:val="000000"/>
                <w:szCs w:val="20"/>
              </w:rPr>
              <w:t>End of denominator rules</w:t>
            </w:r>
          </w:p>
        </w:tc>
      </w:tr>
    </w:tbl>
    <w:p w14:paraId="467C8259" w14:textId="77777777" w:rsidR="0003644C" w:rsidRDefault="0003644C" w:rsidP="0003644C">
      <w:pPr>
        <w:pStyle w:val="CommentText"/>
        <w:rPr>
          <w:rFonts w:cs="Arial"/>
        </w:rPr>
      </w:pPr>
    </w:p>
    <w:p w14:paraId="02BF784F" w14:textId="77777777" w:rsidR="00995276" w:rsidRDefault="00995276" w:rsidP="0003644C">
      <w:pPr>
        <w:pStyle w:val="CommentText"/>
        <w:rPr>
          <w:rFonts w:cs="Arial"/>
        </w:rPr>
      </w:pPr>
    </w:p>
    <w:p w14:paraId="31A17D47" w14:textId="77777777" w:rsidR="0003644C" w:rsidRPr="000C07C2" w:rsidRDefault="0003644C"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660B1C85" w14:textId="77777777" w:rsidTr="000C2F8A">
        <w:trPr>
          <w:trHeight w:val="38"/>
        </w:trPr>
        <w:tc>
          <w:tcPr>
            <w:tcW w:w="13200" w:type="dxa"/>
            <w:gridSpan w:val="5"/>
            <w:shd w:val="clear" w:color="auto" w:fill="424D58"/>
            <w:tcMar>
              <w:top w:w="57" w:type="dxa"/>
              <w:bottom w:w="57" w:type="dxa"/>
            </w:tcMar>
            <w:vAlign w:val="center"/>
          </w:tcPr>
          <w:p w14:paraId="1B4FEAAE"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3EADF8A"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34625BD8" w14:textId="77777777" w:rsidTr="000C2F8A">
        <w:trPr>
          <w:trHeight w:val="454"/>
        </w:trPr>
        <w:tc>
          <w:tcPr>
            <w:tcW w:w="942" w:type="dxa"/>
            <w:shd w:val="clear" w:color="auto" w:fill="424D58"/>
            <w:tcMar>
              <w:top w:w="57" w:type="dxa"/>
              <w:bottom w:w="57" w:type="dxa"/>
            </w:tcMar>
            <w:vAlign w:val="center"/>
          </w:tcPr>
          <w:p w14:paraId="2C8A37B7"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D8834E2"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D618DE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28EB669"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7F8909E"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5D0D942" w14:textId="0D221598"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FC52BB" w:rsidRPr="000C07C2" w14:paraId="65F9BFDC" w14:textId="77777777" w:rsidTr="000C2F8A">
        <w:trPr>
          <w:trHeight w:val="454"/>
        </w:trPr>
        <w:tc>
          <w:tcPr>
            <w:tcW w:w="942" w:type="dxa"/>
            <w:tcMar>
              <w:top w:w="57" w:type="dxa"/>
              <w:bottom w:w="57" w:type="dxa"/>
            </w:tcMar>
            <w:vAlign w:val="center"/>
          </w:tcPr>
          <w:p w14:paraId="6EA5BFE3" w14:textId="77777777" w:rsidR="0003644C" w:rsidRPr="000C07C2" w:rsidRDefault="0003644C" w:rsidP="0003644C">
            <w:pPr>
              <w:numPr>
                <w:ilvl w:val="0"/>
                <w:numId w:val="241"/>
              </w:numPr>
              <w:jc w:val="center"/>
              <w:rPr>
                <w:rFonts w:cs="Arial"/>
                <w:szCs w:val="20"/>
              </w:rPr>
            </w:pPr>
          </w:p>
        </w:tc>
        <w:tc>
          <w:tcPr>
            <w:tcW w:w="4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97EDE6" w14:textId="74588B5A" w:rsidR="0070503C" w:rsidRDefault="0070503C" w:rsidP="0070503C">
            <w:pPr>
              <w:rPr>
                <w:rFonts w:cs="Arial"/>
                <w:szCs w:val="20"/>
              </w:rPr>
            </w:pPr>
            <w:r>
              <w:rPr>
                <w:rFonts w:cs="Arial"/>
                <w:szCs w:val="20"/>
                <w:lang w:eastAsia="en-GB"/>
              </w:rPr>
              <w:t xml:space="preserve">If </w:t>
            </w:r>
            <w:hyperlink w:anchor="_ECG_DAT" w:history="1">
              <w:r w:rsidRPr="00995276">
                <w:rPr>
                  <w:rStyle w:val="Hyperlink"/>
                </w:rPr>
                <w:t>ECG_DAT</w:t>
              </w:r>
            </w:hyperlink>
            <w:r>
              <w:rPr>
                <w:lang w:eastAsia="en-GB"/>
              </w:rPr>
              <w:t xml:space="preserve"> </w:t>
            </w:r>
            <w:r>
              <w:rPr>
                <w:rFonts w:cs="Arial"/>
                <w:szCs w:val="20"/>
              </w:rPr>
              <w:t>≠ Null</w:t>
            </w:r>
          </w:p>
          <w:p w14:paraId="678E4F0B" w14:textId="77777777" w:rsidR="0070503C" w:rsidRDefault="0070503C" w:rsidP="0070503C">
            <w:pPr>
              <w:rPr>
                <w:rFonts w:cs="Arial"/>
                <w:szCs w:val="20"/>
              </w:rPr>
            </w:pPr>
            <w:r>
              <w:rPr>
                <w:rFonts w:cs="Arial"/>
                <w:szCs w:val="20"/>
              </w:rPr>
              <w:t>OR</w:t>
            </w:r>
          </w:p>
          <w:p w14:paraId="67BF6D23" w14:textId="1C9DB321" w:rsidR="0003644C" w:rsidRPr="000C07C2" w:rsidRDefault="0070503C" w:rsidP="005E1C23">
            <w:pPr>
              <w:rPr>
                <w:rFonts w:cs="Arial"/>
                <w:szCs w:val="20"/>
              </w:rPr>
            </w:pPr>
            <w:r>
              <w:rPr>
                <w:rFonts w:cs="Arial"/>
                <w:szCs w:val="20"/>
              </w:rPr>
              <w:t xml:space="preserve">If </w:t>
            </w:r>
            <w:hyperlink w:anchor="_REFERECG_DAT" w:history="1">
              <w:r w:rsidRPr="00995276">
                <w:rPr>
                  <w:rStyle w:val="Hyperlink"/>
                  <w:rFonts w:cs="Arial"/>
                  <w:szCs w:val="20"/>
                </w:rPr>
                <w:t>REFERECG_DAT</w:t>
              </w:r>
            </w:hyperlink>
            <w:r>
              <w:rPr>
                <w:rFonts w:cs="Arial"/>
                <w:szCs w:val="20"/>
              </w:rPr>
              <w:t xml:space="preserve"> ≠ Null</w:t>
            </w:r>
          </w:p>
        </w:tc>
        <w:tc>
          <w:tcPr>
            <w:tcW w:w="99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CAB35A" w14:textId="17150537" w:rsidR="0003644C" w:rsidRPr="000C07C2" w:rsidRDefault="00000000" w:rsidP="005E1C23">
            <w:pPr>
              <w:jc w:val="center"/>
              <w:rPr>
                <w:rFonts w:cs="Arial"/>
                <w:szCs w:val="20"/>
              </w:rPr>
            </w:pPr>
            <w:sdt>
              <w:sdtPr>
                <w:rPr>
                  <w:rFonts w:cs="Arial"/>
                  <w:szCs w:val="20"/>
                </w:rPr>
                <w:id w:val="-57177182"/>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F6328" w14:textId="04836B08" w:rsidR="0003644C" w:rsidRPr="000C07C2" w:rsidRDefault="00000000" w:rsidP="005E1C23">
            <w:pPr>
              <w:jc w:val="center"/>
              <w:rPr>
                <w:rFonts w:cs="Arial"/>
                <w:szCs w:val="20"/>
              </w:rPr>
            </w:pPr>
            <w:sdt>
              <w:sdtPr>
                <w:rPr>
                  <w:rFonts w:cs="Arial"/>
                  <w:szCs w:val="20"/>
                </w:rPr>
                <w:id w:val="305124980"/>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80E339" w14:textId="008540D5" w:rsidR="0003644C" w:rsidRPr="000C07C2" w:rsidRDefault="00000000" w:rsidP="008172AD">
            <w:pPr>
              <w:rPr>
                <w:rFonts w:cs="Arial"/>
                <w:color w:val="000000"/>
                <w:szCs w:val="20"/>
              </w:rPr>
            </w:pPr>
            <w:sdt>
              <w:sdtPr>
                <w:rPr>
                  <w:rFonts w:cs="Arial"/>
                  <w:szCs w:val="20"/>
                </w:rPr>
                <w:alias w:val="Action"/>
                <w:tag w:val="Action"/>
                <w:id w:val="2141295387"/>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w:t>
            </w:r>
            <w:r w:rsidR="008172AD">
              <w:rPr>
                <w:rFonts w:cs="Arial"/>
                <w:szCs w:val="20"/>
              </w:rPr>
              <w:t>n</w:t>
            </w:r>
            <w:r w:rsidR="0070503C">
              <w:rPr>
                <w:rFonts w:cs="Arial"/>
                <w:szCs w:val="20"/>
              </w:rPr>
              <w:t xml:space="preserve"> </w:t>
            </w:r>
            <w:r w:rsidR="0070503C" w:rsidRPr="00215446">
              <w:rPr>
                <w:rFonts w:cs="Arial"/>
                <w:szCs w:val="20"/>
              </w:rPr>
              <w:t>electrocardiogram</w:t>
            </w:r>
            <w:r w:rsidR="0070503C">
              <w:rPr>
                <w:rFonts w:cs="Arial"/>
                <w:szCs w:val="20"/>
              </w:rPr>
              <w:t xml:space="preserve"> code</w:t>
            </w:r>
            <w:r w:rsidR="00C863B6">
              <w:rPr>
                <w:rFonts w:cs="Arial"/>
                <w:szCs w:val="20"/>
              </w:rPr>
              <w:t>,</w:t>
            </w:r>
            <w:r w:rsidR="0070503C">
              <w:rPr>
                <w:rFonts w:cs="Arial"/>
                <w:szCs w:val="20"/>
              </w:rPr>
              <w:t xml:space="preserve"> or an </w:t>
            </w:r>
            <w:r w:rsidR="0070503C" w:rsidRPr="00215446">
              <w:rPr>
                <w:rFonts w:cs="Arial"/>
                <w:szCs w:val="20"/>
              </w:rPr>
              <w:t xml:space="preserve">electrocardiogram </w:t>
            </w:r>
            <w:r w:rsidR="0070503C">
              <w:rPr>
                <w:rFonts w:cs="Arial"/>
                <w:szCs w:val="20"/>
              </w:rPr>
              <w:t xml:space="preserve">referral code recorded on or after the </w:t>
            </w:r>
            <w:r w:rsidR="008172AD">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r w:rsidR="008172AD">
              <w:rPr>
                <w:rFonts w:cs="Arial"/>
                <w:szCs w:val="20"/>
              </w:rPr>
              <w:t xml:space="preserve"> </w:t>
            </w:r>
            <w:sdt>
              <w:sdtPr>
                <w:rPr>
                  <w:rFonts w:cs="Arial"/>
                  <w:szCs w:val="20"/>
                </w:rPr>
                <w:alias w:val="Action"/>
                <w:tag w:val="Action"/>
                <w:id w:val="-10377336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 xml:space="preserve"> Reject the remaining patients.</w:t>
                </w:r>
              </w:sdtContent>
            </w:sdt>
          </w:p>
        </w:tc>
        <w:tc>
          <w:tcPr>
            <w:tcW w:w="857" w:type="dxa"/>
            <w:tcBorders>
              <w:bottom w:val="single" w:sz="4" w:space="0" w:color="auto"/>
            </w:tcBorders>
            <w:shd w:val="clear" w:color="auto" w:fill="EFEDEF" w:themeFill="accent6" w:themeFillTint="33"/>
          </w:tcPr>
          <w:p w14:paraId="0D99C2D3" w14:textId="77777777" w:rsidR="0003644C" w:rsidRPr="007F0B20" w:rsidRDefault="0003644C" w:rsidP="005E1C23">
            <w:pPr>
              <w:rPr>
                <w:rFonts w:cs="Arial"/>
                <w:color w:val="B0AAB0" w:themeColor="accent6"/>
                <w:sz w:val="12"/>
                <w:szCs w:val="12"/>
              </w:rPr>
            </w:pPr>
          </w:p>
        </w:tc>
      </w:tr>
      <w:tr w:rsidR="0003644C" w:rsidRPr="000C07C2" w14:paraId="3B614F6C" w14:textId="77777777" w:rsidTr="005E1C23">
        <w:trPr>
          <w:trHeight w:val="28"/>
        </w:trPr>
        <w:tc>
          <w:tcPr>
            <w:tcW w:w="14057" w:type="dxa"/>
            <w:gridSpan w:val="6"/>
            <w:tcMar>
              <w:top w:w="57" w:type="dxa"/>
              <w:bottom w:w="57" w:type="dxa"/>
            </w:tcMar>
            <w:vAlign w:val="center"/>
          </w:tcPr>
          <w:p w14:paraId="0F3690E5"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1F30BED9" w14:textId="77777777" w:rsidR="0003644C" w:rsidRDefault="0003644C" w:rsidP="0003644C">
      <w:pPr>
        <w:rPr>
          <w:rFonts w:cs="Arial"/>
          <w:sz w:val="24"/>
        </w:rPr>
      </w:pPr>
    </w:p>
    <w:p w14:paraId="347DCEA8" w14:textId="77777777" w:rsidR="0003644C" w:rsidRPr="00414A07" w:rsidRDefault="0003644C" w:rsidP="0003644C"/>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2157CE4A" w14:textId="77777777" w:rsidTr="005E1C23">
        <w:trPr>
          <w:trHeight w:val="227"/>
        </w:trPr>
        <w:tc>
          <w:tcPr>
            <w:tcW w:w="1488" w:type="dxa"/>
            <w:shd w:val="clear" w:color="auto" w:fill="005EB8"/>
            <w:tcMar>
              <w:top w:w="57" w:type="dxa"/>
              <w:bottom w:w="57" w:type="dxa"/>
            </w:tcMar>
            <w:vAlign w:val="center"/>
          </w:tcPr>
          <w:p w14:paraId="596DCEB5" w14:textId="77777777" w:rsidR="0003644C" w:rsidRPr="00F513D1" w:rsidRDefault="0003644C"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49FE120" w14:textId="77777777" w:rsidR="0003644C" w:rsidRPr="002F3AEE" w:rsidRDefault="0003644C"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48C6DA0" w14:textId="77777777" w:rsidR="0003644C" w:rsidRPr="00ED4206" w:rsidRDefault="0003644C"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A568DA1" w14:textId="77777777" w:rsidR="0003644C" w:rsidRPr="007F0B20" w:rsidRDefault="0003644C"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5845904" w14:textId="25A3D217"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08" w:name="_Toc127870049"/>
      <w:tr w:rsidR="0003644C" w14:paraId="09959414" w14:textId="77777777" w:rsidTr="005E1C23">
        <w:trPr>
          <w:trHeight w:val="454"/>
        </w:trPr>
        <w:tc>
          <w:tcPr>
            <w:tcW w:w="1488" w:type="dxa"/>
            <w:tcMar>
              <w:top w:w="57" w:type="dxa"/>
              <w:bottom w:w="57" w:type="dxa"/>
            </w:tcMar>
            <w:vAlign w:val="center"/>
          </w:tcPr>
          <w:p w14:paraId="4091AC92" w14:textId="3091478A" w:rsidR="0003644C" w:rsidRDefault="00000000" w:rsidP="009C702B">
            <w:pPr>
              <w:pStyle w:val="Heading3"/>
              <w:rPr>
                <w:rFonts w:cs="Arial"/>
              </w:rPr>
            </w:pPr>
            <w:sdt>
              <w:sdtPr>
                <w:rPr>
                  <w:sz w:val="20"/>
                </w:rPr>
                <w:alias w:val="Category"/>
                <w:tag w:val=""/>
                <w:id w:val="2091346572"/>
                <w:dataBinding w:prefixMappings="xmlns:ns0='http://purl.org/dc/elements/1.1/' xmlns:ns1='http://schemas.openxmlformats.org/package/2006/metadata/core-properties' " w:xpath="/ns1:coreProperties[1]/ns1:category[1]" w:storeItemID="{6C3C8BC8-F283-45AE-878A-BAB7291924A1}"/>
                <w:text/>
              </w:sdtPr>
              <w:sdtContent>
                <w:r w:rsidR="0003644C">
                  <w:rPr>
                    <w:sz w:val="20"/>
                  </w:rPr>
                  <w:t>NCD</w:t>
                </w:r>
              </w:sdtContent>
            </w:sdt>
            <w:r w:rsidR="00D43E31">
              <w:rPr>
                <w:sz w:val="20"/>
              </w:rPr>
              <w:t>MI104</w:t>
            </w:r>
            <w:bookmarkEnd w:id="808"/>
          </w:p>
        </w:tc>
        <w:tc>
          <w:tcPr>
            <w:tcW w:w="8288" w:type="dxa"/>
            <w:tcMar>
              <w:top w:w="57" w:type="dxa"/>
              <w:bottom w:w="57" w:type="dxa"/>
            </w:tcMar>
            <w:vAlign w:val="center"/>
          </w:tcPr>
          <w:p w14:paraId="2F964604" w14:textId="44D48184" w:rsidR="0003644C" w:rsidRPr="00524919" w:rsidRDefault="0003644C" w:rsidP="005E1C23">
            <w:pPr>
              <w:rPr>
                <w:rFonts w:cs="Arial"/>
              </w:rPr>
            </w:pPr>
            <w:r w:rsidRPr="0003644C">
              <w:rPr>
                <w:rFonts w:cs="Arial"/>
              </w:rPr>
              <w:t>Percentage of patients on the QOF Atrial Fibrillation register and with a CHA</w:t>
            </w:r>
            <w:r w:rsidRPr="008B6885">
              <w:rPr>
                <w:rFonts w:cs="Arial"/>
                <w:vertAlign w:val="subscript"/>
              </w:rPr>
              <w:t>2</w:t>
            </w:r>
            <w:r w:rsidRPr="0003644C">
              <w:rPr>
                <w:rFonts w:cs="Arial"/>
              </w:rPr>
              <w:t>DS</w:t>
            </w:r>
            <w:r w:rsidRPr="008B6885">
              <w:rPr>
                <w:rFonts w:cs="Arial"/>
                <w:vertAlign w:val="subscript"/>
              </w:rPr>
              <w:t>2</w:t>
            </w:r>
            <w:r w:rsidRPr="0003644C">
              <w:rPr>
                <w:rFonts w:cs="Arial"/>
              </w:rPr>
              <w:t xml:space="preserve">-VASc score </w:t>
            </w:r>
            <w:r w:rsidR="0029252A" w:rsidRPr="0029252A">
              <w:rPr>
                <w:rFonts w:cs="Arial"/>
              </w:rPr>
              <w:t>of 2 or more (</w:t>
            </w:r>
            <w:r w:rsidRPr="0003644C">
              <w:rPr>
                <w:rFonts w:cs="Arial"/>
              </w:rPr>
              <w:t xml:space="preserve">1 or more for </w:t>
            </w:r>
            <w:r w:rsidR="0029252A" w:rsidRPr="0029252A">
              <w:rPr>
                <w:rFonts w:cs="Arial"/>
              </w:rPr>
              <w:t>patients that are not female),</w:t>
            </w:r>
            <w:r w:rsidRPr="0003644C">
              <w:rPr>
                <w:rFonts w:cs="Arial"/>
              </w:rPr>
              <w:t xml:space="preserve"> who were prescribed a direct-acting oral anticoagulant (DOAC)</w:t>
            </w:r>
            <w:r w:rsidR="008B6885">
              <w:rPr>
                <w:rFonts w:cs="Arial"/>
              </w:rPr>
              <w:t>.</w:t>
            </w:r>
          </w:p>
        </w:tc>
        <w:tc>
          <w:tcPr>
            <w:tcW w:w="2835" w:type="dxa"/>
            <w:tcMar>
              <w:top w:w="57" w:type="dxa"/>
              <w:bottom w:w="57" w:type="dxa"/>
            </w:tcMar>
            <w:vAlign w:val="center"/>
          </w:tcPr>
          <w:p w14:paraId="3308CD4A" w14:textId="13953ED3" w:rsidR="0003644C"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3B84E72" w14:textId="77777777" w:rsidR="0003644C" w:rsidRPr="007F0B20" w:rsidRDefault="0003644C"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0A65EF5" w14:textId="5CE8EDA7" w:rsidR="0003644C" w:rsidRPr="007F0B20" w:rsidRDefault="00786693" w:rsidP="005E1C23">
            <w:pPr>
              <w:rPr>
                <w:color w:val="B0AAB0" w:themeColor="accent6"/>
                <w:sz w:val="12"/>
                <w:szCs w:val="12"/>
              </w:rPr>
            </w:pPr>
            <w:r>
              <w:rPr>
                <w:color w:val="B0AAB0" w:themeColor="accent6"/>
                <w:sz w:val="12"/>
                <w:szCs w:val="12"/>
              </w:rPr>
              <w:t>N</w:t>
            </w:r>
          </w:p>
        </w:tc>
      </w:tr>
    </w:tbl>
    <w:p w14:paraId="4A5E8A26" w14:textId="77777777" w:rsidR="0003644C" w:rsidRDefault="0003644C" w:rsidP="0003644C">
      <w:pPr>
        <w:pStyle w:val="CommentText"/>
        <w:rPr>
          <w:rFonts w:cs="Arial"/>
        </w:rPr>
      </w:pPr>
    </w:p>
    <w:sdt>
      <w:sdtPr>
        <w:rPr>
          <w:rFonts w:cs="Arial"/>
          <w:sz w:val="24"/>
          <w:szCs w:val="24"/>
        </w:rPr>
        <w:alias w:val="Choose indicator type"/>
        <w:tag w:val="Choose indicator type"/>
        <w:id w:val="-430893351"/>
        <w:placeholder>
          <w:docPart w:val="D3B5DC1529634B8E8E781EFCF28F2AE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7E6B2B4" w14:textId="0B443555" w:rsidR="0003644C" w:rsidRPr="0067467E" w:rsidRDefault="008E28CE"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58626BEC" w14:textId="77777777" w:rsidR="0003644C" w:rsidRPr="00517260" w:rsidRDefault="0003644C" w:rsidP="0003644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03B466EB" w14:textId="77777777" w:rsidTr="005E1C23">
        <w:trPr>
          <w:trHeight w:val="28"/>
        </w:trPr>
        <w:tc>
          <w:tcPr>
            <w:tcW w:w="12611" w:type="dxa"/>
            <w:gridSpan w:val="5"/>
            <w:shd w:val="clear" w:color="auto" w:fill="424D58"/>
            <w:tcMar>
              <w:top w:w="57" w:type="dxa"/>
              <w:bottom w:w="57" w:type="dxa"/>
            </w:tcMar>
            <w:vAlign w:val="center"/>
          </w:tcPr>
          <w:p w14:paraId="52D30FFB"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618E275" w14:textId="77777777" w:rsidR="0003644C" w:rsidRPr="007F0B20" w:rsidRDefault="0003644C" w:rsidP="005E1C23">
            <w:pPr>
              <w:rPr>
                <w:rFonts w:cs="Arial"/>
                <w:b/>
                <w:iCs/>
                <w:color w:val="B0AAB0" w:themeColor="accent6"/>
                <w:sz w:val="12"/>
                <w:szCs w:val="12"/>
              </w:rPr>
            </w:pPr>
          </w:p>
        </w:tc>
      </w:tr>
      <w:tr w:rsidR="0003644C" w:rsidRPr="000C07C2" w14:paraId="36467D97" w14:textId="77777777" w:rsidTr="005E1C23">
        <w:trPr>
          <w:trHeight w:val="454"/>
        </w:trPr>
        <w:tc>
          <w:tcPr>
            <w:tcW w:w="913" w:type="dxa"/>
            <w:shd w:val="clear" w:color="auto" w:fill="424D58"/>
            <w:tcMar>
              <w:top w:w="57" w:type="dxa"/>
              <w:bottom w:w="57" w:type="dxa"/>
            </w:tcMar>
            <w:vAlign w:val="center"/>
          </w:tcPr>
          <w:p w14:paraId="3ADCF2A1"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954D93D"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71ECF54"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4049F02"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054F33B"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0400AA" w14:textId="022BB3EF"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29A589E" w14:textId="61A27B0A"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03644C" w:rsidRPr="000C07C2" w14:paraId="2849DE4A" w14:textId="77777777" w:rsidTr="0029252A">
        <w:trPr>
          <w:trHeight w:val="454"/>
        </w:trPr>
        <w:tc>
          <w:tcPr>
            <w:tcW w:w="913" w:type="dxa"/>
            <w:tcMar>
              <w:top w:w="57" w:type="dxa"/>
              <w:bottom w:w="57" w:type="dxa"/>
            </w:tcMar>
            <w:vAlign w:val="center"/>
          </w:tcPr>
          <w:p w14:paraId="494CDBAD" w14:textId="77777777" w:rsidR="0003644C" w:rsidRPr="000C07C2" w:rsidRDefault="0003644C" w:rsidP="0003644C">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CA68C1" w14:textId="46652643" w:rsidR="0029252A" w:rsidRDefault="0029252A" w:rsidP="0029252A">
            <w:r>
              <w:t xml:space="preserve">If </w:t>
            </w:r>
            <w:hyperlink w:anchor="_AFIB_DAT" w:history="1">
              <w:r w:rsidRPr="000230CB">
                <w:rPr>
                  <w:rStyle w:val="Hyperlink"/>
                </w:rPr>
                <w:t>AFIB_DAT</w:t>
              </w:r>
            </w:hyperlink>
            <w:r>
              <w:t xml:space="preserve"> ≠ Null</w:t>
            </w:r>
          </w:p>
          <w:p w14:paraId="472183FD" w14:textId="77777777" w:rsidR="0029252A" w:rsidRDefault="0029252A" w:rsidP="0029252A">
            <w:r>
              <w:t>AND</w:t>
            </w:r>
          </w:p>
          <w:p w14:paraId="2494632D" w14:textId="7108B47B" w:rsidR="0003644C" w:rsidRPr="000C07C2" w:rsidRDefault="0029252A" w:rsidP="005E1C23">
            <w:pPr>
              <w:rPr>
                <w:rFonts w:cs="Arial"/>
                <w:szCs w:val="20"/>
              </w:rPr>
            </w:pPr>
            <w:r>
              <w:t xml:space="preserve">If </w:t>
            </w:r>
            <w:hyperlink w:anchor="_AFIBRES_DAT" w:history="1">
              <w:r w:rsidRPr="000230CB">
                <w:rPr>
                  <w:rStyle w:val="Hyperlink"/>
                </w:rPr>
                <w:t>AFIBRES_DAT</w:t>
              </w:r>
            </w:hyperlink>
            <w: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AD7B54" w14:textId="4CC75D50" w:rsidR="0003644C" w:rsidRPr="000C07C2" w:rsidRDefault="0029252A" w:rsidP="005E1C23">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613861" w14:textId="5292B838" w:rsidR="0003644C" w:rsidRPr="000C07C2" w:rsidRDefault="0029252A" w:rsidP="005E1C23">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883C55" w14:textId="404D7FCC" w:rsidR="0003644C" w:rsidRPr="000C07C2" w:rsidRDefault="0029252A" w:rsidP="00544D78">
            <w:pPr>
              <w:rPr>
                <w:rFonts w:cs="Arial"/>
                <w:color w:val="000000"/>
                <w:szCs w:val="20"/>
              </w:rPr>
            </w:pPr>
            <w:r>
              <w:rPr>
                <w:rFonts w:cs="Arial"/>
                <w:szCs w:val="20"/>
              </w:rPr>
              <w:t xml:space="preserve">Pass to the next rule patients </w:t>
            </w:r>
            <w:r w:rsidR="000230CB">
              <w:rPr>
                <w:rFonts w:cs="Arial"/>
                <w:szCs w:val="20"/>
              </w:rPr>
              <w:t>from the specified population</w:t>
            </w:r>
            <w:r>
              <w:rPr>
                <w:rFonts w:cs="Arial"/>
                <w:szCs w:val="20"/>
              </w:rPr>
              <w:t xml:space="preserve"> who have an unresolved atrial fibrillation diagnosis.</w:t>
            </w:r>
            <w:r w:rsidR="00544D78">
              <w:rPr>
                <w:rFonts w:cs="Arial"/>
                <w:szCs w:val="20"/>
              </w:rPr>
              <w:t xml:space="preserve"> </w:t>
            </w:r>
            <w:r>
              <w:rPr>
                <w:rFonts w:cs="Arial"/>
                <w:szCs w:val="20"/>
              </w:rPr>
              <w:t>Reject the remaining patients.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7F42A5" w14:textId="04174992" w:rsidR="0003644C" w:rsidRPr="007F0B20" w:rsidRDefault="0003644C" w:rsidP="005E1C2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22CB5DF" w14:textId="467E2CD4" w:rsidR="0003644C" w:rsidRPr="007F0B20" w:rsidRDefault="0049729D" w:rsidP="005E1C23">
            <w:pPr>
              <w:rPr>
                <w:color w:val="B0AAB0" w:themeColor="accent6"/>
                <w:sz w:val="12"/>
                <w:szCs w:val="12"/>
              </w:rPr>
            </w:pPr>
            <w:r>
              <w:rPr>
                <w:rFonts w:cs="Arial"/>
                <w:color w:val="B0AAB0" w:themeColor="accent6"/>
                <w:sz w:val="12"/>
                <w:szCs w:val="12"/>
              </w:rPr>
              <w:t>NOAFIBDIAG</w:t>
            </w:r>
          </w:p>
        </w:tc>
      </w:tr>
      <w:tr w:rsidR="0003644C" w:rsidRPr="000C07C2" w14:paraId="14D78258" w14:textId="77777777" w:rsidTr="0029252A">
        <w:trPr>
          <w:trHeight w:val="454"/>
        </w:trPr>
        <w:tc>
          <w:tcPr>
            <w:tcW w:w="913" w:type="dxa"/>
            <w:tcMar>
              <w:top w:w="57" w:type="dxa"/>
              <w:bottom w:w="57" w:type="dxa"/>
            </w:tcMar>
            <w:vAlign w:val="center"/>
          </w:tcPr>
          <w:p w14:paraId="34E19227" w14:textId="77777777" w:rsidR="0003644C" w:rsidRPr="000C07C2" w:rsidRDefault="0003644C" w:rsidP="0003644C">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0B0C4" w14:textId="21CDB8DA" w:rsidR="0003644C" w:rsidRPr="000C07C2" w:rsidRDefault="002C3506" w:rsidP="005E1C23">
            <w:pPr>
              <w:rPr>
                <w:rFonts w:cs="Arial"/>
                <w:szCs w:val="20"/>
              </w:rPr>
            </w:pPr>
            <w:r>
              <w:rPr>
                <w:rFonts w:cs="Arial"/>
                <w:szCs w:val="20"/>
              </w:rPr>
              <w:t xml:space="preserve">If </w:t>
            </w:r>
            <w:hyperlink w:anchor="_MECHVALVREP_DAT" w:history="1">
              <w:r w:rsidR="0029252A" w:rsidRPr="000230CB">
                <w:rPr>
                  <w:rStyle w:val="Hyperlink"/>
                  <w:rFonts w:cs="Arial"/>
                  <w:szCs w:val="20"/>
                </w:rPr>
                <w:t>MECHVALVREP_DAT</w:t>
              </w:r>
            </w:hyperlink>
            <w:r w:rsidR="0029252A">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A3DCC" w14:textId="3AAC2BEC" w:rsidR="0003644C" w:rsidRPr="000C07C2" w:rsidRDefault="0029252A" w:rsidP="005E1C23">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198D8" w14:textId="4F7C7950" w:rsidR="0003644C" w:rsidRPr="000C07C2" w:rsidRDefault="0029252A" w:rsidP="005E1C23">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86D45" w14:textId="526502F8" w:rsidR="0003644C" w:rsidRPr="000C07C2" w:rsidRDefault="0029252A" w:rsidP="00544D78">
            <w:pPr>
              <w:rPr>
                <w:rFonts w:cs="Arial"/>
                <w:color w:val="000000"/>
                <w:szCs w:val="20"/>
              </w:rPr>
            </w:pPr>
            <w:r>
              <w:rPr>
                <w:rFonts w:cs="Arial"/>
                <w:szCs w:val="20"/>
              </w:rPr>
              <w:t>Reject patients passed to this rule who have a m</w:t>
            </w:r>
            <w:r w:rsidRPr="00804AE4">
              <w:rPr>
                <w:rFonts w:cs="Arial"/>
                <w:szCs w:val="20"/>
              </w:rPr>
              <w:t>echanical prosthetic valve replacement</w:t>
            </w:r>
            <w:r>
              <w:rPr>
                <w:rFonts w:cs="Arial"/>
                <w:szCs w:val="20"/>
              </w:rPr>
              <w:t xml:space="preserve"> code recorded up to and including the </w:t>
            </w:r>
            <w:r w:rsidRPr="00A02A55">
              <w:rPr>
                <w:rFonts w:cs="Arial"/>
                <w:szCs w:val="20"/>
              </w:rPr>
              <w:t>achievement date</w:t>
            </w:r>
            <w:r>
              <w:rPr>
                <w:rFonts w:cs="Arial"/>
                <w:szCs w:val="20"/>
              </w:rPr>
              <w:t>.</w:t>
            </w:r>
            <w:r w:rsidR="00544D78">
              <w:rPr>
                <w:rFonts w:cs="Arial"/>
                <w:szCs w:val="20"/>
              </w:rPr>
              <w:t xml:space="preserve"> </w:t>
            </w:r>
            <w:r>
              <w:rPr>
                <w:rFonts w:cs="Arial"/>
                <w:szCs w:val="20"/>
              </w:rPr>
              <w:t>Pass the remaining patients to the next rule</w:t>
            </w:r>
            <w:r w:rsidR="008B6885">
              <w:rPr>
                <w:rFonts w:cs="Arial"/>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44E51C" w14:textId="46590D31" w:rsidR="0003644C" w:rsidRPr="007F0B20" w:rsidRDefault="0029252A" w:rsidP="005E1C2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1C160C03" w14:textId="6875388C" w:rsidR="0003644C" w:rsidRPr="007F0B20" w:rsidRDefault="008E28CE" w:rsidP="005E1C23">
            <w:pPr>
              <w:rPr>
                <w:rFonts w:cs="Arial"/>
                <w:color w:val="B0AAB0" w:themeColor="accent6"/>
                <w:sz w:val="12"/>
                <w:szCs w:val="12"/>
              </w:rPr>
            </w:pPr>
            <w:r>
              <w:rPr>
                <w:rFonts w:cs="Arial"/>
                <w:color w:val="B0AAB0" w:themeColor="accent6"/>
                <w:sz w:val="12"/>
                <w:szCs w:val="12"/>
              </w:rPr>
              <w:t>MECHVALREP</w:t>
            </w:r>
          </w:p>
        </w:tc>
      </w:tr>
      <w:tr w:rsidR="0003644C" w:rsidRPr="000C07C2" w14:paraId="49C7F443" w14:textId="77777777" w:rsidTr="0029252A">
        <w:trPr>
          <w:trHeight w:val="454"/>
        </w:trPr>
        <w:tc>
          <w:tcPr>
            <w:tcW w:w="913" w:type="dxa"/>
            <w:tcMar>
              <w:top w:w="57" w:type="dxa"/>
              <w:bottom w:w="57" w:type="dxa"/>
            </w:tcMar>
            <w:vAlign w:val="center"/>
          </w:tcPr>
          <w:p w14:paraId="2AB026BD" w14:textId="77777777" w:rsidR="0003644C" w:rsidRPr="000C07C2" w:rsidRDefault="0003644C" w:rsidP="0003644C">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CAE00D" w14:textId="599203E5" w:rsidR="0003644C" w:rsidRPr="000C07C2" w:rsidRDefault="002C3506" w:rsidP="005E1C23">
            <w:pPr>
              <w:rPr>
                <w:rFonts w:cs="Arial"/>
                <w:szCs w:val="20"/>
              </w:rPr>
            </w:pPr>
            <w:r>
              <w:rPr>
                <w:rFonts w:cs="Arial"/>
                <w:szCs w:val="20"/>
              </w:rPr>
              <w:t xml:space="preserve">If </w:t>
            </w:r>
            <w:hyperlink w:anchor="_CHADLAT_DAT" w:history="1">
              <w:r w:rsidR="0029252A" w:rsidRPr="000230CB">
                <w:rPr>
                  <w:rStyle w:val="Hyperlink"/>
                  <w:rFonts w:cs="Arial"/>
                  <w:szCs w:val="20"/>
                </w:rPr>
                <w:t>CHADLAT_DAT</w:t>
              </w:r>
            </w:hyperlink>
            <w:r w:rsidR="0029252A">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021FD2" w14:textId="0ECEF548" w:rsidR="0003644C" w:rsidRPr="000C07C2" w:rsidRDefault="0029252A" w:rsidP="005E1C23">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8BB7F7" w14:textId="5397B63B" w:rsidR="0003644C" w:rsidRPr="000C07C2" w:rsidRDefault="0029252A" w:rsidP="005E1C23">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D14336" w14:textId="77777777" w:rsidR="0029252A" w:rsidRDefault="0029252A" w:rsidP="0029252A">
            <w:pPr>
              <w:rPr>
                <w:rFonts w:cs="Arial"/>
                <w:szCs w:val="20"/>
              </w:rPr>
            </w:pPr>
            <w:r>
              <w:rPr>
                <w:rFonts w:cs="Arial"/>
                <w:szCs w:val="20"/>
              </w:rPr>
              <w:t>Pass to the next rule patients passed to this rule who meet any of the following criteria:</w:t>
            </w:r>
          </w:p>
          <w:p w14:paraId="400C495B" w14:textId="77777777" w:rsidR="0029252A" w:rsidRDefault="0029252A" w:rsidP="00067CF2">
            <w:pPr>
              <w:pStyle w:val="ListParagraph"/>
              <w:numPr>
                <w:ilvl w:val="0"/>
                <w:numId w:val="331"/>
              </w:numPr>
              <w:rPr>
                <w:rFonts w:cs="Arial"/>
                <w:szCs w:val="20"/>
              </w:rPr>
            </w:pPr>
            <w:r>
              <w:rPr>
                <w:rFonts w:cs="Arial"/>
                <w:szCs w:val="20"/>
              </w:rPr>
              <w:t xml:space="preserve">Are female and their latest stroke risk assessment score </w:t>
            </w:r>
            <w:r w:rsidRPr="00775F11">
              <w:rPr>
                <w:rFonts w:cs="Arial"/>
                <w:szCs w:val="20"/>
              </w:rPr>
              <w:t xml:space="preserve">up to and including the </w:t>
            </w:r>
            <w:r w:rsidRPr="00A02A55">
              <w:rPr>
                <w:rFonts w:cs="Arial"/>
                <w:szCs w:val="20"/>
              </w:rPr>
              <w:t xml:space="preserve">achievement date </w:t>
            </w:r>
            <w:r>
              <w:rPr>
                <w:rFonts w:cs="Arial"/>
                <w:szCs w:val="20"/>
              </w:rPr>
              <w:t xml:space="preserve">is </w:t>
            </w:r>
            <w:r w:rsidRPr="00775F11">
              <w:rPr>
                <w:rFonts w:cs="Arial"/>
                <w:szCs w:val="20"/>
              </w:rPr>
              <w:t>2 or more</w:t>
            </w:r>
            <w:r>
              <w:rPr>
                <w:rFonts w:cs="Arial"/>
                <w:szCs w:val="20"/>
              </w:rPr>
              <w:t>.</w:t>
            </w:r>
          </w:p>
          <w:p w14:paraId="14CE780B" w14:textId="77777777" w:rsidR="0029252A" w:rsidRPr="000230CB" w:rsidRDefault="0029252A" w:rsidP="00067CF2">
            <w:pPr>
              <w:pStyle w:val="ListParagraph"/>
              <w:numPr>
                <w:ilvl w:val="0"/>
                <w:numId w:val="331"/>
              </w:numPr>
              <w:rPr>
                <w:rFonts w:cs="Arial"/>
                <w:color w:val="000000"/>
                <w:szCs w:val="20"/>
              </w:rPr>
            </w:pPr>
            <w:r w:rsidRPr="00967FE8">
              <w:rPr>
                <w:rFonts w:cs="Arial"/>
                <w:szCs w:val="20"/>
              </w:rPr>
              <w:t>Are not female and their latest stroke risk assessment score up to and including the achievement date is 1 or more.</w:t>
            </w:r>
          </w:p>
          <w:p w14:paraId="7856F21C" w14:textId="082FD0AB" w:rsidR="0003644C" w:rsidRPr="000C07C2" w:rsidRDefault="000230CB" w:rsidP="005E1C23">
            <w:pPr>
              <w:rPr>
                <w:rFonts w:cs="Arial"/>
                <w:color w:val="000000"/>
                <w:szCs w:val="20"/>
              </w:rPr>
            </w:pPr>
            <w:r>
              <w:rPr>
                <w:rFonts w:cs="Arial"/>
                <w:color w:val="000000"/>
                <w:szCs w:val="20"/>
              </w:rPr>
              <w:t>Reject</w:t>
            </w:r>
            <w:r w:rsidRPr="000230CB">
              <w:rPr>
                <w:rFonts w:cs="Arial"/>
                <w:color w:val="000000"/>
                <w:szCs w:val="20"/>
              </w:rPr>
              <w:t xml:space="preserve"> the remaining patients</w:t>
            </w:r>
            <w:r w:rsidR="008B6885">
              <w:rPr>
                <w:rFonts w:cs="Arial"/>
                <w:color w:val="00000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931841" w14:textId="348FC86D" w:rsidR="0003644C" w:rsidRPr="007F0B20" w:rsidRDefault="0029252A" w:rsidP="005E1C2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381647A9" w14:textId="54AC21A1" w:rsidR="0003644C" w:rsidRPr="007F0B20" w:rsidRDefault="00544D78" w:rsidP="005E1C23">
            <w:pPr>
              <w:rPr>
                <w:rFonts w:cs="Arial"/>
                <w:color w:val="B0AAB0" w:themeColor="accent6"/>
                <w:sz w:val="12"/>
                <w:szCs w:val="12"/>
              </w:rPr>
            </w:pPr>
            <w:r>
              <w:rPr>
                <w:rFonts w:cs="Arial"/>
                <w:color w:val="B0AAB0" w:themeColor="accent6"/>
                <w:sz w:val="12"/>
                <w:szCs w:val="12"/>
              </w:rPr>
              <w:t>CHAD</w:t>
            </w:r>
            <w:r w:rsidR="008325EC">
              <w:rPr>
                <w:rFonts w:cs="Arial"/>
                <w:color w:val="B0AAB0" w:themeColor="accent6"/>
                <w:sz w:val="12"/>
                <w:szCs w:val="12"/>
              </w:rPr>
              <w:t>S</w:t>
            </w:r>
            <w:r>
              <w:rPr>
                <w:rFonts w:cs="Arial"/>
                <w:color w:val="B0AAB0" w:themeColor="accent6"/>
                <w:sz w:val="12"/>
                <w:szCs w:val="12"/>
              </w:rPr>
              <w:t>FU2</w:t>
            </w:r>
          </w:p>
        </w:tc>
      </w:tr>
      <w:tr w:rsidR="0029252A" w:rsidRPr="000C07C2" w14:paraId="6E66CC3A" w14:textId="77777777" w:rsidTr="0029252A">
        <w:trPr>
          <w:trHeight w:val="454"/>
        </w:trPr>
        <w:tc>
          <w:tcPr>
            <w:tcW w:w="913" w:type="dxa"/>
            <w:tcMar>
              <w:top w:w="57" w:type="dxa"/>
              <w:bottom w:w="57" w:type="dxa"/>
            </w:tcMar>
            <w:vAlign w:val="center"/>
          </w:tcPr>
          <w:p w14:paraId="1CDE9CD7" w14:textId="77777777" w:rsidR="0029252A" w:rsidRPr="000C07C2" w:rsidRDefault="0029252A" w:rsidP="0029252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3B4E1" w14:textId="4CEEF7C8" w:rsidR="0029252A" w:rsidRPr="000C07C2" w:rsidRDefault="002C3506" w:rsidP="0029252A">
            <w:pPr>
              <w:rPr>
                <w:rFonts w:cs="Arial"/>
                <w:szCs w:val="20"/>
              </w:rPr>
            </w:pPr>
            <w:r>
              <w:rPr>
                <w:rFonts w:cs="Arial"/>
                <w:szCs w:val="20"/>
              </w:rPr>
              <w:t xml:space="preserve">If </w:t>
            </w:r>
            <w:hyperlink w:anchor="_DIRECTORANTICOAGLAT6_DAT" w:history="1">
              <w:r w:rsidR="0029252A" w:rsidRPr="000230CB">
                <w:rPr>
                  <w:rStyle w:val="Hyperlink"/>
                  <w:rFonts w:cs="Arial"/>
                  <w:szCs w:val="20"/>
                </w:rPr>
                <w:t>DIRECTORANTICOAGLAT6_DAT</w:t>
              </w:r>
            </w:hyperlink>
            <w:r w:rsidR="0029252A">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EEE3D" w14:textId="6C2CA1A5" w:rsidR="0029252A" w:rsidRDefault="0029252A" w:rsidP="0029252A">
            <w:pPr>
              <w:jc w:val="center"/>
              <w:rPr>
                <w:rFonts w:cs="Arial"/>
                <w:szCs w:val="20"/>
              </w:rPr>
            </w:pPr>
            <w:r>
              <w:rPr>
                <w:rFonts w:cs="Arial"/>
                <w:szCs w:val="20"/>
              </w:rPr>
              <w:t>Select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64D1C" w14:textId="07421834" w:rsidR="0029252A" w:rsidRDefault="0029252A" w:rsidP="0029252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80D681" w14:textId="77777777" w:rsidR="0029252A" w:rsidRDefault="0029252A" w:rsidP="0029252A">
            <w:pPr>
              <w:rPr>
                <w:rFonts w:cs="Arial"/>
                <w:szCs w:val="20"/>
              </w:rPr>
            </w:pPr>
            <w:r>
              <w:rPr>
                <w:rFonts w:cs="Arial"/>
                <w:szCs w:val="20"/>
              </w:rPr>
              <w:t xml:space="preserve">Select patients passed to this rule who were prescribed </w:t>
            </w:r>
            <w:r w:rsidRPr="002C3F1E">
              <w:rPr>
                <w:rFonts w:cs="Arial"/>
                <w:szCs w:val="20"/>
              </w:rPr>
              <w:t xml:space="preserve">direct oral anticoagulant medication within the </w:t>
            </w:r>
            <w:proofErr w:type="gramStart"/>
            <w:r w:rsidRPr="002C3F1E">
              <w:rPr>
                <w:rFonts w:cs="Arial"/>
                <w:szCs w:val="20"/>
              </w:rPr>
              <w:t>6 month</w:t>
            </w:r>
            <w:proofErr w:type="gramEnd"/>
            <w:r w:rsidRPr="002C3F1E">
              <w:rPr>
                <w:rFonts w:cs="Arial"/>
                <w:szCs w:val="20"/>
              </w:rPr>
              <w:t xml:space="preserve"> period leading up to and including the achievement date.</w:t>
            </w:r>
          </w:p>
          <w:p w14:paraId="49F918CB" w14:textId="2D64EB2B" w:rsidR="000230CB" w:rsidRDefault="000230CB" w:rsidP="0029252A">
            <w:pPr>
              <w:rPr>
                <w:rFonts w:cs="Arial"/>
                <w:szCs w:val="20"/>
              </w:rPr>
            </w:pPr>
            <w:r w:rsidRPr="000230CB">
              <w:rPr>
                <w:rFonts w:cs="Arial"/>
                <w:szCs w:val="20"/>
              </w:rPr>
              <w:t>Pass the remaining patients to the next rule</w:t>
            </w:r>
            <w:r w:rsidR="008B6885">
              <w:rPr>
                <w:rFonts w:cs="Arial"/>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38F3B1" w14:textId="619014D2" w:rsidR="0029252A" w:rsidRPr="007F0B20" w:rsidRDefault="0029252A" w:rsidP="0029252A">
            <w:pPr>
              <w:rPr>
                <w:rFonts w:cs="Arial"/>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47E9C63C" w14:textId="77777777" w:rsidR="0029252A" w:rsidRPr="007F0B20" w:rsidRDefault="0029252A" w:rsidP="0029252A">
            <w:pPr>
              <w:rPr>
                <w:rFonts w:cs="Arial"/>
                <w:color w:val="B0AAB0" w:themeColor="accent6"/>
                <w:sz w:val="12"/>
                <w:szCs w:val="12"/>
              </w:rPr>
            </w:pPr>
          </w:p>
        </w:tc>
      </w:tr>
      <w:tr w:rsidR="006C02EA" w:rsidRPr="000C07C2" w14:paraId="5463A06F" w14:textId="77777777" w:rsidTr="0029252A">
        <w:trPr>
          <w:trHeight w:val="454"/>
        </w:trPr>
        <w:tc>
          <w:tcPr>
            <w:tcW w:w="913" w:type="dxa"/>
            <w:tcMar>
              <w:top w:w="57" w:type="dxa"/>
              <w:bottom w:w="57" w:type="dxa"/>
            </w:tcMar>
            <w:vAlign w:val="center"/>
          </w:tcPr>
          <w:p w14:paraId="1AE8F2FE"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BEBD7B" w14:textId="092351E3" w:rsidR="006C02EA" w:rsidRPr="000C07C2" w:rsidRDefault="006C02EA" w:rsidP="006C02EA">
            <w:pPr>
              <w:rPr>
                <w:rFonts w:cs="Arial"/>
                <w:szCs w:val="20"/>
              </w:rPr>
            </w:pPr>
            <w:r>
              <w:rPr>
                <w:rFonts w:cs="Arial"/>
                <w:szCs w:val="20"/>
              </w:rPr>
              <w:t xml:space="preserve">If </w:t>
            </w:r>
            <w:hyperlink w:anchor="_XORANTICOAG_DAT" w:history="1">
              <w:r w:rsidRPr="000230CB">
                <w:rPr>
                  <w:rStyle w:val="Hyperlink"/>
                  <w:rFonts w:cs="Arial"/>
                  <w:szCs w:val="20"/>
                </w:rPr>
                <w:t>XORANTICOAG_DAT</w:t>
              </w:r>
            </w:hyperlink>
            <w:r>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81544" w14:textId="729DE0CB"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495A9" w14:textId="2DC5BF96"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7E6AEF" w14:textId="01B9827A" w:rsidR="006C02EA" w:rsidRPr="00544D78" w:rsidRDefault="006C02EA" w:rsidP="006C02EA">
            <w:pPr>
              <w:rPr>
                <w:rFonts w:cs="Arial"/>
                <w:szCs w:val="20"/>
              </w:rPr>
            </w:pPr>
            <w:r w:rsidRPr="00544D78">
              <w:rPr>
                <w:rFonts w:cs="Arial"/>
                <w:szCs w:val="20"/>
                <w:lang w:eastAsia="en-GB"/>
              </w:rPr>
              <w:t xml:space="preserve">Reject patients passed to this rule who have a persisting oral anticoagulant contraindication code recorded up to and including the achievement date. </w:t>
            </w: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D913F1" w14:textId="6572CB9B" w:rsidR="006C02EA" w:rsidRPr="007F0B20" w:rsidRDefault="00961AD4" w:rsidP="006C02E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22DEB21C" w14:textId="4E091A19" w:rsidR="006C02EA" w:rsidRPr="007F0B20" w:rsidRDefault="008325EC" w:rsidP="006C02EA">
            <w:pPr>
              <w:rPr>
                <w:rFonts w:cs="Arial"/>
                <w:color w:val="B0AAB0" w:themeColor="accent6"/>
                <w:sz w:val="12"/>
                <w:szCs w:val="12"/>
              </w:rPr>
            </w:pPr>
            <w:r w:rsidRPr="008325EC">
              <w:rPr>
                <w:rFonts w:cs="Arial"/>
                <w:color w:val="B0AAB0" w:themeColor="accent6"/>
                <w:sz w:val="12"/>
                <w:szCs w:val="12"/>
              </w:rPr>
              <w:t>XORANTICO</w:t>
            </w:r>
          </w:p>
        </w:tc>
      </w:tr>
      <w:tr w:rsidR="006C02EA" w:rsidRPr="000C07C2" w14:paraId="5A078C9B" w14:textId="77777777" w:rsidTr="0029252A">
        <w:trPr>
          <w:trHeight w:val="454"/>
        </w:trPr>
        <w:tc>
          <w:tcPr>
            <w:tcW w:w="913" w:type="dxa"/>
            <w:tcMar>
              <w:top w:w="57" w:type="dxa"/>
              <w:bottom w:w="57" w:type="dxa"/>
            </w:tcMar>
            <w:vAlign w:val="center"/>
          </w:tcPr>
          <w:p w14:paraId="0D0E9383"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3DC7D5" w14:textId="346EA189" w:rsidR="006C02EA" w:rsidRPr="000C07C2" w:rsidRDefault="006C02EA" w:rsidP="006C02EA">
            <w:pPr>
              <w:rPr>
                <w:rFonts w:cs="Arial"/>
                <w:szCs w:val="20"/>
              </w:rPr>
            </w:pPr>
            <w:r>
              <w:rPr>
                <w:rFonts w:cs="Arial"/>
                <w:szCs w:val="20"/>
              </w:rPr>
              <w:t xml:space="preserve">If </w:t>
            </w:r>
            <w:hyperlink w:anchor="_TXORANTICOAG_DAT" w:history="1">
              <w:r w:rsidRPr="000230CB">
                <w:rPr>
                  <w:rStyle w:val="Hyperlink"/>
                  <w:rFonts w:cs="Arial"/>
                  <w:szCs w:val="20"/>
                </w:rPr>
                <w:t>TXORANTICOAG_DAT</w:t>
              </w:r>
            </w:hyperlink>
            <w:r>
              <w:rPr>
                <w:rFonts w:cs="Arial"/>
                <w:szCs w:val="20"/>
              </w:rPr>
              <w:t xml:space="preserve"> </w:t>
            </w:r>
            <w:r w:rsidRPr="00F92C9F">
              <w:rPr>
                <w:rFonts w:cs="Arial"/>
                <w:szCs w:val="20"/>
              </w:rPr>
              <w:t>&gt; (</w:t>
            </w:r>
            <w:hyperlink w:anchor="_RPED" w:history="1">
              <w:r w:rsidR="00266922" w:rsidRPr="006C2B1C">
                <w:rPr>
                  <w:rStyle w:val="Hyperlink"/>
                  <w:rFonts w:cs="Arial"/>
                  <w:szCs w:val="20"/>
                </w:rPr>
                <w:t>RPED</w:t>
              </w:r>
            </w:hyperlink>
            <w:r w:rsidRPr="00F92C9F">
              <w:rPr>
                <w:rFonts w:cs="Arial"/>
                <w:szCs w:val="20"/>
              </w:rPr>
              <w:t xml:space="preserve"> - </w:t>
            </w:r>
            <w:r>
              <w:rPr>
                <w:rFonts w:cs="Arial"/>
                <w:szCs w:val="20"/>
              </w:rPr>
              <w:t>12</w:t>
            </w:r>
            <w:r w:rsidRPr="00F92C9F">
              <w:rPr>
                <w:rFonts w:cs="Arial"/>
                <w:szCs w:val="20"/>
              </w:rPr>
              <w:t xml:space="preserve"> months)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7F58A" w14:textId="34C2C825"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3B40F" w14:textId="2F850F4E"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1F76D7" w14:textId="420D578D" w:rsidR="006C02EA" w:rsidRPr="00544D78" w:rsidRDefault="006C02EA" w:rsidP="006C02EA">
            <w:pPr>
              <w:rPr>
                <w:rFonts w:cs="Arial"/>
                <w:szCs w:val="20"/>
              </w:rPr>
            </w:pPr>
            <w:r w:rsidRPr="00544D78">
              <w:rPr>
                <w:rFonts w:cs="Arial"/>
                <w:szCs w:val="20"/>
                <w:lang w:eastAsia="en-GB"/>
              </w:rPr>
              <w:t xml:space="preserve">Reject patients passed to this rule who have an expiring oral anticoagulant contraindication code recorded within the </w:t>
            </w:r>
            <w:proofErr w:type="gramStart"/>
            <w:r w:rsidRPr="00544D78">
              <w:rPr>
                <w:rFonts w:cs="Arial"/>
                <w:szCs w:val="20"/>
                <w:lang w:eastAsia="en-GB"/>
              </w:rPr>
              <w:t>12 month</w:t>
            </w:r>
            <w:proofErr w:type="gramEnd"/>
            <w:r w:rsidRPr="00544D78">
              <w:rPr>
                <w:rFonts w:cs="Arial"/>
                <w:szCs w:val="20"/>
                <w:lang w:eastAsia="en-GB"/>
              </w:rPr>
              <w:t xml:space="preserve"> period leading up to and including the</w:t>
            </w:r>
            <w:r w:rsidR="00266922">
              <w:rPr>
                <w:rFonts w:cs="Arial"/>
                <w:szCs w:val="20"/>
                <w:lang w:eastAsia="en-GB"/>
              </w:rPr>
              <w:t xml:space="preserve"> reporting period end date</w:t>
            </w:r>
            <w:r w:rsidRPr="00544D78">
              <w:rPr>
                <w:rFonts w:cs="Arial"/>
                <w:szCs w:val="20"/>
                <w:lang w:eastAsia="en-GB"/>
              </w:rPr>
              <w:t>.</w:t>
            </w:r>
            <w:r>
              <w:rPr>
                <w:rFonts w:cs="Arial"/>
                <w:szCs w:val="20"/>
                <w:lang w:eastAsia="en-GB"/>
              </w:rPr>
              <w:t xml:space="preserve"> </w:t>
            </w: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1F1CAD" w14:textId="31F49EA3" w:rsidR="006C02EA" w:rsidRPr="007F0B20" w:rsidRDefault="00961AD4" w:rsidP="006C02E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B9BFB60" w14:textId="1D033B39" w:rsidR="006C02EA" w:rsidRPr="007F0B20" w:rsidRDefault="008325EC" w:rsidP="006C02EA">
            <w:pPr>
              <w:rPr>
                <w:rFonts w:cs="Arial"/>
                <w:color w:val="B0AAB0" w:themeColor="accent6"/>
                <w:sz w:val="12"/>
                <w:szCs w:val="12"/>
              </w:rPr>
            </w:pPr>
            <w:r>
              <w:rPr>
                <w:rFonts w:cs="Arial"/>
                <w:color w:val="B0AAB0" w:themeColor="accent6"/>
                <w:sz w:val="12"/>
                <w:szCs w:val="12"/>
              </w:rPr>
              <w:t>TXORANTICO</w:t>
            </w:r>
          </w:p>
        </w:tc>
      </w:tr>
      <w:tr w:rsidR="006C02EA" w:rsidRPr="000C07C2" w14:paraId="46BE38BC" w14:textId="77777777" w:rsidTr="008B6885">
        <w:trPr>
          <w:trHeight w:val="1339"/>
        </w:trPr>
        <w:tc>
          <w:tcPr>
            <w:tcW w:w="913" w:type="dxa"/>
            <w:tcMar>
              <w:top w:w="57" w:type="dxa"/>
              <w:bottom w:w="57" w:type="dxa"/>
            </w:tcMar>
            <w:vAlign w:val="center"/>
          </w:tcPr>
          <w:p w14:paraId="47B7454F"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EAD5EB" w14:textId="7F021C4D" w:rsidR="006C02EA" w:rsidRPr="000C07C2" w:rsidRDefault="006C02EA" w:rsidP="006C02EA">
            <w:pPr>
              <w:rPr>
                <w:rFonts w:cs="Arial"/>
                <w:szCs w:val="20"/>
              </w:rPr>
            </w:pPr>
            <w:r>
              <w:rPr>
                <w:rFonts w:cs="Arial"/>
                <w:szCs w:val="20"/>
              </w:rPr>
              <w:t xml:space="preserve">If </w:t>
            </w:r>
            <w:hyperlink w:anchor="_ORANTICOAGGENDEC_DAT" w:history="1">
              <w:r w:rsidRPr="000230CB">
                <w:rPr>
                  <w:rStyle w:val="Hyperlink"/>
                  <w:rFonts w:cs="Arial"/>
                  <w:szCs w:val="20"/>
                </w:rPr>
                <w:t>ORANTICOAGGENDEC_DAT</w:t>
              </w:r>
            </w:hyperlink>
            <w:r>
              <w:rPr>
                <w:rFonts w:cs="Arial"/>
                <w:szCs w:val="20"/>
              </w:rPr>
              <w:t xml:space="preserve"> </w:t>
            </w:r>
            <w:r w:rsidRPr="00F92C9F">
              <w:rPr>
                <w:rFonts w:cs="Arial"/>
                <w:szCs w:val="20"/>
              </w:rPr>
              <w:t>&gt; (</w:t>
            </w:r>
            <w:hyperlink w:anchor="_RPED" w:history="1">
              <w:r w:rsidR="00266922" w:rsidRPr="006C2B1C">
                <w:rPr>
                  <w:rStyle w:val="Hyperlink"/>
                  <w:rFonts w:cs="Arial"/>
                  <w:szCs w:val="20"/>
                </w:rPr>
                <w:t>RPED</w:t>
              </w:r>
            </w:hyperlink>
            <w:r w:rsidRPr="00F92C9F">
              <w:rPr>
                <w:rFonts w:cs="Arial"/>
                <w:szCs w:val="20"/>
              </w:rPr>
              <w:t xml:space="preserve"> - 12 months)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D79A1" w14:textId="03032F24"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CFE67C" w14:textId="2C341873"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CA0A74" w14:textId="1FB18E8B" w:rsidR="006C02EA" w:rsidRPr="00544D78" w:rsidRDefault="006C02EA" w:rsidP="006C02EA">
            <w:pPr>
              <w:rPr>
                <w:rFonts w:cs="Arial"/>
                <w:szCs w:val="20"/>
              </w:rPr>
            </w:pPr>
            <w:r w:rsidRPr="00544D78">
              <w:rPr>
                <w:rFonts w:cs="Arial"/>
                <w:szCs w:val="20"/>
                <w:lang w:eastAsia="en-GB"/>
              </w:rPr>
              <w:t xml:space="preserve">Reject patients passed to this rule who have a code indicating the patient has declined oral anticoagulant medication recorded within the </w:t>
            </w:r>
            <w:proofErr w:type="gramStart"/>
            <w:r w:rsidRPr="00544D78">
              <w:rPr>
                <w:rFonts w:cs="Arial"/>
                <w:szCs w:val="20"/>
                <w:lang w:eastAsia="en-GB"/>
              </w:rPr>
              <w:t>12 month</w:t>
            </w:r>
            <w:proofErr w:type="gramEnd"/>
            <w:r w:rsidRPr="00544D78">
              <w:rPr>
                <w:rFonts w:cs="Arial"/>
                <w:szCs w:val="20"/>
                <w:lang w:eastAsia="en-GB"/>
              </w:rPr>
              <w:t xml:space="preserve"> period leading up to and including the</w:t>
            </w:r>
            <w:r w:rsidR="00266922">
              <w:rPr>
                <w:rFonts w:cs="Arial"/>
                <w:szCs w:val="20"/>
                <w:lang w:eastAsia="en-GB"/>
              </w:rPr>
              <w:t xml:space="preserve"> reporting period end date</w:t>
            </w:r>
            <w:r w:rsidRPr="00544D78">
              <w:rPr>
                <w:rFonts w:cs="Arial"/>
                <w:szCs w:val="20"/>
                <w:lang w:eastAsia="en-GB"/>
              </w:rPr>
              <w:t>.</w:t>
            </w:r>
            <w:r>
              <w:rPr>
                <w:rFonts w:cs="Arial"/>
                <w:szCs w:val="20"/>
                <w:lang w:eastAsia="en-GB"/>
              </w:rPr>
              <w:t xml:space="preserve"> </w:t>
            </w: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FFAABA" w14:textId="31671FF4" w:rsidR="006C02EA" w:rsidRPr="007F0B20" w:rsidRDefault="00961AD4" w:rsidP="006C02E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B459050" w14:textId="08CB36CF" w:rsidR="006C02EA" w:rsidRPr="007F0B20" w:rsidRDefault="008325EC" w:rsidP="006C02EA">
            <w:pPr>
              <w:rPr>
                <w:rFonts w:cs="Arial"/>
                <w:color w:val="B0AAB0" w:themeColor="accent6"/>
                <w:sz w:val="12"/>
                <w:szCs w:val="12"/>
              </w:rPr>
            </w:pPr>
            <w:r w:rsidRPr="008325EC">
              <w:rPr>
                <w:rFonts w:cs="Arial"/>
                <w:color w:val="B0AAB0" w:themeColor="accent6"/>
                <w:sz w:val="12"/>
                <w:szCs w:val="12"/>
              </w:rPr>
              <w:t>GENORANTID</w:t>
            </w:r>
          </w:p>
        </w:tc>
      </w:tr>
      <w:tr w:rsidR="006C02EA" w:rsidRPr="000C07C2" w14:paraId="0220C797" w14:textId="77777777" w:rsidTr="0029252A">
        <w:trPr>
          <w:trHeight w:val="454"/>
        </w:trPr>
        <w:tc>
          <w:tcPr>
            <w:tcW w:w="913" w:type="dxa"/>
            <w:tcMar>
              <w:top w:w="57" w:type="dxa"/>
              <w:bottom w:w="57" w:type="dxa"/>
            </w:tcMar>
            <w:vAlign w:val="center"/>
          </w:tcPr>
          <w:p w14:paraId="0A935ED0"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91539" w14:textId="6AEAAB86" w:rsidR="006C02EA" w:rsidRPr="000C07C2" w:rsidRDefault="006C02EA" w:rsidP="006C02EA">
            <w:pPr>
              <w:rPr>
                <w:rFonts w:cs="Arial"/>
                <w:szCs w:val="20"/>
              </w:rPr>
            </w:pPr>
            <w:r>
              <w:rPr>
                <w:rFonts w:cs="Arial"/>
                <w:szCs w:val="20"/>
              </w:rPr>
              <w:t xml:space="preserve">If </w:t>
            </w:r>
            <w:hyperlink w:anchor="_ANTIPHOSYND_DAT" w:history="1">
              <w:r w:rsidRPr="000230CB">
                <w:rPr>
                  <w:rStyle w:val="Hyperlink"/>
                  <w:rFonts w:cs="Arial"/>
                  <w:szCs w:val="20"/>
                </w:rPr>
                <w:t>ANTIPHOSYND_DAT</w:t>
              </w:r>
            </w:hyperlink>
            <w:r>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0065F" w14:textId="18D01893"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213C1D" w14:textId="024B8803"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0BD097" w14:textId="532A1707" w:rsidR="006C02EA" w:rsidRPr="00544D78" w:rsidRDefault="006C02EA" w:rsidP="006C02EA">
            <w:pPr>
              <w:rPr>
                <w:rFonts w:cs="Arial"/>
                <w:szCs w:val="20"/>
              </w:rPr>
            </w:pPr>
            <w:r w:rsidRPr="00544D78">
              <w:rPr>
                <w:rFonts w:cs="Arial"/>
                <w:szCs w:val="20"/>
                <w:lang w:eastAsia="en-GB"/>
              </w:rPr>
              <w:t>Reject patients passed to this rule who have an antiphospholipid syndrome code recorded up to and including the achievement date.</w:t>
            </w:r>
            <w:r>
              <w:rPr>
                <w:rFonts w:cs="Arial"/>
                <w:szCs w:val="20"/>
                <w:lang w:eastAsia="en-GB"/>
              </w:rPr>
              <w:t xml:space="preserve"> </w:t>
            </w: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4E2991" w14:textId="30E9B22E" w:rsidR="006C02EA" w:rsidRPr="007F0B20" w:rsidRDefault="006C02EA" w:rsidP="006C02E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109D6B0F" w14:textId="080D63C1" w:rsidR="006C02EA" w:rsidRPr="007F0B20" w:rsidRDefault="009B2EA5" w:rsidP="006C02EA">
            <w:pPr>
              <w:rPr>
                <w:rFonts w:cs="Arial"/>
                <w:color w:val="B0AAB0" w:themeColor="accent6"/>
                <w:sz w:val="12"/>
                <w:szCs w:val="12"/>
              </w:rPr>
            </w:pPr>
            <w:r>
              <w:rPr>
                <w:rFonts w:cs="Arial"/>
                <w:color w:val="B0AAB0" w:themeColor="accent6"/>
                <w:sz w:val="12"/>
                <w:szCs w:val="12"/>
              </w:rPr>
              <w:t>ANTIPHOS</w:t>
            </w:r>
          </w:p>
        </w:tc>
      </w:tr>
      <w:tr w:rsidR="006C02EA" w:rsidRPr="000C07C2" w14:paraId="43089F8C" w14:textId="77777777" w:rsidTr="0029252A">
        <w:trPr>
          <w:trHeight w:val="454"/>
        </w:trPr>
        <w:tc>
          <w:tcPr>
            <w:tcW w:w="913" w:type="dxa"/>
            <w:tcMar>
              <w:top w:w="57" w:type="dxa"/>
              <w:bottom w:w="57" w:type="dxa"/>
            </w:tcMar>
            <w:vAlign w:val="center"/>
          </w:tcPr>
          <w:p w14:paraId="3E95949E"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73440D" w14:textId="033B3E62" w:rsidR="006C02EA" w:rsidRPr="000C07C2" w:rsidRDefault="006C02EA" w:rsidP="006C02EA">
            <w:pPr>
              <w:rPr>
                <w:rFonts w:cs="Arial"/>
                <w:szCs w:val="20"/>
              </w:rPr>
            </w:pPr>
            <w:r>
              <w:rPr>
                <w:rFonts w:cs="Arial"/>
                <w:szCs w:val="20"/>
              </w:rPr>
              <w:t xml:space="preserve">If </w:t>
            </w:r>
            <w:hyperlink w:anchor="_DOACCON_DAT" w:history="1">
              <w:r w:rsidRPr="000230CB">
                <w:rPr>
                  <w:rStyle w:val="Hyperlink"/>
                  <w:rFonts w:cs="Arial"/>
                  <w:szCs w:val="20"/>
                </w:rPr>
                <w:t>DOACCON_DAT</w:t>
              </w:r>
            </w:hyperlink>
            <w:r>
              <w:rPr>
                <w:rFonts w:cs="Arial"/>
                <w:szCs w:val="20"/>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65840" w14:textId="1A9A1B3B"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746B8F" w14:textId="251353EB"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4F44C3" w14:textId="57E52CD3" w:rsidR="006C02EA" w:rsidRPr="00544D78" w:rsidRDefault="006C02EA" w:rsidP="006C02EA">
            <w:pPr>
              <w:rPr>
                <w:rFonts w:cs="Arial"/>
                <w:szCs w:val="20"/>
              </w:rPr>
            </w:pPr>
            <w:r w:rsidRPr="00544D78">
              <w:rPr>
                <w:rFonts w:cs="Arial"/>
                <w:szCs w:val="20"/>
                <w:lang w:eastAsia="en-GB"/>
              </w:rPr>
              <w:t>Reject patients passed to this rule who have a direct oral anticoagulant contraindicated code recorded up to and including the achievement date.</w:t>
            </w:r>
            <w:r>
              <w:rPr>
                <w:rFonts w:cs="Arial"/>
                <w:szCs w:val="20"/>
                <w:lang w:eastAsia="en-GB"/>
              </w:rPr>
              <w:t xml:space="preserve"> </w:t>
            </w: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0DB167" w14:textId="2CFDF502" w:rsidR="006C02EA" w:rsidRPr="007F0B20" w:rsidRDefault="006C02EA" w:rsidP="006C02E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0F5B779E" w14:textId="610C6DF8" w:rsidR="006C02EA" w:rsidRPr="007F0B20" w:rsidRDefault="009B2EA5" w:rsidP="006C02EA">
            <w:pPr>
              <w:rPr>
                <w:rFonts w:cs="Arial"/>
                <w:color w:val="B0AAB0" w:themeColor="accent6"/>
                <w:sz w:val="12"/>
                <w:szCs w:val="12"/>
              </w:rPr>
            </w:pPr>
            <w:r>
              <w:rPr>
                <w:rFonts w:cs="Arial"/>
                <w:color w:val="B0AAB0" w:themeColor="accent6"/>
                <w:sz w:val="12"/>
                <w:szCs w:val="12"/>
              </w:rPr>
              <w:t>DOACCON</w:t>
            </w:r>
          </w:p>
        </w:tc>
      </w:tr>
      <w:tr w:rsidR="006C02EA" w:rsidRPr="000C07C2" w14:paraId="5817208F" w14:textId="77777777" w:rsidTr="0029252A">
        <w:trPr>
          <w:trHeight w:val="454"/>
        </w:trPr>
        <w:tc>
          <w:tcPr>
            <w:tcW w:w="913" w:type="dxa"/>
            <w:tcMar>
              <w:top w:w="57" w:type="dxa"/>
              <w:bottom w:w="57" w:type="dxa"/>
            </w:tcMar>
            <w:vAlign w:val="center"/>
          </w:tcPr>
          <w:p w14:paraId="3CDD8BB6"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AD0746" w14:textId="662B9A4B" w:rsidR="006C02EA" w:rsidRDefault="006C02EA" w:rsidP="006C02EA">
            <w:pPr>
              <w:rPr>
                <w:rFonts w:cs="Arial"/>
                <w:szCs w:val="20"/>
              </w:rPr>
            </w:pPr>
            <w:r>
              <w:rPr>
                <w:rFonts w:cs="Arial"/>
                <w:szCs w:val="20"/>
              </w:rPr>
              <w:t xml:space="preserve">If </w:t>
            </w:r>
            <w:hyperlink w:anchor="_DOACNI_DAT" w:history="1">
              <w:r w:rsidRPr="000230CB">
                <w:rPr>
                  <w:rStyle w:val="Hyperlink"/>
                  <w:rFonts w:cs="Arial"/>
                  <w:szCs w:val="20"/>
                </w:rPr>
                <w:t>DOACNI_DAT</w:t>
              </w:r>
            </w:hyperlink>
            <w:r>
              <w:rPr>
                <w:rFonts w:cs="Arial"/>
                <w:szCs w:val="20"/>
              </w:rPr>
              <w:t xml:space="preserve"> </w:t>
            </w:r>
            <w:r w:rsidRPr="00F92C9F">
              <w:rPr>
                <w:rFonts w:cs="Arial"/>
                <w:szCs w:val="20"/>
              </w:rPr>
              <w:t>&gt; (</w:t>
            </w:r>
            <w:hyperlink w:anchor="_RPED" w:history="1">
              <w:r w:rsidR="00266922" w:rsidRPr="006C2B1C">
                <w:rPr>
                  <w:rStyle w:val="Hyperlink"/>
                  <w:rFonts w:cs="Arial"/>
                  <w:szCs w:val="20"/>
                </w:rPr>
                <w:t>RPED</w:t>
              </w:r>
            </w:hyperlink>
            <w:r w:rsidR="00266922">
              <w:rPr>
                <w:rFonts w:cs="Arial"/>
                <w:szCs w:val="20"/>
              </w:rPr>
              <w:t xml:space="preserve"> </w:t>
            </w:r>
            <w:r w:rsidRPr="00F92C9F">
              <w:rPr>
                <w:rFonts w:cs="Arial"/>
                <w:szCs w:val="20"/>
              </w:rPr>
              <w:t>- 12 months)</w:t>
            </w:r>
          </w:p>
          <w:p w14:paraId="79FCCF15" w14:textId="77777777" w:rsidR="006C02EA" w:rsidRDefault="006C02EA" w:rsidP="006C02EA">
            <w:pPr>
              <w:rPr>
                <w:rFonts w:cs="Arial"/>
                <w:szCs w:val="20"/>
              </w:rPr>
            </w:pPr>
            <w:r>
              <w:rPr>
                <w:rFonts w:cs="Arial"/>
                <w:szCs w:val="20"/>
              </w:rPr>
              <w:t>AND</w:t>
            </w:r>
          </w:p>
          <w:p w14:paraId="1A459465" w14:textId="4F858DDB" w:rsidR="006C02EA" w:rsidRPr="000C07C2" w:rsidRDefault="006C02EA" w:rsidP="006C02EA">
            <w:pPr>
              <w:rPr>
                <w:rFonts w:cs="Arial"/>
                <w:szCs w:val="20"/>
              </w:rPr>
            </w:pPr>
            <w:r>
              <w:rPr>
                <w:rFonts w:cs="Arial"/>
                <w:szCs w:val="20"/>
              </w:rPr>
              <w:t xml:space="preserve">If </w:t>
            </w:r>
            <w:hyperlink w:anchor="_TTR_VAL" w:history="1">
              <w:r w:rsidRPr="000230CB">
                <w:rPr>
                  <w:rStyle w:val="Hyperlink"/>
                  <w:rFonts w:cs="Arial"/>
                  <w:szCs w:val="20"/>
                </w:rPr>
                <w:t>TTR_VAL</w:t>
              </w:r>
            </w:hyperlink>
            <w:r>
              <w:rPr>
                <w:rFonts w:cs="Arial"/>
                <w:szCs w:val="20"/>
              </w:rPr>
              <w:t xml:space="preserve"> &gt;= 65</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5AA0E8" w14:textId="34804231"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BE9A8" w14:textId="37781ADB" w:rsidR="006C02EA" w:rsidRDefault="006C02EA" w:rsidP="006C02EA">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AB2139" w14:textId="77777777" w:rsidR="006C02EA" w:rsidRPr="00544D78" w:rsidRDefault="006C02EA" w:rsidP="006C02EA">
            <w:pPr>
              <w:rPr>
                <w:rFonts w:cs="Arial"/>
                <w:szCs w:val="20"/>
                <w:lang w:eastAsia="en-GB"/>
              </w:rPr>
            </w:pPr>
            <w:r w:rsidRPr="00544D78">
              <w:rPr>
                <w:rFonts w:cs="Arial"/>
                <w:szCs w:val="20"/>
                <w:lang w:eastAsia="en-GB"/>
              </w:rPr>
              <w:t xml:space="preserve">Reject patients passed to this rule who meet </w:t>
            </w:r>
            <w:proofErr w:type="gramStart"/>
            <w:r w:rsidRPr="00544D78">
              <w:rPr>
                <w:rFonts w:cs="Arial"/>
                <w:szCs w:val="20"/>
                <w:lang w:eastAsia="en-GB"/>
              </w:rPr>
              <w:t>all of</w:t>
            </w:r>
            <w:proofErr w:type="gramEnd"/>
            <w:r w:rsidRPr="00544D78">
              <w:rPr>
                <w:rFonts w:cs="Arial"/>
                <w:szCs w:val="20"/>
                <w:lang w:eastAsia="en-GB"/>
              </w:rPr>
              <w:t xml:space="preserve"> the following criteria:</w:t>
            </w:r>
          </w:p>
          <w:p w14:paraId="61263D21" w14:textId="30E5390A" w:rsidR="006C02EA" w:rsidRPr="00544D78" w:rsidRDefault="006C02EA" w:rsidP="006C02EA">
            <w:pPr>
              <w:pStyle w:val="ListParagraph"/>
              <w:numPr>
                <w:ilvl w:val="0"/>
                <w:numId w:val="332"/>
              </w:numPr>
              <w:rPr>
                <w:rFonts w:cs="Arial"/>
                <w:szCs w:val="20"/>
                <w:lang w:eastAsia="en-GB"/>
              </w:rPr>
            </w:pPr>
            <w:r w:rsidRPr="00544D78">
              <w:rPr>
                <w:rFonts w:cs="Arial"/>
                <w:szCs w:val="20"/>
                <w:lang w:eastAsia="en-GB"/>
              </w:rPr>
              <w:t xml:space="preserve">Have a direct oral anticoagulant not indicated code recorded in the 12 months leading up to and including the </w:t>
            </w:r>
            <w:r w:rsidR="00266922">
              <w:rPr>
                <w:rFonts w:cs="Arial"/>
                <w:szCs w:val="20"/>
                <w:lang w:eastAsia="en-GB"/>
              </w:rPr>
              <w:t>reporting period end date</w:t>
            </w:r>
            <w:r w:rsidRPr="00544D78">
              <w:rPr>
                <w:rFonts w:cs="Arial"/>
                <w:szCs w:val="20"/>
                <w:lang w:eastAsia="en-GB"/>
              </w:rPr>
              <w:t>.</w:t>
            </w:r>
          </w:p>
          <w:p w14:paraId="174DD87B" w14:textId="77777777" w:rsidR="006C02EA" w:rsidRPr="00544D78" w:rsidRDefault="006C02EA" w:rsidP="006C02EA">
            <w:pPr>
              <w:pStyle w:val="ListParagraph"/>
              <w:numPr>
                <w:ilvl w:val="0"/>
                <w:numId w:val="332"/>
              </w:numPr>
              <w:rPr>
                <w:rFonts w:cs="Arial"/>
                <w:szCs w:val="20"/>
              </w:rPr>
            </w:pPr>
            <w:r w:rsidRPr="00544D78">
              <w:rPr>
                <w:rFonts w:cs="Arial"/>
                <w:szCs w:val="20"/>
                <w:lang w:eastAsia="en-GB"/>
              </w:rPr>
              <w:t>Have a time in therapeutic range value greater or equal to 65% recorded in the 6 months leading up to and including the achievement date.</w:t>
            </w:r>
          </w:p>
          <w:p w14:paraId="6C9F91CB" w14:textId="54478A16" w:rsidR="006C02EA" w:rsidRPr="00544D78" w:rsidRDefault="006C02EA" w:rsidP="006C02EA">
            <w:pPr>
              <w:rPr>
                <w:rFonts w:cs="Arial"/>
                <w:szCs w:val="20"/>
              </w:rPr>
            </w:pP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A908B1" w14:textId="1CC278F0" w:rsidR="006C02EA" w:rsidRPr="007F0B20" w:rsidRDefault="006C02EA" w:rsidP="006C02E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2FBF4718" w14:textId="65404334" w:rsidR="006C02EA" w:rsidRPr="007F0B20" w:rsidRDefault="009B2EA5" w:rsidP="006C02EA">
            <w:pPr>
              <w:rPr>
                <w:rFonts w:cs="Arial"/>
                <w:color w:val="B0AAB0" w:themeColor="accent6"/>
                <w:sz w:val="12"/>
                <w:szCs w:val="12"/>
              </w:rPr>
            </w:pPr>
            <w:r>
              <w:rPr>
                <w:rFonts w:cs="Arial"/>
                <w:color w:val="B0AAB0" w:themeColor="accent6"/>
                <w:sz w:val="12"/>
                <w:szCs w:val="12"/>
              </w:rPr>
              <w:t>DOACNITTR</w:t>
            </w:r>
          </w:p>
        </w:tc>
      </w:tr>
      <w:tr w:rsidR="006C02EA" w:rsidRPr="000C07C2" w14:paraId="62561CE8" w14:textId="77777777" w:rsidTr="001600E4">
        <w:trPr>
          <w:trHeight w:val="1237"/>
        </w:trPr>
        <w:tc>
          <w:tcPr>
            <w:tcW w:w="913" w:type="dxa"/>
            <w:tcMar>
              <w:top w:w="57" w:type="dxa"/>
              <w:bottom w:w="57" w:type="dxa"/>
            </w:tcMar>
            <w:vAlign w:val="center"/>
          </w:tcPr>
          <w:p w14:paraId="10E2BA1E" w14:textId="77777777" w:rsidR="006C02EA" w:rsidRPr="000C07C2" w:rsidRDefault="006C02EA" w:rsidP="006C02EA">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0AB862" w14:textId="28D47E8C" w:rsidR="006C02EA" w:rsidRPr="000C07C2" w:rsidRDefault="006C02EA" w:rsidP="006C02EA">
            <w:pPr>
              <w:rPr>
                <w:rFonts w:cs="Arial"/>
                <w:szCs w:val="20"/>
              </w:rPr>
            </w:pPr>
            <w:r>
              <w:rPr>
                <w:rFonts w:cs="Arial"/>
                <w:szCs w:val="20"/>
              </w:rPr>
              <w:t xml:space="preserve">If </w:t>
            </w:r>
            <w:hyperlink w:anchor="_DOACDEC_DAT" w:history="1">
              <w:r w:rsidRPr="000230CB">
                <w:rPr>
                  <w:rStyle w:val="Hyperlink"/>
                  <w:rFonts w:cs="Arial"/>
                  <w:szCs w:val="20"/>
                </w:rPr>
                <w:t>DOACDEC_DAT</w:t>
              </w:r>
            </w:hyperlink>
            <w:r w:rsidRPr="00A85BEE">
              <w:rPr>
                <w:rFonts w:cs="Arial"/>
                <w:szCs w:val="20"/>
              </w:rPr>
              <w:t xml:space="preserve"> </w:t>
            </w:r>
            <w:r w:rsidRPr="00F92C9F">
              <w:rPr>
                <w:rFonts w:cs="Arial"/>
                <w:szCs w:val="20"/>
              </w:rPr>
              <w:t>&gt; (</w:t>
            </w:r>
            <w:hyperlink w:anchor="_RPED" w:history="1">
              <w:r w:rsidR="00266922" w:rsidRPr="006C2B1C">
                <w:rPr>
                  <w:rStyle w:val="Hyperlink"/>
                  <w:rFonts w:cs="Arial"/>
                  <w:szCs w:val="20"/>
                </w:rPr>
                <w:t>RPED</w:t>
              </w:r>
            </w:hyperlink>
            <w:r w:rsidR="00266922">
              <w:rPr>
                <w:rFonts w:cs="Arial"/>
                <w:szCs w:val="20"/>
              </w:rPr>
              <w:t xml:space="preserve"> </w:t>
            </w:r>
            <w:r w:rsidRPr="00F92C9F">
              <w:rPr>
                <w:rFonts w:cs="Arial"/>
                <w:szCs w:val="20"/>
              </w:rPr>
              <w:t>- 12 months)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507D3D" w14:textId="641068A9" w:rsidR="006C02EA" w:rsidRDefault="006C02EA" w:rsidP="006C02EA">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E16DBF" w14:textId="777B1B5E" w:rsidR="006C02EA" w:rsidRDefault="00000000" w:rsidP="006C02EA">
            <w:pPr>
              <w:jc w:val="center"/>
              <w:rPr>
                <w:rFonts w:cs="Arial"/>
                <w:szCs w:val="20"/>
              </w:rPr>
            </w:pPr>
            <w:sdt>
              <w:sdtPr>
                <w:rPr>
                  <w:rFonts w:cs="Arial"/>
                  <w:szCs w:val="20"/>
                </w:rPr>
                <w:id w:val="-2129232411"/>
                <w:placeholder>
                  <w:docPart w:val="8331991FFCF4491BA0C00B279A5F3293"/>
                </w:placeholder>
                <w:comboBox>
                  <w:listItem w:value="Choose an item."/>
                  <w:listItem w:displayText="Select" w:value="Select"/>
                  <w:listItem w:displayText="Reject" w:value="Reject"/>
                  <w:listItem w:displayText="Next rule" w:value="Next rule"/>
                </w:comboBox>
              </w:sdtPr>
              <w:sdtContent>
                <w:r w:rsidR="006B5EC0">
                  <w:rPr>
                    <w:rFonts w:cs="Arial"/>
                    <w:szCs w:val="20"/>
                  </w:rPr>
                  <w:t>Next rule</w:t>
                </w:r>
              </w:sdtContent>
            </w:sdt>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E63B8" w14:textId="4D268F21" w:rsidR="006C02EA" w:rsidRPr="00544D78" w:rsidRDefault="006C02EA" w:rsidP="006C02EA">
            <w:pPr>
              <w:rPr>
                <w:rFonts w:cs="Arial"/>
                <w:szCs w:val="20"/>
                <w:lang w:eastAsia="en-GB"/>
              </w:rPr>
            </w:pPr>
            <w:r w:rsidRPr="00544D78">
              <w:rPr>
                <w:rFonts w:cs="Arial"/>
                <w:szCs w:val="20"/>
                <w:lang w:eastAsia="en-GB"/>
              </w:rPr>
              <w:t xml:space="preserve">Reject patients passed to this rule who have a code indicating the patient has chosen not to receive a direct oral anticoagulant recorded within the </w:t>
            </w:r>
            <w:proofErr w:type="gramStart"/>
            <w:r w:rsidRPr="00544D78">
              <w:rPr>
                <w:rFonts w:cs="Arial"/>
                <w:szCs w:val="20"/>
                <w:lang w:eastAsia="en-GB"/>
              </w:rPr>
              <w:t>12 month</w:t>
            </w:r>
            <w:proofErr w:type="gramEnd"/>
            <w:r w:rsidRPr="00544D78">
              <w:rPr>
                <w:rFonts w:cs="Arial"/>
                <w:szCs w:val="20"/>
                <w:lang w:eastAsia="en-GB"/>
              </w:rPr>
              <w:t xml:space="preserve"> period leading up to and including the</w:t>
            </w:r>
            <w:r w:rsidR="00266922">
              <w:rPr>
                <w:rFonts w:cs="Arial"/>
                <w:szCs w:val="20"/>
                <w:lang w:eastAsia="en-GB"/>
              </w:rPr>
              <w:t xml:space="preserve"> reporting period end date</w:t>
            </w:r>
            <w:r w:rsidRPr="00544D78">
              <w:rPr>
                <w:rFonts w:cs="Arial"/>
                <w:szCs w:val="20"/>
                <w:lang w:eastAsia="en-GB"/>
              </w:rPr>
              <w:t>.</w:t>
            </w:r>
          </w:p>
          <w:p w14:paraId="043BF109" w14:textId="4776D8EF" w:rsidR="006C02EA" w:rsidRDefault="006B5EC0" w:rsidP="006C02EA">
            <w:pPr>
              <w:rPr>
                <w:rFonts w:cs="Arial"/>
                <w:szCs w:val="20"/>
              </w:rPr>
            </w:pPr>
            <w:r w:rsidRPr="00544D78">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9AA609" w14:textId="0A184C02" w:rsidR="006C02EA" w:rsidRPr="007F0B20" w:rsidRDefault="006C02EA" w:rsidP="006C02E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69E070D9" w14:textId="5D98CD5C" w:rsidR="006C02EA" w:rsidRPr="007F0B20" w:rsidRDefault="009B2EA5" w:rsidP="006C02EA">
            <w:pPr>
              <w:rPr>
                <w:rFonts w:cs="Arial"/>
                <w:color w:val="B0AAB0" w:themeColor="accent6"/>
                <w:sz w:val="12"/>
                <w:szCs w:val="12"/>
              </w:rPr>
            </w:pPr>
            <w:r>
              <w:rPr>
                <w:rFonts w:cs="Arial"/>
                <w:color w:val="B0AAB0" w:themeColor="accent6"/>
                <w:sz w:val="12"/>
                <w:szCs w:val="12"/>
              </w:rPr>
              <w:t>DOACDEC</w:t>
            </w:r>
          </w:p>
        </w:tc>
      </w:tr>
      <w:tr w:rsidR="00397E66" w:rsidRPr="000C07C2" w14:paraId="74017816" w14:textId="77777777" w:rsidTr="0029252A">
        <w:trPr>
          <w:trHeight w:val="454"/>
        </w:trPr>
        <w:tc>
          <w:tcPr>
            <w:tcW w:w="913" w:type="dxa"/>
            <w:tcMar>
              <w:top w:w="57" w:type="dxa"/>
              <w:bottom w:w="57" w:type="dxa"/>
            </w:tcMar>
            <w:vAlign w:val="center"/>
          </w:tcPr>
          <w:p w14:paraId="09098329" w14:textId="77777777" w:rsidR="00397E66" w:rsidRPr="000C07C2" w:rsidRDefault="00397E66" w:rsidP="00397E66">
            <w:pPr>
              <w:numPr>
                <w:ilvl w:val="0"/>
                <w:numId w:val="242"/>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F95FA3" w14:textId="4DEF2FFF" w:rsidR="00397E66" w:rsidRDefault="00397E66" w:rsidP="00397E66">
            <w:pPr>
              <w:rPr>
                <w:rFonts w:cs="Arial"/>
                <w:szCs w:val="20"/>
              </w:rPr>
            </w:pPr>
            <w:r>
              <w:rPr>
                <w:rFonts w:cs="Arial"/>
                <w:szCs w:val="20"/>
              </w:rPr>
              <w:t xml:space="preserve">If </w:t>
            </w:r>
            <w:hyperlink w:anchor="_AFIB1_DAT" w:history="1">
              <w:r w:rsidRPr="001A0C3C">
                <w:rPr>
                  <w:rStyle w:val="Hyperlink"/>
                  <w:rFonts w:cs="Arial"/>
                  <w:szCs w:val="20"/>
                </w:rPr>
                <w:t>AFIB1_DAT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3 months)</w:t>
            </w:r>
          </w:p>
        </w:tc>
        <w:sdt>
          <w:sdtPr>
            <w:rPr>
              <w:rFonts w:cs="Arial"/>
              <w:szCs w:val="20"/>
            </w:rPr>
            <w:id w:val="-705256889"/>
            <w:placeholder>
              <w:docPart w:val="69BA23171D6742F6AD9DC8CBFA97371E"/>
            </w:placeholder>
            <w:comboBox>
              <w:listItem w:value="Choose an item."/>
              <w:listItem w:displayText="Select" w:value="Select"/>
              <w:listItem w:displayText="Reject" w:value="Reject"/>
              <w:listItem w:displayText="Next rule" w:value="Next rule"/>
            </w:comboBox>
          </w:sdt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6BC58" w14:textId="667708EA" w:rsidR="00397E66" w:rsidRDefault="00397E66" w:rsidP="00397E66">
                <w:pPr>
                  <w:jc w:val="center"/>
                  <w:rPr>
                    <w:rFonts w:cs="Arial"/>
                    <w:szCs w:val="20"/>
                  </w:rPr>
                </w:pPr>
                <w:r>
                  <w:rPr>
                    <w:rFonts w:cs="Arial"/>
                    <w:szCs w:val="20"/>
                  </w:rPr>
                  <w:t>Reject</w:t>
                </w:r>
              </w:p>
            </w:tc>
          </w:sdtContent>
        </w:sdt>
        <w:sdt>
          <w:sdtPr>
            <w:rPr>
              <w:rFonts w:cs="Arial"/>
              <w:szCs w:val="20"/>
            </w:rPr>
            <w:id w:val="-706258579"/>
            <w:placeholder>
              <w:docPart w:val="DEBE618B8EDD4A218B76F126B6EBCF93"/>
            </w:placeholder>
            <w:comboBox>
              <w:listItem w:value="Choose an item."/>
              <w:listItem w:displayText="Select" w:value="Select"/>
              <w:listItem w:displayText="Reject" w:value="Reject"/>
              <w:listItem w:displayText="Next rule" w:value="Next rule"/>
            </w:comboBox>
          </w:sdt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4446C" w14:textId="55A0D352" w:rsidR="00397E66" w:rsidRDefault="006B5EC0" w:rsidP="00397E66">
                <w:pPr>
                  <w:jc w:val="center"/>
                  <w:rPr>
                    <w:rFonts w:cs="Arial"/>
                    <w:szCs w:val="20"/>
                  </w:rPr>
                </w:pPr>
                <w:r>
                  <w:rPr>
                    <w:rFonts w:cs="Arial"/>
                    <w:szCs w:val="20"/>
                  </w:rPr>
                  <w:t>Select</w:t>
                </w:r>
              </w:p>
            </w:tc>
          </w:sdtContent>
        </w:sdt>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1D5E0" w14:textId="6BE14B35" w:rsidR="00397E66" w:rsidRPr="00544D78" w:rsidRDefault="00000000" w:rsidP="00397E66">
            <w:pPr>
              <w:rPr>
                <w:rFonts w:cs="Arial"/>
                <w:szCs w:val="20"/>
                <w:lang w:eastAsia="en-GB"/>
              </w:rPr>
            </w:pPr>
            <w:sdt>
              <w:sdtPr>
                <w:rPr>
                  <w:rFonts w:cs="Arial"/>
                  <w:szCs w:val="20"/>
                </w:rPr>
                <w:alias w:val="Action"/>
                <w:tag w:val="Action"/>
                <w:id w:val="165134493"/>
                <w:placeholder>
                  <w:docPart w:val="A95B54C766EB49B2A017A6C2B4AEB852"/>
                </w:placeholder>
                <w:comboBox>
                  <w:listItem w:value="Choose an item."/>
                  <w:listItem w:displayText="Select" w:value="Select"/>
                  <w:listItem w:displayText="Reject" w:value="Reject"/>
                  <w:listItem w:displayText="Pass to the next rule all" w:value="Pass to the next rule all"/>
                </w:comboBox>
              </w:sdtPr>
              <w:sdtContent>
                <w:r w:rsidR="00397E66">
                  <w:rPr>
                    <w:rFonts w:cs="Arial"/>
                    <w:szCs w:val="20"/>
                  </w:rPr>
                  <w:t>Reject</w:t>
                </w:r>
              </w:sdtContent>
            </w:sdt>
            <w:r w:rsidR="00397E66">
              <w:rPr>
                <w:rFonts w:cs="Arial"/>
                <w:szCs w:val="20"/>
              </w:rPr>
              <w:t xml:space="preserve"> patients passed to this rule </w:t>
            </w:r>
            <w:r w:rsidR="00397E66" w:rsidRPr="006C02EA">
              <w:rPr>
                <w:rFonts w:cs="Arial"/>
                <w:szCs w:val="20"/>
              </w:rPr>
              <w:t xml:space="preserve">whose first atrial fibrillation diagnosis was in the 3 months leading up to and including the </w:t>
            </w:r>
            <w:r w:rsidR="00397E66">
              <w:rPr>
                <w:rFonts w:cs="Arial"/>
                <w:szCs w:val="20"/>
              </w:rPr>
              <w:t xml:space="preserve">reporting period end date. </w:t>
            </w:r>
            <w:sdt>
              <w:sdtPr>
                <w:rPr>
                  <w:rFonts w:cs="Arial"/>
                  <w:szCs w:val="20"/>
                </w:rPr>
                <w:alias w:val="Action"/>
                <w:tag w:val="Action"/>
                <w:id w:val="-1268924767"/>
                <w:placeholder>
                  <w:docPart w:val="BF48CA290C6D43858A2E699D5B6F433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B5EC0">
                  <w:rPr>
                    <w:rFonts w:cs="Arial"/>
                    <w:szCs w:val="20"/>
                  </w:rPr>
                  <w:t>Select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36C8C4" w14:textId="12CA6DA2" w:rsidR="00397E66" w:rsidRDefault="00397E66" w:rsidP="00397E66">
            <w:pPr>
              <w:rPr>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BC0F19A" w14:textId="22B742ED" w:rsidR="00397E66" w:rsidRPr="007F0B20" w:rsidRDefault="008325EC" w:rsidP="00397E66">
            <w:pPr>
              <w:rPr>
                <w:rFonts w:cs="Arial"/>
                <w:color w:val="B0AAB0" w:themeColor="accent6"/>
                <w:sz w:val="12"/>
                <w:szCs w:val="12"/>
              </w:rPr>
            </w:pPr>
            <w:r w:rsidRPr="008325EC">
              <w:rPr>
                <w:rFonts w:cs="Arial"/>
                <w:color w:val="B0AAB0" w:themeColor="accent6"/>
                <w:sz w:val="12"/>
                <w:szCs w:val="12"/>
              </w:rPr>
              <w:t>AFIBL3M</w:t>
            </w:r>
          </w:p>
        </w:tc>
      </w:tr>
      <w:tr w:rsidR="00397E66" w:rsidRPr="000C07C2" w14:paraId="724AD3C6" w14:textId="77777777" w:rsidTr="005E1C23">
        <w:trPr>
          <w:trHeight w:val="28"/>
        </w:trPr>
        <w:tc>
          <w:tcPr>
            <w:tcW w:w="14029" w:type="dxa"/>
            <w:gridSpan w:val="7"/>
            <w:tcMar>
              <w:top w:w="57" w:type="dxa"/>
              <w:bottom w:w="57" w:type="dxa"/>
            </w:tcMar>
            <w:vAlign w:val="center"/>
          </w:tcPr>
          <w:p w14:paraId="16F28E53" w14:textId="77777777" w:rsidR="00397E66" w:rsidRPr="007F0B20" w:rsidRDefault="00397E66" w:rsidP="00397E66">
            <w:pPr>
              <w:rPr>
                <w:rFonts w:cs="Arial"/>
                <w:i/>
                <w:color w:val="B0AAB0" w:themeColor="accent6"/>
                <w:sz w:val="12"/>
                <w:szCs w:val="12"/>
              </w:rPr>
            </w:pPr>
            <w:r w:rsidRPr="002B4844">
              <w:rPr>
                <w:rFonts w:cs="Arial"/>
                <w:i/>
                <w:color w:val="000000"/>
                <w:szCs w:val="20"/>
              </w:rPr>
              <w:lastRenderedPageBreak/>
              <w:t>End of denominator rules</w:t>
            </w:r>
          </w:p>
        </w:tc>
      </w:tr>
    </w:tbl>
    <w:p w14:paraId="3BAB5A07" w14:textId="77777777" w:rsidR="0003644C" w:rsidRDefault="0003644C" w:rsidP="0003644C">
      <w:pPr>
        <w:pStyle w:val="CommentText"/>
        <w:rPr>
          <w:rFonts w:cs="Arial"/>
        </w:rPr>
      </w:pPr>
    </w:p>
    <w:p w14:paraId="37A98534" w14:textId="77777777" w:rsidR="0003644C" w:rsidRPr="000C07C2" w:rsidRDefault="0003644C"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38B6E8AA" w14:textId="77777777" w:rsidTr="000230CB">
        <w:trPr>
          <w:trHeight w:val="38"/>
        </w:trPr>
        <w:tc>
          <w:tcPr>
            <w:tcW w:w="13200" w:type="dxa"/>
            <w:gridSpan w:val="5"/>
            <w:shd w:val="clear" w:color="auto" w:fill="424D58"/>
            <w:tcMar>
              <w:top w:w="57" w:type="dxa"/>
              <w:bottom w:w="57" w:type="dxa"/>
            </w:tcMar>
            <w:vAlign w:val="center"/>
          </w:tcPr>
          <w:p w14:paraId="7D67DA61"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431A7D0"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6B29400B" w14:textId="77777777" w:rsidTr="000230CB">
        <w:trPr>
          <w:trHeight w:val="454"/>
        </w:trPr>
        <w:tc>
          <w:tcPr>
            <w:tcW w:w="942" w:type="dxa"/>
            <w:shd w:val="clear" w:color="auto" w:fill="424D58"/>
            <w:tcMar>
              <w:top w:w="57" w:type="dxa"/>
              <w:bottom w:w="57" w:type="dxa"/>
            </w:tcMar>
            <w:vAlign w:val="center"/>
          </w:tcPr>
          <w:p w14:paraId="1A84A61E"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6DE58192"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8A8B27B"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AD3D6A7"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BDE8076"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1F306C2" w14:textId="77777777"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FC52BB" w:rsidRPr="000C07C2" w14:paraId="5B9E8483" w14:textId="77777777" w:rsidTr="000230CB">
        <w:trPr>
          <w:trHeight w:val="454"/>
        </w:trPr>
        <w:tc>
          <w:tcPr>
            <w:tcW w:w="942" w:type="dxa"/>
            <w:tcMar>
              <w:top w:w="57" w:type="dxa"/>
              <w:bottom w:w="57" w:type="dxa"/>
            </w:tcMar>
            <w:vAlign w:val="center"/>
          </w:tcPr>
          <w:p w14:paraId="4FF842D4" w14:textId="77777777" w:rsidR="0003644C" w:rsidRPr="000C07C2" w:rsidRDefault="0003644C" w:rsidP="0003644C">
            <w:pPr>
              <w:numPr>
                <w:ilvl w:val="0"/>
                <w:numId w:val="243"/>
              </w:numPr>
              <w:jc w:val="center"/>
              <w:rPr>
                <w:rFonts w:cs="Arial"/>
                <w:szCs w:val="20"/>
              </w:rPr>
            </w:pPr>
          </w:p>
        </w:tc>
        <w:tc>
          <w:tcPr>
            <w:tcW w:w="4246" w:type="dxa"/>
            <w:tcMar>
              <w:top w:w="57" w:type="dxa"/>
              <w:bottom w:w="57" w:type="dxa"/>
            </w:tcMar>
            <w:vAlign w:val="center"/>
          </w:tcPr>
          <w:p w14:paraId="0228A9DE" w14:textId="79B0EFE2" w:rsidR="0003644C" w:rsidRPr="000C07C2" w:rsidRDefault="002D2095" w:rsidP="005E1C23">
            <w:pPr>
              <w:rPr>
                <w:rFonts w:cs="Arial"/>
                <w:szCs w:val="20"/>
              </w:rPr>
            </w:pPr>
            <w:r>
              <w:rPr>
                <w:rFonts w:cs="Arial"/>
                <w:szCs w:val="20"/>
              </w:rPr>
              <w:t xml:space="preserve">If </w:t>
            </w:r>
            <w:hyperlink w:anchor="_DIRECTORANTICOAGLAT6_DAT" w:history="1">
              <w:r w:rsidR="00967FE8" w:rsidRPr="000230CB">
                <w:rPr>
                  <w:rStyle w:val="Hyperlink"/>
                  <w:rFonts w:cs="Arial"/>
                  <w:szCs w:val="20"/>
                </w:rPr>
                <w:t>DIRECTORANTICOAGLAT6_DAT</w:t>
              </w:r>
            </w:hyperlink>
            <w:r w:rsidR="00967FE8" w:rsidRPr="00967FE8">
              <w:rPr>
                <w:rFonts w:cs="Arial"/>
                <w:szCs w:val="20"/>
              </w:rPr>
              <w:t xml:space="preserve"> ≠ Null</w:t>
            </w:r>
          </w:p>
        </w:tc>
        <w:sdt>
          <w:sdtPr>
            <w:rPr>
              <w:rFonts w:cs="Arial"/>
              <w:szCs w:val="20"/>
            </w:rPr>
            <w:id w:val="1703124597"/>
            <w:placeholder>
              <w:docPart w:val="E2D49C2E19154CD48C6AFF570C3B82B2"/>
            </w:placeholder>
            <w:comboBox>
              <w:listItem w:value="Choose an item."/>
              <w:listItem w:displayText="Select" w:value="Select"/>
              <w:listItem w:displayText="Reject" w:value="Reject"/>
              <w:listItem w:displayText="Next rule" w:value="Next rule"/>
            </w:comboBox>
          </w:sdtPr>
          <w:sdtContent>
            <w:tc>
              <w:tcPr>
                <w:tcW w:w="991" w:type="dxa"/>
                <w:tcMar>
                  <w:top w:w="57" w:type="dxa"/>
                  <w:bottom w:w="57" w:type="dxa"/>
                </w:tcMar>
                <w:vAlign w:val="center"/>
              </w:tcPr>
              <w:p w14:paraId="6D095DDF" w14:textId="757DDC90" w:rsidR="0003644C" w:rsidRPr="000C07C2" w:rsidRDefault="00967FE8" w:rsidP="005E1C23">
                <w:pPr>
                  <w:jc w:val="center"/>
                  <w:rPr>
                    <w:rFonts w:cs="Arial"/>
                    <w:szCs w:val="20"/>
                  </w:rPr>
                </w:pPr>
                <w:r>
                  <w:rPr>
                    <w:rFonts w:cs="Arial"/>
                    <w:szCs w:val="20"/>
                  </w:rPr>
                  <w:t>Select</w:t>
                </w:r>
              </w:p>
            </w:tc>
          </w:sdtContent>
        </w:sdt>
        <w:sdt>
          <w:sdtPr>
            <w:rPr>
              <w:rFonts w:cs="Arial"/>
              <w:szCs w:val="20"/>
            </w:rPr>
            <w:id w:val="1182703852"/>
            <w:placeholder>
              <w:docPart w:val="AEEC744E739C4E26BB5D84F39EE7735E"/>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B632502" w14:textId="03604E93" w:rsidR="0003644C" w:rsidRPr="000C07C2" w:rsidRDefault="00967FE8" w:rsidP="005E1C23">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6F9C725" w14:textId="1E4CEED9" w:rsidR="0003644C" w:rsidRPr="000C07C2" w:rsidRDefault="00000000" w:rsidP="002D2095">
            <w:pPr>
              <w:rPr>
                <w:rFonts w:cs="Arial"/>
                <w:color w:val="000000"/>
                <w:szCs w:val="20"/>
              </w:rPr>
            </w:pPr>
            <w:sdt>
              <w:sdtPr>
                <w:rPr>
                  <w:rFonts w:cs="Arial"/>
                  <w:szCs w:val="20"/>
                </w:rPr>
                <w:alias w:val="Action"/>
                <w:tag w:val="Action"/>
                <w:id w:val="348073872"/>
                <w:placeholder>
                  <w:docPart w:val="678599D4D20F43489B28A1C65D0D5599"/>
                </w:placeholder>
                <w:comboBox>
                  <w:listItem w:value="Choose an item."/>
                  <w:listItem w:displayText="Select" w:value="Select"/>
                  <w:listItem w:displayText="Reject" w:value="Reject"/>
                  <w:listItem w:displayText="Pass to the next rule all" w:value="Pass to the next rule all"/>
                </w:comboBox>
              </w:sdtPr>
              <w:sdtContent>
                <w:r w:rsidR="00967FE8">
                  <w:rPr>
                    <w:rFonts w:cs="Arial"/>
                    <w:szCs w:val="20"/>
                  </w:rPr>
                  <w:t>Select</w:t>
                </w:r>
              </w:sdtContent>
            </w:sdt>
            <w:r w:rsidR="0003644C">
              <w:rPr>
                <w:rFonts w:cs="Arial"/>
                <w:szCs w:val="20"/>
              </w:rPr>
              <w:t xml:space="preserve"> patients from the denominator who</w:t>
            </w:r>
            <w:r w:rsidR="00967FE8" w:rsidRPr="00967FE8">
              <w:rPr>
                <w:rFonts w:cs="Arial"/>
                <w:szCs w:val="20"/>
              </w:rPr>
              <w:t xml:space="preserve"> were prescribed direct oral anticoagulant medication within the </w:t>
            </w:r>
            <w:proofErr w:type="gramStart"/>
            <w:r w:rsidR="00967FE8" w:rsidRPr="00967FE8">
              <w:rPr>
                <w:rFonts w:cs="Arial"/>
                <w:szCs w:val="20"/>
              </w:rPr>
              <w:t>6 month</w:t>
            </w:r>
            <w:proofErr w:type="gramEnd"/>
            <w:r w:rsidR="00967FE8" w:rsidRPr="00967FE8">
              <w:rPr>
                <w:rFonts w:cs="Arial"/>
                <w:szCs w:val="20"/>
              </w:rPr>
              <w:t xml:space="preserve"> period leading up to and including the achievement date.</w:t>
            </w:r>
            <w:r w:rsidR="002D2095">
              <w:rPr>
                <w:rFonts w:cs="Arial"/>
                <w:szCs w:val="20"/>
              </w:rPr>
              <w:t xml:space="preserve"> </w:t>
            </w:r>
            <w:sdt>
              <w:sdtPr>
                <w:rPr>
                  <w:rFonts w:cs="Arial"/>
                  <w:szCs w:val="20"/>
                </w:rPr>
                <w:alias w:val="Action"/>
                <w:tag w:val="Action"/>
                <w:id w:val="-339463962"/>
                <w:placeholder>
                  <w:docPart w:val="B487144E4C094FA7B921E4237E09416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67FE8">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1759BF92" w14:textId="77777777" w:rsidR="0003644C" w:rsidRPr="007F0B20" w:rsidRDefault="0003644C" w:rsidP="005E1C23">
            <w:pPr>
              <w:rPr>
                <w:rFonts w:cs="Arial"/>
                <w:color w:val="B0AAB0" w:themeColor="accent6"/>
                <w:sz w:val="12"/>
                <w:szCs w:val="12"/>
              </w:rPr>
            </w:pPr>
          </w:p>
        </w:tc>
      </w:tr>
      <w:tr w:rsidR="0003644C" w:rsidRPr="000C07C2" w14:paraId="028E2A05" w14:textId="77777777" w:rsidTr="005E1C23">
        <w:trPr>
          <w:trHeight w:val="28"/>
        </w:trPr>
        <w:tc>
          <w:tcPr>
            <w:tcW w:w="14057" w:type="dxa"/>
            <w:gridSpan w:val="6"/>
            <w:tcMar>
              <w:top w:w="57" w:type="dxa"/>
              <w:bottom w:w="57" w:type="dxa"/>
            </w:tcMar>
            <w:vAlign w:val="center"/>
          </w:tcPr>
          <w:p w14:paraId="21B04685"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08B458CB" w14:textId="2299B15B" w:rsidR="00F11B0B" w:rsidRDefault="00F11B0B">
      <w:pPr>
        <w:rPr>
          <w:rFonts w:cs="Arial"/>
          <w:sz w:val="24"/>
        </w:rPr>
      </w:pPr>
      <w:r>
        <w:rPr>
          <w:rFonts w:cs="Arial"/>
          <w:sz w:val="24"/>
        </w:rP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809" w:name="_Toc422986671"/>
      <w:bookmarkStart w:id="810" w:name="_Toc427937291"/>
      <w:bookmarkStart w:id="811" w:name="_Toc127870050"/>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809"/>
      <w:bookmarkEnd w:id="810"/>
      <w:bookmarkEnd w:id="81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106246E1"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812" w:name="_Toc422986672"/>
      <w:bookmarkStart w:id="813" w:name="_Toc427937293"/>
      <w:bookmarkStart w:id="814" w:name="_Toc127870051"/>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12"/>
      <w:bookmarkEnd w:id="813"/>
      <w:bookmarkEnd w:id="81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6037ACF7" w:rsidR="006F47E8" w:rsidRPr="0067467E" w:rsidRDefault="002E20F5" w:rsidP="006F47E8">
          <w:pPr>
            <w:pStyle w:val="CommentText"/>
            <w:rPr>
              <w:sz w:val="24"/>
              <w:szCs w:val="24"/>
            </w:rPr>
          </w:pPr>
          <w:r>
            <w:rPr>
              <w:sz w:val="24"/>
              <w:szCs w:val="24"/>
            </w:rPr>
            <w:t>N/A - there are no management information counts for this service.</w:t>
          </w:r>
        </w:p>
      </w:sdtContent>
    </w:sdt>
    <w:p w14:paraId="5DB89D68" w14:textId="7D73D99F" w:rsidR="008602F7" w:rsidRDefault="008602F7" w:rsidP="008602F7"/>
    <w:p w14:paraId="5DB89D92" w14:textId="34C37D4F"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815" w:name="_Patient-level_Extract(s)"/>
      <w:bookmarkStart w:id="816" w:name="_Toc427937295"/>
      <w:bookmarkStart w:id="817" w:name="_Toc127870052"/>
      <w:bookmarkEnd w:id="815"/>
      <w:r>
        <w:rPr>
          <w:szCs w:val="35"/>
        </w:rPr>
        <w:t xml:space="preserve">Patient-level </w:t>
      </w:r>
      <w:r w:rsidR="00BE6B5C">
        <w:rPr>
          <w:szCs w:val="35"/>
        </w:rPr>
        <w:t>e</w:t>
      </w:r>
      <w:r>
        <w:rPr>
          <w:szCs w:val="35"/>
        </w:rPr>
        <w:t>xtract</w:t>
      </w:r>
      <w:r w:rsidRPr="00F407C5">
        <w:rPr>
          <w:szCs w:val="35"/>
        </w:rPr>
        <w:t>(s)</w:t>
      </w:r>
      <w:bookmarkEnd w:id="816"/>
      <w:bookmarkEnd w:id="81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818" w:name="_Toc427937297"/>
    </w:p>
    <w:p w14:paraId="5DD8E54A" w14:textId="64E13FB1" w:rsidR="009C295B" w:rsidRDefault="009C295B"/>
    <w:p w14:paraId="30555426" w14:textId="77777777" w:rsidR="009C295B" w:rsidRDefault="009C295B"/>
    <w:p w14:paraId="5DB89DE9" w14:textId="7318EA7F" w:rsidR="00F513D1" w:rsidRPr="005C40AC" w:rsidRDefault="00F513D1" w:rsidP="00D21CDC">
      <w:pPr>
        <w:pStyle w:val="Heading1"/>
      </w:pPr>
      <w:bookmarkStart w:id="819" w:name="_Toc127870053"/>
      <w:r>
        <w:t xml:space="preserve">5. </w:t>
      </w:r>
      <w:r w:rsidRPr="0077058E">
        <w:t>Appendi</w:t>
      </w:r>
      <w:r>
        <w:t>x</w:t>
      </w:r>
      <w:bookmarkStart w:id="820" w:name="_Appendix_1_–"/>
      <w:bookmarkEnd w:id="818"/>
      <w:bookmarkEnd w:id="820"/>
      <w:r w:rsidR="00D21CDC">
        <w:t xml:space="preserve"> - </w:t>
      </w:r>
      <w:r w:rsidR="00BE6B5C">
        <w:t>s</w:t>
      </w:r>
      <w:r w:rsidRPr="005C40AC">
        <w:t xml:space="preserve">upporting data for </w:t>
      </w:r>
      <w:r w:rsidR="00497399">
        <w:t xml:space="preserve">NHS </w:t>
      </w:r>
      <w:r w:rsidR="0029219C">
        <w:t>England</w:t>
      </w:r>
      <w:r>
        <w:t xml:space="preserve"> </w:t>
      </w:r>
      <w:r w:rsidR="00387687">
        <w:t>GPSES</w:t>
      </w:r>
      <w:bookmarkEnd w:id="81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51F4144"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821" w:author="Ross Ambler" w:date="2022-09-11T10:32:00Z">
                  <w:r w:rsidR="00E553B1" w:rsidDel="00542527">
                    <w:rPr>
                      <w:rFonts w:cs="Arial"/>
                      <w:szCs w:val="20"/>
                    </w:rPr>
                    <w:delText>4.4</w:delText>
                  </w:r>
                </w:del>
                <w:ins w:id="822" w:author="Ross Ambler" w:date="2022-09-11T10:32:00Z">
                  <w:r w:rsidR="00542527">
                    <w:rPr>
                      <w:rFonts w:cs="Arial"/>
                      <w:szCs w:val="20"/>
                    </w:rPr>
                    <w:t>4.5</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45F9B3A8" w:rsidR="00C9603F" w:rsidRPr="000C07C2" w:rsidRDefault="00266922" w:rsidP="00C9603F">
            <w:pPr>
              <w:rPr>
                <w:rFonts w:cs="Arial"/>
                <w:szCs w:val="20"/>
              </w:rPr>
            </w:pPr>
            <w:r>
              <w:rPr>
                <w:rFonts w:cs="Arial"/>
                <w:szCs w:val="20"/>
              </w:rPr>
              <w:t>Cardiovascular Disease Prevention</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176DFBAA" w:rsidR="00C9603F" w:rsidRPr="003C2A3F" w:rsidRDefault="00266922"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7F0AEA2D"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r w:rsidR="00CB630A">
                  <w:rPr>
                    <w:rFonts w:cs="Arial"/>
                    <w:b w:val="0"/>
                    <w:bCs w:val="0"/>
                    <w:szCs w:val="20"/>
                    <w:u w:val="none"/>
                  </w:rPr>
                  <w:t>22-23 SRT030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1353AC3"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NCD2223</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07B926F0" w:rsidR="00CB630A" w:rsidRDefault="00466B63"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0019" w14:textId="77777777" w:rsidR="00B03EC6" w:rsidRDefault="00B03EC6">
      <w:r>
        <w:separator/>
      </w:r>
    </w:p>
  </w:endnote>
  <w:endnote w:type="continuationSeparator" w:id="0">
    <w:p w14:paraId="21B9E507" w14:textId="77777777" w:rsidR="00B03EC6" w:rsidRDefault="00B03EC6">
      <w:r>
        <w:continuationSeparator/>
      </w:r>
    </w:p>
  </w:endnote>
  <w:endnote w:type="continuationNotice" w:id="1">
    <w:p w14:paraId="116EF201" w14:textId="77777777" w:rsidR="00B03EC6" w:rsidRDefault="00B03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EE4C652" w:rsidR="002B25D6" w:rsidRPr="00857F31" w:rsidRDefault="004C5AEB" w:rsidP="001B5436">
    <w:pPr>
      <w:pStyle w:val="Footer"/>
      <w:tabs>
        <w:tab w:val="clear" w:pos="4153"/>
        <w:tab w:val="clear" w:pos="8306"/>
        <w:tab w:val="center" w:pos="7230"/>
        <w:tab w:val="right" w:pos="14034"/>
      </w:tabs>
      <w:rPr>
        <w:rFonts w:cs="Arial"/>
        <w:sz w:val="17"/>
        <w:szCs w:val="17"/>
      </w:rPr>
    </w:pPr>
    <w:r w:rsidRPr="004C5AEB">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95981" w14:textId="77777777" w:rsidR="00B03EC6" w:rsidRDefault="00B03EC6">
      <w:r>
        <w:separator/>
      </w:r>
    </w:p>
  </w:footnote>
  <w:footnote w:type="continuationSeparator" w:id="0">
    <w:p w14:paraId="0A002834" w14:textId="77777777" w:rsidR="00B03EC6" w:rsidRDefault="00B03EC6">
      <w:r>
        <w:continuationSeparator/>
      </w:r>
    </w:p>
  </w:footnote>
  <w:footnote w:type="continuationNotice" w:id="1">
    <w:p w14:paraId="4C2A32D8" w14:textId="77777777" w:rsidR="00B03EC6" w:rsidRDefault="00B03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3BCEDFF" w:rsidR="002B25D6" w:rsidRPr="00022E11" w:rsidRDefault="002B25D6" w:rsidP="00497399">
          <w:pPr>
            <w:jc w:val="right"/>
            <w:rPr>
              <w:rFonts w:cs="Arial"/>
              <w:szCs w:val="20"/>
            </w:rPr>
          </w:pPr>
        </w:p>
      </w:tc>
    </w:tr>
  </w:tbl>
  <w:p w14:paraId="5DB89E1E" w14:textId="220303A4" w:rsidR="002B25D6" w:rsidRDefault="00214B93">
    <w:pPr>
      <w:pStyle w:val="Header"/>
    </w:pPr>
    <w:r>
      <w:rPr>
        <w:noProof/>
      </w:rPr>
      <w:drawing>
        <wp:anchor distT="0" distB="0" distL="114300" distR="114300" simplePos="0" relativeHeight="251659264" behindDoc="1" locked="0" layoutInCell="1" allowOverlap="1" wp14:anchorId="12421F09" wp14:editId="5056B50D">
          <wp:simplePos x="0" y="0"/>
          <wp:positionH relativeFrom="page">
            <wp:posOffset>9639300</wp:posOffset>
          </wp:positionH>
          <wp:positionV relativeFrom="paragraph">
            <wp:posOffset>-732790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A64207A"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6AD5D3F1"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701D7C">
          <w:t>Cardiovascular Disease Prevention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266922">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823" w:author="Ross Ambler" w:date="2022-09-11T10:32:00Z">
          <w:r w:rsidR="00E553B1" w:rsidDel="00542527">
            <w:delText>4.4</w:delText>
          </w:r>
        </w:del>
        <w:ins w:id="824" w:author="Ross Ambler" w:date="2022-09-11T10:32:00Z">
          <w:r w:rsidR="00542527">
            <w:t>4.5</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1729FE">
          <w:t>01/04/2022</w:t>
        </w:r>
      </w:sdtContent>
    </w:sdt>
  </w:p>
  <w:p w14:paraId="1EA346D4" w14:textId="7E3ED0B1"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3687BDA"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975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4"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5"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0"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36E32B3"/>
    <w:multiLevelType w:val="hybridMultilevel"/>
    <w:tmpl w:val="4FFA9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340600E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3"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7"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8"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3"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5"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3"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1"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86A17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5F5630B3"/>
    <w:multiLevelType w:val="hybridMultilevel"/>
    <w:tmpl w:val="0FB03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5B649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8BE1F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5"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B52782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6"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F9D184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2B4457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0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223569369">
    <w:abstractNumId w:val="196"/>
  </w:num>
  <w:num w:numId="2" w16cid:durableId="1442725759">
    <w:abstractNumId w:val="190"/>
  </w:num>
  <w:num w:numId="3" w16cid:durableId="1975481179">
    <w:abstractNumId w:val="94"/>
  </w:num>
  <w:num w:numId="4" w16cid:durableId="381104021">
    <w:abstractNumId w:val="170"/>
  </w:num>
  <w:num w:numId="5" w16cid:durableId="29258937">
    <w:abstractNumId w:val="10"/>
  </w:num>
  <w:num w:numId="6" w16cid:durableId="839202569">
    <w:abstractNumId w:val="294"/>
  </w:num>
  <w:num w:numId="7" w16cid:durableId="2094471772">
    <w:abstractNumId w:val="78"/>
  </w:num>
  <w:num w:numId="8" w16cid:durableId="1378240999">
    <w:abstractNumId w:val="102"/>
  </w:num>
  <w:num w:numId="9" w16cid:durableId="1372607054">
    <w:abstractNumId w:val="4"/>
  </w:num>
  <w:num w:numId="10" w16cid:durableId="480735600">
    <w:abstractNumId w:val="118"/>
  </w:num>
  <w:num w:numId="11" w16cid:durableId="1524662157">
    <w:abstractNumId w:val="358"/>
  </w:num>
  <w:num w:numId="12" w16cid:durableId="1504280571">
    <w:abstractNumId w:val="224"/>
  </w:num>
  <w:num w:numId="13" w16cid:durableId="1058285813">
    <w:abstractNumId w:val="224"/>
  </w:num>
  <w:num w:numId="14" w16cid:durableId="1809855928">
    <w:abstractNumId w:val="103"/>
  </w:num>
  <w:num w:numId="15" w16cid:durableId="1478260589">
    <w:abstractNumId w:val="130"/>
  </w:num>
  <w:num w:numId="16" w16cid:durableId="234049190">
    <w:abstractNumId w:val="95"/>
  </w:num>
  <w:num w:numId="17" w16cid:durableId="1130174967">
    <w:abstractNumId w:val="390"/>
  </w:num>
  <w:num w:numId="18" w16cid:durableId="1269969776">
    <w:abstractNumId w:val="310"/>
  </w:num>
  <w:num w:numId="19" w16cid:durableId="1997416225">
    <w:abstractNumId w:val="108"/>
  </w:num>
  <w:num w:numId="20" w16cid:durableId="30036576">
    <w:abstractNumId w:val="59"/>
  </w:num>
  <w:num w:numId="21" w16cid:durableId="1538398066">
    <w:abstractNumId w:val="71"/>
  </w:num>
  <w:num w:numId="22" w16cid:durableId="1142770416">
    <w:abstractNumId w:val="162"/>
  </w:num>
  <w:num w:numId="23" w16cid:durableId="1833593865">
    <w:abstractNumId w:val="361"/>
  </w:num>
  <w:num w:numId="24" w16cid:durableId="1725640449">
    <w:abstractNumId w:val="155"/>
  </w:num>
  <w:num w:numId="25" w16cid:durableId="1539008303">
    <w:abstractNumId w:val="140"/>
  </w:num>
  <w:num w:numId="26" w16cid:durableId="1112088845">
    <w:abstractNumId w:val="342"/>
  </w:num>
  <w:num w:numId="27" w16cid:durableId="494567105">
    <w:abstractNumId w:val="7"/>
  </w:num>
  <w:num w:numId="28" w16cid:durableId="1704790601">
    <w:abstractNumId w:val="169"/>
  </w:num>
  <w:num w:numId="29" w16cid:durableId="1312324313">
    <w:abstractNumId w:val="115"/>
  </w:num>
  <w:num w:numId="30" w16cid:durableId="698431427">
    <w:abstractNumId w:val="81"/>
  </w:num>
  <w:num w:numId="31" w16cid:durableId="1851749334">
    <w:abstractNumId w:val="106"/>
  </w:num>
  <w:num w:numId="32" w16cid:durableId="602423253">
    <w:abstractNumId w:val="188"/>
  </w:num>
  <w:num w:numId="33" w16cid:durableId="1466047959">
    <w:abstractNumId w:val="290"/>
  </w:num>
  <w:num w:numId="34" w16cid:durableId="1351639281">
    <w:abstractNumId w:val="414"/>
  </w:num>
  <w:num w:numId="35" w16cid:durableId="1114404261">
    <w:abstractNumId w:val="221"/>
  </w:num>
  <w:num w:numId="36" w16cid:durableId="2132630387">
    <w:abstractNumId w:val="374"/>
  </w:num>
  <w:num w:numId="37" w16cid:durableId="1865317660">
    <w:abstractNumId w:val="389"/>
  </w:num>
  <w:num w:numId="38" w16cid:durableId="478111326">
    <w:abstractNumId w:val="366"/>
  </w:num>
  <w:num w:numId="39" w16cid:durableId="522747274">
    <w:abstractNumId w:val="107"/>
  </w:num>
  <w:num w:numId="40" w16cid:durableId="1060444393">
    <w:abstractNumId w:val="406"/>
  </w:num>
  <w:num w:numId="41" w16cid:durableId="1641954770">
    <w:abstractNumId w:val="68"/>
  </w:num>
  <w:num w:numId="42" w16cid:durableId="1123495865">
    <w:abstractNumId w:val="22"/>
  </w:num>
  <w:num w:numId="43" w16cid:durableId="1266157046">
    <w:abstractNumId w:val="331"/>
  </w:num>
  <w:num w:numId="44" w16cid:durableId="1685747280">
    <w:abstractNumId w:val="256"/>
  </w:num>
  <w:num w:numId="45" w16cid:durableId="2041203981">
    <w:abstractNumId w:val="160"/>
  </w:num>
  <w:num w:numId="46" w16cid:durableId="72044958">
    <w:abstractNumId w:val="239"/>
  </w:num>
  <w:num w:numId="47" w16cid:durableId="1230531805">
    <w:abstractNumId w:val="322"/>
  </w:num>
  <w:num w:numId="48" w16cid:durableId="1732195297">
    <w:abstractNumId w:val="137"/>
  </w:num>
  <w:num w:numId="49" w16cid:durableId="1711759334">
    <w:abstractNumId w:val="387"/>
  </w:num>
  <w:num w:numId="50" w16cid:durableId="980036312">
    <w:abstractNumId w:val="312"/>
  </w:num>
  <w:num w:numId="51" w16cid:durableId="291644025">
    <w:abstractNumId w:val="325"/>
  </w:num>
  <w:num w:numId="52" w16cid:durableId="355930542">
    <w:abstractNumId w:val="120"/>
  </w:num>
  <w:num w:numId="53" w16cid:durableId="156115753">
    <w:abstractNumId w:val="40"/>
  </w:num>
  <w:num w:numId="54" w16cid:durableId="905918730">
    <w:abstractNumId w:val="85"/>
  </w:num>
  <w:num w:numId="55" w16cid:durableId="769086392">
    <w:abstractNumId w:val="8"/>
  </w:num>
  <w:num w:numId="56" w16cid:durableId="5865127">
    <w:abstractNumId w:val="351"/>
  </w:num>
  <w:num w:numId="57" w16cid:durableId="118035292">
    <w:abstractNumId w:val="50"/>
  </w:num>
  <w:num w:numId="58" w16cid:durableId="2007056544">
    <w:abstractNumId w:val="220"/>
  </w:num>
  <w:num w:numId="59" w16cid:durableId="2018313331">
    <w:abstractNumId w:val="269"/>
  </w:num>
  <w:num w:numId="60" w16cid:durableId="2059014927">
    <w:abstractNumId w:val="276"/>
  </w:num>
  <w:num w:numId="61" w16cid:durableId="2101296372">
    <w:abstractNumId w:val="150"/>
  </w:num>
  <w:num w:numId="62" w16cid:durableId="982126946">
    <w:abstractNumId w:val="346"/>
  </w:num>
  <w:num w:numId="63" w16cid:durableId="1735009279">
    <w:abstractNumId w:val="371"/>
  </w:num>
  <w:num w:numId="64" w16cid:durableId="301468049">
    <w:abstractNumId w:val="185"/>
  </w:num>
  <w:num w:numId="65" w16cid:durableId="157694231">
    <w:abstractNumId w:val="249"/>
  </w:num>
  <w:num w:numId="66" w16cid:durableId="1957709371">
    <w:abstractNumId w:val="24"/>
  </w:num>
  <w:num w:numId="67" w16cid:durableId="1705982193">
    <w:abstractNumId w:val="29"/>
  </w:num>
  <w:num w:numId="68" w16cid:durableId="241835322">
    <w:abstractNumId w:val="384"/>
  </w:num>
  <w:num w:numId="69" w16cid:durableId="1727676831">
    <w:abstractNumId w:val="56"/>
  </w:num>
  <w:num w:numId="70" w16cid:durableId="1377971245">
    <w:abstractNumId w:val="166"/>
  </w:num>
  <w:num w:numId="71" w16cid:durableId="453793460">
    <w:abstractNumId w:val="30"/>
  </w:num>
  <w:num w:numId="72" w16cid:durableId="203450516">
    <w:abstractNumId w:val="402"/>
  </w:num>
  <w:num w:numId="73" w16cid:durableId="592276534">
    <w:abstractNumId w:val="336"/>
  </w:num>
  <w:num w:numId="74" w16cid:durableId="329984061">
    <w:abstractNumId w:val="23"/>
  </w:num>
  <w:num w:numId="75" w16cid:durableId="290551808">
    <w:abstractNumId w:val="404"/>
  </w:num>
  <w:num w:numId="76" w16cid:durableId="602735914">
    <w:abstractNumId w:val="349"/>
  </w:num>
  <w:num w:numId="77" w16cid:durableId="1680355232">
    <w:abstractNumId w:val="305"/>
  </w:num>
  <w:num w:numId="78" w16cid:durableId="1483889385">
    <w:abstractNumId w:val="394"/>
  </w:num>
  <w:num w:numId="79" w16cid:durableId="2087336546">
    <w:abstractNumId w:val="203"/>
  </w:num>
  <w:num w:numId="80" w16cid:durableId="181628082">
    <w:abstractNumId w:val="353"/>
  </w:num>
  <w:num w:numId="81" w16cid:durableId="736708755">
    <w:abstractNumId w:val="123"/>
  </w:num>
  <w:num w:numId="82" w16cid:durableId="1559701670">
    <w:abstractNumId w:val="171"/>
  </w:num>
  <w:num w:numId="83" w16cid:durableId="296834780">
    <w:abstractNumId w:val="229"/>
  </w:num>
  <w:num w:numId="84" w16cid:durableId="183595226">
    <w:abstractNumId w:val="260"/>
  </w:num>
  <w:num w:numId="85" w16cid:durableId="1341927135">
    <w:abstractNumId w:val="309"/>
  </w:num>
  <w:num w:numId="86" w16cid:durableId="1963462200">
    <w:abstractNumId w:val="117"/>
  </w:num>
  <w:num w:numId="87" w16cid:durableId="1879467400">
    <w:abstractNumId w:val="192"/>
  </w:num>
  <w:num w:numId="88" w16cid:durableId="556401685">
    <w:abstractNumId w:val="373"/>
  </w:num>
  <w:num w:numId="89" w16cid:durableId="1771268369">
    <w:abstractNumId w:val="379"/>
  </w:num>
  <w:num w:numId="90" w16cid:durableId="1048453672">
    <w:abstractNumId w:val="9"/>
  </w:num>
  <w:num w:numId="91" w16cid:durableId="1789617744">
    <w:abstractNumId w:val="184"/>
  </w:num>
  <w:num w:numId="92" w16cid:durableId="1010451091">
    <w:abstractNumId w:val="72"/>
  </w:num>
  <w:num w:numId="93" w16cid:durableId="1859079777">
    <w:abstractNumId w:val="304"/>
  </w:num>
  <w:num w:numId="94" w16cid:durableId="88696974">
    <w:abstractNumId w:val="398"/>
  </w:num>
  <w:num w:numId="95" w16cid:durableId="2050303722">
    <w:abstractNumId w:val="80"/>
  </w:num>
  <w:num w:numId="96" w16cid:durableId="1153176384">
    <w:abstractNumId w:val="159"/>
  </w:num>
  <w:num w:numId="97" w16cid:durableId="1006707851">
    <w:abstractNumId w:val="125"/>
  </w:num>
  <w:num w:numId="98" w16cid:durableId="109446205">
    <w:abstractNumId w:val="97"/>
  </w:num>
  <w:num w:numId="99" w16cid:durableId="1888179477">
    <w:abstractNumId w:val="18"/>
  </w:num>
  <w:num w:numId="100" w16cid:durableId="419331027">
    <w:abstractNumId w:val="180"/>
  </w:num>
  <w:num w:numId="101" w16cid:durableId="1957985971">
    <w:abstractNumId w:val="383"/>
  </w:num>
  <w:num w:numId="102" w16cid:durableId="428282077">
    <w:abstractNumId w:val="293"/>
  </w:num>
  <w:num w:numId="103" w16cid:durableId="1090464938">
    <w:abstractNumId w:val="28"/>
  </w:num>
  <w:num w:numId="104" w16cid:durableId="84571224">
    <w:abstractNumId w:val="193"/>
  </w:num>
  <w:num w:numId="105" w16cid:durableId="1120144456">
    <w:abstractNumId w:val="158"/>
  </w:num>
  <w:num w:numId="106" w16cid:durableId="591818727">
    <w:abstractNumId w:val="320"/>
  </w:num>
  <w:num w:numId="107" w16cid:durableId="1921871547">
    <w:abstractNumId w:val="413"/>
  </w:num>
  <w:num w:numId="108" w16cid:durableId="41827012">
    <w:abstractNumId w:val="149"/>
  </w:num>
  <w:num w:numId="109" w16cid:durableId="781460182">
    <w:abstractNumId w:val="377"/>
  </w:num>
  <w:num w:numId="110" w16cid:durableId="1982491887">
    <w:abstractNumId w:val="194"/>
  </w:num>
  <w:num w:numId="111" w16cid:durableId="480461198">
    <w:abstractNumId w:val="37"/>
  </w:num>
  <w:num w:numId="112" w16cid:durableId="364914419">
    <w:abstractNumId w:val="179"/>
  </w:num>
  <w:num w:numId="113" w16cid:durableId="1976982675">
    <w:abstractNumId w:val="407"/>
  </w:num>
  <w:num w:numId="114" w16cid:durableId="2140487959">
    <w:abstractNumId w:val="226"/>
  </w:num>
  <w:num w:numId="115" w16cid:durableId="1229614125">
    <w:abstractNumId w:val="205"/>
  </w:num>
  <w:num w:numId="116" w16cid:durableId="2118210420">
    <w:abstractNumId w:val="151"/>
  </w:num>
  <w:num w:numId="117" w16cid:durableId="1383871796">
    <w:abstractNumId w:val="147"/>
  </w:num>
  <w:num w:numId="118" w16cid:durableId="916476837">
    <w:abstractNumId w:val="380"/>
  </w:num>
  <w:num w:numId="119" w16cid:durableId="1509248878">
    <w:abstractNumId w:val="49"/>
  </w:num>
  <w:num w:numId="120" w16cid:durableId="1106804697">
    <w:abstractNumId w:val="253"/>
  </w:num>
  <w:num w:numId="121" w16cid:durableId="188304411">
    <w:abstractNumId w:val="341"/>
  </w:num>
  <w:num w:numId="122" w16cid:durableId="1929076765">
    <w:abstractNumId w:val="283"/>
  </w:num>
  <w:num w:numId="123" w16cid:durableId="2084987810">
    <w:abstractNumId w:val="277"/>
  </w:num>
  <w:num w:numId="124" w16cid:durableId="1382636004">
    <w:abstractNumId w:val="41"/>
  </w:num>
  <w:num w:numId="125" w16cid:durableId="828716571">
    <w:abstractNumId w:val="129"/>
  </w:num>
  <w:num w:numId="126" w16cid:durableId="247810496">
    <w:abstractNumId w:val="121"/>
  </w:num>
  <w:num w:numId="127" w16cid:durableId="1102994373">
    <w:abstractNumId w:val="241"/>
  </w:num>
  <w:num w:numId="128" w16cid:durableId="682366164">
    <w:abstractNumId w:val="104"/>
  </w:num>
  <w:num w:numId="129" w16cid:durableId="1600870631">
    <w:abstractNumId w:val="112"/>
  </w:num>
  <w:num w:numId="130" w16cid:durableId="427509969">
    <w:abstractNumId w:val="375"/>
  </w:num>
  <w:num w:numId="131" w16cid:durableId="1621717263">
    <w:abstractNumId w:val="87"/>
  </w:num>
  <w:num w:numId="132" w16cid:durableId="1664313127">
    <w:abstractNumId w:val="330"/>
  </w:num>
  <w:num w:numId="133" w16cid:durableId="1220632427">
    <w:abstractNumId w:val="86"/>
  </w:num>
  <w:num w:numId="134" w16cid:durableId="614823106">
    <w:abstractNumId w:val="215"/>
  </w:num>
  <w:num w:numId="135" w16cid:durableId="2141454913">
    <w:abstractNumId w:val="46"/>
  </w:num>
  <w:num w:numId="136" w16cid:durableId="861867768">
    <w:abstractNumId w:val="247"/>
  </w:num>
  <w:num w:numId="137" w16cid:durableId="1485317650">
    <w:abstractNumId w:val="42"/>
  </w:num>
  <w:num w:numId="138" w16cid:durableId="619338198">
    <w:abstractNumId w:val="181"/>
  </w:num>
  <w:num w:numId="139" w16cid:durableId="1246719343">
    <w:abstractNumId w:val="134"/>
  </w:num>
  <w:num w:numId="140" w16cid:durableId="1479346258">
    <w:abstractNumId w:val="251"/>
  </w:num>
  <w:num w:numId="141" w16cid:durableId="1579318241">
    <w:abstractNumId w:val="157"/>
  </w:num>
  <w:num w:numId="142" w16cid:durableId="2058624166">
    <w:abstractNumId w:val="271"/>
  </w:num>
  <w:num w:numId="143" w16cid:durableId="194202227">
    <w:abstractNumId w:val="411"/>
  </w:num>
  <w:num w:numId="144" w16cid:durableId="84033605">
    <w:abstractNumId w:val="3"/>
  </w:num>
  <w:num w:numId="145" w16cid:durableId="155344829">
    <w:abstractNumId w:val="391"/>
  </w:num>
  <w:num w:numId="146" w16cid:durableId="1385518880">
    <w:abstractNumId w:val="17"/>
  </w:num>
  <w:num w:numId="147" w16cid:durableId="1197736961">
    <w:abstractNumId w:val="238"/>
  </w:num>
  <w:num w:numId="148" w16cid:durableId="1178272877">
    <w:abstractNumId w:val="60"/>
  </w:num>
  <w:num w:numId="149" w16cid:durableId="910428596">
    <w:abstractNumId w:val="339"/>
  </w:num>
  <w:num w:numId="150" w16cid:durableId="1546336523">
    <w:abstractNumId w:val="33"/>
  </w:num>
  <w:num w:numId="151" w16cid:durableId="578946676">
    <w:abstractNumId w:val="263"/>
  </w:num>
  <w:num w:numId="152" w16cid:durableId="68357420">
    <w:abstractNumId w:val="381"/>
  </w:num>
  <w:num w:numId="153" w16cid:durableId="2006547181">
    <w:abstractNumId w:val="69"/>
  </w:num>
  <w:num w:numId="154" w16cid:durableId="1356884243">
    <w:abstractNumId w:val="20"/>
  </w:num>
  <w:num w:numId="155" w16cid:durableId="805853885">
    <w:abstractNumId w:val="365"/>
  </w:num>
  <w:num w:numId="156" w16cid:durableId="1043167599">
    <w:abstractNumId w:val="174"/>
  </w:num>
  <w:num w:numId="157" w16cid:durableId="76024832">
    <w:abstractNumId w:val="44"/>
  </w:num>
  <w:num w:numId="158" w16cid:durableId="182209109">
    <w:abstractNumId w:val="385"/>
  </w:num>
  <w:num w:numId="159" w16cid:durableId="1574311099">
    <w:abstractNumId w:val="66"/>
  </w:num>
  <w:num w:numId="160" w16cid:durableId="122580267">
    <w:abstractNumId w:val="126"/>
  </w:num>
  <w:num w:numId="161" w16cid:durableId="1672024038">
    <w:abstractNumId w:val="83"/>
  </w:num>
  <w:num w:numId="162" w16cid:durableId="1049114875">
    <w:abstractNumId w:val="412"/>
  </w:num>
  <w:num w:numId="163" w16cid:durableId="2035616339">
    <w:abstractNumId w:val="259"/>
  </w:num>
  <w:num w:numId="164" w16cid:durableId="1986200965">
    <w:abstractNumId w:val="132"/>
  </w:num>
  <w:num w:numId="165" w16cid:durableId="2025669579">
    <w:abstractNumId w:val="396"/>
  </w:num>
  <w:num w:numId="166" w16cid:durableId="1586180772">
    <w:abstractNumId w:val="324"/>
  </w:num>
  <w:num w:numId="167" w16cid:durableId="566570277">
    <w:abstractNumId w:val="228"/>
  </w:num>
  <w:num w:numId="168" w16cid:durableId="1923640429">
    <w:abstractNumId w:val="352"/>
  </w:num>
  <w:num w:numId="169" w16cid:durableId="1377656496">
    <w:abstractNumId w:val="153"/>
  </w:num>
  <w:num w:numId="170" w16cid:durableId="1883207395">
    <w:abstractNumId w:val="408"/>
  </w:num>
  <w:num w:numId="171" w16cid:durableId="1835948387">
    <w:abstractNumId w:val="116"/>
  </w:num>
  <w:num w:numId="172" w16cid:durableId="294064800">
    <w:abstractNumId w:val="200"/>
  </w:num>
  <w:num w:numId="173" w16cid:durableId="1712067913">
    <w:abstractNumId w:val="223"/>
  </w:num>
  <w:num w:numId="174" w16cid:durableId="747849815">
    <w:abstractNumId w:val="165"/>
  </w:num>
  <w:num w:numId="175" w16cid:durableId="1583178544">
    <w:abstractNumId w:val="364"/>
  </w:num>
  <w:num w:numId="176" w16cid:durableId="935602401">
    <w:abstractNumId w:val="105"/>
  </w:num>
  <w:num w:numId="177" w16cid:durableId="1793285289">
    <w:abstractNumId w:val="274"/>
  </w:num>
  <w:num w:numId="178" w16cid:durableId="1613127368">
    <w:abstractNumId w:val="36"/>
  </w:num>
  <w:num w:numId="179" w16cid:durableId="1565068447">
    <w:abstractNumId w:val="334"/>
  </w:num>
  <w:num w:numId="180" w16cid:durableId="1118183495">
    <w:abstractNumId w:val="237"/>
  </w:num>
  <w:num w:numId="181" w16cid:durableId="280496073">
    <w:abstractNumId w:val="347"/>
  </w:num>
  <w:num w:numId="182" w16cid:durableId="1689404413">
    <w:abstractNumId w:val="131"/>
  </w:num>
  <w:num w:numId="183" w16cid:durableId="629867690">
    <w:abstractNumId w:val="298"/>
  </w:num>
  <w:num w:numId="184" w16cid:durableId="11548672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963031683">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5665248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81962532">
    <w:abstractNumId w:val="1"/>
  </w:num>
  <w:num w:numId="188" w16cid:durableId="692807647">
    <w:abstractNumId w:val="270"/>
  </w:num>
  <w:num w:numId="189" w16cid:durableId="1265966363">
    <w:abstractNumId w:val="124"/>
  </w:num>
  <w:num w:numId="190" w16cid:durableId="1039284710">
    <w:abstractNumId w:val="182"/>
  </w:num>
  <w:num w:numId="191" w16cid:durableId="1377465509">
    <w:abstractNumId w:val="197"/>
  </w:num>
  <w:num w:numId="192" w16cid:durableId="399909595">
    <w:abstractNumId w:val="410"/>
  </w:num>
  <w:num w:numId="193" w16cid:durableId="1636251035">
    <w:abstractNumId w:val="139"/>
  </w:num>
  <w:num w:numId="194" w16cid:durableId="871649521">
    <w:abstractNumId w:val="127"/>
  </w:num>
  <w:num w:numId="195" w16cid:durableId="435099861">
    <w:abstractNumId w:val="21"/>
  </w:num>
  <w:num w:numId="196" w16cid:durableId="207187601">
    <w:abstractNumId w:val="5"/>
  </w:num>
  <w:num w:numId="197" w16cid:durableId="1622147964">
    <w:abstractNumId w:val="79"/>
  </w:num>
  <w:num w:numId="198" w16cid:durableId="884878439">
    <w:abstractNumId w:val="16"/>
  </w:num>
  <w:num w:numId="199" w16cid:durableId="1121072687">
    <w:abstractNumId w:val="327"/>
  </w:num>
  <w:num w:numId="200" w16cid:durableId="1763792445">
    <w:abstractNumId w:val="62"/>
  </w:num>
  <w:num w:numId="201" w16cid:durableId="2100833996">
    <w:abstractNumId w:val="84"/>
  </w:num>
  <w:num w:numId="202" w16cid:durableId="1984042041">
    <w:abstractNumId w:val="175"/>
  </w:num>
  <w:num w:numId="203" w16cid:durableId="1785735044">
    <w:abstractNumId w:val="161"/>
  </w:num>
  <w:num w:numId="204" w16cid:durableId="2044554741">
    <w:abstractNumId w:val="0"/>
  </w:num>
  <w:num w:numId="205" w16cid:durableId="1910380300">
    <w:abstractNumId w:val="12"/>
  </w:num>
  <w:num w:numId="206" w16cid:durableId="1220899109">
    <w:abstractNumId w:val="217"/>
  </w:num>
  <w:num w:numId="207" w16cid:durableId="1689284042">
    <w:abstractNumId w:val="250"/>
  </w:num>
  <w:num w:numId="208" w16cid:durableId="1330329420">
    <w:abstractNumId w:val="201"/>
  </w:num>
  <w:num w:numId="209" w16cid:durableId="1755009287">
    <w:abstractNumId w:val="110"/>
  </w:num>
  <w:num w:numId="210" w16cid:durableId="78798809">
    <w:abstractNumId w:val="354"/>
  </w:num>
  <w:num w:numId="211" w16cid:durableId="1752770189">
    <w:abstractNumId w:val="222"/>
  </w:num>
  <w:num w:numId="212" w16cid:durableId="1715036370">
    <w:abstractNumId w:val="326"/>
  </w:num>
  <w:num w:numId="213" w16cid:durableId="553124032">
    <w:abstractNumId w:val="191"/>
  </w:num>
  <w:num w:numId="214" w16cid:durableId="490604515">
    <w:abstractNumId w:val="273"/>
  </w:num>
  <w:num w:numId="215" w16cid:durableId="403063226">
    <w:abstractNumId w:val="291"/>
  </w:num>
  <w:num w:numId="216" w16cid:durableId="128982458">
    <w:abstractNumId w:val="393"/>
  </w:num>
  <w:num w:numId="217" w16cid:durableId="1741750560">
    <w:abstractNumId w:val="186"/>
  </w:num>
  <w:num w:numId="218" w16cid:durableId="90973997">
    <w:abstractNumId w:val="198"/>
  </w:num>
  <w:num w:numId="219" w16cid:durableId="2089039928">
    <w:abstractNumId w:val="268"/>
  </w:num>
  <w:num w:numId="220" w16cid:durableId="286281746">
    <w:abstractNumId w:val="11"/>
  </w:num>
  <w:num w:numId="221" w16cid:durableId="1286885528">
    <w:abstractNumId w:val="302"/>
  </w:num>
  <w:num w:numId="222" w16cid:durableId="841897913">
    <w:abstractNumId w:val="163"/>
  </w:num>
  <w:num w:numId="223" w16cid:durableId="815799511">
    <w:abstractNumId w:val="350"/>
  </w:num>
  <w:num w:numId="224" w16cid:durableId="402722735">
    <w:abstractNumId w:val="335"/>
  </w:num>
  <w:num w:numId="225" w16cid:durableId="789864707">
    <w:abstractNumId w:val="135"/>
  </w:num>
  <w:num w:numId="226" w16cid:durableId="1512450099">
    <w:abstractNumId w:val="199"/>
  </w:num>
  <w:num w:numId="227" w16cid:durableId="1910458862">
    <w:abstractNumId w:val="362"/>
  </w:num>
  <w:num w:numId="228" w16cid:durableId="21127598">
    <w:abstractNumId w:val="287"/>
  </w:num>
  <w:num w:numId="229" w16cid:durableId="143205763">
    <w:abstractNumId w:val="370"/>
  </w:num>
  <w:num w:numId="230" w16cid:durableId="383600460">
    <w:abstractNumId w:val="34"/>
  </w:num>
  <w:num w:numId="231" w16cid:durableId="773521600">
    <w:abstractNumId w:val="372"/>
  </w:num>
  <w:num w:numId="232" w16cid:durableId="819690659">
    <w:abstractNumId w:val="242"/>
  </w:num>
  <w:num w:numId="233" w16cid:durableId="355890711">
    <w:abstractNumId w:val="212"/>
  </w:num>
  <w:num w:numId="234" w16cid:durableId="1854487148">
    <w:abstractNumId w:val="142"/>
  </w:num>
  <w:num w:numId="235" w16cid:durableId="1496998282">
    <w:abstractNumId w:val="176"/>
  </w:num>
  <w:num w:numId="236" w16cid:durableId="1126124177">
    <w:abstractNumId w:val="213"/>
  </w:num>
  <w:num w:numId="237" w16cid:durableId="576014571">
    <w:abstractNumId w:val="114"/>
  </w:num>
  <w:num w:numId="238" w16cid:durableId="381827636">
    <w:abstractNumId w:val="392"/>
  </w:num>
  <w:num w:numId="239" w16cid:durableId="910696966">
    <w:abstractNumId w:val="284"/>
  </w:num>
  <w:num w:numId="240" w16cid:durableId="249120146">
    <w:abstractNumId w:val="401"/>
  </w:num>
  <w:num w:numId="241" w16cid:durableId="1417290246">
    <w:abstractNumId w:val="113"/>
  </w:num>
  <w:num w:numId="242" w16cid:durableId="307517532">
    <w:abstractNumId w:val="89"/>
  </w:num>
  <w:num w:numId="243" w16cid:durableId="843738983">
    <w:abstractNumId w:val="301"/>
  </w:num>
  <w:num w:numId="244" w16cid:durableId="1945115117">
    <w:abstractNumId w:val="245"/>
  </w:num>
  <w:num w:numId="245" w16cid:durableId="1706712536">
    <w:abstractNumId w:val="207"/>
  </w:num>
  <w:num w:numId="246" w16cid:durableId="351149541">
    <w:abstractNumId w:val="340"/>
  </w:num>
  <w:num w:numId="247" w16cid:durableId="174731482">
    <w:abstractNumId w:val="311"/>
  </w:num>
  <w:num w:numId="248" w16cid:durableId="621572628">
    <w:abstractNumId w:val="363"/>
  </w:num>
  <w:num w:numId="249" w16cid:durableId="94137475">
    <w:abstractNumId w:val="55"/>
  </w:num>
  <w:num w:numId="250" w16cid:durableId="840465173">
    <w:abstractNumId w:val="388"/>
  </w:num>
  <w:num w:numId="251" w16cid:durableId="1448230568">
    <w:abstractNumId w:val="280"/>
  </w:num>
  <w:num w:numId="252" w16cid:durableId="1496647336">
    <w:abstractNumId w:val="154"/>
  </w:num>
  <w:num w:numId="253" w16cid:durableId="633868900">
    <w:abstractNumId w:val="317"/>
  </w:num>
  <w:num w:numId="254" w16cid:durableId="502551052">
    <w:abstractNumId w:val="399"/>
  </w:num>
  <w:num w:numId="255" w16cid:durableId="1870725582">
    <w:abstractNumId w:val="92"/>
  </w:num>
  <w:num w:numId="256" w16cid:durableId="1176652749">
    <w:abstractNumId w:val="211"/>
  </w:num>
  <w:num w:numId="257" w16cid:durableId="419448399">
    <w:abstractNumId w:val="141"/>
  </w:num>
  <w:num w:numId="258" w16cid:durableId="874199119">
    <w:abstractNumId w:val="286"/>
  </w:num>
  <w:num w:numId="259" w16cid:durableId="26835833">
    <w:abstractNumId w:val="300"/>
  </w:num>
  <w:num w:numId="260" w16cid:durableId="312024184">
    <w:abstractNumId w:val="54"/>
  </w:num>
  <w:num w:numId="261" w16cid:durableId="508835686">
    <w:abstractNumId w:val="321"/>
  </w:num>
  <w:num w:numId="262" w16cid:durableId="1710718376">
    <w:abstractNumId w:val="343"/>
  </w:num>
  <w:num w:numId="263" w16cid:durableId="893859225">
    <w:abstractNumId w:val="337"/>
  </w:num>
  <w:num w:numId="264" w16cid:durableId="821391594">
    <w:abstractNumId w:val="376"/>
  </w:num>
  <w:num w:numId="265" w16cid:durableId="345979899">
    <w:abstractNumId w:val="144"/>
  </w:num>
  <w:num w:numId="266" w16cid:durableId="608396269">
    <w:abstractNumId w:val="378"/>
  </w:num>
  <w:num w:numId="267" w16cid:durableId="157229368">
    <w:abstractNumId w:val="204"/>
  </w:num>
  <w:num w:numId="268" w16cid:durableId="992488279">
    <w:abstractNumId w:val="187"/>
  </w:num>
  <w:num w:numId="269" w16cid:durableId="271788250">
    <w:abstractNumId w:val="133"/>
  </w:num>
  <w:num w:numId="270" w16cid:durableId="1672754746">
    <w:abstractNumId w:val="76"/>
  </w:num>
  <w:num w:numId="271" w16cid:durableId="1770815176">
    <w:abstractNumId w:val="27"/>
  </w:num>
  <w:num w:numId="272" w16cid:durableId="1092823682">
    <w:abstractNumId w:val="32"/>
  </w:num>
  <w:num w:numId="273" w16cid:durableId="109666662">
    <w:abstractNumId w:val="45"/>
  </w:num>
  <w:num w:numId="274" w16cid:durableId="960040846">
    <w:abstractNumId w:val="63"/>
  </w:num>
  <w:num w:numId="275" w16cid:durableId="775948908">
    <w:abstractNumId w:val="243"/>
  </w:num>
  <w:num w:numId="276" w16cid:durableId="532574909">
    <w:abstractNumId w:val="164"/>
  </w:num>
  <w:num w:numId="277" w16cid:durableId="1402367364">
    <w:abstractNumId w:val="232"/>
  </w:num>
  <w:num w:numId="278" w16cid:durableId="1372926319">
    <w:abstractNumId w:val="296"/>
  </w:num>
  <w:num w:numId="279" w16cid:durableId="700394732">
    <w:abstractNumId w:val="119"/>
  </w:num>
  <w:num w:numId="280" w16cid:durableId="1919945126">
    <w:abstractNumId w:val="19"/>
  </w:num>
  <w:num w:numId="281" w16cid:durableId="573584622">
    <w:abstractNumId w:val="332"/>
  </w:num>
  <w:num w:numId="282" w16cid:durableId="1771467309">
    <w:abstractNumId w:val="244"/>
  </w:num>
  <w:num w:numId="283" w16cid:durableId="690840891">
    <w:abstractNumId w:val="26"/>
  </w:num>
  <w:num w:numId="284" w16cid:durableId="1123964898">
    <w:abstractNumId w:val="323"/>
  </w:num>
  <w:num w:numId="285" w16cid:durableId="156239233">
    <w:abstractNumId w:val="152"/>
  </w:num>
  <w:num w:numId="286" w16cid:durableId="884297649">
    <w:abstractNumId w:val="93"/>
  </w:num>
  <w:num w:numId="287" w16cid:durableId="2137408610">
    <w:abstractNumId w:val="415"/>
  </w:num>
  <w:num w:numId="288" w16cid:durableId="878473099">
    <w:abstractNumId w:val="227"/>
  </w:num>
  <w:num w:numId="289" w16cid:durableId="1264147679">
    <w:abstractNumId w:val="35"/>
  </w:num>
  <w:num w:numId="290" w16cid:durableId="1086878156">
    <w:abstractNumId w:val="267"/>
  </w:num>
  <w:num w:numId="291" w16cid:durableId="1765493146">
    <w:abstractNumId w:val="101"/>
  </w:num>
  <w:num w:numId="292" w16cid:durableId="1478644617">
    <w:abstractNumId w:val="313"/>
  </w:num>
  <w:num w:numId="293" w16cid:durableId="491532907">
    <w:abstractNumId w:val="386"/>
  </w:num>
  <w:num w:numId="294" w16cid:durableId="42146194">
    <w:abstractNumId w:val="218"/>
  </w:num>
  <w:num w:numId="295" w16cid:durableId="1184513295">
    <w:abstractNumId w:val="288"/>
  </w:num>
  <w:num w:numId="296" w16cid:durableId="127213904">
    <w:abstractNumId w:val="230"/>
  </w:num>
  <w:num w:numId="297" w16cid:durableId="1901089164">
    <w:abstractNumId w:val="233"/>
  </w:num>
  <w:num w:numId="298" w16cid:durableId="443429347">
    <w:abstractNumId w:val="61"/>
  </w:num>
  <w:num w:numId="299" w16cid:durableId="1027102300">
    <w:abstractNumId w:val="400"/>
  </w:num>
  <w:num w:numId="300" w16cid:durableId="1845824292">
    <w:abstractNumId w:val="2"/>
  </w:num>
  <w:num w:numId="301" w16cid:durableId="938219638">
    <w:abstractNumId w:val="299"/>
  </w:num>
  <w:num w:numId="302" w16cid:durableId="12810340">
    <w:abstractNumId w:val="403"/>
  </w:num>
  <w:num w:numId="303" w16cid:durableId="1019353917">
    <w:abstractNumId w:val="172"/>
  </w:num>
  <w:num w:numId="304" w16cid:durableId="937375503">
    <w:abstractNumId w:val="122"/>
  </w:num>
  <w:num w:numId="305" w16cid:durableId="1768503590">
    <w:abstractNumId w:val="38"/>
  </w:num>
  <w:num w:numId="306" w16cid:durableId="2044092949">
    <w:abstractNumId w:val="145"/>
  </w:num>
  <w:num w:numId="307" w16cid:durableId="1345665828">
    <w:abstractNumId w:val="303"/>
  </w:num>
  <w:num w:numId="308" w16cid:durableId="1068916366">
    <w:abstractNumId w:val="248"/>
  </w:num>
  <w:num w:numId="309" w16cid:durableId="2075004404">
    <w:abstractNumId w:val="297"/>
  </w:num>
  <w:num w:numId="310" w16cid:durableId="1840655451">
    <w:abstractNumId w:val="359"/>
  </w:num>
  <w:num w:numId="311" w16cid:durableId="257295807">
    <w:abstractNumId w:val="319"/>
  </w:num>
  <w:num w:numId="312" w16cid:durableId="1295526646">
    <w:abstractNumId w:val="31"/>
  </w:num>
  <w:num w:numId="313" w16cid:durableId="1894846601">
    <w:abstractNumId w:val="65"/>
  </w:num>
  <w:num w:numId="314" w16cid:durableId="613900646">
    <w:abstractNumId w:val="258"/>
  </w:num>
  <w:num w:numId="315" w16cid:durableId="1751999097">
    <w:abstractNumId w:val="77"/>
  </w:num>
  <w:num w:numId="316" w16cid:durableId="1722168073">
    <w:abstractNumId w:val="51"/>
  </w:num>
  <w:num w:numId="317" w16cid:durableId="2138598624">
    <w:abstractNumId w:val="315"/>
  </w:num>
  <w:num w:numId="318" w16cid:durableId="1838157066">
    <w:abstractNumId w:val="91"/>
  </w:num>
  <w:num w:numId="319" w16cid:durableId="1356612754">
    <w:abstractNumId w:val="272"/>
  </w:num>
  <w:num w:numId="320" w16cid:durableId="1710111432">
    <w:abstractNumId w:val="282"/>
  </w:num>
  <w:num w:numId="321" w16cid:durableId="1892959034">
    <w:abstractNumId w:val="314"/>
  </w:num>
  <w:num w:numId="322" w16cid:durableId="1896699880">
    <w:abstractNumId w:val="405"/>
  </w:num>
  <w:num w:numId="323" w16cid:durableId="1443377862">
    <w:abstractNumId w:val="6"/>
  </w:num>
  <w:num w:numId="324" w16cid:durableId="1690595848">
    <w:abstractNumId w:val="216"/>
  </w:num>
  <w:num w:numId="325" w16cid:durableId="1964388019">
    <w:abstractNumId w:val="136"/>
  </w:num>
  <w:num w:numId="326" w16cid:durableId="1252425716">
    <w:abstractNumId w:val="53"/>
  </w:num>
  <w:num w:numId="327" w16cid:durableId="1171068398">
    <w:abstractNumId w:val="209"/>
  </w:num>
  <w:num w:numId="328" w16cid:durableId="365175383">
    <w:abstractNumId w:val="73"/>
  </w:num>
  <w:num w:numId="329" w16cid:durableId="1178934071">
    <w:abstractNumId w:val="146"/>
  </w:num>
  <w:num w:numId="330" w16cid:durableId="1545486967">
    <w:abstractNumId w:val="173"/>
  </w:num>
  <w:num w:numId="331" w16cid:durableId="1518933168">
    <w:abstractNumId w:val="234"/>
  </w:num>
  <w:num w:numId="332" w16cid:durableId="155608987">
    <w:abstractNumId w:val="178"/>
  </w:num>
  <w:num w:numId="333" w16cid:durableId="1379822889">
    <w:abstractNumId w:val="262"/>
  </w:num>
  <w:num w:numId="334" w16cid:durableId="2020422936">
    <w:abstractNumId w:val="345"/>
  </w:num>
  <w:num w:numId="335" w16cid:durableId="129904891">
    <w:abstractNumId w:val="109"/>
  </w:num>
  <w:num w:numId="336" w16cid:durableId="301422836">
    <w:abstractNumId w:val="231"/>
  </w:num>
  <w:num w:numId="337" w16cid:durableId="557743095">
    <w:abstractNumId w:val="210"/>
  </w:num>
  <w:num w:numId="338" w16cid:durableId="1082868825">
    <w:abstractNumId w:val="255"/>
  </w:num>
  <w:num w:numId="339" w16cid:durableId="488987615">
    <w:abstractNumId w:val="409"/>
  </w:num>
  <w:num w:numId="340" w16cid:durableId="50420367">
    <w:abstractNumId w:val="88"/>
  </w:num>
  <w:num w:numId="341" w16cid:durableId="202182285">
    <w:abstractNumId w:val="143"/>
  </w:num>
  <w:num w:numId="342" w16cid:durableId="1173686253">
    <w:abstractNumId w:val="306"/>
  </w:num>
  <w:num w:numId="343" w16cid:durableId="2020807978">
    <w:abstractNumId w:val="254"/>
  </w:num>
  <w:num w:numId="344" w16cid:durableId="1507671801">
    <w:abstractNumId w:val="235"/>
  </w:num>
  <w:num w:numId="345" w16cid:durableId="1395817719">
    <w:abstractNumId w:val="138"/>
  </w:num>
  <w:num w:numId="346" w16cid:durableId="746421160">
    <w:abstractNumId w:val="47"/>
  </w:num>
  <w:num w:numId="347" w16cid:durableId="1962150450">
    <w:abstractNumId w:val="208"/>
  </w:num>
  <w:num w:numId="348" w16cid:durableId="791822956">
    <w:abstractNumId w:val="48"/>
  </w:num>
  <w:num w:numId="349" w16cid:durableId="304939490">
    <w:abstractNumId w:val="64"/>
  </w:num>
  <w:num w:numId="350" w16cid:durableId="1489057043">
    <w:abstractNumId w:val="67"/>
  </w:num>
  <w:num w:numId="351" w16cid:durableId="455562001">
    <w:abstractNumId w:val="279"/>
  </w:num>
  <w:num w:numId="352" w16cid:durableId="90662190">
    <w:abstractNumId w:val="257"/>
  </w:num>
  <w:num w:numId="353" w16cid:durableId="9189779">
    <w:abstractNumId w:val="219"/>
  </w:num>
  <w:num w:numId="354" w16cid:durableId="1151411316">
    <w:abstractNumId w:val="240"/>
  </w:num>
  <w:num w:numId="355" w16cid:durableId="1216357600">
    <w:abstractNumId w:val="275"/>
  </w:num>
  <w:num w:numId="356" w16cid:durableId="1748262126">
    <w:abstractNumId w:val="156"/>
  </w:num>
  <w:num w:numId="357" w16cid:durableId="1217816041">
    <w:abstractNumId w:val="98"/>
  </w:num>
  <w:num w:numId="358" w16cid:durableId="625694145">
    <w:abstractNumId w:val="70"/>
  </w:num>
  <w:num w:numId="359" w16cid:durableId="220409287">
    <w:abstractNumId w:val="265"/>
  </w:num>
  <w:num w:numId="360" w16cid:durableId="240452813">
    <w:abstractNumId w:val="225"/>
  </w:num>
  <w:num w:numId="361" w16cid:durableId="2013340376">
    <w:abstractNumId w:val="318"/>
  </w:num>
  <w:num w:numId="362" w16cid:durableId="1305158358">
    <w:abstractNumId w:val="206"/>
  </w:num>
  <w:num w:numId="363" w16cid:durableId="379716185">
    <w:abstractNumId w:val="214"/>
  </w:num>
  <w:num w:numId="364" w16cid:durableId="1628968642">
    <w:abstractNumId w:val="57"/>
  </w:num>
  <w:num w:numId="365" w16cid:durableId="1114405483">
    <w:abstractNumId w:val="333"/>
  </w:num>
  <w:num w:numId="366" w16cid:durableId="237371622">
    <w:abstractNumId w:val="369"/>
  </w:num>
  <w:num w:numId="367" w16cid:durableId="1034885839">
    <w:abstractNumId w:val="39"/>
  </w:num>
  <w:num w:numId="368" w16cid:durableId="939220248">
    <w:abstractNumId w:val="74"/>
  </w:num>
  <w:num w:numId="369" w16cid:durableId="804591338">
    <w:abstractNumId w:val="278"/>
  </w:num>
  <w:num w:numId="370" w16cid:durableId="883296725">
    <w:abstractNumId w:val="382"/>
  </w:num>
  <w:num w:numId="371" w16cid:durableId="1588730665">
    <w:abstractNumId w:val="281"/>
  </w:num>
  <w:num w:numId="372" w16cid:durableId="1429078659">
    <w:abstractNumId w:val="360"/>
  </w:num>
  <w:num w:numId="373" w16cid:durableId="56831147">
    <w:abstractNumId w:val="58"/>
  </w:num>
  <w:num w:numId="374" w16cid:durableId="325865822">
    <w:abstractNumId w:val="246"/>
  </w:num>
  <w:num w:numId="375" w16cid:durableId="1472096523">
    <w:abstractNumId w:val="295"/>
  </w:num>
  <w:num w:numId="376" w16cid:durableId="2125076316">
    <w:abstractNumId w:val="355"/>
  </w:num>
  <w:num w:numId="377" w16cid:durableId="1879706059">
    <w:abstractNumId w:val="189"/>
  </w:num>
  <w:num w:numId="378" w16cid:durableId="1430352254">
    <w:abstractNumId w:val="82"/>
  </w:num>
  <w:num w:numId="379" w16cid:durableId="765998191">
    <w:abstractNumId w:val="195"/>
  </w:num>
  <w:num w:numId="380" w16cid:durableId="1082336511">
    <w:abstractNumId w:val="328"/>
  </w:num>
  <w:num w:numId="381" w16cid:durableId="1823691734">
    <w:abstractNumId w:val="266"/>
  </w:num>
  <w:num w:numId="382" w16cid:durableId="260722600">
    <w:abstractNumId w:val="96"/>
  </w:num>
  <w:num w:numId="383" w16cid:durableId="571742027">
    <w:abstractNumId w:val="15"/>
  </w:num>
  <w:num w:numId="384" w16cid:durableId="134303464">
    <w:abstractNumId w:val="292"/>
  </w:num>
  <w:num w:numId="385" w16cid:durableId="2081751673">
    <w:abstractNumId w:val="289"/>
  </w:num>
  <w:num w:numId="386" w16cid:durableId="1947543816">
    <w:abstractNumId w:val="308"/>
  </w:num>
  <w:num w:numId="387" w16cid:durableId="1423647933">
    <w:abstractNumId w:val="316"/>
  </w:num>
  <w:num w:numId="388" w16cid:durableId="1680766777">
    <w:abstractNumId w:val="90"/>
  </w:num>
  <w:num w:numId="389" w16cid:durableId="1716810147">
    <w:abstractNumId w:val="368"/>
  </w:num>
  <w:num w:numId="390" w16cid:durableId="188879193">
    <w:abstractNumId w:val="75"/>
  </w:num>
  <w:num w:numId="391" w16cid:durableId="1390034660">
    <w:abstractNumId w:val="111"/>
  </w:num>
  <w:num w:numId="392" w16cid:durableId="1137458884">
    <w:abstractNumId w:val="43"/>
  </w:num>
  <w:num w:numId="393" w16cid:durableId="853692400">
    <w:abstractNumId w:val="177"/>
  </w:num>
  <w:num w:numId="394" w16cid:durableId="628585057">
    <w:abstractNumId w:val="148"/>
  </w:num>
  <w:num w:numId="395" w16cid:durableId="1284729266">
    <w:abstractNumId w:val="356"/>
  </w:num>
  <w:num w:numId="396" w16cid:durableId="889224597">
    <w:abstractNumId w:val="25"/>
  </w:num>
  <w:num w:numId="397" w16cid:durableId="1028411960">
    <w:abstractNumId w:val="236"/>
  </w:num>
  <w:num w:numId="398" w16cid:durableId="1687948943">
    <w:abstractNumId w:val="261"/>
  </w:num>
  <w:num w:numId="399" w16cid:durableId="372508053">
    <w:abstractNumId w:val="99"/>
  </w:num>
  <w:num w:numId="400" w16cid:durableId="86463080">
    <w:abstractNumId w:val="395"/>
  </w:num>
  <w:num w:numId="401" w16cid:durableId="381951087">
    <w:abstractNumId w:val="397"/>
  </w:num>
  <w:num w:numId="402" w16cid:durableId="2032680985">
    <w:abstractNumId w:val="202"/>
  </w:num>
  <w:num w:numId="403" w16cid:durableId="1440953064">
    <w:abstractNumId w:val="52"/>
  </w:num>
  <w:num w:numId="404" w16cid:durableId="1956709279">
    <w:abstractNumId w:val="183"/>
  </w:num>
  <w:num w:numId="405" w16cid:durableId="142233567">
    <w:abstractNumId w:val="100"/>
  </w:num>
  <w:num w:numId="406" w16cid:durableId="159002460">
    <w:abstractNumId w:val="264"/>
  </w:num>
  <w:num w:numId="407" w16cid:durableId="1304702399">
    <w:abstractNumId w:val="329"/>
  </w:num>
  <w:num w:numId="408" w16cid:durableId="182087056">
    <w:abstractNumId w:val="357"/>
  </w:num>
  <w:num w:numId="409" w16cid:durableId="1044207830">
    <w:abstractNumId w:val="338"/>
  </w:num>
  <w:num w:numId="410" w16cid:durableId="595017144">
    <w:abstractNumId w:val="13"/>
  </w:num>
  <w:num w:numId="411" w16cid:durableId="1616135477">
    <w:abstractNumId w:val="367"/>
  </w:num>
  <w:num w:numId="412" w16cid:durableId="1411735771">
    <w:abstractNumId w:val="168"/>
  </w:num>
  <w:num w:numId="413" w16cid:durableId="1166091635">
    <w:abstractNumId w:val="285"/>
  </w:num>
  <w:num w:numId="414" w16cid:durableId="120340611">
    <w:abstractNumId w:val="348"/>
  </w:num>
  <w:num w:numId="415" w16cid:durableId="1772315815">
    <w:abstractNumId w:val="128"/>
  </w:num>
  <w:num w:numId="416" w16cid:durableId="718557850">
    <w:abstractNumId w:val="167"/>
  </w:num>
  <w:num w:numId="417" w16cid:durableId="121121603">
    <w:abstractNumId w:val="307"/>
  </w:num>
  <w:numIdMacAtCleanup w:val="4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439"/>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5D0"/>
    <w:rsid w:val="00030694"/>
    <w:rsid w:val="0003099C"/>
    <w:rsid w:val="00030A24"/>
    <w:rsid w:val="00032142"/>
    <w:rsid w:val="00032606"/>
    <w:rsid w:val="000329AF"/>
    <w:rsid w:val="00032A8E"/>
    <w:rsid w:val="00032D7B"/>
    <w:rsid w:val="000332F8"/>
    <w:rsid w:val="00033970"/>
    <w:rsid w:val="00033EDA"/>
    <w:rsid w:val="000340D7"/>
    <w:rsid w:val="00034442"/>
    <w:rsid w:val="00034490"/>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BE6"/>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557"/>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4FF"/>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6EDC"/>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C6D"/>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9DC"/>
    <w:rsid w:val="000D7C11"/>
    <w:rsid w:val="000D7CFC"/>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3DBB"/>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9A9"/>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4EC3"/>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6DF"/>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227"/>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0E4"/>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6E64"/>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5F43"/>
    <w:rsid w:val="00186097"/>
    <w:rsid w:val="0018612A"/>
    <w:rsid w:val="00186729"/>
    <w:rsid w:val="001869E7"/>
    <w:rsid w:val="00186B58"/>
    <w:rsid w:val="0018704A"/>
    <w:rsid w:val="001875B5"/>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B4D"/>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6E11"/>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365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272F"/>
    <w:rsid w:val="001D3418"/>
    <w:rsid w:val="001D4429"/>
    <w:rsid w:val="001D4662"/>
    <w:rsid w:val="001D47E2"/>
    <w:rsid w:val="001D4A5D"/>
    <w:rsid w:val="001D5193"/>
    <w:rsid w:val="001D543A"/>
    <w:rsid w:val="001D5B37"/>
    <w:rsid w:val="001D5C28"/>
    <w:rsid w:val="001D5CBF"/>
    <w:rsid w:val="001D5EC4"/>
    <w:rsid w:val="001D759D"/>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3F02"/>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128"/>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35"/>
    <w:rsid w:val="00210D8A"/>
    <w:rsid w:val="00210F5E"/>
    <w:rsid w:val="002113D3"/>
    <w:rsid w:val="002117E7"/>
    <w:rsid w:val="00211A1D"/>
    <w:rsid w:val="00211B34"/>
    <w:rsid w:val="00211B37"/>
    <w:rsid w:val="00212B22"/>
    <w:rsid w:val="00212B5B"/>
    <w:rsid w:val="00212F28"/>
    <w:rsid w:val="002130CF"/>
    <w:rsid w:val="002132C1"/>
    <w:rsid w:val="00214319"/>
    <w:rsid w:val="002143F6"/>
    <w:rsid w:val="00214900"/>
    <w:rsid w:val="00214B93"/>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4FA6"/>
    <w:rsid w:val="00235D63"/>
    <w:rsid w:val="0023639A"/>
    <w:rsid w:val="002368B6"/>
    <w:rsid w:val="00236C7E"/>
    <w:rsid w:val="00236D76"/>
    <w:rsid w:val="00236DCA"/>
    <w:rsid w:val="00237273"/>
    <w:rsid w:val="002373A9"/>
    <w:rsid w:val="00237A2F"/>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D55"/>
    <w:rsid w:val="00262E00"/>
    <w:rsid w:val="002631DA"/>
    <w:rsid w:val="00263349"/>
    <w:rsid w:val="002635C7"/>
    <w:rsid w:val="00263C7A"/>
    <w:rsid w:val="002647E9"/>
    <w:rsid w:val="00264CC6"/>
    <w:rsid w:val="00265922"/>
    <w:rsid w:val="00265D63"/>
    <w:rsid w:val="00266916"/>
    <w:rsid w:val="00266922"/>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6E9"/>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19C"/>
    <w:rsid w:val="0029252A"/>
    <w:rsid w:val="002925DE"/>
    <w:rsid w:val="0029260A"/>
    <w:rsid w:val="0029271C"/>
    <w:rsid w:val="00292F74"/>
    <w:rsid w:val="002938F3"/>
    <w:rsid w:val="00293901"/>
    <w:rsid w:val="00293C78"/>
    <w:rsid w:val="00293D03"/>
    <w:rsid w:val="002945BB"/>
    <w:rsid w:val="00294EEF"/>
    <w:rsid w:val="0029505C"/>
    <w:rsid w:val="00295BBF"/>
    <w:rsid w:val="00295DC8"/>
    <w:rsid w:val="002961E7"/>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4D2"/>
    <w:rsid w:val="002A7542"/>
    <w:rsid w:val="002A7555"/>
    <w:rsid w:val="002A78C8"/>
    <w:rsid w:val="002B0436"/>
    <w:rsid w:val="002B04DE"/>
    <w:rsid w:val="002B05E6"/>
    <w:rsid w:val="002B0F44"/>
    <w:rsid w:val="002B0F8F"/>
    <w:rsid w:val="002B0F9F"/>
    <w:rsid w:val="002B122D"/>
    <w:rsid w:val="002B140C"/>
    <w:rsid w:val="002B16F4"/>
    <w:rsid w:val="002B239C"/>
    <w:rsid w:val="002B25D6"/>
    <w:rsid w:val="002B329A"/>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4DF"/>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0F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54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72D"/>
    <w:rsid w:val="003109FE"/>
    <w:rsid w:val="00310AE5"/>
    <w:rsid w:val="00310E57"/>
    <w:rsid w:val="00311194"/>
    <w:rsid w:val="003111D7"/>
    <w:rsid w:val="00311207"/>
    <w:rsid w:val="0031194A"/>
    <w:rsid w:val="003120EC"/>
    <w:rsid w:val="003126F0"/>
    <w:rsid w:val="0031280D"/>
    <w:rsid w:val="00312AF6"/>
    <w:rsid w:val="00312B24"/>
    <w:rsid w:val="00312EE0"/>
    <w:rsid w:val="00313299"/>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397"/>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85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9A7"/>
    <w:rsid w:val="00397CE4"/>
    <w:rsid w:val="00397CF9"/>
    <w:rsid w:val="00397E66"/>
    <w:rsid w:val="003A0574"/>
    <w:rsid w:val="003A0A5C"/>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3F9"/>
    <w:rsid w:val="003B0B83"/>
    <w:rsid w:val="003B0BD4"/>
    <w:rsid w:val="003B0E5E"/>
    <w:rsid w:val="003B0F14"/>
    <w:rsid w:val="003B167B"/>
    <w:rsid w:val="003B1682"/>
    <w:rsid w:val="003B171E"/>
    <w:rsid w:val="003B230F"/>
    <w:rsid w:val="003B27E4"/>
    <w:rsid w:val="003B3AC6"/>
    <w:rsid w:val="003B3F01"/>
    <w:rsid w:val="003B4359"/>
    <w:rsid w:val="003B493D"/>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C3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0D63"/>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CD2"/>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0DE"/>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B63"/>
    <w:rsid w:val="00466CFF"/>
    <w:rsid w:val="00466E65"/>
    <w:rsid w:val="00466E9B"/>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5B"/>
    <w:rsid w:val="004C33A4"/>
    <w:rsid w:val="004C3756"/>
    <w:rsid w:val="004C37FA"/>
    <w:rsid w:val="004C39BA"/>
    <w:rsid w:val="004C3D90"/>
    <w:rsid w:val="004C424A"/>
    <w:rsid w:val="004C4A69"/>
    <w:rsid w:val="004C4CE6"/>
    <w:rsid w:val="004C4F0F"/>
    <w:rsid w:val="004C54C2"/>
    <w:rsid w:val="004C54D2"/>
    <w:rsid w:val="004C5A5F"/>
    <w:rsid w:val="004C5AEB"/>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6F4C"/>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1C78"/>
    <w:rsid w:val="00502C4C"/>
    <w:rsid w:val="00502E96"/>
    <w:rsid w:val="00502E9B"/>
    <w:rsid w:val="00502FFC"/>
    <w:rsid w:val="0050304B"/>
    <w:rsid w:val="00503288"/>
    <w:rsid w:val="005039B2"/>
    <w:rsid w:val="00503ED9"/>
    <w:rsid w:val="00504220"/>
    <w:rsid w:val="005043C9"/>
    <w:rsid w:val="00504477"/>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B2B"/>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38C"/>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52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897"/>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1A4"/>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7C7"/>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1C23"/>
    <w:rsid w:val="005E203F"/>
    <w:rsid w:val="005E2230"/>
    <w:rsid w:val="005E234D"/>
    <w:rsid w:val="005E2681"/>
    <w:rsid w:val="005E2E84"/>
    <w:rsid w:val="005E2FE1"/>
    <w:rsid w:val="005E323B"/>
    <w:rsid w:val="005E36A1"/>
    <w:rsid w:val="005E37AF"/>
    <w:rsid w:val="005E3883"/>
    <w:rsid w:val="005E39CD"/>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44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7E2"/>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542"/>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B57"/>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EC0"/>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45C"/>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734"/>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1D7C"/>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1FCF"/>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07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26769"/>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4F3B"/>
    <w:rsid w:val="0074508C"/>
    <w:rsid w:val="0074517A"/>
    <w:rsid w:val="00745309"/>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25F"/>
    <w:rsid w:val="007555DC"/>
    <w:rsid w:val="0075575F"/>
    <w:rsid w:val="00755E2E"/>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753"/>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C5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3F0"/>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0E5"/>
    <w:rsid w:val="007C036E"/>
    <w:rsid w:val="007C0942"/>
    <w:rsid w:val="007C0F9C"/>
    <w:rsid w:val="007C1E7F"/>
    <w:rsid w:val="007C1E92"/>
    <w:rsid w:val="007C294D"/>
    <w:rsid w:val="007C2D98"/>
    <w:rsid w:val="007C3A59"/>
    <w:rsid w:val="007C3AFD"/>
    <w:rsid w:val="007C3CA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C7F20"/>
    <w:rsid w:val="007D0161"/>
    <w:rsid w:val="007D0849"/>
    <w:rsid w:val="007D1CEA"/>
    <w:rsid w:val="007D20E9"/>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C0F"/>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125"/>
    <w:rsid w:val="007F3940"/>
    <w:rsid w:val="007F39D9"/>
    <w:rsid w:val="007F3C18"/>
    <w:rsid w:val="007F3E23"/>
    <w:rsid w:val="007F3F5B"/>
    <w:rsid w:val="007F46D8"/>
    <w:rsid w:val="007F5712"/>
    <w:rsid w:val="007F6440"/>
    <w:rsid w:val="007F697D"/>
    <w:rsid w:val="007F698C"/>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5EC"/>
    <w:rsid w:val="0083261C"/>
    <w:rsid w:val="0083293E"/>
    <w:rsid w:val="00832AE2"/>
    <w:rsid w:val="00832CEB"/>
    <w:rsid w:val="00832DDA"/>
    <w:rsid w:val="008339D4"/>
    <w:rsid w:val="00833F83"/>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6E77"/>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4945"/>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2B11"/>
    <w:rsid w:val="008B3560"/>
    <w:rsid w:val="008B4EB4"/>
    <w:rsid w:val="008B52A8"/>
    <w:rsid w:val="008B56BA"/>
    <w:rsid w:val="008B5775"/>
    <w:rsid w:val="008B5A71"/>
    <w:rsid w:val="008B5B58"/>
    <w:rsid w:val="008B6860"/>
    <w:rsid w:val="008B6885"/>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486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965"/>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21C"/>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17C"/>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2C5"/>
    <w:rsid w:val="009124B4"/>
    <w:rsid w:val="00912550"/>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6FA5"/>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99D"/>
    <w:rsid w:val="00927A31"/>
    <w:rsid w:val="00927CBD"/>
    <w:rsid w:val="00927F94"/>
    <w:rsid w:val="00930798"/>
    <w:rsid w:val="00930BB3"/>
    <w:rsid w:val="00931097"/>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18A"/>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B42"/>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C78"/>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7D4"/>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A48"/>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D17"/>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49"/>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6BE"/>
    <w:rsid w:val="009B08F7"/>
    <w:rsid w:val="009B09A3"/>
    <w:rsid w:val="009B0E3B"/>
    <w:rsid w:val="009B17D3"/>
    <w:rsid w:val="009B1D1D"/>
    <w:rsid w:val="009B2062"/>
    <w:rsid w:val="009B244B"/>
    <w:rsid w:val="009B2951"/>
    <w:rsid w:val="009B2EA5"/>
    <w:rsid w:val="009B315D"/>
    <w:rsid w:val="009B3584"/>
    <w:rsid w:val="009B35D4"/>
    <w:rsid w:val="009B396E"/>
    <w:rsid w:val="009B40B0"/>
    <w:rsid w:val="009B40D6"/>
    <w:rsid w:val="009B4466"/>
    <w:rsid w:val="009B4907"/>
    <w:rsid w:val="009B4DA8"/>
    <w:rsid w:val="009B4E2C"/>
    <w:rsid w:val="009B5204"/>
    <w:rsid w:val="009B52EE"/>
    <w:rsid w:val="009B53D8"/>
    <w:rsid w:val="009B60C4"/>
    <w:rsid w:val="009B6AE3"/>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5860"/>
    <w:rsid w:val="009C681D"/>
    <w:rsid w:val="009C6860"/>
    <w:rsid w:val="009C6BC7"/>
    <w:rsid w:val="009C702B"/>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EC2"/>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3FE"/>
    <w:rsid w:val="00A104D1"/>
    <w:rsid w:val="00A1061C"/>
    <w:rsid w:val="00A10704"/>
    <w:rsid w:val="00A10E22"/>
    <w:rsid w:val="00A10F5D"/>
    <w:rsid w:val="00A11013"/>
    <w:rsid w:val="00A111F9"/>
    <w:rsid w:val="00A11272"/>
    <w:rsid w:val="00A114D9"/>
    <w:rsid w:val="00A116C2"/>
    <w:rsid w:val="00A11E84"/>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0D88"/>
    <w:rsid w:val="00A2143B"/>
    <w:rsid w:val="00A219C6"/>
    <w:rsid w:val="00A21D24"/>
    <w:rsid w:val="00A222FC"/>
    <w:rsid w:val="00A22688"/>
    <w:rsid w:val="00A22D30"/>
    <w:rsid w:val="00A232A1"/>
    <w:rsid w:val="00A23483"/>
    <w:rsid w:val="00A23497"/>
    <w:rsid w:val="00A23624"/>
    <w:rsid w:val="00A23881"/>
    <w:rsid w:val="00A23B9E"/>
    <w:rsid w:val="00A24358"/>
    <w:rsid w:val="00A24694"/>
    <w:rsid w:val="00A2477D"/>
    <w:rsid w:val="00A2542A"/>
    <w:rsid w:val="00A25671"/>
    <w:rsid w:val="00A258B7"/>
    <w:rsid w:val="00A25B1D"/>
    <w:rsid w:val="00A269DE"/>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AC"/>
    <w:rsid w:val="00A71AE6"/>
    <w:rsid w:val="00A71BC4"/>
    <w:rsid w:val="00A72B34"/>
    <w:rsid w:val="00A734E8"/>
    <w:rsid w:val="00A73558"/>
    <w:rsid w:val="00A73623"/>
    <w:rsid w:val="00A73A3A"/>
    <w:rsid w:val="00A74073"/>
    <w:rsid w:val="00A74166"/>
    <w:rsid w:val="00A74DD1"/>
    <w:rsid w:val="00A75021"/>
    <w:rsid w:val="00A75037"/>
    <w:rsid w:val="00A75409"/>
    <w:rsid w:val="00A76198"/>
    <w:rsid w:val="00A7622B"/>
    <w:rsid w:val="00A762EF"/>
    <w:rsid w:val="00A7678F"/>
    <w:rsid w:val="00A76909"/>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0F5"/>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CA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A8D"/>
    <w:rsid w:val="00A97B25"/>
    <w:rsid w:val="00AA0ED5"/>
    <w:rsid w:val="00AA0F15"/>
    <w:rsid w:val="00AA15D5"/>
    <w:rsid w:val="00AA16BD"/>
    <w:rsid w:val="00AA1868"/>
    <w:rsid w:val="00AA1F0A"/>
    <w:rsid w:val="00AA20FD"/>
    <w:rsid w:val="00AA2749"/>
    <w:rsid w:val="00AA2897"/>
    <w:rsid w:val="00AA351A"/>
    <w:rsid w:val="00AA36D6"/>
    <w:rsid w:val="00AA49AE"/>
    <w:rsid w:val="00AA4E86"/>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4F5C"/>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425"/>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2D4"/>
    <w:rsid w:val="00AD0651"/>
    <w:rsid w:val="00AD0A39"/>
    <w:rsid w:val="00AD0F88"/>
    <w:rsid w:val="00AD0FA5"/>
    <w:rsid w:val="00AD1163"/>
    <w:rsid w:val="00AD189C"/>
    <w:rsid w:val="00AD1BE5"/>
    <w:rsid w:val="00AD27CF"/>
    <w:rsid w:val="00AD31D6"/>
    <w:rsid w:val="00AD3B5A"/>
    <w:rsid w:val="00AD3B91"/>
    <w:rsid w:val="00AD3F1D"/>
    <w:rsid w:val="00AD42D8"/>
    <w:rsid w:val="00AD48CA"/>
    <w:rsid w:val="00AD4B52"/>
    <w:rsid w:val="00AD4C05"/>
    <w:rsid w:val="00AD4D99"/>
    <w:rsid w:val="00AD5057"/>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C25"/>
    <w:rsid w:val="00AF4D1F"/>
    <w:rsid w:val="00AF4DFC"/>
    <w:rsid w:val="00AF4E5B"/>
    <w:rsid w:val="00AF510D"/>
    <w:rsid w:val="00AF526E"/>
    <w:rsid w:val="00AF5723"/>
    <w:rsid w:val="00AF598B"/>
    <w:rsid w:val="00AF6014"/>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3EC6"/>
    <w:rsid w:val="00B0401D"/>
    <w:rsid w:val="00B041FC"/>
    <w:rsid w:val="00B045E6"/>
    <w:rsid w:val="00B04963"/>
    <w:rsid w:val="00B04B57"/>
    <w:rsid w:val="00B04FCD"/>
    <w:rsid w:val="00B05CA6"/>
    <w:rsid w:val="00B05F26"/>
    <w:rsid w:val="00B0606D"/>
    <w:rsid w:val="00B06185"/>
    <w:rsid w:val="00B06208"/>
    <w:rsid w:val="00B06669"/>
    <w:rsid w:val="00B1025D"/>
    <w:rsid w:val="00B104A2"/>
    <w:rsid w:val="00B10518"/>
    <w:rsid w:val="00B10791"/>
    <w:rsid w:val="00B10939"/>
    <w:rsid w:val="00B10958"/>
    <w:rsid w:val="00B10B1B"/>
    <w:rsid w:val="00B10DAE"/>
    <w:rsid w:val="00B111E6"/>
    <w:rsid w:val="00B112CD"/>
    <w:rsid w:val="00B11BEE"/>
    <w:rsid w:val="00B12073"/>
    <w:rsid w:val="00B1239A"/>
    <w:rsid w:val="00B126A4"/>
    <w:rsid w:val="00B1398D"/>
    <w:rsid w:val="00B13AB8"/>
    <w:rsid w:val="00B13BD4"/>
    <w:rsid w:val="00B13F22"/>
    <w:rsid w:val="00B14002"/>
    <w:rsid w:val="00B1409C"/>
    <w:rsid w:val="00B1484A"/>
    <w:rsid w:val="00B14A0D"/>
    <w:rsid w:val="00B14AD3"/>
    <w:rsid w:val="00B14E5B"/>
    <w:rsid w:val="00B14F39"/>
    <w:rsid w:val="00B1515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3D"/>
    <w:rsid w:val="00B24D89"/>
    <w:rsid w:val="00B24E8E"/>
    <w:rsid w:val="00B24EA3"/>
    <w:rsid w:val="00B253ED"/>
    <w:rsid w:val="00B2560C"/>
    <w:rsid w:val="00B25D02"/>
    <w:rsid w:val="00B26D37"/>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0CE"/>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575"/>
    <w:rsid w:val="00B64C6A"/>
    <w:rsid w:val="00B652D8"/>
    <w:rsid w:val="00B65E1A"/>
    <w:rsid w:val="00B66EFA"/>
    <w:rsid w:val="00B67477"/>
    <w:rsid w:val="00B678D5"/>
    <w:rsid w:val="00B67AEA"/>
    <w:rsid w:val="00B70301"/>
    <w:rsid w:val="00B71534"/>
    <w:rsid w:val="00B7198B"/>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113"/>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D53"/>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A7C79"/>
    <w:rsid w:val="00BB05E6"/>
    <w:rsid w:val="00BB0631"/>
    <w:rsid w:val="00BB0C50"/>
    <w:rsid w:val="00BB0DF4"/>
    <w:rsid w:val="00BB12AA"/>
    <w:rsid w:val="00BB1400"/>
    <w:rsid w:val="00BB1D84"/>
    <w:rsid w:val="00BB1FAE"/>
    <w:rsid w:val="00BB24C8"/>
    <w:rsid w:val="00BB25E2"/>
    <w:rsid w:val="00BB2A5F"/>
    <w:rsid w:val="00BB2B46"/>
    <w:rsid w:val="00BB3063"/>
    <w:rsid w:val="00BB306F"/>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B7E4F"/>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1D7"/>
    <w:rsid w:val="00BF472F"/>
    <w:rsid w:val="00BF4CD1"/>
    <w:rsid w:val="00BF5B8E"/>
    <w:rsid w:val="00BF5F24"/>
    <w:rsid w:val="00BF6060"/>
    <w:rsid w:val="00BF61A8"/>
    <w:rsid w:val="00BF630F"/>
    <w:rsid w:val="00BF6BE6"/>
    <w:rsid w:val="00BF789A"/>
    <w:rsid w:val="00BF7BC9"/>
    <w:rsid w:val="00BF7C93"/>
    <w:rsid w:val="00C00653"/>
    <w:rsid w:val="00C009A6"/>
    <w:rsid w:val="00C00B4A"/>
    <w:rsid w:val="00C00F49"/>
    <w:rsid w:val="00C0169F"/>
    <w:rsid w:val="00C016F6"/>
    <w:rsid w:val="00C02320"/>
    <w:rsid w:val="00C02423"/>
    <w:rsid w:val="00C0275F"/>
    <w:rsid w:val="00C03B2B"/>
    <w:rsid w:val="00C03E0D"/>
    <w:rsid w:val="00C03FA3"/>
    <w:rsid w:val="00C046E1"/>
    <w:rsid w:val="00C048E3"/>
    <w:rsid w:val="00C04B4F"/>
    <w:rsid w:val="00C05149"/>
    <w:rsid w:val="00C05A98"/>
    <w:rsid w:val="00C061B7"/>
    <w:rsid w:val="00C0732A"/>
    <w:rsid w:val="00C07398"/>
    <w:rsid w:val="00C0757A"/>
    <w:rsid w:val="00C075B2"/>
    <w:rsid w:val="00C075CC"/>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1798C"/>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81C"/>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58A"/>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38A"/>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5FE"/>
    <w:rsid w:val="00CA1CC4"/>
    <w:rsid w:val="00CA20DC"/>
    <w:rsid w:val="00CA23A6"/>
    <w:rsid w:val="00CA2677"/>
    <w:rsid w:val="00CA26F0"/>
    <w:rsid w:val="00CA2849"/>
    <w:rsid w:val="00CA2BF4"/>
    <w:rsid w:val="00CA2EC7"/>
    <w:rsid w:val="00CA3432"/>
    <w:rsid w:val="00CA39C6"/>
    <w:rsid w:val="00CA3CFE"/>
    <w:rsid w:val="00CA3F8F"/>
    <w:rsid w:val="00CA4075"/>
    <w:rsid w:val="00CA4255"/>
    <w:rsid w:val="00CA43D1"/>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9"/>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4DE"/>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8F8"/>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37D47"/>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7E1"/>
    <w:rsid w:val="00D44846"/>
    <w:rsid w:val="00D44BBC"/>
    <w:rsid w:val="00D44C8B"/>
    <w:rsid w:val="00D44F69"/>
    <w:rsid w:val="00D45966"/>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5F8"/>
    <w:rsid w:val="00D619E9"/>
    <w:rsid w:val="00D61E24"/>
    <w:rsid w:val="00D620C9"/>
    <w:rsid w:val="00D622B2"/>
    <w:rsid w:val="00D6276D"/>
    <w:rsid w:val="00D6278D"/>
    <w:rsid w:val="00D62BDE"/>
    <w:rsid w:val="00D630C2"/>
    <w:rsid w:val="00D63170"/>
    <w:rsid w:val="00D639B8"/>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C9E"/>
    <w:rsid w:val="00D83EC7"/>
    <w:rsid w:val="00D84394"/>
    <w:rsid w:val="00D84733"/>
    <w:rsid w:val="00D8488F"/>
    <w:rsid w:val="00D84C5D"/>
    <w:rsid w:val="00D8533C"/>
    <w:rsid w:val="00D86AC5"/>
    <w:rsid w:val="00D870C8"/>
    <w:rsid w:val="00D87607"/>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8E4"/>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ADC"/>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B65"/>
    <w:rsid w:val="00DD2FA5"/>
    <w:rsid w:val="00DD2FFC"/>
    <w:rsid w:val="00DD5284"/>
    <w:rsid w:val="00DD559A"/>
    <w:rsid w:val="00DD560C"/>
    <w:rsid w:val="00DD5BCA"/>
    <w:rsid w:val="00DD5C99"/>
    <w:rsid w:val="00DD5E1B"/>
    <w:rsid w:val="00DD5E9A"/>
    <w:rsid w:val="00DD646F"/>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DB4"/>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B81"/>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A49"/>
    <w:rsid w:val="00E26DA8"/>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0C1"/>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20D"/>
    <w:rsid w:val="00E41344"/>
    <w:rsid w:val="00E4185C"/>
    <w:rsid w:val="00E419A3"/>
    <w:rsid w:val="00E41DB3"/>
    <w:rsid w:val="00E41E91"/>
    <w:rsid w:val="00E4210C"/>
    <w:rsid w:val="00E42394"/>
    <w:rsid w:val="00E423F7"/>
    <w:rsid w:val="00E42436"/>
    <w:rsid w:val="00E42A27"/>
    <w:rsid w:val="00E42A90"/>
    <w:rsid w:val="00E42EE3"/>
    <w:rsid w:val="00E435CE"/>
    <w:rsid w:val="00E4363B"/>
    <w:rsid w:val="00E436F1"/>
    <w:rsid w:val="00E4381B"/>
    <w:rsid w:val="00E44365"/>
    <w:rsid w:val="00E448B0"/>
    <w:rsid w:val="00E44908"/>
    <w:rsid w:val="00E44E87"/>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3B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73C"/>
    <w:rsid w:val="00E7399C"/>
    <w:rsid w:val="00E73A9E"/>
    <w:rsid w:val="00E73EB3"/>
    <w:rsid w:val="00E7401C"/>
    <w:rsid w:val="00E74598"/>
    <w:rsid w:val="00E7472D"/>
    <w:rsid w:val="00E74A34"/>
    <w:rsid w:val="00E74D8A"/>
    <w:rsid w:val="00E7514E"/>
    <w:rsid w:val="00E75709"/>
    <w:rsid w:val="00E75E80"/>
    <w:rsid w:val="00E7651F"/>
    <w:rsid w:val="00E76614"/>
    <w:rsid w:val="00E77799"/>
    <w:rsid w:val="00E77F20"/>
    <w:rsid w:val="00E8087E"/>
    <w:rsid w:val="00E808EE"/>
    <w:rsid w:val="00E80B04"/>
    <w:rsid w:val="00E80BE6"/>
    <w:rsid w:val="00E80D38"/>
    <w:rsid w:val="00E810B9"/>
    <w:rsid w:val="00E812FB"/>
    <w:rsid w:val="00E81CFD"/>
    <w:rsid w:val="00E81F48"/>
    <w:rsid w:val="00E820A1"/>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51"/>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1E2"/>
    <w:rsid w:val="00EA0445"/>
    <w:rsid w:val="00EA04B2"/>
    <w:rsid w:val="00EA0742"/>
    <w:rsid w:val="00EA09D8"/>
    <w:rsid w:val="00EA0C6A"/>
    <w:rsid w:val="00EA0DAC"/>
    <w:rsid w:val="00EA159A"/>
    <w:rsid w:val="00EA159E"/>
    <w:rsid w:val="00EA1673"/>
    <w:rsid w:val="00EA16C7"/>
    <w:rsid w:val="00EA1F54"/>
    <w:rsid w:val="00EA221A"/>
    <w:rsid w:val="00EA23B1"/>
    <w:rsid w:val="00EA30BC"/>
    <w:rsid w:val="00EA36A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690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CD8"/>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3BF"/>
    <w:rsid w:val="00EE28C5"/>
    <w:rsid w:val="00EE28C7"/>
    <w:rsid w:val="00EE31A3"/>
    <w:rsid w:val="00EE38C8"/>
    <w:rsid w:val="00EE3D1C"/>
    <w:rsid w:val="00EE3FAA"/>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2EE"/>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DA3"/>
    <w:rsid w:val="00F04E95"/>
    <w:rsid w:val="00F05D35"/>
    <w:rsid w:val="00F05E5C"/>
    <w:rsid w:val="00F05FD1"/>
    <w:rsid w:val="00F05FFC"/>
    <w:rsid w:val="00F06574"/>
    <w:rsid w:val="00F07BB0"/>
    <w:rsid w:val="00F07E56"/>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A4C"/>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9FF"/>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3FF"/>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0DD"/>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36D"/>
    <w:rsid w:val="00F964AB"/>
    <w:rsid w:val="00F96ADA"/>
    <w:rsid w:val="00F96D50"/>
    <w:rsid w:val="00F97179"/>
    <w:rsid w:val="00F97195"/>
    <w:rsid w:val="00FA01D0"/>
    <w:rsid w:val="00FA03C1"/>
    <w:rsid w:val="00FA04D8"/>
    <w:rsid w:val="00FA0D5E"/>
    <w:rsid w:val="00FA0E28"/>
    <w:rsid w:val="00FA0E38"/>
    <w:rsid w:val="00FA0FBF"/>
    <w:rsid w:val="00FA1743"/>
    <w:rsid w:val="00FA1FF9"/>
    <w:rsid w:val="00FA253A"/>
    <w:rsid w:val="00FA29AB"/>
    <w:rsid w:val="00FA2B8E"/>
    <w:rsid w:val="00FA2D1D"/>
    <w:rsid w:val="00FA2E6A"/>
    <w:rsid w:val="00FA3427"/>
    <w:rsid w:val="00FA34C3"/>
    <w:rsid w:val="00FA39CB"/>
    <w:rsid w:val="00FA3A98"/>
    <w:rsid w:val="00FA44EA"/>
    <w:rsid w:val="00FA4762"/>
    <w:rsid w:val="00FA4811"/>
    <w:rsid w:val="00FA488A"/>
    <w:rsid w:val="00FA4AC5"/>
    <w:rsid w:val="00FA4AFF"/>
    <w:rsid w:val="00FA4BAD"/>
    <w:rsid w:val="00FA50D8"/>
    <w:rsid w:val="00FA59AA"/>
    <w:rsid w:val="00FA5B61"/>
    <w:rsid w:val="00FA5C80"/>
    <w:rsid w:val="00FA5FC6"/>
    <w:rsid w:val="00FA6679"/>
    <w:rsid w:val="00FA675E"/>
    <w:rsid w:val="00FA678E"/>
    <w:rsid w:val="00FA683C"/>
    <w:rsid w:val="00FA6DA8"/>
    <w:rsid w:val="00FA6ECA"/>
    <w:rsid w:val="00FA7383"/>
    <w:rsid w:val="00FA7529"/>
    <w:rsid w:val="00FA7EA4"/>
    <w:rsid w:val="00FB002C"/>
    <w:rsid w:val="00FB022E"/>
    <w:rsid w:val="00FB17F2"/>
    <w:rsid w:val="00FB1CCA"/>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274"/>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6A24"/>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47E5"/>
    <w:rsid w:val="00FF50B9"/>
    <w:rsid w:val="00FF57FD"/>
    <w:rsid w:val="00FF5816"/>
    <w:rsid w:val="00FF596F"/>
    <w:rsid w:val="00FF5D52"/>
    <w:rsid w:val="00FF658C"/>
    <w:rsid w:val="00FF69E0"/>
    <w:rsid w:val="00FF6CD6"/>
    <w:rsid w:val="00FF728E"/>
    <w:rsid w:val="00FF7A10"/>
    <w:rsid w:val="00FF7B06"/>
    <w:rsid w:val="00FF7B09"/>
    <w:rsid w:val="76758D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5C2D91A2-7D9B-4F44-A886-FC69E2A9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97E6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96EDC"/>
    <w:pPr>
      <w:tabs>
        <w:tab w:val="left" w:pos="1418"/>
      </w:tabs>
      <w:spacing w:after="100"/>
    </w:pPr>
    <w:rPr>
      <w:b/>
      <w:color w:val="005EB8"/>
      <w:sz w:val="28"/>
    </w:rPr>
  </w:style>
  <w:style w:type="paragraph" w:styleId="TOC3">
    <w:name w:val="toc 3"/>
    <w:basedOn w:val="Normal"/>
    <w:next w:val="Normal"/>
    <w:autoRedefine/>
    <w:uiPriority w:val="39"/>
    <w:qFormat/>
    <w:rsid w:val="006031F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1707927">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784613342">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yperlink" Target="file:///C:/Users/niwr1/Desktop/PCN%202021_22/Tracked_Changes_showing_Network_Contract_DES_Business_Rules_v1.0_%20updating%20flu%20and%20drug%20counts..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EABDBCF66514404DBA54FDC292E3F925"/>
        <w:category>
          <w:name w:val="General"/>
          <w:gallery w:val="placeholder"/>
        </w:category>
        <w:types>
          <w:type w:val="bbPlcHdr"/>
        </w:types>
        <w:behaviors>
          <w:behavior w:val="content"/>
        </w:behaviors>
        <w:guid w:val="{F7B95AB5-8A75-4DF2-8A9A-DECC56F31CE5}"/>
      </w:docPartPr>
      <w:docPartBody>
        <w:p w:rsidR="00A27BD0" w:rsidRDefault="00E65F34" w:rsidP="00E65F34">
          <w:pPr>
            <w:pStyle w:val="3963B614B8384DE2A70AD5FB5086E605"/>
          </w:pPr>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9A2121641482427694F93D555662B4A5"/>
        <w:category>
          <w:name w:val="General"/>
          <w:gallery w:val="placeholder"/>
        </w:category>
        <w:types>
          <w:type w:val="bbPlcHdr"/>
        </w:types>
        <w:behaviors>
          <w:behavior w:val="content"/>
        </w:behaviors>
        <w:guid w:val="{66CD6DAA-DFEA-412F-A896-ADD5E9068C68}"/>
      </w:docPartPr>
      <w:docPartBody>
        <w:p w:rsidR="005C6AE1" w:rsidRDefault="005C6AE1">
          <w:pPr>
            <w:pStyle w:val="9A2121641482427694F93D555662B4A5"/>
          </w:pPr>
          <w:r w:rsidRPr="00AC759C">
            <w:rPr>
              <w:rStyle w:val="PlaceholderText"/>
            </w:rPr>
            <w:t>Choose an item.</w:t>
          </w:r>
        </w:p>
      </w:docPartBody>
    </w:docPart>
    <w:docPart>
      <w:docPartPr>
        <w:name w:val="1CF68DD9E59A4245ABEB3226773FA7CF"/>
        <w:category>
          <w:name w:val="General"/>
          <w:gallery w:val="placeholder"/>
        </w:category>
        <w:types>
          <w:type w:val="bbPlcHdr"/>
        </w:types>
        <w:behaviors>
          <w:behavior w:val="content"/>
        </w:behaviors>
        <w:guid w:val="{5DE29356-E1B8-4B12-88E9-D02F220684D9}"/>
      </w:docPartPr>
      <w:docPartBody>
        <w:p w:rsidR="00717F0A" w:rsidRDefault="00B27649" w:rsidP="00B27649">
          <w:pPr>
            <w:pStyle w:val="1CF68DD9E59A4245ABEB3226773FA7CF"/>
          </w:pPr>
          <w:r w:rsidRPr="00AC759C">
            <w:rPr>
              <w:rStyle w:val="PlaceholderText"/>
            </w:rPr>
            <w:t>Choose an item.</w:t>
          </w:r>
        </w:p>
      </w:docPartBody>
    </w:docPart>
    <w:docPart>
      <w:docPartPr>
        <w:name w:val="E449FD07AE8F4DD29429E6215D57610C"/>
        <w:category>
          <w:name w:val="General"/>
          <w:gallery w:val="placeholder"/>
        </w:category>
        <w:types>
          <w:type w:val="bbPlcHdr"/>
        </w:types>
        <w:behaviors>
          <w:behavior w:val="content"/>
        </w:behaviors>
        <w:guid w:val="{D1338517-7716-478B-8966-D7B8D02C87D6}"/>
      </w:docPartPr>
      <w:docPartBody>
        <w:p w:rsidR="00717F0A" w:rsidRDefault="00B27649" w:rsidP="00B27649">
          <w:pPr>
            <w:pStyle w:val="E449FD07AE8F4DD29429E6215D57610C"/>
          </w:pPr>
          <w:r w:rsidRPr="000C07C2">
            <w:rPr>
              <w:rStyle w:val="PlaceholderText"/>
              <w:rFonts w:cs="Arial"/>
              <w:szCs w:val="20"/>
            </w:rPr>
            <w:t>Choose an item.</w:t>
          </w:r>
        </w:p>
      </w:docPartBody>
    </w:docPart>
    <w:docPart>
      <w:docPartPr>
        <w:name w:val="CF21D2C7CF614FF9A663FE6E0A615F52"/>
        <w:category>
          <w:name w:val="General"/>
          <w:gallery w:val="placeholder"/>
        </w:category>
        <w:types>
          <w:type w:val="bbPlcHdr"/>
        </w:types>
        <w:behaviors>
          <w:behavior w:val="content"/>
        </w:behaviors>
        <w:guid w:val="{3FBD79EB-8AFE-4C08-9C08-08B41CF705B0}"/>
      </w:docPartPr>
      <w:docPartBody>
        <w:p w:rsidR="00717F0A" w:rsidRDefault="00B27649" w:rsidP="00B27649">
          <w:pPr>
            <w:pStyle w:val="CF21D2C7CF614FF9A663FE6E0A615F52"/>
          </w:pPr>
          <w:r w:rsidRPr="000C07C2">
            <w:rPr>
              <w:rStyle w:val="PlaceholderText"/>
              <w:rFonts w:cs="Arial"/>
              <w:szCs w:val="20"/>
            </w:rPr>
            <w:t>Choose an item.</w:t>
          </w:r>
        </w:p>
      </w:docPartBody>
    </w:docPart>
    <w:docPart>
      <w:docPartPr>
        <w:name w:val="D83DE953BD034865AEC5966F3BB23CA6"/>
        <w:category>
          <w:name w:val="General"/>
          <w:gallery w:val="placeholder"/>
        </w:category>
        <w:types>
          <w:type w:val="bbPlcHdr"/>
        </w:types>
        <w:behaviors>
          <w:behavior w:val="content"/>
        </w:behaviors>
        <w:guid w:val="{FDE4E38A-9273-4180-96A0-E0B12E3F0A5C}"/>
      </w:docPartPr>
      <w:docPartBody>
        <w:p w:rsidR="00717F0A" w:rsidRDefault="00B27649" w:rsidP="00B27649">
          <w:pPr>
            <w:pStyle w:val="BE2CE18EAD8349B8AAB79971498F0DCC"/>
          </w:pPr>
          <w:r w:rsidRPr="00AC759C">
            <w:rPr>
              <w:rStyle w:val="PlaceholderText"/>
            </w:rPr>
            <w:t>Choose an item.</w:t>
          </w:r>
        </w:p>
      </w:docPartBody>
    </w:docPart>
    <w:docPart>
      <w:docPartPr>
        <w:name w:val="9CFBF02117C14E55A003D2A4DA48FF56"/>
        <w:category>
          <w:name w:val="General"/>
          <w:gallery w:val="placeholder"/>
        </w:category>
        <w:types>
          <w:type w:val="bbPlcHdr"/>
        </w:types>
        <w:behaviors>
          <w:behavior w:val="content"/>
        </w:behaviors>
        <w:guid w:val="{257D4536-EBB3-416F-A3E6-A2027B8BCCFF}"/>
      </w:docPartPr>
      <w:docPartBody>
        <w:p w:rsidR="00717F0A" w:rsidRDefault="00B27649" w:rsidP="00B27649">
          <w:pPr>
            <w:pStyle w:val="0AFEBF6EFD1647A4902402DA0F521DE7"/>
          </w:pPr>
          <w:r w:rsidRPr="00AC759C">
            <w:rPr>
              <w:rStyle w:val="PlaceholderText"/>
            </w:rPr>
            <w:t>Choose an item.</w:t>
          </w:r>
        </w:p>
      </w:docPartBody>
    </w:docPart>
    <w:docPart>
      <w:docPartPr>
        <w:name w:val="06201DF975A14DEEA92EB3D5034FF3D0"/>
        <w:category>
          <w:name w:val="General"/>
          <w:gallery w:val="placeholder"/>
        </w:category>
        <w:types>
          <w:type w:val="bbPlcHdr"/>
        </w:types>
        <w:behaviors>
          <w:behavior w:val="content"/>
        </w:behaviors>
        <w:guid w:val="{9A5A95D7-337E-4908-858B-CCF0D0B05F9A}"/>
      </w:docPartPr>
      <w:docPartBody>
        <w:p w:rsidR="00717F0A" w:rsidRDefault="00B27649" w:rsidP="00B27649">
          <w:r w:rsidRPr="00AC759C">
            <w:rPr>
              <w:rStyle w:val="PlaceholderText"/>
            </w:rPr>
            <w:t>Choose an item.</w:t>
          </w:r>
        </w:p>
      </w:docPartBody>
    </w:docPart>
    <w:docPart>
      <w:docPartPr>
        <w:name w:val="ACF49B78B3144CC38A2684DD673B5AF5"/>
        <w:category>
          <w:name w:val="General"/>
          <w:gallery w:val="placeholder"/>
        </w:category>
        <w:types>
          <w:type w:val="bbPlcHdr"/>
        </w:types>
        <w:behaviors>
          <w:behavior w:val="content"/>
        </w:behaviors>
        <w:guid w:val="{A6CB215C-4B25-4491-B3B1-446CC2316485}"/>
      </w:docPartPr>
      <w:docPartBody>
        <w:p w:rsidR="00717F0A" w:rsidRDefault="00B27649" w:rsidP="00B27649">
          <w:r w:rsidRPr="00AC759C">
            <w:rPr>
              <w:rStyle w:val="PlaceholderText"/>
            </w:rPr>
            <w:t>Choose an item.</w:t>
          </w:r>
        </w:p>
      </w:docPartBody>
    </w:docPart>
    <w:docPart>
      <w:docPartPr>
        <w:name w:val="546F427834254A749C063F91B69A5A34"/>
        <w:category>
          <w:name w:val="General"/>
          <w:gallery w:val="placeholder"/>
        </w:category>
        <w:types>
          <w:type w:val="bbPlcHdr"/>
        </w:types>
        <w:behaviors>
          <w:behavior w:val="content"/>
        </w:behaviors>
        <w:guid w:val="{96946462-8BC8-4251-B77B-49CC4B8E3826}"/>
      </w:docPartPr>
      <w:docPartBody>
        <w:p w:rsidR="00717F0A" w:rsidRDefault="00B27649" w:rsidP="00B27649">
          <w:r w:rsidRPr="00AC759C">
            <w:rPr>
              <w:rStyle w:val="PlaceholderText"/>
            </w:rPr>
            <w:t>Choose an item.</w:t>
          </w:r>
        </w:p>
      </w:docPartBody>
    </w:docPart>
    <w:docPart>
      <w:docPartPr>
        <w:name w:val="D3B5DC1529634B8E8E781EFCF28F2AE0"/>
        <w:category>
          <w:name w:val="General"/>
          <w:gallery w:val="placeholder"/>
        </w:category>
        <w:types>
          <w:type w:val="bbPlcHdr"/>
        </w:types>
        <w:behaviors>
          <w:behavior w:val="content"/>
        </w:behaviors>
        <w:guid w:val="{83484AB0-EAA0-42D6-85D4-B234B7309D81}"/>
      </w:docPartPr>
      <w:docPartBody>
        <w:p w:rsidR="00717F0A" w:rsidRDefault="00B27649" w:rsidP="00B27649">
          <w:r w:rsidRPr="00AC759C">
            <w:rPr>
              <w:rStyle w:val="PlaceholderText"/>
            </w:rPr>
            <w:t>Choose an item.</w:t>
          </w:r>
        </w:p>
      </w:docPartBody>
    </w:docPart>
    <w:docPart>
      <w:docPartPr>
        <w:name w:val="E2D49C2E19154CD48C6AFF570C3B82B2"/>
        <w:category>
          <w:name w:val="General"/>
          <w:gallery w:val="placeholder"/>
        </w:category>
        <w:types>
          <w:type w:val="bbPlcHdr"/>
        </w:types>
        <w:behaviors>
          <w:behavior w:val="content"/>
        </w:behaviors>
        <w:guid w:val="{9882A43C-5184-457B-BDF7-89C50F0DCBE7}"/>
      </w:docPartPr>
      <w:docPartBody>
        <w:p w:rsidR="002F0ED9" w:rsidRDefault="0008660D">
          <w:r w:rsidRPr="000C07C2">
            <w:rPr>
              <w:rStyle w:val="PlaceholderText"/>
              <w:rFonts w:cs="Arial"/>
              <w:szCs w:val="20"/>
            </w:rPr>
            <w:t>Choose an item.</w:t>
          </w:r>
        </w:p>
      </w:docPartBody>
    </w:docPart>
    <w:docPart>
      <w:docPartPr>
        <w:name w:val="AEEC744E739C4E26BB5D84F39EE7735E"/>
        <w:category>
          <w:name w:val="General"/>
          <w:gallery w:val="placeholder"/>
        </w:category>
        <w:types>
          <w:type w:val="bbPlcHdr"/>
        </w:types>
        <w:behaviors>
          <w:behavior w:val="content"/>
        </w:behaviors>
        <w:guid w:val="{1E88F4FF-FC73-4B11-9909-D801BB80E86A}"/>
      </w:docPartPr>
      <w:docPartBody>
        <w:p w:rsidR="002F0ED9" w:rsidRDefault="0008660D">
          <w:r w:rsidRPr="00083AE1">
            <w:rPr>
              <w:rStyle w:val="PlaceholderText"/>
            </w:rPr>
            <w:t>Choose an item.</w:t>
          </w:r>
        </w:p>
      </w:docPartBody>
    </w:docPart>
    <w:docPart>
      <w:docPartPr>
        <w:name w:val="678599D4D20F43489B28A1C65D0D5599"/>
        <w:category>
          <w:name w:val="General"/>
          <w:gallery w:val="placeholder"/>
        </w:category>
        <w:types>
          <w:type w:val="bbPlcHdr"/>
        </w:types>
        <w:behaviors>
          <w:behavior w:val="content"/>
        </w:behaviors>
        <w:guid w:val="{C92CF843-DC94-428A-BB8D-C6F4E88523B1}"/>
      </w:docPartPr>
      <w:docPartBody>
        <w:p w:rsidR="002F0ED9" w:rsidRDefault="0008660D">
          <w:r w:rsidRPr="00083AE1">
            <w:rPr>
              <w:rStyle w:val="PlaceholderText"/>
            </w:rPr>
            <w:t>Choose an item.</w:t>
          </w:r>
        </w:p>
      </w:docPartBody>
    </w:docPart>
    <w:docPart>
      <w:docPartPr>
        <w:name w:val="B487144E4C094FA7B921E4237E094168"/>
        <w:category>
          <w:name w:val="General"/>
          <w:gallery w:val="placeholder"/>
        </w:category>
        <w:types>
          <w:type w:val="bbPlcHdr"/>
        </w:types>
        <w:behaviors>
          <w:behavior w:val="content"/>
        </w:behaviors>
        <w:guid w:val="{C560F076-8E39-4ABB-9143-F4C76630214F}"/>
      </w:docPartPr>
      <w:docPartBody>
        <w:p w:rsidR="002F0ED9" w:rsidRDefault="0008660D">
          <w:r w:rsidRPr="00083AE1">
            <w:rPr>
              <w:rStyle w:val="PlaceholderText"/>
            </w:rPr>
            <w:t>Choose an item.</w:t>
          </w:r>
        </w:p>
      </w:docPartBody>
    </w:docPart>
    <w:docPart>
      <w:docPartPr>
        <w:name w:val="7AE40BD7D20140D69ED83BD885D09FA8"/>
        <w:category>
          <w:name w:val="General"/>
          <w:gallery w:val="placeholder"/>
        </w:category>
        <w:types>
          <w:type w:val="bbPlcHdr"/>
        </w:types>
        <w:behaviors>
          <w:behavior w:val="content"/>
        </w:behaviors>
        <w:guid w:val="{9F30845E-24E8-4222-ACEA-8C5FCA16F4DC}"/>
      </w:docPartPr>
      <w:docPartBody>
        <w:p w:rsidR="00F3624E" w:rsidRDefault="00E659E2" w:rsidP="00E659E2">
          <w:r w:rsidRPr="00AC759C">
            <w:rPr>
              <w:rStyle w:val="PlaceholderText"/>
            </w:rPr>
            <w:t>Choose an item.</w:t>
          </w:r>
        </w:p>
      </w:docPartBody>
    </w:docPart>
    <w:docPart>
      <w:docPartPr>
        <w:name w:val="606E48730F5B480F914D45463B0147A4"/>
        <w:category>
          <w:name w:val="General"/>
          <w:gallery w:val="placeholder"/>
        </w:category>
        <w:types>
          <w:type w:val="bbPlcHdr"/>
        </w:types>
        <w:behaviors>
          <w:behavior w:val="content"/>
        </w:behaviors>
        <w:guid w:val="{D5E09AC7-64EC-4E5A-A165-22D84C410DFF}"/>
      </w:docPartPr>
      <w:docPartBody>
        <w:p w:rsidR="007F5307" w:rsidRDefault="00660827" w:rsidP="00660827">
          <w:r w:rsidRPr="00083AE1">
            <w:rPr>
              <w:rStyle w:val="PlaceholderText"/>
            </w:rPr>
            <w:t>Choose an item.</w:t>
          </w:r>
        </w:p>
      </w:docPartBody>
    </w:docPart>
    <w:docPart>
      <w:docPartPr>
        <w:name w:val="9109E90DC210445293AF1DEA1949823F"/>
        <w:category>
          <w:name w:val="General"/>
          <w:gallery w:val="placeholder"/>
        </w:category>
        <w:types>
          <w:type w:val="bbPlcHdr"/>
        </w:types>
        <w:behaviors>
          <w:behavior w:val="content"/>
        </w:behaviors>
        <w:guid w:val="{A6072469-C547-4F7E-8DA9-8BD693FA42EF}"/>
      </w:docPartPr>
      <w:docPartBody>
        <w:p w:rsidR="007F5307" w:rsidRDefault="00660827" w:rsidP="00660827">
          <w:r w:rsidRPr="00083AE1">
            <w:rPr>
              <w:rStyle w:val="PlaceholderText"/>
            </w:rPr>
            <w:t>Choose an item.</w:t>
          </w:r>
        </w:p>
      </w:docPartBody>
    </w:docPart>
    <w:docPart>
      <w:docPartPr>
        <w:name w:val="30FBC69E845D44379C883D4A6C6D853B"/>
        <w:category>
          <w:name w:val="General"/>
          <w:gallery w:val="placeholder"/>
        </w:category>
        <w:types>
          <w:type w:val="bbPlcHdr"/>
        </w:types>
        <w:behaviors>
          <w:behavior w:val="content"/>
        </w:behaviors>
        <w:guid w:val="{F29524E6-2017-483A-8555-87EFAC62D295}"/>
      </w:docPartPr>
      <w:docPartBody>
        <w:p w:rsidR="007F5307" w:rsidRDefault="00660827" w:rsidP="00660827">
          <w:r w:rsidRPr="000C07C2">
            <w:rPr>
              <w:rStyle w:val="PlaceholderText"/>
              <w:rFonts w:cs="Arial"/>
              <w:szCs w:val="20"/>
            </w:rPr>
            <w:t>Choose an item.</w:t>
          </w:r>
        </w:p>
      </w:docPartBody>
    </w:docPart>
    <w:docPart>
      <w:docPartPr>
        <w:name w:val="642A5083D3CD4E87BB54BA69685C6E40"/>
        <w:category>
          <w:name w:val="General"/>
          <w:gallery w:val="placeholder"/>
        </w:category>
        <w:types>
          <w:type w:val="bbPlcHdr"/>
        </w:types>
        <w:behaviors>
          <w:behavior w:val="content"/>
        </w:behaviors>
        <w:guid w:val="{C645D6A3-E414-4B71-9B76-5C49214DEF7D}"/>
      </w:docPartPr>
      <w:docPartBody>
        <w:p w:rsidR="007F5307" w:rsidRDefault="00660827" w:rsidP="00660827">
          <w:r w:rsidRPr="00083AE1">
            <w:rPr>
              <w:rStyle w:val="PlaceholderText"/>
            </w:rPr>
            <w:t>Choose an item.</w:t>
          </w:r>
        </w:p>
      </w:docPartBody>
    </w:docPart>
    <w:docPart>
      <w:docPartPr>
        <w:name w:val="68CCEEEA45A5480EBF366B09FE2CE31D"/>
        <w:category>
          <w:name w:val="General"/>
          <w:gallery w:val="placeholder"/>
        </w:category>
        <w:types>
          <w:type w:val="bbPlcHdr"/>
        </w:types>
        <w:behaviors>
          <w:behavior w:val="content"/>
        </w:behaviors>
        <w:guid w:val="{3594EBF1-1809-4053-857C-B53339E1A010}"/>
      </w:docPartPr>
      <w:docPartBody>
        <w:p w:rsidR="007F5307" w:rsidRDefault="00660827" w:rsidP="00660827">
          <w:r w:rsidRPr="000C07C2">
            <w:rPr>
              <w:rStyle w:val="PlaceholderText"/>
              <w:rFonts w:cs="Arial"/>
              <w:szCs w:val="20"/>
            </w:rPr>
            <w:t>Choose an item.</w:t>
          </w:r>
        </w:p>
      </w:docPartBody>
    </w:docPart>
    <w:docPart>
      <w:docPartPr>
        <w:name w:val="E5710E9959C847B5836F303E73BEEBD2"/>
        <w:category>
          <w:name w:val="General"/>
          <w:gallery w:val="placeholder"/>
        </w:category>
        <w:types>
          <w:type w:val="bbPlcHdr"/>
        </w:types>
        <w:behaviors>
          <w:behavior w:val="content"/>
        </w:behaviors>
        <w:guid w:val="{31474DF7-829C-48A0-97F3-DE0E84C99227}"/>
      </w:docPartPr>
      <w:docPartBody>
        <w:p w:rsidR="007F5307" w:rsidRDefault="00660827" w:rsidP="00660827">
          <w:r w:rsidRPr="00083AE1">
            <w:rPr>
              <w:rStyle w:val="PlaceholderText"/>
            </w:rPr>
            <w:t>Choose an item.</w:t>
          </w:r>
        </w:p>
      </w:docPartBody>
    </w:docPart>
    <w:docPart>
      <w:docPartPr>
        <w:name w:val="6EC15E4481C243A38F70EE89D2214DAB"/>
        <w:category>
          <w:name w:val="General"/>
          <w:gallery w:val="placeholder"/>
        </w:category>
        <w:types>
          <w:type w:val="bbPlcHdr"/>
        </w:types>
        <w:behaviors>
          <w:behavior w:val="content"/>
        </w:behaviors>
        <w:guid w:val="{16C7E430-2C0C-4F46-AA93-B56D88EFF4B1}"/>
      </w:docPartPr>
      <w:docPartBody>
        <w:p w:rsidR="007F5307" w:rsidRDefault="00660827" w:rsidP="00660827">
          <w:r w:rsidRPr="00083AE1">
            <w:rPr>
              <w:rStyle w:val="PlaceholderText"/>
            </w:rPr>
            <w:t>Choose an item.</w:t>
          </w:r>
        </w:p>
      </w:docPartBody>
    </w:docPart>
    <w:docPart>
      <w:docPartPr>
        <w:name w:val="CD37FD9B06D9471DA3ACC3AA5FEBFEDF"/>
        <w:category>
          <w:name w:val="General"/>
          <w:gallery w:val="placeholder"/>
        </w:category>
        <w:types>
          <w:type w:val="bbPlcHdr"/>
        </w:types>
        <w:behaviors>
          <w:behavior w:val="content"/>
        </w:behaviors>
        <w:guid w:val="{AC9E5E74-C2BC-496A-BC4E-80C0476BDE95}"/>
      </w:docPartPr>
      <w:docPartBody>
        <w:p w:rsidR="007F5307" w:rsidRDefault="00660827" w:rsidP="00660827">
          <w:r w:rsidRPr="00083AE1">
            <w:rPr>
              <w:rStyle w:val="PlaceholderText"/>
            </w:rPr>
            <w:t>Choose an item.</w:t>
          </w:r>
        </w:p>
      </w:docPartBody>
    </w:docPart>
    <w:docPart>
      <w:docPartPr>
        <w:name w:val="22C3F65759474EB7ADB08D368C55DF4E"/>
        <w:category>
          <w:name w:val="General"/>
          <w:gallery w:val="placeholder"/>
        </w:category>
        <w:types>
          <w:type w:val="bbPlcHdr"/>
        </w:types>
        <w:behaviors>
          <w:behavior w:val="content"/>
        </w:behaviors>
        <w:guid w:val="{1E5909CB-8496-4AF0-A3B5-B2E70EF2111C}"/>
      </w:docPartPr>
      <w:docPartBody>
        <w:p w:rsidR="007F5307" w:rsidRDefault="00660827" w:rsidP="00660827">
          <w:r w:rsidRPr="000C07C2">
            <w:rPr>
              <w:rStyle w:val="PlaceholderText"/>
              <w:rFonts w:cs="Arial"/>
              <w:szCs w:val="20"/>
            </w:rPr>
            <w:t>Choose an item.</w:t>
          </w:r>
        </w:p>
      </w:docPartBody>
    </w:docPart>
    <w:docPart>
      <w:docPartPr>
        <w:name w:val="5F98259CA8674BE9AFCFCEC6E86B1CE2"/>
        <w:category>
          <w:name w:val="General"/>
          <w:gallery w:val="placeholder"/>
        </w:category>
        <w:types>
          <w:type w:val="bbPlcHdr"/>
        </w:types>
        <w:behaviors>
          <w:behavior w:val="content"/>
        </w:behaviors>
        <w:guid w:val="{7319D867-9508-4778-88A6-42F35906EF42}"/>
      </w:docPartPr>
      <w:docPartBody>
        <w:p w:rsidR="007F5307" w:rsidRDefault="00660827" w:rsidP="00660827">
          <w:r w:rsidRPr="00083AE1">
            <w:rPr>
              <w:rStyle w:val="PlaceholderText"/>
            </w:rPr>
            <w:t>Choose an item.</w:t>
          </w:r>
        </w:p>
      </w:docPartBody>
    </w:docPart>
    <w:docPart>
      <w:docPartPr>
        <w:name w:val="6731A861F21F468DB1477710FFCBA45F"/>
        <w:category>
          <w:name w:val="General"/>
          <w:gallery w:val="placeholder"/>
        </w:category>
        <w:types>
          <w:type w:val="bbPlcHdr"/>
        </w:types>
        <w:behaviors>
          <w:behavior w:val="content"/>
        </w:behaviors>
        <w:guid w:val="{615EA66A-CF81-4C99-B672-CE52903CB950}"/>
      </w:docPartPr>
      <w:docPartBody>
        <w:p w:rsidR="007F5307" w:rsidRDefault="00660827" w:rsidP="00660827">
          <w:r w:rsidRPr="00083AE1">
            <w:rPr>
              <w:rStyle w:val="PlaceholderText"/>
            </w:rPr>
            <w:t>Choose an item.</w:t>
          </w:r>
        </w:p>
      </w:docPartBody>
    </w:docPart>
    <w:docPart>
      <w:docPartPr>
        <w:name w:val="3052C2BF0723473ABCAD99695A47A898"/>
        <w:category>
          <w:name w:val="General"/>
          <w:gallery w:val="placeholder"/>
        </w:category>
        <w:types>
          <w:type w:val="bbPlcHdr"/>
        </w:types>
        <w:behaviors>
          <w:behavior w:val="content"/>
        </w:behaviors>
        <w:guid w:val="{B2578AC7-C005-4BD0-96CC-4C80DC5BF4DD}"/>
      </w:docPartPr>
      <w:docPartBody>
        <w:p w:rsidR="007F5307" w:rsidRDefault="00660827" w:rsidP="00660827">
          <w:r w:rsidRPr="00083AE1">
            <w:rPr>
              <w:rStyle w:val="PlaceholderText"/>
            </w:rPr>
            <w:t>Choose an item.</w:t>
          </w:r>
        </w:p>
      </w:docPartBody>
    </w:docPart>
    <w:docPart>
      <w:docPartPr>
        <w:name w:val="03BC0A7C5555424EA1A6A4F23852C1AE"/>
        <w:category>
          <w:name w:val="General"/>
          <w:gallery w:val="placeholder"/>
        </w:category>
        <w:types>
          <w:type w:val="bbPlcHdr"/>
        </w:types>
        <w:behaviors>
          <w:behavior w:val="content"/>
        </w:behaviors>
        <w:guid w:val="{01E9B5ED-3886-454B-8408-074DE7575C44}"/>
      </w:docPartPr>
      <w:docPartBody>
        <w:p w:rsidR="007F5307" w:rsidRDefault="00660827" w:rsidP="00660827">
          <w:r w:rsidRPr="00083AE1">
            <w:rPr>
              <w:rStyle w:val="PlaceholderText"/>
            </w:rPr>
            <w:t>Choose an item.</w:t>
          </w:r>
        </w:p>
      </w:docPartBody>
    </w:docPart>
    <w:docPart>
      <w:docPartPr>
        <w:name w:val="466CB5900FB74BBF8DD8C0228D6CF5B8"/>
        <w:category>
          <w:name w:val="General"/>
          <w:gallery w:val="placeholder"/>
        </w:category>
        <w:types>
          <w:type w:val="bbPlcHdr"/>
        </w:types>
        <w:behaviors>
          <w:behavior w:val="content"/>
        </w:behaviors>
        <w:guid w:val="{324766BB-5ACA-4353-A033-490ABE101559}"/>
      </w:docPartPr>
      <w:docPartBody>
        <w:p w:rsidR="00305597" w:rsidRDefault="00D10C44" w:rsidP="00D10C44">
          <w:r w:rsidRPr="000C07C2">
            <w:rPr>
              <w:rStyle w:val="PlaceholderText"/>
              <w:rFonts w:cs="Arial"/>
              <w:szCs w:val="20"/>
            </w:rPr>
            <w:t>Choose an item.</w:t>
          </w:r>
        </w:p>
      </w:docPartBody>
    </w:docPart>
    <w:docPart>
      <w:docPartPr>
        <w:name w:val="99CE0F176E3A4B3DA18B6F64708BA59E"/>
        <w:category>
          <w:name w:val="General"/>
          <w:gallery w:val="placeholder"/>
        </w:category>
        <w:types>
          <w:type w:val="bbPlcHdr"/>
        </w:types>
        <w:behaviors>
          <w:behavior w:val="content"/>
        </w:behaviors>
        <w:guid w:val="{A1466A23-31D0-4EF3-9060-1902471CA0FC}"/>
      </w:docPartPr>
      <w:docPartBody>
        <w:p w:rsidR="00305597" w:rsidRDefault="00D10C44" w:rsidP="00D10C44">
          <w:r w:rsidRPr="000C07C2">
            <w:rPr>
              <w:rStyle w:val="PlaceholderText"/>
              <w:rFonts w:cs="Arial"/>
              <w:szCs w:val="20"/>
            </w:rPr>
            <w:t>Choose an item.</w:t>
          </w:r>
        </w:p>
      </w:docPartBody>
    </w:docPart>
    <w:docPart>
      <w:docPartPr>
        <w:name w:val="2599D14E03B043709F1F640A8FB58809"/>
        <w:category>
          <w:name w:val="General"/>
          <w:gallery w:val="placeholder"/>
        </w:category>
        <w:types>
          <w:type w:val="bbPlcHdr"/>
        </w:types>
        <w:behaviors>
          <w:behavior w:val="content"/>
        </w:behaviors>
        <w:guid w:val="{F8639781-2E16-4384-85F6-85792B44C823}"/>
      </w:docPartPr>
      <w:docPartBody>
        <w:p w:rsidR="00305597" w:rsidRDefault="00D10C44" w:rsidP="00D10C44">
          <w:r w:rsidRPr="00083AE1">
            <w:rPr>
              <w:rStyle w:val="PlaceholderText"/>
            </w:rPr>
            <w:t>Choose an item.</w:t>
          </w:r>
        </w:p>
      </w:docPartBody>
    </w:docPart>
    <w:docPart>
      <w:docPartPr>
        <w:name w:val="831ADE5F87AD4B95AB6B853826BF9395"/>
        <w:category>
          <w:name w:val="General"/>
          <w:gallery w:val="placeholder"/>
        </w:category>
        <w:types>
          <w:type w:val="bbPlcHdr"/>
        </w:types>
        <w:behaviors>
          <w:behavior w:val="content"/>
        </w:behaviors>
        <w:guid w:val="{B39E5B77-3189-44AB-B28D-E55F098B3592}"/>
      </w:docPartPr>
      <w:docPartBody>
        <w:p w:rsidR="00305597" w:rsidRDefault="00D10C44" w:rsidP="00D10C44">
          <w:r w:rsidRPr="00083AE1">
            <w:rPr>
              <w:rStyle w:val="PlaceholderText"/>
            </w:rPr>
            <w:t>Choose an item.</w:t>
          </w:r>
        </w:p>
      </w:docPartBody>
    </w:docPart>
    <w:docPart>
      <w:docPartPr>
        <w:name w:val="C62B6077AE5E4598A0FAA59A453F0C63"/>
        <w:category>
          <w:name w:val="General"/>
          <w:gallery w:val="placeholder"/>
        </w:category>
        <w:types>
          <w:type w:val="bbPlcHdr"/>
        </w:types>
        <w:behaviors>
          <w:behavior w:val="content"/>
        </w:behaviors>
        <w:guid w:val="{DA377C28-2D00-4C32-AF28-87C0E0A458CD}"/>
      </w:docPartPr>
      <w:docPartBody>
        <w:p w:rsidR="00305597" w:rsidRDefault="00D10C44" w:rsidP="00D10C44">
          <w:r w:rsidRPr="000C07C2">
            <w:rPr>
              <w:rStyle w:val="PlaceholderText"/>
              <w:rFonts w:cs="Arial"/>
              <w:szCs w:val="20"/>
            </w:rPr>
            <w:t>Choose an item.</w:t>
          </w:r>
        </w:p>
      </w:docPartBody>
    </w:docPart>
    <w:docPart>
      <w:docPartPr>
        <w:name w:val="F8E14D5770744CEDB96BCC16086CD7BB"/>
        <w:category>
          <w:name w:val="General"/>
          <w:gallery w:val="placeholder"/>
        </w:category>
        <w:types>
          <w:type w:val="bbPlcHdr"/>
        </w:types>
        <w:behaviors>
          <w:behavior w:val="content"/>
        </w:behaviors>
        <w:guid w:val="{E3BC8E6C-8ECD-4C86-96E0-7FE89A89267A}"/>
      </w:docPartPr>
      <w:docPartBody>
        <w:p w:rsidR="00305597" w:rsidRDefault="00D10C44" w:rsidP="00D10C44">
          <w:r w:rsidRPr="000C07C2">
            <w:rPr>
              <w:rStyle w:val="PlaceholderText"/>
              <w:rFonts w:cs="Arial"/>
              <w:szCs w:val="20"/>
            </w:rPr>
            <w:t>Choose an item.</w:t>
          </w:r>
        </w:p>
      </w:docPartBody>
    </w:docPart>
    <w:docPart>
      <w:docPartPr>
        <w:name w:val="92987BE90BBC4CE48E523BEE283B989B"/>
        <w:category>
          <w:name w:val="General"/>
          <w:gallery w:val="placeholder"/>
        </w:category>
        <w:types>
          <w:type w:val="bbPlcHdr"/>
        </w:types>
        <w:behaviors>
          <w:behavior w:val="content"/>
        </w:behaviors>
        <w:guid w:val="{E3E6F7D4-8448-4206-955A-16493C8DF9DF}"/>
      </w:docPartPr>
      <w:docPartBody>
        <w:p w:rsidR="00305597" w:rsidRDefault="00D10C44" w:rsidP="00D10C44">
          <w:r w:rsidRPr="000C07C2">
            <w:rPr>
              <w:rStyle w:val="PlaceholderText"/>
              <w:rFonts w:cs="Arial"/>
              <w:szCs w:val="20"/>
            </w:rPr>
            <w:t>Choose an item.</w:t>
          </w:r>
        </w:p>
      </w:docPartBody>
    </w:docPart>
    <w:docPart>
      <w:docPartPr>
        <w:name w:val="AF737C2EC0224436959F96C1177637AA"/>
        <w:category>
          <w:name w:val="General"/>
          <w:gallery w:val="placeholder"/>
        </w:category>
        <w:types>
          <w:type w:val="bbPlcHdr"/>
        </w:types>
        <w:behaviors>
          <w:behavior w:val="content"/>
        </w:behaviors>
        <w:guid w:val="{9B5F8DBF-9E21-4F52-A048-A13712B7EFCF}"/>
      </w:docPartPr>
      <w:docPartBody>
        <w:p w:rsidR="00305597" w:rsidRDefault="00D10C44" w:rsidP="00D10C44">
          <w:r w:rsidRPr="000C07C2">
            <w:rPr>
              <w:rStyle w:val="PlaceholderText"/>
              <w:rFonts w:cs="Arial"/>
              <w:szCs w:val="20"/>
            </w:rPr>
            <w:t>Choose an item.</w:t>
          </w:r>
        </w:p>
      </w:docPartBody>
    </w:docPart>
    <w:docPart>
      <w:docPartPr>
        <w:name w:val="D6B65B03D8CE4E6A9C4C32651074F662"/>
        <w:category>
          <w:name w:val="General"/>
          <w:gallery w:val="placeholder"/>
        </w:category>
        <w:types>
          <w:type w:val="bbPlcHdr"/>
        </w:types>
        <w:behaviors>
          <w:behavior w:val="content"/>
        </w:behaviors>
        <w:guid w:val="{8B9A14A3-4EE7-4662-88E0-9C2DE07ECAC4}"/>
      </w:docPartPr>
      <w:docPartBody>
        <w:p w:rsidR="00305597" w:rsidRDefault="00D10C44" w:rsidP="00D10C44">
          <w:r w:rsidRPr="00083AE1">
            <w:rPr>
              <w:rStyle w:val="PlaceholderText"/>
            </w:rPr>
            <w:t>Choose an item.</w:t>
          </w:r>
        </w:p>
      </w:docPartBody>
    </w:docPart>
    <w:docPart>
      <w:docPartPr>
        <w:name w:val="21D98DB895E743498E1E2C3EF981FD34"/>
        <w:category>
          <w:name w:val="General"/>
          <w:gallery w:val="placeholder"/>
        </w:category>
        <w:types>
          <w:type w:val="bbPlcHdr"/>
        </w:types>
        <w:behaviors>
          <w:behavior w:val="content"/>
        </w:behaviors>
        <w:guid w:val="{8558B0AB-C763-43E5-8716-B9800E054671}"/>
      </w:docPartPr>
      <w:docPartBody>
        <w:p w:rsidR="00305597" w:rsidRDefault="00D10C44" w:rsidP="00D10C44">
          <w:r w:rsidRPr="00083AE1">
            <w:rPr>
              <w:rStyle w:val="PlaceholderText"/>
            </w:rPr>
            <w:t>Choose an item.</w:t>
          </w:r>
        </w:p>
      </w:docPartBody>
    </w:docPart>
    <w:docPart>
      <w:docPartPr>
        <w:name w:val="AA093CA8D1BF4B33AFC09217AD611420"/>
        <w:category>
          <w:name w:val="General"/>
          <w:gallery w:val="placeholder"/>
        </w:category>
        <w:types>
          <w:type w:val="bbPlcHdr"/>
        </w:types>
        <w:behaviors>
          <w:behavior w:val="content"/>
        </w:behaviors>
        <w:guid w:val="{01B25459-A669-4BEE-B96D-560AA20CF610}"/>
      </w:docPartPr>
      <w:docPartBody>
        <w:p w:rsidR="00D14151" w:rsidRDefault="00305597" w:rsidP="00305597">
          <w:r w:rsidRPr="000C07C2">
            <w:rPr>
              <w:rStyle w:val="PlaceholderText"/>
              <w:rFonts w:cs="Arial"/>
              <w:szCs w:val="20"/>
            </w:rPr>
            <w:t>Choose an item.</w:t>
          </w:r>
        </w:p>
      </w:docPartBody>
    </w:docPart>
    <w:docPart>
      <w:docPartPr>
        <w:name w:val="DABCAE1E2352411885AAC6D5D11CF06E"/>
        <w:category>
          <w:name w:val="General"/>
          <w:gallery w:val="placeholder"/>
        </w:category>
        <w:types>
          <w:type w:val="bbPlcHdr"/>
        </w:types>
        <w:behaviors>
          <w:behavior w:val="content"/>
        </w:behaviors>
        <w:guid w:val="{E3093309-0A27-4079-813B-BF26135D6221}"/>
      </w:docPartPr>
      <w:docPartBody>
        <w:p w:rsidR="00D14151" w:rsidRDefault="00305597" w:rsidP="00305597">
          <w:r w:rsidRPr="00083AE1">
            <w:rPr>
              <w:rStyle w:val="PlaceholderText"/>
            </w:rPr>
            <w:t>Choose an item.</w:t>
          </w:r>
        </w:p>
      </w:docPartBody>
    </w:docPart>
    <w:docPart>
      <w:docPartPr>
        <w:name w:val="21616FCBC71C470A9DD2401DDA7CB6A1"/>
        <w:category>
          <w:name w:val="General"/>
          <w:gallery w:val="placeholder"/>
        </w:category>
        <w:types>
          <w:type w:val="bbPlcHdr"/>
        </w:types>
        <w:behaviors>
          <w:behavior w:val="content"/>
        </w:behaviors>
        <w:guid w:val="{4C4F8D21-3C7F-4D46-9427-6FAE21E9DF5C}"/>
      </w:docPartPr>
      <w:docPartBody>
        <w:p w:rsidR="00D14151" w:rsidRDefault="00305597" w:rsidP="00305597">
          <w:r w:rsidRPr="00083AE1">
            <w:rPr>
              <w:rStyle w:val="PlaceholderText"/>
            </w:rPr>
            <w:t>Choose an item.</w:t>
          </w:r>
        </w:p>
      </w:docPartBody>
    </w:docPart>
    <w:docPart>
      <w:docPartPr>
        <w:name w:val="3EF8A0979B674738AFBE96DC40CEA527"/>
        <w:category>
          <w:name w:val="General"/>
          <w:gallery w:val="placeholder"/>
        </w:category>
        <w:types>
          <w:type w:val="bbPlcHdr"/>
        </w:types>
        <w:behaviors>
          <w:behavior w:val="content"/>
        </w:behaviors>
        <w:guid w:val="{3FC4454F-82A8-4BC5-B451-A205B9E998F4}"/>
      </w:docPartPr>
      <w:docPartBody>
        <w:p w:rsidR="00D14151" w:rsidRDefault="00305597" w:rsidP="00305597">
          <w:r w:rsidRPr="000C07C2">
            <w:rPr>
              <w:rStyle w:val="PlaceholderText"/>
              <w:rFonts w:cs="Arial"/>
              <w:szCs w:val="20"/>
            </w:rPr>
            <w:t>Choose an item.</w:t>
          </w:r>
        </w:p>
      </w:docPartBody>
    </w:docPart>
    <w:docPart>
      <w:docPartPr>
        <w:name w:val="A50EA45D6F8C4BBC8E3682DAC7E9B24E"/>
        <w:category>
          <w:name w:val="General"/>
          <w:gallery w:val="placeholder"/>
        </w:category>
        <w:types>
          <w:type w:val="bbPlcHdr"/>
        </w:types>
        <w:behaviors>
          <w:behavior w:val="content"/>
        </w:behaviors>
        <w:guid w:val="{7B78AC43-44DF-4C39-999A-2AFEF2A52055}"/>
      </w:docPartPr>
      <w:docPartBody>
        <w:p w:rsidR="00D14151" w:rsidRDefault="00305597" w:rsidP="00305597">
          <w:r w:rsidRPr="00083AE1">
            <w:rPr>
              <w:rStyle w:val="PlaceholderText"/>
            </w:rPr>
            <w:t>Choose an item.</w:t>
          </w:r>
        </w:p>
      </w:docPartBody>
    </w:docPart>
    <w:docPart>
      <w:docPartPr>
        <w:name w:val="ABA6668160E74DE1A5FE72279435F84B"/>
        <w:category>
          <w:name w:val="General"/>
          <w:gallery w:val="placeholder"/>
        </w:category>
        <w:types>
          <w:type w:val="bbPlcHdr"/>
        </w:types>
        <w:behaviors>
          <w:behavior w:val="content"/>
        </w:behaviors>
        <w:guid w:val="{FF0ABCBB-E93C-43DD-8E64-BEA230C14D11}"/>
      </w:docPartPr>
      <w:docPartBody>
        <w:p w:rsidR="00D14151" w:rsidRDefault="00305597" w:rsidP="00305597">
          <w:r w:rsidRPr="00083AE1">
            <w:rPr>
              <w:rStyle w:val="PlaceholderText"/>
            </w:rPr>
            <w:t>Choose an item.</w:t>
          </w:r>
        </w:p>
      </w:docPartBody>
    </w:docPart>
    <w:docPart>
      <w:docPartPr>
        <w:name w:val="005A7092CA544BBEAB2DD09ABADEF75F"/>
        <w:category>
          <w:name w:val="General"/>
          <w:gallery w:val="placeholder"/>
        </w:category>
        <w:types>
          <w:type w:val="bbPlcHdr"/>
        </w:types>
        <w:behaviors>
          <w:behavior w:val="content"/>
        </w:behaviors>
        <w:guid w:val="{9B06E577-4352-41C5-8C1B-E5D639FFC4BD}"/>
      </w:docPartPr>
      <w:docPartBody>
        <w:p w:rsidR="00D14151" w:rsidRDefault="00305597" w:rsidP="00305597">
          <w:r w:rsidRPr="00083AE1">
            <w:rPr>
              <w:rStyle w:val="PlaceholderText"/>
            </w:rPr>
            <w:t>Choose an item.</w:t>
          </w:r>
        </w:p>
      </w:docPartBody>
    </w:docPart>
    <w:docPart>
      <w:docPartPr>
        <w:name w:val="AD5DAC7D0B414C60AA9C33791E23AEEA"/>
        <w:category>
          <w:name w:val="General"/>
          <w:gallery w:val="placeholder"/>
        </w:category>
        <w:types>
          <w:type w:val="bbPlcHdr"/>
        </w:types>
        <w:behaviors>
          <w:behavior w:val="content"/>
        </w:behaviors>
        <w:guid w:val="{AD6FE98C-238F-4E15-9C00-26B01E1CC0CC}"/>
      </w:docPartPr>
      <w:docPartBody>
        <w:p w:rsidR="00D14151" w:rsidRDefault="00305597" w:rsidP="00305597">
          <w:r w:rsidRPr="00083AE1">
            <w:rPr>
              <w:rStyle w:val="PlaceholderText"/>
            </w:rPr>
            <w:t>Choose an item.</w:t>
          </w:r>
        </w:p>
      </w:docPartBody>
    </w:docPart>
    <w:docPart>
      <w:docPartPr>
        <w:name w:val="D0BA1FC59B4545E2A88AE82F95DCE800"/>
        <w:category>
          <w:name w:val="General"/>
          <w:gallery w:val="placeholder"/>
        </w:category>
        <w:types>
          <w:type w:val="bbPlcHdr"/>
        </w:types>
        <w:behaviors>
          <w:behavior w:val="content"/>
        </w:behaviors>
        <w:guid w:val="{48A8D998-F182-41F9-B065-3CD90C3987E9}"/>
      </w:docPartPr>
      <w:docPartBody>
        <w:p w:rsidR="00D14151" w:rsidRDefault="00305597" w:rsidP="00305597">
          <w:r w:rsidRPr="000C07C2">
            <w:rPr>
              <w:rStyle w:val="PlaceholderText"/>
              <w:rFonts w:cs="Arial"/>
              <w:szCs w:val="20"/>
            </w:rPr>
            <w:t>Choose an item.</w:t>
          </w:r>
        </w:p>
      </w:docPartBody>
    </w:docPart>
    <w:docPart>
      <w:docPartPr>
        <w:name w:val="B7FD33FE6DEC4606A502A8306DFBD167"/>
        <w:category>
          <w:name w:val="General"/>
          <w:gallery w:val="placeholder"/>
        </w:category>
        <w:types>
          <w:type w:val="bbPlcHdr"/>
        </w:types>
        <w:behaviors>
          <w:behavior w:val="content"/>
        </w:behaviors>
        <w:guid w:val="{2E126F7D-DF98-4BDF-8BE5-ACBE78BD6770}"/>
      </w:docPartPr>
      <w:docPartBody>
        <w:p w:rsidR="00D14151" w:rsidRDefault="00305597" w:rsidP="00305597">
          <w:r w:rsidRPr="00083AE1">
            <w:rPr>
              <w:rStyle w:val="PlaceholderText"/>
            </w:rPr>
            <w:t>Choose an item.</w:t>
          </w:r>
        </w:p>
      </w:docPartBody>
    </w:docPart>
    <w:docPart>
      <w:docPartPr>
        <w:name w:val="1F508F17B8674D34B17775031E7DF44C"/>
        <w:category>
          <w:name w:val="General"/>
          <w:gallery w:val="placeholder"/>
        </w:category>
        <w:types>
          <w:type w:val="bbPlcHdr"/>
        </w:types>
        <w:behaviors>
          <w:behavior w:val="content"/>
        </w:behaviors>
        <w:guid w:val="{D36ED179-B5A4-43BB-A2EC-D62A2A251C3E}"/>
      </w:docPartPr>
      <w:docPartBody>
        <w:p w:rsidR="00D14151" w:rsidRDefault="00305597" w:rsidP="00305597">
          <w:r w:rsidRPr="00083AE1">
            <w:rPr>
              <w:rStyle w:val="PlaceholderText"/>
            </w:rPr>
            <w:t>Choose an item.</w:t>
          </w:r>
        </w:p>
      </w:docPartBody>
    </w:docPart>
    <w:docPart>
      <w:docPartPr>
        <w:name w:val="0D8866F2D3C842B3916FA3973A8297C7"/>
        <w:category>
          <w:name w:val="General"/>
          <w:gallery w:val="placeholder"/>
        </w:category>
        <w:types>
          <w:type w:val="bbPlcHdr"/>
        </w:types>
        <w:behaviors>
          <w:behavior w:val="content"/>
        </w:behaviors>
        <w:guid w:val="{D41361EF-24C8-403B-A18D-38CCBC21F7C0}"/>
      </w:docPartPr>
      <w:docPartBody>
        <w:p w:rsidR="00D14151" w:rsidRDefault="00305597" w:rsidP="00305597">
          <w:r w:rsidRPr="00083AE1">
            <w:rPr>
              <w:rStyle w:val="PlaceholderText"/>
            </w:rPr>
            <w:t>Choose an item.</w:t>
          </w:r>
        </w:p>
      </w:docPartBody>
    </w:docPart>
    <w:docPart>
      <w:docPartPr>
        <w:name w:val="810D1CA1E2C5428BBDFC786832BA246A"/>
        <w:category>
          <w:name w:val="General"/>
          <w:gallery w:val="placeholder"/>
        </w:category>
        <w:types>
          <w:type w:val="bbPlcHdr"/>
        </w:types>
        <w:behaviors>
          <w:behavior w:val="content"/>
        </w:behaviors>
        <w:guid w:val="{4975EC3F-9AD8-48AB-B71B-D9895FE7F848}"/>
      </w:docPartPr>
      <w:docPartBody>
        <w:p w:rsidR="00D14151" w:rsidRDefault="00305597" w:rsidP="00305597">
          <w:r w:rsidRPr="00083AE1">
            <w:rPr>
              <w:rStyle w:val="PlaceholderText"/>
            </w:rPr>
            <w:t>Choose an item.</w:t>
          </w:r>
        </w:p>
      </w:docPartBody>
    </w:docPart>
    <w:docPart>
      <w:docPartPr>
        <w:name w:val="6F63B3C75BAD4ED09098D149E2D9F94B"/>
        <w:category>
          <w:name w:val="General"/>
          <w:gallery w:val="placeholder"/>
        </w:category>
        <w:types>
          <w:type w:val="bbPlcHdr"/>
        </w:types>
        <w:behaviors>
          <w:behavior w:val="content"/>
        </w:behaviors>
        <w:guid w:val="{6835325F-DBAE-478A-8D23-39BFA201D253}"/>
      </w:docPartPr>
      <w:docPartBody>
        <w:p w:rsidR="00D14151" w:rsidRDefault="00305597" w:rsidP="00305597">
          <w:r w:rsidRPr="000C07C2">
            <w:rPr>
              <w:rStyle w:val="PlaceholderText"/>
              <w:rFonts w:cs="Arial"/>
              <w:szCs w:val="20"/>
            </w:rPr>
            <w:t>Choose an item.</w:t>
          </w:r>
        </w:p>
      </w:docPartBody>
    </w:docPart>
    <w:docPart>
      <w:docPartPr>
        <w:name w:val="5562811EE225438F95B1A489ED0B5D8B"/>
        <w:category>
          <w:name w:val="General"/>
          <w:gallery w:val="placeholder"/>
        </w:category>
        <w:types>
          <w:type w:val="bbPlcHdr"/>
        </w:types>
        <w:behaviors>
          <w:behavior w:val="content"/>
        </w:behaviors>
        <w:guid w:val="{2FE9E8F4-6402-4FFD-9BC8-5E0169CDB2F9}"/>
      </w:docPartPr>
      <w:docPartBody>
        <w:p w:rsidR="00D14151" w:rsidRDefault="00305597" w:rsidP="00305597">
          <w:r w:rsidRPr="00083AE1">
            <w:rPr>
              <w:rStyle w:val="PlaceholderText"/>
            </w:rPr>
            <w:t>Choose an item.</w:t>
          </w:r>
        </w:p>
      </w:docPartBody>
    </w:docPart>
    <w:docPart>
      <w:docPartPr>
        <w:name w:val="024A2CD8A2C94CEC92327A515EF8975B"/>
        <w:category>
          <w:name w:val="General"/>
          <w:gallery w:val="placeholder"/>
        </w:category>
        <w:types>
          <w:type w:val="bbPlcHdr"/>
        </w:types>
        <w:behaviors>
          <w:behavior w:val="content"/>
        </w:behaviors>
        <w:guid w:val="{5D3F422D-971B-4A8C-AAF6-7A2EBE4C52F6}"/>
      </w:docPartPr>
      <w:docPartBody>
        <w:p w:rsidR="00D14151" w:rsidRDefault="00305597" w:rsidP="00305597">
          <w:r w:rsidRPr="00083AE1">
            <w:rPr>
              <w:rStyle w:val="PlaceholderText"/>
            </w:rPr>
            <w:t>Choose an item.</w:t>
          </w:r>
        </w:p>
      </w:docPartBody>
    </w:docPart>
    <w:docPart>
      <w:docPartPr>
        <w:name w:val="B89D244E50B343C093C91A07C3FD5023"/>
        <w:category>
          <w:name w:val="General"/>
          <w:gallery w:val="placeholder"/>
        </w:category>
        <w:types>
          <w:type w:val="bbPlcHdr"/>
        </w:types>
        <w:behaviors>
          <w:behavior w:val="content"/>
        </w:behaviors>
        <w:guid w:val="{55D9899C-1308-4762-8141-1798A426BFF8}"/>
      </w:docPartPr>
      <w:docPartBody>
        <w:p w:rsidR="00D14151" w:rsidRDefault="00305597" w:rsidP="00305597">
          <w:r w:rsidRPr="00083AE1">
            <w:rPr>
              <w:rStyle w:val="PlaceholderText"/>
            </w:rPr>
            <w:t>Choose an item.</w:t>
          </w:r>
        </w:p>
      </w:docPartBody>
    </w:docPart>
    <w:docPart>
      <w:docPartPr>
        <w:name w:val="D53B043C0F6948BAADFA75F8D418E6D0"/>
        <w:category>
          <w:name w:val="General"/>
          <w:gallery w:val="placeholder"/>
        </w:category>
        <w:types>
          <w:type w:val="bbPlcHdr"/>
        </w:types>
        <w:behaviors>
          <w:behavior w:val="content"/>
        </w:behaviors>
        <w:guid w:val="{B37010DB-8EED-42F7-9050-2D104DF8E48E}"/>
      </w:docPartPr>
      <w:docPartBody>
        <w:p w:rsidR="00D14151" w:rsidRDefault="00305597" w:rsidP="00305597">
          <w:r w:rsidRPr="00083AE1">
            <w:rPr>
              <w:rStyle w:val="PlaceholderText"/>
            </w:rPr>
            <w:t>Choose an item.</w:t>
          </w:r>
        </w:p>
      </w:docPartBody>
    </w:docPart>
    <w:docPart>
      <w:docPartPr>
        <w:name w:val="55EF222A08424F8CB16A71A6A2B153B0"/>
        <w:category>
          <w:name w:val="General"/>
          <w:gallery w:val="placeholder"/>
        </w:category>
        <w:types>
          <w:type w:val="bbPlcHdr"/>
        </w:types>
        <w:behaviors>
          <w:behavior w:val="content"/>
        </w:behaviors>
        <w:guid w:val="{0D7CCD91-DC08-45E1-AC16-17B318474318}"/>
      </w:docPartPr>
      <w:docPartBody>
        <w:p w:rsidR="002411DA" w:rsidRDefault="005126C5">
          <w:pPr>
            <w:pStyle w:val="55EF222A08424F8CB16A71A6A2B153B0"/>
          </w:pPr>
          <w:r w:rsidRPr="000C07C2">
            <w:rPr>
              <w:rStyle w:val="PlaceholderText"/>
              <w:rFonts w:cs="Arial"/>
              <w:szCs w:val="20"/>
            </w:rPr>
            <w:t>Choose an item.</w:t>
          </w:r>
        </w:p>
      </w:docPartBody>
    </w:docPart>
    <w:docPart>
      <w:docPartPr>
        <w:name w:val="1FEA34229CE545199A3207E4AB8A6498"/>
        <w:category>
          <w:name w:val="General"/>
          <w:gallery w:val="placeholder"/>
        </w:category>
        <w:types>
          <w:type w:val="bbPlcHdr"/>
        </w:types>
        <w:behaviors>
          <w:behavior w:val="content"/>
        </w:behaviors>
        <w:guid w:val="{DC35FA8F-B3E2-4231-9533-695D999D7595}"/>
      </w:docPartPr>
      <w:docPartBody>
        <w:p w:rsidR="002411DA" w:rsidRDefault="005126C5">
          <w:pPr>
            <w:pStyle w:val="1FEA34229CE545199A3207E4AB8A6498"/>
          </w:pPr>
          <w:r w:rsidRPr="000C07C2">
            <w:rPr>
              <w:rStyle w:val="PlaceholderText"/>
              <w:rFonts w:cs="Arial"/>
              <w:szCs w:val="20"/>
            </w:rPr>
            <w:t>Choose an item.</w:t>
          </w:r>
        </w:p>
      </w:docPartBody>
    </w:docPart>
    <w:docPart>
      <w:docPartPr>
        <w:name w:val="C64C2935BD1947FBAC271F24D02B3F03"/>
        <w:category>
          <w:name w:val="General"/>
          <w:gallery w:val="placeholder"/>
        </w:category>
        <w:types>
          <w:type w:val="bbPlcHdr"/>
        </w:types>
        <w:behaviors>
          <w:behavior w:val="content"/>
        </w:behaviors>
        <w:guid w:val="{DBE06608-6092-4B0D-9F36-5DB8D2A8F604}"/>
      </w:docPartPr>
      <w:docPartBody>
        <w:p w:rsidR="002411DA" w:rsidRDefault="00B27649">
          <w:pPr>
            <w:pStyle w:val="C64C2935BD1947FBAC271F24D02B3F03"/>
          </w:pPr>
          <w:r w:rsidRPr="000C07C2">
            <w:rPr>
              <w:rStyle w:val="PlaceholderText"/>
              <w:rFonts w:cs="Arial"/>
              <w:szCs w:val="20"/>
            </w:rPr>
            <w:t>Choose an item.</w:t>
          </w:r>
        </w:p>
      </w:docPartBody>
    </w:docPart>
    <w:docPart>
      <w:docPartPr>
        <w:name w:val="E99ACD88D5F44764A704419EB1CE4222"/>
        <w:category>
          <w:name w:val="General"/>
          <w:gallery w:val="placeholder"/>
        </w:category>
        <w:types>
          <w:type w:val="bbPlcHdr"/>
        </w:types>
        <w:behaviors>
          <w:behavior w:val="content"/>
        </w:behaviors>
        <w:guid w:val="{FC430C82-908B-462E-97ED-067FE792885A}"/>
      </w:docPartPr>
      <w:docPartBody>
        <w:p w:rsidR="00DA723C" w:rsidRDefault="00E36A16" w:rsidP="00E36A16">
          <w:pPr>
            <w:pStyle w:val="E99ACD88D5F44764A704419EB1CE4222"/>
          </w:pPr>
          <w:r w:rsidRPr="000C07C2">
            <w:rPr>
              <w:rStyle w:val="PlaceholderText"/>
              <w:rFonts w:cs="Arial"/>
              <w:szCs w:val="20"/>
            </w:rPr>
            <w:t>Choose an item.</w:t>
          </w:r>
        </w:p>
      </w:docPartBody>
    </w:docPart>
    <w:docPart>
      <w:docPartPr>
        <w:name w:val="3A16319916714B5DA3703EBDC9D99EDE"/>
        <w:category>
          <w:name w:val="General"/>
          <w:gallery w:val="placeholder"/>
        </w:category>
        <w:types>
          <w:type w:val="bbPlcHdr"/>
        </w:types>
        <w:behaviors>
          <w:behavior w:val="content"/>
        </w:behaviors>
        <w:guid w:val="{5E6ACC27-4B78-4DE4-9712-EA7E313F3208}"/>
      </w:docPartPr>
      <w:docPartBody>
        <w:p w:rsidR="00DA723C" w:rsidRDefault="00E36A16" w:rsidP="00E36A16">
          <w:pPr>
            <w:pStyle w:val="3A16319916714B5DA3703EBDC9D99EDE"/>
          </w:pPr>
          <w:r w:rsidRPr="00083AE1">
            <w:rPr>
              <w:rStyle w:val="PlaceholderText"/>
            </w:rPr>
            <w:t>Choose an item.</w:t>
          </w:r>
        </w:p>
      </w:docPartBody>
    </w:docPart>
    <w:docPart>
      <w:docPartPr>
        <w:name w:val="0EB596C9F97044118C373AE23E20E1A3"/>
        <w:category>
          <w:name w:val="General"/>
          <w:gallery w:val="placeholder"/>
        </w:category>
        <w:types>
          <w:type w:val="bbPlcHdr"/>
        </w:types>
        <w:behaviors>
          <w:behavior w:val="content"/>
        </w:behaviors>
        <w:guid w:val="{0F463F73-24F2-475A-84C9-3986FEB20F92}"/>
      </w:docPartPr>
      <w:docPartBody>
        <w:p w:rsidR="00DA723C" w:rsidRDefault="00E36A16" w:rsidP="00E36A16">
          <w:pPr>
            <w:pStyle w:val="0EB596C9F97044118C373AE23E20E1A3"/>
          </w:pPr>
          <w:r w:rsidRPr="00083AE1">
            <w:rPr>
              <w:rStyle w:val="PlaceholderText"/>
            </w:rPr>
            <w:t>Choose an item.</w:t>
          </w:r>
        </w:p>
      </w:docPartBody>
    </w:docPart>
    <w:docPart>
      <w:docPartPr>
        <w:name w:val="4477D2AEDC3E44C1B36463726C2226F7"/>
        <w:category>
          <w:name w:val="General"/>
          <w:gallery w:val="placeholder"/>
        </w:category>
        <w:types>
          <w:type w:val="bbPlcHdr"/>
        </w:types>
        <w:behaviors>
          <w:behavior w:val="content"/>
        </w:behaviors>
        <w:guid w:val="{3757D9DA-14E8-4EC3-A5FF-6F836BFF6450}"/>
      </w:docPartPr>
      <w:docPartBody>
        <w:p w:rsidR="00DA723C" w:rsidRDefault="00E36A16" w:rsidP="00E36A16">
          <w:pPr>
            <w:pStyle w:val="4477D2AEDC3E44C1B36463726C2226F7"/>
          </w:pPr>
          <w:r w:rsidRPr="00083AE1">
            <w:rPr>
              <w:rStyle w:val="PlaceholderText"/>
            </w:rPr>
            <w:t>Choose an item.</w:t>
          </w:r>
        </w:p>
      </w:docPartBody>
    </w:docPart>
    <w:docPart>
      <w:docPartPr>
        <w:name w:val="59CB6EC8BA6A4CE4BC7BFD58491144EE"/>
        <w:category>
          <w:name w:val="General"/>
          <w:gallery w:val="placeholder"/>
        </w:category>
        <w:types>
          <w:type w:val="bbPlcHdr"/>
        </w:types>
        <w:behaviors>
          <w:behavior w:val="content"/>
        </w:behaviors>
        <w:guid w:val="{364B99B5-615F-41DA-BD6D-11462ECA1A26}"/>
      </w:docPartPr>
      <w:docPartBody>
        <w:p w:rsidR="00DA723C" w:rsidRDefault="00E36A16" w:rsidP="00E36A16">
          <w:pPr>
            <w:pStyle w:val="59CB6EC8BA6A4CE4BC7BFD58491144EE"/>
          </w:pPr>
          <w:r w:rsidRPr="00083AE1">
            <w:rPr>
              <w:rStyle w:val="PlaceholderText"/>
            </w:rPr>
            <w:t>Choose an item.</w:t>
          </w:r>
        </w:p>
      </w:docPartBody>
    </w:docPart>
    <w:docPart>
      <w:docPartPr>
        <w:name w:val="95A09783A1ED43D9984E86C71D6EAEE6"/>
        <w:category>
          <w:name w:val="General"/>
          <w:gallery w:val="placeholder"/>
        </w:category>
        <w:types>
          <w:type w:val="bbPlcHdr"/>
        </w:types>
        <w:behaviors>
          <w:behavior w:val="content"/>
        </w:behaviors>
        <w:guid w:val="{50DFAE35-3052-4C31-9C17-59B15929C352}"/>
      </w:docPartPr>
      <w:docPartBody>
        <w:p w:rsidR="00DA723C" w:rsidRDefault="00E36A16" w:rsidP="00E36A16">
          <w:pPr>
            <w:pStyle w:val="95A09783A1ED43D9984E86C71D6EAEE6"/>
          </w:pPr>
          <w:r w:rsidRPr="000C07C2">
            <w:rPr>
              <w:rStyle w:val="PlaceholderText"/>
              <w:rFonts w:cs="Arial"/>
              <w:szCs w:val="20"/>
            </w:rPr>
            <w:t>Choose an item.</w:t>
          </w:r>
        </w:p>
      </w:docPartBody>
    </w:docPart>
    <w:docPart>
      <w:docPartPr>
        <w:name w:val="7AA2C2ED32BC4486923BDB1E50DA5A39"/>
        <w:category>
          <w:name w:val="General"/>
          <w:gallery w:val="placeholder"/>
        </w:category>
        <w:types>
          <w:type w:val="bbPlcHdr"/>
        </w:types>
        <w:behaviors>
          <w:behavior w:val="content"/>
        </w:behaviors>
        <w:guid w:val="{BE31AD1A-3960-4F41-B565-52F3DC850E57}"/>
      </w:docPartPr>
      <w:docPartBody>
        <w:p w:rsidR="00DA723C" w:rsidRDefault="00E36A16" w:rsidP="00E36A16">
          <w:pPr>
            <w:pStyle w:val="7AA2C2ED32BC4486923BDB1E50DA5A39"/>
          </w:pPr>
          <w:r w:rsidRPr="00083AE1">
            <w:rPr>
              <w:rStyle w:val="PlaceholderText"/>
            </w:rPr>
            <w:t>Choose an item.</w:t>
          </w:r>
        </w:p>
      </w:docPartBody>
    </w:docPart>
    <w:docPart>
      <w:docPartPr>
        <w:name w:val="78D7B0D22B474CDE812384C72717F60A"/>
        <w:category>
          <w:name w:val="General"/>
          <w:gallery w:val="placeholder"/>
        </w:category>
        <w:types>
          <w:type w:val="bbPlcHdr"/>
        </w:types>
        <w:behaviors>
          <w:behavior w:val="content"/>
        </w:behaviors>
        <w:guid w:val="{F61284DD-BE35-4406-90EC-1479BBCFCB38}"/>
      </w:docPartPr>
      <w:docPartBody>
        <w:p w:rsidR="00DA723C" w:rsidRDefault="00E36A16" w:rsidP="00E36A16">
          <w:pPr>
            <w:pStyle w:val="78D7B0D22B474CDE812384C72717F60A"/>
          </w:pPr>
          <w:r w:rsidRPr="000C07C2">
            <w:rPr>
              <w:rStyle w:val="PlaceholderText"/>
              <w:rFonts w:cs="Arial"/>
              <w:szCs w:val="20"/>
            </w:rPr>
            <w:t>Choose an item.</w:t>
          </w:r>
        </w:p>
      </w:docPartBody>
    </w:docPart>
    <w:docPart>
      <w:docPartPr>
        <w:name w:val="56E76CE9D3894632B4A0B032A52980AA"/>
        <w:category>
          <w:name w:val="General"/>
          <w:gallery w:val="placeholder"/>
        </w:category>
        <w:types>
          <w:type w:val="bbPlcHdr"/>
        </w:types>
        <w:behaviors>
          <w:behavior w:val="content"/>
        </w:behaviors>
        <w:guid w:val="{0283D190-6F26-4609-8671-03EBE1995B31}"/>
      </w:docPartPr>
      <w:docPartBody>
        <w:p w:rsidR="00DA723C" w:rsidRDefault="00E36A16" w:rsidP="00E36A16">
          <w:pPr>
            <w:pStyle w:val="56E76CE9D3894632B4A0B032A52980AA"/>
          </w:pPr>
          <w:r w:rsidRPr="00083AE1">
            <w:rPr>
              <w:rStyle w:val="PlaceholderText"/>
            </w:rPr>
            <w:t>Choose an item.</w:t>
          </w:r>
        </w:p>
      </w:docPartBody>
    </w:docPart>
    <w:docPart>
      <w:docPartPr>
        <w:name w:val="EA90DF025416415C83D179A6B2644460"/>
        <w:category>
          <w:name w:val="General"/>
          <w:gallery w:val="placeholder"/>
        </w:category>
        <w:types>
          <w:type w:val="bbPlcHdr"/>
        </w:types>
        <w:behaviors>
          <w:behavior w:val="content"/>
        </w:behaviors>
        <w:guid w:val="{B0DC82B9-BC78-416C-9556-F82B19E81525}"/>
      </w:docPartPr>
      <w:docPartBody>
        <w:p w:rsidR="00DA723C" w:rsidRDefault="00E36A16" w:rsidP="00E36A16">
          <w:pPr>
            <w:pStyle w:val="EA90DF025416415C83D179A6B2644460"/>
          </w:pPr>
          <w:r w:rsidRPr="00083AE1">
            <w:rPr>
              <w:rStyle w:val="PlaceholderText"/>
            </w:rPr>
            <w:t>Choose an item.</w:t>
          </w:r>
        </w:p>
      </w:docPartBody>
    </w:docPart>
    <w:docPart>
      <w:docPartPr>
        <w:name w:val="ECD4CA20D88C46A3830E3BD527EB98E1"/>
        <w:category>
          <w:name w:val="General"/>
          <w:gallery w:val="placeholder"/>
        </w:category>
        <w:types>
          <w:type w:val="bbPlcHdr"/>
        </w:types>
        <w:behaviors>
          <w:behavior w:val="content"/>
        </w:behaviors>
        <w:guid w:val="{1861A4D9-A57B-46A5-90EA-091983465C12}"/>
      </w:docPartPr>
      <w:docPartBody>
        <w:p w:rsidR="00DA723C" w:rsidRDefault="00E36A16" w:rsidP="00E36A16">
          <w:pPr>
            <w:pStyle w:val="ECD4CA20D88C46A3830E3BD527EB98E1"/>
          </w:pPr>
          <w:r w:rsidRPr="00083AE1">
            <w:rPr>
              <w:rStyle w:val="PlaceholderText"/>
            </w:rPr>
            <w:t>Choose an item.</w:t>
          </w:r>
        </w:p>
      </w:docPartBody>
    </w:docPart>
    <w:docPart>
      <w:docPartPr>
        <w:name w:val="B41F89EC2D824041BC47372CAB7A9BC3"/>
        <w:category>
          <w:name w:val="General"/>
          <w:gallery w:val="placeholder"/>
        </w:category>
        <w:types>
          <w:type w:val="bbPlcHdr"/>
        </w:types>
        <w:behaviors>
          <w:behavior w:val="content"/>
        </w:behaviors>
        <w:guid w:val="{429A492D-3DFA-4DC0-AA5A-75575B95F45A}"/>
      </w:docPartPr>
      <w:docPartBody>
        <w:p w:rsidR="00DA723C" w:rsidRDefault="00E36A16" w:rsidP="00E36A16">
          <w:pPr>
            <w:pStyle w:val="B41F89EC2D824041BC47372CAB7A9BC3"/>
          </w:pPr>
          <w:r w:rsidRPr="000C07C2">
            <w:rPr>
              <w:rStyle w:val="PlaceholderText"/>
              <w:rFonts w:cs="Arial"/>
              <w:szCs w:val="20"/>
            </w:rPr>
            <w:t>Choose an item.</w:t>
          </w:r>
        </w:p>
      </w:docPartBody>
    </w:docPart>
    <w:docPart>
      <w:docPartPr>
        <w:name w:val="FFD939BE9934473385DDA8D954FF5A45"/>
        <w:category>
          <w:name w:val="General"/>
          <w:gallery w:val="placeholder"/>
        </w:category>
        <w:types>
          <w:type w:val="bbPlcHdr"/>
        </w:types>
        <w:behaviors>
          <w:behavior w:val="content"/>
        </w:behaviors>
        <w:guid w:val="{548E4536-4818-457C-8F2F-3CC0926FED99}"/>
      </w:docPartPr>
      <w:docPartBody>
        <w:p w:rsidR="00DA723C" w:rsidRDefault="00E36A16" w:rsidP="00E36A16">
          <w:pPr>
            <w:pStyle w:val="FFD939BE9934473385DDA8D954FF5A45"/>
          </w:pPr>
          <w:r w:rsidRPr="00083AE1">
            <w:rPr>
              <w:rStyle w:val="PlaceholderText"/>
            </w:rPr>
            <w:t>Choose an item.</w:t>
          </w:r>
        </w:p>
      </w:docPartBody>
    </w:docPart>
    <w:docPart>
      <w:docPartPr>
        <w:name w:val="EAFD09DE55EC468E880FC5A1D7E1AF34"/>
        <w:category>
          <w:name w:val="General"/>
          <w:gallery w:val="placeholder"/>
        </w:category>
        <w:types>
          <w:type w:val="bbPlcHdr"/>
        </w:types>
        <w:behaviors>
          <w:behavior w:val="content"/>
        </w:behaviors>
        <w:guid w:val="{40FDEEF1-6D8A-465F-B253-D735E452D430}"/>
      </w:docPartPr>
      <w:docPartBody>
        <w:p w:rsidR="00DA723C" w:rsidRDefault="00E36A16" w:rsidP="00E36A16">
          <w:pPr>
            <w:pStyle w:val="EAFD09DE55EC468E880FC5A1D7E1AF34"/>
          </w:pPr>
          <w:r w:rsidRPr="00083AE1">
            <w:rPr>
              <w:rStyle w:val="PlaceholderText"/>
            </w:rPr>
            <w:t>Choose an item.</w:t>
          </w:r>
        </w:p>
      </w:docPartBody>
    </w:docPart>
    <w:docPart>
      <w:docPartPr>
        <w:name w:val="5D4B7C27567A436AAC1507FD14695A43"/>
        <w:category>
          <w:name w:val="General"/>
          <w:gallery w:val="placeholder"/>
        </w:category>
        <w:types>
          <w:type w:val="bbPlcHdr"/>
        </w:types>
        <w:behaviors>
          <w:behavior w:val="content"/>
        </w:behaviors>
        <w:guid w:val="{81064D59-7BCF-48F8-AC9E-588CB5F28BF2}"/>
      </w:docPartPr>
      <w:docPartBody>
        <w:p w:rsidR="00DA723C" w:rsidRDefault="00E36A16" w:rsidP="00E36A16">
          <w:pPr>
            <w:pStyle w:val="5D4B7C27567A436AAC1507FD14695A43"/>
          </w:pPr>
          <w:r w:rsidRPr="00083AE1">
            <w:rPr>
              <w:rStyle w:val="PlaceholderText"/>
            </w:rPr>
            <w:t>Choose an item.</w:t>
          </w:r>
        </w:p>
      </w:docPartBody>
    </w:docPart>
    <w:docPart>
      <w:docPartPr>
        <w:name w:val="BAFD436B52C44C87B7CCF4901129C8D2"/>
        <w:category>
          <w:name w:val="General"/>
          <w:gallery w:val="placeholder"/>
        </w:category>
        <w:types>
          <w:type w:val="bbPlcHdr"/>
        </w:types>
        <w:behaviors>
          <w:behavior w:val="content"/>
        </w:behaviors>
        <w:guid w:val="{BF5A9D6A-96CD-4634-9C52-C7A2A7B03559}"/>
      </w:docPartPr>
      <w:docPartBody>
        <w:p w:rsidR="00DA723C" w:rsidRDefault="00E36A16" w:rsidP="00E36A16">
          <w:pPr>
            <w:pStyle w:val="BAFD436B52C44C87B7CCF4901129C8D2"/>
          </w:pPr>
          <w:r w:rsidRPr="00083AE1">
            <w:rPr>
              <w:rStyle w:val="PlaceholderText"/>
            </w:rPr>
            <w:t>Choose an item.</w:t>
          </w:r>
        </w:p>
      </w:docPartBody>
    </w:docPart>
    <w:docPart>
      <w:docPartPr>
        <w:name w:val="DDD24D24794E4701B5E3B2D80F933C4B"/>
        <w:category>
          <w:name w:val="General"/>
          <w:gallery w:val="placeholder"/>
        </w:category>
        <w:types>
          <w:type w:val="bbPlcHdr"/>
        </w:types>
        <w:behaviors>
          <w:behavior w:val="content"/>
        </w:behaviors>
        <w:guid w:val="{B42DAEED-3A2D-41BB-8A1A-29113A44A26F}"/>
      </w:docPartPr>
      <w:docPartBody>
        <w:p w:rsidR="00DA723C" w:rsidRDefault="00E36A16" w:rsidP="00E36A16">
          <w:pPr>
            <w:pStyle w:val="DDD24D24794E4701B5E3B2D80F933C4B"/>
          </w:pPr>
          <w:r w:rsidRPr="00083AE1">
            <w:rPr>
              <w:rStyle w:val="PlaceholderText"/>
            </w:rPr>
            <w:t>Choose an item.</w:t>
          </w:r>
        </w:p>
      </w:docPartBody>
    </w:docPart>
    <w:docPart>
      <w:docPartPr>
        <w:name w:val="1F1DC44B296F44318B3C4D50CAF8633E"/>
        <w:category>
          <w:name w:val="General"/>
          <w:gallery w:val="placeholder"/>
        </w:category>
        <w:types>
          <w:type w:val="bbPlcHdr"/>
        </w:types>
        <w:behaviors>
          <w:behavior w:val="content"/>
        </w:behaviors>
        <w:guid w:val="{771C6D88-AD4A-4F1D-B370-2F9A654E61C1}"/>
      </w:docPartPr>
      <w:docPartBody>
        <w:p w:rsidR="00DA723C" w:rsidRDefault="00E36A16" w:rsidP="00E36A16">
          <w:pPr>
            <w:pStyle w:val="1F1DC44B296F44318B3C4D50CAF8633E"/>
          </w:pPr>
          <w:r w:rsidRPr="00083AE1">
            <w:rPr>
              <w:rStyle w:val="PlaceholderText"/>
            </w:rPr>
            <w:t>Choose an item.</w:t>
          </w:r>
        </w:p>
      </w:docPartBody>
    </w:docPart>
    <w:docPart>
      <w:docPartPr>
        <w:name w:val="9313C07FA4B14B0897F4051346D4773B"/>
        <w:category>
          <w:name w:val="General"/>
          <w:gallery w:val="placeholder"/>
        </w:category>
        <w:types>
          <w:type w:val="bbPlcHdr"/>
        </w:types>
        <w:behaviors>
          <w:behavior w:val="content"/>
        </w:behaviors>
        <w:guid w:val="{9A1773DD-B6C9-4AB0-A039-7A63BAB9D957}"/>
      </w:docPartPr>
      <w:docPartBody>
        <w:p w:rsidR="00DA723C" w:rsidRDefault="00E36A16" w:rsidP="00E36A16">
          <w:pPr>
            <w:pStyle w:val="9313C07FA4B14B0897F4051346D4773B"/>
          </w:pPr>
          <w:r w:rsidRPr="000C07C2">
            <w:rPr>
              <w:rStyle w:val="PlaceholderText"/>
              <w:rFonts w:cs="Arial"/>
              <w:szCs w:val="20"/>
            </w:rPr>
            <w:t>Choose an item.</w:t>
          </w:r>
        </w:p>
      </w:docPartBody>
    </w:docPart>
    <w:docPart>
      <w:docPartPr>
        <w:name w:val="7E9734C1524F44D1A8DB118C6FC84FD5"/>
        <w:category>
          <w:name w:val="General"/>
          <w:gallery w:val="placeholder"/>
        </w:category>
        <w:types>
          <w:type w:val="bbPlcHdr"/>
        </w:types>
        <w:behaviors>
          <w:behavior w:val="content"/>
        </w:behaviors>
        <w:guid w:val="{444E093F-D1BD-4906-9372-B6A541CBCB74}"/>
      </w:docPartPr>
      <w:docPartBody>
        <w:p w:rsidR="00DA723C" w:rsidRDefault="00E36A16" w:rsidP="00E36A16">
          <w:pPr>
            <w:pStyle w:val="7E9734C1524F44D1A8DB118C6FC84FD5"/>
          </w:pPr>
          <w:r w:rsidRPr="00083AE1">
            <w:rPr>
              <w:rStyle w:val="PlaceholderText"/>
            </w:rPr>
            <w:t>Choose an item.</w:t>
          </w:r>
        </w:p>
      </w:docPartBody>
    </w:docPart>
    <w:docPart>
      <w:docPartPr>
        <w:name w:val="A254B5D674514C159064FADFB305E413"/>
        <w:category>
          <w:name w:val="General"/>
          <w:gallery w:val="placeholder"/>
        </w:category>
        <w:types>
          <w:type w:val="bbPlcHdr"/>
        </w:types>
        <w:behaviors>
          <w:behavior w:val="content"/>
        </w:behaviors>
        <w:guid w:val="{7C3B7A4C-476D-423D-A842-D0AC260E3A8C}"/>
      </w:docPartPr>
      <w:docPartBody>
        <w:p w:rsidR="00DA723C" w:rsidRDefault="00E36A16" w:rsidP="00E36A16">
          <w:pPr>
            <w:pStyle w:val="A254B5D674514C159064FADFB305E413"/>
          </w:pPr>
          <w:r w:rsidRPr="00083AE1">
            <w:rPr>
              <w:rStyle w:val="PlaceholderText"/>
            </w:rPr>
            <w:t>Choose an item.</w:t>
          </w:r>
        </w:p>
      </w:docPartBody>
    </w:docPart>
    <w:docPart>
      <w:docPartPr>
        <w:name w:val="AA116657444B4688BAFCBCF7D6A6A47A"/>
        <w:category>
          <w:name w:val="General"/>
          <w:gallery w:val="placeholder"/>
        </w:category>
        <w:types>
          <w:type w:val="bbPlcHdr"/>
        </w:types>
        <w:behaviors>
          <w:behavior w:val="content"/>
        </w:behaviors>
        <w:guid w:val="{29147AA8-7A3C-44BF-BE25-34336D161E2B}"/>
      </w:docPartPr>
      <w:docPartBody>
        <w:p w:rsidR="00DA723C" w:rsidRDefault="00E36A16" w:rsidP="00E36A16">
          <w:pPr>
            <w:pStyle w:val="AA116657444B4688BAFCBCF7D6A6A47A"/>
          </w:pPr>
          <w:r w:rsidRPr="00083AE1">
            <w:rPr>
              <w:rStyle w:val="PlaceholderText"/>
            </w:rPr>
            <w:t>Choose an item.</w:t>
          </w:r>
        </w:p>
      </w:docPartBody>
    </w:docPart>
    <w:docPart>
      <w:docPartPr>
        <w:name w:val="87943D4D5D34482BBB277F7F07C4D6E1"/>
        <w:category>
          <w:name w:val="General"/>
          <w:gallery w:val="placeholder"/>
        </w:category>
        <w:types>
          <w:type w:val="bbPlcHdr"/>
        </w:types>
        <w:behaviors>
          <w:behavior w:val="content"/>
        </w:behaviors>
        <w:guid w:val="{A593C48A-F9F0-4F4B-9E19-FBA736928216}"/>
      </w:docPartPr>
      <w:docPartBody>
        <w:p w:rsidR="00DA723C" w:rsidRDefault="00E36A16" w:rsidP="00E36A16">
          <w:pPr>
            <w:pStyle w:val="87943D4D5D34482BBB277F7F07C4D6E1"/>
          </w:pPr>
          <w:r w:rsidRPr="00083AE1">
            <w:rPr>
              <w:rStyle w:val="PlaceholderText"/>
            </w:rPr>
            <w:t>Choose an item.</w:t>
          </w:r>
        </w:p>
      </w:docPartBody>
    </w:docPart>
    <w:docPart>
      <w:docPartPr>
        <w:name w:val="4131037816B846979F4E810BBAEB6DA6"/>
        <w:category>
          <w:name w:val="General"/>
          <w:gallery w:val="placeholder"/>
        </w:category>
        <w:types>
          <w:type w:val="bbPlcHdr"/>
        </w:types>
        <w:behaviors>
          <w:behavior w:val="content"/>
        </w:behaviors>
        <w:guid w:val="{219C1FA8-C619-4F0D-A649-F16D366CCE8A}"/>
      </w:docPartPr>
      <w:docPartBody>
        <w:p w:rsidR="00DA723C" w:rsidRDefault="00E36A16" w:rsidP="00E36A16">
          <w:pPr>
            <w:pStyle w:val="4131037816B846979F4E810BBAEB6DA6"/>
          </w:pPr>
          <w:r w:rsidRPr="000C07C2">
            <w:rPr>
              <w:rStyle w:val="PlaceholderText"/>
              <w:rFonts w:cs="Arial"/>
              <w:szCs w:val="20"/>
            </w:rPr>
            <w:t>Choose an item.</w:t>
          </w:r>
        </w:p>
      </w:docPartBody>
    </w:docPart>
    <w:docPart>
      <w:docPartPr>
        <w:name w:val="41DB3A2CFFAA4A5F8F7332CE3C7DE030"/>
        <w:category>
          <w:name w:val="General"/>
          <w:gallery w:val="placeholder"/>
        </w:category>
        <w:types>
          <w:type w:val="bbPlcHdr"/>
        </w:types>
        <w:behaviors>
          <w:behavior w:val="content"/>
        </w:behaviors>
        <w:guid w:val="{362572A6-DA27-4E38-920F-FD150B4F26CA}"/>
      </w:docPartPr>
      <w:docPartBody>
        <w:p w:rsidR="00DA723C" w:rsidRDefault="00E36A16" w:rsidP="00E36A16">
          <w:pPr>
            <w:pStyle w:val="41DB3A2CFFAA4A5F8F7332CE3C7DE030"/>
          </w:pPr>
          <w:r w:rsidRPr="00083AE1">
            <w:rPr>
              <w:rStyle w:val="PlaceholderText"/>
            </w:rPr>
            <w:t>Choose an item.</w:t>
          </w:r>
        </w:p>
      </w:docPartBody>
    </w:docPart>
    <w:docPart>
      <w:docPartPr>
        <w:name w:val="1374E0C217D5488982843741B70BB381"/>
        <w:category>
          <w:name w:val="General"/>
          <w:gallery w:val="placeholder"/>
        </w:category>
        <w:types>
          <w:type w:val="bbPlcHdr"/>
        </w:types>
        <w:behaviors>
          <w:behavior w:val="content"/>
        </w:behaviors>
        <w:guid w:val="{80621B0C-118E-4458-8B8C-8B0DF5EB1316}"/>
      </w:docPartPr>
      <w:docPartBody>
        <w:p w:rsidR="00DA723C" w:rsidRDefault="00E36A16" w:rsidP="00E36A16">
          <w:pPr>
            <w:pStyle w:val="1374E0C217D5488982843741B70BB381"/>
          </w:pPr>
          <w:r w:rsidRPr="00083AE1">
            <w:rPr>
              <w:rStyle w:val="PlaceholderText"/>
            </w:rPr>
            <w:t>Choose an item.</w:t>
          </w:r>
        </w:p>
      </w:docPartBody>
    </w:docPart>
    <w:docPart>
      <w:docPartPr>
        <w:name w:val="0D4FFD3A37DC42B1B83D2CD7788EE466"/>
        <w:category>
          <w:name w:val="General"/>
          <w:gallery w:val="placeholder"/>
        </w:category>
        <w:types>
          <w:type w:val="bbPlcHdr"/>
        </w:types>
        <w:behaviors>
          <w:behavior w:val="content"/>
        </w:behaviors>
        <w:guid w:val="{3F8AB210-12FD-435E-95BC-936D1C04573D}"/>
      </w:docPartPr>
      <w:docPartBody>
        <w:p w:rsidR="00DA723C" w:rsidRDefault="00E36A16" w:rsidP="00E36A16">
          <w:pPr>
            <w:pStyle w:val="0D4FFD3A37DC42B1B83D2CD7788EE466"/>
          </w:pPr>
          <w:r w:rsidRPr="00083AE1">
            <w:rPr>
              <w:rStyle w:val="PlaceholderText"/>
            </w:rPr>
            <w:t>Choose an item.</w:t>
          </w:r>
        </w:p>
      </w:docPartBody>
    </w:docPart>
    <w:docPart>
      <w:docPartPr>
        <w:name w:val="538210C182A94089B3221FE4463223BA"/>
        <w:category>
          <w:name w:val="General"/>
          <w:gallery w:val="placeholder"/>
        </w:category>
        <w:types>
          <w:type w:val="bbPlcHdr"/>
        </w:types>
        <w:behaviors>
          <w:behavior w:val="content"/>
        </w:behaviors>
        <w:guid w:val="{6AE9CA4E-A9DF-48FB-873C-EE344D702EE3}"/>
      </w:docPartPr>
      <w:docPartBody>
        <w:p w:rsidR="00DA723C" w:rsidRDefault="00E36A16" w:rsidP="00E36A16">
          <w:pPr>
            <w:pStyle w:val="538210C182A94089B3221FE4463223BA"/>
          </w:pPr>
          <w:r w:rsidRPr="00083AE1">
            <w:rPr>
              <w:rStyle w:val="PlaceholderText"/>
            </w:rPr>
            <w:t>Choose an item.</w:t>
          </w:r>
        </w:p>
      </w:docPartBody>
    </w:docPart>
    <w:docPart>
      <w:docPartPr>
        <w:name w:val="88168482AABC43D6A5FF6E401A38BC8F"/>
        <w:category>
          <w:name w:val="General"/>
          <w:gallery w:val="placeholder"/>
        </w:category>
        <w:types>
          <w:type w:val="bbPlcHdr"/>
        </w:types>
        <w:behaviors>
          <w:behavior w:val="content"/>
        </w:behaviors>
        <w:guid w:val="{2CFC2CA0-3C40-4451-B33D-CF7EA0BCBC8A}"/>
      </w:docPartPr>
      <w:docPartBody>
        <w:p w:rsidR="00DA723C" w:rsidRDefault="00E36A16" w:rsidP="00E36A16">
          <w:pPr>
            <w:pStyle w:val="88168482AABC43D6A5FF6E401A38BC8F"/>
          </w:pPr>
          <w:r w:rsidRPr="000C07C2">
            <w:rPr>
              <w:rStyle w:val="PlaceholderText"/>
              <w:rFonts w:cs="Arial"/>
              <w:szCs w:val="20"/>
            </w:rPr>
            <w:t>Choose an item.</w:t>
          </w:r>
        </w:p>
      </w:docPartBody>
    </w:docPart>
    <w:docPart>
      <w:docPartPr>
        <w:name w:val="3A1094D47FDC41B29C3C0D4181D6A112"/>
        <w:category>
          <w:name w:val="General"/>
          <w:gallery w:val="placeholder"/>
        </w:category>
        <w:types>
          <w:type w:val="bbPlcHdr"/>
        </w:types>
        <w:behaviors>
          <w:behavior w:val="content"/>
        </w:behaviors>
        <w:guid w:val="{2F1C532B-4A68-4960-B3CC-56C555447F44}"/>
      </w:docPartPr>
      <w:docPartBody>
        <w:p w:rsidR="00DA723C" w:rsidRDefault="00E36A16" w:rsidP="00E36A16">
          <w:pPr>
            <w:pStyle w:val="3A1094D47FDC41B29C3C0D4181D6A112"/>
          </w:pPr>
          <w:r w:rsidRPr="00083AE1">
            <w:rPr>
              <w:rStyle w:val="PlaceholderText"/>
            </w:rPr>
            <w:t>Choose an item.</w:t>
          </w:r>
        </w:p>
      </w:docPartBody>
    </w:docPart>
    <w:docPart>
      <w:docPartPr>
        <w:name w:val="B1180649E36D4783B679C3D55D0E1E06"/>
        <w:category>
          <w:name w:val="General"/>
          <w:gallery w:val="placeholder"/>
        </w:category>
        <w:types>
          <w:type w:val="bbPlcHdr"/>
        </w:types>
        <w:behaviors>
          <w:behavior w:val="content"/>
        </w:behaviors>
        <w:guid w:val="{347426BE-F3C0-4D5D-B642-D2D9EC2BBEAC}"/>
      </w:docPartPr>
      <w:docPartBody>
        <w:p w:rsidR="00DA723C" w:rsidRDefault="00E36A16" w:rsidP="00E36A16">
          <w:pPr>
            <w:pStyle w:val="B1180649E36D4783B679C3D55D0E1E06"/>
          </w:pPr>
          <w:r w:rsidRPr="00083AE1">
            <w:rPr>
              <w:rStyle w:val="PlaceholderText"/>
            </w:rPr>
            <w:t>Choose an item.</w:t>
          </w:r>
        </w:p>
      </w:docPartBody>
    </w:docPart>
    <w:docPart>
      <w:docPartPr>
        <w:name w:val="FA5CA0F786084EB6BE4AB5B1AD15FFAE"/>
        <w:category>
          <w:name w:val="General"/>
          <w:gallery w:val="placeholder"/>
        </w:category>
        <w:types>
          <w:type w:val="bbPlcHdr"/>
        </w:types>
        <w:behaviors>
          <w:behavior w:val="content"/>
        </w:behaviors>
        <w:guid w:val="{8B2FD86B-D07C-4C33-9EB4-B94F63CA08D6}"/>
      </w:docPartPr>
      <w:docPartBody>
        <w:p w:rsidR="00DA723C" w:rsidRDefault="00E36A16" w:rsidP="00E36A16">
          <w:pPr>
            <w:pStyle w:val="FA5CA0F786084EB6BE4AB5B1AD15FFAE"/>
          </w:pPr>
          <w:r w:rsidRPr="00083AE1">
            <w:rPr>
              <w:rStyle w:val="PlaceholderText"/>
            </w:rPr>
            <w:t>Choose an item.</w:t>
          </w:r>
        </w:p>
      </w:docPartBody>
    </w:docPart>
    <w:docPart>
      <w:docPartPr>
        <w:name w:val="563E7C1B808E43E081445520A0868037"/>
        <w:category>
          <w:name w:val="General"/>
          <w:gallery w:val="placeholder"/>
        </w:category>
        <w:types>
          <w:type w:val="bbPlcHdr"/>
        </w:types>
        <w:behaviors>
          <w:behavior w:val="content"/>
        </w:behaviors>
        <w:guid w:val="{95420BCC-13B2-41D8-BBC6-FBA5148F1065}"/>
      </w:docPartPr>
      <w:docPartBody>
        <w:p w:rsidR="00DA723C" w:rsidRDefault="00E36A16" w:rsidP="00E36A16">
          <w:pPr>
            <w:pStyle w:val="563E7C1B808E43E081445520A0868037"/>
          </w:pPr>
          <w:r w:rsidRPr="00083AE1">
            <w:rPr>
              <w:rStyle w:val="PlaceholderText"/>
            </w:rPr>
            <w:t>Choose an item.</w:t>
          </w:r>
        </w:p>
      </w:docPartBody>
    </w:docPart>
    <w:docPart>
      <w:docPartPr>
        <w:name w:val="601306D831E141F093D92D836DDD8A19"/>
        <w:category>
          <w:name w:val="General"/>
          <w:gallery w:val="placeholder"/>
        </w:category>
        <w:types>
          <w:type w:val="bbPlcHdr"/>
        </w:types>
        <w:behaviors>
          <w:behavior w:val="content"/>
        </w:behaviors>
        <w:guid w:val="{5D4676A7-3C89-4931-A485-0F1920ABDBF4}"/>
      </w:docPartPr>
      <w:docPartBody>
        <w:p w:rsidR="00DA723C" w:rsidRDefault="00E36A16" w:rsidP="00E36A16">
          <w:pPr>
            <w:pStyle w:val="601306D831E141F093D92D836DDD8A19"/>
          </w:pPr>
          <w:r w:rsidRPr="000C07C2">
            <w:rPr>
              <w:rStyle w:val="PlaceholderText"/>
              <w:rFonts w:cs="Arial"/>
              <w:szCs w:val="20"/>
            </w:rPr>
            <w:t>Choose an item.</w:t>
          </w:r>
        </w:p>
      </w:docPartBody>
    </w:docPart>
    <w:docPart>
      <w:docPartPr>
        <w:name w:val="93872970D9734FF995342F862954731F"/>
        <w:category>
          <w:name w:val="General"/>
          <w:gallery w:val="placeholder"/>
        </w:category>
        <w:types>
          <w:type w:val="bbPlcHdr"/>
        </w:types>
        <w:behaviors>
          <w:behavior w:val="content"/>
        </w:behaviors>
        <w:guid w:val="{4E341107-4CFC-4CE3-BFA0-05229AF13FD5}"/>
      </w:docPartPr>
      <w:docPartBody>
        <w:p w:rsidR="00DA723C" w:rsidRDefault="00E36A16" w:rsidP="00E36A16">
          <w:pPr>
            <w:pStyle w:val="93872970D9734FF995342F862954731F"/>
          </w:pPr>
          <w:r w:rsidRPr="00083AE1">
            <w:rPr>
              <w:rStyle w:val="PlaceholderText"/>
            </w:rPr>
            <w:t>Choose an item.</w:t>
          </w:r>
        </w:p>
      </w:docPartBody>
    </w:docPart>
    <w:docPart>
      <w:docPartPr>
        <w:name w:val="0920F97F3E0A41D0BF3ECD9E31D37B5C"/>
        <w:category>
          <w:name w:val="General"/>
          <w:gallery w:val="placeholder"/>
        </w:category>
        <w:types>
          <w:type w:val="bbPlcHdr"/>
        </w:types>
        <w:behaviors>
          <w:behavior w:val="content"/>
        </w:behaviors>
        <w:guid w:val="{A66E63C9-BDB5-450C-BDD4-F7256104BDA5}"/>
      </w:docPartPr>
      <w:docPartBody>
        <w:p w:rsidR="00DA723C" w:rsidRDefault="00E36A16" w:rsidP="00E36A16">
          <w:pPr>
            <w:pStyle w:val="0920F97F3E0A41D0BF3ECD9E31D37B5C"/>
          </w:pPr>
          <w:r w:rsidRPr="00083AE1">
            <w:rPr>
              <w:rStyle w:val="PlaceholderText"/>
            </w:rPr>
            <w:t>Choose an item.</w:t>
          </w:r>
        </w:p>
      </w:docPartBody>
    </w:docPart>
    <w:docPart>
      <w:docPartPr>
        <w:name w:val="8969D23D98C14DC8B161E67AC602DEA4"/>
        <w:category>
          <w:name w:val="General"/>
          <w:gallery w:val="placeholder"/>
        </w:category>
        <w:types>
          <w:type w:val="bbPlcHdr"/>
        </w:types>
        <w:behaviors>
          <w:behavior w:val="content"/>
        </w:behaviors>
        <w:guid w:val="{93494D6A-D609-4004-B857-7FB6D079BD20}"/>
      </w:docPartPr>
      <w:docPartBody>
        <w:p w:rsidR="00DA723C" w:rsidRDefault="00E36A16" w:rsidP="00E36A16">
          <w:pPr>
            <w:pStyle w:val="8969D23D98C14DC8B161E67AC602DEA4"/>
          </w:pPr>
          <w:r w:rsidRPr="00083AE1">
            <w:rPr>
              <w:rStyle w:val="PlaceholderText"/>
            </w:rPr>
            <w:t>Choose an item.</w:t>
          </w:r>
        </w:p>
      </w:docPartBody>
    </w:docPart>
    <w:docPart>
      <w:docPartPr>
        <w:name w:val="67E9BAAF90FD4858BFC6F58AFC6A50B5"/>
        <w:category>
          <w:name w:val="General"/>
          <w:gallery w:val="placeholder"/>
        </w:category>
        <w:types>
          <w:type w:val="bbPlcHdr"/>
        </w:types>
        <w:behaviors>
          <w:behavior w:val="content"/>
        </w:behaviors>
        <w:guid w:val="{F6102D51-EF7F-42BF-B8AA-DC80E15FE1FC}"/>
      </w:docPartPr>
      <w:docPartBody>
        <w:p w:rsidR="00DA723C" w:rsidRDefault="00E36A16" w:rsidP="00E36A16">
          <w:pPr>
            <w:pStyle w:val="67E9BAAF90FD4858BFC6F58AFC6A50B5"/>
          </w:pPr>
          <w:r w:rsidRPr="00083AE1">
            <w:rPr>
              <w:rStyle w:val="PlaceholderText"/>
            </w:rPr>
            <w:t>Choose an item.</w:t>
          </w:r>
        </w:p>
      </w:docPartBody>
    </w:docPart>
    <w:docPart>
      <w:docPartPr>
        <w:name w:val="1275BB58BEA5408590710A600B7EE123"/>
        <w:category>
          <w:name w:val="General"/>
          <w:gallery w:val="placeholder"/>
        </w:category>
        <w:types>
          <w:type w:val="bbPlcHdr"/>
        </w:types>
        <w:behaviors>
          <w:behavior w:val="content"/>
        </w:behaviors>
        <w:guid w:val="{E5F36513-0CCA-4705-9370-3C1ACC7A7119}"/>
      </w:docPartPr>
      <w:docPartBody>
        <w:p w:rsidR="00EC2D23" w:rsidRDefault="005126C5">
          <w:pPr>
            <w:pStyle w:val="1275BB58BEA5408590710A600B7EE123"/>
          </w:pPr>
          <w:r w:rsidRPr="000C07C2">
            <w:rPr>
              <w:rStyle w:val="PlaceholderText"/>
              <w:rFonts w:cs="Arial"/>
              <w:szCs w:val="20"/>
            </w:rPr>
            <w:t>Choose an item.</w:t>
          </w:r>
        </w:p>
      </w:docPartBody>
    </w:docPart>
    <w:docPart>
      <w:docPartPr>
        <w:name w:val="5FD3456231E14F89A5584C1E86F5F744"/>
        <w:category>
          <w:name w:val="General"/>
          <w:gallery w:val="placeholder"/>
        </w:category>
        <w:types>
          <w:type w:val="bbPlcHdr"/>
        </w:types>
        <w:behaviors>
          <w:behavior w:val="content"/>
        </w:behaviors>
        <w:guid w:val="{AD337569-2F34-445E-8E20-759F60209868}"/>
      </w:docPartPr>
      <w:docPartBody>
        <w:p w:rsidR="00EC2D23" w:rsidRDefault="005126C5">
          <w:pPr>
            <w:pStyle w:val="5FD3456231E14F89A5584C1E86F5F744"/>
          </w:pPr>
          <w:r w:rsidRPr="00083AE1">
            <w:rPr>
              <w:rStyle w:val="PlaceholderText"/>
            </w:rPr>
            <w:t>Choose an item.</w:t>
          </w:r>
        </w:p>
      </w:docPartBody>
    </w:docPart>
    <w:docPart>
      <w:docPartPr>
        <w:name w:val="B8124F4929A8423791EB87F5F0338C99"/>
        <w:category>
          <w:name w:val="General"/>
          <w:gallery w:val="placeholder"/>
        </w:category>
        <w:types>
          <w:type w:val="bbPlcHdr"/>
        </w:types>
        <w:behaviors>
          <w:behavior w:val="content"/>
        </w:behaviors>
        <w:guid w:val="{9AFFBA0D-71F7-41B2-8BC5-414633541D54}"/>
      </w:docPartPr>
      <w:docPartBody>
        <w:p w:rsidR="00EC2D23" w:rsidRDefault="005126C5">
          <w:pPr>
            <w:pStyle w:val="B8124F4929A8423791EB87F5F0338C99"/>
          </w:pPr>
          <w:r w:rsidRPr="00083AE1">
            <w:rPr>
              <w:rStyle w:val="PlaceholderText"/>
            </w:rPr>
            <w:t>Choose an item.</w:t>
          </w:r>
        </w:p>
      </w:docPartBody>
    </w:docPart>
    <w:docPart>
      <w:docPartPr>
        <w:name w:val="98D06DA3D33D475DB602D58ECFCF1419"/>
        <w:category>
          <w:name w:val="General"/>
          <w:gallery w:val="placeholder"/>
        </w:category>
        <w:types>
          <w:type w:val="bbPlcHdr"/>
        </w:types>
        <w:behaviors>
          <w:behavior w:val="content"/>
        </w:behaviors>
        <w:guid w:val="{35D3B38C-B65F-4959-9221-6A0AC064CDA3}"/>
      </w:docPartPr>
      <w:docPartBody>
        <w:p w:rsidR="00EC2D23" w:rsidRDefault="005126C5">
          <w:pPr>
            <w:pStyle w:val="98D06DA3D33D475DB602D58ECFCF1419"/>
          </w:pPr>
          <w:r w:rsidRPr="00083AE1">
            <w:rPr>
              <w:rStyle w:val="PlaceholderText"/>
            </w:rPr>
            <w:t>Choose an item.</w:t>
          </w:r>
        </w:p>
      </w:docPartBody>
    </w:docPart>
    <w:docPart>
      <w:docPartPr>
        <w:name w:val="DF344B16F05748B3B79929B0D3964822"/>
        <w:category>
          <w:name w:val="General"/>
          <w:gallery w:val="placeholder"/>
        </w:category>
        <w:types>
          <w:type w:val="bbPlcHdr"/>
        </w:types>
        <w:behaviors>
          <w:behavior w:val="content"/>
        </w:behaviors>
        <w:guid w:val="{CA05ADAC-9F27-4D14-B102-044518B6C298}"/>
      </w:docPartPr>
      <w:docPartBody>
        <w:p w:rsidR="00EC2D23" w:rsidRDefault="005126C5">
          <w:pPr>
            <w:pStyle w:val="DF344B16F05748B3B79929B0D3964822"/>
          </w:pPr>
          <w:r w:rsidRPr="000C07C2">
            <w:rPr>
              <w:rStyle w:val="PlaceholderText"/>
              <w:rFonts w:cs="Arial"/>
              <w:szCs w:val="20"/>
            </w:rPr>
            <w:t>Choose an item.</w:t>
          </w:r>
        </w:p>
      </w:docPartBody>
    </w:docPart>
    <w:docPart>
      <w:docPartPr>
        <w:name w:val="CE2C818F35C94AB49B11F045EE2A8414"/>
        <w:category>
          <w:name w:val="General"/>
          <w:gallery w:val="placeholder"/>
        </w:category>
        <w:types>
          <w:type w:val="bbPlcHdr"/>
        </w:types>
        <w:behaviors>
          <w:behavior w:val="content"/>
        </w:behaviors>
        <w:guid w:val="{C4E349B4-F5D1-4E6D-A189-EC0732B7BF21}"/>
      </w:docPartPr>
      <w:docPartBody>
        <w:p w:rsidR="00EC2D23" w:rsidRDefault="005126C5">
          <w:pPr>
            <w:pStyle w:val="CE2C818F35C94AB49B11F045EE2A8414"/>
          </w:pPr>
          <w:r w:rsidRPr="00083AE1">
            <w:rPr>
              <w:rStyle w:val="PlaceholderText"/>
            </w:rPr>
            <w:t>Choose an item.</w:t>
          </w:r>
        </w:p>
      </w:docPartBody>
    </w:docPart>
    <w:docPart>
      <w:docPartPr>
        <w:name w:val="FBC3470AAD454F6E9E7D40857EBEDE24"/>
        <w:category>
          <w:name w:val="General"/>
          <w:gallery w:val="placeholder"/>
        </w:category>
        <w:types>
          <w:type w:val="bbPlcHdr"/>
        </w:types>
        <w:behaviors>
          <w:behavior w:val="content"/>
        </w:behaviors>
        <w:guid w:val="{1DAA4B03-2BF6-4229-9AF4-6C24C9B4D4C2}"/>
      </w:docPartPr>
      <w:docPartBody>
        <w:p w:rsidR="00EC2D23" w:rsidRDefault="005126C5">
          <w:pPr>
            <w:pStyle w:val="FBC3470AAD454F6E9E7D40857EBEDE24"/>
          </w:pPr>
          <w:r w:rsidRPr="00083AE1">
            <w:rPr>
              <w:rStyle w:val="PlaceholderText"/>
            </w:rPr>
            <w:t>Choose an item.</w:t>
          </w:r>
        </w:p>
      </w:docPartBody>
    </w:docPart>
    <w:docPart>
      <w:docPartPr>
        <w:name w:val="8309D64200244B54AAFD06A714B98B92"/>
        <w:category>
          <w:name w:val="General"/>
          <w:gallery w:val="placeholder"/>
        </w:category>
        <w:types>
          <w:type w:val="bbPlcHdr"/>
        </w:types>
        <w:behaviors>
          <w:behavior w:val="content"/>
        </w:behaviors>
        <w:guid w:val="{60879A31-1D16-4A6B-8F60-5690BE9BCD7B}"/>
      </w:docPartPr>
      <w:docPartBody>
        <w:p w:rsidR="00EC2D23" w:rsidRDefault="00F72DFE">
          <w:pPr>
            <w:pStyle w:val="8309D64200244B54AAFD06A714B98B92"/>
          </w:pPr>
          <w:r w:rsidRPr="00083AE1">
            <w:rPr>
              <w:rStyle w:val="PlaceholderText"/>
            </w:rPr>
            <w:t>Choose an item.</w:t>
          </w:r>
        </w:p>
      </w:docPartBody>
    </w:docPart>
    <w:docPart>
      <w:docPartPr>
        <w:name w:val="7A6318CE48A94FFF8FED367D58584666"/>
        <w:category>
          <w:name w:val="General"/>
          <w:gallery w:val="placeholder"/>
        </w:category>
        <w:types>
          <w:type w:val="bbPlcHdr"/>
        </w:types>
        <w:behaviors>
          <w:behavior w:val="content"/>
        </w:behaviors>
        <w:guid w:val="{D379E114-FE50-4479-87DC-AA697A854478}"/>
      </w:docPartPr>
      <w:docPartBody>
        <w:p w:rsidR="00EC2D23" w:rsidRDefault="00F72DFE">
          <w:pPr>
            <w:pStyle w:val="7A6318CE48A94FFF8FED367D58584666"/>
          </w:pPr>
          <w:r w:rsidRPr="00083AE1">
            <w:rPr>
              <w:rStyle w:val="PlaceholderText"/>
            </w:rPr>
            <w:t>Choose an item.</w:t>
          </w:r>
        </w:p>
      </w:docPartBody>
    </w:docPart>
    <w:docPart>
      <w:docPartPr>
        <w:name w:val="38AD8D86F478429F8DE715AB7A0E76DE"/>
        <w:category>
          <w:name w:val="General"/>
          <w:gallery w:val="placeholder"/>
        </w:category>
        <w:types>
          <w:type w:val="bbPlcHdr"/>
        </w:types>
        <w:behaviors>
          <w:behavior w:val="content"/>
        </w:behaviors>
        <w:guid w:val="{05F43147-983C-4EA0-BA97-4B09A3344536}"/>
      </w:docPartPr>
      <w:docPartBody>
        <w:p w:rsidR="00EC2D23" w:rsidRDefault="00F72DFE">
          <w:pPr>
            <w:pStyle w:val="38AD8D86F478429F8DE715AB7A0E76DE"/>
          </w:pPr>
          <w:r w:rsidRPr="000C07C2">
            <w:rPr>
              <w:rStyle w:val="PlaceholderText"/>
              <w:rFonts w:cs="Arial"/>
              <w:szCs w:val="20"/>
            </w:rPr>
            <w:t>Choose an item.</w:t>
          </w:r>
        </w:p>
      </w:docPartBody>
    </w:docPart>
    <w:docPart>
      <w:docPartPr>
        <w:name w:val="5B7DC37C3EEA4E1490AC18A3155698C9"/>
        <w:category>
          <w:name w:val="General"/>
          <w:gallery w:val="placeholder"/>
        </w:category>
        <w:types>
          <w:type w:val="bbPlcHdr"/>
        </w:types>
        <w:behaviors>
          <w:behavior w:val="content"/>
        </w:behaviors>
        <w:guid w:val="{BA2F4E4C-6598-499C-8263-0C30A97F8741}"/>
      </w:docPartPr>
      <w:docPartBody>
        <w:p w:rsidR="00EC2D23" w:rsidRDefault="00F72DFE">
          <w:pPr>
            <w:pStyle w:val="5B7DC37C3EEA4E1490AC18A3155698C9"/>
          </w:pPr>
          <w:r w:rsidRPr="00083AE1">
            <w:rPr>
              <w:rStyle w:val="PlaceholderText"/>
            </w:rPr>
            <w:t>Choose an item.</w:t>
          </w:r>
        </w:p>
      </w:docPartBody>
    </w:docPart>
    <w:docPart>
      <w:docPartPr>
        <w:name w:val="7111D89A1B81460E87B10668A5A1AD15"/>
        <w:category>
          <w:name w:val="General"/>
          <w:gallery w:val="placeholder"/>
        </w:category>
        <w:types>
          <w:type w:val="bbPlcHdr"/>
        </w:types>
        <w:behaviors>
          <w:behavior w:val="content"/>
        </w:behaviors>
        <w:guid w:val="{ED045B28-8EAE-46DE-A86F-81A0226E7569}"/>
      </w:docPartPr>
      <w:docPartBody>
        <w:p w:rsidR="00EC2D23" w:rsidRDefault="00F72DFE">
          <w:pPr>
            <w:pStyle w:val="7111D89A1B81460E87B10668A5A1AD15"/>
          </w:pPr>
          <w:r w:rsidRPr="00083AE1">
            <w:rPr>
              <w:rStyle w:val="PlaceholderText"/>
            </w:rPr>
            <w:t>Choose an item.</w:t>
          </w:r>
        </w:p>
      </w:docPartBody>
    </w:docPart>
    <w:docPart>
      <w:docPartPr>
        <w:name w:val="D3774E1389F442788CDF3A7137E14AD6"/>
        <w:category>
          <w:name w:val="General"/>
          <w:gallery w:val="placeholder"/>
        </w:category>
        <w:types>
          <w:type w:val="bbPlcHdr"/>
        </w:types>
        <w:behaviors>
          <w:behavior w:val="content"/>
        </w:behaviors>
        <w:guid w:val="{713DB754-6E58-4096-A9FD-6010512F9054}"/>
      </w:docPartPr>
      <w:docPartBody>
        <w:p w:rsidR="00EC2D23" w:rsidRDefault="00F72DFE">
          <w:pPr>
            <w:pStyle w:val="D3774E1389F442788CDF3A7137E14AD6"/>
          </w:pPr>
          <w:r w:rsidRPr="00083AE1">
            <w:rPr>
              <w:rStyle w:val="PlaceholderText"/>
            </w:rPr>
            <w:t>Choose an item.</w:t>
          </w:r>
        </w:p>
      </w:docPartBody>
    </w:docPart>
    <w:docPart>
      <w:docPartPr>
        <w:name w:val="3F35A6A05E0C4F8A9C16464D3F0139B5"/>
        <w:category>
          <w:name w:val="General"/>
          <w:gallery w:val="placeholder"/>
        </w:category>
        <w:types>
          <w:type w:val="bbPlcHdr"/>
        </w:types>
        <w:behaviors>
          <w:behavior w:val="content"/>
        </w:behaviors>
        <w:guid w:val="{1A1C2D03-A6D1-4F6B-B4FE-0BC29ECAC2F2}"/>
      </w:docPartPr>
      <w:docPartBody>
        <w:p w:rsidR="00EC2D23" w:rsidRDefault="00F72DFE">
          <w:pPr>
            <w:pStyle w:val="3F35A6A05E0C4F8A9C16464D3F0139B5"/>
          </w:pPr>
          <w:r w:rsidRPr="00083AE1">
            <w:rPr>
              <w:rStyle w:val="PlaceholderText"/>
            </w:rPr>
            <w:t>Choose an item.</w:t>
          </w:r>
        </w:p>
      </w:docPartBody>
    </w:docPart>
    <w:docPart>
      <w:docPartPr>
        <w:name w:val="160A7A30607E4A9A9A1A13BA4EBBE333"/>
        <w:category>
          <w:name w:val="General"/>
          <w:gallery w:val="placeholder"/>
        </w:category>
        <w:types>
          <w:type w:val="bbPlcHdr"/>
        </w:types>
        <w:behaviors>
          <w:behavior w:val="content"/>
        </w:behaviors>
        <w:guid w:val="{FC96BEB3-8944-47FA-BD17-A6D3DFA8F08E}"/>
      </w:docPartPr>
      <w:docPartBody>
        <w:p w:rsidR="00EC2D23" w:rsidRDefault="00B27649">
          <w:pPr>
            <w:pStyle w:val="160A7A30607E4A9A9A1A13BA4EBBE333"/>
          </w:pPr>
          <w:r w:rsidRPr="000C07C2">
            <w:rPr>
              <w:rStyle w:val="PlaceholderText"/>
              <w:rFonts w:cs="Arial"/>
              <w:szCs w:val="20"/>
            </w:rPr>
            <w:t>Choose an item.</w:t>
          </w:r>
        </w:p>
      </w:docPartBody>
    </w:docPart>
    <w:docPart>
      <w:docPartPr>
        <w:name w:val="59206B4A67E04131BD47B79649685334"/>
        <w:category>
          <w:name w:val="General"/>
          <w:gallery w:val="placeholder"/>
        </w:category>
        <w:types>
          <w:type w:val="bbPlcHdr"/>
        </w:types>
        <w:behaviors>
          <w:behavior w:val="content"/>
        </w:behaviors>
        <w:guid w:val="{7FC11E71-2038-4B67-8EF0-E44C8BF21A6B}"/>
      </w:docPartPr>
      <w:docPartBody>
        <w:p w:rsidR="00EC2D23" w:rsidRDefault="00B27649">
          <w:pPr>
            <w:pStyle w:val="59206B4A67E04131BD47B79649685334"/>
          </w:pPr>
          <w:r w:rsidRPr="00083AE1">
            <w:rPr>
              <w:rStyle w:val="PlaceholderText"/>
            </w:rPr>
            <w:t>Choose an item.</w:t>
          </w:r>
        </w:p>
      </w:docPartBody>
    </w:docPart>
    <w:docPart>
      <w:docPartPr>
        <w:name w:val="6640ECB8B0574C32866D155918BB21CB"/>
        <w:category>
          <w:name w:val="General"/>
          <w:gallery w:val="placeholder"/>
        </w:category>
        <w:types>
          <w:type w:val="bbPlcHdr"/>
        </w:types>
        <w:behaviors>
          <w:behavior w:val="content"/>
        </w:behaviors>
        <w:guid w:val="{E0838B67-009D-42AC-A805-A8267402D225}"/>
      </w:docPartPr>
      <w:docPartBody>
        <w:p w:rsidR="00EC2D23" w:rsidRDefault="00B27649">
          <w:pPr>
            <w:pStyle w:val="6640ECB8B0574C32866D155918BB21CB"/>
          </w:pPr>
          <w:r w:rsidRPr="00083AE1">
            <w:rPr>
              <w:rStyle w:val="PlaceholderText"/>
            </w:rPr>
            <w:t>Choose an item.</w:t>
          </w:r>
        </w:p>
      </w:docPartBody>
    </w:docPart>
    <w:docPart>
      <w:docPartPr>
        <w:name w:val="F2EC6A21C4E94E6AA7C3770B81413829"/>
        <w:category>
          <w:name w:val="General"/>
          <w:gallery w:val="placeholder"/>
        </w:category>
        <w:types>
          <w:type w:val="bbPlcHdr"/>
        </w:types>
        <w:behaviors>
          <w:behavior w:val="content"/>
        </w:behaviors>
        <w:guid w:val="{2046D649-98D7-4C7C-8EEA-E2283834000D}"/>
      </w:docPartPr>
      <w:docPartBody>
        <w:p w:rsidR="00EC2D23" w:rsidRDefault="00B27649">
          <w:pPr>
            <w:pStyle w:val="F2EC6A21C4E94E6AA7C3770B81413829"/>
          </w:pPr>
          <w:r w:rsidRPr="00083AE1">
            <w:rPr>
              <w:rStyle w:val="PlaceholderText"/>
            </w:rPr>
            <w:t>Choose an item.</w:t>
          </w:r>
        </w:p>
      </w:docPartBody>
    </w:docPart>
    <w:docPart>
      <w:docPartPr>
        <w:name w:val="69BA23171D6742F6AD9DC8CBFA97371E"/>
        <w:category>
          <w:name w:val="General"/>
          <w:gallery w:val="placeholder"/>
        </w:category>
        <w:types>
          <w:type w:val="bbPlcHdr"/>
        </w:types>
        <w:behaviors>
          <w:behavior w:val="content"/>
        </w:behaviors>
        <w:guid w:val="{4E01491F-D722-41EE-9AAB-48154D017AD0}"/>
      </w:docPartPr>
      <w:docPartBody>
        <w:p w:rsidR="008F70E4" w:rsidRDefault="00C31356" w:rsidP="00C31356">
          <w:pPr>
            <w:pStyle w:val="69BA23171D6742F6AD9DC8CBFA97371E"/>
          </w:pPr>
          <w:r w:rsidRPr="000C07C2">
            <w:rPr>
              <w:rStyle w:val="PlaceholderText"/>
              <w:rFonts w:cs="Arial"/>
              <w:szCs w:val="20"/>
            </w:rPr>
            <w:t>Choose an item.</w:t>
          </w:r>
        </w:p>
      </w:docPartBody>
    </w:docPart>
    <w:docPart>
      <w:docPartPr>
        <w:name w:val="DEBE618B8EDD4A218B76F126B6EBCF93"/>
        <w:category>
          <w:name w:val="General"/>
          <w:gallery w:val="placeholder"/>
        </w:category>
        <w:types>
          <w:type w:val="bbPlcHdr"/>
        </w:types>
        <w:behaviors>
          <w:behavior w:val="content"/>
        </w:behaviors>
        <w:guid w:val="{2F35EEB1-3475-41F5-88D7-E1954FD2D64C}"/>
      </w:docPartPr>
      <w:docPartBody>
        <w:p w:rsidR="008F70E4" w:rsidRDefault="00C31356" w:rsidP="00C31356">
          <w:pPr>
            <w:pStyle w:val="DEBE618B8EDD4A218B76F126B6EBCF93"/>
          </w:pPr>
          <w:r w:rsidRPr="00083AE1">
            <w:rPr>
              <w:rStyle w:val="PlaceholderText"/>
            </w:rPr>
            <w:t>Choose an item.</w:t>
          </w:r>
        </w:p>
      </w:docPartBody>
    </w:docPart>
    <w:docPart>
      <w:docPartPr>
        <w:name w:val="A95B54C766EB49B2A017A6C2B4AEB852"/>
        <w:category>
          <w:name w:val="General"/>
          <w:gallery w:val="placeholder"/>
        </w:category>
        <w:types>
          <w:type w:val="bbPlcHdr"/>
        </w:types>
        <w:behaviors>
          <w:behavior w:val="content"/>
        </w:behaviors>
        <w:guid w:val="{A300EA4E-DC95-4F0E-AAAD-2D737348E7B1}"/>
      </w:docPartPr>
      <w:docPartBody>
        <w:p w:rsidR="008F70E4" w:rsidRDefault="00C31356" w:rsidP="00C31356">
          <w:pPr>
            <w:pStyle w:val="A95B54C766EB49B2A017A6C2B4AEB852"/>
          </w:pPr>
          <w:r w:rsidRPr="00083AE1">
            <w:rPr>
              <w:rStyle w:val="PlaceholderText"/>
            </w:rPr>
            <w:t>Choose an item.</w:t>
          </w:r>
        </w:p>
      </w:docPartBody>
    </w:docPart>
    <w:docPart>
      <w:docPartPr>
        <w:name w:val="BF48CA290C6D43858A2E699D5B6F4337"/>
        <w:category>
          <w:name w:val="General"/>
          <w:gallery w:val="placeholder"/>
        </w:category>
        <w:types>
          <w:type w:val="bbPlcHdr"/>
        </w:types>
        <w:behaviors>
          <w:behavior w:val="content"/>
        </w:behaviors>
        <w:guid w:val="{B66B703A-B8E1-499C-9532-78E2D89D6C46}"/>
      </w:docPartPr>
      <w:docPartBody>
        <w:p w:rsidR="008F70E4" w:rsidRDefault="00C31356" w:rsidP="00C31356">
          <w:pPr>
            <w:pStyle w:val="BF48CA290C6D43858A2E699D5B6F4337"/>
          </w:pPr>
          <w:r w:rsidRPr="00083AE1">
            <w:rPr>
              <w:rStyle w:val="PlaceholderText"/>
            </w:rPr>
            <w:t>Choose an item.</w:t>
          </w:r>
        </w:p>
      </w:docPartBody>
    </w:docPart>
    <w:docPart>
      <w:docPartPr>
        <w:name w:val="8331991FFCF4491BA0C00B279A5F3293"/>
        <w:category>
          <w:name w:val="General"/>
          <w:gallery w:val="placeholder"/>
        </w:category>
        <w:types>
          <w:type w:val="bbPlcHdr"/>
        </w:types>
        <w:behaviors>
          <w:behavior w:val="content"/>
        </w:behaviors>
        <w:guid w:val="{0D9776AB-C593-4697-BB07-6B3E1728BF79}"/>
      </w:docPartPr>
      <w:docPartBody>
        <w:p w:rsidR="00421895" w:rsidRDefault="003B77F2" w:rsidP="003B77F2">
          <w:pPr>
            <w:pStyle w:val="8331991FFCF4491BA0C00B279A5F3293"/>
          </w:pPr>
          <w:r w:rsidRPr="00083AE1">
            <w:rPr>
              <w:rStyle w:val="PlaceholderText"/>
            </w:rPr>
            <w:t>Choose an item.</w:t>
          </w:r>
        </w:p>
      </w:docPartBody>
    </w:docPart>
    <w:docPart>
      <w:docPartPr>
        <w:name w:val="7A818C5A32A7484EA962B10BF29D30A0"/>
        <w:category>
          <w:name w:val="General"/>
          <w:gallery w:val="placeholder"/>
        </w:category>
        <w:types>
          <w:type w:val="bbPlcHdr"/>
        </w:types>
        <w:behaviors>
          <w:behavior w:val="content"/>
        </w:behaviors>
        <w:guid w:val="{1128C61E-8143-420B-9145-7506DD48E2A2}"/>
      </w:docPartPr>
      <w:docPartBody>
        <w:p w:rsidR="00975BB5" w:rsidRDefault="0029214A" w:rsidP="0029214A">
          <w:pPr>
            <w:pStyle w:val="7A818C5A32A7484EA962B10BF29D30A0"/>
          </w:pPr>
          <w:r w:rsidRPr="000C07C2">
            <w:rPr>
              <w:rStyle w:val="PlaceholderText"/>
              <w:rFonts w:cs="Arial"/>
              <w:szCs w:val="20"/>
            </w:rPr>
            <w:t>Choose an item.</w:t>
          </w:r>
        </w:p>
      </w:docPartBody>
    </w:docPart>
    <w:docPart>
      <w:docPartPr>
        <w:name w:val="88A4167FF896437984D9275570AE9F1D"/>
        <w:category>
          <w:name w:val="General"/>
          <w:gallery w:val="placeholder"/>
        </w:category>
        <w:types>
          <w:type w:val="bbPlcHdr"/>
        </w:types>
        <w:behaviors>
          <w:behavior w:val="content"/>
        </w:behaviors>
        <w:guid w:val="{2BE8F2F3-E44E-4E7F-A890-CC05A6043926}"/>
      </w:docPartPr>
      <w:docPartBody>
        <w:p w:rsidR="00975BB5" w:rsidRDefault="0029214A" w:rsidP="0029214A">
          <w:pPr>
            <w:pStyle w:val="88A4167FF896437984D9275570AE9F1D"/>
          </w:pPr>
          <w:r w:rsidRPr="00083AE1">
            <w:rPr>
              <w:rStyle w:val="PlaceholderText"/>
            </w:rPr>
            <w:t>Choose an item.</w:t>
          </w:r>
        </w:p>
      </w:docPartBody>
    </w:docPart>
    <w:docPart>
      <w:docPartPr>
        <w:name w:val="F30A68E7203842A7BD3E877012505138"/>
        <w:category>
          <w:name w:val="General"/>
          <w:gallery w:val="placeholder"/>
        </w:category>
        <w:types>
          <w:type w:val="bbPlcHdr"/>
        </w:types>
        <w:behaviors>
          <w:behavior w:val="content"/>
        </w:behaviors>
        <w:guid w:val="{8E610EB4-6A2F-48B5-ABF3-B560238CA1CC}"/>
      </w:docPartPr>
      <w:docPartBody>
        <w:p w:rsidR="00975BB5" w:rsidRDefault="0029214A" w:rsidP="0029214A">
          <w:pPr>
            <w:pStyle w:val="F30A68E7203842A7BD3E877012505138"/>
          </w:pPr>
          <w:r w:rsidRPr="00083AE1">
            <w:rPr>
              <w:rStyle w:val="PlaceholderText"/>
            </w:rPr>
            <w:t>Choose an item.</w:t>
          </w:r>
        </w:p>
      </w:docPartBody>
    </w:docPart>
    <w:docPart>
      <w:docPartPr>
        <w:name w:val="B84D503DE8F046108919949AD0A0E5F9"/>
        <w:category>
          <w:name w:val="General"/>
          <w:gallery w:val="placeholder"/>
        </w:category>
        <w:types>
          <w:type w:val="bbPlcHdr"/>
        </w:types>
        <w:behaviors>
          <w:behavior w:val="content"/>
        </w:behaviors>
        <w:guid w:val="{5537A692-0F8B-4245-B5B1-0FB02C7386A1}"/>
      </w:docPartPr>
      <w:docPartBody>
        <w:p w:rsidR="00975BB5" w:rsidRDefault="0029214A" w:rsidP="0029214A">
          <w:pPr>
            <w:pStyle w:val="B84D503DE8F046108919949AD0A0E5F9"/>
          </w:pPr>
          <w:r w:rsidRPr="00083AE1">
            <w:rPr>
              <w:rStyle w:val="PlaceholderText"/>
            </w:rPr>
            <w:t>Choose an item.</w:t>
          </w:r>
        </w:p>
      </w:docPartBody>
    </w:docPart>
    <w:docPart>
      <w:docPartPr>
        <w:name w:val="42583808EF894C70A5A862A9A4FBCA27"/>
        <w:category>
          <w:name w:val="General"/>
          <w:gallery w:val="placeholder"/>
        </w:category>
        <w:types>
          <w:type w:val="bbPlcHdr"/>
        </w:types>
        <w:behaviors>
          <w:behavior w:val="content"/>
        </w:behaviors>
        <w:guid w:val="{7CFF5F19-00CD-4B4C-958F-E4FBA02CC015}"/>
      </w:docPartPr>
      <w:docPartBody>
        <w:p w:rsidR="003E3DD3" w:rsidRDefault="00975BB5" w:rsidP="00975BB5">
          <w:pPr>
            <w:pStyle w:val="42583808EF894C70A5A862A9A4FBCA27"/>
          </w:pPr>
          <w:r w:rsidRPr="000C07C2">
            <w:rPr>
              <w:rStyle w:val="PlaceholderText"/>
              <w:rFonts w:cs="Arial"/>
              <w:szCs w:val="20"/>
            </w:rPr>
            <w:t>Choose an item.</w:t>
          </w:r>
        </w:p>
      </w:docPartBody>
    </w:docPart>
    <w:docPart>
      <w:docPartPr>
        <w:name w:val="3C046DA503754E08B5A63F31919870DC"/>
        <w:category>
          <w:name w:val="General"/>
          <w:gallery w:val="placeholder"/>
        </w:category>
        <w:types>
          <w:type w:val="bbPlcHdr"/>
        </w:types>
        <w:behaviors>
          <w:behavior w:val="content"/>
        </w:behaviors>
        <w:guid w:val="{660A9130-C9A8-47BF-8DDA-9B384A2DCEB3}"/>
      </w:docPartPr>
      <w:docPartBody>
        <w:p w:rsidR="003E3DD3" w:rsidRDefault="00975BB5" w:rsidP="00975BB5">
          <w:pPr>
            <w:pStyle w:val="3C046DA503754E08B5A63F31919870DC"/>
          </w:pPr>
          <w:r w:rsidRPr="00083AE1">
            <w:rPr>
              <w:rStyle w:val="PlaceholderText"/>
            </w:rPr>
            <w:t>Choose an item.</w:t>
          </w:r>
        </w:p>
      </w:docPartBody>
    </w:docPart>
    <w:docPart>
      <w:docPartPr>
        <w:name w:val="91A5232F0194432990AE43273E29DFC4"/>
        <w:category>
          <w:name w:val="General"/>
          <w:gallery w:val="placeholder"/>
        </w:category>
        <w:types>
          <w:type w:val="bbPlcHdr"/>
        </w:types>
        <w:behaviors>
          <w:behavior w:val="content"/>
        </w:behaviors>
        <w:guid w:val="{4EADE812-70E7-49D7-9299-8C5552DBFFDA}"/>
      </w:docPartPr>
      <w:docPartBody>
        <w:p w:rsidR="003E3DD3" w:rsidRDefault="00975BB5" w:rsidP="00975BB5">
          <w:pPr>
            <w:pStyle w:val="91A5232F0194432990AE43273E29DFC4"/>
          </w:pPr>
          <w:r w:rsidRPr="000C07C2">
            <w:rPr>
              <w:rStyle w:val="PlaceholderText"/>
              <w:rFonts w:cs="Arial"/>
              <w:szCs w:val="20"/>
            </w:rPr>
            <w:t>Choose an item.</w:t>
          </w:r>
        </w:p>
      </w:docPartBody>
    </w:docPart>
    <w:docPart>
      <w:docPartPr>
        <w:name w:val="664CDD67224F46FCB5316731434002F0"/>
        <w:category>
          <w:name w:val="General"/>
          <w:gallery w:val="placeholder"/>
        </w:category>
        <w:types>
          <w:type w:val="bbPlcHdr"/>
        </w:types>
        <w:behaviors>
          <w:behavior w:val="content"/>
        </w:behaviors>
        <w:guid w:val="{370D2353-101A-4306-AD93-A3697F90F2AF}"/>
      </w:docPartPr>
      <w:docPartBody>
        <w:p w:rsidR="003E3DD3" w:rsidRDefault="00975BB5" w:rsidP="00975BB5">
          <w:pPr>
            <w:pStyle w:val="664CDD67224F46FCB5316731434002F0"/>
          </w:pPr>
          <w:r w:rsidRPr="00083AE1">
            <w:rPr>
              <w:rStyle w:val="PlaceholderText"/>
            </w:rPr>
            <w:t>Choose an item.</w:t>
          </w:r>
        </w:p>
      </w:docPartBody>
    </w:docPart>
    <w:docPart>
      <w:docPartPr>
        <w:name w:val="C04B7C0D82EC4AC59387142A3C1EFFD5"/>
        <w:category>
          <w:name w:val="General"/>
          <w:gallery w:val="placeholder"/>
        </w:category>
        <w:types>
          <w:type w:val="bbPlcHdr"/>
        </w:types>
        <w:behaviors>
          <w:behavior w:val="content"/>
        </w:behaviors>
        <w:guid w:val="{9C011158-5FB7-469D-9CD9-D25B3087395B}"/>
      </w:docPartPr>
      <w:docPartBody>
        <w:p w:rsidR="003E3DD3" w:rsidRDefault="00975BB5" w:rsidP="00975BB5">
          <w:pPr>
            <w:pStyle w:val="C04B7C0D82EC4AC59387142A3C1EFFD5"/>
          </w:pPr>
          <w:r w:rsidRPr="00083AE1">
            <w:rPr>
              <w:rStyle w:val="PlaceholderText"/>
            </w:rPr>
            <w:t>Choose an item.</w:t>
          </w:r>
        </w:p>
      </w:docPartBody>
    </w:docPart>
    <w:docPart>
      <w:docPartPr>
        <w:name w:val="0FDE7B5B87304D98BA7465DEBDA7F22F"/>
        <w:category>
          <w:name w:val="General"/>
          <w:gallery w:val="placeholder"/>
        </w:category>
        <w:types>
          <w:type w:val="bbPlcHdr"/>
        </w:types>
        <w:behaviors>
          <w:behavior w:val="content"/>
        </w:behaviors>
        <w:guid w:val="{2CD8BA61-68F5-4525-89CF-631B683BDF2F}"/>
      </w:docPartPr>
      <w:docPartBody>
        <w:p w:rsidR="003E3DD3" w:rsidRDefault="00975BB5" w:rsidP="00975BB5">
          <w:pPr>
            <w:pStyle w:val="0FDE7B5B87304D98BA7465DEBDA7F22F"/>
          </w:pPr>
          <w:r w:rsidRPr="00083AE1">
            <w:rPr>
              <w:rStyle w:val="PlaceholderText"/>
            </w:rPr>
            <w:t>Choose an item.</w:t>
          </w:r>
        </w:p>
      </w:docPartBody>
    </w:docPart>
    <w:docPart>
      <w:docPartPr>
        <w:name w:val="4F0F1895BE4148DE980F435FB07F7A16"/>
        <w:category>
          <w:name w:val="General"/>
          <w:gallery w:val="placeholder"/>
        </w:category>
        <w:types>
          <w:type w:val="bbPlcHdr"/>
        </w:types>
        <w:behaviors>
          <w:behavior w:val="content"/>
        </w:behaviors>
        <w:guid w:val="{4F24DE27-1EAC-4468-B4B7-2C37B6ECA58B}"/>
      </w:docPartPr>
      <w:docPartBody>
        <w:p w:rsidR="008D487D" w:rsidRDefault="00D23C5C" w:rsidP="00D23C5C">
          <w:pPr>
            <w:pStyle w:val="4F0F1895BE4148DE980F435FB07F7A16"/>
          </w:pPr>
          <w:r w:rsidRPr="000C07C2">
            <w:rPr>
              <w:rStyle w:val="PlaceholderText"/>
              <w:rFonts w:cs="Arial"/>
              <w:szCs w:val="20"/>
            </w:rPr>
            <w:t>Choose an item.</w:t>
          </w:r>
        </w:p>
      </w:docPartBody>
    </w:docPart>
    <w:docPart>
      <w:docPartPr>
        <w:name w:val="521E51D18D564959AEAC4EFE2B23CCA6"/>
        <w:category>
          <w:name w:val="General"/>
          <w:gallery w:val="placeholder"/>
        </w:category>
        <w:types>
          <w:type w:val="bbPlcHdr"/>
        </w:types>
        <w:behaviors>
          <w:behavior w:val="content"/>
        </w:behaviors>
        <w:guid w:val="{EA533188-8EAC-4462-8073-A5B9A53E3B69}"/>
      </w:docPartPr>
      <w:docPartBody>
        <w:p w:rsidR="008D487D" w:rsidRDefault="00D23C5C" w:rsidP="00D23C5C">
          <w:pPr>
            <w:pStyle w:val="521E51D18D564959AEAC4EFE2B23CCA6"/>
          </w:pPr>
          <w:r w:rsidRPr="00083AE1">
            <w:rPr>
              <w:rStyle w:val="PlaceholderText"/>
            </w:rPr>
            <w:t>Choose an item.</w:t>
          </w:r>
        </w:p>
      </w:docPartBody>
    </w:docPart>
    <w:docPart>
      <w:docPartPr>
        <w:name w:val="BAC22A3B61494C659536A032FE3D5514"/>
        <w:category>
          <w:name w:val="General"/>
          <w:gallery w:val="placeholder"/>
        </w:category>
        <w:types>
          <w:type w:val="bbPlcHdr"/>
        </w:types>
        <w:behaviors>
          <w:behavior w:val="content"/>
        </w:behaviors>
        <w:guid w:val="{70EC6B17-9DB1-4487-9C3D-C6A6B52EC099}"/>
      </w:docPartPr>
      <w:docPartBody>
        <w:p w:rsidR="008D487D" w:rsidRDefault="00D23C5C" w:rsidP="00D23C5C">
          <w:pPr>
            <w:pStyle w:val="BAC22A3B61494C659536A032FE3D5514"/>
          </w:pPr>
          <w:r w:rsidRPr="00083AE1">
            <w:rPr>
              <w:rStyle w:val="PlaceholderText"/>
            </w:rPr>
            <w:t>Choose an item.</w:t>
          </w:r>
        </w:p>
      </w:docPartBody>
    </w:docPart>
    <w:docPart>
      <w:docPartPr>
        <w:name w:val="518EEC16FE2144D099AAF06B9A21C5C6"/>
        <w:category>
          <w:name w:val="General"/>
          <w:gallery w:val="placeholder"/>
        </w:category>
        <w:types>
          <w:type w:val="bbPlcHdr"/>
        </w:types>
        <w:behaviors>
          <w:behavior w:val="content"/>
        </w:behaviors>
        <w:guid w:val="{A9871C5A-07D9-41E3-9B58-EB4CD834F09C}"/>
      </w:docPartPr>
      <w:docPartBody>
        <w:p w:rsidR="008D487D" w:rsidRDefault="00D23C5C" w:rsidP="00D23C5C">
          <w:pPr>
            <w:pStyle w:val="518EEC16FE2144D099AAF06B9A21C5C6"/>
          </w:pPr>
          <w:r w:rsidRPr="00083AE1">
            <w:rPr>
              <w:rStyle w:val="PlaceholderText"/>
            </w:rPr>
            <w:t>Choose an item.</w:t>
          </w:r>
        </w:p>
      </w:docPartBody>
    </w:docPart>
    <w:docPart>
      <w:docPartPr>
        <w:name w:val="24161C9C686F49C8A65DBDE74D5C39B0"/>
        <w:category>
          <w:name w:val="General"/>
          <w:gallery w:val="placeholder"/>
        </w:category>
        <w:types>
          <w:type w:val="bbPlcHdr"/>
        </w:types>
        <w:behaviors>
          <w:behavior w:val="content"/>
        </w:behaviors>
        <w:guid w:val="{563CADBF-9D27-4F37-8FE0-34BA95634938}"/>
      </w:docPartPr>
      <w:docPartBody>
        <w:p w:rsidR="008D487D" w:rsidRDefault="00D23C5C" w:rsidP="00D23C5C">
          <w:pPr>
            <w:pStyle w:val="24161C9C686F49C8A65DBDE74D5C39B0"/>
          </w:pPr>
          <w:r w:rsidRPr="000C07C2">
            <w:rPr>
              <w:rStyle w:val="PlaceholderText"/>
              <w:rFonts w:cs="Arial"/>
              <w:szCs w:val="20"/>
            </w:rPr>
            <w:t>Choose an item.</w:t>
          </w:r>
        </w:p>
      </w:docPartBody>
    </w:docPart>
    <w:docPart>
      <w:docPartPr>
        <w:name w:val="30C2A9F8CA91429F80F3B2B00FAD24A3"/>
        <w:category>
          <w:name w:val="General"/>
          <w:gallery w:val="placeholder"/>
        </w:category>
        <w:types>
          <w:type w:val="bbPlcHdr"/>
        </w:types>
        <w:behaviors>
          <w:behavior w:val="content"/>
        </w:behaviors>
        <w:guid w:val="{A3885FEE-1414-4A50-9D84-BE51EA0C6F9E}"/>
      </w:docPartPr>
      <w:docPartBody>
        <w:p w:rsidR="008D487D" w:rsidRDefault="00D23C5C" w:rsidP="00D23C5C">
          <w:pPr>
            <w:pStyle w:val="30C2A9F8CA91429F80F3B2B00FAD24A3"/>
          </w:pPr>
          <w:r w:rsidRPr="00083AE1">
            <w:rPr>
              <w:rStyle w:val="PlaceholderText"/>
            </w:rPr>
            <w:t>Choose an item.</w:t>
          </w:r>
        </w:p>
      </w:docPartBody>
    </w:docPart>
    <w:docPart>
      <w:docPartPr>
        <w:name w:val="2F454350DF44464884A6278B6792E06E"/>
        <w:category>
          <w:name w:val="General"/>
          <w:gallery w:val="placeholder"/>
        </w:category>
        <w:types>
          <w:type w:val="bbPlcHdr"/>
        </w:types>
        <w:behaviors>
          <w:behavior w:val="content"/>
        </w:behaviors>
        <w:guid w:val="{AF35F305-6136-4140-8EB2-C486438803B1}"/>
      </w:docPartPr>
      <w:docPartBody>
        <w:p w:rsidR="008D487D" w:rsidRDefault="00D23C5C" w:rsidP="00D23C5C">
          <w:pPr>
            <w:pStyle w:val="2F454350DF44464884A6278B6792E06E"/>
          </w:pPr>
          <w:r w:rsidRPr="00083AE1">
            <w:rPr>
              <w:rStyle w:val="PlaceholderText"/>
            </w:rPr>
            <w:t>Choose an item.</w:t>
          </w:r>
        </w:p>
      </w:docPartBody>
    </w:docPart>
    <w:docPart>
      <w:docPartPr>
        <w:name w:val="C1CFD7A547844BD88ADD89A8C9CAE868"/>
        <w:category>
          <w:name w:val="General"/>
          <w:gallery w:val="placeholder"/>
        </w:category>
        <w:types>
          <w:type w:val="bbPlcHdr"/>
        </w:types>
        <w:behaviors>
          <w:behavior w:val="content"/>
        </w:behaviors>
        <w:guid w:val="{4CF4B20D-8ADD-4F38-A8EE-3530E997B335}"/>
      </w:docPartPr>
      <w:docPartBody>
        <w:p w:rsidR="008D487D" w:rsidRDefault="00D23C5C" w:rsidP="00D23C5C">
          <w:pPr>
            <w:pStyle w:val="C1CFD7A547844BD88ADD89A8C9CAE868"/>
          </w:pPr>
          <w:r w:rsidRPr="00083AE1">
            <w:rPr>
              <w:rStyle w:val="PlaceholderText"/>
            </w:rPr>
            <w:t>Choose an item.</w:t>
          </w:r>
        </w:p>
      </w:docPartBody>
    </w:docPart>
    <w:docPart>
      <w:docPartPr>
        <w:name w:val="536791B1AE8147B9833B479FB936F979"/>
        <w:category>
          <w:name w:val="General"/>
          <w:gallery w:val="placeholder"/>
        </w:category>
        <w:types>
          <w:type w:val="bbPlcHdr"/>
        </w:types>
        <w:behaviors>
          <w:behavior w:val="content"/>
        </w:behaviors>
        <w:guid w:val="{0440F7E2-EDC5-4B0F-B62E-060C28718D04}"/>
      </w:docPartPr>
      <w:docPartBody>
        <w:p w:rsidR="008D487D" w:rsidRDefault="00D23C5C" w:rsidP="00D23C5C">
          <w:pPr>
            <w:pStyle w:val="536791B1AE8147B9833B479FB936F979"/>
          </w:pPr>
          <w:r w:rsidRPr="000C07C2">
            <w:rPr>
              <w:rStyle w:val="PlaceholderText"/>
              <w:rFonts w:cs="Arial"/>
              <w:szCs w:val="20"/>
            </w:rPr>
            <w:t>Choose an item.</w:t>
          </w:r>
        </w:p>
      </w:docPartBody>
    </w:docPart>
    <w:docPart>
      <w:docPartPr>
        <w:name w:val="B405411A718F4DC6A65BA2455875B171"/>
        <w:category>
          <w:name w:val="General"/>
          <w:gallery w:val="placeholder"/>
        </w:category>
        <w:types>
          <w:type w:val="bbPlcHdr"/>
        </w:types>
        <w:behaviors>
          <w:behavior w:val="content"/>
        </w:behaviors>
        <w:guid w:val="{A2925E9A-756A-45BC-89A3-FF9A3D43BC49}"/>
      </w:docPartPr>
      <w:docPartBody>
        <w:p w:rsidR="008D487D" w:rsidRDefault="00D23C5C" w:rsidP="00D23C5C">
          <w:pPr>
            <w:pStyle w:val="B405411A718F4DC6A65BA2455875B171"/>
          </w:pPr>
          <w:r w:rsidRPr="00083AE1">
            <w:rPr>
              <w:rStyle w:val="PlaceholderText"/>
            </w:rPr>
            <w:t>Choose an item.</w:t>
          </w:r>
        </w:p>
      </w:docPartBody>
    </w:docPart>
    <w:docPart>
      <w:docPartPr>
        <w:name w:val="775205259E4B4A5CB4D82F3392449772"/>
        <w:category>
          <w:name w:val="General"/>
          <w:gallery w:val="placeholder"/>
        </w:category>
        <w:types>
          <w:type w:val="bbPlcHdr"/>
        </w:types>
        <w:behaviors>
          <w:behavior w:val="content"/>
        </w:behaviors>
        <w:guid w:val="{7B632BA9-9F4B-44B3-AE55-62E89FE77CCD}"/>
      </w:docPartPr>
      <w:docPartBody>
        <w:p w:rsidR="008D487D" w:rsidRDefault="00D23C5C" w:rsidP="00D23C5C">
          <w:pPr>
            <w:pStyle w:val="775205259E4B4A5CB4D82F3392449772"/>
          </w:pPr>
          <w:r w:rsidRPr="00083AE1">
            <w:rPr>
              <w:rStyle w:val="PlaceholderText"/>
            </w:rPr>
            <w:t>Choose an item.</w:t>
          </w:r>
        </w:p>
      </w:docPartBody>
    </w:docPart>
    <w:docPart>
      <w:docPartPr>
        <w:name w:val="4C55CECAECD84952A0AE855797D4ADB6"/>
        <w:category>
          <w:name w:val="General"/>
          <w:gallery w:val="placeholder"/>
        </w:category>
        <w:types>
          <w:type w:val="bbPlcHdr"/>
        </w:types>
        <w:behaviors>
          <w:behavior w:val="content"/>
        </w:behaviors>
        <w:guid w:val="{B6BBAB0D-650A-4801-9E5B-28C7D7808A51}"/>
      </w:docPartPr>
      <w:docPartBody>
        <w:p w:rsidR="008D487D" w:rsidRDefault="00D23C5C" w:rsidP="00D23C5C">
          <w:pPr>
            <w:pStyle w:val="4C55CECAECD84952A0AE855797D4ADB6"/>
          </w:pPr>
          <w:r w:rsidRPr="00083AE1">
            <w:rPr>
              <w:rStyle w:val="PlaceholderText"/>
            </w:rPr>
            <w:t>Choose an item.</w:t>
          </w:r>
        </w:p>
      </w:docPartBody>
    </w:docPart>
    <w:docPart>
      <w:docPartPr>
        <w:name w:val="5CDDEEC7CDAF4071AE20203195F5316C"/>
        <w:category>
          <w:name w:val="General"/>
          <w:gallery w:val="placeholder"/>
        </w:category>
        <w:types>
          <w:type w:val="bbPlcHdr"/>
        </w:types>
        <w:behaviors>
          <w:behavior w:val="content"/>
        </w:behaviors>
        <w:guid w:val="{F8A4398F-0768-4162-B038-82F1DF32CFC2}"/>
      </w:docPartPr>
      <w:docPartBody>
        <w:p w:rsidR="00BF6BBE" w:rsidRDefault="00D23C5C">
          <w:pPr>
            <w:pStyle w:val="5CDDEEC7CDAF4071AE20203195F5316C"/>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86D81"/>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214A"/>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5479B"/>
    <w:rsid w:val="00362FE7"/>
    <w:rsid w:val="00370524"/>
    <w:rsid w:val="00372465"/>
    <w:rsid w:val="003754A5"/>
    <w:rsid w:val="00383F60"/>
    <w:rsid w:val="0039045A"/>
    <w:rsid w:val="003B77F2"/>
    <w:rsid w:val="003E3DD3"/>
    <w:rsid w:val="00402005"/>
    <w:rsid w:val="0041426A"/>
    <w:rsid w:val="00421549"/>
    <w:rsid w:val="00421895"/>
    <w:rsid w:val="0044237B"/>
    <w:rsid w:val="00457E0C"/>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9169A"/>
    <w:rsid w:val="005A3BCA"/>
    <w:rsid w:val="005C6AE1"/>
    <w:rsid w:val="005C6C0C"/>
    <w:rsid w:val="005E21DE"/>
    <w:rsid w:val="005E7AE5"/>
    <w:rsid w:val="005F3B85"/>
    <w:rsid w:val="00605EB9"/>
    <w:rsid w:val="00615BB3"/>
    <w:rsid w:val="00660827"/>
    <w:rsid w:val="00695049"/>
    <w:rsid w:val="006C69FA"/>
    <w:rsid w:val="006D204F"/>
    <w:rsid w:val="006D5DAA"/>
    <w:rsid w:val="006D6288"/>
    <w:rsid w:val="006E2C98"/>
    <w:rsid w:val="006E5066"/>
    <w:rsid w:val="006E53C2"/>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30B1"/>
    <w:rsid w:val="007E54DD"/>
    <w:rsid w:val="007E7BBF"/>
    <w:rsid w:val="007F5307"/>
    <w:rsid w:val="00834180"/>
    <w:rsid w:val="00835201"/>
    <w:rsid w:val="0086422A"/>
    <w:rsid w:val="00864F0F"/>
    <w:rsid w:val="00866BCF"/>
    <w:rsid w:val="008776BD"/>
    <w:rsid w:val="008901C0"/>
    <w:rsid w:val="008A349B"/>
    <w:rsid w:val="008D4739"/>
    <w:rsid w:val="008D487D"/>
    <w:rsid w:val="008D5CA8"/>
    <w:rsid w:val="008D6120"/>
    <w:rsid w:val="008F70E4"/>
    <w:rsid w:val="009055FB"/>
    <w:rsid w:val="009073E6"/>
    <w:rsid w:val="00940D12"/>
    <w:rsid w:val="0095434F"/>
    <w:rsid w:val="00956866"/>
    <w:rsid w:val="00967B8C"/>
    <w:rsid w:val="00974A4E"/>
    <w:rsid w:val="00975BB5"/>
    <w:rsid w:val="0098029C"/>
    <w:rsid w:val="0098463C"/>
    <w:rsid w:val="00985221"/>
    <w:rsid w:val="009902C0"/>
    <w:rsid w:val="009C2E3D"/>
    <w:rsid w:val="009D3C64"/>
    <w:rsid w:val="009D45F0"/>
    <w:rsid w:val="009D5552"/>
    <w:rsid w:val="009F1B09"/>
    <w:rsid w:val="009F30E3"/>
    <w:rsid w:val="00A1738D"/>
    <w:rsid w:val="00A27BD0"/>
    <w:rsid w:val="00A44C8F"/>
    <w:rsid w:val="00A5291C"/>
    <w:rsid w:val="00A57F45"/>
    <w:rsid w:val="00A60407"/>
    <w:rsid w:val="00A6142A"/>
    <w:rsid w:val="00A627C4"/>
    <w:rsid w:val="00A874EF"/>
    <w:rsid w:val="00AA293E"/>
    <w:rsid w:val="00AC1865"/>
    <w:rsid w:val="00AD2564"/>
    <w:rsid w:val="00AE3883"/>
    <w:rsid w:val="00B15BA3"/>
    <w:rsid w:val="00B27649"/>
    <w:rsid w:val="00B32500"/>
    <w:rsid w:val="00B5572A"/>
    <w:rsid w:val="00B65AE3"/>
    <w:rsid w:val="00B65ED9"/>
    <w:rsid w:val="00B93ACE"/>
    <w:rsid w:val="00BA1AB9"/>
    <w:rsid w:val="00BB78DD"/>
    <w:rsid w:val="00BC0834"/>
    <w:rsid w:val="00BC7FA8"/>
    <w:rsid w:val="00BD6A48"/>
    <w:rsid w:val="00BD7279"/>
    <w:rsid w:val="00BE4BFC"/>
    <w:rsid w:val="00BF3747"/>
    <w:rsid w:val="00BF3DA0"/>
    <w:rsid w:val="00BF6BBE"/>
    <w:rsid w:val="00C059C9"/>
    <w:rsid w:val="00C11AA1"/>
    <w:rsid w:val="00C14261"/>
    <w:rsid w:val="00C23B3D"/>
    <w:rsid w:val="00C31356"/>
    <w:rsid w:val="00C36D64"/>
    <w:rsid w:val="00C44BA4"/>
    <w:rsid w:val="00C51D43"/>
    <w:rsid w:val="00C77994"/>
    <w:rsid w:val="00C95E48"/>
    <w:rsid w:val="00CA1D45"/>
    <w:rsid w:val="00CA23CF"/>
    <w:rsid w:val="00CA506A"/>
    <w:rsid w:val="00CA6278"/>
    <w:rsid w:val="00CB5F0E"/>
    <w:rsid w:val="00CD4F31"/>
    <w:rsid w:val="00D04D28"/>
    <w:rsid w:val="00D10C44"/>
    <w:rsid w:val="00D14151"/>
    <w:rsid w:val="00D205DE"/>
    <w:rsid w:val="00D211A2"/>
    <w:rsid w:val="00D23C5C"/>
    <w:rsid w:val="00D254F4"/>
    <w:rsid w:val="00D26CD0"/>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4737"/>
    <w:rsid w:val="00ED65FA"/>
    <w:rsid w:val="00ED7D13"/>
    <w:rsid w:val="00EE322A"/>
    <w:rsid w:val="00EE66D9"/>
    <w:rsid w:val="00EF34FB"/>
    <w:rsid w:val="00EF35F6"/>
    <w:rsid w:val="00F34FCB"/>
    <w:rsid w:val="00F3624E"/>
    <w:rsid w:val="00F60F7F"/>
    <w:rsid w:val="00F66B66"/>
    <w:rsid w:val="00F701A7"/>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3C5C"/>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3963B614B8384DE2A70AD5FB5086E605">
    <w:name w:val="3963B614B8384DE2A70AD5FB5086E605"/>
    <w:rsid w:val="00E65F34"/>
    <w:pPr>
      <w:spacing w:after="160" w:line="259" w:lineRule="auto"/>
    </w:pPr>
  </w:style>
  <w:style w:type="paragraph" w:customStyle="1" w:styleId="9A2121641482427694F93D555662B4A5">
    <w:name w:val="9A2121641482427694F93D555662B4A5"/>
    <w:pPr>
      <w:spacing w:after="160" w:line="259" w:lineRule="auto"/>
    </w:pPr>
  </w:style>
  <w:style w:type="paragraph" w:customStyle="1" w:styleId="1CF68DD9E59A4245ABEB3226773FA7CF">
    <w:name w:val="1CF68DD9E59A4245ABEB3226773FA7CF"/>
    <w:rsid w:val="00B27649"/>
    <w:pPr>
      <w:spacing w:after="160" w:line="259" w:lineRule="auto"/>
    </w:pPr>
  </w:style>
  <w:style w:type="paragraph" w:customStyle="1" w:styleId="E449FD07AE8F4DD29429E6215D57610C">
    <w:name w:val="E449FD07AE8F4DD29429E6215D57610C"/>
    <w:rsid w:val="00B27649"/>
    <w:pPr>
      <w:spacing w:after="160" w:line="259" w:lineRule="auto"/>
    </w:pPr>
  </w:style>
  <w:style w:type="paragraph" w:customStyle="1" w:styleId="CF21D2C7CF614FF9A663FE6E0A615F52">
    <w:name w:val="CF21D2C7CF614FF9A663FE6E0A615F52"/>
    <w:rsid w:val="00B27649"/>
    <w:pPr>
      <w:spacing w:after="160" w:line="259" w:lineRule="auto"/>
    </w:pPr>
  </w:style>
  <w:style w:type="paragraph" w:customStyle="1" w:styleId="BE2CE18EAD8349B8AAB79971498F0DCC">
    <w:name w:val="BE2CE18EAD8349B8AAB79971498F0DCC"/>
    <w:pPr>
      <w:spacing w:after="160" w:line="259" w:lineRule="auto"/>
    </w:pPr>
  </w:style>
  <w:style w:type="paragraph" w:customStyle="1" w:styleId="0AFEBF6EFD1647A4902402DA0F521DE7">
    <w:name w:val="0AFEBF6EFD1647A4902402DA0F521DE7"/>
    <w:rsid w:val="00D211A2"/>
    <w:pPr>
      <w:spacing w:after="160" w:line="259" w:lineRule="auto"/>
    </w:pPr>
  </w:style>
  <w:style w:type="paragraph" w:customStyle="1" w:styleId="55EF222A08424F8CB16A71A6A2B153B0">
    <w:name w:val="55EF222A08424F8CB16A71A6A2B153B0"/>
    <w:pPr>
      <w:spacing w:after="160" w:line="259" w:lineRule="auto"/>
    </w:pPr>
  </w:style>
  <w:style w:type="paragraph" w:customStyle="1" w:styleId="1FEA34229CE545199A3207E4AB8A6498">
    <w:name w:val="1FEA34229CE545199A3207E4AB8A6498"/>
    <w:pPr>
      <w:spacing w:after="160" w:line="259" w:lineRule="auto"/>
    </w:pPr>
  </w:style>
  <w:style w:type="paragraph" w:customStyle="1" w:styleId="C64C2935BD1947FBAC271F24D02B3F03">
    <w:name w:val="C64C2935BD1947FBAC271F24D02B3F03"/>
    <w:pPr>
      <w:spacing w:after="160" w:line="259" w:lineRule="auto"/>
    </w:pPr>
  </w:style>
  <w:style w:type="paragraph" w:customStyle="1" w:styleId="E99ACD88D5F44764A704419EB1CE4222">
    <w:name w:val="E99ACD88D5F44764A704419EB1CE4222"/>
    <w:rsid w:val="00E36A16"/>
    <w:pPr>
      <w:spacing w:after="160" w:line="259" w:lineRule="auto"/>
    </w:pPr>
  </w:style>
  <w:style w:type="paragraph" w:customStyle="1" w:styleId="3A16319916714B5DA3703EBDC9D99EDE">
    <w:name w:val="3A16319916714B5DA3703EBDC9D99EDE"/>
    <w:rsid w:val="00E36A16"/>
    <w:pPr>
      <w:spacing w:after="160" w:line="259" w:lineRule="auto"/>
    </w:pPr>
  </w:style>
  <w:style w:type="paragraph" w:customStyle="1" w:styleId="0EB596C9F97044118C373AE23E20E1A3">
    <w:name w:val="0EB596C9F97044118C373AE23E20E1A3"/>
    <w:rsid w:val="00E36A16"/>
    <w:pPr>
      <w:spacing w:after="160" w:line="259" w:lineRule="auto"/>
    </w:pPr>
  </w:style>
  <w:style w:type="paragraph" w:customStyle="1" w:styleId="4477D2AEDC3E44C1B36463726C2226F7">
    <w:name w:val="4477D2AEDC3E44C1B36463726C2226F7"/>
    <w:rsid w:val="00E36A16"/>
    <w:pPr>
      <w:spacing w:after="160" w:line="259" w:lineRule="auto"/>
    </w:pPr>
  </w:style>
  <w:style w:type="paragraph" w:customStyle="1" w:styleId="59CB6EC8BA6A4CE4BC7BFD58491144EE">
    <w:name w:val="59CB6EC8BA6A4CE4BC7BFD58491144EE"/>
    <w:rsid w:val="00E36A16"/>
    <w:pPr>
      <w:spacing w:after="160" w:line="259" w:lineRule="auto"/>
    </w:pPr>
  </w:style>
  <w:style w:type="paragraph" w:customStyle="1" w:styleId="95A09783A1ED43D9984E86C71D6EAEE6">
    <w:name w:val="95A09783A1ED43D9984E86C71D6EAEE6"/>
    <w:rsid w:val="00E36A16"/>
    <w:pPr>
      <w:spacing w:after="160" w:line="259" w:lineRule="auto"/>
    </w:pPr>
  </w:style>
  <w:style w:type="paragraph" w:customStyle="1" w:styleId="7AA2C2ED32BC4486923BDB1E50DA5A39">
    <w:name w:val="7AA2C2ED32BC4486923BDB1E50DA5A39"/>
    <w:rsid w:val="00E36A16"/>
    <w:pPr>
      <w:spacing w:after="160" w:line="259" w:lineRule="auto"/>
    </w:pPr>
  </w:style>
  <w:style w:type="paragraph" w:customStyle="1" w:styleId="78D7B0D22B474CDE812384C72717F60A">
    <w:name w:val="78D7B0D22B474CDE812384C72717F60A"/>
    <w:rsid w:val="00E36A16"/>
    <w:pPr>
      <w:spacing w:after="160" w:line="259" w:lineRule="auto"/>
    </w:pPr>
  </w:style>
  <w:style w:type="paragraph" w:customStyle="1" w:styleId="56E76CE9D3894632B4A0B032A52980AA">
    <w:name w:val="56E76CE9D3894632B4A0B032A52980AA"/>
    <w:rsid w:val="00E36A16"/>
    <w:pPr>
      <w:spacing w:after="160" w:line="259" w:lineRule="auto"/>
    </w:pPr>
  </w:style>
  <w:style w:type="paragraph" w:customStyle="1" w:styleId="EA90DF025416415C83D179A6B2644460">
    <w:name w:val="EA90DF025416415C83D179A6B2644460"/>
    <w:rsid w:val="00E36A16"/>
    <w:pPr>
      <w:spacing w:after="160" w:line="259" w:lineRule="auto"/>
    </w:pPr>
  </w:style>
  <w:style w:type="paragraph" w:customStyle="1" w:styleId="ECD4CA20D88C46A3830E3BD527EB98E1">
    <w:name w:val="ECD4CA20D88C46A3830E3BD527EB98E1"/>
    <w:rsid w:val="00E36A16"/>
    <w:pPr>
      <w:spacing w:after="160" w:line="259" w:lineRule="auto"/>
    </w:pPr>
  </w:style>
  <w:style w:type="paragraph" w:customStyle="1" w:styleId="B41F89EC2D824041BC47372CAB7A9BC3">
    <w:name w:val="B41F89EC2D824041BC47372CAB7A9BC3"/>
    <w:rsid w:val="00E36A16"/>
    <w:pPr>
      <w:spacing w:after="160" w:line="259" w:lineRule="auto"/>
    </w:pPr>
  </w:style>
  <w:style w:type="paragraph" w:customStyle="1" w:styleId="FFD939BE9934473385DDA8D954FF5A45">
    <w:name w:val="FFD939BE9934473385DDA8D954FF5A45"/>
    <w:rsid w:val="00E36A16"/>
    <w:pPr>
      <w:spacing w:after="160" w:line="259" w:lineRule="auto"/>
    </w:pPr>
  </w:style>
  <w:style w:type="paragraph" w:customStyle="1" w:styleId="EAFD09DE55EC468E880FC5A1D7E1AF34">
    <w:name w:val="EAFD09DE55EC468E880FC5A1D7E1AF34"/>
    <w:rsid w:val="00E36A16"/>
    <w:pPr>
      <w:spacing w:after="160" w:line="259" w:lineRule="auto"/>
    </w:pPr>
  </w:style>
  <w:style w:type="paragraph" w:customStyle="1" w:styleId="5D4B7C27567A436AAC1507FD14695A43">
    <w:name w:val="5D4B7C27567A436AAC1507FD14695A43"/>
    <w:rsid w:val="00E36A16"/>
    <w:pPr>
      <w:spacing w:after="160" w:line="259" w:lineRule="auto"/>
    </w:pPr>
  </w:style>
  <w:style w:type="paragraph" w:customStyle="1" w:styleId="4E598A0B40BF43ADBA1D0CE5D16E09D8">
    <w:name w:val="4E598A0B40BF43ADBA1D0CE5D16E09D8"/>
    <w:rsid w:val="00E36A16"/>
    <w:pPr>
      <w:spacing w:after="160" w:line="259" w:lineRule="auto"/>
    </w:pPr>
  </w:style>
  <w:style w:type="paragraph" w:customStyle="1" w:styleId="433E5458866F4E33AD025A10AA694062">
    <w:name w:val="433E5458866F4E33AD025A10AA694062"/>
    <w:rsid w:val="00E36A16"/>
    <w:pPr>
      <w:spacing w:after="160" w:line="259" w:lineRule="auto"/>
    </w:pPr>
  </w:style>
  <w:style w:type="paragraph" w:customStyle="1" w:styleId="8871E45237BF4F72ADC7C1DFF5BBFE94">
    <w:name w:val="8871E45237BF4F72ADC7C1DFF5BBFE94"/>
    <w:rsid w:val="00E36A16"/>
    <w:pPr>
      <w:spacing w:after="160" w:line="259" w:lineRule="auto"/>
    </w:pPr>
  </w:style>
  <w:style w:type="paragraph" w:customStyle="1" w:styleId="4FF0407F138C4AEAB4937DD604651A08">
    <w:name w:val="4FF0407F138C4AEAB4937DD604651A08"/>
    <w:rsid w:val="00E36A16"/>
    <w:pPr>
      <w:spacing w:after="160" w:line="259" w:lineRule="auto"/>
    </w:pPr>
  </w:style>
  <w:style w:type="paragraph" w:customStyle="1" w:styleId="BAFD436B52C44C87B7CCF4901129C8D2">
    <w:name w:val="BAFD436B52C44C87B7CCF4901129C8D2"/>
    <w:rsid w:val="00E36A16"/>
    <w:pPr>
      <w:spacing w:after="160" w:line="259" w:lineRule="auto"/>
    </w:pPr>
  </w:style>
  <w:style w:type="paragraph" w:customStyle="1" w:styleId="DDD24D24794E4701B5E3B2D80F933C4B">
    <w:name w:val="DDD24D24794E4701B5E3B2D80F933C4B"/>
    <w:rsid w:val="00E36A16"/>
    <w:pPr>
      <w:spacing w:after="160" w:line="259" w:lineRule="auto"/>
    </w:pPr>
  </w:style>
  <w:style w:type="paragraph" w:customStyle="1" w:styleId="1F1DC44B296F44318B3C4D50CAF8633E">
    <w:name w:val="1F1DC44B296F44318B3C4D50CAF8633E"/>
    <w:rsid w:val="00E36A16"/>
    <w:pPr>
      <w:spacing w:after="160" w:line="259" w:lineRule="auto"/>
    </w:pPr>
  </w:style>
  <w:style w:type="paragraph" w:customStyle="1" w:styleId="9313C07FA4B14B0897F4051346D4773B">
    <w:name w:val="9313C07FA4B14B0897F4051346D4773B"/>
    <w:rsid w:val="00E36A16"/>
    <w:pPr>
      <w:spacing w:after="160" w:line="259" w:lineRule="auto"/>
    </w:pPr>
  </w:style>
  <w:style w:type="paragraph" w:customStyle="1" w:styleId="7E9734C1524F44D1A8DB118C6FC84FD5">
    <w:name w:val="7E9734C1524F44D1A8DB118C6FC84FD5"/>
    <w:rsid w:val="00E36A16"/>
    <w:pPr>
      <w:spacing w:after="160" w:line="259" w:lineRule="auto"/>
    </w:pPr>
  </w:style>
  <w:style w:type="paragraph" w:customStyle="1" w:styleId="A254B5D674514C159064FADFB305E413">
    <w:name w:val="A254B5D674514C159064FADFB305E413"/>
    <w:rsid w:val="00E36A16"/>
    <w:pPr>
      <w:spacing w:after="160" w:line="259" w:lineRule="auto"/>
    </w:pPr>
  </w:style>
  <w:style w:type="paragraph" w:customStyle="1" w:styleId="AA116657444B4688BAFCBCF7D6A6A47A">
    <w:name w:val="AA116657444B4688BAFCBCF7D6A6A47A"/>
    <w:rsid w:val="00E36A16"/>
    <w:pPr>
      <w:spacing w:after="160" w:line="259" w:lineRule="auto"/>
    </w:pPr>
  </w:style>
  <w:style w:type="paragraph" w:customStyle="1" w:styleId="87943D4D5D34482BBB277F7F07C4D6E1">
    <w:name w:val="87943D4D5D34482BBB277F7F07C4D6E1"/>
    <w:rsid w:val="00E36A16"/>
    <w:pPr>
      <w:spacing w:after="160" w:line="259" w:lineRule="auto"/>
    </w:pPr>
  </w:style>
  <w:style w:type="paragraph" w:customStyle="1" w:styleId="4131037816B846979F4E810BBAEB6DA6">
    <w:name w:val="4131037816B846979F4E810BBAEB6DA6"/>
    <w:rsid w:val="00E36A16"/>
    <w:pPr>
      <w:spacing w:after="160" w:line="259" w:lineRule="auto"/>
    </w:pPr>
  </w:style>
  <w:style w:type="paragraph" w:customStyle="1" w:styleId="41DB3A2CFFAA4A5F8F7332CE3C7DE030">
    <w:name w:val="41DB3A2CFFAA4A5F8F7332CE3C7DE030"/>
    <w:rsid w:val="00E36A16"/>
    <w:pPr>
      <w:spacing w:after="160" w:line="259" w:lineRule="auto"/>
    </w:pPr>
  </w:style>
  <w:style w:type="paragraph" w:customStyle="1" w:styleId="1374E0C217D5488982843741B70BB381">
    <w:name w:val="1374E0C217D5488982843741B70BB381"/>
    <w:rsid w:val="00E36A16"/>
    <w:pPr>
      <w:spacing w:after="160" w:line="259" w:lineRule="auto"/>
    </w:pPr>
  </w:style>
  <w:style w:type="paragraph" w:customStyle="1" w:styleId="0D4FFD3A37DC42B1B83D2CD7788EE466">
    <w:name w:val="0D4FFD3A37DC42B1B83D2CD7788EE466"/>
    <w:rsid w:val="00E36A16"/>
    <w:pPr>
      <w:spacing w:after="160" w:line="259" w:lineRule="auto"/>
    </w:pPr>
  </w:style>
  <w:style w:type="paragraph" w:customStyle="1" w:styleId="538210C182A94089B3221FE4463223BA">
    <w:name w:val="538210C182A94089B3221FE4463223BA"/>
    <w:rsid w:val="00E36A16"/>
    <w:pPr>
      <w:spacing w:after="160" w:line="259" w:lineRule="auto"/>
    </w:pPr>
  </w:style>
  <w:style w:type="paragraph" w:customStyle="1" w:styleId="88168482AABC43D6A5FF6E401A38BC8F">
    <w:name w:val="88168482AABC43D6A5FF6E401A38BC8F"/>
    <w:rsid w:val="00E36A16"/>
    <w:pPr>
      <w:spacing w:after="160" w:line="259" w:lineRule="auto"/>
    </w:pPr>
  </w:style>
  <w:style w:type="paragraph" w:customStyle="1" w:styleId="3A1094D47FDC41B29C3C0D4181D6A112">
    <w:name w:val="3A1094D47FDC41B29C3C0D4181D6A112"/>
    <w:rsid w:val="00E36A16"/>
    <w:pPr>
      <w:spacing w:after="160" w:line="259" w:lineRule="auto"/>
    </w:pPr>
  </w:style>
  <w:style w:type="paragraph" w:customStyle="1" w:styleId="B1180649E36D4783B679C3D55D0E1E06">
    <w:name w:val="B1180649E36D4783B679C3D55D0E1E06"/>
    <w:rsid w:val="00E36A16"/>
    <w:pPr>
      <w:spacing w:after="160" w:line="259" w:lineRule="auto"/>
    </w:pPr>
  </w:style>
  <w:style w:type="paragraph" w:customStyle="1" w:styleId="FA5CA0F786084EB6BE4AB5B1AD15FFAE">
    <w:name w:val="FA5CA0F786084EB6BE4AB5B1AD15FFAE"/>
    <w:rsid w:val="00E36A16"/>
    <w:pPr>
      <w:spacing w:after="160" w:line="259" w:lineRule="auto"/>
    </w:pPr>
  </w:style>
  <w:style w:type="paragraph" w:customStyle="1" w:styleId="563E7C1B808E43E081445520A0868037">
    <w:name w:val="563E7C1B808E43E081445520A0868037"/>
    <w:rsid w:val="00E36A16"/>
    <w:pPr>
      <w:spacing w:after="160" w:line="259" w:lineRule="auto"/>
    </w:pPr>
  </w:style>
  <w:style w:type="paragraph" w:customStyle="1" w:styleId="601306D831E141F093D92D836DDD8A19">
    <w:name w:val="601306D831E141F093D92D836DDD8A19"/>
    <w:rsid w:val="00E36A16"/>
    <w:pPr>
      <w:spacing w:after="160" w:line="259" w:lineRule="auto"/>
    </w:pPr>
  </w:style>
  <w:style w:type="paragraph" w:customStyle="1" w:styleId="93872970D9734FF995342F862954731F">
    <w:name w:val="93872970D9734FF995342F862954731F"/>
    <w:rsid w:val="00E36A16"/>
    <w:pPr>
      <w:spacing w:after="160" w:line="259" w:lineRule="auto"/>
    </w:pPr>
  </w:style>
  <w:style w:type="paragraph" w:customStyle="1" w:styleId="0920F97F3E0A41D0BF3ECD9E31D37B5C">
    <w:name w:val="0920F97F3E0A41D0BF3ECD9E31D37B5C"/>
    <w:rsid w:val="00E36A16"/>
    <w:pPr>
      <w:spacing w:after="160" w:line="259" w:lineRule="auto"/>
    </w:pPr>
  </w:style>
  <w:style w:type="paragraph" w:customStyle="1" w:styleId="8969D23D98C14DC8B161E67AC602DEA4">
    <w:name w:val="8969D23D98C14DC8B161E67AC602DEA4"/>
    <w:rsid w:val="00E36A16"/>
    <w:pPr>
      <w:spacing w:after="160" w:line="259" w:lineRule="auto"/>
    </w:pPr>
  </w:style>
  <w:style w:type="paragraph" w:customStyle="1" w:styleId="67E9BAAF90FD4858BFC6F58AFC6A50B5">
    <w:name w:val="67E9BAAF90FD4858BFC6F58AFC6A50B5"/>
    <w:rsid w:val="00E36A16"/>
    <w:pPr>
      <w:spacing w:after="160" w:line="259" w:lineRule="auto"/>
    </w:pPr>
  </w:style>
  <w:style w:type="paragraph" w:customStyle="1" w:styleId="FE4584B2A3124A3EA0706A7DE40D37DD">
    <w:name w:val="FE4584B2A3124A3EA0706A7DE40D37DD"/>
    <w:rsid w:val="00E36A16"/>
    <w:pPr>
      <w:spacing w:after="160" w:line="259" w:lineRule="auto"/>
    </w:pPr>
  </w:style>
  <w:style w:type="paragraph" w:customStyle="1" w:styleId="A9D89921C3454B7899ECBB6FEE4AF5FA">
    <w:name w:val="A9D89921C3454B7899ECBB6FEE4AF5FA"/>
    <w:rsid w:val="00E36A16"/>
    <w:pPr>
      <w:spacing w:after="160" w:line="259" w:lineRule="auto"/>
    </w:pPr>
  </w:style>
  <w:style w:type="paragraph" w:customStyle="1" w:styleId="E91435C4037446EB911C88164647557C">
    <w:name w:val="E91435C4037446EB911C88164647557C"/>
    <w:rsid w:val="00E36A16"/>
    <w:pPr>
      <w:spacing w:after="160" w:line="259" w:lineRule="auto"/>
    </w:pPr>
  </w:style>
  <w:style w:type="paragraph" w:customStyle="1" w:styleId="7DF043D539E947F0A8A7E2A6FFC658F3">
    <w:name w:val="7DF043D539E947F0A8A7E2A6FFC658F3"/>
    <w:rsid w:val="00E36A16"/>
    <w:pPr>
      <w:spacing w:after="160" w:line="259" w:lineRule="auto"/>
    </w:pPr>
  </w:style>
  <w:style w:type="paragraph" w:customStyle="1" w:styleId="1275BB58BEA5408590710A600B7EE123">
    <w:name w:val="1275BB58BEA5408590710A600B7EE123"/>
    <w:pPr>
      <w:spacing w:after="160" w:line="259" w:lineRule="auto"/>
    </w:pPr>
  </w:style>
  <w:style w:type="paragraph" w:customStyle="1" w:styleId="5FD3456231E14F89A5584C1E86F5F744">
    <w:name w:val="5FD3456231E14F89A5584C1E86F5F744"/>
    <w:pPr>
      <w:spacing w:after="160" w:line="259" w:lineRule="auto"/>
    </w:pPr>
  </w:style>
  <w:style w:type="paragraph" w:customStyle="1" w:styleId="B8124F4929A8423791EB87F5F0338C99">
    <w:name w:val="B8124F4929A8423791EB87F5F0338C99"/>
    <w:pPr>
      <w:spacing w:after="160" w:line="259" w:lineRule="auto"/>
    </w:pPr>
  </w:style>
  <w:style w:type="paragraph" w:customStyle="1" w:styleId="98D06DA3D33D475DB602D58ECFCF1419">
    <w:name w:val="98D06DA3D33D475DB602D58ECFCF1419"/>
    <w:pPr>
      <w:spacing w:after="160" w:line="259" w:lineRule="auto"/>
    </w:pPr>
  </w:style>
  <w:style w:type="paragraph" w:customStyle="1" w:styleId="DF344B16F05748B3B79929B0D3964822">
    <w:name w:val="DF344B16F05748B3B79929B0D3964822"/>
    <w:pPr>
      <w:spacing w:after="160" w:line="259" w:lineRule="auto"/>
    </w:pPr>
  </w:style>
  <w:style w:type="paragraph" w:customStyle="1" w:styleId="CE2C818F35C94AB49B11F045EE2A8414">
    <w:name w:val="CE2C818F35C94AB49B11F045EE2A8414"/>
    <w:pPr>
      <w:spacing w:after="160" w:line="259" w:lineRule="auto"/>
    </w:pPr>
  </w:style>
  <w:style w:type="paragraph" w:customStyle="1" w:styleId="FBC3470AAD454F6E9E7D40857EBEDE24">
    <w:name w:val="FBC3470AAD454F6E9E7D40857EBEDE24"/>
    <w:pPr>
      <w:spacing w:after="160" w:line="259" w:lineRule="auto"/>
    </w:pPr>
  </w:style>
  <w:style w:type="paragraph" w:customStyle="1" w:styleId="8309D64200244B54AAFD06A714B98B92">
    <w:name w:val="8309D64200244B54AAFD06A714B98B92"/>
    <w:pPr>
      <w:spacing w:after="160" w:line="259" w:lineRule="auto"/>
    </w:pPr>
  </w:style>
  <w:style w:type="paragraph" w:customStyle="1" w:styleId="7A6318CE48A94FFF8FED367D58584666">
    <w:name w:val="7A6318CE48A94FFF8FED367D58584666"/>
    <w:pPr>
      <w:spacing w:after="160" w:line="259" w:lineRule="auto"/>
    </w:pPr>
  </w:style>
  <w:style w:type="paragraph" w:customStyle="1" w:styleId="38AD8D86F478429F8DE715AB7A0E76DE">
    <w:name w:val="38AD8D86F478429F8DE715AB7A0E76DE"/>
    <w:pPr>
      <w:spacing w:after="160" w:line="259" w:lineRule="auto"/>
    </w:pPr>
  </w:style>
  <w:style w:type="paragraph" w:customStyle="1" w:styleId="5B7DC37C3EEA4E1490AC18A3155698C9">
    <w:name w:val="5B7DC37C3EEA4E1490AC18A3155698C9"/>
    <w:pPr>
      <w:spacing w:after="160" w:line="259" w:lineRule="auto"/>
    </w:pPr>
  </w:style>
  <w:style w:type="paragraph" w:customStyle="1" w:styleId="7111D89A1B81460E87B10668A5A1AD15">
    <w:name w:val="7111D89A1B81460E87B10668A5A1AD15"/>
    <w:pPr>
      <w:spacing w:after="160" w:line="259" w:lineRule="auto"/>
    </w:pPr>
  </w:style>
  <w:style w:type="paragraph" w:customStyle="1" w:styleId="D3774E1389F442788CDF3A7137E14AD6">
    <w:name w:val="D3774E1389F442788CDF3A7137E14AD6"/>
    <w:pPr>
      <w:spacing w:after="160" w:line="259" w:lineRule="auto"/>
    </w:pPr>
  </w:style>
  <w:style w:type="paragraph" w:customStyle="1" w:styleId="3F35A6A05E0C4F8A9C16464D3F0139B5">
    <w:name w:val="3F35A6A05E0C4F8A9C16464D3F0139B5"/>
    <w:pPr>
      <w:spacing w:after="160" w:line="259" w:lineRule="auto"/>
    </w:pPr>
  </w:style>
  <w:style w:type="paragraph" w:customStyle="1" w:styleId="160A7A30607E4A9A9A1A13BA4EBBE333">
    <w:name w:val="160A7A30607E4A9A9A1A13BA4EBBE333"/>
    <w:pPr>
      <w:spacing w:after="160" w:line="259" w:lineRule="auto"/>
    </w:pPr>
  </w:style>
  <w:style w:type="paragraph" w:customStyle="1" w:styleId="59206B4A67E04131BD47B79649685334">
    <w:name w:val="59206B4A67E04131BD47B79649685334"/>
    <w:pPr>
      <w:spacing w:after="160" w:line="259" w:lineRule="auto"/>
    </w:pPr>
  </w:style>
  <w:style w:type="paragraph" w:customStyle="1" w:styleId="6640ECB8B0574C32866D155918BB21CB">
    <w:name w:val="6640ECB8B0574C32866D155918BB21CB"/>
    <w:pPr>
      <w:spacing w:after="160" w:line="259" w:lineRule="auto"/>
    </w:pPr>
  </w:style>
  <w:style w:type="paragraph" w:customStyle="1" w:styleId="F2EC6A21C4E94E6AA7C3770B81413829">
    <w:name w:val="F2EC6A21C4E94E6AA7C3770B81413829"/>
    <w:pPr>
      <w:spacing w:after="160" w:line="259" w:lineRule="auto"/>
    </w:pPr>
  </w:style>
  <w:style w:type="paragraph" w:customStyle="1" w:styleId="69BA23171D6742F6AD9DC8CBFA97371E">
    <w:name w:val="69BA23171D6742F6AD9DC8CBFA97371E"/>
    <w:rsid w:val="00C31356"/>
    <w:pPr>
      <w:spacing w:after="160" w:line="259" w:lineRule="auto"/>
    </w:pPr>
  </w:style>
  <w:style w:type="paragraph" w:customStyle="1" w:styleId="DEBE618B8EDD4A218B76F126B6EBCF93">
    <w:name w:val="DEBE618B8EDD4A218B76F126B6EBCF93"/>
    <w:rsid w:val="00C31356"/>
    <w:pPr>
      <w:spacing w:after="160" w:line="259" w:lineRule="auto"/>
    </w:pPr>
  </w:style>
  <w:style w:type="paragraph" w:customStyle="1" w:styleId="A95B54C766EB49B2A017A6C2B4AEB852">
    <w:name w:val="A95B54C766EB49B2A017A6C2B4AEB852"/>
    <w:rsid w:val="00C31356"/>
    <w:pPr>
      <w:spacing w:after="160" w:line="259" w:lineRule="auto"/>
    </w:pPr>
  </w:style>
  <w:style w:type="paragraph" w:customStyle="1" w:styleId="BF48CA290C6D43858A2E699D5B6F4337">
    <w:name w:val="BF48CA290C6D43858A2E699D5B6F4337"/>
    <w:rsid w:val="00C31356"/>
    <w:pPr>
      <w:spacing w:after="160" w:line="259" w:lineRule="auto"/>
    </w:pPr>
  </w:style>
  <w:style w:type="paragraph" w:customStyle="1" w:styleId="8331991FFCF4491BA0C00B279A5F3293">
    <w:name w:val="8331991FFCF4491BA0C00B279A5F3293"/>
    <w:rsid w:val="003B77F2"/>
    <w:pPr>
      <w:spacing w:after="160" w:line="259" w:lineRule="auto"/>
    </w:pPr>
  </w:style>
  <w:style w:type="paragraph" w:customStyle="1" w:styleId="7A818C5A32A7484EA962B10BF29D30A0">
    <w:name w:val="7A818C5A32A7484EA962B10BF29D30A0"/>
    <w:rsid w:val="0029214A"/>
    <w:pPr>
      <w:spacing w:after="160" w:line="259" w:lineRule="auto"/>
    </w:pPr>
  </w:style>
  <w:style w:type="paragraph" w:customStyle="1" w:styleId="88A4167FF896437984D9275570AE9F1D">
    <w:name w:val="88A4167FF896437984D9275570AE9F1D"/>
    <w:rsid w:val="0029214A"/>
    <w:pPr>
      <w:spacing w:after="160" w:line="259" w:lineRule="auto"/>
    </w:pPr>
  </w:style>
  <w:style w:type="paragraph" w:customStyle="1" w:styleId="F30A68E7203842A7BD3E877012505138">
    <w:name w:val="F30A68E7203842A7BD3E877012505138"/>
    <w:rsid w:val="0029214A"/>
    <w:pPr>
      <w:spacing w:after="160" w:line="259" w:lineRule="auto"/>
    </w:pPr>
  </w:style>
  <w:style w:type="paragraph" w:customStyle="1" w:styleId="B84D503DE8F046108919949AD0A0E5F9">
    <w:name w:val="B84D503DE8F046108919949AD0A0E5F9"/>
    <w:rsid w:val="0029214A"/>
    <w:pPr>
      <w:spacing w:after="160" w:line="259" w:lineRule="auto"/>
    </w:pPr>
  </w:style>
  <w:style w:type="paragraph" w:customStyle="1" w:styleId="42583808EF894C70A5A862A9A4FBCA27">
    <w:name w:val="42583808EF894C70A5A862A9A4FBCA27"/>
    <w:rsid w:val="00975BB5"/>
    <w:pPr>
      <w:spacing w:after="160" w:line="259" w:lineRule="auto"/>
    </w:pPr>
  </w:style>
  <w:style w:type="paragraph" w:customStyle="1" w:styleId="3C046DA503754E08B5A63F31919870DC">
    <w:name w:val="3C046DA503754E08B5A63F31919870DC"/>
    <w:rsid w:val="00975BB5"/>
    <w:pPr>
      <w:spacing w:after="160" w:line="259" w:lineRule="auto"/>
    </w:pPr>
  </w:style>
  <w:style w:type="paragraph" w:customStyle="1" w:styleId="91A5232F0194432990AE43273E29DFC4">
    <w:name w:val="91A5232F0194432990AE43273E29DFC4"/>
    <w:rsid w:val="00975BB5"/>
    <w:pPr>
      <w:spacing w:after="160" w:line="259" w:lineRule="auto"/>
    </w:pPr>
  </w:style>
  <w:style w:type="paragraph" w:customStyle="1" w:styleId="664CDD67224F46FCB5316731434002F0">
    <w:name w:val="664CDD67224F46FCB5316731434002F0"/>
    <w:rsid w:val="00975BB5"/>
    <w:pPr>
      <w:spacing w:after="160" w:line="259" w:lineRule="auto"/>
    </w:pPr>
  </w:style>
  <w:style w:type="paragraph" w:customStyle="1" w:styleId="C04B7C0D82EC4AC59387142A3C1EFFD5">
    <w:name w:val="C04B7C0D82EC4AC59387142A3C1EFFD5"/>
    <w:rsid w:val="00975BB5"/>
    <w:pPr>
      <w:spacing w:after="160" w:line="259" w:lineRule="auto"/>
    </w:pPr>
  </w:style>
  <w:style w:type="paragraph" w:customStyle="1" w:styleId="0FDE7B5B87304D98BA7465DEBDA7F22F">
    <w:name w:val="0FDE7B5B87304D98BA7465DEBDA7F22F"/>
    <w:rsid w:val="00975BB5"/>
    <w:pPr>
      <w:spacing w:after="160" w:line="259" w:lineRule="auto"/>
    </w:pPr>
  </w:style>
  <w:style w:type="paragraph" w:customStyle="1" w:styleId="4F0F1895BE4148DE980F435FB07F7A16">
    <w:name w:val="4F0F1895BE4148DE980F435FB07F7A16"/>
    <w:rsid w:val="00D23C5C"/>
    <w:pPr>
      <w:spacing w:after="160" w:line="259" w:lineRule="auto"/>
    </w:pPr>
  </w:style>
  <w:style w:type="paragraph" w:customStyle="1" w:styleId="521E51D18D564959AEAC4EFE2B23CCA6">
    <w:name w:val="521E51D18D564959AEAC4EFE2B23CCA6"/>
    <w:rsid w:val="00D23C5C"/>
    <w:pPr>
      <w:spacing w:after="160" w:line="259" w:lineRule="auto"/>
    </w:pPr>
  </w:style>
  <w:style w:type="paragraph" w:customStyle="1" w:styleId="BAC22A3B61494C659536A032FE3D5514">
    <w:name w:val="BAC22A3B61494C659536A032FE3D5514"/>
    <w:rsid w:val="00D23C5C"/>
    <w:pPr>
      <w:spacing w:after="160" w:line="259" w:lineRule="auto"/>
    </w:pPr>
  </w:style>
  <w:style w:type="paragraph" w:customStyle="1" w:styleId="493B6FF6491144FD9633A0EA98B6C18A">
    <w:name w:val="493B6FF6491144FD9633A0EA98B6C18A"/>
    <w:rsid w:val="00D23C5C"/>
    <w:pPr>
      <w:spacing w:after="160" w:line="259" w:lineRule="auto"/>
    </w:pPr>
  </w:style>
  <w:style w:type="paragraph" w:customStyle="1" w:styleId="518EEC16FE2144D099AAF06B9A21C5C6">
    <w:name w:val="518EEC16FE2144D099AAF06B9A21C5C6"/>
    <w:rsid w:val="00D23C5C"/>
    <w:pPr>
      <w:spacing w:after="160" w:line="259" w:lineRule="auto"/>
    </w:pPr>
  </w:style>
  <w:style w:type="paragraph" w:customStyle="1" w:styleId="24161C9C686F49C8A65DBDE74D5C39B0">
    <w:name w:val="24161C9C686F49C8A65DBDE74D5C39B0"/>
    <w:rsid w:val="00D23C5C"/>
    <w:pPr>
      <w:spacing w:after="160" w:line="259" w:lineRule="auto"/>
    </w:pPr>
  </w:style>
  <w:style w:type="paragraph" w:customStyle="1" w:styleId="30C2A9F8CA91429F80F3B2B00FAD24A3">
    <w:name w:val="30C2A9F8CA91429F80F3B2B00FAD24A3"/>
    <w:rsid w:val="00D23C5C"/>
    <w:pPr>
      <w:spacing w:after="160" w:line="259" w:lineRule="auto"/>
    </w:pPr>
  </w:style>
  <w:style w:type="paragraph" w:customStyle="1" w:styleId="2F454350DF44464884A6278B6792E06E">
    <w:name w:val="2F454350DF44464884A6278B6792E06E"/>
    <w:rsid w:val="00D23C5C"/>
    <w:pPr>
      <w:spacing w:after="160" w:line="259" w:lineRule="auto"/>
    </w:pPr>
  </w:style>
  <w:style w:type="paragraph" w:customStyle="1" w:styleId="C1CFD7A547844BD88ADD89A8C9CAE868">
    <w:name w:val="C1CFD7A547844BD88ADD89A8C9CAE868"/>
    <w:rsid w:val="00D23C5C"/>
    <w:pPr>
      <w:spacing w:after="160" w:line="259" w:lineRule="auto"/>
    </w:pPr>
  </w:style>
  <w:style w:type="paragraph" w:customStyle="1" w:styleId="536791B1AE8147B9833B479FB936F979">
    <w:name w:val="536791B1AE8147B9833B479FB936F979"/>
    <w:rsid w:val="00D23C5C"/>
    <w:pPr>
      <w:spacing w:after="160" w:line="259" w:lineRule="auto"/>
    </w:pPr>
  </w:style>
  <w:style w:type="paragraph" w:customStyle="1" w:styleId="B405411A718F4DC6A65BA2455875B171">
    <w:name w:val="B405411A718F4DC6A65BA2455875B171"/>
    <w:rsid w:val="00D23C5C"/>
    <w:pPr>
      <w:spacing w:after="160" w:line="259" w:lineRule="auto"/>
    </w:pPr>
  </w:style>
  <w:style w:type="paragraph" w:customStyle="1" w:styleId="775205259E4B4A5CB4D82F3392449772">
    <w:name w:val="775205259E4B4A5CB4D82F3392449772"/>
    <w:rsid w:val="00D23C5C"/>
    <w:pPr>
      <w:spacing w:after="160" w:line="259" w:lineRule="auto"/>
    </w:pPr>
  </w:style>
  <w:style w:type="paragraph" w:customStyle="1" w:styleId="4C55CECAECD84952A0AE855797D4ADB6">
    <w:name w:val="4C55CECAECD84952A0AE855797D4ADB6"/>
    <w:rsid w:val="00D23C5C"/>
    <w:pPr>
      <w:spacing w:after="160" w:line="259" w:lineRule="auto"/>
    </w:pPr>
  </w:style>
  <w:style w:type="paragraph" w:customStyle="1" w:styleId="5CDDEEC7CDAF4071AE20203195F5316C">
    <w:name w:val="5CDDEEC7CDAF4071AE20203195F5316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NHSD-100104-670209642-6652</_dlc_DocId>
    <_dlc_DocIdUrl xmlns="569d152e-da5b-4bb7-ac8c-200ff2757395">
      <Url>https://hscic365.sharepoint.com/sites/GPSES/_layouts/15/DocIdRedir.aspx?ID=NHSD-100104-670209642-6652</Url>
      <Description>NHSD-100104-670209642-6652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C33A27E8-EA67-4FBD-B1A6-B31A644AFE26}">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BAC0B3ED-36F1-401B-8678-904718161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62</Pages>
  <Words>16360</Words>
  <Characters>93252</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Cardiovascular Disease Prevention</vt:lpstr>
    </vt:vector>
  </TitlesOfParts>
  <Company>HSCIC</Company>
  <LinksUpToDate>false</LinksUpToDate>
  <CharactersWithSpaces>109394</CharactersWithSpaces>
  <SharedDoc>false</SharedDoc>
  <HLinks>
    <vt:vector size="3672" baseType="variant">
      <vt:variant>
        <vt:i4>2818153</vt:i4>
      </vt:variant>
      <vt:variant>
        <vt:i4>1974</vt:i4>
      </vt:variant>
      <vt:variant>
        <vt:i4>0</vt:i4>
      </vt:variant>
      <vt:variant>
        <vt:i4>5</vt:i4>
      </vt:variant>
      <vt:variant>
        <vt:lpwstr/>
      </vt:variant>
      <vt:variant>
        <vt:lpwstr>_DIRECTORANTICOAGLAT6_DAT</vt:lpwstr>
      </vt:variant>
      <vt:variant>
        <vt:i4>1507375</vt:i4>
      </vt:variant>
      <vt:variant>
        <vt:i4>1971</vt:i4>
      </vt:variant>
      <vt:variant>
        <vt:i4>0</vt:i4>
      </vt:variant>
      <vt:variant>
        <vt:i4>5</vt:i4>
      </vt:variant>
      <vt:variant>
        <vt:lpwstr/>
      </vt:variant>
      <vt:variant>
        <vt:lpwstr>_RPED</vt:lpwstr>
      </vt:variant>
      <vt:variant>
        <vt:i4>2687077</vt:i4>
      </vt:variant>
      <vt:variant>
        <vt:i4>1968</vt:i4>
      </vt:variant>
      <vt:variant>
        <vt:i4>0</vt:i4>
      </vt:variant>
      <vt:variant>
        <vt:i4>5</vt:i4>
      </vt:variant>
      <vt:variant>
        <vt:lpwstr/>
      </vt:variant>
      <vt:variant>
        <vt:lpwstr>_AFIB1_DAT</vt:lpwstr>
      </vt:variant>
      <vt:variant>
        <vt:i4>1507375</vt:i4>
      </vt:variant>
      <vt:variant>
        <vt:i4>1965</vt:i4>
      </vt:variant>
      <vt:variant>
        <vt:i4>0</vt:i4>
      </vt:variant>
      <vt:variant>
        <vt:i4>5</vt:i4>
      </vt:variant>
      <vt:variant>
        <vt:lpwstr/>
      </vt:variant>
      <vt:variant>
        <vt:lpwstr>_RPED</vt:lpwstr>
      </vt:variant>
      <vt:variant>
        <vt:i4>1179656</vt:i4>
      </vt:variant>
      <vt:variant>
        <vt:i4>1962</vt:i4>
      </vt:variant>
      <vt:variant>
        <vt:i4>0</vt:i4>
      </vt:variant>
      <vt:variant>
        <vt:i4>5</vt:i4>
      </vt:variant>
      <vt:variant>
        <vt:lpwstr/>
      </vt:variant>
      <vt:variant>
        <vt:lpwstr>_DOACDEC_DAT</vt:lpwstr>
      </vt:variant>
      <vt:variant>
        <vt:i4>1835029</vt:i4>
      </vt:variant>
      <vt:variant>
        <vt:i4>1959</vt:i4>
      </vt:variant>
      <vt:variant>
        <vt:i4>0</vt:i4>
      </vt:variant>
      <vt:variant>
        <vt:i4>5</vt:i4>
      </vt:variant>
      <vt:variant>
        <vt:lpwstr/>
      </vt:variant>
      <vt:variant>
        <vt:lpwstr>_TTR_VAL</vt:lpwstr>
      </vt:variant>
      <vt:variant>
        <vt:i4>1507375</vt:i4>
      </vt:variant>
      <vt:variant>
        <vt:i4>1956</vt:i4>
      </vt:variant>
      <vt:variant>
        <vt:i4>0</vt:i4>
      </vt:variant>
      <vt:variant>
        <vt:i4>5</vt:i4>
      </vt:variant>
      <vt:variant>
        <vt:lpwstr/>
      </vt:variant>
      <vt:variant>
        <vt:lpwstr>_RPED</vt:lpwstr>
      </vt:variant>
      <vt:variant>
        <vt:i4>5570654</vt:i4>
      </vt:variant>
      <vt:variant>
        <vt:i4>1953</vt:i4>
      </vt:variant>
      <vt:variant>
        <vt:i4>0</vt:i4>
      </vt:variant>
      <vt:variant>
        <vt:i4>5</vt:i4>
      </vt:variant>
      <vt:variant>
        <vt:lpwstr/>
      </vt:variant>
      <vt:variant>
        <vt:lpwstr>_DOACNI_DAT</vt:lpwstr>
      </vt:variant>
      <vt:variant>
        <vt:i4>1572866</vt:i4>
      </vt:variant>
      <vt:variant>
        <vt:i4>1950</vt:i4>
      </vt:variant>
      <vt:variant>
        <vt:i4>0</vt:i4>
      </vt:variant>
      <vt:variant>
        <vt:i4>5</vt:i4>
      </vt:variant>
      <vt:variant>
        <vt:lpwstr/>
      </vt:variant>
      <vt:variant>
        <vt:lpwstr>_DOACCON_DAT</vt:lpwstr>
      </vt:variant>
      <vt:variant>
        <vt:i4>458771</vt:i4>
      </vt:variant>
      <vt:variant>
        <vt:i4>1947</vt:i4>
      </vt:variant>
      <vt:variant>
        <vt:i4>0</vt:i4>
      </vt:variant>
      <vt:variant>
        <vt:i4>5</vt:i4>
      </vt:variant>
      <vt:variant>
        <vt:lpwstr/>
      </vt:variant>
      <vt:variant>
        <vt:lpwstr>_ANTIPHOSYND_DAT</vt:lpwstr>
      </vt:variant>
      <vt:variant>
        <vt:i4>1507375</vt:i4>
      </vt:variant>
      <vt:variant>
        <vt:i4>1944</vt:i4>
      </vt:variant>
      <vt:variant>
        <vt:i4>0</vt:i4>
      </vt:variant>
      <vt:variant>
        <vt:i4>5</vt:i4>
      </vt:variant>
      <vt:variant>
        <vt:lpwstr/>
      </vt:variant>
      <vt:variant>
        <vt:lpwstr>_RPED</vt:lpwstr>
      </vt:variant>
      <vt:variant>
        <vt:i4>2752548</vt:i4>
      </vt:variant>
      <vt:variant>
        <vt:i4>1941</vt:i4>
      </vt:variant>
      <vt:variant>
        <vt:i4>0</vt:i4>
      </vt:variant>
      <vt:variant>
        <vt:i4>5</vt:i4>
      </vt:variant>
      <vt:variant>
        <vt:lpwstr/>
      </vt:variant>
      <vt:variant>
        <vt:lpwstr>_ORANTICOAGGENDEC_DAT</vt:lpwstr>
      </vt:variant>
      <vt:variant>
        <vt:i4>1507375</vt:i4>
      </vt:variant>
      <vt:variant>
        <vt:i4>1938</vt:i4>
      </vt:variant>
      <vt:variant>
        <vt:i4>0</vt:i4>
      </vt:variant>
      <vt:variant>
        <vt:i4>5</vt:i4>
      </vt:variant>
      <vt:variant>
        <vt:lpwstr/>
      </vt:variant>
      <vt:variant>
        <vt:lpwstr>_RPED</vt:lpwstr>
      </vt:variant>
      <vt:variant>
        <vt:i4>3276862</vt:i4>
      </vt:variant>
      <vt:variant>
        <vt:i4>1935</vt:i4>
      </vt:variant>
      <vt:variant>
        <vt:i4>0</vt:i4>
      </vt:variant>
      <vt:variant>
        <vt:i4>5</vt:i4>
      </vt:variant>
      <vt:variant>
        <vt:lpwstr/>
      </vt:variant>
      <vt:variant>
        <vt:lpwstr>_TXORANTICOAG_DAT</vt:lpwstr>
      </vt:variant>
      <vt:variant>
        <vt:i4>1376281</vt:i4>
      </vt:variant>
      <vt:variant>
        <vt:i4>1932</vt:i4>
      </vt:variant>
      <vt:variant>
        <vt:i4>0</vt:i4>
      </vt:variant>
      <vt:variant>
        <vt:i4>5</vt:i4>
      </vt:variant>
      <vt:variant>
        <vt:lpwstr/>
      </vt:variant>
      <vt:variant>
        <vt:lpwstr>_XORANTICOAG_DAT</vt:lpwstr>
      </vt:variant>
      <vt:variant>
        <vt:i4>2818153</vt:i4>
      </vt:variant>
      <vt:variant>
        <vt:i4>1929</vt:i4>
      </vt:variant>
      <vt:variant>
        <vt:i4>0</vt:i4>
      </vt:variant>
      <vt:variant>
        <vt:i4>5</vt:i4>
      </vt:variant>
      <vt:variant>
        <vt:lpwstr/>
      </vt:variant>
      <vt:variant>
        <vt:lpwstr>_DIRECTORANTICOAGLAT6_DAT</vt:lpwstr>
      </vt:variant>
      <vt:variant>
        <vt:i4>655372</vt:i4>
      </vt:variant>
      <vt:variant>
        <vt:i4>1926</vt:i4>
      </vt:variant>
      <vt:variant>
        <vt:i4>0</vt:i4>
      </vt:variant>
      <vt:variant>
        <vt:i4>5</vt:i4>
      </vt:variant>
      <vt:variant>
        <vt:lpwstr/>
      </vt:variant>
      <vt:variant>
        <vt:lpwstr>_CHADLAT_DAT</vt:lpwstr>
      </vt:variant>
      <vt:variant>
        <vt:i4>393246</vt:i4>
      </vt:variant>
      <vt:variant>
        <vt:i4>1923</vt:i4>
      </vt:variant>
      <vt:variant>
        <vt:i4>0</vt:i4>
      </vt:variant>
      <vt:variant>
        <vt:i4>5</vt:i4>
      </vt:variant>
      <vt:variant>
        <vt:lpwstr/>
      </vt:variant>
      <vt:variant>
        <vt:lpwstr>_MECHVALVREP_DAT</vt:lpwstr>
      </vt:variant>
      <vt:variant>
        <vt:i4>1638400</vt:i4>
      </vt:variant>
      <vt:variant>
        <vt:i4>1920</vt:i4>
      </vt:variant>
      <vt:variant>
        <vt:i4>0</vt:i4>
      </vt:variant>
      <vt:variant>
        <vt:i4>5</vt:i4>
      </vt:variant>
      <vt:variant>
        <vt:lpwstr/>
      </vt:variant>
      <vt:variant>
        <vt:lpwstr>_AFIBRES_DAT</vt:lpwstr>
      </vt:variant>
      <vt:variant>
        <vt:i4>3539007</vt:i4>
      </vt:variant>
      <vt:variant>
        <vt:i4>1917</vt:i4>
      </vt:variant>
      <vt:variant>
        <vt:i4>0</vt:i4>
      </vt:variant>
      <vt:variant>
        <vt:i4>5</vt:i4>
      </vt:variant>
      <vt:variant>
        <vt:lpwstr/>
      </vt:variant>
      <vt:variant>
        <vt:lpwstr>_AFIB_DAT</vt:lpwstr>
      </vt:variant>
      <vt:variant>
        <vt:i4>3604500</vt:i4>
      </vt:variant>
      <vt:variant>
        <vt:i4>1913</vt:i4>
      </vt:variant>
      <vt:variant>
        <vt:i4>0</vt:i4>
      </vt:variant>
      <vt:variant>
        <vt:i4>5</vt:i4>
      </vt:variant>
      <vt:variant>
        <vt:lpwstr/>
      </vt:variant>
      <vt:variant>
        <vt:lpwstr>_GMS_registration_status</vt:lpwstr>
      </vt:variant>
      <vt:variant>
        <vt:i4>1376285</vt:i4>
      </vt:variant>
      <vt:variant>
        <vt:i4>1911</vt:i4>
      </vt:variant>
      <vt:variant>
        <vt:i4>0</vt:i4>
      </vt:variant>
      <vt:variant>
        <vt:i4>5</vt:i4>
      </vt:variant>
      <vt:variant>
        <vt:lpwstr/>
      </vt:variant>
      <vt:variant>
        <vt:lpwstr>_XXX_REG</vt:lpwstr>
      </vt:variant>
      <vt:variant>
        <vt:i4>3866681</vt:i4>
      </vt:variant>
      <vt:variant>
        <vt:i4>1908</vt:i4>
      </vt:variant>
      <vt:variant>
        <vt:i4>0</vt:i4>
      </vt:variant>
      <vt:variant>
        <vt:i4>5</vt:i4>
      </vt:variant>
      <vt:variant>
        <vt:lpwstr/>
      </vt:variant>
      <vt:variant>
        <vt:lpwstr>_REFERECG_DAT</vt:lpwstr>
      </vt:variant>
      <vt:variant>
        <vt:i4>1179650</vt:i4>
      </vt:variant>
      <vt:variant>
        <vt:i4>1905</vt:i4>
      </vt:variant>
      <vt:variant>
        <vt:i4>0</vt:i4>
      </vt:variant>
      <vt:variant>
        <vt:i4>5</vt:i4>
      </vt:variant>
      <vt:variant>
        <vt:lpwstr/>
      </vt:variant>
      <vt:variant>
        <vt:lpwstr>_ECG_DAT</vt:lpwstr>
      </vt:variant>
      <vt:variant>
        <vt:i4>4456533</vt:i4>
      </vt:variant>
      <vt:variant>
        <vt:i4>1902</vt:i4>
      </vt:variant>
      <vt:variant>
        <vt:i4>0</vt:i4>
      </vt:variant>
      <vt:variant>
        <vt:i4>5</vt:i4>
      </vt:variant>
      <vt:variant>
        <vt:lpwstr/>
      </vt:variant>
      <vt:variant>
        <vt:lpwstr>_IRREGPULSE_DAT</vt:lpwstr>
      </vt:variant>
      <vt:variant>
        <vt:i4>1638400</vt:i4>
      </vt:variant>
      <vt:variant>
        <vt:i4>1899</vt:i4>
      </vt:variant>
      <vt:variant>
        <vt:i4>0</vt:i4>
      </vt:variant>
      <vt:variant>
        <vt:i4>5</vt:i4>
      </vt:variant>
      <vt:variant>
        <vt:lpwstr/>
      </vt:variant>
      <vt:variant>
        <vt:lpwstr>_AFIBRES_DAT</vt:lpwstr>
      </vt:variant>
      <vt:variant>
        <vt:i4>3539007</vt:i4>
      </vt:variant>
      <vt:variant>
        <vt:i4>1896</vt:i4>
      </vt:variant>
      <vt:variant>
        <vt:i4>0</vt:i4>
      </vt:variant>
      <vt:variant>
        <vt:i4>5</vt:i4>
      </vt:variant>
      <vt:variant>
        <vt:lpwstr/>
      </vt:variant>
      <vt:variant>
        <vt:lpwstr>_AFIB_DAT</vt:lpwstr>
      </vt:variant>
      <vt:variant>
        <vt:i4>6</vt:i4>
      </vt:variant>
      <vt:variant>
        <vt:i4>1893</vt:i4>
      </vt:variant>
      <vt:variant>
        <vt:i4>0</vt:i4>
      </vt:variant>
      <vt:variant>
        <vt:i4>5</vt:i4>
      </vt:variant>
      <vt:variant>
        <vt:lpwstr/>
      </vt:variant>
      <vt:variant>
        <vt:lpwstr>_PAT_AGE</vt:lpwstr>
      </vt:variant>
      <vt:variant>
        <vt:i4>3604500</vt:i4>
      </vt:variant>
      <vt:variant>
        <vt:i4>1889</vt:i4>
      </vt:variant>
      <vt:variant>
        <vt:i4>0</vt:i4>
      </vt:variant>
      <vt:variant>
        <vt:i4>5</vt:i4>
      </vt:variant>
      <vt:variant>
        <vt:lpwstr/>
      </vt:variant>
      <vt:variant>
        <vt:lpwstr>_GMS_registration_status</vt:lpwstr>
      </vt:variant>
      <vt:variant>
        <vt:i4>1376285</vt:i4>
      </vt:variant>
      <vt:variant>
        <vt:i4>1887</vt:i4>
      </vt:variant>
      <vt:variant>
        <vt:i4>0</vt:i4>
      </vt:variant>
      <vt:variant>
        <vt:i4>5</vt:i4>
      </vt:variant>
      <vt:variant>
        <vt:lpwstr/>
      </vt:variant>
      <vt:variant>
        <vt:lpwstr>_XXX_REG</vt:lpwstr>
      </vt:variant>
      <vt:variant>
        <vt:i4>1507339</vt:i4>
      </vt:variant>
      <vt:variant>
        <vt:i4>1884</vt:i4>
      </vt:variant>
      <vt:variant>
        <vt:i4>0</vt:i4>
      </vt:variant>
      <vt:variant>
        <vt:i4>5</vt:i4>
      </vt:variant>
      <vt:variant>
        <vt:lpwstr/>
      </vt:variant>
      <vt:variant>
        <vt:lpwstr>_PLSRATE_DAT</vt:lpwstr>
      </vt:variant>
      <vt:variant>
        <vt:i4>2818110</vt:i4>
      </vt:variant>
      <vt:variant>
        <vt:i4>1881</vt:i4>
      </vt:variant>
      <vt:variant>
        <vt:i4>0</vt:i4>
      </vt:variant>
      <vt:variant>
        <vt:i4>5</vt:i4>
      </vt:variant>
      <vt:variant>
        <vt:lpwstr/>
      </vt:variant>
      <vt:variant>
        <vt:lpwstr>_CHESTDISCOMF_DAT</vt:lpwstr>
      </vt:variant>
      <vt:variant>
        <vt:i4>6946920</vt:i4>
      </vt:variant>
      <vt:variant>
        <vt:i4>1878</vt:i4>
      </vt:variant>
      <vt:variant>
        <vt:i4>0</vt:i4>
      </vt:variant>
      <vt:variant>
        <vt:i4>5</vt:i4>
      </vt:variant>
      <vt:variant>
        <vt:lpwstr/>
      </vt:variant>
      <vt:variant>
        <vt:lpwstr>_SYNCDIZZY_DAT</vt:lpwstr>
      </vt:variant>
      <vt:variant>
        <vt:i4>4915294</vt:i4>
      </vt:variant>
      <vt:variant>
        <vt:i4>1875</vt:i4>
      </vt:variant>
      <vt:variant>
        <vt:i4>0</vt:i4>
      </vt:variant>
      <vt:variant>
        <vt:i4>5</vt:i4>
      </vt:variant>
      <vt:variant>
        <vt:lpwstr/>
      </vt:variant>
      <vt:variant>
        <vt:lpwstr>_PALPIT_DAT</vt:lpwstr>
      </vt:variant>
      <vt:variant>
        <vt:i4>5374038</vt:i4>
      </vt:variant>
      <vt:variant>
        <vt:i4>1872</vt:i4>
      </vt:variant>
      <vt:variant>
        <vt:i4>0</vt:i4>
      </vt:variant>
      <vt:variant>
        <vt:i4>5</vt:i4>
      </vt:variant>
      <vt:variant>
        <vt:lpwstr/>
      </vt:variant>
      <vt:variant>
        <vt:lpwstr>_BREATHLESS_DAT</vt:lpwstr>
      </vt:variant>
      <vt:variant>
        <vt:i4>1638400</vt:i4>
      </vt:variant>
      <vt:variant>
        <vt:i4>1869</vt:i4>
      </vt:variant>
      <vt:variant>
        <vt:i4>0</vt:i4>
      </vt:variant>
      <vt:variant>
        <vt:i4>5</vt:i4>
      </vt:variant>
      <vt:variant>
        <vt:lpwstr/>
      </vt:variant>
      <vt:variant>
        <vt:lpwstr>_AFIBRES_DAT</vt:lpwstr>
      </vt:variant>
      <vt:variant>
        <vt:i4>3539007</vt:i4>
      </vt:variant>
      <vt:variant>
        <vt:i4>1866</vt:i4>
      </vt:variant>
      <vt:variant>
        <vt:i4>0</vt:i4>
      </vt:variant>
      <vt:variant>
        <vt:i4>5</vt:i4>
      </vt:variant>
      <vt:variant>
        <vt:lpwstr/>
      </vt:variant>
      <vt:variant>
        <vt:lpwstr>_AFIB_DAT</vt:lpwstr>
      </vt:variant>
      <vt:variant>
        <vt:i4>6</vt:i4>
      </vt:variant>
      <vt:variant>
        <vt:i4>1863</vt:i4>
      </vt:variant>
      <vt:variant>
        <vt:i4>0</vt:i4>
      </vt:variant>
      <vt:variant>
        <vt:i4>5</vt:i4>
      </vt:variant>
      <vt:variant>
        <vt:lpwstr/>
      </vt:variant>
      <vt:variant>
        <vt:lpwstr>_PAT_AGE</vt:lpwstr>
      </vt:variant>
      <vt:variant>
        <vt:i4>3604500</vt:i4>
      </vt:variant>
      <vt:variant>
        <vt:i4>1859</vt:i4>
      </vt:variant>
      <vt:variant>
        <vt:i4>0</vt:i4>
      </vt:variant>
      <vt:variant>
        <vt:i4>5</vt:i4>
      </vt:variant>
      <vt:variant>
        <vt:lpwstr/>
      </vt:variant>
      <vt:variant>
        <vt:lpwstr>_GMS_registration_status</vt:lpwstr>
      </vt:variant>
      <vt:variant>
        <vt:i4>1376285</vt:i4>
      </vt:variant>
      <vt:variant>
        <vt:i4>1857</vt:i4>
      </vt:variant>
      <vt:variant>
        <vt:i4>0</vt:i4>
      </vt:variant>
      <vt:variant>
        <vt:i4>5</vt:i4>
      </vt:variant>
      <vt:variant>
        <vt:lpwstr/>
      </vt:variant>
      <vt:variant>
        <vt:lpwstr>_XXX_REG</vt:lpwstr>
      </vt:variant>
      <vt:variant>
        <vt:i4>1507339</vt:i4>
      </vt:variant>
      <vt:variant>
        <vt:i4>1854</vt:i4>
      </vt:variant>
      <vt:variant>
        <vt:i4>0</vt:i4>
      </vt:variant>
      <vt:variant>
        <vt:i4>5</vt:i4>
      </vt:variant>
      <vt:variant>
        <vt:lpwstr/>
      </vt:variant>
      <vt:variant>
        <vt:lpwstr>_PLSRATE_DAT</vt:lpwstr>
      </vt:variant>
      <vt:variant>
        <vt:i4>3866683</vt:i4>
      </vt:variant>
      <vt:variant>
        <vt:i4>1851</vt:i4>
      </vt:variant>
      <vt:variant>
        <vt:i4>0</vt:i4>
      </vt:variant>
      <vt:variant>
        <vt:i4>5</vt:i4>
      </vt:variant>
      <vt:variant>
        <vt:lpwstr/>
      </vt:variant>
      <vt:variant>
        <vt:lpwstr>_BPGP_DAT</vt:lpwstr>
      </vt:variant>
      <vt:variant>
        <vt:i4>1638400</vt:i4>
      </vt:variant>
      <vt:variant>
        <vt:i4>1848</vt:i4>
      </vt:variant>
      <vt:variant>
        <vt:i4>0</vt:i4>
      </vt:variant>
      <vt:variant>
        <vt:i4>5</vt:i4>
      </vt:variant>
      <vt:variant>
        <vt:lpwstr/>
      </vt:variant>
      <vt:variant>
        <vt:lpwstr>_AFIBRES_DAT</vt:lpwstr>
      </vt:variant>
      <vt:variant>
        <vt:i4>3539007</vt:i4>
      </vt:variant>
      <vt:variant>
        <vt:i4>1845</vt:i4>
      </vt:variant>
      <vt:variant>
        <vt:i4>0</vt:i4>
      </vt:variant>
      <vt:variant>
        <vt:i4>5</vt:i4>
      </vt:variant>
      <vt:variant>
        <vt:lpwstr/>
      </vt:variant>
      <vt:variant>
        <vt:lpwstr>_AFIB_DAT</vt:lpwstr>
      </vt:variant>
      <vt:variant>
        <vt:i4>6</vt:i4>
      </vt:variant>
      <vt:variant>
        <vt:i4>1842</vt:i4>
      </vt:variant>
      <vt:variant>
        <vt:i4>0</vt:i4>
      </vt:variant>
      <vt:variant>
        <vt:i4>5</vt:i4>
      </vt:variant>
      <vt:variant>
        <vt:lpwstr/>
      </vt:variant>
      <vt:variant>
        <vt:lpwstr>_PAT_AGE</vt:lpwstr>
      </vt:variant>
      <vt:variant>
        <vt:i4>3604500</vt:i4>
      </vt:variant>
      <vt:variant>
        <vt:i4>1838</vt:i4>
      </vt:variant>
      <vt:variant>
        <vt:i4>0</vt:i4>
      </vt:variant>
      <vt:variant>
        <vt:i4>5</vt:i4>
      </vt:variant>
      <vt:variant>
        <vt:lpwstr/>
      </vt:variant>
      <vt:variant>
        <vt:lpwstr>_GMS_registration_status</vt:lpwstr>
      </vt:variant>
      <vt:variant>
        <vt:i4>1376285</vt:i4>
      </vt:variant>
      <vt:variant>
        <vt:i4>1836</vt:i4>
      </vt:variant>
      <vt:variant>
        <vt:i4>0</vt:i4>
      </vt:variant>
      <vt:variant>
        <vt:i4>5</vt:i4>
      </vt:variant>
      <vt:variant>
        <vt:lpwstr/>
      </vt:variant>
      <vt:variant>
        <vt:lpwstr>_XXX_REG</vt:lpwstr>
      </vt:variant>
      <vt:variant>
        <vt:i4>3604526</vt:i4>
      </vt:variant>
      <vt:variant>
        <vt:i4>1833</vt:i4>
      </vt:variant>
      <vt:variant>
        <vt:i4>0</vt:i4>
      </vt:variant>
      <vt:variant>
        <vt:i4>5</vt:i4>
      </vt:variant>
      <vt:variant>
        <vt:lpwstr/>
      </vt:variant>
      <vt:variant>
        <vt:lpwstr>_ACHV_DAT</vt:lpwstr>
      </vt:variant>
      <vt:variant>
        <vt:i4>2883643</vt:i4>
      </vt:variant>
      <vt:variant>
        <vt:i4>1830</vt:i4>
      </vt:variant>
      <vt:variant>
        <vt:i4>0</vt:i4>
      </vt:variant>
      <vt:variant>
        <vt:i4>5</vt:i4>
      </vt:variant>
      <vt:variant>
        <vt:lpwstr/>
      </vt:variant>
      <vt:variant>
        <vt:lpwstr>_STAT_DAT</vt:lpwstr>
      </vt:variant>
      <vt:variant>
        <vt:i4>7077994</vt:i4>
      </vt:variant>
      <vt:variant>
        <vt:i4>1827</vt:i4>
      </vt:variant>
      <vt:variant>
        <vt:i4>0</vt:i4>
      </vt:variant>
      <vt:variant>
        <vt:i4>5</vt:i4>
      </vt:variant>
      <vt:variant>
        <vt:lpwstr/>
      </vt:variant>
      <vt:variant>
        <vt:lpwstr>_STATINDEC_DAT</vt:lpwstr>
      </vt:variant>
      <vt:variant>
        <vt:i4>7536736</vt:i4>
      </vt:variant>
      <vt:variant>
        <vt:i4>1824</vt:i4>
      </vt:variant>
      <vt:variant>
        <vt:i4>0</vt:i4>
      </vt:variant>
      <vt:variant>
        <vt:i4>5</vt:i4>
      </vt:variant>
      <vt:variant>
        <vt:lpwstr/>
      </vt:variant>
      <vt:variant>
        <vt:lpwstr>_STATINTOL_DAT</vt:lpwstr>
      </vt:variant>
      <vt:variant>
        <vt:i4>1376303</vt:i4>
      </vt:variant>
      <vt:variant>
        <vt:i4>1821</vt:i4>
      </vt:variant>
      <vt:variant>
        <vt:i4>0</vt:i4>
      </vt:variant>
      <vt:variant>
        <vt:i4>5</vt:i4>
      </vt:variant>
      <vt:variant>
        <vt:lpwstr/>
      </vt:variant>
      <vt:variant>
        <vt:lpwstr>_PPED</vt:lpwstr>
      </vt:variant>
      <vt:variant>
        <vt:i4>6815832</vt:i4>
      </vt:variant>
      <vt:variant>
        <vt:i4>1818</vt:i4>
      </vt:variant>
      <vt:variant>
        <vt:i4>0</vt:i4>
      </vt:variant>
      <vt:variant>
        <vt:i4>5</vt:i4>
      </vt:variant>
      <vt:variant>
        <vt:lpwstr/>
      </vt:variant>
      <vt:variant>
        <vt:lpwstr>TXSTAT_DAT</vt:lpwstr>
      </vt:variant>
      <vt:variant>
        <vt:i4>6815859</vt:i4>
      </vt:variant>
      <vt:variant>
        <vt:i4>1815</vt:i4>
      </vt:variant>
      <vt:variant>
        <vt:i4>0</vt:i4>
      </vt:variant>
      <vt:variant>
        <vt:i4>5</vt:i4>
      </vt:variant>
      <vt:variant>
        <vt:lpwstr/>
      </vt:variant>
      <vt:variant>
        <vt:lpwstr>_XSTAT_DAT</vt:lpwstr>
      </vt:variant>
      <vt:variant>
        <vt:i4>1376303</vt:i4>
      </vt:variant>
      <vt:variant>
        <vt:i4>1812</vt:i4>
      </vt:variant>
      <vt:variant>
        <vt:i4>0</vt:i4>
      </vt:variant>
      <vt:variant>
        <vt:i4>5</vt:i4>
      </vt:variant>
      <vt:variant>
        <vt:lpwstr/>
      </vt:variant>
      <vt:variant>
        <vt:lpwstr>_PPED</vt:lpwstr>
      </vt:variant>
      <vt:variant>
        <vt:i4>5963901</vt:i4>
      </vt:variant>
      <vt:variant>
        <vt:i4>1809</vt:i4>
      </vt:variant>
      <vt:variant>
        <vt:i4>0</vt:i4>
      </vt:variant>
      <vt:variant>
        <vt:i4>5</vt:i4>
      </vt:variant>
      <vt:variant>
        <vt:lpwstr/>
      </vt:variant>
      <vt:variant>
        <vt:lpwstr>CHOLMAX_DAT</vt:lpwstr>
      </vt:variant>
      <vt:variant>
        <vt:i4>3604526</vt:i4>
      </vt:variant>
      <vt:variant>
        <vt:i4>1806</vt:i4>
      </vt:variant>
      <vt:variant>
        <vt:i4>0</vt:i4>
      </vt:variant>
      <vt:variant>
        <vt:i4>5</vt:i4>
      </vt:variant>
      <vt:variant>
        <vt:lpwstr/>
      </vt:variant>
      <vt:variant>
        <vt:lpwstr>_ACHV_DAT</vt:lpwstr>
      </vt:variant>
      <vt:variant>
        <vt:i4>2883643</vt:i4>
      </vt:variant>
      <vt:variant>
        <vt:i4>1803</vt:i4>
      </vt:variant>
      <vt:variant>
        <vt:i4>0</vt:i4>
      </vt:variant>
      <vt:variant>
        <vt:i4>5</vt:i4>
      </vt:variant>
      <vt:variant>
        <vt:lpwstr/>
      </vt:variant>
      <vt:variant>
        <vt:lpwstr>_STAT_DAT</vt:lpwstr>
      </vt:variant>
      <vt:variant>
        <vt:i4>6357119</vt:i4>
      </vt:variant>
      <vt:variant>
        <vt:i4>1800</vt:i4>
      </vt:variant>
      <vt:variant>
        <vt:i4>0</vt:i4>
      </vt:variant>
      <vt:variant>
        <vt:i4>5</vt:i4>
      </vt:variant>
      <vt:variant>
        <vt:lpwstr/>
      </vt:variant>
      <vt:variant>
        <vt:lpwstr>_PALCARENI_DAT</vt:lpwstr>
      </vt:variant>
      <vt:variant>
        <vt:i4>3735630</vt:i4>
      </vt:variant>
      <vt:variant>
        <vt:i4>1797</vt:i4>
      </vt:variant>
      <vt:variant>
        <vt:i4>0</vt:i4>
      </vt:variant>
      <vt:variant>
        <vt:i4>5</vt:i4>
      </vt:variant>
      <vt:variant>
        <vt:lpwstr/>
      </vt:variant>
      <vt:variant>
        <vt:lpwstr>_PALCARE_DAT_1</vt:lpwstr>
      </vt:variant>
      <vt:variant>
        <vt:i4>1507337</vt:i4>
      </vt:variant>
      <vt:variant>
        <vt:i4>1794</vt:i4>
      </vt:variant>
      <vt:variant>
        <vt:i4>0</vt:i4>
      </vt:variant>
      <vt:variant>
        <vt:i4>5</vt:i4>
      </vt:variant>
      <vt:variant>
        <vt:lpwstr/>
      </vt:variant>
      <vt:variant>
        <vt:lpwstr>_CHD_DAT</vt:lpwstr>
      </vt:variant>
      <vt:variant>
        <vt:i4>3407959</vt:i4>
      </vt:variant>
      <vt:variant>
        <vt:i4>1791</vt:i4>
      </vt:variant>
      <vt:variant>
        <vt:i4>0</vt:i4>
      </vt:variant>
      <vt:variant>
        <vt:i4>5</vt:i4>
      </vt:variant>
      <vt:variant>
        <vt:lpwstr/>
      </vt:variant>
      <vt:variant>
        <vt:lpwstr>_TIA_DAT_1</vt:lpwstr>
      </vt:variant>
      <vt:variant>
        <vt:i4>6291536</vt:i4>
      </vt:variant>
      <vt:variant>
        <vt:i4>1788</vt:i4>
      </vt:variant>
      <vt:variant>
        <vt:i4>0</vt:i4>
      </vt:variant>
      <vt:variant>
        <vt:i4>5</vt:i4>
      </vt:variant>
      <vt:variant>
        <vt:lpwstr/>
      </vt:variant>
      <vt:variant>
        <vt:lpwstr>_STRK_DAT_1</vt:lpwstr>
      </vt:variant>
      <vt:variant>
        <vt:i4>1376286</vt:i4>
      </vt:variant>
      <vt:variant>
        <vt:i4>1785</vt:i4>
      </vt:variant>
      <vt:variant>
        <vt:i4>0</vt:i4>
      </vt:variant>
      <vt:variant>
        <vt:i4>5</vt:i4>
      </vt:variant>
      <vt:variant>
        <vt:lpwstr/>
      </vt:variant>
      <vt:variant>
        <vt:lpwstr>_QRISK2AND3SCORE_VAL</vt:lpwstr>
      </vt:variant>
      <vt:variant>
        <vt:i4>6</vt:i4>
      </vt:variant>
      <vt:variant>
        <vt:i4>1782</vt:i4>
      </vt:variant>
      <vt:variant>
        <vt:i4>0</vt:i4>
      </vt:variant>
      <vt:variant>
        <vt:i4>5</vt:i4>
      </vt:variant>
      <vt:variant>
        <vt:lpwstr/>
      </vt:variant>
      <vt:variant>
        <vt:lpwstr>_PAT_AGE</vt:lpwstr>
      </vt:variant>
      <vt:variant>
        <vt:i4>6</vt:i4>
      </vt:variant>
      <vt:variant>
        <vt:i4>1779</vt:i4>
      </vt:variant>
      <vt:variant>
        <vt:i4>0</vt:i4>
      </vt:variant>
      <vt:variant>
        <vt:i4>5</vt:i4>
      </vt:variant>
      <vt:variant>
        <vt:lpwstr/>
      </vt:variant>
      <vt:variant>
        <vt:lpwstr>_PAT_AGE</vt:lpwstr>
      </vt:variant>
      <vt:variant>
        <vt:i4>3604500</vt:i4>
      </vt:variant>
      <vt:variant>
        <vt:i4>1776</vt:i4>
      </vt:variant>
      <vt:variant>
        <vt:i4>0</vt:i4>
      </vt:variant>
      <vt:variant>
        <vt:i4>5</vt:i4>
      </vt:variant>
      <vt:variant>
        <vt:lpwstr/>
      </vt:variant>
      <vt:variant>
        <vt:lpwstr>_GMS_registration_status</vt:lpwstr>
      </vt:variant>
      <vt:variant>
        <vt:i4>1507375</vt:i4>
      </vt:variant>
      <vt:variant>
        <vt:i4>1773</vt:i4>
      </vt:variant>
      <vt:variant>
        <vt:i4>0</vt:i4>
      </vt:variant>
      <vt:variant>
        <vt:i4>5</vt:i4>
      </vt:variant>
      <vt:variant>
        <vt:lpwstr/>
      </vt:variant>
      <vt:variant>
        <vt:lpwstr>_RPED</vt:lpwstr>
      </vt:variant>
      <vt:variant>
        <vt:i4>2424894</vt:i4>
      </vt:variant>
      <vt:variant>
        <vt:i4>1770</vt:i4>
      </vt:variant>
      <vt:variant>
        <vt:i4>0</vt:i4>
      </vt:variant>
      <vt:variant>
        <vt:i4>5</vt:i4>
      </vt:variant>
      <vt:variant>
        <vt:lpwstr/>
      </vt:variant>
      <vt:variant>
        <vt:lpwstr>_EDOXABANDRUG_DAT</vt:lpwstr>
      </vt:variant>
      <vt:variant>
        <vt:i4>1507375</vt:i4>
      </vt:variant>
      <vt:variant>
        <vt:i4>1767</vt:i4>
      </vt:variant>
      <vt:variant>
        <vt:i4>0</vt:i4>
      </vt:variant>
      <vt:variant>
        <vt:i4>5</vt:i4>
      </vt:variant>
      <vt:variant>
        <vt:lpwstr/>
      </vt:variant>
      <vt:variant>
        <vt:lpwstr>_RPED</vt:lpwstr>
      </vt:variant>
      <vt:variant>
        <vt:i4>2424894</vt:i4>
      </vt:variant>
      <vt:variant>
        <vt:i4>1764</vt:i4>
      </vt:variant>
      <vt:variant>
        <vt:i4>0</vt:i4>
      </vt:variant>
      <vt:variant>
        <vt:i4>5</vt:i4>
      </vt:variant>
      <vt:variant>
        <vt:lpwstr/>
      </vt:variant>
      <vt:variant>
        <vt:lpwstr>_EDOXABANDRUG_DAT</vt:lpwstr>
      </vt:variant>
      <vt:variant>
        <vt:i4>2818153</vt:i4>
      </vt:variant>
      <vt:variant>
        <vt:i4>1761</vt:i4>
      </vt:variant>
      <vt:variant>
        <vt:i4>0</vt:i4>
      </vt:variant>
      <vt:variant>
        <vt:i4>5</vt:i4>
      </vt:variant>
      <vt:variant>
        <vt:lpwstr/>
      </vt:variant>
      <vt:variant>
        <vt:lpwstr>_DIRECTORANTICOAGLAT6_DAT</vt:lpwstr>
      </vt:variant>
      <vt:variant>
        <vt:i4>655372</vt:i4>
      </vt:variant>
      <vt:variant>
        <vt:i4>1758</vt:i4>
      </vt:variant>
      <vt:variant>
        <vt:i4>0</vt:i4>
      </vt:variant>
      <vt:variant>
        <vt:i4>5</vt:i4>
      </vt:variant>
      <vt:variant>
        <vt:lpwstr/>
      </vt:variant>
      <vt:variant>
        <vt:lpwstr>_CHADLAT_DAT</vt:lpwstr>
      </vt:variant>
      <vt:variant>
        <vt:i4>1638400</vt:i4>
      </vt:variant>
      <vt:variant>
        <vt:i4>1755</vt:i4>
      </vt:variant>
      <vt:variant>
        <vt:i4>0</vt:i4>
      </vt:variant>
      <vt:variant>
        <vt:i4>5</vt:i4>
      </vt:variant>
      <vt:variant>
        <vt:lpwstr/>
      </vt:variant>
      <vt:variant>
        <vt:lpwstr>_AFIBRES_DAT</vt:lpwstr>
      </vt:variant>
      <vt:variant>
        <vt:i4>3539007</vt:i4>
      </vt:variant>
      <vt:variant>
        <vt:i4>1752</vt:i4>
      </vt:variant>
      <vt:variant>
        <vt:i4>0</vt:i4>
      </vt:variant>
      <vt:variant>
        <vt:i4>5</vt:i4>
      </vt:variant>
      <vt:variant>
        <vt:lpwstr/>
      </vt:variant>
      <vt:variant>
        <vt:lpwstr>_AFIB_DAT</vt:lpwstr>
      </vt:variant>
      <vt:variant>
        <vt:i4>3604500</vt:i4>
      </vt:variant>
      <vt:variant>
        <vt:i4>1748</vt:i4>
      </vt:variant>
      <vt:variant>
        <vt:i4>0</vt:i4>
      </vt:variant>
      <vt:variant>
        <vt:i4>5</vt:i4>
      </vt:variant>
      <vt:variant>
        <vt:lpwstr/>
      </vt:variant>
      <vt:variant>
        <vt:lpwstr>_GMS_registration_status</vt:lpwstr>
      </vt:variant>
      <vt:variant>
        <vt:i4>1376285</vt:i4>
      </vt:variant>
      <vt:variant>
        <vt:i4>1746</vt:i4>
      </vt:variant>
      <vt:variant>
        <vt:i4>0</vt:i4>
      </vt:variant>
      <vt:variant>
        <vt:i4>5</vt:i4>
      </vt:variant>
      <vt:variant>
        <vt:lpwstr/>
      </vt:variant>
      <vt:variant>
        <vt:lpwstr>_XXX_REG</vt:lpwstr>
      </vt:variant>
      <vt:variant>
        <vt:i4>1507375</vt:i4>
      </vt:variant>
      <vt:variant>
        <vt:i4>1743</vt:i4>
      </vt:variant>
      <vt:variant>
        <vt:i4>0</vt:i4>
      </vt:variant>
      <vt:variant>
        <vt:i4>5</vt:i4>
      </vt:variant>
      <vt:variant>
        <vt:lpwstr/>
      </vt:variant>
      <vt:variant>
        <vt:lpwstr>_RPED</vt:lpwstr>
      </vt:variant>
      <vt:variant>
        <vt:i4>7667837</vt:i4>
      </vt:variant>
      <vt:variant>
        <vt:i4>1740</vt:i4>
      </vt:variant>
      <vt:variant>
        <vt:i4>0</vt:i4>
      </vt:variant>
      <vt:variant>
        <vt:i4>5</vt:i4>
      </vt:variant>
      <vt:variant>
        <vt:lpwstr/>
      </vt:variant>
      <vt:variant>
        <vt:lpwstr>_VITKANTAGDRUG_DAT</vt:lpwstr>
      </vt:variant>
      <vt:variant>
        <vt:i4>393246</vt:i4>
      </vt:variant>
      <vt:variant>
        <vt:i4>1737</vt:i4>
      </vt:variant>
      <vt:variant>
        <vt:i4>0</vt:i4>
      </vt:variant>
      <vt:variant>
        <vt:i4>5</vt:i4>
      </vt:variant>
      <vt:variant>
        <vt:lpwstr/>
      </vt:variant>
      <vt:variant>
        <vt:lpwstr>_MECHVALVREP_DAT</vt:lpwstr>
      </vt:variant>
      <vt:variant>
        <vt:i4>1507375</vt:i4>
      </vt:variant>
      <vt:variant>
        <vt:i4>1734</vt:i4>
      </vt:variant>
      <vt:variant>
        <vt:i4>0</vt:i4>
      </vt:variant>
      <vt:variant>
        <vt:i4>5</vt:i4>
      </vt:variant>
      <vt:variant>
        <vt:lpwstr/>
      </vt:variant>
      <vt:variant>
        <vt:lpwstr>_RPED</vt:lpwstr>
      </vt:variant>
      <vt:variant>
        <vt:i4>7667837</vt:i4>
      </vt:variant>
      <vt:variant>
        <vt:i4>1731</vt:i4>
      </vt:variant>
      <vt:variant>
        <vt:i4>0</vt:i4>
      </vt:variant>
      <vt:variant>
        <vt:i4>5</vt:i4>
      </vt:variant>
      <vt:variant>
        <vt:lpwstr/>
      </vt:variant>
      <vt:variant>
        <vt:lpwstr>_VITKANTAGDRUG_DAT</vt:lpwstr>
      </vt:variant>
      <vt:variant>
        <vt:i4>1835029</vt:i4>
      </vt:variant>
      <vt:variant>
        <vt:i4>1728</vt:i4>
      </vt:variant>
      <vt:variant>
        <vt:i4>0</vt:i4>
      </vt:variant>
      <vt:variant>
        <vt:i4>5</vt:i4>
      </vt:variant>
      <vt:variant>
        <vt:lpwstr/>
      </vt:variant>
      <vt:variant>
        <vt:lpwstr>_TTR_VAL</vt:lpwstr>
      </vt:variant>
      <vt:variant>
        <vt:i4>1507375</vt:i4>
      </vt:variant>
      <vt:variant>
        <vt:i4>1725</vt:i4>
      </vt:variant>
      <vt:variant>
        <vt:i4>0</vt:i4>
      </vt:variant>
      <vt:variant>
        <vt:i4>5</vt:i4>
      </vt:variant>
      <vt:variant>
        <vt:lpwstr/>
      </vt:variant>
      <vt:variant>
        <vt:lpwstr>_RPED</vt:lpwstr>
      </vt:variant>
      <vt:variant>
        <vt:i4>5570654</vt:i4>
      </vt:variant>
      <vt:variant>
        <vt:i4>1722</vt:i4>
      </vt:variant>
      <vt:variant>
        <vt:i4>0</vt:i4>
      </vt:variant>
      <vt:variant>
        <vt:i4>5</vt:i4>
      </vt:variant>
      <vt:variant>
        <vt:lpwstr/>
      </vt:variant>
      <vt:variant>
        <vt:lpwstr>_DOACNI_DAT</vt:lpwstr>
      </vt:variant>
      <vt:variant>
        <vt:i4>458771</vt:i4>
      </vt:variant>
      <vt:variant>
        <vt:i4>1719</vt:i4>
      </vt:variant>
      <vt:variant>
        <vt:i4>0</vt:i4>
      </vt:variant>
      <vt:variant>
        <vt:i4>5</vt:i4>
      </vt:variant>
      <vt:variant>
        <vt:lpwstr/>
      </vt:variant>
      <vt:variant>
        <vt:lpwstr>_ANTIPHOSYND_DAT</vt:lpwstr>
      </vt:variant>
      <vt:variant>
        <vt:i4>1572866</vt:i4>
      </vt:variant>
      <vt:variant>
        <vt:i4>1716</vt:i4>
      </vt:variant>
      <vt:variant>
        <vt:i4>0</vt:i4>
      </vt:variant>
      <vt:variant>
        <vt:i4>5</vt:i4>
      </vt:variant>
      <vt:variant>
        <vt:lpwstr/>
      </vt:variant>
      <vt:variant>
        <vt:lpwstr>_DOACCON_DAT</vt:lpwstr>
      </vt:variant>
      <vt:variant>
        <vt:i4>1507375</vt:i4>
      </vt:variant>
      <vt:variant>
        <vt:i4>1713</vt:i4>
      </vt:variant>
      <vt:variant>
        <vt:i4>0</vt:i4>
      </vt:variant>
      <vt:variant>
        <vt:i4>5</vt:i4>
      </vt:variant>
      <vt:variant>
        <vt:lpwstr/>
      </vt:variant>
      <vt:variant>
        <vt:lpwstr>_RPED</vt:lpwstr>
      </vt:variant>
      <vt:variant>
        <vt:i4>1179656</vt:i4>
      </vt:variant>
      <vt:variant>
        <vt:i4>1710</vt:i4>
      </vt:variant>
      <vt:variant>
        <vt:i4>0</vt:i4>
      </vt:variant>
      <vt:variant>
        <vt:i4>5</vt:i4>
      </vt:variant>
      <vt:variant>
        <vt:lpwstr/>
      </vt:variant>
      <vt:variant>
        <vt:lpwstr>_DOACDEC_DAT</vt:lpwstr>
      </vt:variant>
      <vt:variant>
        <vt:i4>393246</vt:i4>
      </vt:variant>
      <vt:variant>
        <vt:i4>1707</vt:i4>
      </vt:variant>
      <vt:variant>
        <vt:i4>0</vt:i4>
      </vt:variant>
      <vt:variant>
        <vt:i4>5</vt:i4>
      </vt:variant>
      <vt:variant>
        <vt:lpwstr/>
      </vt:variant>
      <vt:variant>
        <vt:lpwstr>_MECHVALVREP_DAT</vt:lpwstr>
      </vt:variant>
      <vt:variant>
        <vt:i4>2818153</vt:i4>
      </vt:variant>
      <vt:variant>
        <vt:i4>1704</vt:i4>
      </vt:variant>
      <vt:variant>
        <vt:i4>0</vt:i4>
      </vt:variant>
      <vt:variant>
        <vt:i4>5</vt:i4>
      </vt:variant>
      <vt:variant>
        <vt:lpwstr/>
      </vt:variant>
      <vt:variant>
        <vt:lpwstr>_DIRECTORANTICOAGLAT6_DAT</vt:lpwstr>
      </vt:variant>
      <vt:variant>
        <vt:i4>393246</vt:i4>
      </vt:variant>
      <vt:variant>
        <vt:i4>1701</vt:i4>
      </vt:variant>
      <vt:variant>
        <vt:i4>0</vt:i4>
      </vt:variant>
      <vt:variant>
        <vt:i4>5</vt:i4>
      </vt:variant>
      <vt:variant>
        <vt:lpwstr/>
      </vt:variant>
      <vt:variant>
        <vt:lpwstr>_MECHVALVREP_DAT</vt:lpwstr>
      </vt:variant>
      <vt:variant>
        <vt:i4>1507375</vt:i4>
      </vt:variant>
      <vt:variant>
        <vt:i4>1698</vt:i4>
      </vt:variant>
      <vt:variant>
        <vt:i4>0</vt:i4>
      </vt:variant>
      <vt:variant>
        <vt:i4>5</vt:i4>
      </vt:variant>
      <vt:variant>
        <vt:lpwstr/>
      </vt:variant>
      <vt:variant>
        <vt:lpwstr>_RPED</vt:lpwstr>
      </vt:variant>
      <vt:variant>
        <vt:i4>2687077</vt:i4>
      </vt:variant>
      <vt:variant>
        <vt:i4>1695</vt:i4>
      </vt:variant>
      <vt:variant>
        <vt:i4>0</vt:i4>
      </vt:variant>
      <vt:variant>
        <vt:i4>5</vt:i4>
      </vt:variant>
      <vt:variant>
        <vt:lpwstr/>
      </vt:variant>
      <vt:variant>
        <vt:lpwstr>_AFIB1_DAT</vt:lpwstr>
      </vt:variant>
      <vt:variant>
        <vt:i4>1507375</vt:i4>
      </vt:variant>
      <vt:variant>
        <vt:i4>1692</vt:i4>
      </vt:variant>
      <vt:variant>
        <vt:i4>0</vt:i4>
      </vt:variant>
      <vt:variant>
        <vt:i4>5</vt:i4>
      </vt:variant>
      <vt:variant>
        <vt:lpwstr/>
      </vt:variant>
      <vt:variant>
        <vt:lpwstr>_RPED</vt:lpwstr>
      </vt:variant>
      <vt:variant>
        <vt:i4>2752548</vt:i4>
      </vt:variant>
      <vt:variant>
        <vt:i4>1689</vt:i4>
      </vt:variant>
      <vt:variant>
        <vt:i4>0</vt:i4>
      </vt:variant>
      <vt:variant>
        <vt:i4>5</vt:i4>
      </vt:variant>
      <vt:variant>
        <vt:lpwstr/>
      </vt:variant>
      <vt:variant>
        <vt:lpwstr>_ORANTICOAGGENDEC_DAT</vt:lpwstr>
      </vt:variant>
      <vt:variant>
        <vt:i4>1507375</vt:i4>
      </vt:variant>
      <vt:variant>
        <vt:i4>1686</vt:i4>
      </vt:variant>
      <vt:variant>
        <vt:i4>0</vt:i4>
      </vt:variant>
      <vt:variant>
        <vt:i4>5</vt:i4>
      </vt:variant>
      <vt:variant>
        <vt:lpwstr/>
      </vt:variant>
      <vt:variant>
        <vt:lpwstr>_RPED</vt:lpwstr>
      </vt:variant>
      <vt:variant>
        <vt:i4>4784156</vt:i4>
      </vt:variant>
      <vt:variant>
        <vt:i4>1683</vt:i4>
      </vt:variant>
      <vt:variant>
        <vt:i4>0</vt:i4>
      </vt:variant>
      <vt:variant>
        <vt:i4>5</vt:i4>
      </vt:variant>
      <vt:variant>
        <vt:lpwstr/>
      </vt:variant>
      <vt:variant>
        <vt:lpwstr>_ORANTICOAGNIMCHAD1_DAT</vt:lpwstr>
      </vt:variant>
      <vt:variant>
        <vt:i4>1507375</vt:i4>
      </vt:variant>
      <vt:variant>
        <vt:i4>1680</vt:i4>
      </vt:variant>
      <vt:variant>
        <vt:i4>0</vt:i4>
      </vt:variant>
      <vt:variant>
        <vt:i4>5</vt:i4>
      </vt:variant>
      <vt:variant>
        <vt:lpwstr/>
      </vt:variant>
      <vt:variant>
        <vt:lpwstr>_RPED</vt:lpwstr>
      </vt:variant>
      <vt:variant>
        <vt:i4>5505110</vt:i4>
      </vt:variant>
      <vt:variant>
        <vt:i4>1677</vt:i4>
      </vt:variant>
      <vt:variant>
        <vt:i4>0</vt:i4>
      </vt:variant>
      <vt:variant>
        <vt:i4>5</vt:i4>
      </vt:variant>
      <vt:variant>
        <vt:lpwstr/>
      </vt:variant>
      <vt:variant>
        <vt:lpwstr>_TXORANTICOAGGENCON_DAT</vt:lpwstr>
      </vt:variant>
      <vt:variant>
        <vt:i4>8192127</vt:i4>
      </vt:variant>
      <vt:variant>
        <vt:i4>1671</vt:i4>
      </vt:variant>
      <vt:variant>
        <vt:i4>0</vt:i4>
      </vt:variant>
      <vt:variant>
        <vt:i4>5</vt:i4>
      </vt:variant>
      <vt:variant>
        <vt:lpwstr/>
      </vt:variant>
      <vt:variant>
        <vt:lpwstr>_XORANTICOAGGENCON_DAT</vt:lpwstr>
      </vt:variant>
      <vt:variant>
        <vt:i4>1507375</vt:i4>
      </vt:variant>
      <vt:variant>
        <vt:i4>1665</vt:i4>
      </vt:variant>
      <vt:variant>
        <vt:i4>0</vt:i4>
      </vt:variant>
      <vt:variant>
        <vt:i4>5</vt:i4>
      </vt:variant>
      <vt:variant>
        <vt:lpwstr/>
      </vt:variant>
      <vt:variant>
        <vt:lpwstr>_RPED</vt:lpwstr>
      </vt:variant>
      <vt:variant>
        <vt:i4>2818097</vt:i4>
      </vt:variant>
      <vt:variant>
        <vt:i4>1662</vt:i4>
      </vt:variant>
      <vt:variant>
        <vt:i4>0</vt:i4>
      </vt:variant>
      <vt:variant>
        <vt:i4>5</vt:i4>
      </vt:variant>
      <vt:variant>
        <vt:lpwstr/>
      </vt:variant>
      <vt:variant>
        <vt:lpwstr>_VITKANTAGDEC_DAT</vt:lpwstr>
      </vt:variant>
      <vt:variant>
        <vt:i4>1507375</vt:i4>
      </vt:variant>
      <vt:variant>
        <vt:i4>1659</vt:i4>
      </vt:variant>
      <vt:variant>
        <vt:i4>0</vt:i4>
      </vt:variant>
      <vt:variant>
        <vt:i4>5</vt:i4>
      </vt:variant>
      <vt:variant>
        <vt:lpwstr/>
      </vt:variant>
      <vt:variant>
        <vt:lpwstr>_RPED</vt:lpwstr>
      </vt:variant>
      <vt:variant>
        <vt:i4>1179656</vt:i4>
      </vt:variant>
      <vt:variant>
        <vt:i4>1656</vt:i4>
      </vt:variant>
      <vt:variant>
        <vt:i4>0</vt:i4>
      </vt:variant>
      <vt:variant>
        <vt:i4>5</vt:i4>
      </vt:variant>
      <vt:variant>
        <vt:lpwstr/>
      </vt:variant>
      <vt:variant>
        <vt:lpwstr>_DOACDEC_DAT</vt:lpwstr>
      </vt:variant>
      <vt:variant>
        <vt:i4>393246</vt:i4>
      </vt:variant>
      <vt:variant>
        <vt:i4>1653</vt:i4>
      </vt:variant>
      <vt:variant>
        <vt:i4>0</vt:i4>
      </vt:variant>
      <vt:variant>
        <vt:i4>5</vt:i4>
      </vt:variant>
      <vt:variant>
        <vt:lpwstr/>
      </vt:variant>
      <vt:variant>
        <vt:lpwstr>_MECHVALVREP_DAT</vt:lpwstr>
      </vt:variant>
      <vt:variant>
        <vt:i4>2162747</vt:i4>
      </vt:variant>
      <vt:variant>
        <vt:i4>1650</vt:i4>
      </vt:variant>
      <vt:variant>
        <vt:i4>0</vt:i4>
      </vt:variant>
      <vt:variant>
        <vt:i4>5</vt:i4>
      </vt:variant>
      <vt:variant>
        <vt:lpwstr/>
      </vt:variant>
      <vt:variant>
        <vt:lpwstr>_VITKANTAGCON_DAT</vt:lpwstr>
      </vt:variant>
      <vt:variant>
        <vt:i4>1507375</vt:i4>
      </vt:variant>
      <vt:variant>
        <vt:i4>1647</vt:i4>
      </vt:variant>
      <vt:variant>
        <vt:i4>0</vt:i4>
      </vt:variant>
      <vt:variant>
        <vt:i4>5</vt:i4>
      </vt:variant>
      <vt:variant>
        <vt:lpwstr/>
      </vt:variant>
      <vt:variant>
        <vt:lpwstr>_RPED</vt:lpwstr>
      </vt:variant>
      <vt:variant>
        <vt:i4>1179656</vt:i4>
      </vt:variant>
      <vt:variant>
        <vt:i4>1644</vt:i4>
      </vt:variant>
      <vt:variant>
        <vt:i4>0</vt:i4>
      </vt:variant>
      <vt:variant>
        <vt:i4>5</vt:i4>
      </vt:variant>
      <vt:variant>
        <vt:lpwstr/>
      </vt:variant>
      <vt:variant>
        <vt:lpwstr>_DOACDEC_DAT</vt:lpwstr>
      </vt:variant>
      <vt:variant>
        <vt:i4>393246</vt:i4>
      </vt:variant>
      <vt:variant>
        <vt:i4>1641</vt:i4>
      </vt:variant>
      <vt:variant>
        <vt:i4>0</vt:i4>
      </vt:variant>
      <vt:variant>
        <vt:i4>5</vt:i4>
      </vt:variant>
      <vt:variant>
        <vt:lpwstr/>
      </vt:variant>
      <vt:variant>
        <vt:lpwstr>_MECHVALVREP_DAT</vt:lpwstr>
      </vt:variant>
      <vt:variant>
        <vt:i4>1507375</vt:i4>
      </vt:variant>
      <vt:variant>
        <vt:i4>1638</vt:i4>
      </vt:variant>
      <vt:variant>
        <vt:i4>0</vt:i4>
      </vt:variant>
      <vt:variant>
        <vt:i4>5</vt:i4>
      </vt:variant>
      <vt:variant>
        <vt:lpwstr/>
      </vt:variant>
      <vt:variant>
        <vt:lpwstr>_RPED</vt:lpwstr>
      </vt:variant>
      <vt:variant>
        <vt:i4>7602245</vt:i4>
      </vt:variant>
      <vt:variant>
        <vt:i4>1635</vt:i4>
      </vt:variant>
      <vt:variant>
        <vt:i4>0</vt:i4>
      </vt:variant>
      <vt:variant>
        <vt:i4>5</vt:i4>
      </vt:variant>
      <vt:variant>
        <vt:lpwstr/>
      </vt:variant>
      <vt:variant>
        <vt:lpwstr>_VITKANTAGDEC_DAT_1</vt:lpwstr>
      </vt:variant>
      <vt:variant>
        <vt:i4>1507375</vt:i4>
      </vt:variant>
      <vt:variant>
        <vt:i4>1632</vt:i4>
      </vt:variant>
      <vt:variant>
        <vt:i4>0</vt:i4>
      </vt:variant>
      <vt:variant>
        <vt:i4>5</vt:i4>
      </vt:variant>
      <vt:variant>
        <vt:lpwstr/>
      </vt:variant>
      <vt:variant>
        <vt:lpwstr>_RPED</vt:lpwstr>
      </vt:variant>
      <vt:variant>
        <vt:i4>5570654</vt:i4>
      </vt:variant>
      <vt:variant>
        <vt:i4>1629</vt:i4>
      </vt:variant>
      <vt:variant>
        <vt:i4>0</vt:i4>
      </vt:variant>
      <vt:variant>
        <vt:i4>5</vt:i4>
      </vt:variant>
      <vt:variant>
        <vt:lpwstr/>
      </vt:variant>
      <vt:variant>
        <vt:lpwstr>_DOACNI_DAT</vt:lpwstr>
      </vt:variant>
      <vt:variant>
        <vt:i4>458771</vt:i4>
      </vt:variant>
      <vt:variant>
        <vt:i4>1626</vt:i4>
      </vt:variant>
      <vt:variant>
        <vt:i4>0</vt:i4>
      </vt:variant>
      <vt:variant>
        <vt:i4>5</vt:i4>
      </vt:variant>
      <vt:variant>
        <vt:lpwstr/>
      </vt:variant>
      <vt:variant>
        <vt:lpwstr>_ANTIPHOSYND_DAT</vt:lpwstr>
      </vt:variant>
      <vt:variant>
        <vt:i4>1572866</vt:i4>
      </vt:variant>
      <vt:variant>
        <vt:i4>1623</vt:i4>
      </vt:variant>
      <vt:variant>
        <vt:i4>0</vt:i4>
      </vt:variant>
      <vt:variant>
        <vt:i4>5</vt:i4>
      </vt:variant>
      <vt:variant>
        <vt:lpwstr/>
      </vt:variant>
      <vt:variant>
        <vt:lpwstr>_DOACCON_DAT</vt:lpwstr>
      </vt:variant>
      <vt:variant>
        <vt:i4>393246</vt:i4>
      </vt:variant>
      <vt:variant>
        <vt:i4>1620</vt:i4>
      </vt:variant>
      <vt:variant>
        <vt:i4>0</vt:i4>
      </vt:variant>
      <vt:variant>
        <vt:i4>5</vt:i4>
      </vt:variant>
      <vt:variant>
        <vt:lpwstr/>
      </vt:variant>
      <vt:variant>
        <vt:lpwstr>_MECHVALVREP_DAT</vt:lpwstr>
      </vt:variant>
      <vt:variant>
        <vt:i4>2162747</vt:i4>
      </vt:variant>
      <vt:variant>
        <vt:i4>1617</vt:i4>
      </vt:variant>
      <vt:variant>
        <vt:i4>0</vt:i4>
      </vt:variant>
      <vt:variant>
        <vt:i4>5</vt:i4>
      </vt:variant>
      <vt:variant>
        <vt:lpwstr/>
      </vt:variant>
      <vt:variant>
        <vt:lpwstr>_VITKANTAGCON_DAT</vt:lpwstr>
      </vt:variant>
      <vt:variant>
        <vt:i4>1507375</vt:i4>
      </vt:variant>
      <vt:variant>
        <vt:i4>1614</vt:i4>
      </vt:variant>
      <vt:variant>
        <vt:i4>0</vt:i4>
      </vt:variant>
      <vt:variant>
        <vt:i4>5</vt:i4>
      </vt:variant>
      <vt:variant>
        <vt:lpwstr/>
      </vt:variant>
      <vt:variant>
        <vt:lpwstr>_RPED</vt:lpwstr>
      </vt:variant>
      <vt:variant>
        <vt:i4>5570654</vt:i4>
      </vt:variant>
      <vt:variant>
        <vt:i4>1611</vt:i4>
      </vt:variant>
      <vt:variant>
        <vt:i4>0</vt:i4>
      </vt:variant>
      <vt:variant>
        <vt:i4>5</vt:i4>
      </vt:variant>
      <vt:variant>
        <vt:lpwstr/>
      </vt:variant>
      <vt:variant>
        <vt:lpwstr>_DOACNI_DAT</vt:lpwstr>
      </vt:variant>
      <vt:variant>
        <vt:i4>458771</vt:i4>
      </vt:variant>
      <vt:variant>
        <vt:i4>1608</vt:i4>
      </vt:variant>
      <vt:variant>
        <vt:i4>0</vt:i4>
      </vt:variant>
      <vt:variant>
        <vt:i4>5</vt:i4>
      </vt:variant>
      <vt:variant>
        <vt:lpwstr/>
      </vt:variant>
      <vt:variant>
        <vt:lpwstr>_ANTIPHOSYND_DAT</vt:lpwstr>
      </vt:variant>
      <vt:variant>
        <vt:i4>1572866</vt:i4>
      </vt:variant>
      <vt:variant>
        <vt:i4>1605</vt:i4>
      </vt:variant>
      <vt:variant>
        <vt:i4>0</vt:i4>
      </vt:variant>
      <vt:variant>
        <vt:i4>5</vt:i4>
      </vt:variant>
      <vt:variant>
        <vt:lpwstr/>
      </vt:variant>
      <vt:variant>
        <vt:lpwstr>_DOACCON_DAT</vt:lpwstr>
      </vt:variant>
      <vt:variant>
        <vt:i4>393246</vt:i4>
      </vt:variant>
      <vt:variant>
        <vt:i4>1602</vt:i4>
      </vt:variant>
      <vt:variant>
        <vt:i4>0</vt:i4>
      </vt:variant>
      <vt:variant>
        <vt:i4>5</vt:i4>
      </vt:variant>
      <vt:variant>
        <vt:lpwstr/>
      </vt:variant>
      <vt:variant>
        <vt:lpwstr>_MECHVALVREP_DAT</vt:lpwstr>
      </vt:variant>
      <vt:variant>
        <vt:i4>1507375</vt:i4>
      </vt:variant>
      <vt:variant>
        <vt:i4>1599</vt:i4>
      </vt:variant>
      <vt:variant>
        <vt:i4>0</vt:i4>
      </vt:variant>
      <vt:variant>
        <vt:i4>5</vt:i4>
      </vt:variant>
      <vt:variant>
        <vt:lpwstr/>
      </vt:variant>
      <vt:variant>
        <vt:lpwstr>_RPED</vt:lpwstr>
      </vt:variant>
      <vt:variant>
        <vt:i4>7602245</vt:i4>
      </vt:variant>
      <vt:variant>
        <vt:i4>1596</vt:i4>
      </vt:variant>
      <vt:variant>
        <vt:i4>0</vt:i4>
      </vt:variant>
      <vt:variant>
        <vt:i4>5</vt:i4>
      </vt:variant>
      <vt:variant>
        <vt:lpwstr/>
      </vt:variant>
      <vt:variant>
        <vt:lpwstr>_VITKANTAGDEC_DAT_1</vt:lpwstr>
      </vt:variant>
      <vt:variant>
        <vt:i4>393246</vt:i4>
      </vt:variant>
      <vt:variant>
        <vt:i4>1593</vt:i4>
      </vt:variant>
      <vt:variant>
        <vt:i4>0</vt:i4>
      </vt:variant>
      <vt:variant>
        <vt:i4>5</vt:i4>
      </vt:variant>
      <vt:variant>
        <vt:lpwstr/>
      </vt:variant>
      <vt:variant>
        <vt:lpwstr>_MECHVALVREP_DAT</vt:lpwstr>
      </vt:variant>
      <vt:variant>
        <vt:i4>2162747</vt:i4>
      </vt:variant>
      <vt:variant>
        <vt:i4>1590</vt:i4>
      </vt:variant>
      <vt:variant>
        <vt:i4>0</vt:i4>
      </vt:variant>
      <vt:variant>
        <vt:i4>5</vt:i4>
      </vt:variant>
      <vt:variant>
        <vt:lpwstr/>
      </vt:variant>
      <vt:variant>
        <vt:lpwstr>_VITKANTAGCON_DAT</vt:lpwstr>
      </vt:variant>
      <vt:variant>
        <vt:i4>393246</vt:i4>
      </vt:variant>
      <vt:variant>
        <vt:i4>1587</vt:i4>
      </vt:variant>
      <vt:variant>
        <vt:i4>0</vt:i4>
      </vt:variant>
      <vt:variant>
        <vt:i4>5</vt:i4>
      </vt:variant>
      <vt:variant>
        <vt:lpwstr/>
      </vt:variant>
      <vt:variant>
        <vt:lpwstr>_MECHVALVREP_DAT</vt:lpwstr>
      </vt:variant>
      <vt:variant>
        <vt:i4>1507375</vt:i4>
      </vt:variant>
      <vt:variant>
        <vt:i4>1584</vt:i4>
      </vt:variant>
      <vt:variant>
        <vt:i4>0</vt:i4>
      </vt:variant>
      <vt:variant>
        <vt:i4>5</vt:i4>
      </vt:variant>
      <vt:variant>
        <vt:lpwstr/>
      </vt:variant>
      <vt:variant>
        <vt:lpwstr>_RPED</vt:lpwstr>
      </vt:variant>
      <vt:variant>
        <vt:i4>7667837</vt:i4>
      </vt:variant>
      <vt:variant>
        <vt:i4>1581</vt:i4>
      </vt:variant>
      <vt:variant>
        <vt:i4>0</vt:i4>
      </vt:variant>
      <vt:variant>
        <vt:i4>5</vt:i4>
      </vt:variant>
      <vt:variant>
        <vt:lpwstr/>
      </vt:variant>
      <vt:variant>
        <vt:lpwstr>_VITKANTAGDRUG_DAT</vt:lpwstr>
      </vt:variant>
      <vt:variant>
        <vt:i4>393246</vt:i4>
      </vt:variant>
      <vt:variant>
        <vt:i4>1578</vt:i4>
      </vt:variant>
      <vt:variant>
        <vt:i4>0</vt:i4>
      </vt:variant>
      <vt:variant>
        <vt:i4>5</vt:i4>
      </vt:variant>
      <vt:variant>
        <vt:lpwstr/>
      </vt:variant>
      <vt:variant>
        <vt:lpwstr>_MECHVALVREP_DAT</vt:lpwstr>
      </vt:variant>
      <vt:variant>
        <vt:i4>1507375</vt:i4>
      </vt:variant>
      <vt:variant>
        <vt:i4>1575</vt:i4>
      </vt:variant>
      <vt:variant>
        <vt:i4>0</vt:i4>
      </vt:variant>
      <vt:variant>
        <vt:i4>5</vt:i4>
      </vt:variant>
      <vt:variant>
        <vt:lpwstr/>
      </vt:variant>
      <vt:variant>
        <vt:lpwstr>_RPED</vt:lpwstr>
      </vt:variant>
      <vt:variant>
        <vt:i4>7667837</vt:i4>
      </vt:variant>
      <vt:variant>
        <vt:i4>1572</vt:i4>
      </vt:variant>
      <vt:variant>
        <vt:i4>0</vt:i4>
      </vt:variant>
      <vt:variant>
        <vt:i4>5</vt:i4>
      </vt:variant>
      <vt:variant>
        <vt:lpwstr/>
      </vt:variant>
      <vt:variant>
        <vt:lpwstr>_VITKANTAGDRUG_DAT</vt:lpwstr>
      </vt:variant>
      <vt:variant>
        <vt:i4>1835029</vt:i4>
      </vt:variant>
      <vt:variant>
        <vt:i4>1569</vt:i4>
      </vt:variant>
      <vt:variant>
        <vt:i4>0</vt:i4>
      </vt:variant>
      <vt:variant>
        <vt:i4>5</vt:i4>
      </vt:variant>
      <vt:variant>
        <vt:lpwstr/>
      </vt:variant>
      <vt:variant>
        <vt:lpwstr>_TTR_VAL</vt:lpwstr>
      </vt:variant>
      <vt:variant>
        <vt:i4>1507375</vt:i4>
      </vt:variant>
      <vt:variant>
        <vt:i4>1566</vt:i4>
      </vt:variant>
      <vt:variant>
        <vt:i4>0</vt:i4>
      </vt:variant>
      <vt:variant>
        <vt:i4>5</vt:i4>
      </vt:variant>
      <vt:variant>
        <vt:lpwstr/>
      </vt:variant>
      <vt:variant>
        <vt:lpwstr>_RPED</vt:lpwstr>
      </vt:variant>
      <vt:variant>
        <vt:i4>5570654</vt:i4>
      </vt:variant>
      <vt:variant>
        <vt:i4>1563</vt:i4>
      </vt:variant>
      <vt:variant>
        <vt:i4>0</vt:i4>
      </vt:variant>
      <vt:variant>
        <vt:i4>5</vt:i4>
      </vt:variant>
      <vt:variant>
        <vt:lpwstr/>
      </vt:variant>
      <vt:variant>
        <vt:lpwstr>_DOACNI_DAT</vt:lpwstr>
      </vt:variant>
      <vt:variant>
        <vt:i4>458771</vt:i4>
      </vt:variant>
      <vt:variant>
        <vt:i4>1560</vt:i4>
      </vt:variant>
      <vt:variant>
        <vt:i4>0</vt:i4>
      </vt:variant>
      <vt:variant>
        <vt:i4>5</vt:i4>
      </vt:variant>
      <vt:variant>
        <vt:lpwstr/>
      </vt:variant>
      <vt:variant>
        <vt:lpwstr>_ANTIPHOSYND_DAT</vt:lpwstr>
      </vt:variant>
      <vt:variant>
        <vt:i4>1572866</vt:i4>
      </vt:variant>
      <vt:variant>
        <vt:i4>1557</vt:i4>
      </vt:variant>
      <vt:variant>
        <vt:i4>0</vt:i4>
      </vt:variant>
      <vt:variant>
        <vt:i4>5</vt:i4>
      </vt:variant>
      <vt:variant>
        <vt:lpwstr/>
      </vt:variant>
      <vt:variant>
        <vt:lpwstr>_DOACCON_DAT</vt:lpwstr>
      </vt:variant>
      <vt:variant>
        <vt:i4>1507375</vt:i4>
      </vt:variant>
      <vt:variant>
        <vt:i4>1554</vt:i4>
      </vt:variant>
      <vt:variant>
        <vt:i4>0</vt:i4>
      </vt:variant>
      <vt:variant>
        <vt:i4>5</vt:i4>
      </vt:variant>
      <vt:variant>
        <vt:lpwstr/>
      </vt:variant>
      <vt:variant>
        <vt:lpwstr>_RPED</vt:lpwstr>
      </vt:variant>
      <vt:variant>
        <vt:i4>1179656</vt:i4>
      </vt:variant>
      <vt:variant>
        <vt:i4>1551</vt:i4>
      </vt:variant>
      <vt:variant>
        <vt:i4>0</vt:i4>
      </vt:variant>
      <vt:variant>
        <vt:i4>5</vt:i4>
      </vt:variant>
      <vt:variant>
        <vt:lpwstr/>
      </vt:variant>
      <vt:variant>
        <vt:lpwstr>_DOACDEC_DAT</vt:lpwstr>
      </vt:variant>
      <vt:variant>
        <vt:i4>393246</vt:i4>
      </vt:variant>
      <vt:variant>
        <vt:i4>1548</vt:i4>
      </vt:variant>
      <vt:variant>
        <vt:i4>0</vt:i4>
      </vt:variant>
      <vt:variant>
        <vt:i4>5</vt:i4>
      </vt:variant>
      <vt:variant>
        <vt:lpwstr/>
      </vt:variant>
      <vt:variant>
        <vt:lpwstr>_MECHVALVREP_DAT</vt:lpwstr>
      </vt:variant>
      <vt:variant>
        <vt:i4>2818153</vt:i4>
      </vt:variant>
      <vt:variant>
        <vt:i4>1545</vt:i4>
      </vt:variant>
      <vt:variant>
        <vt:i4>0</vt:i4>
      </vt:variant>
      <vt:variant>
        <vt:i4>5</vt:i4>
      </vt:variant>
      <vt:variant>
        <vt:lpwstr/>
      </vt:variant>
      <vt:variant>
        <vt:lpwstr>_DIRECTORANTICOAGLAT6_DAT</vt:lpwstr>
      </vt:variant>
      <vt:variant>
        <vt:i4>393246</vt:i4>
      </vt:variant>
      <vt:variant>
        <vt:i4>1542</vt:i4>
      </vt:variant>
      <vt:variant>
        <vt:i4>0</vt:i4>
      </vt:variant>
      <vt:variant>
        <vt:i4>5</vt:i4>
      </vt:variant>
      <vt:variant>
        <vt:lpwstr/>
      </vt:variant>
      <vt:variant>
        <vt:lpwstr>_MECHVALVREP_DAT</vt:lpwstr>
      </vt:variant>
      <vt:variant>
        <vt:i4>655372</vt:i4>
      </vt:variant>
      <vt:variant>
        <vt:i4>1539</vt:i4>
      </vt:variant>
      <vt:variant>
        <vt:i4>0</vt:i4>
      </vt:variant>
      <vt:variant>
        <vt:i4>5</vt:i4>
      </vt:variant>
      <vt:variant>
        <vt:lpwstr/>
      </vt:variant>
      <vt:variant>
        <vt:lpwstr>_CHADLAT_DAT</vt:lpwstr>
      </vt:variant>
      <vt:variant>
        <vt:i4>1638400</vt:i4>
      </vt:variant>
      <vt:variant>
        <vt:i4>1536</vt:i4>
      </vt:variant>
      <vt:variant>
        <vt:i4>0</vt:i4>
      </vt:variant>
      <vt:variant>
        <vt:i4>5</vt:i4>
      </vt:variant>
      <vt:variant>
        <vt:lpwstr/>
      </vt:variant>
      <vt:variant>
        <vt:lpwstr>_AFIBRES_DAT</vt:lpwstr>
      </vt:variant>
      <vt:variant>
        <vt:i4>3539007</vt:i4>
      </vt:variant>
      <vt:variant>
        <vt:i4>1533</vt:i4>
      </vt:variant>
      <vt:variant>
        <vt:i4>0</vt:i4>
      </vt:variant>
      <vt:variant>
        <vt:i4>5</vt:i4>
      </vt:variant>
      <vt:variant>
        <vt:lpwstr/>
      </vt:variant>
      <vt:variant>
        <vt:lpwstr>_AFIB_DAT</vt:lpwstr>
      </vt:variant>
      <vt:variant>
        <vt:i4>3604500</vt:i4>
      </vt:variant>
      <vt:variant>
        <vt:i4>1529</vt:i4>
      </vt:variant>
      <vt:variant>
        <vt:i4>0</vt:i4>
      </vt:variant>
      <vt:variant>
        <vt:i4>5</vt:i4>
      </vt:variant>
      <vt:variant>
        <vt:lpwstr/>
      </vt:variant>
      <vt:variant>
        <vt:lpwstr>_GMS_registration_status</vt:lpwstr>
      </vt:variant>
      <vt:variant>
        <vt:i4>1376285</vt:i4>
      </vt:variant>
      <vt:variant>
        <vt:i4>1527</vt:i4>
      </vt:variant>
      <vt:variant>
        <vt:i4>0</vt:i4>
      </vt:variant>
      <vt:variant>
        <vt:i4>5</vt:i4>
      </vt:variant>
      <vt:variant>
        <vt:lpwstr/>
      </vt:variant>
      <vt:variant>
        <vt:lpwstr>_XXX_REG</vt:lpwstr>
      </vt:variant>
      <vt:variant>
        <vt:i4>7012477</vt:i4>
      </vt:variant>
      <vt:variant>
        <vt:i4>1524</vt:i4>
      </vt:variant>
      <vt:variant>
        <vt:i4>0</vt:i4>
      </vt:variant>
      <vt:variant>
        <vt:i4>5</vt:i4>
      </vt:variant>
      <vt:variant>
        <vt:lpwstr/>
      </vt:variant>
      <vt:variant>
        <vt:lpwstr>_FAMHYPGEN_DAT</vt:lpwstr>
      </vt:variant>
      <vt:variant>
        <vt:i4>7733373</vt:i4>
      </vt:variant>
      <vt:variant>
        <vt:i4>1521</vt:i4>
      </vt:variant>
      <vt:variant>
        <vt:i4>0</vt:i4>
      </vt:variant>
      <vt:variant>
        <vt:i4>5</vt:i4>
      </vt:variant>
      <vt:variant>
        <vt:lpwstr/>
      </vt:variant>
      <vt:variant>
        <vt:lpwstr>_FAMHYPREF_DAT</vt:lpwstr>
      </vt:variant>
      <vt:variant>
        <vt:i4>589848</vt:i4>
      </vt:variant>
      <vt:variant>
        <vt:i4>1518</vt:i4>
      </vt:variant>
      <vt:variant>
        <vt:i4>0</vt:i4>
      </vt:variant>
      <vt:variant>
        <vt:i4>5</vt:i4>
      </vt:variant>
      <vt:variant>
        <vt:lpwstr/>
      </vt:variant>
      <vt:variant>
        <vt:lpwstr>_CLASSFH_DAT</vt:lpwstr>
      </vt:variant>
      <vt:variant>
        <vt:i4>5177413</vt:i4>
      </vt:variant>
      <vt:variant>
        <vt:i4>1515</vt:i4>
      </vt:variant>
      <vt:variant>
        <vt:i4>0</vt:i4>
      </vt:variant>
      <vt:variant>
        <vt:i4>5</vt:i4>
      </vt:variant>
      <vt:variant>
        <vt:lpwstr/>
      </vt:variant>
      <vt:variant>
        <vt:lpwstr>_SECHYPERLIPLAT_DAT</vt:lpwstr>
      </vt:variant>
      <vt:variant>
        <vt:i4>1376303</vt:i4>
      </vt:variant>
      <vt:variant>
        <vt:i4>1512</vt:i4>
      </vt:variant>
      <vt:variant>
        <vt:i4>0</vt:i4>
      </vt:variant>
      <vt:variant>
        <vt:i4>5</vt:i4>
      </vt:variant>
      <vt:variant>
        <vt:lpwstr/>
      </vt:variant>
      <vt:variant>
        <vt:lpwstr>_PPED</vt:lpwstr>
      </vt:variant>
      <vt:variant>
        <vt:i4>3997728</vt:i4>
      </vt:variant>
      <vt:variant>
        <vt:i4>1509</vt:i4>
      </vt:variant>
      <vt:variant>
        <vt:i4>0</vt:i4>
      </vt:variant>
      <vt:variant>
        <vt:i4>5</vt:i4>
      </vt:variant>
      <vt:variant>
        <vt:lpwstr/>
      </vt:variant>
      <vt:variant>
        <vt:lpwstr>_FAMHYPREFDEC_DAT</vt:lpwstr>
      </vt:variant>
      <vt:variant>
        <vt:i4>6357119</vt:i4>
      </vt:variant>
      <vt:variant>
        <vt:i4>1506</vt:i4>
      </vt:variant>
      <vt:variant>
        <vt:i4>0</vt:i4>
      </vt:variant>
      <vt:variant>
        <vt:i4>5</vt:i4>
      </vt:variant>
      <vt:variant>
        <vt:lpwstr/>
      </vt:variant>
      <vt:variant>
        <vt:lpwstr>_PALCARENI_DAT</vt:lpwstr>
      </vt:variant>
      <vt:variant>
        <vt:i4>3735630</vt:i4>
      </vt:variant>
      <vt:variant>
        <vt:i4>1503</vt:i4>
      </vt:variant>
      <vt:variant>
        <vt:i4>0</vt:i4>
      </vt:variant>
      <vt:variant>
        <vt:i4>5</vt:i4>
      </vt:variant>
      <vt:variant>
        <vt:lpwstr/>
      </vt:variant>
      <vt:variant>
        <vt:lpwstr>_PALCARE_DAT_1</vt:lpwstr>
      </vt:variant>
      <vt:variant>
        <vt:i4>7012477</vt:i4>
      </vt:variant>
      <vt:variant>
        <vt:i4>1500</vt:i4>
      </vt:variant>
      <vt:variant>
        <vt:i4>0</vt:i4>
      </vt:variant>
      <vt:variant>
        <vt:i4>5</vt:i4>
      </vt:variant>
      <vt:variant>
        <vt:lpwstr/>
      </vt:variant>
      <vt:variant>
        <vt:lpwstr>_FAMHYPGEN_DAT</vt:lpwstr>
      </vt:variant>
      <vt:variant>
        <vt:i4>7733373</vt:i4>
      </vt:variant>
      <vt:variant>
        <vt:i4>1497</vt:i4>
      </vt:variant>
      <vt:variant>
        <vt:i4>0</vt:i4>
      </vt:variant>
      <vt:variant>
        <vt:i4>5</vt:i4>
      </vt:variant>
      <vt:variant>
        <vt:lpwstr/>
      </vt:variant>
      <vt:variant>
        <vt:lpwstr>_FAMHYPREF_DAT</vt:lpwstr>
      </vt:variant>
      <vt:variant>
        <vt:i4>589848</vt:i4>
      </vt:variant>
      <vt:variant>
        <vt:i4>1494</vt:i4>
      </vt:variant>
      <vt:variant>
        <vt:i4>0</vt:i4>
      </vt:variant>
      <vt:variant>
        <vt:i4>5</vt:i4>
      </vt:variant>
      <vt:variant>
        <vt:lpwstr/>
      </vt:variant>
      <vt:variant>
        <vt:lpwstr>_CLASSFH_DAT</vt:lpwstr>
      </vt:variant>
      <vt:variant>
        <vt:i4>5177413</vt:i4>
      </vt:variant>
      <vt:variant>
        <vt:i4>1491</vt:i4>
      </vt:variant>
      <vt:variant>
        <vt:i4>0</vt:i4>
      </vt:variant>
      <vt:variant>
        <vt:i4>5</vt:i4>
      </vt:variant>
      <vt:variant>
        <vt:lpwstr/>
      </vt:variant>
      <vt:variant>
        <vt:lpwstr>_SECHYPERLIPLAT_DAT</vt:lpwstr>
      </vt:variant>
      <vt:variant>
        <vt:i4>3342390</vt:i4>
      </vt:variant>
      <vt:variant>
        <vt:i4>1488</vt:i4>
      </vt:variant>
      <vt:variant>
        <vt:i4>0</vt:i4>
      </vt:variant>
      <vt:variant>
        <vt:i4>5</vt:i4>
      </vt:variant>
      <vt:variant>
        <vt:lpwstr/>
      </vt:variant>
      <vt:variant>
        <vt:lpwstr>_CHOL2930_DAT</vt:lpwstr>
      </vt:variant>
      <vt:variant>
        <vt:i4>3604500</vt:i4>
      </vt:variant>
      <vt:variant>
        <vt:i4>1469</vt:i4>
      </vt:variant>
      <vt:variant>
        <vt:i4>0</vt:i4>
      </vt:variant>
      <vt:variant>
        <vt:i4>5</vt:i4>
      </vt:variant>
      <vt:variant>
        <vt:lpwstr/>
      </vt:variant>
      <vt:variant>
        <vt:lpwstr>_GMS_registration_status</vt:lpwstr>
      </vt:variant>
      <vt:variant>
        <vt:i4>1376285</vt:i4>
      </vt:variant>
      <vt:variant>
        <vt:i4>1467</vt:i4>
      </vt:variant>
      <vt:variant>
        <vt:i4>0</vt:i4>
      </vt:variant>
      <vt:variant>
        <vt:i4>5</vt:i4>
      </vt:variant>
      <vt:variant>
        <vt:lpwstr/>
      </vt:variant>
      <vt:variant>
        <vt:lpwstr>_XXX_REG</vt:lpwstr>
      </vt:variant>
      <vt:variant>
        <vt:i4>3604526</vt:i4>
      </vt:variant>
      <vt:variant>
        <vt:i4>1464</vt:i4>
      </vt:variant>
      <vt:variant>
        <vt:i4>0</vt:i4>
      </vt:variant>
      <vt:variant>
        <vt:i4>5</vt:i4>
      </vt:variant>
      <vt:variant>
        <vt:lpwstr/>
      </vt:variant>
      <vt:variant>
        <vt:lpwstr>_ACHV_DAT</vt:lpwstr>
      </vt:variant>
      <vt:variant>
        <vt:i4>2883643</vt:i4>
      </vt:variant>
      <vt:variant>
        <vt:i4>1461</vt:i4>
      </vt:variant>
      <vt:variant>
        <vt:i4>0</vt:i4>
      </vt:variant>
      <vt:variant>
        <vt:i4>5</vt:i4>
      </vt:variant>
      <vt:variant>
        <vt:lpwstr/>
      </vt:variant>
      <vt:variant>
        <vt:lpwstr>_STAT_DAT</vt:lpwstr>
      </vt:variant>
      <vt:variant>
        <vt:i4>7077994</vt:i4>
      </vt:variant>
      <vt:variant>
        <vt:i4>1458</vt:i4>
      </vt:variant>
      <vt:variant>
        <vt:i4>0</vt:i4>
      </vt:variant>
      <vt:variant>
        <vt:i4>5</vt:i4>
      </vt:variant>
      <vt:variant>
        <vt:lpwstr/>
      </vt:variant>
      <vt:variant>
        <vt:lpwstr>_STATINDEC_DAT</vt:lpwstr>
      </vt:variant>
      <vt:variant>
        <vt:i4>7536736</vt:i4>
      </vt:variant>
      <vt:variant>
        <vt:i4>1455</vt:i4>
      </vt:variant>
      <vt:variant>
        <vt:i4>0</vt:i4>
      </vt:variant>
      <vt:variant>
        <vt:i4>5</vt:i4>
      </vt:variant>
      <vt:variant>
        <vt:lpwstr/>
      </vt:variant>
      <vt:variant>
        <vt:lpwstr>_STATINTOL_DAT</vt:lpwstr>
      </vt:variant>
      <vt:variant>
        <vt:i4>1376303</vt:i4>
      </vt:variant>
      <vt:variant>
        <vt:i4>1452</vt:i4>
      </vt:variant>
      <vt:variant>
        <vt:i4>0</vt:i4>
      </vt:variant>
      <vt:variant>
        <vt:i4>5</vt:i4>
      </vt:variant>
      <vt:variant>
        <vt:lpwstr/>
      </vt:variant>
      <vt:variant>
        <vt:lpwstr>_PPED</vt:lpwstr>
      </vt:variant>
      <vt:variant>
        <vt:i4>6815832</vt:i4>
      </vt:variant>
      <vt:variant>
        <vt:i4>1449</vt:i4>
      </vt:variant>
      <vt:variant>
        <vt:i4>0</vt:i4>
      </vt:variant>
      <vt:variant>
        <vt:i4>5</vt:i4>
      </vt:variant>
      <vt:variant>
        <vt:lpwstr/>
      </vt:variant>
      <vt:variant>
        <vt:lpwstr>TXSTAT_DAT</vt:lpwstr>
      </vt:variant>
      <vt:variant>
        <vt:i4>6815859</vt:i4>
      </vt:variant>
      <vt:variant>
        <vt:i4>1446</vt:i4>
      </vt:variant>
      <vt:variant>
        <vt:i4>0</vt:i4>
      </vt:variant>
      <vt:variant>
        <vt:i4>5</vt:i4>
      </vt:variant>
      <vt:variant>
        <vt:lpwstr/>
      </vt:variant>
      <vt:variant>
        <vt:lpwstr>_XSTAT_DAT</vt:lpwstr>
      </vt:variant>
      <vt:variant>
        <vt:i4>1376303</vt:i4>
      </vt:variant>
      <vt:variant>
        <vt:i4>1443</vt:i4>
      </vt:variant>
      <vt:variant>
        <vt:i4>0</vt:i4>
      </vt:variant>
      <vt:variant>
        <vt:i4>5</vt:i4>
      </vt:variant>
      <vt:variant>
        <vt:lpwstr/>
      </vt:variant>
      <vt:variant>
        <vt:lpwstr>_PPED</vt:lpwstr>
      </vt:variant>
      <vt:variant>
        <vt:i4>5963901</vt:i4>
      </vt:variant>
      <vt:variant>
        <vt:i4>1440</vt:i4>
      </vt:variant>
      <vt:variant>
        <vt:i4>0</vt:i4>
      </vt:variant>
      <vt:variant>
        <vt:i4>5</vt:i4>
      </vt:variant>
      <vt:variant>
        <vt:lpwstr/>
      </vt:variant>
      <vt:variant>
        <vt:lpwstr>CHOLMAX_DAT</vt:lpwstr>
      </vt:variant>
      <vt:variant>
        <vt:i4>3604526</vt:i4>
      </vt:variant>
      <vt:variant>
        <vt:i4>1437</vt:i4>
      </vt:variant>
      <vt:variant>
        <vt:i4>0</vt:i4>
      </vt:variant>
      <vt:variant>
        <vt:i4>5</vt:i4>
      </vt:variant>
      <vt:variant>
        <vt:lpwstr/>
      </vt:variant>
      <vt:variant>
        <vt:lpwstr>_ACHV_DAT</vt:lpwstr>
      </vt:variant>
      <vt:variant>
        <vt:i4>2883643</vt:i4>
      </vt:variant>
      <vt:variant>
        <vt:i4>1434</vt:i4>
      </vt:variant>
      <vt:variant>
        <vt:i4>0</vt:i4>
      </vt:variant>
      <vt:variant>
        <vt:i4>5</vt:i4>
      </vt:variant>
      <vt:variant>
        <vt:lpwstr/>
      </vt:variant>
      <vt:variant>
        <vt:lpwstr>_STAT_DAT</vt:lpwstr>
      </vt:variant>
      <vt:variant>
        <vt:i4>6357119</vt:i4>
      </vt:variant>
      <vt:variant>
        <vt:i4>1431</vt:i4>
      </vt:variant>
      <vt:variant>
        <vt:i4>0</vt:i4>
      </vt:variant>
      <vt:variant>
        <vt:i4>5</vt:i4>
      </vt:variant>
      <vt:variant>
        <vt:lpwstr/>
      </vt:variant>
      <vt:variant>
        <vt:lpwstr>_PALCARENI_DAT</vt:lpwstr>
      </vt:variant>
      <vt:variant>
        <vt:i4>3735630</vt:i4>
      </vt:variant>
      <vt:variant>
        <vt:i4>1428</vt:i4>
      </vt:variant>
      <vt:variant>
        <vt:i4>0</vt:i4>
      </vt:variant>
      <vt:variant>
        <vt:i4>5</vt:i4>
      </vt:variant>
      <vt:variant>
        <vt:lpwstr/>
      </vt:variant>
      <vt:variant>
        <vt:lpwstr>_PALCARE_DAT_1</vt:lpwstr>
      </vt:variant>
      <vt:variant>
        <vt:i4>1507337</vt:i4>
      </vt:variant>
      <vt:variant>
        <vt:i4>1425</vt:i4>
      </vt:variant>
      <vt:variant>
        <vt:i4>0</vt:i4>
      </vt:variant>
      <vt:variant>
        <vt:i4>5</vt:i4>
      </vt:variant>
      <vt:variant>
        <vt:lpwstr/>
      </vt:variant>
      <vt:variant>
        <vt:lpwstr>_CHD_DAT</vt:lpwstr>
      </vt:variant>
      <vt:variant>
        <vt:i4>3407959</vt:i4>
      </vt:variant>
      <vt:variant>
        <vt:i4>1422</vt:i4>
      </vt:variant>
      <vt:variant>
        <vt:i4>0</vt:i4>
      </vt:variant>
      <vt:variant>
        <vt:i4>5</vt:i4>
      </vt:variant>
      <vt:variant>
        <vt:lpwstr/>
      </vt:variant>
      <vt:variant>
        <vt:lpwstr>_TIA_DAT_1</vt:lpwstr>
      </vt:variant>
      <vt:variant>
        <vt:i4>6291536</vt:i4>
      </vt:variant>
      <vt:variant>
        <vt:i4>1419</vt:i4>
      </vt:variant>
      <vt:variant>
        <vt:i4>0</vt:i4>
      </vt:variant>
      <vt:variant>
        <vt:i4>5</vt:i4>
      </vt:variant>
      <vt:variant>
        <vt:lpwstr/>
      </vt:variant>
      <vt:variant>
        <vt:lpwstr>_STRK_DAT_1</vt:lpwstr>
      </vt:variant>
      <vt:variant>
        <vt:i4>1376286</vt:i4>
      </vt:variant>
      <vt:variant>
        <vt:i4>1416</vt:i4>
      </vt:variant>
      <vt:variant>
        <vt:i4>0</vt:i4>
      </vt:variant>
      <vt:variant>
        <vt:i4>5</vt:i4>
      </vt:variant>
      <vt:variant>
        <vt:lpwstr/>
      </vt:variant>
      <vt:variant>
        <vt:lpwstr>_QRISK2AND3SCORE_VAL</vt:lpwstr>
      </vt:variant>
      <vt:variant>
        <vt:i4>6</vt:i4>
      </vt:variant>
      <vt:variant>
        <vt:i4>1413</vt:i4>
      </vt:variant>
      <vt:variant>
        <vt:i4>0</vt:i4>
      </vt:variant>
      <vt:variant>
        <vt:i4>5</vt:i4>
      </vt:variant>
      <vt:variant>
        <vt:lpwstr/>
      </vt:variant>
      <vt:variant>
        <vt:lpwstr>_PAT_AGE</vt:lpwstr>
      </vt:variant>
      <vt:variant>
        <vt:i4>6</vt:i4>
      </vt:variant>
      <vt:variant>
        <vt:i4>1410</vt:i4>
      </vt:variant>
      <vt:variant>
        <vt:i4>0</vt:i4>
      </vt:variant>
      <vt:variant>
        <vt:i4>5</vt:i4>
      </vt:variant>
      <vt:variant>
        <vt:lpwstr/>
      </vt:variant>
      <vt:variant>
        <vt:lpwstr>_PAT_AGE</vt:lpwstr>
      </vt:variant>
      <vt:variant>
        <vt:i4>3604500</vt:i4>
      </vt:variant>
      <vt:variant>
        <vt:i4>1407</vt:i4>
      </vt:variant>
      <vt:variant>
        <vt:i4>0</vt:i4>
      </vt:variant>
      <vt:variant>
        <vt:i4>5</vt:i4>
      </vt:variant>
      <vt:variant>
        <vt:lpwstr/>
      </vt:variant>
      <vt:variant>
        <vt:lpwstr>_GMS_registration_status</vt:lpwstr>
      </vt:variant>
      <vt:variant>
        <vt:i4>3276804</vt:i4>
      </vt:variant>
      <vt:variant>
        <vt:i4>1404</vt:i4>
      </vt:variant>
      <vt:variant>
        <vt:i4>0</vt:i4>
      </vt:variant>
      <vt:variant>
        <vt:i4>5</vt:i4>
      </vt:variant>
      <vt:variant>
        <vt:lpwstr/>
      </vt:variant>
      <vt:variant>
        <vt:lpwstr>INYBP_DAT</vt:lpwstr>
      </vt:variant>
      <vt:variant>
        <vt:i4>3276804</vt:i4>
      </vt:variant>
      <vt:variant>
        <vt:i4>1401</vt:i4>
      </vt:variant>
      <vt:variant>
        <vt:i4>0</vt:i4>
      </vt:variant>
      <vt:variant>
        <vt:i4>5</vt:i4>
      </vt:variant>
      <vt:variant>
        <vt:lpwstr/>
      </vt:variant>
      <vt:variant>
        <vt:lpwstr>INYBP_DAT</vt:lpwstr>
      </vt:variant>
      <vt:variant>
        <vt:i4>3276804</vt:i4>
      </vt:variant>
      <vt:variant>
        <vt:i4>1398</vt:i4>
      </vt:variant>
      <vt:variant>
        <vt:i4>0</vt:i4>
      </vt:variant>
      <vt:variant>
        <vt:i4>5</vt:i4>
      </vt:variant>
      <vt:variant>
        <vt:lpwstr/>
      </vt:variant>
      <vt:variant>
        <vt:lpwstr>INYBP_DAT</vt:lpwstr>
      </vt:variant>
      <vt:variant>
        <vt:i4>8192106</vt:i4>
      </vt:variant>
      <vt:variant>
        <vt:i4>1395</vt:i4>
      </vt:variant>
      <vt:variant>
        <vt:i4>0</vt:i4>
      </vt:variant>
      <vt:variant>
        <vt:i4>5</vt:i4>
      </vt:variant>
      <vt:variant>
        <vt:lpwstr/>
      </vt:variant>
      <vt:variant>
        <vt:lpwstr>_URHYP_DAT</vt:lpwstr>
      </vt:variant>
      <vt:variant>
        <vt:i4>5439528</vt:i4>
      </vt:variant>
      <vt:variant>
        <vt:i4>1392</vt:i4>
      </vt:variant>
      <vt:variant>
        <vt:i4>0</vt:i4>
      </vt:variant>
      <vt:variant>
        <vt:i4>5</vt:i4>
      </vt:variant>
      <vt:variant>
        <vt:lpwstr/>
      </vt:variant>
      <vt:variant>
        <vt:lpwstr>HYPREF1_DAT</vt:lpwstr>
      </vt:variant>
      <vt:variant>
        <vt:i4>3211332</vt:i4>
      </vt:variant>
      <vt:variant>
        <vt:i4>1389</vt:i4>
      </vt:variant>
      <vt:variant>
        <vt:i4>0</vt:i4>
      </vt:variant>
      <vt:variant>
        <vt:i4>5</vt:i4>
      </vt:variant>
      <vt:variant>
        <vt:lpwstr/>
      </vt:variant>
      <vt:variant>
        <vt:lpwstr>ABPM1_DAT</vt:lpwstr>
      </vt:variant>
      <vt:variant>
        <vt:i4>4456498</vt:i4>
      </vt:variant>
      <vt:variant>
        <vt:i4>1386</vt:i4>
      </vt:variant>
      <vt:variant>
        <vt:i4>0</vt:i4>
      </vt:variant>
      <vt:variant>
        <vt:i4>5</vt:i4>
      </vt:variant>
      <vt:variant>
        <vt:lpwstr/>
      </vt:variant>
      <vt:variant>
        <vt:lpwstr>HOMEBP1_DAT</vt:lpwstr>
      </vt:variant>
      <vt:variant>
        <vt:i4>8192106</vt:i4>
      </vt:variant>
      <vt:variant>
        <vt:i4>1383</vt:i4>
      </vt:variant>
      <vt:variant>
        <vt:i4>0</vt:i4>
      </vt:variant>
      <vt:variant>
        <vt:i4>5</vt:i4>
      </vt:variant>
      <vt:variant>
        <vt:lpwstr/>
      </vt:variant>
      <vt:variant>
        <vt:lpwstr>_URHYP_DAT</vt:lpwstr>
      </vt:variant>
      <vt:variant>
        <vt:i4>4653117</vt:i4>
      </vt:variant>
      <vt:variant>
        <vt:i4>1380</vt:i4>
      </vt:variant>
      <vt:variant>
        <vt:i4>0</vt:i4>
      </vt:variant>
      <vt:variant>
        <vt:i4>5</vt:i4>
      </vt:variant>
      <vt:variant>
        <vt:lpwstr/>
      </vt:variant>
      <vt:variant>
        <vt:lpwstr>ANTIHYPDEC1_DAT</vt:lpwstr>
      </vt:variant>
      <vt:variant>
        <vt:i4>8192106</vt:i4>
      </vt:variant>
      <vt:variant>
        <vt:i4>1377</vt:i4>
      </vt:variant>
      <vt:variant>
        <vt:i4>0</vt:i4>
      </vt:variant>
      <vt:variant>
        <vt:i4>5</vt:i4>
      </vt:variant>
      <vt:variant>
        <vt:lpwstr/>
      </vt:variant>
      <vt:variant>
        <vt:lpwstr>_URHYP_DAT</vt:lpwstr>
      </vt:variant>
      <vt:variant>
        <vt:i4>6225971</vt:i4>
      </vt:variant>
      <vt:variant>
        <vt:i4>1374</vt:i4>
      </vt:variant>
      <vt:variant>
        <vt:i4>0</vt:i4>
      </vt:variant>
      <vt:variant>
        <vt:i4>5</vt:i4>
      </vt:variant>
      <vt:variant>
        <vt:lpwstr/>
      </vt:variant>
      <vt:variant>
        <vt:lpwstr>ANTIHYP1_DAT</vt:lpwstr>
      </vt:variant>
      <vt:variant>
        <vt:i4>3539039</vt:i4>
      </vt:variant>
      <vt:variant>
        <vt:i4>1371</vt:i4>
      </vt:variant>
      <vt:variant>
        <vt:i4>0</vt:i4>
      </vt:variant>
      <vt:variant>
        <vt:i4>5</vt:i4>
      </vt:variant>
      <vt:variant>
        <vt:lpwstr/>
      </vt:variant>
      <vt:variant>
        <vt:lpwstr>SUBBP1_DAT</vt:lpwstr>
      </vt:variant>
      <vt:variant>
        <vt:i4>4915258</vt:i4>
      </vt:variant>
      <vt:variant>
        <vt:i4>1368</vt:i4>
      </vt:variant>
      <vt:variant>
        <vt:i4>0</vt:i4>
      </vt:variant>
      <vt:variant>
        <vt:i4>5</vt:i4>
      </vt:variant>
      <vt:variant>
        <vt:lpwstr/>
      </vt:variant>
      <vt:variant>
        <vt:lpwstr>CHNGMED1_DAT</vt:lpwstr>
      </vt:variant>
      <vt:variant>
        <vt:i4>6881406</vt:i4>
      </vt:variant>
      <vt:variant>
        <vt:i4>1365</vt:i4>
      </vt:variant>
      <vt:variant>
        <vt:i4>0</vt:i4>
      </vt:variant>
      <vt:variant>
        <vt:i4>5</vt:i4>
      </vt:variant>
      <vt:variant>
        <vt:lpwstr/>
      </vt:variant>
      <vt:variant>
        <vt:lpwstr>_BPLOW_DAT</vt:lpwstr>
      </vt:variant>
      <vt:variant>
        <vt:i4>6946928</vt:i4>
      </vt:variant>
      <vt:variant>
        <vt:i4>1362</vt:i4>
      </vt:variant>
      <vt:variant>
        <vt:i4>0</vt:i4>
      </vt:variant>
      <vt:variant>
        <vt:i4>5</vt:i4>
      </vt:variant>
      <vt:variant>
        <vt:lpwstr/>
      </vt:variant>
      <vt:variant>
        <vt:lpwstr>_BPLAT_DAT</vt:lpwstr>
      </vt:variant>
      <vt:variant>
        <vt:i4>6946928</vt:i4>
      </vt:variant>
      <vt:variant>
        <vt:i4>1359</vt:i4>
      </vt:variant>
      <vt:variant>
        <vt:i4>0</vt:i4>
      </vt:variant>
      <vt:variant>
        <vt:i4>5</vt:i4>
      </vt:variant>
      <vt:variant>
        <vt:lpwstr/>
      </vt:variant>
      <vt:variant>
        <vt:lpwstr>_BPLAT_DAT</vt:lpwstr>
      </vt:variant>
      <vt:variant>
        <vt:i4>3276804</vt:i4>
      </vt:variant>
      <vt:variant>
        <vt:i4>1356</vt:i4>
      </vt:variant>
      <vt:variant>
        <vt:i4>0</vt:i4>
      </vt:variant>
      <vt:variant>
        <vt:i4>5</vt:i4>
      </vt:variant>
      <vt:variant>
        <vt:lpwstr/>
      </vt:variant>
      <vt:variant>
        <vt:lpwstr>INYBP_DAT</vt:lpwstr>
      </vt:variant>
      <vt:variant>
        <vt:i4>8192106</vt:i4>
      </vt:variant>
      <vt:variant>
        <vt:i4>1353</vt:i4>
      </vt:variant>
      <vt:variant>
        <vt:i4>0</vt:i4>
      </vt:variant>
      <vt:variant>
        <vt:i4>5</vt:i4>
      </vt:variant>
      <vt:variant>
        <vt:lpwstr/>
      </vt:variant>
      <vt:variant>
        <vt:lpwstr>_URHYP_DAT</vt:lpwstr>
      </vt:variant>
      <vt:variant>
        <vt:i4>8192067</vt:i4>
      </vt:variant>
      <vt:variant>
        <vt:i4>1350</vt:i4>
      </vt:variant>
      <vt:variant>
        <vt:i4>0</vt:i4>
      </vt:variant>
      <vt:variant>
        <vt:i4>5</vt:i4>
      </vt:variant>
      <vt:variant>
        <vt:lpwstr/>
      </vt:variant>
      <vt:variant>
        <vt:lpwstr>HYPREF_DAT</vt:lpwstr>
      </vt:variant>
      <vt:variant>
        <vt:i4>2031663</vt:i4>
      </vt:variant>
      <vt:variant>
        <vt:i4>1347</vt:i4>
      </vt:variant>
      <vt:variant>
        <vt:i4>0</vt:i4>
      </vt:variant>
      <vt:variant>
        <vt:i4>5</vt:i4>
      </vt:variant>
      <vt:variant>
        <vt:lpwstr/>
      </vt:variant>
      <vt:variant>
        <vt:lpwstr>ABPM_DAT</vt:lpwstr>
      </vt:variant>
      <vt:variant>
        <vt:i4>6946905</vt:i4>
      </vt:variant>
      <vt:variant>
        <vt:i4>1344</vt:i4>
      </vt:variant>
      <vt:variant>
        <vt:i4>0</vt:i4>
      </vt:variant>
      <vt:variant>
        <vt:i4>5</vt:i4>
      </vt:variant>
      <vt:variant>
        <vt:lpwstr/>
      </vt:variant>
      <vt:variant>
        <vt:lpwstr>HOMEBP_DAT</vt:lpwstr>
      </vt:variant>
      <vt:variant>
        <vt:i4>8192106</vt:i4>
      </vt:variant>
      <vt:variant>
        <vt:i4>1341</vt:i4>
      </vt:variant>
      <vt:variant>
        <vt:i4>0</vt:i4>
      </vt:variant>
      <vt:variant>
        <vt:i4>5</vt:i4>
      </vt:variant>
      <vt:variant>
        <vt:lpwstr/>
      </vt:variant>
      <vt:variant>
        <vt:lpwstr>_URHYP_DAT</vt:lpwstr>
      </vt:variant>
      <vt:variant>
        <vt:i4>6881366</vt:i4>
      </vt:variant>
      <vt:variant>
        <vt:i4>1338</vt:i4>
      </vt:variant>
      <vt:variant>
        <vt:i4>0</vt:i4>
      </vt:variant>
      <vt:variant>
        <vt:i4>5</vt:i4>
      </vt:variant>
      <vt:variant>
        <vt:lpwstr/>
      </vt:variant>
      <vt:variant>
        <vt:lpwstr>ANTIHYPDEC_DAT</vt:lpwstr>
      </vt:variant>
      <vt:variant>
        <vt:i4>8192106</vt:i4>
      </vt:variant>
      <vt:variant>
        <vt:i4>1335</vt:i4>
      </vt:variant>
      <vt:variant>
        <vt:i4>0</vt:i4>
      </vt:variant>
      <vt:variant>
        <vt:i4>5</vt:i4>
      </vt:variant>
      <vt:variant>
        <vt:lpwstr/>
      </vt:variant>
      <vt:variant>
        <vt:lpwstr>_URHYP_DAT</vt:lpwstr>
      </vt:variant>
      <vt:variant>
        <vt:i4>4194409</vt:i4>
      </vt:variant>
      <vt:variant>
        <vt:i4>1332</vt:i4>
      </vt:variant>
      <vt:variant>
        <vt:i4>0</vt:i4>
      </vt:variant>
      <vt:variant>
        <vt:i4>5</vt:i4>
      </vt:variant>
      <vt:variant>
        <vt:lpwstr/>
      </vt:variant>
      <vt:variant>
        <vt:lpwstr>ANTIHYP_DAT</vt:lpwstr>
      </vt:variant>
      <vt:variant>
        <vt:i4>2686981</vt:i4>
      </vt:variant>
      <vt:variant>
        <vt:i4>1329</vt:i4>
      </vt:variant>
      <vt:variant>
        <vt:i4>0</vt:i4>
      </vt:variant>
      <vt:variant>
        <vt:i4>5</vt:i4>
      </vt:variant>
      <vt:variant>
        <vt:lpwstr/>
      </vt:variant>
      <vt:variant>
        <vt:lpwstr>SUBBP_DAT</vt:lpwstr>
      </vt:variant>
      <vt:variant>
        <vt:i4>5505120</vt:i4>
      </vt:variant>
      <vt:variant>
        <vt:i4>1326</vt:i4>
      </vt:variant>
      <vt:variant>
        <vt:i4>0</vt:i4>
      </vt:variant>
      <vt:variant>
        <vt:i4>5</vt:i4>
      </vt:variant>
      <vt:variant>
        <vt:lpwstr/>
      </vt:variant>
      <vt:variant>
        <vt:lpwstr>CHNGMED_DAT</vt:lpwstr>
      </vt:variant>
      <vt:variant>
        <vt:i4>524342</vt:i4>
      </vt:variant>
      <vt:variant>
        <vt:i4>1323</vt:i4>
      </vt:variant>
      <vt:variant>
        <vt:i4>0</vt:i4>
      </vt:variant>
      <vt:variant>
        <vt:i4>5</vt:i4>
      </vt:variant>
      <vt:variant>
        <vt:lpwstr/>
      </vt:variant>
      <vt:variant>
        <vt:lpwstr>EARBPLOW_DAT</vt:lpwstr>
      </vt:variant>
      <vt:variant>
        <vt:i4>3276802</vt:i4>
      </vt:variant>
      <vt:variant>
        <vt:i4>1320</vt:i4>
      </vt:variant>
      <vt:variant>
        <vt:i4>0</vt:i4>
      </vt:variant>
      <vt:variant>
        <vt:i4>5</vt:i4>
      </vt:variant>
      <vt:variant>
        <vt:lpwstr/>
      </vt:variant>
      <vt:variant>
        <vt:lpwstr>EARBPHIGH_DAT</vt:lpwstr>
      </vt:variant>
      <vt:variant>
        <vt:i4>7798882</vt:i4>
      </vt:variant>
      <vt:variant>
        <vt:i4>1317</vt:i4>
      </vt:variant>
      <vt:variant>
        <vt:i4>0</vt:i4>
      </vt:variant>
      <vt:variant>
        <vt:i4>5</vt:i4>
      </vt:variant>
      <vt:variant>
        <vt:lpwstr/>
      </vt:variant>
      <vt:variant>
        <vt:lpwstr>_EARBP_DAT</vt:lpwstr>
      </vt:variant>
      <vt:variant>
        <vt:i4>6881406</vt:i4>
      </vt:variant>
      <vt:variant>
        <vt:i4>1314</vt:i4>
      </vt:variant>
      <vt:variant>
        <vt:i4>0</vt:i4>
      </vt:variant>
      <vt:variant>
        <vt:i4>5</vt:i4>
      </vt:variant>
      <vt:variant>
        <vt:lpwstr/>
      </vt:variant>
      <vt:variant>
        <vt:lpwstr>_BPLOW_DAT</vt:lpwstr>
      </vt:variant>
      <vt:variant>
        <vt:i4>5439562</vt:i4>
      </vt:variant>
      <vt:variant>
        <vt:i4>1311</vt:i4>
      </vt:variant>
      <vt:variant>
        <vt:i4>0</vt:i4>
      </vt:variant>
      <vt:variant>
        <vt:i4>5</vt:i4>
      </vt:variant>
      <vt:variant>
        <vt:lpwstr/>
      </vt:variant>
      <vt:variant>
        <vt:lpwstr>_BPHIGH_DAT</vt:lpwstr>
      </vt:variant>
      <vt:variant>
        <vt:i4>6946928</vt:i4>
      </vt:variant>
      <vt:variant>
        <vt:i4>1308</vt:i4>
      </vt:variant>
      <vt:variant>
        <vt:i4>0</vt:i4>
      </vt:variant>
      <vt:variant>
        <vt:i4>5</vt:i4>
      </vt:variant>
      <vt:variant>
        <vt:lpwstr/>
      </vt:variant>
      <vt:variant>
        <vt:lpwstr>_BPLAT_DAT</vt:lpwstr>
      </vt:variant>
      <vt:variant>
        <vt:i4>524342</vt:i4>
      </vt:variant>
      <vt:variant>
        <vt:i4>1305</vt:i4>
      </vt:variant>
      <vt:variant>
        <vt:i4>0</vt:i4>
      </vt:variant>
      <vt:variant>
        <vt:i4>5</vt:i4>
      </vt:variant>
      <vt:variant>
        <vt:lpwstr/>
      </vt:variant>
      <vt:variant>
        <vt:lpwstr>EARBPLOW_DAT</vt:lpwstr>
      </vt:variant>
      <vt:variant>
        <vt:i4>7798882</vt:i4>
      </vt:variant>
      <vt:variant>
        <vt:i4>1302</vt:i4>
      </vt:variant>
      <vt:variant>
        <vt:i4>0</vt:i4>
      </vt:variant>
      <vt:variant>
        <vt:i4>5</vt:i4>
      </vt:variant>
      <vt:variant>
        <vt:lpwstr/>
      </vt:variant>
      <vt:variant>
        <vt:lpwstr>_EARBP_DAT</vt:lpwstr>
      </vt:variant>
      <vt:variant>
        <vt:i4>6881406</vt:i4>
      </vt:variant>
      <vt:variant>
        <vt:i4>1299</vt:i4>
      </vt:variant>
      <vt:variant>
        <vt:i4>0</vt:i4>
      </vt:variant>
      <vt:variant>
        <vt:i4>5</vt:i4>
      </vt:variant>
      <vt:variant>
        <vt:lpwstr/>
      </vt:variant>
      <vt:variant>
        <vt:lpwstr>_BPLOW_DAT</vt:lpwstr>
      </vt:variant>
      <vt:variant>
        <vt:i4>5439562</vt:i4>
      </vt:variant>
      <vt:variant>
        <vt:i4>1296</vt:i4>
      </vt:variant>
      <vt:variant>
        <vt:i4>0</vt:i4>
      </vt:variant>
      <vt:variant>
        <vt:i4>5</vt:i4>
      </vt:variant>
      <vt:variant>
        <vt:lpwstr/>
      </vt:variant>
      <vt:variant>
        <vt:lpwstr>_BPHIGH_DAT</vt:lpwstr>
      </vt:variant>
      <vt:variant>
        <vt:i4>6946928</vt:i4>
      </vt:variant>
      <vt:variant>
        <vt:i4>1293</vt:i4>
      </vt:variant>
      <vt:variant>
        <vt:i4>0</vt:i4>
      </vt:variant>
      <vt:variant>
        <vt:i4>5</vt:i4>
      </vt:variant>
      <vt:variant>
        <vt:lpwstr/>
      </vt:variant>
      <vt:variant>
        <vt:lpwstr>_BPLAT_DAT</vt:lpwstr>
      </vt:variant>
      <vt:variant>
        <vt:i4>6881406</vt:i4>
      </vt:variant>
      <vt:variant>
        <vt:i4>1290</vt:i4>
      </vt:variant>
      <vt:variant>
        <vt:i4>0</vt:i4>
      </vt:variant>
      <vt:variant>
        <vt:i4>5</vt:i4>
      </vt:variant>
      <vt:variant>
        <vt:lpwstr/>
      </vt:variant>
      <vt:variant>
        <vt:lpwstr>_BPLOW_DAT</vt:lpwstr>
      </vt:variant>
      <vt:variant>
        <vt:i4>6946928</vt:i4>
      </vt:variant>
      <vt:variant>
        <vt:i4>1287</vt:i4>
      </vt:variant>
      <vt:variant>
        <vt:i4>0</vt:i4>
      </vt:variant>
      <vt:variant>
        <vt:i4>5</vt:i4>
      </vt:variant>
      <vt:variant>
        <vt:lpwstr/>
      </vt:variant>
      <vt:variant>
        <vt:lpwstr>_BPLAT_DAT</vt:lpwstr>
      </vt:variant>
      <vt:variant>
        <vt:i4>6946928</vt:i4>
      </vt:variant>
      <vt:variant>
        <vt:i4>1284</vt:i4>
      </vt:variant>
      <vt:variant>
        <vt:i4>0</vt:i4>
      </vt:variant>
      <vt:variant>
        <vt:i4>5</vt:i4>
      </vt:variant>
      <vt:variant>
        <vt:lpwstr/>
      </vt:variant>
      <vt:variant>
        <vt:lpwstr>_BPLAT_DAT</vt:lpwstr>
      </vt:variant>
      <vt:variant>
        <vt:i4>1376303</vt:i4>
      </vt:variant>
      <vt:variant>
        <vt:i4>1281</vt:i4>
      </vt:variant>
      <vt:variant>
        <vt:i4>0</vt:i4>
      </vt:variant>
      <vt:variant>
        <vt:i4>5</vt:i4>
      </vt:variant>
      <vt:variant>
        <vt:lpwstr/>
      </vt:variant>
      <vt:variant>
        <vt:lpwstr>_PPED</vt:lpwstr>
      </vt:variant>
      <vt:variant>
        <vt:i4>3276804</vt:i4>
      </vt:variant>
      <vt:variant>
        <vt:i4>1278</vt:i4>
      </vt:variant>
      <vt:variant>
        <vt:i4>0</vt:i4>
      </vt:variant>
      <vt:variant>
        <vt:i4>5</vt:i4>
      </vt:variant>
      <vt:variant>
        <vt:lpwstr/>
      </vt:variant>
      <vt:variant>
        <vt:lpwstr>INYBP_DAT</vt:lpwstr>
      </vt:variant>
      <vt:variant>
        <vt:i4>1376303</vt:i4>
      </vt:variant>
      <vt:variant>
        <vt:i4>1275</vt:i4>
      </vt:variant>
      <vt:variant>
        <vt:i4>0</vt:i4>
      </vt:variant>
      <vt:variant>
        <vt:i4>5</vt:i4>
      </vt:variant>
      <vt:variant>
        <vt:lpwstr/>
      </vt:variant>
      <vt:variant>
        <vt:lpwstr>_PPED</vt:lpwstr>
      </vt:variant>
      <vt:variant>
        <vt:i4>2162692</vt:i4>
      </vt:variant>
      <vt:variant>
        <vt:i4>1272</vt:i4>
      </vt:variant>
      <vt:variant>
        <vt:i4>0</vt:i4>
      </vt:variant>
      <vt:variant>
        <vt:i4>5</vt:i4>
      </vt:variant>
      <vt:variant>
        <vt:lpwstr/>
      </vt:variant>
      <vt:variant>
        <vt:lpwstr>HOMEBPDEC_DAT</vt:lpwstr>
      </vt:variant>
      <vt:variant>
        <vt:i4>1376303</vt:i4>
      </vt:variant>
      <vt:variant>
        <vt:i4>1269</vt:i4>
      </vt:variant>
      <vt:variant>
        <vt:i4>0</vt:i4>
      </vt:variant>
      <vt:variant>
        <vt:i4>5</vt:i4>
      </vt:variant>
      <vt:variant>
        <vt:lpwstr/>
      </vt:variant>
      <vt:variant>
        <vt:lpwstr>_PPED</vt:lpwstr>
      </vt:variant>
      <vt:variant>
        <vt:i4>5505138</vt:i4>
      </vt:variant>
      <vt:variant>
        <vt:i4>1266</vt:i4>
      </vt:variant>
      <vt:variant>
        <vt:i4>0</vt:i4>
      </vt:variant>
      <vt:variant>
        <vt:i4>5</vt:i4>
      </vt:variant>
      <vt:variant>
        <vt:lpwstr/>
      </vt:variant>
      <vt:variant>
        <vt:lpwstr>ABPMDEC_DAT</vt:lpwstr>
      </vt:variant>
      <vt:variant>
        <vt:i4>3276804</vt:i4>
      </vt:variant>
      <vt:variant>
        <vt:i4>1263</vt:i4>
      </vt:variant>
      <vt:variant>
        <vt:i4>0</vt:i4>
      </vt:variant>
      <vt:variant>
        <vt:i4>5</vt:i4>
      </vt:variant>
      <vt:variant>
        <vt:lpwstr/>
      </vt:variant>
      <vt:variant>
        <vt:lpwstr>INYBP_DAT</vt:lpwstr>
      </vt:variant>
      <vt:variant>
        <vt:i4>3276804</vt:i4>
      </vt:variant>
      <vt:variant>
        <vt:i4>1260</vt:i4>
      </vt:variant>
      <vt:variant>
        <vt:i4>0</vt:i4>
      </vt:variant>
      <vt:variant>
        <vt:i4>5</vt:i4>
      </vt:variant>
      <vt:variant>
        <vt:lpwstr/>
      </vt:variant>
      <vt:variant>
        <vt:lpwstr>INYBP_DAT</vt:lpwstr>
      </vt:variant>
      <vt:variant>
        <vt:i4>3276804</vt:i4>
      </vt:variant>
      <vt:variant>
        <vt:i4>1257</vt:i4>
      </vt:variant>
      <vt:variant>
        <vt:i4>0</vt:i4>
      </vt:variant>
      <vt:variant>
        <vt:i4>5</vt:i4>
      </vt:variant>
      <vt:variant>
        <vt:lpwstr/>
      </vt:variant>
      <vt:variant>
        <vt:lpwstr>INYBP_DAT</vt:lpwstr>
      </vt:variant>
      <vt:variant>
        <vt:i4>8192106</vt:i4>
      </vt:variant>
      <vt:variant>
        <vt:i4>1254</vt:i4>
      </vt:variant>
      <vt:variant>
        <vt:i4>0</vt:i4>
      </vt:variant>
      <vt:variant>
        <vt:i4>5</vt:i4>
      </vt:variant>
      <vt:variant>
        <vt:lpwstr/>
      </vt:variant>
      <vt:variant>
        <vt:lpwstr>_URHYP_DAT</vt:lpwstr>
      </vt:variant>
      <vt:variant>
        <vt:i4>5439528</vt:i4>
      </vt:variant>
      <vt:variant>
        <vt:i4>1251</vt:i4>
      </vt:variant>
      <vt:variant>
        <vt:i4>0</vt:i4>
      </vt:variant>
      <vt:variant>
        <vt:i4>5</vt:i4>
      </vt:variant>
      <vt:variant>
        <vt:lpwstr/>
      </vt:variant>
      <vt:variant>
        <vt:lpwstr>HYPREF1_DAT</vt:lpwstr>
      </vt:variant>
      <vt:variant>
        <vt:i4>3211332</vt:i4>
      </vt:variant>
      <vt:variant>
        <vt:i4>1248</vt:i4>
      </vt:variant>
      <vt:variant>
        <vt:i4>0</vt:i4>
      </vt:variant>
      <vt:variant>
        <vt:i4>5</vt:i4>
      </vt:variant>
      <vt:variant>
        <vt:lpwstr/>
      </vt:variant>
      <vt:variant>
        <vt:lpwstr>ABPM1_DAT</vt:lpwstr>
      </vt:variant>
      <vt:variant>
        <vt:i4>4456498</vt:i4>
      </vt:variant>
      <vt:variant>
        <vt:i4>1245</vt:i4>
      </vt:variant>
      <vt:variant>
        <vt:i4>0</vt:i4>
      </vt:variant>
      <vt:variant>
        <vt:i4>5</vt:i4>
      </vt:variant>
      <vt:variant>
        <vt:lpwstr/>
      </vt:variant>
      <vt:variant>
        <vt:lpwstr>HOMEBP1_DAT</vt:lpwstr>
      </vt:variant>
      <vt:variant>
        <vt:i4>8192106</vt:i4>
      </vt:variant>
      <vt:variant>
        <vt:i4>1242</vt:i4>
      </vt:variant>
      <vt:variant>
        <vt:i4>0</vt:i4>
      </vt:variant>
      <vt:variant>
        <vt:i4>5</vt:i4>
      </vt:variant>
      <vt:variant>
        <vt:lpwstr/>
      </vt:variant>
      <vt:variant>
        <vt:lpwstr>_URHYP_DAT</vt:lpwstr>
      </vt:variant>
      <vt:variant>
        <vt:i4>4653117</vt:i4>
      </vt:variant>
      <vt:variant>
        <vt:i4>1239</vt:i4>
      </vt:variant>
      <vt:variant>
        <vt:i4>0</vt:i4>
      </vt:variant>
      <vt:variant>
        <vt:i4>5</vt:i4>
      </vt:variant>
      <vt:variant>
        <vt:lpwstr/>
      </vt:variant>
      <vt:variant>
        <vt:lpwstr>ANTIHYPDEC1_DAT</vt:lpwstr>
      </vt:variant>
      <vt:variant>
        <vt:i4>8192106</vt:i4>
      </vt:variant>
      <vt:variant>
        <vt:i4>1236</vt:i4>
      </vt:variant>
      <vt:variant>
        <vt:i4>0</vt:i4>
      </vt:variant>
      <vt:variant>
        <vt:i4>5</vt:i4>
      </vt:variant>
      <vt:variant>
        <vt:lpwstr/>
      </vt:variant>
      <vt:variant>
        <vt:lpwstr>_URHYP_DAT</vt:lpwstr>
      </vt:variant>
      <vt:variant>
        <vt:i4>6225971</vt:i4>
      </vt:variant>
      <vt:variant>
        <vt:i4>1233</vt:i4>
      </vt:variant>
      <vt:variant>
        <vt:i4>0</vt:i4>
      </vt:variant>
      <vt:variant>
        <vt:i4>5</vt:i4>
      </vt:variant>
      <vt:variant>
        <vt:lpwstr/>
      </vt:variant>
      <vt:variant>
        <vt:lpwstr>ANTIHYP1_DAT</vt:lpwstr>
      </vt:variant>
      <vt:variant>
        <vt:i4>3539039</vt:i4>
      </vt:variant>
      <vt:variant>
        <vt:i4>1230</vt:i4>
      </vt:variant>
      <vt:variant>
        <vt:i4>0</vt:i4>
      </vt:variant>
      <vt:variant>
        <vt:i4>5</vt:i4>
      </vt:variant>
      <vt:variant>
        <vt:lpwstr/>
      </vt:variant>
      <vt:variant>
        <vt:lpwstr>SUBBP1_DAT</vt:lpwstr>
      </vt:variant>
      <vt:variant>
        <vt:i4>4915258</vt:i4>
      </vt:variant>
      <vt:variant>
        <vt:i4>1227</vt:i4>
      </vt:variant>
      <vt:variant>
        <vt:i4>0</vt:i4>
      </vt:variant>
      <vt:variant>
        <vt:i4>5</vt:i4>
      </vt:variant>
      <vt:variant>
        <vt:lpwstr/>
      </vt:variant>
      <vt:variant>
        <vt:lpwstr>CHNGMED1_DAT</vt:lpwstr>
      </vt:variant>
      <vt:variant>
        <vt:i4>6881406</vt:i4>
      </vt:variant>
      <vt:variant>
        <vt:i4>1224</vt:i4>
      </vt:variant>
      <vt:variant>
        <vt:i4>0</vt:i4>
      </vt:variant>
      <vt:variant>
        <vt:i4>5</vt:i4>
      </vt:variant>
      <vt:variant>
        <vt:lpwstr/>
      </vt:variant>
      <vt:variant>
        <vt:lpwstr>_BPLOW_DAT</vt:lpwstr>
      </vt:variant>
      <vt:variant>
        <vt:i4>6946928</vt:i4>
      </vt:variant>
      <vt:variant>
        <vt:i4>1221</vt:i4>
      </vt:variant>
      <vt:variant>
        <vt:i4>0</vt:i4>
      </vt:variant>
      <vt:variant>
        <vt:i4>5</vt:i4>
      </vt:variant>
      <vt:variant>
        <vt:lpwstr/>
      </vt:variant>
      <vt:variant>
        <vt:lpwstr>_BPLAT_DAT</vt:lpwstr>
      </vt:variant>
      <vt:variant>
        <vt:i4>6946928</vt:i4>
      </vt:variant>
      <vt:variant>
        <vt:i4>1218</vt:i4>
      </vt:variant>
      <vt:variant>
        <vt:i4>0</vt:i4>
      </vt:variant>
      <vt:variant>
        <vt:i4>5</vt:i4>
      </vt:variant>
      <vt:variant>
        <vt:lpwstr/>
      </vt:variant>
      <vt:variant>
        <vt:lpwstr>_BPLAT_DAT</vt:lpwstr>
      </vt:variant>
      <vt:variant>
        <vt:i4>3276804</vt:i4>
      </vt:variant>
      <vt:variant>
        <vt:i4>1215</vt:i4>
      </vt:variant>
      <vt:variant>
        <vt:i4>0</vt:i4>
      </vt:variant>
      <vt:variant>
        <vt:i4>5</vt:i4>
      </vt:variant>
      <vt:variant>
        <vt:lpwstr/>
      </vt:variant>
      <vt:variant>
        <vt:lpwstr>INYBP_DAT</vt:lpwstr>
      </vt:variant>
      <vt:variant>
        <vt:i4>8192106</vt:i4>
      </vt:variant>
      <vt:variant>
        <vt:i4>1212</vt:i4>
      </vt:variant>
      <vt:variant>
        <vt:i4>0</vt:i4>
      </vt:variant>
      <vt:variant>
        <vt:i4>5</vt:i4>
      </vt:variant>
      <vt:variant>
        <vt:lpwstr/>
      </vt:variant>
      <vt:variant>
        <vt:lpwstr>_URHYP_DAT</vt:lpwstr>
      </vt:variant>
      <vt:variant>
        <vt:i4>8192067</vt:i4>
      </vt:variant>
      <vt:variant>
        <vt:i4>1209</vt:i4>
      </vt:variant>
      <vt:variant>
        <vt:i4>0</vt:i4>
      </vt:variant>
      <vt:variant>
        <vt:i4>5</vt:i4>
      </vt:variant>
      <vt:variant>
        <vt:lpwstr/>
      </vt:variant>
      <vt:variant>
        <vt:lpwstr>HYPREF_DAT</vt:lpwstr>
      </vt:variant>
      <vt:variant>
        <vt:i4>2031663</vt:i4>
      </vt:variant>
      <vt:variant>
        <vt:i4>1206</vt:i4>
      </vt:variant>
      <vt:variant>
        <vt:i4>0</vt:i4>
      </vt:variant>
      <vt:variant>
        <vt:i4>5</vt:i4>
      </vt:variant>
      <vt:variant>
        <vt:lpwstr/>
      </vt:variant>
      <vt:variant>
        <vt:lpwstr>ABPM_DAT</vt:lpwstr>
      </vt:variant>
      <vt:variant>
        <vt:i4>6946905</vt:i4>
      </vt:variant>
      <vt:variant>
        <vt:i4>1203</vt:i4>
      </vt:variant>
      <vt:variant>
        <vt:i4>0</vt:i4>
      </vt:variant>
      <vt:variant>
        <vt:i4>5</vt:i4>
      </vt:variant>
      <vt:variant>
        <vt:lpwstr/>
      </vt:variant>
      <vt:variant>
        <vt:lpwstr>HOMEBP_DAT</vt:lpwstr>
      </vt:variant>
      <vt:variant>
        <vt:i4>8192106</vt:i4>
      </vt:variant>
      <vt:variant>
        <vt:i4>1200</vt:i4>
      </vt:variant>
      <vt:variant>
        <vt:i4>0</vt:i4>
      </vt:variant>
      <vt:variant>
        <vt:i4>5</vt:i4>
      </vt:variant>
      <vt:variant>
        <vt:lpwstr/>
      </vt:variant>
      <vt:variant>
        <vt:lpwstr>_URHYP_DAT</vt:lpwstr>
      </vt:variant>
      <vt:variant>
        <vt:i4>6881366</vt:i4>
      </vt:variant>
      <vt:variant>
        <vt:i4>1197</vt:i4>
      </vt:variant>
      <vt:variant>
        <vt:i4>0</vt:i4>
      </vt:variant>
      <vt:variant>
        <vt:i4>5</vt:i4>
      </vt:variant>
      <vt:variant>
        <vt:lpwstr/>
      </vt:variant>
      <vt:variant>
        <vt:lpwstr>ANTIHYPDEC_DAT</vt:lpwstr>
      </vt:variant>
      <vt:variant>
        <vt:i4>8192106</vt:i4>
      </vt:variant>
      <vt:variant>
        <vt:i4>1194</vt:i4>
      </vt:variant>
      <vt:variant>
        <vt:i4>0</vt:i4>
      </vt:variant>
      <vt:variant>
        <vt:i4>5</vt:i4>
      </vt:variant>
      <vt:variant>
        <vt:lpwstr/>
      </vt:variant>
      <vt:variant>
        <vt:lpwstr>_URHYP_DAT</vt:lpwstr>
      </vt:variant>
      <vt:variant>
        <vt:i4>4194409</vt:i4>
      </vt:variant>
      <vt:variant>
        <vt:i4>1191</vt:i4>
      </vt:variant>
      <vt:variant>
        <vt:i4>0</vt:i4>
      </vt:variant>
      <vt:variant>
        <vt:i4>5</vt:i4>
      </vt:variant>
      <vt:variant>
        <vt:lpwstr/>
      </vt:variant>
      <vt:variant>
        <vt:lpwstr>ANTIHYP_DAT</vt:lpwstr>
      </vt:variant>
      <vt:variant>
        <vt:i4>2686981</vt:i4>
      </vt:variant>
      <vt:variant>
        <vt:i4>1188</vt:i4>
      </vt:variant>
      <vt:variant>
        <vt:i4>0</vt:i4>
      </vt:variant>
      <vt:variant>
        <vt:i4>5</vt:i4>
      </vt:variant>
      <vt:variant>
        <vt:lpwstr/>
      </vt:variant>
      <vt:variant>
        <vt:lpwstr>SUBBP_DAT</vt:lpwstr>
      </vt:variant>
      <vt:variant>
        <vt:i4>5505120</vt:i4>
      </vt:variant>
      <vt:variant>
        <vt:i4>1185</vt:i4>
      </vt:variant>
      <vt:variant>
        <vt:i4>0</vt:i4>
      </vt:variant>
      <vt:variant>
        <vt:i4>5</vt:i4>
      </vt:variant>
      <vt:variant>
        <vt:lpwstr/>
      </vt:variant>
      <vt:variant>
        <vt:lpwstr>CHNGMED_DAT</vt:lpwstr>
      </vt:variant>
      <vt:variant>
        <vt:i4>524342</vt:i4>
      </vt:variant>
      <vt:variant>
        <vt:i4>1182</vt:i4>
      </vt:variant>
      <vt:variant>
        <vt:i4>0</vt:i4>
      </vt:variant>
      <vt:variant>
        <vt:i4>5</vt:i4>
      </vt:variant>
      <vt:variant>
        <vt:lpwstr/>
      </vt:variant>
      <vt:variant>
        <vt:lpwstr>EARBPLOW_DAT</vt:lpwstr>
      </vt:variant>
      <vt:variant>
        <vt:i4>3276802</vt:i4>
      </vt:variant>
      <vt:variant>
        <vt:i4>1179</vt:i4>
      </vt:variant>
      <vt:variant>
        <vt:i4>0</vt:i4>
      </vt:variant>
      <vt:variant>
        <vt:i4>5</vt:i4>
      </vt:variant>
      <vt:variant>
        <vt:lpwstr/>
      </vt:variant>
      <vt:variant>
        <vt:lpwstr>EARBPHIGH_DAT</vt:lpwstr>
      </vt:variant>
      <vt:variant>
        <vt:i4>7798882</vt:i4>
      </vt:variant>
      <vt:variant>
        <vt:i4>1176</vt:i4>
      </vt:variant>
      <vt:variant>
        <vt:i4>0</vt:i4>
      </vt:variant>
      <vt:variant>
        <vt:i4>5</vt:i4>
      </vt:variant>
      <vt:variant>
        <vt:lpwstr/>
      </vt:variant>
      <vt:variant>
        <vt:lpwstr>_EARBP_DAT</vt:lpwstr>
      </vt:variant>
      <vt:variant>
        <vt:i4>6881406</vt:i4>
      </vt:variant>
      <vt:variant>
        <vt:i4>1173</vt:i4>
      </vt:variant>
      <vt:variant>
        <vt:i4>0</vt:i4>
      </vt:variant>
      <vt:variant>
        <vt:i4>5</vt:i4>
      </vt:variant>
      <vt:variant>
        <vt:lpwstr/>
      </vt:variant>
      <vt:variant>
        <vt:lpwstr>_BPLOW_DAT</vt:lpwstr>
      </vt:variant>
      <vt:variant>
        <vt:i4>5439562</vt:i4>
      </vt:variant>
      <vt:variant>
        <vt:i4>1170</vt:i4>
      </vt:variant>
      <vt:variant>
        <vt:i4>0</vt:i4>
      </vt:variant>
      <vt:variant>
        <vt:i4>5</vt:i4>
      </vt:variant>
      <vt:variant>
        <vt:lpwstr/>
      </vt:variant>
      <vt:variant>
        <vt:lpwstr>_BPHIGH_DAT</vt:lpwstr>
      </vt:variant>
      <vt:variant>
        <vt:i4>6946928</vt:i4>
      </vt:variant>
      <vt:variant>
        <vt:i4>1167</vt:i4>
      </vt:variant>
      <vt:variant>
        <vt:i4>0</vt:i4>
      </vt:variant>
      <vt:variant>
        <vt:i4>5</vt:i4>
      </vt:variant>
      <vt:variant>
        <vt:lpwstr/>
      </vt:variant>
      <vt:variant>
        <vt:lpwstr>_BPLAT_DAT</vt:lpwstr>
      </vt:variant>
      <vt:variant>
        <vt:i4>524342</vt:i4>
      </vt:variant>
      <vt:variant>
        <vt:i4>1164</vt:i4>
      </vt:variant>
      <vt:variant>
        <vt:i4>0</vt:i4>
      </vt:variant>
      <vt:variant>
        <vt:i4>5</vt:i4>
      </vt:variant>
      <vt:variant>
        <vt:lpwstr/>
      </vt:variant>
      <vt:variant>
        <vt:lpwstr>EARBPLOW_DAT</vt:lpwstr>
      </vt:variant>
      <vt:variant>
        <vt:i4>7798882</vt:i4>
      </vt:variant>
      <vt:variant>
        <vt:i4>1161</vt:i4>
      </vt:variant>
      <vt:variant>
        <vt:i4>0</vt:i4>
      </vt:variant>
      <vt:variant>
        <vt:i4>5</vt:i4>
      </vt:variant>
      <vt:variant>
        <vt:lpwstr/>
      </vt:variant>
      <vt:variant>
        <vt:lpwstr>_EARBP_DAT</vt:lpwstr>
      </vt:variant>
      <vt:variant>
        <vt:i4>6881406</vt:i4>
      </vt:variant>
      <vt:variant>
        <vt:i4>1158</vt:i4>
      </vt:variant>
      <vt:variant>
        <vt:i4>0</vt:i4>
      </vt:variant>
      <vt:variant>
        <vt:i4>5</vt:i4>
      </vt:variant>
      <vt:variant>
        <vt:lpwstr/>
      </vt:variant>
      <vt:variant>
        <vt:lpwstr>_BPLOW_DAT</vt:lpwstr>
      </vt:variant>
      <vt:variant>
        <vt:i4>5439562</vt:i4>
      </vt:variant>
      <vt:variant>
        <vt:i4>1155</vt:i4>
      </vt:variant>
      <vt:variant>
        <vt:i4>0</vt:i4>
      </vt:variant>
      <vt:variant>
        <vt:i4>5</vt:i4>
      </vt:variant>
      <vt:variant>
        <vt:lpwstr/>
      </vt:variant>
      <vt:variant>
        <vt:lpwstr>_BPHIGH_DAT</vt:lpwstr>
      </vt:variant>
      <vt:variant>
        <vt:i4>6946928</vt:i4>
      </vt:variant>
      <vt:variant>
        <vt:i4>1152</vt:i4>
      </vt:variant>
      <vt:variant>
        <vt:i4>0</vt:i4>
      </vt:variant>
      <vt:variant>
        <vt:i4>5</vt:i4>
      </vt:variant>
      <vt:variant>
        <vt:lpwstr/>
      </vt:variant>
      <vt:variant>
        <vt:lpwstr>_BPLAT_DAT</vt:lpwstr>
      </vt:variant>
      <vt:variant>
        <vt:i4>6357119</vt:i4>
      </vt:variant>
      <vt:variant>
        <vt:i4>1149</vt:i4>
      </vt:variant>
      <vt:variant>
        <vt:i4>0</vt:i4>
      </vt:variant>
      <vt:variant>
        <vt:i4>5</vt:i4>
      </vt:variant>
      <vt:variant>
        <vt:lpwstr/>
      </vt:variant>
      <vt:variant>
        <vt:lpwstr>_PALCARENI_DAT</vt:lpwstr>
      </vt:variant>
      <vt:variant>
        <vt:i4>524305</vt:i4>
      </vt:variant>
      <vt:variant>
        <vt:i4>1146</vt:i4>
      </vt:variant>
      <vt:variant>
        <vt:i4>0</vt:i4>
      </vt:variant>
      <vt:variant>
        <vt:i4>5</vt:i4>
      </vt:variant>
      <vt:variant>
        <vt:lpwstr/>
      </vt:variant>
      <vt:variant>
        <vt:lpwstr>_PALCARE_DAT</vt:lpwstr>
      </vt:variant>
      <vt:variant>
        <vt:i4>3276804</vt:i4>
      </vt:variant>
      <vt:variant>
        <vt:i4>1143</vt:i4>
      </vt:variant>
      <vt:variant>
        <vt:i4>0</vt:i4>
      </vt:variant>
      <vt:variant>
        <vt:i4>5</vt:i4>
      </vt:variant>
      <vt:variant>
        <vt:lpwstr/>
      </vt:variant>
      <vt:variant>
        <vt:lpwstr>INYBP_DAT</vt:lpwstr>
      </vt:variant>
      <vt:variant>
        <vt:i4>6881406</vt:i4>
      </vt:variant>
      <vt:variant>
        <vt:i4>1140</vt:i4>
      </vt:variant>
      <vt:variant>
        <vt:i4>0</vt:i4>
      </vt:variant>
      <vt:variant>
        <vt:i4>5</vt:i4>
      </vt:variant>
      <vt:variant>
        <vt:lpwstr/>
      </vt:variant>
      <vt:variant>
        <vt:lpwstr>_BPLOW_DAT</vt:lpwstr>
      </vt:variant>
      <vt:variant>
        <vt:i4>5439562</vt:i4>
      </vt:variant>
      <vt:variant>
        <vt:i4>1137</vt:i4>
      </vt:variant>
      <vt:variant>
        <vt:i4>0</vt:i4>
      </vt:variant>
      <vt:variant>
        <vt:i4>5</vt:i4>
      </vt:variant>
      <vt:variant>
        <vt:lpwstr/>
      </vt:variant>
      <vt:variant>
        <vt:lpwstr>_BPHIGH_DAT</vt:lpwstr>
      </vt:variant>
      <vt:variant>
        <vt:i4>6946928</vt:i4>
      </vt:variant>
      <vt:variant>
        <vt:i4>1134</vt:i4>
      </vt:variant>
      <vt:variant>
        <vt:i4>0</vt:i4>
      </vt:variant>
      <vt:variant>
        <vt:i4>5</vt:i4>
      </vt:variant>
      <vt:variant>
        <vt:lpwstr/>
      </vt:variant>
      <vt:variant>
        <vt:lpwstr>_BPLAT_DAT</vt:lpwstr>
      </vt:variant>
      <vt:variant>
        <vt:i4>2555905</vt:i4>
      </vt:variant>
      <vt:variant>
        <vt:i4>1131</vt:i4>
      </vt:variant>
      <vt:variant>
        <vt:i4>0</vt:i4>
      </vt:variant>
      <vt:variant>
        <vt:i4>5</vt:i4>
      </vt:variant>
      <vt:variant>
        <vt:lpwstr/>
      </vt:variant>
      <vt:variant>
        <vt:lpwstr>HYPRESLAT_DAT</vt:lpwstr>
      </vt:variant>
      <vt:variant>
        <vt:i4>7405639</vt:i4>
      </vt:variant>
      <vt:variant>
        <vt:i4>1128</vt:i4>
      </vt:variant>
      <vt:variant>
        <vt:i4>0</vt:i4>
      </vt:variant>
      <vt:variant>
        <vt:i4>5</vt:i4>
      </vt:variant>
      <vt:variant>
        <vt:lpwstr/>
      </vt:variant>
      <vt:variant>
        <vt:lpwstr>HYPLAT_DAT</vt:lpwstr>
      </vt:variant>
      <vt:variant>
        <vt:i4>6</vt:i4>
      </vt:variant>
      <vt:variant>
        <vt:i4>1125</vt:i4>
      </vt:variant>
      <vt:variant>
        <vt:i4>0</vt:i4>
      </vt:variant>
      <vt:variant>
        <vt:i4>5</vt:i4>
      </vt:variant>
      <vt:variant>
        <vt:lpwstr/>
      </vt:variant>
      <vt:variant>
        <vt:lpwstr>_PAT_AGE</vt:lpwstr>
      </vt:variant>
      <vt:variant>
        <vt:i4>3604500</vt:i4>
      </vt:variant>
      <vt:variant>
        <vt:i4>1122</vt:i4>
      </vt:variant>
      <vt:variant>
        <vt:i4>0</vt:i4>
      </vt:variant>
      <vt:variant>
        <vt:i4>5</vt:i4>
      </vt:variant>
      <vt:variant>
        <vt:lpwstr/>
      </vt:variant>
      <vt:variant>
        <vt:lpwstr>_GMS_registration_status</vt:lpwstr>
      </vt:variant>
      <vt:variant>
        <vt:i4>7864329</vt:i4>
      </vt:variant>
      <vt:variant>
        <vt:i4>1119</vt:i4>
      </vt:variant>
      <vt:variant>
        <vt:i4>0</vt:i4>
      </vt:variant>
      <vt:variant>
        <vt:i4>5</vt:i4>
      </vt:variant>
      <vt:variant>
        <vt:lpwstr/>
      </vt:variant>
      <vt:variant>
        <vt:lpwstr>_Achievement_Date_(ACHV_DAT)_1</vt:lpwstr>
      </vt:variant>
      <vt:variant>
        <vt:i4>1966102</vt:i4>
      </vt:variant>
      <vt:variant>
        <vt:i4>1116</vt:i4>
      </vt:variant>
      <vt:variant>
        <vt:i4>0</vt:i4>
      </vt:variant>
      <vt:variant>
        <vt:i4>5</vt:i4>
      </vt:variant>
      <vt:variant>
        <vt:lpwstr/>
      </vt:variant>
      <vt:variant>
        <vt:lpwstr>_CLASSFH_COD</vt:lpwstr>
      </vt:variant>
      <vt:variant>
        <vt:i4>2621487</vt:i4>
      </vt:variant>
      <vt:variant>
        <vt:i4>1113</vt:i4>
      </vt:variant>
      <vt:variant>
        <vt:i4>0</vt:i4>
      </vt:variant>
      <vt:variant>
        <vt:i4>5</vt:i4>
      </vt:variant>
      <vt:variant>
        <vt:lpwstr/>
      </vt:variant>
      <vt:variant>
        <vt:lpwstr>_ORANTICOAGNI_DAT</vt:lpwstr>
      </vt:variant>
      <vt:variant>
        <vt:i4>2359413</vt:i4>
      </vt:variant>
      <vt:variant>
        <vt:i4>1110</vt:i4>
      </vt:variant>
      <vt:variant>
        <vt:i4>0</vt:i4>
      </vt:variant>
      <vt:variant>
        <vt:i4>5</vt:i4>
      </vt:variant>
      <vt:variant>
        <vt:lpwstr/>
      </vt:variant>
      <vt:variant>
        <vt:lpwstr>_CHADLAT1_VAL</vt:lpwstr>
      </vt:variant>
      <vt:variant>
        <vt:i4>983044</vt:i4>
      </vt:variant>
      <vt:variant>
        <vt:i4>1107</vt:i4>
      </vt:variant>
      <vt:variant>
        <vt:i4>0</vt:i4>
      </vt:variant>
      <vt:variant>
        <vt:i4>5</vt:i4>
      </vt:variant>
      <vt:variant>
        <vt:lpwstr/>
      </vt:variant>
      <vt:variant>
        <vt:lpwstr>_PAT_SEX</vt:lpwstr>
      </vt:variant>
      <vt:variant>
        <vt:i4>3604526</vt:i4>
      </vt:variant>
      <vt:variant>
        <vt:i4>1104</vt:i4>
      </vt:variant>
      <vt:variant>
        <vt:i4>0</vt:i4>
      </vt:variant>
      <vt:variant>
        <vt:i4>5</vt:i4>
      </vt:variant>
      <vt:variant>
        <vt:lpwstr/>
      </vt:variant>
      <vt:variant>
        <vt:lpwstr>_ACHV_DAT</vt:lpwstr>
      </vt:variant>
      <vt:variant>
        <vt:i4>2490408</vt:i4>
      </vt:variant>
      <vt:variant>
        <vt:i4>1101</vt:i4>
      </vt:variant>
      <vt:variant>
        <vt:i4>0</vt:i4>
      </vt:variant>
      <vt:variant>
        <vt:i4>5</vt:i4>
      </vt:variant>
      <vt:variant>
        <vt:lpwstr/>
      </vt:variant>
      <vt:variant>
        <vt:lpwstr>_ORANTICOAGNI_COD</vt:lpwstr>
      </vt:variant>
      <vt:variant>
        <vt:i4>3604526</vt:i4>
      </vt:variant>
      <vt:variant>
        <vt:i4>1098</vt:i4>
      </vt:variant>
      <vt:variant>
        <vt:i4>0</vt:i4>
      </vt:variant>
      <vt:variant>
        <vt:i4>5</vt:i4>
      </vt:variant>
      <vt:variant>
        <vt:lpwstr/>
      </vt:variant>
      <vt:variant>
        <vt:lpwstr>_ACHV_DAT</vt:lpwstr>
      </vt:variant>
      <vt:variant>
        <vt:i4>5898321</vt:i4>
      </vt:variant>
      <vt:variant>
        <vt:i4>1095</vt:i4>
      </vt:variant>
      <vt:variant>
        <vt:i4>0</vt:i4>
      </vt:variant>
      <vt:variant>
        <vt:i4>5</vt:i4>
      </vt:variant>
      <vt:variant>
        <vt:lpwstr/>
      </vt:variant>
      <vt:variant>
        <vt:lpwstr>_TXORANTICOAGGENCON_COD</vt:lpwstr>
      </vt:variant>
      <vt:variant>
        <vt:i4>3604526</vt:i4>
      </vt:variant>
      <vt:variant>
        <vt:i4>1092</vt:i4>
      </vt:variant>
      <vt:variant>
        <vt:i4>0</vt:i4>
      </vt:variant>
      <vt:variant>
        <vt:i4>5</vt:i4>
      </vt:variant>
      <vt:variant>
        <vt:lpwstr/>
      </vt:variant>
      <vt:variant>
        <vt:lpwstr>_ACHV_DAT</vt:lpwstr>
      </vt:variant>
      <vt:variant>
        <vt:i4>6946929</vt:i4>
      </vt:variant>
      <vt:variant>
        <vt:i4>1089</vt:i4>
      </vt:variant>
      <vt:variant>
        <vt:i4>0</vt:i4>
      </vt:variant>
      <vt:variant>
        <vt:i4>5</vt:i4>
      </vt:variant>
      <vt:variant>
        <vt:lpwstr/>
      </vt:variant>
      <vt:variant>
        <vt:lpwstr>_XORANTICOAGGENCON_COD</vt:lpwstr>
      </vt:variant>
      <vt:variant>
        <vt:i4>327693</vt:i4>
      </vt:variant>
      <vt:variant>
        <vt:i4>1086</vt:i4>
      </vt:variant>
      <vt:variant>
        <vt:i4>0</vt:i4>
      </vt:variant>
      <vt:variant>
        <vt:i4>5</vt:i4>
      </vt:variant>
      <vt:variant>
        <vt:lpwstr/>
      </vt:variant>
      <vt:variant>
        <vt:lpwstr>_CHOL2930LAT_DAT</vt:lpwstr>
      </vt:variant>
      <vt:variant>
        <vt:i4>3604526</vt:i4>
      </vt:variant>
      <vt:variant>
        <vt:i4>1083</vt:i4>
      </vt:variant>
      <vt:variant>
        <vt:i4>0</vt:i4>
      </vt:variant>
      <vt:variant>
        <vt:i4>5</vt:i4>
      </vt:variant>
      <vt:variant>
        <vt:lpwstr/>
      </vt:variant>
      <vt:variant>
        <vt:lpwstr>_ACHV_DAT</vt:lpwstr>
      </vt:variant>
      <vt:variant>
        <vt:i4>327693</vt:i4>
      </vt:variant>
      <vt:variant>
        <vt:i4>1080</vt:i4>
      </vt:variant>
      <vt:variant>
        <vt:i4>0</vt:i4>
      </vt:variant>
      <vt:variant>
        <vt:i4>5</vt:i4>
      </vt:variant>
      <vt:variant>
        <vt:lpwstr/>
      </vt:variant>
      <vt:variant>
        <vt:lpwstr>_CHOL2930LAT_DAT</vt:lpwstr>
      </vt:variant>
      <vt:variant>
        <vt:i4>3473470</vt:i4>
      </vt:variant>
      <vt:variant>
        <vt:i4>1077</vt:i4>
      </vt:variant>
      <vt:variant>
        <vt:i4>0</vt:i4>
      </vt:variant>
      <vt:variant>
        <vt:i4>5</vt:i4>
      </vt:variant>
      <vt:variant>
        <vt:lpwstr/>
      </vt:variant>
      <vt:variant>
        <vt:lpwstr>_REFERECG_COD</vt:lpwstr>
      </vt:variant>
      <vt:variant>
        <vt:i4>3604532</vt:i4>
      </vt:variant>
      <vt:variant>
        <vt:i4>1074</vt:i4>
      </vt:variant>
      <vt:variant>
        <vt:i4>0</vt:i4>
      </vt:variant>
      <vt:variant>
        <vt:i4>5</vt:i4>
      </vt:variant>
      <vt:variant>
        <vt:lpwstr/>
      </vt:variant>
      <vt:variant>
        <vt:lpwstr>_CHOL30LAT_DAT</vt:lpwstr>
      </vt:variant>
      <vt:variant>
        <vt:i4>3539005</vt:i4>
      </vt:variant>
      <vt:variant>
        <vt:i4>1071</vt:i4>
      </vt:variant>
      <vt:variant>
        <vt:i4>0</vt:i4>
      </vt:variant>
      <vt:variant>
        <vt:i4>5</vt:i4>
      </vt:variant>
      <vt:variant>
        <vt:lpwstr/>
      </vt:variant>
      <vt:variant>
        <vt:lpwstr>_CHOL29LAT_DAT</vt:lpwstr>
      </vt:variant>
      <vt:variant>
        <vt:i4>3604526</vt:i4>
      </vt:variant>
      <vt:variant>
        <vt:i4>1068</vt:i4>
      </vt:variant>
      <vt:variant>
        <vt:i4>0</vt:i4>
      </vt:variant>
      <vt:variant>
        <vt:i4>5</vt:i4>
      </vt:variant>
      <vt:variant>
        <vt:lpwstr/>
      </vt:variant>
      <vt:variant>
        <vt:lpwstr>_ACHV_DAT</vt:lpwstr>
      </vt:variant>
      <vt:variant>
        <vt:i4>131086</vt:i4>
      </vt:variant>
      <vt:variant>
        <vt:i4>1065</vt:i4>
      </vt:variant>
      <vt:variant>
        <vt:i4>0</vt:i4>
      </vt:variant>
      <vt:variant>
        <vt:i4>5</vt:i4>
      </vt:variant>
      <vt:variant>
        <vt:lpwstr/>
      </vt:variant>
      <vt:variant>
        <vt:lpwstr>_PAT_DOB</vt:lpwstr>
      </vt:variant>
      <vt:variant>
        <vt:i4>720948</vt:i4>
      </vt:variant>
      <vt:variant>
        <vt:i4>1062</vt:i4>
      </vt:variant>
      <vt:variant>
        <vt:i4>0</vt:i4>
      </vt:variant>
      <vt:variant>
        <vt:i4>5</vt:i4>
      </vt:variant>
      <vt:variant>
        <vt:lpwstr/>
      </vt:variant>
      <vt:variant>
        <vt:lpwstr>_CHOL2_COD_2</vt:lpwstr>
      </vt:variant>
      <vt:variant>
        <vt:i4>3604526</vt:i4>
      </vt:variant>
      <vt:variant>
        <vt:i4>1059</vt:i4>
      </vt:variant>
      <vt:variant>
        <vt:i4>0</vt:i4>
      </vt:variant>
      <vt:variant>
        <vt:i4>5</vt:i4>
      </vt:variant>
      <vt:variant>
        <vt:lpwstr/>
      </vt:variant>
      <vt:variant>
        <vt:lpwstr>_ACHV_DAT</vt:lpwstr>
      </vt:variant>
      <vt:variant>
        <vt:i4>131086</vt:i4>
      </vt:variant>
      <vt:variant>
        <vt:i4>1056</vt:i4>
      </vt:variant>
      <vt:variant>
        <vt:i4>0</vt:i4>
      </vt:variant>
      <vt:variant>
        <vt:i4>5</vt:i4>
      </vt:variant>
      <vt:variant>
        <vt:lpwstr/>
      </vt:variant>
      <vt:variant>
        <vt:lpwstr>_PAT_DOB</vt:lpwstr>
      </vt:variant>
      <vt:variant>
        <vt:i4>720948</vt:i4>
      </vt:variant>
      <vt:variant>
        <vt:i4>1053</vt:i4>
      </vt:variant>
      <vt:variant>
        <vt:i4>0</vt:i4>
      </vt:variant>
      <vt:variant>
        <vt:i4>5</vt:i4>
      </vt:variant>
      <vt:variant>
        <vt:lpwstr/>
      </vt:variant>
      <vt:variant>
        <vt:lpwstr>_CHOL2_COD_2</vt:lpwstr>
      </vt:variant>
      <vt:variant>
        <vt:i4>7864329</vt:i4>
      </vt:variant>
      <vt:variant>
        <vt:i4>1050</vt:i4>
      </vt:variant>
      <vt:variant>
        <vt:i4>0</vt:i4>
      </vt:variant>
      <vt:variant>
        <vt:i4>5</vt:i4>
      </vt:variant>
      <vt:variant>
        <vt:lpwstr/>
      </vt:variant>
      <vt:variant>
        <vt:lpwstr>_Achievement_Date_(ACHV_DAT)_1</vt:lpwstr>
      </vt:variant>
      <vt:variant>
        <vt:i4>2490483</vt:i4>
      </vt:variant>
      <vt:variant>
        <vt:i4>1047</vt:i4>
      </vt:variant>
      <vt:variant>
        <vt:i4>0</vt:i4>
      </vt:variant>
      <vt:variant>
        <vt:i4>5</vt:i4>
      </vt:variant>
      <vt:variant>
        <vt:lpwstr/>
      </vt:variant>
      <vt:variant>
        <vt:lpwstr>_HYP1_DAT</vt:lpwstr>
      </vt:variant>
      <vt:variant>
        <vt:i4>5046340</vt:i4>
      </vt:variant>
      <vt:variant>
        <vt:i4>1044</vt:i4>
      </vt:variant>
      <vt:variant>
        <vt:i4>0</vt:i4>
      </vt:variant>
      <vt:variant>
        <vt:i4>5</vt:i4>
      </vt:variant>
      <vt:variant>
        <vt:lpwstr/>
      </vt:variant>
      <vt:variant>
        <vt:lpwstr>_HYPRES_COD</vt:lpwstr>
      </vt:variant>
      <vt:variant>
        <vt:i4>7864329</vt:i4>
      </vt:variant>
      <vt:variant>
        <vt:i4>1041</vt:i4>
      </vt:variant>
      <vt:variant>
        <vt:i4>0</vt:i4>
      </vt:variant>
      <vt:variant>
        <vt:i4>5</vt:i4>
      </vt:variant>
      <vt:variant>
        <vt:lpwstr/>
      </vt:variant>
      <vt:variant>
        <vt:lpwstr>_Achievement_Date_(ACHV_DAT)_1</vt:lpwstr>
      </vt:variant>
      <vt:variant>
        <vt:i4>8323174</vt:i4>
      </vt:variant>
      <vt:variant>
        <vt:i4>1038</vt:i4>
      </vt:variant>
      <vt:variant>
        <vt:i4>0</vt:i4>
      </vt:variant>
      <vt:variant>
        <vt:i4>5</vt:i4>
      </vt:variant>
      <vt:variant>
        <vt:lpwstr/>
      </vt:variant>
      <vt:variant>
        <vt:lpwstr>_HOSECHYPERLIP_COD</vt:lpwstr>
      </vt:variant>
      <vt:variant>
        <vt:i4>7864329</vt:i4>
      </vt:variant>
      <vt:variant>
        <vt:i4>1035</vt:i4>
      </vt:variant>
      <vt:variant>
        <vt:i4>0</vt:i4>
      </vt:variant>
      <vt:variant>
        <vt:i4>5</vt:i4>
      </vt:variant>
      <vt:variant>
        <vt:lpwstr/>
      </vt:variant>
      <vt:variant>
        <vt:lpwstr>_Achievement_Date_(ACHV_DAT)_1</vt:lpwstr>
      </vt:variant>
      <vt:variant>
        <vt:i4>6488161</vt:i4>
      </vt:variant>
      <vt:variant>
        <vt:i4>1032</vt:i4>
      </vt:variant>
      <vt:variant>
        <vt:i4>0</vt:i4>
      </vt:variant>
      <vt:variant>
        <vt:i4>5</vt:i4>
      </vt:variant>
      <vt:variant>
        <vt:lpwstr/>
      </vt:variant>
      <vt:variant>
        <vt:lpwstr>_ANTIMICROBIALDRUG_COD</vt:lpwstr>
      </vt:variant>
      <vt:variant>
        <vt:i4>3604526</vt:i4>
      </vt:variant>
      <vt:variant>
        <vt:i4>1029</vt:i4>
      </vt:variant>
      <vt:variant>
        <vt:i4>0</vt:i4>
      </vt:variant>
      <vt:variant>
        <vt:i4>5</vt:i4>
      </vt:variant>
      <vt:variant>
        <vt:lpwstr/>
      </vt:variant>
      <vt:variant>
        <vt:lpwstr>_ACHV_DAT</vt:lpwstr>
      </vt:variant>
      <vt:variant>
        <vt:i4>7340120</vt:i4>
      </vt:variant>
      <vt:variant>
        <vt:i4>1026</vt:i4>
      </vt:variant>
      <vt:variant>
        <vt:i4>0</vt:i4>
      </vt:variant>
      <vt:variant>
        <vt:i4>5</vt:i4>
      </vt:variant>
      <vt:variant>
        <vt:lpwstr/>
      </vt:variant>
      <vt:variant>
        <vt:lpwstr>_VITKANTAGCON_COD_1</vt:lpwstr>
      </vt:variant>
      <vt:variant>
        <vt:i4>3604526</vt:i4>
      </vt:variant>
      <vt:variant>
        <vt:i4>1023</vt:i4>
      </vt:variant>
      <vt:variant>
        <vt:i4>0</vt:i4>
      </vt:variant>
      <vt:variant>
        <vt:i4>5</vt:i4>
      </vt:variant>
      <vt:variant>
        <vt:lpwstr/>
      </vt:variant>
      <vt:variant>
        <vt:lpwstr>_ACHV_DAT</vt:lpwstr>
      </vt:variant>
      <vt:variant>
        <vt:i4>7995474</vt:i4>
      </vt:variant>
      <vt:variant>
        <vt:i4>1020</vt:i4>
      </vt:variant>
      <vt:variant>
        <vt:i4>0</vt:i4>
      </vt:variant>
      <vt:variant>
        <vt:i4>5</vt:i4>
      </vt:variant>
      <vt:variant>
        <vt:lpwstr/>
      </vt:variant>
      <vt:variant>
        <vt:lpwstr>_VITKANTAGDEC_COD_1</vt:lpwstr>
      </vt:variant>
      <vt:variant>
        <vt:i4>3604526</vt:i4>
      </vt:variant>
      <vt:variant>
        <vt:i4>1017</vt:i4>
      </vt:variant>
      <vt:variant>
        <vt:i4>0</vt:i4>
      </vt:variant>
      <vt:variant>
        <vt:i4>5</vt:i4>
      </vt:variant>
      <vt:variant>
        <vt:lpwstr/>
      </vt:variant>
      <vt:variant>
        <vt:lpwstr>_ACHV_DAT</vt:lpwstr>
      </vt:variant>
      <vt:variant>
        <vt:i4>5439532</vt:i4>
      </vt:variant>
      <vt:variant>
        <vt:i4>1014</vt:i4>
      </vt:variant>
      <vt:variant>
        <vt:i4>0</vt:i4>
      </vt:variant>
      <vt:variant>
        <vt:i4>5</vt:i4>
      </vt:variant>
      <vt:variant>
        <vt:lpwstr/>
      </vt:variant>
      <vt:variant>
        <vt:lpwstr>_VITKANTAGDRUG_COD_1</vt:lpwstr>
      </vt:variant>
      <vt:variant>
        <vt:i4>3604526</vt:i4>
      </vt:variant>
      <vt:variant>
        <vt:i4>1011</vt:i4>
      </vt:variant>
      <vt:variant>
        <vt:i4>0</vt:i4>
      </vt:variant>
      <vt:variant>
        <vt:i4>5</vt:i4>
      </vt:variant>
      <vt:variant>
        <vt:lpwstr/>
      </vt:variant>
      <vt:variant>
        <vt:lpwstr>_ACHV_DAT</vt:lpwstr>
      </vt:variant>
      <vt:variant>
        <vt:i4>7602269</vt:i4>
      </vt:variant>
      <vt:variant>
        <vt:i4>1008</vt:i4>
      </vt:variant>
      <vt:variant>
        <vt:i4>0</vt:i4>
      </vt:variant>
      <vt:variant>
        <vt:i4>5</vt:i4>
      </vt:variant>
      <vt:variant>
        <vt:lpwstr/>
      </vt:variant>
      <vt:variant>
        <vt:lpwstr>_EDOXABANDRUG_COD_1</vt:lpwstr>
      </vt:variant>
      <vt:variant>
        <vt:i4>65551</vt:i4>
      </vt:variant>
      <vt:variant>
        <vt:i4>984</vt:i4>
      </vt:variant>
      <vt:variant>
        <vt:i4>0</vt:i4>
      </vt:variant>
      <vt:variant>
        <vt:i4>5</vt:i4>
      </vt:variant>
      <vt:variant>
        <vt:lpwstr/>
      </vt:variant>
      <vt:variant>
        <vt:lpwstr>_CHOL30_DAT</vt:lpwstr>
      </vt:variant>
      <vt:variant>
        <vt:i4>6</vt:i4>
      </vt:variant>
      <vt:variant>
        <vt:i4>981</vt:i4>
      </vt:variant>
      <vt:variant>
        <vt:i4>0</vt:i4>
      </vt:variant>
      <vt:variant>
        <vt:i4>5</vt:i4>
      </vt:variant>
      <vt:variant>
        <vt:lpwstr/>
      </vt:variant>
      <vt:variant>
        <vt:lpwstr>_CHOL29_DAT</vt:lpwstr>
      </vt:variant>
      <vt:variant>
        <vt:i4>3604526</vt:i4>
      </vt:variant>
      <vt:variant>
        <vt:i4>978</vt:i4>
      </vt:variant>
      <vt:variant>
        <vt:i4>0</vt:i4>
      </vt:variant>
      <vt:variant>
        <vt:i4>5</vt:i4>
      </vt:variant>
      <vt:variant>
        <vt:lpwstr/>
      </vt:variant>
      <vt:variant>
        <vt:lpwstr>_ACHV_DAT</vt:lpwstr>
      </vt:variant>
      <vt:variant>
        <vt:i4>131086</vt:i4>
      </vt:variant>
      <vt:variant>
        <vt:i4>975</vt:i4>
      </vt:variant>
      <vt:variant>
        <vt:i4>0</vt:i4>
      </vt:variant>
      <vt:variant>
        <vt:i4>5</vt:i4>
      </vt:variant>
      <vt:variant>
        <vt:lpwstr/>
      </vt:variant>
      <vt:variant>
        <vt:lpwstr>_PAT_DOB</vt:lpwstr>
      </vt:variant>
      <vt:variant>
        <vt:i4>720948</vt:i4>
      </vt:variant>
      <vt:variant>
        <vt:i4>972</vt:i4>
      </vt:variant>
      <vt:variant>
        <vt:i4>0</vt:i4>
      </vt:variant>
      <vt:variant>
        <vt:i4>5</vt:i4>
      </vt:variant>
      <vt:variant>
        <vt:lpwstr/>
      </vt:variant>
      <vt:variant>
        <vt:lpwstr>_CHOL2_COD_2</vt:lpwstr>
      </vt:variant>
      <vt:variant>
        <vt:i4>3604526</vt:i4>
      </vt:variant>
      <vt:variant>
        <vt:i4>969</vt:i4>
      </vt:variant>
      <vt:variant>
        <vt:i4>0</vt:i4>
      </vt:variant>
      <vt:variant>
        <vt:i4>5</vt:i4>
      </vt:variant>
      <vt:variant>
        <vt:lpwstr/>
      </vt:variant>
      <vt:variant>
        <vt:lpwstr>_ACHV_DAT</vt:lpwstr>
      </vt:variant>
      <vt:variant>
        <vt:i4>131086</vt:i4>
      </vt:variant>
      <vt:variant>
        <vt:i4>966</vt:i4>
      </vt:variant>
      <vt:variant>
        <vt:i4>0</vt:i4>
      </vt:variant>
      <vt:variant>
        <vt:i4>5</vt:i4>
      </vt:variant>
      <vt:variant>
        <vt:lpwstr/>
      </vt:variant>
      <vt:variant>
        <vt:lpwstr>_PAT_DOB</vt:lpwstr>
      </vt:variant>
      <vt:variant>
        <vt:i4>720948</vt:i4>
      </vt:variant>
      <vt:variant>
        <vt:i4>963</vt:i4>
      </vt:variant>
      <vt:variant>
        <vt:i4>0</vt:i4>
      </vt:variant>
      <vt:variant>
        <vt:i4>5</vt:i4>
      </vt:variant>
      <vt:variant>
        <vt:lpwstr/>
      </vt:variant>
      <vt:variant>
        <vt:lpwstr>_CHOL2_COD_2</vt:lpwstr>
      </vt:variant>
      <vt:variant>
        <vt:i4>3604526</vt:i4>
      </vt:variant>
      <vt:variant>
        <vt:i4>960</vt:i4>
      </vt:variant>
      <vt:variant>
        <vt:i4>0</vt:i4>
      </vt:variant>
      <vt:variant>
        <vt:i4>5</vt:i4>
      </vt:variant>
      <vt:variant>
        <vt:lpwstr/>
      </vt:variant>
      <vt:variant>
        <vt:lpwstr>_ACHV_DAT</vt:lpwstr>
      </vt:variant>
      <vt:variant>
        <vt:i4>7077955</vt:i4>
      </vt:variant>
      <vt:variant>
        <vt:i4>957</vt:i4>
      </vt:variant>
      <vt:variant>
        <vt:i4>0</vt:i4>
      </vt:variant>
      <vt:variant>
        <vt:i4>5</vt:i4>
      </vt:variant>
      <vt:variant>
        <vt:lpwstr/>
      </vt:variant>
      <vt:variant>
        <vt:lpwstr>_FAMHYPREFDEC_COD_1</vt:lpwstr>
      </vt:variant>
      <vt:variant>
        <vt:i4>3604526</vt:i4>
      </vt:variant>
      <vt:variant>
        <vt:i4>954</vt:i4>
      </vt:variant>
      <vt:variant>
        <vt:i4>0</vt:i4>
      </vt:variant>
      <vt:variant>
        <vt:i4>5</vt:i4>
      </vt:variant>
      <vt:variant>
        <vt:lpwstr/>
      </vt:variant>
      <vt:variant>
        <vt:lpwstr>_ACHV_DAT</vt:lpwstr>
      </vt:variant>
      <vt:variant>
        <vt:i4>5242924</vt:i4>
      </vt:variant>
      <vt:variant>
        <vt:i4>951</vt:i4>
      </vt:variant>
      <vt:variant>
        <vt:i4>0</vt:i4>
      </vt:variant>
      <vt:variant>
        <vt:i4>5</vt:i4>
      </vt:variant>
      <vt:variant>
        <vt:lpwstr/>
      </vt:variant>
      <vt:variant>
        <vt:lpwstr>_FAMHYPREF_COD_1</vt:lpwstr>
      </vt:variant>
      <vt:variant>
        <vt:i4>3604526</vt:i4>
      </vt:variant>
      <vt:variant>
        <vt:i4>948</vt:i4>
      </vt:variant>
      <vt:variant>
        <vt:i4>0</vt:i4>
      </vt:variant>
      <vt:variant>
        <vt:i4>5</vt:i4>
      </vt:variant>
      <vt:variant>
        <vt:lpwstr/>
      </vt:variant>
      <vt:variant>
        <vt:lpwstr>_ACHV_DAT</vt:lpwstr>
      </vt:variant>
      <vt:variant>
        <vt:i4>5046316</vt:i4>
      </vt:variant>
      <vt:variant>
        <vt:i4>945</vt:i4>
      </vt:variant>
      <vt:variant>
        <vt:i4>0</vt:i4>
      </vt:variant>
      <vt:variant>
        <vt:i4>5</vt:i4>
      </vt:variant>
      <vt:variant>
        <vt:lpwstr/>
      </vt:variant>
      <vt:variant>
        <vt:lpwstr>_FAMHYPGEN_COD_1</vt:lpwstr>
      </vt:variant>
      <vt:variant>
        <vt:i4>3604526</vt:i4>
      </vt:variant>
      <vt:variant>
        <vt:i4>942</vt:i4>
      </vt:variant>
      <vt:variant>
        <vt:i4>0</vt:i4>
      </vt:variant>
      <vt:variant>
        <vt:i4>5</vt:i4>
      </vt:variant>
      <vt:variant>
        <vt:lpwstr/>
      </vt:variant>
      <vt:variant>
        <vt:lpwstr>_ACHV_DAT</vt:lpwstr>
      </vt:variant>
      <vt:variant>
        <vt:i4>3407961</vt:i4>
      </vt:variant>
      <vt:variant>
        <vt:i4>939</vt:i4>
      </vt:variant>
      <vt:variant>
        <vt:i4>0</vt:i4>
      </vt:variant>
      <vt:variant>
        <vt:i4>5</vt:i4>
      </vt:variant>
      <vt:variant>
        <vt:lpwstr/>
      </vt:variant>
      <vt:variant>
        <vt:lpwstr>_DOACDEC_COD_1</vt:lpwstr>
      </vt:variant>
      <vt:variant>
        <vt:i4>1441813</vt:i4>
      </vt:variant>
      <vt:variant>
        <vt:i4>936</vt:i4>
      </vt:variant>
      <vt:variant>
        <vt:i4>0</vt:i4>
      </vt:variant>
      <vt:variant>
        <vt:i4>5</vt:i4>
      </vt:variant>
      <vt:variant>
        <vt:lpwstr/>
      </vt:variant>
      <vt:variant>
        <vt:lpwstr>_TTR_DAT</vt:lpwstr>
      </vt:variant>
      <vt:variant>
        <vt:i4>3145796</vt:i4>
      </vt:variant>
      <vt:variant>
        <vt:i4>933</vt:i4>
      </vt:variant>
      <vt:variant>
        <vt:i4>0</vt:i4>
      </vt:variant>
      <vt:variant>
        <vt:i4>5</vt:i4>
      </vt:variant>
      <vt:variant>
        <vt:lpwstr/>
      </vt:variant>
      <vt:variant>
        <vt:lpwstr>_TTR_COD_1</vt:lpwstr>
      </vt:variant>
      <vt:variant>
        <vt:i4>3604526</vt:i4>
      </vt:variant>
      <vt:variant>
        <vt:i4>930</vt:i4>
      </vt:variant>
      <vt:variant>
        <vt:i4>0</vt:i4>
      </vt:variant>
      <vt:variant>
        <vt:i4>5</vt:i4>
      </vt:variant>
      <vt:variant>
        <vt:lpwstr/>
      </vt:variant>
      <vt:variant>
        <vt:lpwstr>_ACHV_DAT</vt:lpwstr>
      </vt:variant>
      <vt:variant>
        <vt:i4>3604526</vt:i4>
      </vt:variant>
      <vt:variant>
        <vt:i4>927</vt:i4>
      </vt:variant>
      <vt:variant>
        <vt:i4>0</vt:i4>
      </vt:variant>
      <vt:variant>
        <vt:i4>5</vt:i4>
      </vt:variant>
      <vt:variant>
        <vt:lpwstr/>
      </vt:variant>
      <vt:variant>
        <vt:lpwstr>_ACHV_DAT</vt:lpwstr>
      </vt:variant>
      <vt:variant>
        <vt:i4>3145796</vt:i4>
      </vt:variant>
      <vt:variant>
        <vt:i4>924</vt:i4>
      </vt:variant>
      <vt:variant>
        <vt:i4>0</vt:i4>
      </vt:variant>
      <vt:variant>
        <vt:i4>5</vt:i4>
      </vt:variant>
      <vt:variant>
        <vt:lpwstr/>
      </vt:variant>
      <vt:variant>
        <vt:lpwstr>_TTR_COD_1</vt:lpwstr>
      </vt:variant>
      <vt:variant>
        <vt:i4>3604526</vt:i4>
      </vt:variant>
      <vt:variant>
        <vt:i4>921</vt:i4>
      </vt:variant>
      <vt:variant>
        <vt:i4>0</vt:i4>
      </vt:variant>
      <vt:variant>
        <vt:i4>5</vt:i4>
      </vt:variant>
      <vt:variant>
        <vt:lpwstr/>
      </vt:variant>
      <vt:variant>
        <vt:lpwstr>_ACHV_DAT</vt:lpwstr>
      </vt:variant>
      <vt:variant>
        <vt:i4>262205</vt:i4>
      </vt:variant>
      <vt:variant>
        <vt:i4>918</vt:i4>
      </vt:variant>
      <vt:variant>
        <vt:i4>0</vt:i4>
      </vt:variant>
      <vt:variant>
        <vt:i4>5</vt:i4>
      </vt:variant>
      <vt:variant>
        <vt:lpwstr/>
      </vt:variant>
      <vt:variant>
        <vt:lpwstr>_DOACNI_COD_1</vt:lpwstr>
      </vt:variant>
      <vt:variant>
        <vt:i4>3604526</vt:i4>
      </vt:variant>
      <vt:variant>
        <vt:i4>915</vt:i4>
      </vt:variant>
      <vt:variant>
        <vt:i4>0</vt:i4>
      </vt:variant>
      <vt:variant>
        <vt:i4>5</vt:i4>
      </vt:variant>
      <vt:variant>
        <vt:lpwstr/>
      </vt:variant>
      <vt:variant>
        <vt:lpwstr>_ACHV_DAT</vt:lpwstr>
      </vt:variant>
      <vt:variant>
        <vt:i4>4063315</vt:i4>
      </vt:variant>
      <vt:variant>
        <vt:i4>912</vt:i4>
      </vt:variant>
      <vt:variant>
        <vt:i4>0</vt:i4>
      </vt:variant>
      <vt:variant>
        <vt:i4>5</vt:i4>
      </vt:variant>
      <vt:variant>
        <vt:lpwstr/>
      </vt:variant>
      <vt:variant>
        <vt:lpwstr>_DOACCON_COD_1</vt:lpwstr>
      </vt:variant>
      <vt:variant>
        <vt:i4>3604526</vt:i4>
      </vt:variant>
      <vt:variant>
        <vt:i4>909</vt:i4>
      </vt:variant>
      <vt:variant>
        <vt:i4>0</vt:i4>
      </vt:variant>
      <vt:variant>
        <vt:i4>5</vt:i4>
      </vt:variant>
      <vt:variant>
        <vt:lpwstr/>
      </vt:variant>
      <vt:variant>
        <vt:lpwstr>_ACHV_DAT</vt:lpwstr>
      </vt:variant>
      <vt:variant>
        <vt:i4>2162754</vt:i4>
      </vt:variant>
      <vt:variant>
        <vt:i4>906</vt:i4>
      </vt:variant>
      <vt:variant>
        <vt:i4>0</vt:i4>
      </vt:variant>
      <vt:variant>
        <vt:i4>5</vt:i4>
      </vt:variant>
      <vt:variant>
        <vt:lpwstr/>
      </vt:variant>
      <vt:variant>
        <vt:lpwstr>_ANTIPHOSYND_COD_1</vt:lpwstr>
      </vt:variant>
      <vt:variant>
        <vt:i4>3604526</vt:i4>
      </vt:variant>
      <vt:variant>
        <vt:i4>903</vt:i4>
      </vt:variant>
      <vt:variant>
        <vt:i4>0</vt:i4>
      </vt:variant>
      <vt:variant>
        <vt:i4>5</vt:i4>
      </vt:variant>
      <vt:variant>
        <vt:lpwstr/>
      </vt:variant>
      <vt:variant>
        <vt:lpwstr>_ACHV_DAT</vt:lpwstr>
      </vt:variant>
      <vt:variant>
        <vt:i4>8060999</vt:i4>
      </vt:variant>
      <vt:variant>
        <vt:i4>900</vt:i4>
      </vt:variant>
      <vt:variant>
        <vt:i4>0</vt:i4>
      </vt:variant>
      <vt:variant>
        <vt:i4>5</vt:i4>
      </vt:variant>
      <vt:variant>
        <vt:lpwstr/>
      </vt:variant>
      <vt:variant>
        <vt:lpwstr>_ORANTICOAGGENDEC_COD_1</vt:lpwstr>
      </vt:variant>
      <vt:variant>
        <vt:i4>3604526</vt:i4>
      </vt:variant>
      <vt:variant>
        <vt:i4>897</vt:i4>
      </vt:variant>
      <vt:variant>
        <vt:i4>0</vt:i4>
      </vt:variant>
      <vt:variant>
        <vt:i4>5</vt:i4>
      </vt:variant>
      <vt:variant>
        <vt:lpwstr/>
      </vt:variant>
      <vt:variant>
        <vt:lpwstr>_ACHV_DAT</vt:lpwstr>
      </vt:variant>
      <vt:variant>
        <vt:i4>6488157</vt:i4>
      </vt:variant>
      <vt:variant>
        <vt:i4>894</vt:i4>
      </vt:variant>
      <vt:variant>
        <vt:i4>0</vt:i4>
      </vt:variant>
      <vt:variant>
        <vt:i4>5</vt:i4>
      </vt:variant>
      <vt:variant>
        <vt:lpwstr/>
      </vt:variant>
      <vt:variant>
        <vt:lpwstr>_TXORANTICOAG_COD_1</vt:lpwstr>
      </vt:variant>
      <vt:variant>
        <vt:i4>3604526</vt:i4>
      </vt:variant>
      <vt:variant>
        <vt:i4>891</vt:i4>
      </vt:variant>
      <vt:variant>
        <vt:i4>0</vt:i4>
      </vt:variant>
      <vt:variant>
        <vt:i4>5</vt:i4>
      </vt:variant>
      <vt:variant>
        <vt:lpwstr/>
      </vt:variant>
      <vt:variant>
        <vt:lpwstr>_ACHV_DAT</vt:lpwstr>
      </vt:variant>
      <vt:variant>
        <vt:i4>3342408</vt:i4>
      </vt:variant>
      <vt:variant>
        <vt:i4>888</vt:i4>
      </vt:variant>
      <vt:variant>
        <vt:i4>0</vt:i4>
      </vt:variant>
      <vt:variant>
        <vt:i4>5</vt:i4>
      </vt:variant>
      <vt:variant>
        <vt:lpwstr/>
      </vt:variant>
      <vt:variant>
        <vt:lpwstr>_XORANTICOAG_COD_1</vt:lpwstr>
      </vt:variant>
      <vt:variant>
        <vt:i4>3604526</vt:i4>
      </vt:variant>
      <vt:variant>
        <vt:i4>885</vt:i4>
      </vt:variant>
      <vt:variant>
        <vt:i4>0</vt:i4>
      </vt:variant>
      <vt:variant>
        <vt:i4>5</vt:i4>
      </vt:variant>
      <vt:variant>
        <vt:lpwstr/>
      </vt:variant>
      <vt:variant>
        <vt:lpwstr>_ACHV_DAT</vt:lpwstr>
      </vt:variant>
      <vt:variant>
        <vt:i4>3604526</vt:i4>
      </vt:variant>
      <vt:variant>
        <vt:i4>882</vt:i4>
      </vt:variant>
      <vt:variant>
        <vt:i4>0</vt:i4>
      </vt:variant>
      <vt:variant>
        <vt:i4>5</vt:i4>
      </vt:variant>
      <vt:variant>
        <vt:lpwstr/>
      </vt:variant>
      <vt:variant>
        <vt:lpwstr>_ACHV_DAT</vt:lpwstr>
      </vt:variant>
      <vt:variant>
        <vt:i4>2883628</vt:i4>
      </vt:variant>
      <vt:variant>
        <vt:i4>879</vt:i4>
      </vt:variant>
      <vt:variant>
        <vt:i4>0</vt:i4>
      </vt:variant>
      <vt:variant>
        <vt:i4>5</vt:i4>
      </vt:variant>
      <vt:variant>
        <vt:lpwstr/>
      </vt:variant>
      <vt:variant>
        <vt:lpwstr>_DIRECTORANTICOAGDRUG_COD</vt:lpwstr>
      </vt:variant>
      <vt:variant>
        <vt:i4>3604526</vt:i4>
      </vt:variant>
      <vt:variant>
        <vt:i4>876</vt:i4>
      </vt:variant>
      <vt:variant>
        <vt:i4>0</vt:i4>
      </vt:variant>
      <vt:variant>
        <vt:i4>5</vt:i4>
      </vt:variant>
      <vt:variant>
        <vt:lpwstr/>
      </vt:variant>
      <vt:variant>
        <vt:lpwstr>_ACHV_DAT</vt:lpwstr>
      </vt:variant>
      <vt:variant>
        <vt:i4>2097231</vt:i4>
      </vt:variant>
      <vt:variant>
        <vt:i4>873</vt:i4>
      </vt:variant>
      <vt:variant>
        <vt:i4>0</vt:i4>
      </vt:variant>
      <vt:variant>
        <vt:i4>5</vt:i4>
      </vt:variant>
      <vt:variant>
        <vt:lpwstr/>
      </vt:variant>
      <vt:variant>
        <vt:lpwstr>_MECHVALVREP_COD_1</vt:lpwstr>
      </vt:variant>
      <vt:variant>
        <vt:i4>2359399</vt:i4>
      </vt:variant>
      <vt:variant>
        <vt:i4>870</vt:i4>
      </vt:variant>
      <vt:variant>
        <vt:i4>0</vt:i4>
      </vt:variant>
      <vt:variant>
        <vt:i4>5</vt:i4>
      </vt:variant>
      <vt:variant>
        <vt:lpwstr/>
      </vt:variant>
      <vt:variant>
        <vt:lpwstr>_CHADLAT1_DAT</vt:lpwstr>
      </vt:variant>
      <vt:variant>
        <vt:i4>2359413</vt:i4>
      </vt:variant>
      <vt:variant>
        <vt:i4>867</vt:i4>
      </vt:variant>
      <vt:variant>
        <vt:i4>0</vt:i4>
      </vt:variant>
      <vt:variant>
        <vt:i4>5</vt:i4>
      </vt:variant>
      <vt:variant>
        <vt:lpwstr/>
      </vt:variant>
      <vt:variant>
        <vt:lpwstr>_CHADLAT1_VAL</vt:lpwstr>
      </vt:variant>
      <vt:variant>
        <vt:i4>983044</vt:i4>
      </vt:variant>
      <vt:variant>
        <vt:i4>864</vt:i4>
      </vt:variant>
      <vt:variant>
        <vt:i4>0</vt:i4>
      </vt:variant>
      <vt:variant>
        <vt:i4>5</vt:i4>
      </vt:variant>
      <vt:variant>
        <vt:lpwstr/>
      </vt:variant>
      <vt:variant>
        <vt:lpwstr>_PAT_SEX</vt:lpwstr>
      </vt:variant>
      <vt:variant>
        <vt:i4>2359413</vt:i4>
      </vt:variant>
      <vt:variant>
        <vt:i4>861</vt:i4>
      </vt:variant>
      <vt:variant>
        <vt:i4>0</vt:i4>
      </vt:variant>
      <vt:variant>
        <vt:i4>5</vt:i4>
      </vt:variant>
      <vt:variant>
        <vt:lpwstr/>
      </vt:variant>
      <vt:variant>
        <vt:lpwstr>_CHADLAT1_VAL</vt:lpwstr>
      </vt:variant>
      <vt:variant>
        <vt:i4>983044</vt:i4>
      </vt:variant>
      <vt:variant>
        <vt:i4>858</vt:i4>
      </vt:variant>
      <vt:variant>
        <vt:i4>0</vt:i4>
      </vt:variant>
      <vt:variant>
        <vt:i4>5</vt:i4>
      </vt:variant>
      <vt:variant>
        <vt:lpwstr/>
      </vt:variant>
      <vt:variant>
        <vt:lpwstr>_PAT_SEX</vt:lpwstr>
      </vt:variant>
      <vt:variant>
        <vt:i4>2359399</vt:i4>
      </vt:variant>
      <vt:variant>
        <vt:i4>855</vt:i4>
      </vt:variant>
      <vt:variant>
        <vt:i4>0</vt:i4>
      </vt:variant>
      <vt:variant>
        <vt:i4>5</vt:i4>
      </vt:variant>
      <vt:variant>
        <vt:lpwstr/>
      </vt:variant>
      <vt:variant>
        <vt:lpwstr>_CHADLAT1_DAT</vt:lpwstr>
      </vt:variant>
      <vt:variant>
        <vt:i4>3735605</vt:i4>
      </vt:variant>
      <vt:variant>
        <vt:i4>852</vt:i4>
      </vt:variant>
      <vt:variant>
        <vt:i4>0</vt:i4>
      </vt:variant>
      <vt:variant>
        <vt:i4>5</vt:i4>
      </vt:variant>
      <vt:variant>
        <vt:lpwstr/>
      </vt:variant>
      <vt:variant>
        <vt:lpwstr>_CHADVASC_DAT</vt:lpwstr>
      </vt:variant>
      <vt:variant>
        <vt:i4>3932215</vt:i4>
      </vt:variant>
      <vt:variant>
        <vt:i4>849</vt:i4>
      </vt:variant>
      <vt:variant>
        <vt:i4>0</vt:i4>
      </vt:variant>
      <vt:variant>
        <vt:i4>5</vt:i4>
      </vt:variant>
      <vt:variant>
        <vt:lpwstr/>
      </vt:variant>
      <vt:variant>
        <vt:lpwstr>_CHAD_DAT</vt:lpwstr>
      </vt:variant>
      <vt:variant>
        <vt:i4>3604526</vt:i4>
      </vt:variant>
      <vt:variant>
        <vt:i4>846</vt:i4>
      </vt:variant>
      <vt:variant>
        <vt:i4>0</vt:i4>
      </vt:variant>
      <vt:variant>
        <vt:i4>5</vt:i4>
      </vt:variant>
      <vt:variant>
        <vt:lpwstr/>
      </vt:variant>
      <vt:variant>
        <vt:lpwstr>_ACHV_DAT</vt:lpwstr>
      </vt:variant>
      <vt:variant>
        <vt:i4>6815830</vt:i4>
      </vt:variant>
      <vt:variant>
        <vt:i4>843</vt:i4>
      </vt:variant>
      <vt:variant>
        <vt:i4>0</vt:i4>
      </vt:variant>
      <vt:variant>
        <vt:i4>5</vt:i4>
      </vt:variant>
      <vt:variant>
        <vt:lpwstr/>
      </vt:variant>
      <vt:variant>
        <vt:lpwstr>_CHADVASC_COD_1</vt:lpwstr>
      </vt:variant>
      <vt:variant>
        <vt:i4>7143508</vt:i4>
      </vt:variant>
      <vt:variant>
        <vt:i4>840</vt:i4>
      </vt:variant>
      <vt:variant>
        <vt:i4>0</vt:i4>
      </vt:variant>
      <vt:variant>
        <vt:i4>5</vt:i4>
      </vt:variant>
      <vt:variant>
        <vt:lpwstr/>
      </vt:variant>
      <vt:variant>
        <vt:lpwstr>_CHAD_COD_1</vt:lpwstr>
      </vt:variant>
      <vt:variant>
        <vt:i4>3604526</vt:i4>
      </vt:variant>
      <vt:variant>
        <vt:i4>837</vt:i4>
      </vt:variant>
      <vt:variant>
        <vt:i4>0</vt:i4>
      </vt:variant>
      <vt:variant>
        <vt:i4>5</vt:i4>
      </vt:variant>
      <vt:variant>
        <vt:lpwstr/>
      </vt:variant>
      <vt:variant>
        <vt:lpwstr>_ACHV_DAT</vt:lpwstr>
      </vt:variant>
      <vt:variant>
        <vt:i4>131116</vt:i4>
      </vt:variant>
      <vt:variant>
        <vt:i4>834</vt:i4>
      </vt:variant>
      <vt:variant>
        <vt:i4>0</vt:i4>
      </vt:variant>
      <vt:variant>
        <vt:i4>5</vt:i4>
      </vt:variant>
      <vt:variant>
        <vt:lpwstr/>
      </vt:variant>
      <vt:variant>
        <vt:lpwstr>_QSSD</vt:lpwstr>
      </vt:variant>
      <vt:variant>
        <vt:i4>6946906</vt:i4>
      </vt:variant>
      <vt:variant>
        <vt:i4>831</vt:i4>
      </vt:variant>
      <vt:variant>
        <vt:i4>0</vt:i4>
      </vt:variant>
      <vt:variant>
        <vt:i4>5</vt:i4>
      </vt:variant>
      <vt:variant>
        <vt:lpwstr/>
      </vt:variant>
      <vt:variant>
        <vt:lpwstr>_REFERECG_COD_1</vt:lpwstr>
      </vt:variant>
      <vt:variant>
        <vt:i4>3604526</vt:i4>
      </vt:variant>
      <vt:variant>
        <vt:i4>828</vt:i4>
      </vt:variant>
      <vt:variant>
        <vt:i4>0</vt:i4>
      </vt:variant>
      <vt:variant>
        <vt:i4>5</vt:i4>
      </vt:variant>
      <vt:variant>
        <vt:lpwstr/>
      </vt:variant>
      <vt:variant>
        <vt:lpwstr>_ACHV_DAT</vt:lpwstr>
      </vt:variant>
      <vt:variant>
        <vt:i4>131116</vt:i4>
      </vt:variant>
      <vt:variant>
        <vt:i4>825</vt:i4>
      </vt:variant>
      <vt:variant>
        <vt:i4>0</vt:i4>
      </vt:variant>
      <vt:variant>
        <vt:i4>5</vt:i4>
      </vt:variant>
      <vt:variant>
        <vt:lpwstr/>
      </vt:variant>
      <vt:variant>
        <vt:lpwstr>_QSSD</vt:lpwstr>
      </vt:variant>
      <vt:variant>
        <vt:i4>3407955</vt:i4>
      </vt:variant>
      <vt:variant>
        <vt:i4>822</vt:i4>
      </vt:variant>
      <vt:variant>
        <vt:i4>0</vt:i4>
      </vt:variant>
      <vt:variant>
        <vt:i4>5</vt:i4>
      </vt:variant>
      <vt:variant>
        <vt:lpwstr/>
      </vt:variant>
      <vt:variant>
        <vt:lpwstr>_ECG_COD_1</vt:lpwstr>
      </vt:variant>
      <vt:variant>
        <vt:i4>3604526</vt:i4>
      </vt:variant>
      <vt:variant>
        <vt:i4>819</vt:i4>
      </vt:variant>
      <vt:variant>
        <vt:i4>0</vt:i4>
      </vt:variant>
      <vt:variant>
        <vt:i4>5</vt:i4>
      </vt:variant>
      <vt:variant>
        <vt:lpwstr/>
      </vt:variant>
      <vt:variant>
        <vt:lpwstr>_ACHV_DAT</vt:lpwstr>
      </vt:variant>
      <vt:variant>
        <vt:i4>131116</vt:i4>
      </vt:variant>
      <vt:variant>
        <vt:i4>816</vt:i4>
      </vt:variant>
      <vt:variant>
        <vt:i4>0</vt:i4>
      </vt:variant>
      <vt:variant>
        <vt:i4>5</vt:i4>
      </vt:variant>
      <vt:variant>
        <vt:lpwstr/>
      </vt:variant>
      <vt:variant>
        <vt:lpwstr>_QSSD</vt:lpwstr>
      </vt:variant>
      <vt:variant>
        <vt:i4>1376310</vt:i4>
      </vt:variant>
      <vt:variant>
        <vt:i4>813</vt:i4>
      </vt:variant>
      <vt:variant>
        <vt:i4>0</vt:i4>
      </vt:variant>
      <vt:variant>
        <vt:i4>5</vt:i4>
      </vt:variant>
      <vt:variant>
        <vt:lpwstr/>
      </vt:variant>
      <vt:variant>
        <vt:lpwstr>_IRREGPULSE_COD_1</vt:lpwstr>
      </vt:variant>
      <vt:variant>
        <vt:i4>3604526</vt:i4>
      </vt:variant>
      <vt:variant>
        <vt:i4>810</vt:i4>
      </vt:variant>
      <vt:variant>
        <vt:i4>0</vt:i4>
      </vt:variant>
      <vt:variant>
        <vt:i4>5</vt:i4>
      </vt:variant>
      <vt:variant>
        <vt:lpwstr/>
      </vt:variant>
      <vt:variant>
        <vt:lpwstr>_ACHV_DAT</vt:lpwstr>
      </vt:variant>
      <vt:variant>
        <vt:i4>5570609</vt:i4>
      </vt:variant>
      <vt:variant>
        <vt:i4>807</vt:i4>
      </vt:variant>
      <vt:variant>
        <vt:i4>0</vt:i4>
      </vt:variant>
      <vt:variant>
        <vt:i4>5</vt:i4>
      </vt:variant>
      <vt:variant>
        <vt:lpwstr/>
      </vt:variant>
      <vt:variant>
        <vt:lpwstr>_STATINTOL_COD_1</vt:lpwstr>
      </vt:variant>
      <vt:variant>
        <vt:i4>3604526</vt:i4>
      </vt:variant>
      <vt:variant>
        <vt:i4>804</vt:i4>
      </vt:variant>
      <vt:variant>
        <vt:i4>0</vt:i4>
      </vt:variant>
      <vt:variant>
        <vt:i4>5</vt:i4>
      </vt:variant>
      <vt:variant>
        <vt:lpwstr/>
      </vt:variant>
      <vt:variant>
        <vt:lpwstr>_ACHV_DAT</vt:lpwstr>
      </vt:variant>
      <vt:variant>
        <vt:i4>131116</vt:i4>
      </vt:variant>
      <vt:variant>
        <vt:i4>801</vt:i4>
      </vt:variant>
      <vt:variant>
        <vt:i4>0</vt:i4>
      </vt:variant>
      <vt:variant>
        <vt:i4>5</vt:i4>
      </vt:variant>
      <vt:variant>
        <vt:lpwstr/>
      </vt:variant>
      <vt:variant>
        <vt:lpwstr>_QSSD</vt:lpwstr>
      </vt:variant>
      <vt:variant>
        <vt:i4>7995485</vt:i4>
      </vt:variant>
      <vt:variant>
        <vt:i4>798</vt:i4>
      </vt:variant>
      <vt:variant>
        <vt:i4>0</vt:i4>
      </vt:variant>
      <vt:variant>
        <vt:i4>5</vt:i4>
      </vt:variant>
      <vt:variant>
        <vt:lpwstr/>
      </vt:variant>
      <vt:variant>
        <vt:lpwstr>_CHESTDISCOMF_COD_1</vt:lpwstr>
      </vt:variant>
      <vt:variant>
        <vt:i4>3604526</vt:i4>
      </vt:variant>
      <vt:variant>
        <vt:i4>795</vt:i4>
      </vt:variant>
      <vt:variant>
        <vt:i4>0</vt:i4>
      </vt:variant>
      <vt:variant>
        <vt:i4>5</vt:i4>
      </vt:variant>
      <vt:variant>
        <vt:lpwstr/>
      </vt:variant>
      <vt:variant>
        <vt:lpwstr>_ACHV_DAT</vt:lpwstr>
      </vt:variant>
      <vt:variant>
        <vt:i4>131116</vt:i4>
      </vt:variant>
      <vt:variant>
        <vt:i4>792</vt:i4>
      </vt:variant>
      <vt:variant>
        <vt:i4>0</vt:i4>
      </vt:variant>
      <vt:variant>
        <vt:i4>5</vt:i4>
      </vt:variant>
      <vt:variant>
        <vt:lpwstr/>
      </vt:variant>
      <vt:variant>
        <vt:lpwstr>_QSSD</vt:lpwstr>
      </vt:variant>
      <vt:variant>
        <vt:i4>4980793</vt:i4>
      </vt:variant>
      <vt:variant>
        <vt:i4>789</vt:i4>
      </vt:variant>
      <vt:variant>
        <vt:i4>0</vt:i4>
      </vt:variant>
      <vt:variant>
        <vt:i4>5</vt:i4>
      </vt:variant>
      <vt:variant>
        <vt:lpwstr/>
      </vt:variant>
      <vt:variant>
        <vt:lpwstr>_SYNCDIZZY_COD_1</vt:lpwstr>
      </vt:variant>
      <vt:variant>
        <vt:i4>3604526</vt:i4>
      </vt:variant>
      <vt:variant>
        <vt:i4>786</vt:i4>
      </vt:variant>
      <vt:variant>
        <vt:i4>0</vt:i4>
      </vt:variant>
      <vt:variant>
        <vt:i4>5</vt:i4>
      </vt:variant>
      <vt:variant>
        <vt:lpwstr/>
      </vt:variant>
      <vt:variant>
        <vt:lpwstr>_ACHV_DAT</vt:lpwstr>
      </vt:variant>
      <vt:variant>
        <vt:i4>131116</vt:i4>
      </vt:variant>
      <vt:variant>
        <vt:i4>783</vt:i4>
      </vt:variant>
      <vt:variant>
        <vt:i4>0</vt:i4>
      </vt:variant>
      <vt:variant>
        <vt:i4>5</vt:i4>
      </vt:variant>
      <vt:variant>
        <vt:lpwstr/>
      </vt:variant>
      <vt:variant>
        <vt:lpwstr>_QSSD</vt:lpwstr>
      </vt:variant>
      <vt:variant>
        <vt:i4>4522073</vt:i4>
      </vt:variant>
      <vt:variant>
        <vt:i4>780</vt:i4>
      </vt:variant>
      <vt:variant>
        <vt:i4>0</vt:i4>
      </vt:variant>
      <vt:variant>
        <vt:i4>5</vt:i4>
      </vt:variant>
      <vt:variant>
        <vt:lpwstr/>
      </vt:variant>
      <vt:variant>
        <vt:lpwstr>_PALPIT_COD</vt:lpwstr>
      </vt:variant>
      <vt:variant>
        <vt:i4>3604526</vt:i4>
      </vt:variant>
      <vt:variant>
        <vt:i4>777</vt:i4>
      </vt:variant>
      <vt:variant>
        <vt:i4>0</vt:i4>
      </vt:variant>
      <vt:variant>
        <vt:i4>5</vt:i4>
      </vt:variant>
      <vt:variant>
        <vt:lpwstr/>
      </vt:variant>
      <vt:variant>
        <vt:lpwstr>_ACHV_DAT</vt:lpwstr>
      </vt:variant>
      <vt:variant>
        <vt:i4>131116</vt:i4>
      </vt:variant>
      <vt:variant>
        <vt:i4>774</vt:i4>
      </vt:variant>
      <vt:variant>
        <vt:i4>0</vt:i4>
      </vt:variant>
      <vt:variant>
        <vt:i4>5</vt:i4>
      </vt:variant>
      <vt:variant>
        <vt:lpwstr/>
      </vt:variant>
      <vt:variant>
        <vt:lpwstr>_QSSD</vt:lpwstr>
      </vt:variant>
      <vt:variant>
        <vt:i4>196661</vt:i4>
      </vt:variant>
      <vt:variant>
        <vt:i4>771</vt:i4>
      </vt:variant>
      <vt:variant>
        <vt:i4>0</vt:i4>
      </vt:variant>
      <vt:variant>
        <vt:i4>5</vt:i4>
      </vt:variant>
      <vt:variant>
        <vt:lpwstr/>
      </vt:variant>
      <vt:variant>
        <vt:lpwstr>_BREATHLESS_COD_1</vt:lpwstr>
      </vt:variant>
      <vt:variant>
        <vt:i4>3604526</vt:i4>
      </vt:variant>
      <vt:variant>
        <vt:i4>768</vt:i4>
      </vt:variant>
      <vt:variant>
        <vt:i4>0</vt:i4>
      </vt:variant>
      <vt:variant>
        <vt:i4>5</vt:i4>
      </vt:variant>
      <vt:variant>
        <vt:lpwstr/>
      </vt:variant>
      <vt:variant>
        <vt:lpwstr>_ACHV_DAT</vt:lpwstr>
      </vt:variant>
      <vt:variant>
        <vt:i4>131116</vt:i4>
      </vt:variant>
      <vt:variant>
        <vt:i4>765</vt:i4>
      </vt:variant>
      <vt:variant>
        <vt:i4>0</vt:i4>
      </vt:variant>
      <vt:variant>
        <vt:i4>5</vt:i4>
      </vt:variant>
      <vt:variant>
        <vt:lpwstr/>
      </vt:variant>
      <vt:variant>
        <vt:lpwstr>_QSSD</vt:lpwstr>
      </vt:variant>
      <vt:variant>
        <vt:i4>5374028</vt:i4>
      </vt:variant>
      <vt:variant>
        <vt:i4>762</vt:i4>
      </vt:variant>
      <vt:variant>
        <vt:i4>0</vt:i4>
      </vt:variant>
      <vt:variant>
        <vt:i4>5</vt:i4>
      </vt:variant>
      <vt:variant>
        <vt:lpwstr/>
      </vt:variant>
      <vt:variant>
        <vt:lpwstr>_BP_COD</vt:lpwstr>
      </vt:variant>
      <vt:variant>
        <vt:i4>3604526</vt:i4>
      </vt:variant>
      <vt:variant>
        <vt:i4>759</vt:i4>
      </vt:variant>
      <vt:variant>
        <vt:i4>0</vt:i4>
      </vt:variant>
      <vt:variant>
        <vt:i4>5</vt:i4>
      </vt:variant>
      <vt:variant>
        <vt:lpwstr/>
      </vt:variant>
      <vt:variant>
        <vt:lpwstr>_ACHV_DAT</vt:lpwstr>
      </vt:variant>
      <vt:variant>
        <vt:i4>131116</vt:i4>
      </vt:variant>
      <vt:variant>
        <vt:i4>756</vt:i4>
      </vt:variant>
      <vt:variant>
        <vt:i4>0</vt:i4>
      </vt:variant>
      <vt:variant>
        <vt:i4>5</vt:i4>
      </vt:variant>
      <vt:variant>
        <vt:lpwstr/>
      </vt:variant>
      <vt:variant>
        <vt:lpwstr>_QSSD</vt:lpwstr>
      </vt:variant>
      <vt:variant>
        <vt:i4>3211354</vt:i4>
      </vt:variant>
      <vt:variant>
        <vt:i4>753</vt:i4>
      </vt:variant>
      <vt:variant>
        <vt:i4>0</vt:i4>
      </vt:variant>
      <vt:variant>
        <vt:i4>5</vt:i4>
      </vt:variant>
      <vt:variant>
        <vt:lpwstr/>
      </vt:variant>
      <vt:variant>
        <vt:lpwstr>_PLSRATE_COD_1</vt:lpwstr>
      </vt:variant>
      <vt:variant>
        <vt:i4>7340141</vt:i4>
      </vt:variant>
      <vt:variant>
        <vt:i4>750</vt:i4>
      </vt:variant>
      <vt:variant>
        <vt:i4>0</vt:i4>
      </vt:variant>
      <vt:variant>
        <vt:i4>5</vt:i4>
      </vt:variant>
      <vt:variant>
        <vt:lpwstr/>
      </vt:variant>
      <vt:variant>
        <vt:lpwstr>_INYBP_DAT</vt:lpwstr>
      </vt:variant>
      <vt:variant>
        <vt:i4>3276804</vt:i4>
      </vt:variant>
      <vt:variant>
        <vt:i4>747</vt:i4>
      </vt:variant>
      <vt:variant>
        <vt:i4>0</vt:i4>
      </vt:variant>
      <vt:variant>
        <vt:i4>5</vt:i4>
      </vt:variant>
      <vt:variant>
        <vt:lpwstr/>
      </vt:variant>
      <vt:variant>
        <vt:lpwstr>INYBP_DAT</vt:lpwstr>
      </vt:variant>
      <vt:variant>
        <vt:i4>3276804</vt:i4>
      </vt:variant>
      <vt:variant>
        <vt:i4>744</vt:i4>
      </vt:variant>
      <vt:variant>
        <vt:i4>0</vt:i4>
      </vt:variant>
      <vt:variant>
        <vt:i4>5</vt:i4>
      </vt:variant>
      <vt:variant>
        <vt:lpwstr/>
      </vt:variant>
      <vt:variant>
        <vt:lpwstr>INYBP_DAT</vt:lpwstr>
      </vt:variant>
      <vt:variant>
        <vt:i4>7864329</vt:i4>
      </vt:variant>
      <vt:variant>
        <vt:i4>741</vt:i4>
      </vt:variant>
      <vt:variant>
        <vt:i4>0</vt:i4>
      </vt:variant>
      <vt:variant>
        <vt:i4>5</vt:i4>
      </vt:variant>
      <vt:variant>
        <vt:lpwstr/>
      </vt:variant>
      <vt:variant>
        <vt:lpwstr>_Achievement_Date_(ACHV_DAT)_1</vt:lpwstr>
      </vt:variant>
      <vt:variant>
        <vt:i4>7340141</vt:i4>
      </vt:variant>
      <vt:variant>
        <vt:i4>738</vt:i4>
      </vt:variant>
      <vt:variant>
        <vt:i4>0</vt:i4>
      </vt:variant>
      <vt:variant>
        <vt:i4>5</vt:i4>
      </vt:variant>
      <vt:variant>
        <vt:lpwstr/>
      </vt:variant>
      <vt:variant>
        <vt:lpwstr>_INYBP_DAT</vt:lpwstr>
      </vt:variant>
      <vt:variant>
        <vt:i4>5767237</vt:i4>
      </vt:variant>
      <vt:variant>
        <vt:i4>735</vt:i4>
      </vt:variant>
      <vt:variant>
        <vt:i4>0</vt:i4>
      </vt:variant>
      <vt:variant>
        <vt:i4>5</vt:i4>
      </vt:variant>
      <vt:variant>
        <vt:lpwstr/>
      </vt:variant>
      <vt:variant>
        <vt:lpwstr>_ANTIHYPDEC_COD</vt:lpwstr>
      </vt:variant>
      <vt:variant>
        <vt:i4>7798882</vt:i4>
      </vt:variant>
      <vt:variant>
        <vt:i4>732</vt:i4>
      </vt:variant>
      <vt:variant>
        <vt:i4>0</vt:i4>
      </vt:variant>
      <vt:variant>
        <vt:i4>5</vt:i4>
      </vt:variant>
      <vt:variant>
        <vt:lpwstr/>
      </vt:variant>
      <vt:variant>
        <vt:lpwstr>_EARBP_DAT</vt:lpwstr>
      </vt:variant>
      <vt:variant>
        <vt:i4>7798882</vt:i4>
      </vt:variant>
      <vt:variant>
        <vt:i4>729</vt:i4>
      </vt:variant>
      <vt:variant>
        <vt:i4>0</vt:i4>
      </vt:variant>
      <vt:variant>
        <vt:i4>5</vt:i4>
      </vt:variant>
      <vt:variant>
        <vt:lpwstr/>
      </vt:variant>
      <vt:variant>
        <vt:lpwstr>_EARBP_DAT</vt:lpwstr>
      </vt:variant>
      <vt:variant>
        <vt:i4>7864329</vt:i4>
      </vt:variant>
      <vt:variant>
        <vt:i4>726</vt:i4>
      </vt:variant>
      <vt:variant>
        <vt:i4>0</vt:i4>
      </vt:variant>
      <vt:variant>
        <vt:i4>5</vt:i4>
      </vt:variant>
      <vt:variant>
        <vt:lpwstr/>
      </vt:variant>
      <vt:variant>
        <vt:lpwstr>_Achievement_Date_(ACHV_DAT)_1</vt:lpwstr>
      </vt:variant>
      <vt:variant>
        <vt:i4>5767237</vt:i4>
      </vt:variant>
      <vt:variant>
        <vt:i4>723</vt:i4>
      </vt:variant>
      <vt:variant>
        <vt:i4>0</vt:i4>
      </vt:variant>
      <vt:variant>
        <vt:i4>5</vt:i4>
      </vt:variant>
      <vt:variant>
        <vt:lpwstr/>
      </vt:variant>
      <vt:variant>
        <vt:lpwstr>_ANTIHYPDEC_COD</vt:lpwstr>
      </vt:variant>
      <vt:variant>
        <vt:i4>7864329</vt:i4>
      </vt:variant>
      <vt:variant>
        <vt:i4>720</vt:i4>
      </vt:variant>
      <vt:variant>
        <vt:i4>0</vt:i4>
      </vt:variant>
      <vt:variant>
        <vt:i4>5</vt:i4>
      </vt:variant>
      <vt:variant>
        <vt:lpwstr/>
      </vt:variant>
      <vt:variant>
        <vt:lpwstr>_Achievement_Date_(ACHV_DAT)_1</vt:lpwstr>
      </vt:variant>
      <vt:variant>
        <vt:i4>6750320</vt:i4>
      </vt:variant>
      <vt:variant>
        <vt:i4>717</vt:i4>
      </vt:variant>
      <vt:variant>
        <vt:i4>0</vt:i4>
      </vt:variant>
      <vt:variant>
        <vt:i4>5</vt:i4>
      </vt:variant>
      <vt:variant>
        <vt:lpwstr/>
      </vt:variant>
      <vt:variant>
        <vt:lpwstr>_HOMEBPDEC_COD</vt:lpwstr>
      </vt:variant>
      <vt:variant>
        <vt:i4>7864329</vt:i4>
      </vt:variant>
      <vt:variant>
        <vt:i4>714</vt:i4>
      </vt:variant>
      <vt:variant>
        <vt:i4>0</vt:i4>
      </vt:variant>
      <vt:variant>
        <vt:i4>5</vt:i4>
      </vt:variant>
      <vt:variant>
        <vt:lpwstr/>
      </vt:variant>
      <vt:variant>
        <vt:lpwstr>_Achievement_Date_(ACHV_DAT)_1</vt:lpwstr>
      </vt:variant>
      <vt:variant>
        <vt:i4>1114117</vt:i4>
      </vt:variant>
      <vt:variant>
        <vt:i4>711</vt:i4>
      </vt:variant>
      <vt:variant>
        <vt:i4>0</vt:i4>
      </vt:variant>
      <vt:variant>
        <vt:i4>5</vt:i4>
      </vt:variant>
      <vt:variant>
        <vt:lpwstr/>
      </vt:variant>
      <vt:variant>
        <vt:lpwstr>_ABPMDEC_COD</vt:lpwstr>
      </vt:variant>
      <vt:variant>
        <vt:i4>2031663</vt:i4>
      </vt:variant>
      <vt:variant>
        <vt:i4>708</vt:i4>
      </vt:variant>
      <vt:variant>
        <vt:i4>0</vt:i4>
      </vt:variant>
      <vt:variant>
        <vt:i4>5</vt:i4>
      </vt:variant>
      <vt:variant>
        <vt:lpwstr/>
      </vt:variant>
      <vt:variant>
        <vt:lpwstr>ABPM_DAT</vt:lpwstr>
      </vt:variant>
      <vt:variant>
        <vt:i4>3276804</vt:i4>
      </vt:variant>
      <vt:variant>
        <vt:i4>705</vt:i4>
      </vt:variant>
      <vt:variant>
        <vt:i4>0</vt:i4>
      </vt:variant>
      <vt:variant>
        <vt:i4>5</vt:i4>
      </vt:variant>
      <vt:variant>
        <vt:lpwstr/>
      </vt:variant>
      <vt:variant>
        <vt:lpwstr>INYBP_DAT</vt:lpwstr>
      </vt:variant>
      <vt:variant>
        <vt:i4>3276804</vt:i4>
      </vt:variant>
      <vt:variant>
        <vt:i4>702</vt:i4>
      </vt:variant>
      <vt:variant>
        <vt:i4>0</vt:i4>
      </vt:variant>
      <vt:variant>
        <vt:i4>5</vt:i4>
      </vt:variant>
      <vt:variant>
        <vt:lpwstr/>
      </vt:variant>
      <vt:variant>
        <vt:lpwstr>INYBP_DAT</vt:lpwstr>
      </vt:variant>
      <vt:variant>
        <vt:i4>3276804</vt:i4>
      </vt:variant>
      <vt:variant>
        <vt:i4>699</vt:i4>
      </vt:variant>
      <vt:variant>
        <vt:i4>0</vt:i4>
      </vt:variant>
      <vt:variant>
        <vt:i4>5</vt:i4>
      </vt:variant>
      <vt:variant>
        <vt:lpwstr/>
      </vt:variant>
      <vt:variant>
        <vt:lpwstr>INYBP_DAT</vt:lpwstr>
      </vt:variant>
      <vt:variant>
        <vt:i4>3276804</vt:i4>
      </vt:variant>
      <vt:variant>
        <vt:i4>696</vt:i4>
      </vt:variant>
      <vt:variant>
        <vt:i4>0</vt:i4>
      </vt:variant>
      <vt:variant>
        <vt:i4>5</vt:i4>
      </vt:variant>
      <vt:variant>
        <vt:lpwstr/>
      </vt:variant>
      <vt:variant>
        <vt:lpwstr>INYBP_DAT</vt:lpwstr>
      </vt:variant>
      <vt:variant>
        <vt:i4>7864329</vt:i4>
      </vt:variant>
      <vt:variant>
        <vt:i4>693</vt:i4>
      </vt:variant>
      <vt:variant>
        <vt:i4>0</vt:i4>
      </vt:variant>
      <vt:variant>
        <vt:i4>5</vt:i4>
      </vt:variant>
      <vt:variant>
        <vt:lpwstr/>
      </vt:variant>
      <vt:variant>
        <vt:lpwstr>_Achievement_Date_(ACHV_DAT)_1</vt:lpwstr>
      </vt:variant>
      <vt:variant>
        <vt:i4>2162739</vt:i4>
      </vt:variant>
      <vt:variant>
        <vt:i4>690</vt:i4>
      </vt:variant>
      <vt:variant>
        <vt:i4>0</vt:i4>
      </vt:variant>
      <vt:variant>
        <vt:i4>5</vt:i4>
      </vt:variant>
      <vt:variant>
        <vt:lpwstr/>
      </vt:variant>
      <vt:variant>
        <vt:lpwstr>_ABPM_COD</vt:lpwstr>
      </vt:variant>
      <vt:variant>
        <vt:i4>7798882</vt:i4>
      </vt:variant>
      <vt:variant>
        <vt:i4>687</vt:i4>
      </vt:variant>
      <vt:variant>
        <vt:i4>0</vt:i4>
      </vt:variant>
      <vt:variant>
        <vt:i4>5</vt:i4>
      </vt:variant>
      <vt:variant>
        <vt:lpwstr/>
      </vt:variant>
      <vt:variant>
        <vt:lpwstr>_EARBP_DAT</vt:lpwstr>
      </vt:variant>
      <vt:variant>
        <vt:i4>7798882</vt:i4>
      </vt:variant>
      <vt:variant>
        <vt:i4>684</vt:i4>
      </vt:variant>
      <vt:variant>
        <vt:i4>0</vt:i4>
      </vt:variant>
      <vt:variant>
        <vt:i4>5</vt:i4>
      </vt:variant>
      <vt:variant>
        <vt:lpwstr/>
      </vt:variant>
      <vt:variant>
        <vt:lpwstr>_EARBP_DAT</vt:lpwstr>
      </vt:variant>
      <vt:variant>
        <vt:i4>7864329</vt:i4>
      </vt:variant>
      <vt:variant>
        <vt:i4>681</vt:i4>
      </vt:variant>
      <vt:variant>
        <vt:i4>0</vt:i4>
      </vt:variant>
      <vt:variant>
        <vt:i4>5</vt:i4>
      </vt:variant>
      <vt:variant>
        <vt:lpwstr/>
      </vt:variant>
      <vt:variant>
        <vt:lpwstr>_Achievement_Date_(ACHV_DAT)_1</vt:lpwstr>
      </vt:variant>
      <vt:variant>
        <vt:i4>2162739</vt:i4>
      </vt:variant>
      <vt:variant>
        <vt:i4>678</vt:i4>
      </vt:variant>
      <vt:variant>
        <vt:i4>0</vt:i4>
      </vt:variant>
      <vt:variant>
        <vt:i4>5</vt:i4>
      </vt:variant>
      <vt:variant>
        <vt:lpwstr/>
      </vt:variant>
      <vt:variant>
        <vt:lpwstr>_ABPM_COD</vt:lpwstr>
      </vt:variant>
      <vt:variant>
        <vt:i4>3276804</vt:i4>
      </vt:variant>
      <vt:variant>
        <vt:i4>675</vt:i4>
      </vt:variant>
      <vt:variant>
        <vt:i4>0</vt:i4>
      </vt:variant>
      <vt:variant>
        <vt:i4>5</vt:i4>
      </vt:variant>
      <vt:variant>
        <vt:lpwstr/>
      </vt:variant>
      <vt:variant>
        <vt:lpwstr>INYBP_DAT</vt:lpwstr>
      </vt:variant>
      <vt:variant>
        <vt:i4>3276804</vt:i4>
      </vt:variant>
      <vt:variant>
        <vt:i4>672</vt:i4>
      </vt:variant>
      <vt:variant>
        <vt:i4>0</vt:i4>
      </vt:variant>
      <vt:variant>
        <vt:i4>5</vt:i4>
      </vt:variant>
      <vt:variant>
        <vt:lpwstr/>
      </vt:variant>
      <vt:variant>
        <vt:lpwstr>INYBP_DAT</vt:lpwstr>
      </vt:variant>
      <vt:variant>
        <vt:i4>3276804</vt:i4>
      </vt:variant>
      <vt:variant>
        <vt:i4>669</vt:i4>
      </vt:variant>
      <vt:variant>
        <vt:i4>0</vt:i4>
      </vt:variant>
      <vt:variant>
        <vt:i4>5</vt:i4>
      </vt:variant>
      <vt:variant>
        <vt:lpwstr/>
      </vt:variant>
      <vt:variant>
        <vt:lpwstr>INYBP_DAT</vt:lpwstr>
      </vt:variant>
      <vt:variant>
        <vt:i4>3276804</vt:i4>
      </vt:variant>
      <vt:variant>
        <vt:i4>666</vt:i4>
      </vt:variant>
      <vt:variant>
        <vt:i4>0</vt:i4>
      </vt:variant>
      <vt:variant>
        <vt:i4>5</vt:i4>
      </vt:variant>
      <vt:variant>
        <vt:lpwstr/>
      </vt:variant>
      <vt:variant>
        <vt:lpwstr>INYBP_DAT</vt:lpwstr>
      </vt:variant>
      <vt:variant>
        <vt:i4>7864329</vt:i4>
      </vt:variant>
      <vt:variant>
        <vt:i4>663</vt:i4>
      </vt:variant>
      <vt:variant>
        <vt:i4>0</vt:i4>
      </vt:variant>
      <vt:variant>
        <vt:i4>5</vt:i4>
      </vt:variant>
      <vt:variant>
        <vt:lpwstr/>
      </vt:variant>
      <vt:variant>
        <vt:lpwstr>_Achievement_Date_(ACHV_DAT)_1</vt:lpwstr>
      </vt:variant>
      <vt:variant>
        <vt:i4>5701702</vt:i4>
      </vt:variant>
      <vt:variant>
        <vt:i4>660</vt:i4>
      </vt:variant>
      <vt:variant>
        <vt:i4>0</vt:i4>
      </vt:variant>
      <vt:variant>
        <vt:i4>5</vt:i4>
      </vt:variant>
      <vt:variant>
        <vt:lpwstr/>
      </vt:variant>
      <vt:variant>
        <vt:lpwstr>_HOMEBP_COD</vt:lpwstr>
      </vt:variant>
      <vt:variant>
        <vt:i4>7798882</vt:i4>
      </vt:variant>
      <vt:variant>
        <vt:i4>657</vt:i4>
      </vt:variant>
      <vt:variant>
        <vt:i4>0</vt:i4>
      </vt:variant>
      <vt:variant>
        <vt:i4>5</vt:i4>
      </vt:variant>
      <vt:variant>
        <vt:lpwstr/>
      </vt:variant>
      <vt:variant>
        <vt:lpwstr>_EARBP_DAT</vt:lpwstr>
      </vt:variant>
      <vt:variant>
        <vt:i4>7798882</vt:i4>
      </vt:variant>
      <vt:variant>
        <vt:i4>654</vt:i4>
      </vt:variant>
      <vt:variant>
        <vt:i4>0</vt:i4>
      </vt:variant>
      <vt:variant>
        <vt:i4>5</vt:i4>
      </vt:variant>
      <vt:variant>
        <vt:lpwstr/>
      </vt:variant>
      <vt:variant>
        <vt:lpwstr>_EARBP_DAT</vt:lpwstr>
      </vt:variant>
      <vt:variant>
        <vt:i4>7864329</vt:i4>
      </vt:variant>
      <vt:variant>
        <vt:i4>651</vt:i4>
      </vt:variant>
      <vt:variant>
        <vt:i4>0</vt:i4>
      </vt:variant>
      <vt:variant>
        <vt:i4>5</vt:i4>
      </vt:variant>
      <vt:variant>
        <vt:lpwstr/>
      </vt:variant>
      <vt:variant>
        <vt:lpwstr>_Achievement_Date_(ACHV_DAT)_1</vt:lpwstr>
      </vt:variant>
      <vt:variant>
        <vt:i4>5701702</vt:i4>
      </vt:variant>
      <vt:variant>
        <vt:i4>648</vt:i4>
      </vt:variant>
      <vt:variant>
        <vt:i4>0</vt:i4>
      </vt:variant>
      <vt:variant>
        <vt:i4>5</vt:i4>
      </vt:variant>
      <vt:variant>
        <vt:lpwstr/>
      </vt:variant>
      <vt:variant>
        <vt:lpwstr>_HOMEBP_COD</vt:lpwstr>
      </vt:variant>
      <vt:variant>
        <vt:i4>3276804</vt:i4>
      </vt:variant>
      <vt:variant>
        <vt:i4>645</vt:i4>
      </vt:variant>
      <vt:variant>
        <vt:i4>0</vt:i4>
      </vt:variant>
      <vt:variant>
        <vt:i4>5</vt:i4>
      </vt:variant>
      <vt:variant>
        <vt:lpwstr/>
      </vt:variant>
      <vt:variant>
        <vt:lpwstr>INYBP_DAT</vt:lpwstr>
      </vt:variant>
      <vt:variant>
        <vt:i4>3276804</vt:i4>
      </vt:variant>
      <vt:variant>
        <vt:i4>642</vt:i4>
      </vt:variant>
      <vt:variant>
        <vt:i4>0</vt:i4>
      </vt:variant>
      <vt:variant>
        <vt:i4>5</vt:i4>
      </vt:variant>
      <vt:variant>
        <vt:lpwstr/>
      </vt:variant>
      <vt:variant>
        <vt:lpwstr>INYBP_DAT</vt:lpwstr>
      </vt:variant>
      <vt:variant>
        <vt:i4>3276804</vt:i4>
      </vt:variant>
      <vt:variant>
        <vt:i4>639</vt:i4>
      </vt:variant>
      <vt:variant>
        <vt:i4>0</vt:i4>
      </vt:variant>
      <vt:variant>
        <vt:i4>5</vt:i4>
      </vt:variant>
      <vt:variant>
        <vt:lpwstr/>
      </vt:variant>
      <vt:variant>
        <vt:lpwstr>INYBP_DAT</vt:lpwstr>
      </vt:variant>
      <vt:variant>
        <vt:i4>3276804</vt:i4>
      </vt:variant>
      <vt:variant>
        <vt:i4>636</vt:i4>
      </vt:variant>
      <vt:variant>
        <vt:i4>0</vt:i4>
      </vt:variant>
      <vt:variant>
        <vt:i4>5</vt:i4>
      </vt:variant>
      <vt:variant>
        <vt:lpwstr/>
      </vt:variant>
      <vt:variant>
        <vt:lpwstr>INYBP_DAT</vt:lpwstr>
      </vt:variant>
      <vt:variant>
        <vt:i4>7864329</vt:i4>
      </vt:variant>
      <vt:variant>
        <vt:i4>633</vt:i4>
      </vt:variant>
      <vt:variant>
        <vt:i4>0</vt:i4>
      </vt:variant>
      <vt:variant>
        <vt:i4>5</vt:i4>
      </vt:variant>
      <vt:variant>
        <vt:lpwstr/>
      </vt:variant>
      <vt:variant>
        <vt:lpwstr>_Achievement_Date_(ACHV_DAT)_1</vt:lpwstr>
      </vt:variant>
      <vt:variant>
        <vt:i4>655377</vt:i4>
      </vt:variant>
      <vt:variant>
        <vt:i4>630</vt:i4>
      </vt:variant>
      <vt:variant>
        <vt:i4>0</vt:i4>
      </vt:variant>
      <vt:variant>
        <vt:i4>5</vt:i4>
      </vt:variant>
      <vt:variant>
        <vt:lpwstr/>
      </vt:variant>
      <vt:variant>
        <vt:lpwstr>_ANTIHYP_COD</vt:lpwstr>
      </vt:variant>
      <vt:variant>
        <vt:i4>4194409</vt:i4>
      </vt:variant>
      <vt:variant>
        <vt:i4>627</vt:i4>
      </vt:variant>
      <vt:variant>
        <vt:i4>0</vt:i4>
      </vt:variant>
      <vt:variant>
        <vt:i4>5</vt:i4>
      </vt:variant>
      <vt:variant>
        <vt:lpwstr/>
      </vt:variant>
      <vt:variant>
        <vt:lpwstr>ANTIHYP_DAT</vt:lpwstr>
      </vt:variant>
      <vt:variant>
        <vt:i4>7798882</vt:i4>
      </vt:variant>
      <vt:variant>
        <vt:i4>624</vt:i4>
      </vt:variant>
      <vt:variant>
        <vt:i4>0</vt:i4>
      </vt:variant>
      <vt:variant>
        <vt:i4>5</vt:i4>
      </vt:variant>
      <vt:variant>
        <vt:lpwstr/>
      </vt:variant>
      <vt:variant>
        <vt:lpwstr>_EARBP_DAT</vt:lpwstr>
      </vt:variant>
      <vt:variant>
        <vt:i4>7798882</vt:i4>
      </vt:variant>
      <vt:variant>
        <vt:i4>621</vt:i4>
      </vt:variant>
      <vt:variant>
        <vt:i4>0</vt:i4>
      </vt:variant>
      <vt:variant>
        <vt:i4>5</vt:i4>
      </vt:variant>
      <vt:variant>
        <vt:lpwstr/>
      </vt:variant>
      <vt:variant>
        <vt:lpwstr>_EARBP_DAT</vt:lpwstr>
      </vt:variant>
      <vt:variant>
        <vt:i4>7864329</vt:i4>
      </vt:variant>
      <vt:variant>
        <vt:i4>618</vt:i4>
      </vt:variant>
      <vt:variant>
        <vt:i4>0</vt:i4>
      </vt:variant>
      <vt:variant>
        <vt:i4>5</vt:i4>
      </vt:variant>
      <vt:variant>
        <vt:lpwstr/>
      </vt:variant>
      <vt:variant>
        <vt:lpwstr>_Achievement_Date_(ACHV_DAT)_1</vt:lpwstr>
      </vt:variant>
      <vt:variant>
        <vt:i4>655377</vt:i4>
      </vt:variant>
      <vt:variant>
        <vt:i4>615</vt:i4>
      </vt:variant>
      <vt:variant>
        <vt:i4>0</vt:i4>
      </vt:variant>
      <vt:variant>
        <vt:i4>5</vt:i4>
      </vt:variant>
      <vt:variant>
        <vt:lpwstr/>
      </vt:variant>
      <vt:variant>
        <vt:lpwstr>_ANTIHYP_COD</vt:lpwstr>
      </vt:variant>
      <vt:variant>
        <vt:i4>4194409</vt:i4>
      </vt:variant>
      <vt:variant>
        <vt:i4>612</vt:i4>
      </vt:variant>
      <vt:variant>
        <vt:i4>0</vt:i4>
      </vt:variant>
      <vt:variant>
        <vt:i4>5</vt:i4>
      </vt:variant>
      <vt:variant>
        <vt:lpwstr/>
      </vt:variant>
      <vt:variant>
        <vt:lpwstr>ANTIHYP_DAT</vt:lpwstr>
      </vt:variant>
      <vt:variant>
        <vt:i4>3276804</vt:i4>
      </vt:variant>
      <vt:variant>
        <vt:i4>609</vt:i4>
      </vt:variant>
      <vt:variant>
        <vt:i4>0</vt:i4>
      </vt:variant>
      <vt:variant>
        <vt:i4>5</vt:i4>
      </vt:variant>
      <vt:variant>
        <vt:lpwstr/>
      </vt:variant>
      <vt:variant>
        <vt:lpwstr>INYBP_DAT</vt:lpwstr>
      </vt:variant>
      <vt:variant>
        <vt:i4>3276804</vt:i4>
      </vt:variant>
      <vt:variant>
        <vt:i4>606</vt:i4>
      </vt:variant>
      <vt:variant>
        <vt:i4>0</vt:i4>
      </vt:variant>
      <vt:variant>
        <vt:i4>5</vt:i4>
      </vt:variant>
      <vt:variant>
        <vt:lpwstr/>
      </vt:variant>
      <vt:variant>
        <vt:lpwstr>INYBP_DAT</vt:lpwstr>
      </vt:variant>
      <vt:variant>
        <vt:i4>5046353</vt:i4>
      </vt:variant>
      <vt:variant>
        <vt:i4>603</vt:i4>
      </vt:variant>
      <vt:variant>
        <vt:i4>0</vt:i4>
      </vt:variant>
      <vt:variant>
        <vt:i4>5</vt:i4>
      </vt:variant>
      <vt:variant>
        <vt:lpwstr/>
      </vt:variant>
      <vt:variant>
        <vt:lpwstr>_HYPREF_COD</vt:lpwstr>
      </vt:variant>
      <vt:variant>
        <vt:i4>7798882</vt:i4>
      </vt:variant>
      <vt:variant>
        <vt:i4>600</vt:i4>
      </vt:variant>
      <vt:variant>
        <vt:i4>0</vt:i4>
      </vt:variant>
      <vt:variant>
        <vt:i4>5</vt:i4>
      </vt:variant>
      <vt:variant>
        <vt:lpwstr/>
      </vt:variant>
      <vt:variant>
        <vt:lpwstr>_EARBP_DAT</vt:lpwstr>
      </vt:variant>
      <vt:variant>
        <vt:i4>7798882</vt:i4>
      </vt:variant>
      <vt:variant>
        <vt:i4>597</vt:i4>
      </vt:variant>
      <vt:variant>
        <vt:i4>0</vt:i4>
      </vt:variant>
      <vt:variant>
        <vt:i4>5</vt:i4>
      </vt:variant>
      <vt:variant>
        <vt:lpwstr/>
      </vt:variant>
      <vt:variant>
        <vt:lpwstr>_EARBP_DAT</vt:lpwstr>
      </vt:variant>
      <vt:variant>
        <vt:i4>5046353</vt:i4>
      </vt:variant>
      <vt:variant>
        <vt:i4>594</vt:i4>
      </vt:variant>
      <vt:variant>
        <vt:i4>0</vt:i4>
      </vt:variant>
      <vt:variant>
        <vt:i4>5</vt:i4>
      </vt:variant>
      <vt:variant>
        <vt:lpwstr/>
      </vt:variant>
      <vt:variant>
        <vt:lpwstr>_HYPREF_COD</vt:lpwstr>
      </vt:variant>
      <vt:variant>
        <vt:i4>3276840</vt:i4>
      </vt:variant>
      <vt:variant>
        <vt:i4>591</vt:i4>
      </vt:variant>
      <vt:variant>
        <vt:i4>0</vt:i4>
      </vt:variant>
      <vt:variant>
        <vt:i4>5</vt:i4>
      </vt:variant>
      <vt:variant>
        <vt:lpwstr/>
      </vt:variant>
      <vt:variant>
        <vt:lpwstr>_URHYPLAT_DAT</vt:lpwstr>
      </vt:variant>
      <vt:variant>
        <vt:i4>10</vt:i4>
      </vt:variant>
      <vt:variant>
        <vt:i4>588</vt:i4>
      </vt:variant>
      <vt:variant>
        <vt:i4>0</vt:i4>
      </vt:variant>
      <vt:variant>
        <vt:i4>5</vt:i4>
      </vt:variant>
      <vt:variant>
        <vt:lpwstr/>
      </vt:variant>
      <vt:variant>
        <vt:lpwstr>_URHYPRESLAT_DAT</vt:lpwstr>
      </vt:variant>
      <vt:variant>
        <vt:i4>2031638</vt:i4>
      </vt:variant>
      <vt:variant>
        <vt:i4>585</vt:i4>
      </vt:variant>
      <vt:variant>
        <vt:i4>0</vt:i4>
      </vt:variant>
      <vt:variant>
        <vt:i4>5</vt:i4>
      </vt:variant>
      <vt:variant>
        <vt:lpwstr/>
      </vt:variant>
      <vt:variant>
        <vt:lpwstr>_HYP_COD</vt:lpwstr>
      </vt:variant>
      <vt:variant>
        <vt:i4>524312</vt:i4>
      </vt:variant>
      <vt:variant>
        <vt:i4>582</vt:i4>
      </vt:variant>
      <vt:variant>
        <vt:i4>0</vt:i4>
      </vt:variant>
      <vt:variant>
        <vt:i4>5</vt:i4>
      </vt:variant>
      <vt:variant>
        <vt:lpwstr/>
      </vt:variant>
      <vt:variant>
        <vt:lpwstr>_HYP_DAT</vt:lpwstr>
      </vt:variant>
      <vt:variant>
        <vt:i4>7864329</vt:i4>
      </vt:variant>
      <vt:variant>
        <vt:i4>579</vt:i4>
      </vt:variant>
      <vt:variant>
        <vt:i4>0</vt:i4>
      </vt:variant>
      <vt:variant>
        <vt:i4>5</vt:i4>
      </vt:variant>
      <vt:variant>
        <vt:lpwstr/>
      </vt:variant>
      <vt:variant>
        <vt:lpwstr>_Achievement_Date_(ACHV_DAT)_1</vt:lpwstr>
      </vt:variant>
      <vt:variant>
        <vt:i4>3276840</vt:i4>
      </vt:variant>
      <vt:variant>
        <vt:i4>576</vt:i4>
      </vt:variant>
      <vt:variant>
        <vt:i4>0</vt:i4>
      </vt:variant>
      <vt:variant>
        <vt:i4>5</vt:i4>
      </vt:variant>
      <vt:variant>
        <vt:lpwstr/>
      </vt:variant>
      <vt:variant>
        <vt:lpwstr>_URHYPLAT_DAT</vt:lpwstr>
      </vt:variant>
      <vt:variant>
        <vt:i4>5046340</vt:i4>
      </vt:variant>
      <vt:variant>
        <vt:i4>573</vt:i4>
      </vt:variant>
      <vt:variant>
        <vt:i4>0</vt:i4>
      </vt:variant>
      <vt:variant>
        <vt:i4>5</vt:i4>
      </vt:variant>
      <vt:variant>
        <vt:lpwstr/>
      </vt:variant>
      <vt:variant>
        <vt:lpwstr>_HYPRES_COD</vt:lpwstr>
      </vt:variant>
      <vt:variant>
        <vt:i4>7864329</vt:i4>
      </vt:variant>
      <vt:variant>
        <vt:i4>570</vt:i4>
      </vt:variant>
      <vt:variant>
        <vt:i4>0</vt:i4>
      </vt:variant>
      <vt:variant>
        <vt:i4>5</vt:i4>
      </vt:variant>
      <vt:variant>
        <vt:lpwstr/>
      </vt:variant>
      <vt:variant>
        <vt:lpwstr>_Achievement_Date_(ACHV_DAT)_1</vt:lpwstr>
      </vt:variant>
      <vt:variant>
        <vt:i4>131116</vt:i4>
      </vt:variant>
      <vt:variant>
        <vt:i4>567</vt:i4>
      </vt:variant>
      <vt:variant>
        <vt:i4>0</vt:i4>
      </vt:variant>
      <vt:variant>
        <vt:i4>5</vt:i4>
      </vt:variant>
      <vt:variant>
        <vt:lpwstr/>
      </vt:variant>
      <vt:variant>
        <vt:lpwstr>_QSSD</vt:lpwstr>
      </vt:variant>
      <vt:variant>
        <vt:i4>2031638</vt:i4>
      </vt:variant>
      <vt:variant>
        <vt:i4>564</vt:i4>
      </vt:variant>
      <vt:variant>
        <vt:i4>0</vt:i4>
      </vt:variant>
      <vt:variant>
        <vt:i4>5</vt:i4>
      </vt:variant>
      <vt:variant>
        <vt:lpwstr/>
      </vt:variant>
      <vt:variant>
        <vt:lpwstr>_HYP_COD</vt:lpwstr>
      </vt:variant>
      <vt:variant>
        <vt:i4>524312</vt:i4>
      </vt:variant>
      <vt:variant>
        <vt:i4>561</vt:i4>
      </vt:variant>
      <vt:variant>
        <vt:i4>0</vt:i4>
      </vt:variant>
      <vt:variant>
        <vt:i4>5</vt:i4>
      </vt:variant>
      <vt:variant>
        <vt:lpwstr/>
      </vt:variant>
      <vt:variant>
        <vt:lpwstr>_HYP_DAT</vt:lpwstr>
      </vt:variant>
      <vt:variant>
        <vt:i4>5505120</vt:i4>
      </vt:variant>
      <vt:variant>
        <vt:i4>558</vt:i4>
      </vt:variant>
      <vt:variant>
        <vt:i4>0</vt:i4>
      </vt:variant>
      <vt:variant>
        <vt:i4>5</vt:i4>
      </vt:variant>
      <vt:variant>
        <vt:lpwstr/>
      </vt:variant>
      <vt:variant>
        <vt:lpwstr>CHNGMED_DAT</vt:lpwstr>
      </vt:variant>
      <vt:variant>
        <vt:i4>7864329</vt:i4>
      </vt:variant>
      <vt:variant>
        <vt:i4>555</vt:i4>
      </vt:variant>
      <vt:variant>
        <vt:i4>0</vt:i4>
      </vt:variant>
      <vt:variant>
        <vt:i4>5</vt:i4>
      </vt:variant>
      <vt:variant>
        <vt:lpwstr/>
      </vt:variant>
      <vt:variant>
        <vt:lpwstr>_Achievement_Date_(ACHV_DAT)_1</vt:lpwstr>
      </vt:variant>
      <vt:variant>
        <vt:i4>5505120</vt:i4>
      </vt:variant>
      <vt:variant>
        <vt:i4>552</vt:i4>
      </vt:variant>
      <vt:variant>
        <vt:i4>0</vt:i4>
      </vt:variant>
      <vt:variant>
        <vt:i4>5</vt:i4>
      </vt:variant>
      <vt:variant>
        <vt:lpwstr/>
      </vt:variant>
      <vt:variant>
        <vt:lpwstr>CHNGMED_DAT</vt:lpwstr>
      </vt:variant>
      <vt:variant>
        <vt:i4>1769475</vt:i4>
      </vt:variant>
      <vt:variant>
        <vt:i4>549</vt:i4>
      </vt:variant>
      <vt:variant>
        <vt:i4>0</vt:i4>
      </vt:variant>
      <vt:variant>
        <vt:i4>5</vt:i4>
      </vt:variant>
      <vt:variant>
        <vt:lpwstr/>
      </vt:variant>
      <vt:variant>
        <vt:lpwstr>_{BP_DAT}</vt:lpwstr>
      </vt:variant>
      <vt:variant>
        <vt:i4>5374028</vt:i4>
      </vt:variant>
      <vt:variant>
        <vt:i4>546</vt:i4>
      </vt:variant>
      <vt:variant>
        <vt:i4>0</vt:i4>
      </vt:variant>
      <vt:variant>
        <vt:i4>5</vt:i4>
      </vt:variant>
      <vt:variant>
        <vt:lpwstr/>
      </vt:variant>
      <vt:variant>
        <vt:lpwstr>_BP_COD</vt:lpwstr>
      </vt:variant>
      <vt:variant>
        <vt:i4>4915258</vt:i4>
      </vt:variant>
      <vt:variant>
        <vt:i4>543</vt:i4>
      </vt:variant>
      <vt:variant>
        <vt:i4>0</vt:i4>
      </vt:variant>
      <vt:variant>
        <vt:i4>5</vt:i4>
      </vt:variant>
      <vt:variant>
        <vt:lpwstr/>
      </vt:variant>
      <vt:variant>
        <vt:lpwstr>CHNGMED1_DAT</vt:lpwstr>
      </vt:variant>
      <vt:variant>
        <vt:i4>7864329</vt:i4>
      </vt:variant>
      <vt:variant>
        <vt:i4>540</vt:i4>
      </vt:variant>
      <vt:variant>
        <vt:i4>0</vt:i4>
      </vt:variant>
      <vt:variant>
        <vt:i4>5</vt:i4>
      </vt:variant>
      <vt:variant>
        <vt:lpwstr/>
      </vt:variant>
      <vt:variant>
        <vt:lpwstr>_Achievement_Date_(ACHV_DAT)_1</vt:lpwstr>
      </vt:variant>
      <vt:variant>
        <vt:i4>4915258</vt:i4>
      </vt:variant>
      <vt:variant>
        <vt:i4>537</vt:i4>
      </vt:variant>
      <vt:variant>
        <vt:i4>0</vt:i4>
      </vt:variant>
      <vt:variant>
        <vt:i4>5</vt:i4>
      </vt:variant>
      <vt:variant>
        <vt:lpwstr/>
      </vt:variant>
      <vt:variant>
        <vt:lpwstr>CHNGMED1_DAT</vt:lpwstr>
      </vt:variant>
      <vt:variant>
        <vt:i4>1769475</vt:i4>
      </vt:variant>
      <vt:variant>
        <vt:i4>534</vt:i4>
      </vt:variant>
      <vt:variant>
        <vt:i4>0</vt:i4>
      </vt:variant>
      <vt:variant>
        <vt:i4>5</vt:i4>
      </vt:variant>
      <vt:variant>
        <vt:lpwstr/>
      </vt:variant>
      <vt:variant>
        <vt:lpwstr>_{BP_DAT}</vt:lpwstr>
      </vt:variant>
      <vt:variant>
        <vt:i4>5374028</vt:i4>
      </vt:variant>
      <vt:variant>
        <vt:i4>531</vt:i4>
      </vt:variant>
      <vt:variant>
        <vt:i4>0</vt:i4>
      </vt:variant>
      <vt:variant>
        <vt:i4>5</vt:i4>
      </vt:variant>
      <vt:variant>
        <vt:lpwstr/>
      </vt:variant>
      <vt:variant>
        <vt:lpwstr>_BP_COD</vt:lpwstr>
      </vt:variant>
      <vt:variant>
        <vt:i4>3276804</vt:i4>
      </vt:variant>
      <vt:variant>
        <vt:i4>528</vt:i4>
      </vt:variant>
      <vt:variant>
        <vt:i4>0</vt:i4>
      </vt:variant>
      <vt:variant>
        <vt:i4>5</vt:i4>
      </vt:variant>
      <vt:variant>
        <vt:lpwstr/>
      </vt:variant>
      <vt:variant>
        <vt:lpwstr>INYBP_DAT</vt:lpwstr>
      </vt:variant>
      <vt:variant>
        <vt:i4>3276804</vt:i4>
      </vt:variant>
      <vt:variant>
        <vt:i4>525</vt:i4>
      </vt:variant>
      <vt:variant>
        <vt:i4>0</vt:i4>
      </vt:variant>
      <vt:variant>
        <vt:i4>5</vt:i4>
      </vt:variant>
      <vt:variant>
        <vt:lpwstr/>
      </vt:variant>
      <vt:variant>
        <vt:lpwstr>INYBP_DAT</vt:lpwstr>
      </vt:variant>
      <vt:variant>
        <vt:i4>3276804</vt:i4>
      </vt:variant>
      <vt:variant>
        <vt:i4>522</vt:i4>
      </vt:variant>
      <vt:variant>
        <vt:i4>0</vt:i4>
      </vt:variant>
      <vt:variant>
        <vt:i4>5</vt:i4>
      </vt:variant>
      <vt:variant>
        <vt:lpwstr/>
      </vt:variant>
      <vt:variant>
        <vt:lpwstr>INYBP_DAT</vt:lpwstr>
      </vt:variant>
      <vt:variant>
        <vt:i4>3276804</vt:i4>
      </vt:variant>
      <vt:variant>
        <vt:i4>519</vt:i4>
      </vt:variant>
      <vt:variant>
        <vt:i4>0</vt:i4>
      </vt:variant>
      <vt:variant>
        <vt:i4>5</vt:i4>
      </vt:variant>
      <vt:variant>
        <vt:lpwstr/>
      </vt:variant>
      <vt:variant>
        <vt:lpwstr>INYBP_DAT</vt:lpwstr>
      </vt:variant>
      <vt:variant>
        <vt:i4>7864329</vt:i4>
      </vt:variant>
      <vt:variant>
        <vt:i4>516</vt:i4>
      </vt:variant>
      <vt:variant>
        <vt:i4>0</vt:i4>
      </vt:variant>
      <vt:variant>
        <vt:i4>5</vt:i4>
      </vt:variant>
      <vt:variant>
        <vt:lpwstr/>
      </vt:variant>
      <vt:variant>
        <vt:lpwstr>_Achievement_Date_(ACHV_DAT)_1</vt:lpwstr>
      </vt:variant>
      <vt:variant>
        <vt:i4>196613</vt:i4>
      </vt:variant>
      <vt:variant>
        <vt:i4>513</vt:i4>
      </vt:variant>
      <vt:variant>
        <vt:i4>0</vt:i4>
      </vt:variant>
      <vt:variant>
        <vt:i4>5</vt:i4>
      </vt:variant>
      <vt:variant>
        <vt:lpwstr/>
      </vt:variant>
      <vt:variant>
        <vt:lpwstr>_CHNGMED_COD</vt:lpwstr>
      </vt:variant>
      <vt:variant>
        <vt:i4>5505120</vt:i4>
      </vt:variant>
      <vt:variant>
        <vt:i4>510</vt:i4>
      </vt:variant>
      <vt:variant>
        <vt:i4>0</vt:i4>
      </vt:variant>
      <vt:variant>
        <vt:i4>5</vt:i4>
      </vt:variant>
      <vt:variant>
        <vt:lpwstr/>
      </vt:variant>
      <vt:variant>
        <vt:lpwstr>CHNGMED_DAT</vt:lpwstr>
      </vt:variant>
      <vt:variant>
        <vt:i4>3801140</vt:i4>
      </vt:variant>
      <vt:variant>
        <vt:i4>507</vt:i4>
      </vt:variant>
      <vt:variant>
        <vt:i4>0</vt:i4>
      </vt:variant>
      <vt:variant>
        <vt:i4>5</vt:i4>
      </vt:variant>
      <vt:variant>
        <vt:lpwstr/>
      </vt:variant>
      <vt:variant>
        <vt:lpwstr>_[INYBPALOW_DAT]</vt:lpwstr>
      </vt:variant>
      <vt:variant>
        <vt:i4>6946925</vt:i4>
      </vt:variant>
      <vt:variant>
        <vt:i4>504</vt:i4>
      </vt:variant>
      <vt:variant>
        <vt:i4>0</vt:i4>
      </vt:variant>
      <vt:variant>
        <vt:i4>5</vt:i4>
      </vt:variant>
      <vt:variant>
        <vt:lpwstr/>
      </vt:variant>
      <vt:variant>
        <vt:lpwstr>_{INYBPALL_DAT}</vt:lpwstr>
      </vt:variant>
      <vt:variant>
        <vt:i4>5374028</vt:i4>
      </vt:variant>
      <vt:variant>
        <vt:i4>501</vt:i4>
      </vt:variant>
      <vt:variant>
        <vt:i4>0</vt:i4>
      </vt:variant>
      <vt:variant>
        <vt:i4>5</vt:i4>
      </vt:variant>
      <vt:variant>
        <vt:lpwstr/>
      </vt:variant>
      <vt:variant>
        <vt:lpwstr>_BP_COD</vt:lpwstr>
      </vt:variant>
      <vt:variant>
        <vt:i4>6946925</vt:i4>
      </vt:variant>
      <vt:variant>
        <vt:i4>498</vt:i4>
      </vt:variant>
      <vt:variant>
        <vt:i4>0</vt:i4>
      </vt:variant>
      <vt:variant>
        <vt:i4>5</vt:i4>
      </vt:variant>
      <vt:variant>
        <vt:lpwstr/>
      </vt:variant>
      <vt:variant>
        <vt:lpwstr>_{INYBPALL_DAT}</vt:lpwstr>
      </vt:variant>
      <vt:variant>
        <vt:i4>6946925</vt:i4>
      </vt:variant>
      <vt:variant>
        <vt:i4>495</vt:i4>
      </vt:variant>
      <vt:variant>
        <vt:i4>0</vt:i4>
      </vt:variant>
      <vt:variant>
        <vt:i4>5</vt:i4>
      </vt:variant>
      <vt:variant>
        <vt:lpwstr/>
      </vt:variant>
      <vt:variant>
        <vt:lpwstr>_{INYBPALL_DAT}</vt:lpwstr>
      </vt:variant>
      <vt:variant>
        <vt:i4>5374028</vt:i4>
      </vt:variant>
      <vt:variant>
        <vt:i4>492</vt:i4>
      </vt:variant>
      <vt:variant>
        <vt:i4>0</vt:i4>
      </vt:variant>
      <vt:variant>
        <vt:i4>5</vt:i4>
      </vt:variant>
      <vt:variant>
        <vt:lpwstr/>
      </vt:variant>
      <vt:variant>
        <vt:lpwstr>_BP_COD</vt:lpwstr>
      </vt:variant>
      <vt:variant>
        <vt:i4>7864329</vt:i4>
      </vt:variant>
      <vt:variant>
        <vt:i4>489</vt:i4>
      </vt:variant>
      <vt:variant>
        <vt:i4>0</vt:i4>
      </vt:variant>
      <vt:variant>
        <vt:i4>5</vt:i4>
      </vt:variant>
      <vt:variant>
        <vt:lpwstr/>
      </vt:variant>
      <vt:variant>
        <vt:lpwstr>_Achievement_Date_(ACHV_DAT)_1</vt:lpwstr>
      </vt:variant>
      <vt:variant>
        <vt:i4>131116</vt:i4>
      </vt:variant>
      <vt:variant>
        <vt:i4>486</vt:i4>
      </vt:variant>
      <vt:variant>
        <vt:i4>0</vt:i4>
      </vt:variant>
      <vt:variant>
        <vt:i4>5</vt:i4>
      </vt:variant>
      <vt:variant>
        <vt:lpwstr/>
      </vt:variant>
      <vt:variant>
        <vt:lpwstr>_QSSD</vt:lpwstr>
      </vt:variant>
      <vt:variant>
        <vt:i4>5374028</vt:i4>
      </vt:variant>
      <vt:variant>
        <vt:i4>483</vt:i4>
      </vt:variant>
      <vt:variant>
        <vt:i4>0</vt:i4>
      </vt:variant>
      <vt:variant>
        <vt:i4>5</vt:i4>
      </vt:variant>
      <vt:variant>
        <vt:lpwstr/>
      </vt:variant>
      <vt:variant>
        <vt:lpwstr>_BP_COD</vt:lpwstr>
      </vt:variant>
      <vt:variant>
        <vt:i4>7798882</vt:i4>
      </vt:variant>
      <vt:variant>
        <vt:i4>480</vt:i4>
      </vt:variant>
      <vt:variant>
        <vt:i4>0</vt:i4>
      </vt:variant>
      <vt:variant>
        <vt:i4>5</vt:i4>
      </vt:variant>
      <vt:variant>
        <vt:lpwstr/>
      </vt:variant>
      <vt:variant>
        <vt:lpwstr>_EARBP_DAT</vt:lpwstr>
      </vt:variant>
      <vt:variant>
        <vt:i4>7798882</vt:i4>
      </vt:variant>
      <vt:variant>
        <vt:i4>477</vt:i4>
      </vt:variant>
      <vt:variant>
        <vt:i4>0</vt:i4>
      </vt:variant>
      <vt:variant>
        <vt:i4>5</vt:i4>
      </vt:variant>
      <vt:variant>
        <vt:lpwstr/>
      </vt:variant>
      <vt:variant>
        <vt:lpwstr>_EARBP_DAT</vt:lpwstr>
      </vt:variant>
      <vt:variant>
        <vt:i4>7864329</vt:i4>
      </vt:variant>
      <vt:variant>
        <vt:i4>474</vt:i4>
      </vt:variant>
      <vt:variant>
        <vt:i4>0</vt:i4>
      </vt:variant>
      <vt:variant>
        <vt:i4>5</vt:i4>
      </vt:variant>
      <vt:variant>
        <vt:lpwstr/>
      </vt:variant>
      <vt:variant>
        <vt:lpwstr>_Achievement_Date_(ACHV_DAT)_1</vt:lpwstr>
      </vt:variant>
      <vt:variant>
        <vt:i4>196613</vt:i4>
      </vt:variant>
      <vt:variant>
        <vt:i4>471</vt:i4>
      </vt:variant>
      <vt:variant>
        <vt:i4>0</vt:i4>
      </vt:variant>
      <vt:variant>
        <vt:i4>5</vt:i4>
      </vt:variant>
      <vt:variant>
        <vt:lpwstr/>
      </vt:variant>
      <vt:variant>
        <vt:lpwstr>_CHNGMED_COD</vt:lpwstr>
      </vt:variant>
      <vt:variant>
        <vt:i4>7471193</vt:i4>
      </vt:variant>
      <vt:variant>
        <vt:i4>468</vt:i4>
      </vt:variant>
      <vt:variant>
        <vt:i4>0</vt:i4>
      </vt:variant>
      <vt:variant>
        <vt:i4>5</vt:i4>
      </vt:variant>
      <vt:variant>
        <vt:lpwstr/>
      </vt:variant>
      <vt:variant>
        <vt:lpwstr>EARBPA_DAT</vt:lpwstr>
      </vt:variant>
      <vt:variant>
        <vt:i4>7471193</vt:i4>
      </vt:variant>
      <vt:variant>
        <vt:i4>465</vt:i4>
      </vt:variant>
      <vt:variant>
        <vt:i4>0</vt:i4>
      </vt:variant>
      <vt:variant>
        <vt:i4>5</vt:i4>
      </vt:variant>
      <vt:variant>
        <vt:lpwstr/>
      </vt:variant>
      <vt:variant>
        <vt:lpwstr>EARBPA_DAT</vt:lpwstr>
      </vt:variant>
      <vt:variant>
        <vt:i4>5374028</vt:i4>
      </vt:variant>
      <vt:variant>
        <vt:i4>462</vt:i4>
      </vt:variant>
      <vt:variant>
        <vt:i4>0</vt:i4>
      </vt:variant>
      <vt:variant>
        <vt:i4>5</vt:i4>
      </vt:variant>
      <vt:variant>
        <vt:lpwstr/>
      </vt:variant>
      <vt:variant>
        <vt:lpwstr>_BP_COD</vt:lpwstr>
      </vt:variant>
      <vt:variant>
        <vt:i4>3276802</vt:i4>
      </vt:variant>
      <vt:variant>
        <vt:i4>459</vt:i4>
      </vt:variant>
      <vt:variant>
        <vt:i4>0</vt:i4>
      </vt:variant>
      <vt:variant>
        <vt:i4>5</vt:i4>
      </vt:variant>
      <vt:variant>
        <vt:lpwstr/>
      </vt:variant>
      <vt:variant>
        <vt:lpwstr>EARBPHIGH_DAT</vt:lpwstr>
      </vt:variant>
      <vt:variant>
        <vt:i4>7471193</vt:i4>
      </vt:variant>
      <vt:variant>
        <vt:i4>456</vt:i4>
      </vt:variant>
      <vt:variant>
        <vt:i4>0</vt:i4>
      </vt:variant>
      <vt:variant>
        <vt:i4>5</vt:i4>
      </vt:variant>
      <vt:variant>
        <vt:lpwstr/>
      </vt:variant>
      <vt:variant>
        <vt:lpwstr>EARBPA_DAT</vt:lpwstr>
      </vt:variant>
      <vt:variant>
        <vt:i4>7471193</vt:i4>
      </vt:variant>
      <vt:variant>
        <vt:i4>453</vt:i4>
      </vt:variant>
      <vt:variant>
        <vt:i4>0</vt:i4>
      </vt:variant>
      <vt:variant>
        <vt:i4>5</vt:i4>
      </vt:variant>
      <vt:variant>
        <vt:lpwstr/>
      </vt:variant>
      <vt:variant>
        <vt:lpwstr>EARBPA_DAT</vt:lpwstr>
      </vt:variant>
      <vt:variant>
        <vt:i4>5374028</vt:i4>
      </vt:variant>
      <vt:variant>
        <vt:i4>450</vt:i4>
      </vt:variant>
      <vt:variant>
        <vt:i4>0</vt:i4>
      </vt:variant>
      <vt:variant>
        <vt:i4>5</vt:i4>
      </vt:variant>
      <vt:variant>
        <vt:lpwstr/>
      </vt:variant>
      <vt:variant>
        <vt:lpwstr>_BP_COD</vt:lpwstr>
      </vt:variant>
      <vt:variant>
        <vt:i4>7798882</vt:i4>
      </vt:variant>
      <vt:variant>
        <vt:i4>447</vt:i4>
      </vt:variant>
      <vt:variant>
        <vt:i4>0</vt:i4>
      </vt:variant>
      <vt:variant>
        <vt:i4>5</vt:i4>
      </vt:variant>
      <vt:variant>
        <vt:lpwstr/>
      </vt:variant>
      <vt:variant>
        <vt:lpwstr>_EARBP_DAT</vt:lpwstr>
      </vt:variant>
      <vt:variant>
        <vt:i4>5374028</vt:i4>
      </vt:variant>
      <vt:variant>
        <vt:i4>444</vt:i4>
      </vt:variant>
      <vt:variant>
        <vt:i4>0</vt:i4>
      </vt:variant>
      <vt:variant>
        <vt:i4>5</vt:i4>
      </vt:variant>
      <vt:variant>
        <vt:lpwstr/>
      </vt:variant>
      <vt:variant>
        <vt:lpwstr>_BP_COD</vt:lpwstr>
      </vt:variant>
      <vt:variant>
        <vt:i4>7864329</vt:i4>
      </vt:variant>
      <vt:variant>
        <vt:i4>441</vt:i4>
      </vt:variant>
      <vt:variant>
        <vt:i4>0</vt:i4>
      </vt:variant>
      <vt:variant>
        <vt:i4>5</vt:i4>
      </vt:variant>
      <vt:variant>
        <vt:lpwstr/>
      </vt:variant>
      <vt:variant>
        <vt:lpwstr>_Achievement_Date_(ACHV_DAT)_1</vt:lpwstr>
      </vt:variant>
      <vt:variant>
        <vt:i4>131116</vt:i4>
      </vt:variant>
      <vt:variant>
        <vt:i4>438</vt:i4>
      </vt:variant>
      <vt:variant>
        <vt:i4>0</vt:i4>
      </vt:variant>
      <vt:variant>
        <vt:i4>5</vt:i4>
      </vt:variant>
      <vt:variant>
        <vt:lpwstr/>
      </vt:variant>
      <vt:variant>
        <vt:lpwstr>_QSSD</vt:lpwstr>
      </vt:variant>
      <vt:variant>
        <vt:i4>1769475</vt:i4>
      </vt:variant>
      <vt:variant>
        <vt:i4>435</vt:i4>
      </vt:variant>
      <vt:variant>
        <vt:i4>0</vt:i4>
      </vt:variant>
      <vt:variant>
        <vt:i4>5</vt:i4>
      </vt:variant>
      <vt:variant>
        <vt:lpwstr/>
      </vt:variant>
      <vt:variant>
        <vt:lpwstr>_{BP_DAT}</vt:lpwstr>
      </vt:variant>
      <vt:variant>
        <vt:i4>5374028</vt:i4>
      </vt:variant>
      <vt:variant>
        <vt:i4>432</vt:i4>
      </vt:variant>
      <vt:variant>
        <vt:i4>0</vt:i4>
      </vt:variant>
      <vt:variant>
        <vt:i4>5</vt:i4>
      </vt:variant>
      <vt:variant>
        <vt:lpwstr/>
      </vt:variant>
      <vt:variant>
        <vt:lpwstr>_BP_COD</vt:lpwstr>
      </vt:variant>
      <vt:variant>
        <vt:i4>1769499</vt:i4>
      </vt:variant>
      <vt:variant>
        <vt:i4>429</vt:i4>
      </vt:variant>
      <vt:variant>
        <vt:i4>0</vt:i4>
      </vt:variant>
      <vt:variant>
        <vt:i4>5</vt:i4>
      </vt:variant>
      <vt:variant>
        <vt:lpwstr/>
      </vt:variant>
      <vt:variant>
        <vt:lpwstr>_{BPLATA_DAT}</vt:lpwstr>
      </vt:variant>
      <vt:variant>
        <vt:i4>1769499</vt:i4>
      </vt:variant>
      <vt:variant>
        <vt:i4>426</vt:i4>
      </vt:variant>
      <vt:variant>
        <vt:i4>0</vt:i4>
      </vt:variant>
      <vt:variant>
        <vt:i4>5</vt:i4>
      </vt:variant>
      <vt:variant>
        <vt:lpwstr/>
      </vt:variant>
      <vt:variant>
        <vt:lpwstr>_{BPLATA_DAT}</vt:lpwstr>
      </vt:variant>
      <vt:variant>
        <vt:i4>5374028</vt:i4>
      </vt:variant>
      <vt:variant>
        <vt:i4>423</vt:i4>
      </vt:variant>
      <vt:variant>
        <vt:i4>0</vt:i4>
      </vt:variant>
      <vt:variant>
        <vt:i4>5</vt:i4>
      </vt:variant>
      <vt:variant>
        <vt:lpwstr/>
      </vt:variant>
      <vt:variant>
        <vt:lpwstr>_BP_COD</vt:lpwstr>
      </vt:variant>
      <vt:variant>
        <vt:i4>1769499</vt:i4>
      </vt:variant>
      <vt:variant>
        <vt:i4>420</vt:i4>
      </vt:variant>
      <vt:variant>
        <vt:i4>0</vt:i4>
      </vt:variant>
      <vt:variant>
        <vt:i4>5</vt:i4>
      </vt:variant>
      <vt:variant>
        <vt:lpwstr/>
      </vt:variant>
      <vt:variant>
        <vt:lpwstr>_{BPLATA_DAT}</vt:lpwstr>
      </vt:variant>
      <vt:variant>
        <vt:i4>1769499</vt:i4>
      </vt:variant>
      <vt:variant>
        <vt:i4>417</vt:i4>
      </vt:variant>
      <vt:variant>
        <vt:i4>0</vt:i4>
      </vt:variant>
      <vt:variant>
        <vt:i4>5</vt:i4>
      </vt:variant>
      <vt:variant>
        <vt:lpwstr/>
      </vt:variant>
      <vt:variant>
        <vt:lpwstr>_{BPLATA_DAT}</vt:lpwstr>
      </vt:variant>
      <vt:variant>
        <vt:i4>5374028</vt:i4>
      </vt:variant>
      <vt:variant>
        <vt:i4>414</vt:i4>
      </vt:variant>
      <vt:variant>
        <vt:i4>0</vt:i4>
      </vt:variant>
      <vt:variant>
        <vt:i4>5</vt:i4>
      </vt:variant>
      <vt:variant>
        <vt:lpwstr/>
      </vt:variant>
      <vt:variant>
        <vt:lpwstr>_BP_COD</vt:lpwstr>
      </vt:variant>
      <vt:variant>
        <vt:i4>6946928</vt:i4>
      </vt:variant>
      <vt:variant>
        <vt:i4>411</vt:i4>
      </vt:variant>
      <vt:variant>
        <vt:i4>0</vt:i4>
      </vt:variant>
      <vt:variant>
        <vt:i4>5</vt:i4>
      </vt:variant>
      <vt:variant>
        <vt:lpwstr/>
      </vt:variant>
      <vt:variant>
        <vt:lpwstr>_BPLAT_DAT</vt:lpwstr>
      </vt:variant>
      <vt:variant>
        <vt:i4>6946928</vt:i4>
      </vt:variant>
      <vt:variant>
        <vt:i4>408</vt:i4>
      </vt:variant>
      <vt:variant>
        <vt:i4>0</vt:i4>
      </vt:variant>
      <vt:variant>
        <vt:i4>5</vt:i4>
      </vt:variant>
      <vt:variant>
        <vt:lpwstr/>
      </vt:variant>
      <vt:variant>
        <vt:lpwstr>_BPLAT_DAT</vt:lpwstr>
      </vt:variant>
      <vt:variant>
        <vt:i4>5374028</vt:i4>
      </vt:variant>
      <vt:variant>
        <vt:i4>405</vt:i4>
      </vt:variant>
      <vt:variant>
        <vt:i4>0</vt:i4>
      </vt:variant>
      <vt:variant>
        <vt:i4>5</vt:i4>
      </vt:variant>
      <vt:variant>
        <vt:lpwstr/>
      </vt:variant>
      <vt:variant>
        <vt:lpwstr>_BP_COD</vt:lpwstr>
      </vt:variant>
      <vt:variant>
        <vt:i4>1769475</vt:i4>
      </vt:variant>
      <vt:variant>
        <vt:i4>402</vt:i4>
      </vt:variant>
      <vt:variant>
        <vt:i4>0</vt:i4>
      </vt:variant>
      <vt:variant>
        <vt:i4>5</vt:i4>
      </vt:variant>
      <vt:variant>
        <vt:lpwstr/>
      </vt:variant>
      <vt:variant>
        <vt:lpwstr>_{BP_DAT}</vt:lpwstr>
      </vt:variant>
      <vt:variant>
        <vt:i4>131116</vt:i4>
      </vt:variant>
      <vt:variant>
        <vt:i4>399</vt:i4>
      </vt:variant>
      <vt:variant>
        <vt:i4>0</vt:i4>
      </vt:variant>
      <vt:variant>
        <vt:i4>5</vt:i4>
      </vt:variant>
      <vt:variant>
        <vt:lpwstr/>
      </vt:variant>
      <vt:variant>
        <vt:lpwstr>_QSSD</vt:lpwstr>
      </vt:variant>
      <vt:variant>
        <vt:i4>1769475</vt:i4>
      </vt:variant>
      <vt:variant>
        <vt:i4>396</vt:i4>
      </vt:variant>
      <vt:variant>
        <vt:i4>0</vt:i4>
      </vt:variant>
      <vt:variant>
        <vt:i4>5</vt:i4>
      </vt:variant>
      <vt:variant>
        <vt:lpwstr/>
      </vt:variant>
      <vt:variant>
        <vt:lpwstr>_{BP_DAT}</vt:lpwstr>
      </vt:variant>
      <vt:variant>
        <vt:i4>5374028</vt:i4>
      </vt:variant>
      <vt:variant>
        <vt:i4>393</vt:i4>
      </vt:variant>
      <vt:variant>
        <vt:i4>0</vt:i4>
      </vt:variant>
      <vt:variant>
        <vt:i4>5</vt:i4>
      </vt:variant>
      <vt:variant>
        <vt:lpwstr/>
      </vt:variant>
      <vt:variant>
        <vt:lpwstr>_BP_COD</vt:lpwstr>
      </vt:variant>
      <vt:variant>
        <vt:i4>917528</vt:i4>
      </vt:variant>
      <vt:variant>
        <vt:i4>390</vt:i4>
      </vt:variant>
      <vt:variant>
        <vt:i4>0</vt:i4>
      </vt:variant>
      <vt:variant>
        <vt:i4>5</vt:i4>
      </vt:variant>
      <vt:variant>
        <vt:lpwstr/>
      </vt:variant>
      <vt:variant>
        <vt:lpwstr>_MYS_DAT</vt:lpwstr>
      </vt:variant>
      <vt:variant>
        <vt:i4>7864329</vt:i4>
      </vt:variant>
      <vt:variant>
        <vt:i4>387</vt:i4>
      </vt:variant>
      <vt:variant>
        <vt:i4>0</vt:i4>
      </vt:variant>
      <vt:variant>
        <vt:i4>5</vt:i4>
      </vt:variant>
      <vt:variant>
        <vt:lpwstr/>
      </vt:variant>
      <vt:variant>
        <vt:lpwstr>_Achievement_Date_(ACHV_DAT)_1</vt:lpwstr>
      </vt:variant>
      <vt:variant>
        <vt:i4>131116</vt:i4>
      </vt:variant>
      <vt:variant>
        <vt:i4>384</vt:i4>
      </vt:variant>
      <vt:variant>
        <vt:i4>0</vt:i4>
      </vt:variant>
      <vt:variant>
        <vt:i4>5</vt:i4>
      </vt:variant>
      <vt:variant>
        <vt:lpwstr/>
      </vt:variant>
      <vt:variant>
        <vt:lpwstr>_QSSD</vt:lpwstr>
      </vt:variant>
      <vt:variant>
        <vt:i4>5374028</vt:i4>
      </vt:variant>
      <vt:variant>
        <vt:i4>381</vt:i4>
      </vt:variant>
      <vt:variant>
        <vt:i4>0</vt:i4>
      </vt:variant>
      <vt:variant>
        <vt:i4>5</vt:i4>
      </vt:variant>
      <vt:variant>
        <vt:lpwstr/>
      </vt:variant>
      <vt:variant>
        <vt:lpwstr>_BP_COD</vt:lpwstr>
      </vt:variant>
      <vt:variant>
        <vt:i4>7864329</vt:i4>
      </vt:variant>
      <vt:variant>
        <vt:i4>378</vt:i4>
      </vt:variant>
      <vt:variant>
        <vt:i4>0</vt:i4>
      </vt:variant>
      <vt:variant>
        <vt:i4>5</vt:i4>
      </vt:variant>
      <vt:variant>
        <vt:lpwstr/>
      </vt:variant>
      <vt:variant>
        <vt:lpwstr>_Achievement_Date_(ACHV_DAT)_1</vt:lpwstr>
      </vt:variant>
      <vt:variant>
        <vt:i4>4849723</vt:i4>
      </vt:variant>
      <vt:variant>
        <vt:i4>375</vt:i4>
      </vt:variant>
      <vt:variant>
        <vt:i4>0</vt:i4>
      </vt:variant>
      <vt:variant>
        <vt:i4>5</vt:i4>
      </vt:variant>
      <vt:variant>
        <vt:lpwstr/>
      </vt:variant>
      <vt:variant>
        <vt:lpwstr>_STATINDEC_COD_1</vt:lpwstr>
      </vt:variant>
      <vt:variant>
        <vt:i4>7864329</vt:i4>
      </vt:variant>
      <vt:variant>
        <vt:i4>372</vt:i4>
      </vt:variant>
      <vt:variant>
        <vt:i4>0</vt:i4>
      </vt:variant>
      <vt:variant>
        <vt:i4>5</vt:i4>
      </vt:variant>
      <vt:variant>
        <vt:lpwstr/>
      </vt:variant>
      <vt:variant>
        <vt:lpwstr>_Achievement_Date_(ACHV_DAT)_1</vt:lpwstr>
      </vt:variant>
      <vt:variant>
        <vt:i4>8323197</vt:i4>
      </vt:variant>
      <vt:variant>
        <vt:i4>369</vt:i4>
      </vt:variant>
      <vt:variant>
        <vt:i4>0</vt:i4>
      </vt:variant>
      <vt:variant>
        <vt:i4>5</vt:i4>
      </vt:variant>
      <vt:variant>
        <vt:lpwstr/>
      </vt:variant>
      <vt:variant>
        <vt:lpwstr>_XSTAT_COD</vt:lpwstr>
      </vt:variant>
      <vt:variant>
        <vt:i4>7864329</vt:i4>
      </vt:variant>
      <vt:variant>
        <vt:i4>366</vt:i4>
      </vt:variant>
      <vt:variant>
        <vt:i4>0</vt:i4>
      </vt:variant>
      <vt:variant>
        <vt:i4>5</vt:i4>
      </vt:variant>
      <vt:variant>
        <vt:lpwstr/>
      </vt:variant>
      <vt:variant>
        <vt:lpwstr>_Achievement_Date_(ACHV_DAT)_1</vt:lpwstr>
      </vt:variant>
      <vt:variant>
        <vt:i4>3211299</vt:i4>
      </vt:variant>
      <vt:variant>
        <vt:i4>363</vt:i4>
      </vt:variant>
      <vt:variant>
        <vt:i4>0</vt:i4>
      </vt:variant>
      <vt:variant>
        <vt:i4>5</vt:i4>
      </vt:variant>
      <vt:variant>
        <vt:lpwstr/>
      </vt:variant>
      <vt:variant>
        <vt:lpwstr>_STRK_COD</vt:lpwstr>
      </vt:variant>
      <vt:variant>
        <vt:i4>7864329</vt:i4>
      </vt:variant>
      <vt:variant>
        <vt:i4>360</vt:i4>
      </vt:variant>
      <vt:variant>
        <vt:i4>0</vt:i4>
      </vt:variant>
      <vt:variant>
        <vt:i4>5</vt:i4>
      </vt:variant>
      <vt:variant>
        <vt:lpwstr/>
      </vt:variant>
      <vt:variant>
        <vt:lpwstr>_Achievement_Date_(ACHV_DAT)_1</vt:lpwstr>
      </vt:variant>
      <vt:variant>
        <vt:i4>3080277</vt:i4>
      </vt:variant>
      <vt:variant>
        <vt:i4>357</vt:i4>
      </vt:variant>
      <vt:variant>
        <vt:i4>0</vt:i4>
      </vt:variant>
      <vt:variant>
        <vt:i4>5</vt:i4>
      </vt:variant>
      <vt:variant>
        <vt:lpwstr/>
      </vt:variant>
      <vt:variant>
        <vt:lpwstr>_CHOLMAX_COD_1</vt:lpwstr>
      </vt:variant>
      <vt:variant>
        <vt:i4>3604526</vt:i4>
      </vt:variant>
      <vt:variant>
        <vt:i4>354</vt:i4>
      </vt:variant>
      <vt:variant>
        <vt:i4>0</vt:i4>
      </vt:variant>
      <vt:variant>
        <vt:i4>5</vt:i4>
      </vt:variant>
      <vt:variant>
        <vt:lpwstr/>
      </vt:variant>
      <vt:variant>
        <vt:lpwstr>_ACHV_DAT</vt:lpwstr>
      </vt:variant>
      <vt:variant>
        <vt:i4>131116</vt:i4>
      </vt:variant>
      <vt:variant>
        <vt:i4>351</vt:i4>
      </vt:variant>
      <vt:variant>
        <vt:i4>0</vt:i4>
      </vt:variant>
      <vt:variant>
        <vt:i4>5</vt:i4>
      </vt:variant>
      <vt:variant>
        <vt:lpwstr/>
      </vt:variant>
      <vt:variant>
        <vt:lpwstr>_QSSD</vt:lpwstr>
      </vt:variant>
      <vt:variant>
        <vt:i4>8192088</vt:i4>
      </vt:variant>
      <vt:variant>
        <vt:i4>348</vt:i4>
      </vt:variant>
      <vt:variant>
        <vt:i4>0</vt:i4>
      </vt:variant>
      <vt:variant>
        <vt:i4>5</vt:i4>
      </vt:variant>
      <vt:variant>
        <vt:lpwstr/>
      </vt:variant>
      <vt:variant>
        <vt:lpwstr>_STAT_COD_1</vt:lpwstr>
      </vt:variant>
      <vt:variant>
        <vt:i4>7864329</vt:i4>
      </vt:variant>
      <vt:variant>
        <vt:i4>345</vt:i4>
      </vt:variant>
      <vt:variant>
        <vt:i4>0</vt:i4>
      </vt:variant>
      <vt:variant>
        <vt:i4>5</vt:i4>
      </vt:variant>
      <vt:variant>
        <vt:lpwstr/>
      </vt:variant>
      <vt:variant>
        <vt:lpwstr>_Achievement_Date_(ACHV_DAT)_1</vt:lpwstr>
      </vt:variant>
      <vt:variant>
        <vt:i4>2097241</vt:i4>
      </vt:variant>
      <vt:variant>
        <vt:i4>342</vt:i4>
      </vt:variant>
      <vt:variant>
        <vt:i4>0</vt:i4>
      </vt:variant>
      <vt:variant>
        <vt:i4>5</vt:i4>
      </vt:variant>
      <vt:variant>
        <vt:lpwstr/>
      </vt:variant>
      <vt:variant>
        <vt:lpwstr>_TIA_COD_2</vt:lpwstr>
      </vt:variant>
      <vt:variant>
        <vt:i4>7864329</vt:i4>
      </vt:variant>
      <vt:variant>
        <vt:i4>339</vt:i4>
      </vt:variant>
      <vt:variant>
        <vt:i4>0</vt:i4>
      </vt:variant>
      <vt:variant>
        <vt:i4>5</vt:i4>
      </vt:variant>
      <vt:variant>
        <vt:lpwstr/>
      </vt:variant>
      <vt:variant>
        <vt:lpwstr>_Achievement_Date_(ACHV_DAT)_1</vt:lpwstr>
      </vt:variant>
      <vt:variant>
        <vt:i4>7209031</vt:i4>
      </vt:variant>
      <vt:variant>
        <vt:i4>336</vt:i4>
      </vt:variant>
      <vt:variant>
        <vt:i4>0</vt:i4>
      </vt:variant>
      <vt:variant>
        <vt:i4>5</vt:i4>
      </vt:variant>
      <vt:variant>
        <vt:lpwstr/>
      </vt:variant>
      <vt:variant>
        <vt:lpwstr>_STRK_COD_1</vt:lpwstr>
      </vt:variant>
      <vt:variant>
        <vt:i4>7864329</vt:i4>
      </vt:variant>
      <vt:variant>
        <vt:i4>333</vt:i4>
      </vt:variant>
      <vt:variant>
        <vt:i4>0</vt:i4>
      </vt:variant>
      <vt:variant>
        <vt:i4>5</vt:i4>
      </vt:variant>
      <vt:variant>
        <vt:lpwstr/>
      </vt:variant>
      <vt:variant>
        <vt:lpwstr>_Achievement_Date_(ACHV_DAT)_1</vt:lpwstr>
      </vt:variant>
      <vt:variant>
        <vt:i4>3735630</vt:i4>
      </vt:variant>
      <vt:variant>
        <vt:i4>330</vt:i4>
      </vt:variant>
      <vt:variant>
        <vt:i4>0</vt:i4>
      </vt:variant>
      <vt:variant>
        <vt:i4>5</vt:i4>
      </vt:variant>
      <vt:variant>
        <vt:lpwstr/>
      </vt:variant>
      <vt:variant>
        <vt:lpwstr>_PALCARE_DAT_1</vt:lpwstr>
      </vt:variant>
      <vt:variant>
        <vt:i4>7733361</vt:i4>
      </vt:variant>
      <vt:variant>
        <vt:i4>327</vt:i4>
      </vt:variant>
      <vt:variant>
        <vt:i4>0</vt:i4>
      </vt:variant>
      <vt:variant>
        <vt:i4>5</vt:i4>
      </vt:variant>
      <vt:variant>
        <vt:lpwstr/>
      </vt:variant>
      <vt:variant>
        <vt:lpwstr>_PALCARENI_COD</vt:lpwstr>
      </vt:variant>
      <vt:variant>
        <vt:i4>7864329</vt:i4>
      </vt:variant>
      <vt:variant>
        <vt:i4>324</vt:i4>
      </vt:variant>
      <vt:variant>
        <vt:i4>0</vt:i4>
      </vt:variant>
      <vt:variant>
        <vt:i4>5</vt:i4>
      </vt:variant>
      <vt:variant>
        <vt:lpwstr/>
      </vt:variant>
      <vt:variant>
        <vt:lpwstr>_Achievement_Date_(ACHV_DAT)_1</vt:lpwstr>
      </vt:variant>
      <vt:variant>
        <vt:i4>3014720</vt:i4>
      </vt:variant>
      <vt:variant>
        <vt:i4>321</vt:i4>
      </vt:variant>
      <vt:variant>
        <vt:i4>0</vt:i4>
      </vt:variant>
      <vt:variant>
        <vt:i4>5</vt:i4>
      </vt:variant>
      <vt:variant>
        <vt:lpwstr/>
      </vt:variant>
      <vt:variant>
        <vt:lpwstr>_PALCARE_COD_1</vt:lpwstr>
      </vt:variant>
      <vt:variant>
        <vt:i4>131116</vt:i4>
      </vt:variant>
      <vt:variant>
        <vt:i4>318</vt:i4>
      </vt:variant>
      <vt:variant>
        <vt:i4>0</vt:i4>
      </vt:variant>
      <vt:variant>
        <vt:i4>5</vt:i4>
      </vt:variant>
      <vt:variant>
        <vt:lpwstr/>
      </vt:variant>
      <vt:variant>
        <vt:lpwstr>_QSSD</vt:lpwstr>
      </vt:variant>
      <vt:variant>
        <vt:i4>7405639</vt:i4>
      </vt:variant>
      <vt:variant>
        <vt:i4>315</vt:i4>
      </vt:variant>
      <vt:variant>
        <vt:i4>0</vt:i4>
      </vt:variant>
      <vt:variant>
        <vt:i4>5</vt:i4>
      </vt:variant>
      <vt:variant>
        <vt:lpwstr/>
      </vt:variant>
      <vt:variant>
        <vt:lpwstr>HYPLAT_DAT</vt:lpwstr>
      </vt:variant>
      <vt:variant>
        <vt:i4>5046340</vt:i4>
      </vt:variant>
      <vt:variant>
        <vt:i4>312</vt:i4>
      </vt:variant>
      <vt:variant>
        <vt:i4>0</vt:i4>
      </vt:variant>
      <vt:variant>
        <vt:i4>5</vt:i4>
      </vt:variant>
      <vt:variant>
        <vt:lpwstr/>
      </vt:variant>
      <vt:variant>
        <vt:lpwstr>_HYPRES_COD</vt:lpwstr>
      </vt:variant>
      <vt:variant>
        <vt:i4>131116</vt:i4>
      </vt:variant>
      <vt:variant>
        <vt:i4>309</vt:i4>
      </vt:variant>
      <vt:variant>
        <vt:i4>0</vt:i4>
      </vt:variant>
      <vt:variant>
        <vt:i4>5</vt:i4>
      </vt:variant>
      <vt:variant>
        <vt:lpwstr/>
      </vt:variant>
      <vt:variant>
        <vt:lpwstr>_QSSD</vt:lpwstr>
      </vt:variant>
      <vt:variant>
        <vt:i4>2031638</vt:i4>
      </vt:variant>
      <vt:variant>
        <vt:i4>306</vt:i4>
      </vt:variant>
      <vt:variant>
        <vt:i4>0</vt:i4>
      </vt:variant>
      <vt:variant>
        <vt:i4>5</vt:i4>
      </vt:variant>
      <vt:variant>
        <vt:lpwstr/>
      </vt:variant>
      <vt:variant>
        <vt:lpwstr>_HYP_COD</vt:lpwstr>
      </vt:variant>
      <vt:variant>
        <vt:i4>524312</vt:i4>
      </vt:variant>
      <vt:variant>
        <vt:i4>303</vt:i4>
      </vt:variant>
      <vt:variant>
        <vt:i4>0</vt:i4>
      </vt:variant>
      <vt:variant>
        <vt:i4>5</vt:i4>
      </vt:variant>
      <vt:variant>
        <vt:lpwstr/>
      </vt:variant>
      <vt:variant>
        <vt:lpwstr>_HYP_DAT</vt:lpwstr>
      </vt:variant>
      <vt:variant>
        <vt:i4>7864329</vt:i4>
      </vt:variant>
      <vt:variant>
        <vt:i4>300</vt:i4>
      </vt:variant>
      <vt:variant>
        <vt:i4>0</vt:i4>
      </vt:variant>
      <vt:variant>
        <vt:i4>5</vt:i4>
      </vt:variant>
      <vt:variant>
        <vt:lpwstr/>
      </vt:variant>
      <vt:variant>
        <vt:lpwstr>_Achievement_Date_(ACHV_DAT)_1</vt:lpwstr>
      </vt:variant>
      <vt:variant>
        <vt:i4>25</vt:i4>
      </vt:variant>
      <vt:variant>
        <vt:i4>297</vt:i4>
      </vt:variant>
      <vt:variant>
        <vt:i4>0</vt:i4>
      </vt:variant>
      <vt:variant>
        <vt:i4>5</vt:i4>
      </vt:variant>
      <vt:variant>
        <vt:lpwstr/>
      </vt:variant>
      <vt:variant>
        <vt:lpwstr>_CVD_COD</vt:lpwstr>
      </vt:variant>
      <vt:variant>
        <vt:i4>7864329</vt:i4>
      </vt:variant>
      <vt:variant>
        <vt:i4>294</vt:i4>
      </vt:variant>
      <vt:variant>
        <vt:i4>0</vt:i4>
      </vt:variant>
      <vt:variant>
        <vt:i4>5</vt:i4>
      </vt:variant>
      <vt:variant>
        <vt:lpwstr/>
      </vt:variant>
      <vt:variant>
        <vt:lpwstr>_Achievement_Date_(ACHV_DAT)_1</vt:lpwstr>
      </vt:variant>
      <vt:variant>
        <vt:i4>3539007</vt:i4>
      </vt:variant>
      <vt:variant>
        <vt:i4>291</vt:i4>
      </vt:variant>
      <vt:variant>
        <vt:i4>0</vt:i4>
      </vt:variant>
      <vt:variant>
        <vt:i4>5</vt:i4>
      </vt:variant>
      <vt:variant>
        <vt:lpwstr/>
      </vt:variant>
      <vt:variant>
        <vt:lpwstr>_AFIB_DAT</vt:lpwstr>
      </vt:variant>
      <vt:variant>
        <vt:i4>917518</vt:i4>
      </vt:variant>
      <vt:variant>
        <vt:i4>288</vt:i4>
      </vt:variant>
      <vt:variant>
        <vt:i4>0</vt:i4>
      </vt:variant>
      <vt:variant>
        <vt:i4>5</vt:i4>
      </vt:variant>
      <vt:variant>
        <vt:lpwstr/>
      </vt:variant>
      <vt:variant>
        <vt:lpwstr>_AFIBRES_COD</vt:lpwstr>
      </vt:variant>
      <vt:variant>
        <vt:i4>7864329</vt:i4>
      </vt:variant>
      <vt:variant>
        <vt:i4>285</vt:i4>
      </vt:variant>
      <vt:variant>
        <vt:i4>0</vt:i4>
      </vt:variant>
      <vt:variant>
        <vt:i4>5</vt:i4>
      </vt:variant>
      <vt:variant>
        <vt:lpwstr/>
      </vt:variant>
      <vt:variant>
        <vt:lpwstr>_Achievement_Date_(ACHV_DAT)_1</vt:lpwstr>
      </vt:variant>
      <vt:variant>
        <vt:i4>6488161</vt:i4>
      </vt:variant>
      <vt:variant>
        <vt:i4>282</vt:i4>
      </vt:variant>
      <vt:variant>
        <vt:i4>0</vt:i4>
      </vt:variant>
      <vt:variant>
        <vt:i4>5</vt:i4>
      </vt:variant>
      <vt:variant>
        <vt:lpwstr/>
      </vt:variant>
      <vt:variant>
        <vt:lpwstr>_ANTIMICROBIALDRUG_COD</vt:lpwstr>
      </vt:variant>
      <vt:variant>
        <vt:i4>2031646</vt:i4>
      </vt:variant>
      <vt:variant>
        <vt:i4>279</vt:i4>
      </vt:variant>
      <vt:variant>
        <vt:i4>0</vt:i4>
      </vt:variant>
      <vt:variant>
        <vt:i4>5</vt:i4>
      </vt:variant>
      <vt:variant>
        <vt:lpwstr/>
      </vt:variant>
      <vt:variant>
        <vt:lpwstr>_QRISK2AND3SCORE_DAT</vt:lpwstr>
      </vt:variant>
      <vt:variant>
        <vt:i4>524304</vt:i4>
      </vt:variant>
      <vt:variant>
        <vt:i4>276</vt:i4>
      </vt:variant>
      <vt:variant>
        <vt:i4>0</vt:i4>
      </vt:variant>
      <vt:variant>
        <vt:i4>5</vt:i4>
      </vt:variant>
      <vt:variant>
        <vt:lpwstr/>
      </vt:variant>
      <vt:variant>
        <vt:lpwstr>_QRISK2AND3SCORE_COD</vt:lpwstr>
      </vt:variant>
      <vt:variant>
        <vt:i4>7864329</vt:i4>
      </vt:variant>
      <vt:variant>
        <vt:i4>273</vt:i4>
      </vt:variant>
      <vt:variant>
        <vt:i4>0</vt:i4>
      </vt:variant>
      <vt:variant>
        <vt:i4>5</vt:i4>
      </vt:variant>
      <vt:variant>
        <vt:lpwstr/>
      </vt:variant>
      <vt:variant>
        <vt:lpwstr>_Achievement_Date_(ACHV_DAT)_1</vt:lpwstr>
      </vt:variant>
      <vt:variant>
        <vt:i4>524304</vt:i4>
      </vt:variant>
      <vt:variant>
        <vt:i4>270</vt:i4>
      </vt:variant>
      <vt:variant>
        <vt:i4>0</vt:i4>
      </vt:variant>
      <vt:variant>
        <vt:i4>5</vt:i4>
      </vt:variant>
      <vt:variant>
        <vt:lpwstr/>
      </vt:variant>
      <vt:variant>
        <vt:lpwstr>_QRISK2AND3SCORE_COD</vt:lpwstr>
      </vt:variant>
      <vt:variant>
        <vt:i4>7864329</vt:i4>
      </vt:variant>
      <vt:variant>
        <vt:i4>267</vt:i4>
      </vt:variant>
      <vt:variant>
        <vt:i4>0</vt:i4>
      </vt:variant>
      <vt:variant>
        <vt:i4>5</vt:i4>
      </vt:variant>
      <vt:variant>
        <vt:lpwstr/>
      </vt:variant>
      <vt:variant>
        <vt:lpwstr>_Achievement_Date_(ACHV_DAT)_1</vt:lpwstr>
      </vt:variant>
      <vt:variant>
        <vt:i4>1507348</vt:i4>
      </vt:variant>
      <vt:variant>
        <vt:i4>264</vt:i4>
      </vt:variant>
      <vt:variant>
        <vt:i4>0</vt:i4>
      </vt:variant>
      <vt:variant>
        <vt:i4>5</vt:i4>
      </vt:variant>
      <vt:variant>
        <vt:lpwstr/>
      </vt:variant>
      <vt:variant>
        <vt:lpwstr>QSED</vt:lpwstr>
      </vt:variant>
      <vt:variant>
        <vt:i4>327684</vt:i4>
      </vt:variant>
      <vt:variant>
        <vt:i4>261</vt:i4>
      </vt:variant>
      <vt:variant>
        <vt:i4>0</vt:i4>
      </vt:variant>
      <vt:variant>
        <vt:i4>5</vt:i4>
      </vt:variant>
      <vt:variant>
        <vt:lpwstr/>
      </vt:variant>
      <vt:variant>
        <vt:lpwstr>_REG_DAT</vt:lpwstr>
      </vt:variant>
      <vt:variant>
        <vt:i4>7864329</vt:i4>
      </vt:variant>
      <vt:variant>
        <vt:i4>258</vt:i4>
      </vt:variant>
      <vt:variant>
        <vt:i4>0</vt:i4>
      </vt:variant>
      <vt:variant>
        <vt:i4>5</vt:i4>
      </vt:variant>
      <vt:variant>
        <vt:lpwstr/>
      </vt:variant>
      <vt:variant>
        <vt:lpwstr>_Achievement_Date_(ACHV_DAT)_1</vt:lpwstr>
      </vt:variant>
      <vt:variant>
        <vt:i4>8323197</vt:i4>
      </vt:variant>
      <vt:variant>
        <vt:i4>255</vt:i4>
      </vt:variant>
      <vt:variant>
        <vt:i4>0</vt:i4>
      </vt:variant>
      <vt:variant>
        <vt:i4>5</vt:i4>
      </vt:variant>
      <vt:variant>
        <vt:lpwstr/>
      </vt:variant>
      <vt:variant>
        <vt:lpwstr>_XSTAT_COD</vt:lpwstr>
      </vt:variant>
      <vt:variant>
        <vt:i4>8061028</vt:i4>
      </vt:variant>
      <vt:variant>
        <vt:i4>252</vt:i4>
      </vt:variant>
      <vt:variant>
        <vt:i4>0</vt:i4>
      </vt:variant>
      <vt:variant>
        <vt:i4>5</vt:i4>
      </vt:variant>
      <vt:variant>
        <vt:lpwstr/>
      </vt:variant>
      <vt:variant>
        <vt:lpwstr>_STATINDEC_COD</vt:lpwstr>
      </vt:variant>
      <vt:variant>
        <vt:i4>2162692</vt:i4>
      </vt:variant>
      <vt:variant>
        <vt:i4>249</vt:i4>
      </vt:variant>
      <vt:variant>
        <vt:i4>0</vt:i4>
      </vt:variant>
      <vt:variant>
        <vt:i4>5</vt:i4>
      </vt:variant>
      <vt:variant>
        <vt:lpwstr/>
      </vt:variant>
      <vt:variant>
        <vt:lpwstr>HOMEBPDEC_DAT</vt:lpwstr>
      </vt:variant>
      <vt:variant>
        <vt:i4>2621518</vt:i4>
      </vt:variant>
      <vt:variant>
        <vt:i4>246</vt:i4>
      </vt:variant>
      <vt:variant>
        <vt:i4>0</vt:i4>
      </vt:variant>
      <vt:variant>
        <vt:i4>5</vt:i4>
      </vt:variant>
      <vt:variant>
        <vt:lpwstr>C:\Users\niwr1\Desktop\PCN 2021_22\Tracked_Changes_showing_Network_Contract_DES_Business_Rules_v1.0_ updating flu and drug counts..docx</vt:lpwstr>
      </vt:variant>
      <vt:variant>
        <vt:lpwstr>_ORANTICOAGDRUG_DAT</vt:lpwstr>
      </vt:variant>
      <vt:variant>
        <vt:i4>852008</vt:i4>
      </vt:variant>
      <vt:variant>
        <vt:i4>243</vt:i4>
      </vt:variant>
      <vt:variant>
        <vt:i4>0</vt:i4>
      </vt:variant>
      <vt:variant>
        <vt:i4>5</vt:i4>
      </vt:variant>
      <vt:variant>
        <vt:lpwstr/>
      </vt:variant>
      <vt:variant>
        <vt:lpwstr>_BP_COD_1</vt:lpwstr>
      </vt:variant>
      <vt:variant>
        <vt:i4>6029337</vt:i4>
      </vt:variant>
      <vt:variant>
        <vt:i4>240</vt:i4>
      </vt:variant>
      <vt:variant>
        <vt:i4>0</vt:i4>
      </vt:variant>
      <vt:variant>
        <vt:i4>5</vt:i4>
      </vt:variant>
      <vt:variant>
        <vt:lpwstr/>
      </vt:variant>
      <vt:variant>
        <vt:lpwstr>_HYPRES1_DAT</vt:lpwstr>
      </vt:variant>
      <vt:variant>
        <vt:i4>2490483</vt:i4>
      </vt:variant>
      <vt:variant>
        <vt:i4>237</vt:i4>
      </vt:variant>
      <vt:variant>
        <vt:i4>0</vt:i4>
      </vt:variant>
      <vt:variant>
        <vt:i4>5</vt:i4>
      </vt:variant>
      <vt:variant>
        <vt:lpwstr/>
      </vt:variant>
      <vt:variant>
        <vt:lpwstr>_HYP1_DAT</vt:lpwstr>
      </vt:variant>
      <vt:variant>
        <vt:i4>3604500</vt:i4>
      </vt:variant>
      <vt:variant>
        <vt:i4>234</vt:i4>
      </vt:variant>
      <vt:variant>
        <vt:i4>0</vt:i4>
      </vt:variant>
      <vt:variant>
        <vt:i4>5</vt:i4>
      </vt:variant>
      <vt:variant>
        <vt:lpwstr/>
      </vt:variant>
      <vt:variant>
        <vt:lpwstr>_GMS_registration_status</vt:lpwstr>
      </vt:variant>
      <vt:variant>
        <vt:i4>7864329</vt:i4>
      </vt:variant>
      <vt:variant>
        <vt:i4>231</vt:i4>
      </vt:variant>
      <vt:variant>
        <vt:i4>0</vt:i4>
      </vt:variant>
      <vt:variant>
        <vt:i4>5</vt:i4>
      </vt:variant>
      <vt:variant>
        <vt:lpwstr/>
      </vt:variant>
      <vt:variant>
        <vt:lpwstr>_Achievement_Date_(ACHV_DAT)_1</vt:lpwstr>
      </vt:variant>
      <vt:variant>
        <vt:i4>6357089</vt:i4>
      </vt:variant>
      <vt:variant>
        <vt:i4>228</vt:i4>
      </vt:variant>
      <vt:variant>
        <vt:i4>0</vt:i4>
      </vt:variant>
      <vt:variant>
        <vt:i4>5</vt:i4>
      </vt:variant>
      <vt:variant>
        <vt:lpwstr/>
      </vt:variant>
      <vt:variant>
        <vt:lpwstr>_DEREG_DAT</vt:lpwstr>
      </vt:variant>
      <vt:variant>
        <vt:i4>327684</vt:i4>
      </vt:variant>
      <vt:variant>
        <vt:i4>225</vt:i4>
      </vt:variant>
      <vt:variant>
        <vt:i4>0</vt:i4>
      </vt:variant>
      <vt:variant>
        <vt:i4>5</vt:i4>
      </vt:variant>
      <vt:variant>
        <vt:lpwstr/>
      </vt:variant>
      <vt:variant>
        <vt:lpwstr>_REG_DAT</vt:lpwstr>
      </vt:variant>
      <vt:variant>
        <vt:i4>6357089</vt:i4>
      </vt:variant>
      <vt:variant>
        <vt:i4>222</vt:i4>
      </vt:variant>
      <vt:variant>
        <vt:i4>0</vt:i4>
      </vt:variant>
      <vt:variant>
        <vt:i4>5</vt:i4>
      </vt:variant>
      <vt:variant>
        <vt:lpwstr/>
      </vt:variant>
      <vt:variant>
        <vt:lpwstr>_DEREG_DAT</vt:lpwstr>
      </vt:variant>
      <vt:variant>
        <vt:i4>327684</vt:i4>
      </vt:variant>
      <vt:variant>
        <vt:i4>219</vt:i4>
      </vt:variant>
      <vt:variant>
        <vt:i4>0</vt:i4>
      </vt:variant>
      <vt:variant>
        <vt:i4>5</vt:i4>
      </vt:variant>
      <vt:variant>
        <vt:lpwstr/>
      </vt:variant>
      <vt:variant>
        <vt:lpwstr>_REG_DAT</vt:lpwstr>
      </vt:variant>
      <vt:variant>
        <vt:i4>1703967</vt:i4>
      </vt:variant>
      <vt:variant>
        <vt:i4>216</vt:i4>
      </vt:variant>
      <vt:variant>
        <vt:i4>0</vt:i4>
      </vt:variant>
      <vt:variant>
        <vt:i4>5</vt:i4>
      </vt:variant>
      <vt:variant>
        <vt:lpwstr/>
      </vt:variant>
      <vt:variant>
        <vt:lpwstr>_4._Outputs</vt:lpwstr>
      </vt:variant>
      <vt:variant>
        <vt:i4>262179</vt:i4>
      </vt:variant>
      <vt:variant>
        <vt:i4>213</vt:i4>
      </vt:variant>
      <vt:variant>
        <vt:i4>0</vt:i4>
      </vt:variant>
      <vt:variant>
        <vt:i4>5</vt:i4>
      </vt:variant>
      <vt:variant>
        <vt:lpwstr/>
      </vt:variant>
      <vt:variant>
        <vt:lpwstr>_Populations</vt:lpwstr>
      </vt:variant>
      <vt:variant>
        <vt:i4>1376303</vt:i4>
      </vt:variant>
      <vt:variant>
        <vt:i4>210</vt:i4>
      </vt:variant>
      <vt:variant>
        <vt:i4>0</vt:i4>
      </vt:variant>
      <vt:variant>
        <vt:i4>5</vt:i4>
      </vt:variant>
      <vt:variant>
        <vt:lpwstr/>
      </vt:variant>
      <vt:variant>
        <vt:lpwstr>_PPED</vt:lpwstr>
      </vt:variant>
      <vt:variant>
        <vt:i4>3342436</vt:i4>
      </vt:variant>
      <vt:variant>
        <vt:i4>207</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204</vt:i4>
      </vt:variant>
      <vt:variant>
        <vt:i4>0</vt:i4>
      </vt:variant>
      <vt:variant>
        <vt:i4>5</vt:i4>
      </vt:variant>
      <vt:variant>
        <vt:lpwstr>https://www.england.nhs.uk/ourwork/commissioning/gp-contract/</vt:lpwstr>
      </vt:variant>
      <vt:variant>
        <vt:lpwstr/>
      </vt:variant>
      <vt:variant>
        <vt:i4>1048641</vt:i4>
      </vt:variant>
      <vt:variant>
        <vt:i4>201</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198</vt:i4>
      </vt:variant>
      <vt:variant>
        <vt:i4>0</vt:i4>
      </vt:variant>
      <vt:variant>
        <vt:i4>5</vt:i4>
      </vt:variant>
      <vt:variant>
        <vt:lpwstr>https://isd.digital.nhs.uk/trud3/user/guest/group/0/pack/8/subpack/659/releases</vt:lpwstr>
      </vt:variant>
      <vt:variant>
        <vt:lpwstr/>
      </vt:variant>
      <vt:variant>
        <vt:i4>4325377</vt:i4>
      </vt:variant>
      <vt:variant>
        <vt:i4>195</vt:i4>
      </vt:variant>
      <vt:variant>
        <vt:i4>0</vt:i4>
      </vt:variant>
      <vt:variant>
        <vt:i4>5</vt:i4>
      </vt:variant>
      <vt:variant>
        <vt:lpwstr>https://www.digital.nhs.uk/qofesextractspecs</vt:lpwstr>
      </vt:variant>
      <vt:variant>
        <vt:lpwstr/>
      </vt:variant>
      <vt:variant>
        <vt:i4>1245240</vt:i4>
      </vt:variant>
      <vt:variant>
        <vt:i4>188</vt:i4>
      </vt:variant>
      <vt:variant>
        <vt:i4>0</vt:i4>
      </vt:variant>
      <vt:variant>
        <vt:i4>5</vt:i4>
      </vt:variant>
      <vt:variant>
        <vt:lpwstr/>
      </vt:variant>
      <vt:variant>
        <vt:lpwstr>_Toc96622151</vt:lpwstr>
      </vt:variant>
      <vt:variant>
        <vt:i4>1179704</vt:i4>
      </vt:variant>
      <vt:variant>
        <vt:i4>182</vt:i4>
      </vt:variant>
      <vt:variant>
        <vt:i4>0</vt:i4>
      </vt:variant>
      <vt:variant>
        <vt:i4>5</vt:i4>
      </vt:variant>
      <vt:variant>
        <vt:lpwstr/>
      </vt:variant>
      <vt:variant>
        <vt:lpwstr>_Toc96622150</vt:lpwstr>
      </vt:variant>
      <vt:variant>
        <vt:i4>1769529</vt:i4>
      </vt:variant>
      <vt:variant>
        <vt:i4>176</vt:i4>
      </vt:variant>
      <vt:variant>
        <vt:i4>0</vt:i4>
      </vt:variant>
      <vt:variant>
        <vt:i4>5</vt:i4>
      </vt:variant>
      <vt:variant>
        <vt:lpwstr/>
      </vt:variant>
      <vt:variant>
        <vt:lpwstr>_Toc96622149</vt:lpwstr>
      </vt:variant>
      <vt:variant>
        <vt:i4>1703993</vt:i4>
      </vt:variant>
      <vt:variant>
        <vt:i4>170</vt:i4>
      </vt:variant>
      <vt:variant>
        <vt:i4>0</vt:i4>
      </vt:variant>
      <vt:variant>
        <vt:i4>5</vt:i4>
      </vt:variant>
      <vt:variant>
        <vt:lpwstr/>
      </vt:variant>
      <vt:variant>
        <vt:lpwstr>_Toc96622148</vt:lpwstr>
      </vt:variant>
      <vt:variant>
        <vt:i4>1376313</vt:i4>
      </vt:variant>
      <vt:variant>
        <vt:i4>164</vt:i4>
      </vt:variant>
      <vt:variant>
        <vt:i4>0</vt:i4>
      </vt:variant>
      <vt:variant>
        <vt:i4>5</vt:i4>
      </vt:variant>
      <vt:variant>
        <vt:lpwstr/>
      </vt:variant>
      <vt:variant>
        <vt:lpwstr>_Toc96622147</vt:lpwstr>
      </vt:variant>
      <vt:variant>
        <vt:i4>1310777</vt:i4>
      </vt:variant>
      <vt:variant>
        <vt:i4>158</vt:i4>
      </vt:variant>
      <vt:variant>
        <vt:i4>0</vt:i4>
      </vt:variant>
      <vt:variant>
        <vt:i4>5</vt:i4>
      </vt:variant>
      <vt:variant>
        <vt:lpwstr/>
      </vt:variant>
      <vt:variant>
        <vt:lpwstr>_Toc96622146</vt:lpwstr>
      </vt:variant>
      <vt:variant>
        <vt:i4>1507385</vt:i4>
      </vt:variant>
      <vt:variant>
        <vt:i4>152</vt:i4>
      </vt:variant>
      <vt:variant>
        <vt:i4>0</vt:i4>
      </vt:variant>
      <vt:variant>
        <vt:i4>5</vt:i4>
      </vt:variant>
      <vt:variant>
        <vt:lpwstr/>
      </vt:variant>
      <vt:variant>
        <vt:lpwstr>_Toc96622145</vt:lpwstr>
      </vt:variant>
      <vt:variant>
        <vt:i4>1441849</vt:i4>
      </vt:variant>
      <vt:variant>
        <vt:i4>146</vt:i4>
      </vt:variant>
      <vt:variant>
        <vt:i4>0</vt:i4>
      </vt:variant>
      <vt:variant>
        <vt:i4>5</vt:i4>
      </vt:variant>
      <vt:variant>
        <vt:lpwstr/>
      </vt:variant>
      <vt:variant>
        <vt:lpwstr>_Toc96622144</vt:lpwstr>
      </vt:variant>
      <vt:variant>
        <vt:i4>1114169</vt:i4>
      </vt:variant>
      <vt:variant>
        <vt:i4>140</vt:i4>
      </vt:variant>
      <vt:variant>
        <vt:i4>0</vt:i4>
      </vt:variant>
      <vt:variant>
        <vt:i4>5</vt:i4>
      </vt:variant>
      <vt:variant>
        <vt:lpwstr/>
      </vt:variant>
      <vt:variant>
        <vt:lpwstr>_Toc96622143</vt:lpwstr>
      </vt:variant>
      <vt:variant>
        <vt:i4>1048633</vt:i4>
      </vt:variant>
      <vt:variant>
        <vt:i4>134</vt:i4>
      </vt:variant>
      <vt:variant>
        <vt:i4>0</vt:i4>
      </vt:variant>
      <vt:variant>
        <vt:i4>5</vt:i4>
      </vt:variant>
      <vt:variant>
        <vt:lpwstr/>
      </vt:variant>
      <vt:variant>
        <vt:lpwstr>_Toc96622142</vt:lpwstr>
      </vt:variant>
      <vt:variant>
        <vt:i4>1245241</vt:i4>
      </vt:variant>
      <vt:variant>
        <vt:i4>128</vt:i4>
      </vt:variant>
      <vt:variant>
        <vt:i4>0</vt:i4>
      </vt:variant>
      <vt:variant>
        <vt:i4>5</vt:i4>
      </vt:variant>
      <vt:variant>
        <vt:lpwstr/>
      </vt:variant>
      <vt:variant>
        <vt:lpwstr>_Toc96622141</vt:lpwstr>
      </vt:variant>
      <vt:variant>
        <vt:i4>1179705</vt:i4>
      </vt:variant>
      <vt:variant>
        <vt:i4>122</vt:i4>
      </vt:variant>
      <vt:variant>
        <vt:i4>0</vt:i4>
      </vt:variant>
      <vt:variant>
        <vt:i4>5</vt:i4>
      </vt:variant>
      <vt:variant>
        <vt:lpwstr/>
      </vt:variant>
      <vt:variant>
        <vt:lpwstr>_Toc96622140</vt:lpwstr>
      </vt:variant>
      <vt:variant>
        <vt:i4>1769534</vt:i4>
      </vt:variant>
      <vt:variant>
        <vt:i4>116</vt:i4>
      </vt:variant>
      <vt:variant>
        <vt:i4>0</vt:i4>
      </vt:variant>
      <vt:variant>
        <vt:i4>5</vt:i4>
      </vt:variant>
      <vt:variant>
        <vt:lpwstr/>
      </vt:variant>
      <vt:variant>
        <vt:lpwstr>_Toc96622139</vt:lpwstr>
      </vt:variant>
      <vt:variant>
        <vt:i4>1703998</vt:i4>
      </vt:variant>
      <vt:variant>
        <vt:i4>110</vt:i4>
      </vt:variant>
      <vt:variant>
        <vt:i4>0</vt:i4>
      </vt:variant>
      <vt:variant>
        <vt:i4>5</vt:i4>
      </vt:variant>
      <vt:variant>
        <vt:lpwstr/>
      </vt:variant>
      <vt:variant>
        <vt:lpwstr>_Toc96622138</vt:lpwstr>
      </vt:variant>
      <vt:variant>
        <vt:i4>1376318</vt:i4>
      </vt:variant>
      <vt:variant>
        <vt:i4>104</vt:i4>
      </vt:variant>
      <vt:variant>
        <vt:i4>0</vt:i4>
      </vt:variant>
      <vt:variant>
        <vt:i4>5</vt:i4>
      </vt:variant>
      <vt:variant>
        <vt:lpwstr/>
      </vt:variant>
      <vt:variant>
        <vt:lpwstr>_Toc96622137</vt:lpwstr>
      </vt:variant>
      <vt:variant>
        <vt:i4>1310782</vt:i4>
      </vt:variant>
      <vt:variant>
        <vt:i4>98</vt:i4>
      </vt:variant>
      <vt:variant>
        <vt:i4>0</vt:i4>
      </vt:variant>
      <vt:variant>
        <vt:i4>5</vt:i4>
      </vt:variant>
      <vt:variant>
        <vt:lpwstr/>
      </vt:variant>
      <vt:variant>
        <vt:lpwstr>_Toc96622136</vt:lpwstr>
      </vt:variant>
      <vt:variant>
        <vt:i4>1507390</vt:i4>
      </vt:variant>
      <vt:variant>
        <vt:i4>92</vt:i4>
      </vt:variant>
      <vt:variant>
        <vt:i4>0</vt:i4>
      </vt:variant>
      <vt:variant>
        <vt:i4>5</vt:i4>
      </vt:variant>
      <vt:variant>
        <vt:lpwstr/>
      </vt:variant>
      <vt:variant>
        <vt:lpwstr>_Toc96622135</vt:lpwstr>
      </vt:variant>
      <vt:variant>
        <vt:i4>1441854</vt:i4>
      </vt:variant>
      <vt:variant>
        <vt:i4>86</vt:i4>
      </vt:variant>
      <vt:variant>
        <vt:i4>0</vt:i4>
      </vt:variant>
      <vt:variant>
        <vt:i4>5</vt:i4>
      </vt:variant>
      <vt:variant>
        <vt:lpwstr/>
      </vt:variant>
      <vt:variant>
        <vt:lpwstr>_Toc96622134</vt:lpwstr>
      </vt:variant>
      <vt:variant>
        <vt:i4>1114174</vt:i4>
      </vt:variant>
      <vt:variant>
        <vt:i4>80</vt:i4>
      </vt:variant>
      <vt:variant>
        <vt:i4>0</vt:i4>
      </vt:variant>
      <vt:variant>
        <vt:i4>5</vt:i4>
      </vt:variant>
      <vt:variant>
        <vt:lpwstr/>
      </vt:variant>
      <vt:variant>
        <vt:lpwstr>_Toc96622133</vt:lpwstr>
      </vt:variant>
      <vt:variant>
        <vt:i4>1048638</vt:i4>
      </vt:variant>
      <vt:variant>
        <vt:i4>74</vt:i4>
      </vt:variant>
      <vt:variant>
        <vt:i4>0</vt:i4>
      </vt:variant>
      <vt:variant>
        <vt:i4>5</vt:i4>
      </vt:variant>
      <vt:variant>
        <vt:lpwstr/>
      </vt:variant>
      <vt:variant>
        <vt:lpwstr>_Toc96622132</vt:lpwstr>
      </vt:variant>
      <vt:variant>
        <vt:i4>1245246</vt:i4>
      </vt:variant>
      <vt:variant>
        <vt:i4>68</vt:i4>
      </vt:variant>
      <vt:variant>
        <vt:i4>0</vt:i4>
      </vt:variant>
      <vt:variant>
        <vt:i4>5</vt:i4>
      </vt:variant>
      <vt:variant>
        <vt:lpwstr/>
      </vt:variant>
      <vt:variant>
        <vt:lpwstr>_Toc96622131</vt:lpwstr>
      </vt:variant>
      <vt:variant>
        <vt:i4>1179710</vt:i4>
      </vt:variant>
      <vt:variant>
        <vt:i4>62</vt:i4>
      </vt:variant>
      <vt:variant>
        <vt:i4>0</vt:i4>
      </vt:variant>
      <vt:variant>
        <vt:i4>5</vt:i4>
      </vt:variant>
      <vt:variant>
        <vt:lpwstr/>
      </vt:variant>
      <vt:variant>
        <vt:lpwstr>_Toc96622130</vt:lpwstr>
      </vt:variant>
      <vt:variant>
        <vt:i4>1769535</vt:i4>
      </vt:variant>
      <vt:variant>
        <vt:i4>56</vt:i4>
      </vt:variant>
      <vt:variant>
        <vt:i4>0</vt:i4>
      </vt:variant>
      <vt:variant>
        <vt:i4>5</vt:i4>
      </vt:variant>
      <vt:variant>
        <vt:lpwstr/>
      </vt:variant>
      <vt:variant>
        <vt:lpwstr>_Toc96622129</vt:lpwstr>
      </vt:variant>
      <vt:variant>
        <vt:i4>1703999</vt:i4>
      </vt:variant>
      <vt:variant>
        <vt:i4>50</vt:i4>
      </vt:variant>
      <vt:variant>
        <vt:i4>0</vt:i4>
      </vt:variant>
      <vt:variant>
        <vt:i4>5</vt:i4>
      </vt:variant>
      <vt:variant>
        <vt:lpwstr/>
      </vt:variant>
      <vt:variant>
        <vt:lpwstr>_Toc96622128</vt:lpwstr>
      </vt:variant>
      <vt:variant>
        <vt:i4>1376319</vt:i4>
      </vt:variant>
      <vt:variant>
        <vt:i4>44</vt:i4>
      </vt:variant>
      <vt:variant>
        <vt:i4>0</vt:i4>
      </vt:variant>
      <vt:variant>
        <vt:i4>5</vt:i4>
      </vt:variant>
      <vt:variant>
        <vt:lpwstr/>
      </vt:variant>
      <vt:variant>
        <vt:lpwstr>_Toc96622127</vt:lpwstr>
      </vt:variant>
      <vt:variant>
        <vt:i4>1310783</vt:i4>
      </vt:variant>
      <vt:variant>
        <vt:i4>38</vt:i4>
      </vt:variant>
      <vt:variant>
        <vt:i4>0</vt:i4>
      </vt:variant>
      <vt:variant>
        <vt:i4>5</vt:i4>
      </vt:variant>
      <vt:variant>
        <vt:lpwstr/>
      </vt:variant>
      <vt:variant>
        <vt:lpwstr>_Toc96622126</vt:lpwstr>
      </vt:variant>
      <vt:variant>
        <vt:i4>1507391</vt:i4>
      </vt:variant>
      <vt:variant>
        <vt:i4>32</vt:i4>
      </vt:variant>
      <vt:variant>
        <vt:i4>0</vt:i4>
      </vt:variant>
      <vt:variant>
        <vt:i4>5</vt:i4>
      </vt:variant>
      <vt:variant>
        <vt:lpwstr/>
      </vt:variant>
      <vt:variant>
        <vt:lpwstr>_Toc96622125</vt:lpwstr>
      </vt:variant>
      <vt:variant>
        <vt:i4>1441855</vt:i4>
      </vt:variant>
      <vt:variant>
        <vt:i4>26</vt:i4>
      </vt:variant>
      <vt:variant>
        <vt:i4>0</vt:i4>
      </vt:variant>
      <vt:variant>
        <vt:i4>5</vt:i4>
      </vt:variant>
      <vt:variant>
        <vt:lpwstr/>
      </vt:variant>
      <vt:variant>
        <vt:lpwstr>_Toc96622124</vt:lpwstr>
      </vt:variant>
      <vt:variant>
        <vt:i4>1114175</vt:i4>
      </vt:variant>
      <vt:variant>
        <vt:i4>20</vt:i4>
      </vt:variant>
      <vt:variant>
        <vt:i4>0</vt:i4>
      </vt:variant>
      <vt:variant>
        <vt:i4>5</vt:i4>
      </vt:variant>
      <vt:variant>
        <vt:lpwstr/>
      </vt:variant>
      <vt:variant>
        <vt:lpwstr>_Toc96622123</vt:lpwstr>
      </vt:variant>
      <vt:variant>
        <vt:i4>1048639</vt:i4>
      </vt:variant>
      <vt:variant>
        <vt:i4>14</vt:i4>
      </vt:variant>
      <vt:variant>
        <vt:i4>0</vt:i4>
      </vt:variant>
      <vt:variant>
        <vt:i4>5</vt:i4>
      </vt:variant>
      <vt:variant>
        <vt:lpwstr/>
      </vt:variant>
      <vt:variant>
        <vt:lpwstr>_Toc96622122</vt:lpwstr>
      </vt:variant>
      <vt:variant>
        <vt:i4>1245247</vt:i4>
      </vt:variant>
      <vt:variant>
        <vt:i4>8</vt:i4>
      </vt:variant>
      <vt:variant>
        <vt:i4>0</vt:i4>
      </vt:variant>
      <vt:variant>
        <vt:i4>5</vt:i4>
      </vt:variant>
      <vt:variant>
        <vt:lpwstr/>
      </vt:variant>
      <vt:variant>
        <vt:lpwstr>_Toc96622121</vt:lpwstr>
      </vt:variant>
      <vt:variant>
        <vt:i4>1179711</vt:i4>
      </vt:variant>
      <vt:variant>
        <vt:i4>2</vt:i4>
      </vt:variant>
      <vt:variant>
        <vt:i4>0</vt:i4>
      </vt:variant>
      <vt:variant>
        <vt:i4>5</vt:i4>
      </vt:variant>
      <vt:variant>
        <vt:lpwstr/>
      </vt:variant>
      <vt:variant>
        <vt:lpwstr>_Toc96622120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dc:title>
  <dc:subject>New GMS Contract QOF Implementation</dc:subject>
  <dc:creator>Paul Amos</dc:creator>
  <cp:keywords>QOF QOF</cp:keywords>
  <dc:description>4.5</dc:description>
  <cp:lastModifiedBy>Ross Ambler</cp:lastModifiedBy>
  <cp:revision>83</cp:revision>
  <cp:lastPrinted>2015-07-07T19:50:00Z</cp:lastPrinted>
  <dcterms:created xsi:type="dcterms:W3CDTF">2022-08-26T06:48:00Z</dcterms:created>
  <dcterms:modified xsi:type="dcterms:W3CDTF">2023-02-21T11:08:00Z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199054f6-3f35-466f-ab68-b1680cc3f808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2510100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