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5921E6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5377A8" w:rsidRPr="0093735F">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9" w14:textId="61A4C1B6" w:rsidR="00451F2A" w:rsidRPr="00C90E93" w:rsidRDefault="005377A8" w:rsidP="008251BC">
      <w:pPr>
        <w:pStyle w:val="Title"/>
        <w:jc w:val="left"/>
        <w:rPr>
          <w:rFonts w:cs="Arial"/>
          <w:b w:val="0"/>
          <w:bCs w:val="0"/>
          <w:color w:val="003360"/>
          <w:sz w:val="72"/>
          <w:szCs w:val="72"/>
          <w:u w:val="none"/>
        </w:rPr>
      </w:pPr>
      <w:r>
        <w:rPr>
          <w:rFonts w:cs="Arial"/>
          <w:b w:val="0"/>
          <w:bCs w:val="0"/>
          <w:color w:val="003360"/>
          <w:sz w:val="72"/>
          <w:szCs w:val="72"/>
          <w:u w:val="none"/>
        </w:rPr>
        <w:t>Cancer</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235B4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466CD8">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8A845B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8F2248">
            <w:rPr>
              <w:rFonts w:cs="Arial"/>
              <w:color w:val="005EB8"/>
              <w:sz w:val="24"/>
              <w:szCs w:val="35"/>
              <w:u w:val="none"/>
            </w:rPr>
            <w:t>01/04/2022</w:t>
          </w:r>
        </w:sdtContent>
      </w:sdt>
    </w:p>
    <w:p w14:paraId="5DB89B11" w14:textId="77777777" w:rsidR="003B625C" w:rsidRPr="006F0CA9" w:rsidRDefault="003B625C" w:rsidP="009879A6">
      <w:pPr>
        <w:pStyle w:val="TOC1"/>
      </w:pPr>
    </w:p>
    <w:p w14:paraId="5DB89B12" w14:textId="7E11605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0" w:author="Ross Ambler" w:date="2022-09-01T12:02:00Z">
            <w:r w:rsidR="000F2723" w:rsidDel="000F2723">
              <w:rPr>
                <w:rFonts w:cs="Arial"/>
                <w:color w:val="005EB8"/>
                <w:sz w:val="24"/>
                <w:szCs w:val="35"/>
                <w:u w:val="none"/>
              </w:rPr>
              <w:delText>4.0</w:delText>
            </w:r>
          </w:del>
          <w:ins w:id="1" w:author="Ross Ambler" w:date="2022-09-01T12:02:00Z">
            <w:r w:rsidR="000F2723">
              <w:rPr>
                <w:rFonts w:cs="Arial"/>
                <w:color w:val="005EB8"/>
                <w:sz w:val="24"/>
                <w:szCs w:val="35"/>
                <w:u w:val="none"/>
              </w:rPr>
              <w:t>4.1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2888E49" w14:textId="2BCDCAAA" w:rsidR="00CB70E6"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69090" w:history="1">
            <w:r w:rsidR="00CB70E6" w:rsidRPr="006A686F">
              <w:rPr>
                <w:rStyle w:val="Hyperlink"/>
                <w:noProof/>
              </w:rPr>
              <w:t>1. Amendment history</w:t>
            </w:r>
            <w:r w:rsidR="00CB70E6">
              <w:rPr>
                <w:webHidden/>
              </w:rPr>
              <w:t>……………………………………………………………………………………………………..</w:t>
            </w:r>
            <w:r w:rsidR="00CB70E6">
              <w:rPr>
                <w:noProof/>
                <w:webHidden/>
              </w:rPr>
              <w:fldChar w:fldCharType="begin"/>
            </w:r>
            <w:r w:rsidR="00CB70E6">
              <w:rPr>
                <w:noProof/>
                <w:webHidden/>
              </w:rPr>
              <w:instrText xml:space="preserve"> PAGEREF _Toc127869090 \h </w:instrText>
            </w:r>
            <w:r w:rsidR="00CB70E6">
              <w:rPr>
                <w:noProof/>
                <w:webHidden/>
              </w:rPr>
            </w:r>
            <w:r w:rsidR="00CB70E6">
              <w:rPr>
                <w:noProof/>
                <w:webHidden/>
              </w:rPr>
              <w:fldChar w:fldCharType="separate"/>
            </w:r>
            <w:r w:rsidR="00CB70E6">
              <w:rPr>
                <w:noProof/>
                <w:webHidden/>
              </w:rPr>
              <w:t>4</w:t>
            </w:r>
            <w:r w:rsidR="00CB70E6">
              <w:rPr>
                <w:noProof/>
                <w:webHidden/>
              </w:rPr>
              <w:fldChar w:fldCharType="end"/>
            </w:r>
          </w:hyperlink>
        </w:p>
        <w:p w14:paraId="3BC767B4" w14:textId="16E09C2C" w:rsidR="00CB70E6" w:rsidRDefault="00CB70E6">
          <w:pPr>
            <w:pStyle w:val="TOC1"/>
            <w:rPr>
              <w:rFonts w:asciiTheme="minorHAnsi" w:eastAsiaTheme="minorEastAsia" w:hAnsiTheme="minorHAnsi" w:cstheme="minorBidi"/>
              <w:b w:val="0"/>
              <w:noProof/>
              <w:color w:val="auto"/>
              <w:sz w:val="22"/>
              <w:szCs w:val="22"/>
              <w:lang w:eastAsia="en-GB"/>
            </w:rPr>
          </w:pPr>
          <w:hyperlink w:anchor="_Toc127869091" w:history="1">
            <w:r w:rsidRPr="006A686F">
              <w:rPr>
                <w:rStyle w:val="Hyperlink"/>
                <w:noProof/>
              </w:rPr>
              <w:t>2. Background</w:t>
            </w:r>
            <w:r>
              <w:rPr>
                <w:noProof/>
                <w:webHidden/>
              </w:rPr>
              <w:t>………………………………………………………………………………………………………………</w:t>
            </w:r>
            <w:r>
              <w:rPr>
                <w:noProof/>
                <w:webHidden/>
              </w:rPr>
              <w:fldChar w:fldCharType="begin"/>
            </w:r>
            <w:r>
              <w:rPr>
                <w:noProof/>
                <w:webHidden/>
              </w:rPr>
              <w:instrText xml:space="preserve"> PAGEREF _Toc127869091 \h </w:instrText>
            </w:r>
            <w:r>
              <w:rPr>
                <w:noProof/>
                <w:webHidden/>
              </w:rPr>
            </w:r>
            <w:r>
              <w:rPr>
                <w:noProof/>
                <w:webHidden/>
              </w:rPr>
              <w:fldChar w:fldCharType="separate"/>
            </w:r>
            <w:r>
              <w:rPr>
                <w:noProof/>
                <w:webHidden/>
              </w:rPr>
              <w:t>6</w:t>
            </w:r>
            <w:r>
              <w:rPr>
                <w:noProof/>
                <w:webHidden/>
              </w:rPr>
              <w:fldChar w:fldCharType="end"/>
            </w:r>
          </w:hyperlink>
        </w:p>
        <w:p w14:paraId="6BE22E6B" w14:textId="1C6D692A" w:rsidR="00CB70E6" w:rsidRDefault="00CB70E6">
          <w:pPr>
            <w:pStyle w:val="TOC2"/>
            <w:rPr>
              <w:rFonts w:asciiTheme="minorHAnsi" w:eastAsiaTheme="minorEastAsia" w:hAnsiTheme="minorHAnsi" w:cstheme="minorBidi"/>
              <w:noProof/>
              <w:sz w:val="22"/>
              <w:szCs w:val="22"/>
              <w:lang w:eastAsia="en-GB"/>
            </w:rPr>
          </w:pPr>
          <w:hyperlink w:anchor="_Toc127869092" w:history="1">
            <w:r w:rsidRPr="006A686F">
              <w:rPr>
                <w:rStyle w:val="Hyperlink"/>
                <w:noProof/>
              </w:rPr>
              <w:t>2.1.</w:t>
            </w:r>
            <w:r>
              <w:rPr>
                <w:rFonts w:asciiTheme="minorHAnsi" w:eastAsiaTheme="minorEastAsia" w:hAnsiTheme="minorHAnsi" w:cstheme="minorBidi"/>
                <w:noProof/>
                <w:sz w:val="22"/>
                <w:szCs w:val="22"/>
                <w:lang w:eastAsia="en-GB"/>
              </w:rPr>
              <w:tab/>
            </w:r>
            <w:r w:rsidRPr="006A686F">
              <w:rPr>
                <w:rStyle w:val="Hyperlink"/>
                <w:noProof/>
              </w:rPr>
              <w:t>Document purpose</w:t>
            </w:r>
            <w:r>
              <w:rPr>
                <w:noProof/>
                <w:webHidden/>
              </w:rPr>
              <w:tab/>
            </w:r>
            <w:r>
              <w:rPr>
                <w:noProof/>
                <w:webHidden/>
              </w:rPr>
              <w:fldChar w:fldCharType="begin"/>
            </w:r>
            <w:r>
              <w:rPr>
                <w:noProof/>
                <w:webHidden/>
              </w:rPr>
              <w:instrText xml:space="preserve"> PAGEREF _Toc127869092 \h </w:instrText>
            </w:r>
            <w:r>
              <w:rPr>
                <w:noProof/>
                <w:webHidden/>
              </w:rPr>
            </w:r>
            <w:r>
              <w:rPr>
                <w:noProof/>
                <w:webHidden/>
              </w:rPr>
              <w:fldChar w:fldCharType="separate"/>
            </w:r>
            <w:r>
              <w:rPr>
                <w:noProof/>
                <w:webHidden/>
              </w:rPr>
              <w:t>6</w:t>
            </w:r>
            <w:r>
              <w:rPr>
                <w:noProof/>
                <w:webHidden/>
              </w:rPr>
              <w:fldChar w:fldCharType="end"/>
            </w:r>
          </w:hyperlink>
        </w:p>
        <w:p w14:paraId="5F1BAA64" w14:textId="3C0BB1FF" w:rsidR="00CB70E6" w:rsidRDefault="00CB70E6">
          <w:pPr>
            <w:pStyle w:val="TOC2"/>
            <w:rPr>
              <w:rFonts w:asciiTheme="minorHAnsi" w:eastAsiaTheme="minorEastAsia" w:hAnsiTheme="minorHAnsi" w:cstheme="minorBidi"/>
              <w:noProof/>
              <w:sz w:val="22"/>
              <w:szCs w:val="22"/>
              <w:lang w:eastAsia="en-GB"/>
            </w:rPr>
          </w:pPr>
          <w:hyperlink w:anchor="_Toc127869093" w:history="1">
            <w:r w:rsidRPr="006A686F">
              <w:rPr>
                <w:rStyle w:val="Hyperlink"/>
                <w:noProof/>
              </w:rPr>
              <w:t>2.2.</w:t>
            </w:r>
            <w:r>
              <w:rPr>
                <w:rFonts w:asciiTheme="minorHAnsi" w:eastAsiaTheme="minorEastAsia" w:hAnsiTheme="minorHAnsi" w:cstheme="minorBidi"/>
                <w:noProof/>
                <w:sz w:val="22"/>
                <w:szCs w:val="22"/>
                <w:lang w:eastAsia="en-GB"/>
              </w:rPr>
              <w:tab/>
            </w:r>
            <w:r w:rsidRPr="006A686F">
              <w:rPr>
                <w:rStyle w:val="Hyperlink"/>
                <w:noProof/>
              </w:rPr>
              <w:t>Business rules supporting information</w:t>
            </w:r>
            <w:r>
              <w:rPr>
                <w:noProof/>
                <w:webHidden/>
              </w:rPr>
              <w:tab/>
            </w:r>
            <w:r>
              <w:rPr>
                <w:noProof/>
                <w:webHidden/>
              </w:rPr>
              <w:fldChar w:fldCharType="begin"/>
            </w:r>
            <w:r>
              <w:rPr>
                <w:noProof/>
                <w:webHidden/>
              </w:rPr>
              <w:instrText xml:space="preserve"> PAGEREF _Toc127869093 \h </w:instrText>
            </w:r>
            <w:r>
              <w:rPr>
                <w:noProof/>
                <w:webHidden/>
              </w:rPr>
            </w:r>
            <w:r>
              <w:rPr>
                <w:noProof/>
                <w:webHidden/>
              </w:rPr>
              <w:fldChar w:fldCharType="separate"/>
            </w:r>
            <w:r>
              <w:rPr>
                <w:noProof/>
                <w:webHidden/>
              </w:rPr>
              <w:t>6</w:t>
            </w:r>
            <w:r>
              <w:rPr>
                <w:noProof/>
                <w:webHidden/>
              </w:rPr>
              <w:fldChar w:fldCharType="end"/>
            </w:r>
          </w:hyperlink>
        </w:p>
        <w:p w14:paraId="4364B158" w14:textId="4D2C3BA7" w:rsidR="00CB70E6" w:rsidRDefault="00CB70E6">
          <w:pPr>
            <w:pStyle w:val="TOC2"/>
            <w:rPr>
              <w:rFonts w:asciiTheme="minorHAnsi" w:eastAsiaTheme="minorEastAsia" w:hAnsiTheme="minorHAnsi" w:cstheme="minorBidi"/>
              <w:noProof/>
              <w:sz w:val="22"/>
              <w:szCs w:val="22"/>
              <w:lang w:eastAsia="en-GB"/>
            </w:rPr>
          </w:pPr>
          <w:hyperlink w:anchor="_Toc127869094" w:history="1">
            <w:r w:rsidRPr="006A686F">
              <w:rPr>
                <w:rStyle w:val="Hyperlink"/>
                <w:noProof/>
              </w:rPr>
              <w:t>2.3.</w:t>
            </w:r>
            <w:r>
              <w:rPr>
                <w:rFonts w:asciiTheme="minorHAnsi" w:eastAsiaTheme="minorEastAsia" w:hAnsiTheme="minorHAnsi" w:cstheme="minorBidi"/>
                <w:noProof/>
                <w:sz w:val="22"/>
                <w:szCs w:val="22"/>
                <w:lang w:eastAsia="en-GB"/>
              </w:rPr>
              <w:tab/>
            </w:r>
            <w:r w:rsidRPr="006A686F">
              <w:rPr>
                <w:rStyle w:val="Hyperlink"/>
                <w:noProof/>
              </w:rPr>
              <w:t>Clinical codes</w:t>
            </w:r>
            <w:r>
              <w:rPr>
                <w:noProof/>
                <w:webHidden/>
              </w:rPr>
              <w:tab/>
            </w:r>
            <w:r>
              <w:rPr>
                <w:noProof/>
                <w:webHidden/>
              </w:rPr>
              <w:fldChar w:fldCharType="begin"/>
            </w:r>
            <w:r>
              <w:rPr>
                <w:noProof/>
                <w:webHidden/>
              </w:rPr>
              <w:instrText xml:space="preserve"> PAGEREF _Toc127869094 \h </w:instrText>
            </w:r>
            <w:r>
              <w:rPr>
                <w:noProof/>
                <w:webHidden/>
              </w:rPr>
            </w:r>
            <w:r>
              <w:rPr>
                <w:noProof/>
                <w:webHidden/>
              </w:rPr>
              <w:fldChar w:fldCharType="separate"/>
            </w:r>
            <w:r>
              <w:rPr>
                <w:noProof/>
                <w:webHidden/>
              </w:rPr>
              <w:t>7</w:t>
            </w:r>
            <w:r>
              <w:rPr>
                <w:noProof/>
                <w:webHidden/>
              </w:rPr>
              <w:fldChar w:fldCharType="end"/>
            </w:r>
          </w:hyperlink>
        </w:p>
        <w:p w14:paraId="08F44FD8" w14:textId="130D20A0" w:rsidR="00CB70E6" w:rsidRDefault="00CB70E6">
          <w:pPr>
            <w:pStyle w:val="TOC2"/>
            <w:rPr>
              <w:rFonts w:asciiTheme="minorHAnsi" w:eastAsiaTheme="minorEastAsia" w:hAnsiTheme="minorHAnsi" w:cstheme="minorBidi"/>
              <w:noProof/>
              <w:sz w:val="22"/>
              <w:szCs w:val="22"/>
              <w:lang w:eastAsia="en-GB"/>
            </w:rPr>
          </w:pPr>
          <w:hyperlink w:anchor="_Toc127869095" w:history="1">
            <w:r w:rsidRPr="006A686F">
              <w:rPr>
                <w:rStyle w:val="Hyperlink"/>
                <w:noProof/>
              </w:rPr>
              <w:t>2.4.</w:t>
            </w:r>
            <w:r>
              <w:rPr>
                <w:rFonts w:asciiTheme="minorHAnsi" w:eastAsiaTheme="minorEastAsia" w:hAnsiTheme="minorHAnsi" w:cstheme="minorBidi"/>
                <w:noProof/>
                <w:sz w:val="22"/>
                <w:szCs w:val="22"/>
                <w:lang w:eastAsia="en-GB"/>
              </w:rPr>
              <w:tab/>
            </w:r>
            <w:r w:rsidRPr="006A686F">
              <w:rPr>
                <w:rStyle w:val="Hyperlink"/>
                <w:noProof/>
              </w:rPr>
              <w:t>Guidance</w:t>
            </w:r>
            <w:r>
              <w:rPr>
                <w:noProof/>
                <w:webHidden/>
              </w:rPr>
              <w:tab/>
            </w:r>
            <w:r>
              <w:rPr>
                <w:noProof/>
                <w:webHidden/>
              </w:rPr>
              <w:fldChar w:fldCharType="begin"/>
            </w:r>
            <w:r>
              <w:rPr>
                <w:noProof/>
                <w:webHidden/>
              </w:rPr>
              <w:instrText xml:space="preserve"> PAGEREF _Toc127869095 \h </w:instrText>
            </w:r>
            <w:r>
              <w:rPr>
                <w:noProof/>
                <w:webHidden/>
              </w:rPr>
            </w:r>
            <w:r>
              <w:rPr>
                <w:noProof/>
                <w:webHidden/>
              </w:rPr>
              <w:fldChar w:fldCharType="separate"/>
            </w:r>
            <w:r>
              <w:rPr>
                <w:noProof/>
                <w:webHidden/>
              </w:rPr>
              <w:t>7</w:t>
            </w:r>
            <w:r>
              <w:rPr>
                <w:noProof/>
                <w:webHidden/>
              </w:rPr>
              <w:fldChar w:fldCharType="end"/>
            </w:r>
          </w:hyperlink>
        </w:p>
        <w:p w14:paraId="1FA7C0E7" w14:textId="03FD84EC" w:rsidR="00CB70E6" w:rsidRDefault="00CB70E6">
          <w:pPr>
            <w:pStyle w:val="TOC2"/>
            <w:rPr>
              <w:rFonts w:asciiTheme="minorHAnsi" w:eastAsiaTheme="minorEastAsia" w:hAnsiTheme="minorHAnsi" w:cstheme="minorBidi"/>
              <w:noProof/>
              <w:sz w:val="22"/>
              <w:szCs w:val="22"/>
              <w:lang w:eastAsia="en-GB"/>
            </w:rPr>
          </w:pPr>
          <w:hyperlink w:anchor="_Toc127869096" w:history="1">
            <w:r w:rsidRPr="006A686F">
              <w:rPr>
                <w:rStyle w:val="Hyperlink"/>
                <w:noProof/>
              </w:rPr>
              <w:t>2.5.</w:t>
            </w:r>
            <w:r>
              <w:rPr>
                <w:rFonts w:asciiTheme="minorHAnsi" w:eastAsiaTheme="minorEastAsia" w:hAnsiTheme="minorHAnsi" w:cstheme="minorBidi"/>
                <w:noProof/>
                <w:sz w:val="22"/>
                <w:szCs w:val="22"/>
                <w:lang w:eastAsia="en-GB"/>
              </w:rPr>
              <w:tab/>
            </w:r>
            <w:r w:rsidRPr="006A686F">
              <w:rPr>
                <w:rStyle w:val="Hyperlink"/>
                <w:noProof/>
              </w:rPr>
              <w:t>System prompts</w:t>
            </w:r>
            <w:r>
              <w:rPr>
                <w:noProof/>
                <w:webHidden/>
              </w:rPr>
              <w:tab/>
            </w:r>
            <w:r>
              <w:rPr>
                <w:noProof/>
                <w:webHidden/>
              </w:rPr>
              <w:fldChar w:fldCharType="begin"/>
            </w:r>
            <w:r>
              <w:rPr>
                <w:noProof/>
                <w:webHidden/>
              </w:rPr>
              <w:instrText xml:space="preserve"> PAGEREF _Toc127869096 \h </w:instrText>
            </w:r>
            <w:r>
              <w:rPr>
                <w:noProof/>
                <w:webHidden/>
              </w:rPr>
            </w:r>
            <w:r>
              <w:rPr>
                <w:noProof/>
                <w:webHidden/>
              </w:rPr>
              <w:fldChar w:fldCharType="separate"/>
            </w:r>
            <w:r>
              <w:rPr>
                <w:noProof/>
                <w:webHidden/>
              </w:rPr>
              <w:t>7</w:t>
            </w:r>
            <w:r>
              <w:rPr>
                <w:noProof/>
                <w:webHidden/>
              </w:rPr>
              <w:fldChar w:fldCharType="end"/>
            </w:r>
          </w:hyperlink>
        </w:p>
        <w:p w14:paraId="01A01093" w14:textId="6E6C9664" w:rsidR="00CB70E6" w:rsidRDefault="00CB70E6">
          <w:pPr>
            <w:pStyle w:val="TOC1"/>
            <w:rPr>
              <w:rFonts w:asciiTheme="minorHAnsi" w:eastAsiaTheme="minorEastAsia" w:hAnsiTheme="minorHAnsi" w:cstheme="minorBidi"/>
              <w:b w:val="0"/>
              <w:noProof/>
              <w:color w:val="auto"/>
              <w:sz w:val="22"/>
              <w:szCs w:val="22"/>
              <w:lang w:eastAsia="en-GB"/>
            </w:rPr>
          </w:pPr>
          <w:hyperlink w:anchor="_Toc127869097" w:history="1">
            <w:r w:rsidRPr="006A686F">
              <w:rPr>
                <w:rStyle w:val="Hyperlink"/>
                <w:noProof/>
              </w:rPr>
              <w:t>3. Dataset specification</w:t>
            </w:r>
            <w:r>
              <w:rPr>
                <w:noProof/>
                <w:webHidden/>
              </w:rPr>
              <w:t>……………………………………………………………………………………………………</w:t>
            </w:r>
            <w:r>
              <w:rPr>
                <w:noProof/>
                <w:webHidden/>
              </w:rPr>
              <w:fldChar w:fldCharType="begin"/>
            </w:r>
            <w:r>
              <w:rPr>
                <w:noProof/>
                <w:webHidden/>
              </w:rPr>
              <w:instrText xml:space="preserve"> PAGEREF _Toc127869097 \h </w:instrText>
            </w:r>
            <w:r>
              <w:rPr>
                <w:noProof/>
                <w:webHidden/>
              </w:rPr>
            </w:r>
            <w:r>
              <w:rPr>
                <w:noProof/>
                <w:webHidden/>
              </w:rPr>
              <w:fldChar w:fldCharType="separate"/>
            </w:r>
            <w:r>
              <w:rPr>
                <w:noProof/>
                <w:webHidden/>
              </w:rPr>
              <w:t>8</w:t>
            </w:r>
            <w:r>
              <w:rPr>
                <w:noProof/>
                <w:webHidden/>
              </w:rPr>
              <w:fldChar w:fldCharType="end"/>
            </w:r>
          </w:hyperlink>
        </w:p>
        <w:p w14:paraId="74A882C8" w14:textId="7A30FA86" w:rsidR="00CB70E6" w:rsidRDefault="00CB70E6">
          <w:pPr>
            <w:pStyle w:val="TOC2"/>
            <w:rPr>
              <w:rFonts w:asciiTheme="minorHAnsi" w:eastAsiaTheme="minorEastAsia" w:hAnsiTheme="minorHAnsi" w:cstheme="minorBidi"/>
              <w:noProof/>
              <w:sz w:val="22"/>
              <w:szCs w:val="22"/>
              <w:lang w:eastAsia="en-GB"/>
            </w:rPr>
          </w:pPr>
          <w:hyperlink w:anchor="_Toc127869098" w:history="1">
            <w:r w:rsidRPr="006A686F">
              <w:rPr>
                <w:rStyle w:val="Hyperlink"/>
                <w:noProof/>
              </w:rPr>
              <w:t>3.1</w:t>
            </w:r>
            <w:r>
              <w:rPr>
                <w:rFonts w:asciiTheme="minorHAnsi" w:eastAsiaTheme="minorEastAsia" w:hAnsiTheme="minorHAnsi" w:cstheme="minorBidi"/>
                <w:noProof/>
                <w:sz w:val="22"/>
                <w:szCs w:val="22"/>
                <w:lang w:eastAsia="en-GB"/>
              </w:rPr>
              <w:tab/>
            </w:r>
            <w:r w:rsidRPr="006A686F">
              <w:rPr>
                <w:rStyle w:val="Hyperlink"/>
                <w:noProof/>
              </w:rPr>
              <w:t>Qualifying dates</w:t>
            </w:r>
            <w:r>
              <w:rPr>
                <w:noProof/>
                <w:webHidden/>
              </w:rPr>
              <w:tab/>
            </w:r>
            <w:r>
              <w:rPr>
                <w:noProof/>
                <w:webHidden/>
              </w:rPr>
              <w:fldChar w:fldCharType="begin"/>
            </w:r>
            <w:r>
              <w:rPr>
                <w:noProof/>
                <w:webHidden/>
              </w:rPr>
              <w:instrText xml:space="preserve"> PAGEREF _Toc127869098 \h </w:instrText>
            </w:r>
            <w:r>
              <w:rPr>
                <w:noProof/>
                <w:webHidden/>
              </w:rPr>
            </w:r>
            <w:r>
              <w:rPr>
                <w:noProof/>
                <w:webHidden/>
              </w:rPr>
              <w:fldChar w:fldCharType="separate"/>
            </w:r>
            <w:r>
              <w:rPr>
                <w:noProof/>
                <w:webHidden/>
              </w:rPr>
              <w:t>8</w:t>
            </w:r>
            <w:r>
              <w:rPr>
                <w:noProof/>
                <w:webHidden/>
              </w:rPr>
              <w:fldChar w:fldCharType="end"/>
            </w:r>
          </w:hyperlink>
        </w:p>
        <w:p w14:paraId="7FAE3960" w14:textId="19DA1D3A" w:rsidR="00CB70E6" w:rsidRDefault="00CB70E6">
          <w:pPr>
            <w:pStyle w:val="TOC2"/>
            <w:rPr>
              <w:rFonts w:asciiTheme="minorHAnsi" w:eastAsiaTheme="minorEastAsia" w:hAnsiTheme="minorHAnsi" w:cstheme="minorBidi"/>
              <w:noProof/>
              <w:sz w:val="22"/>
              <w:szCs w:val="22"/>
              <w:lang w:eastAsia="en-GB"/>
            </w:rPr>
          </w:pPr>
          <w:hyperlink w:anchor="_Toc127869099" w:history="1">
            <w:r w:rsidRPr="006A686F">
              <w:rPr>
                <w:rStyle w:val="Hyperlink"/>
                <w:noProof/>
                <w:lang w:eastAsia="en-GB"/>
              </w:rPr>
              <w:t>3.2</w:t>
            </w:r>
            <w:r>
              <w:rPr>
                <w:rFonts w:asciiTheme="minorHAnsi" w:eastAsiaTheme="minorEastAsia" w:hAnsiTheme="minorHAnsi" w:cstheme="minorBidi"/>
                <w:noProof/>
                <w:sz w:val="22"/>
                <w:szCs w:val="22"/>
                <w:lang w:eastAsia="en-GB"/>
              </w:rPr>
              <w:tab/>
            </w:r>
            <w:r w:rsidRPr="006A686F">
              <w:rPr>
                <w:rStyle w:val="Hyperlink"/>
                <w:noProof/>
                <w:lang w:eastAsia="en-GB"/>
              </w:rPr>
              <w:t>Patient selection criteria</w:t>
            </w:r>
            <w:r>
              <w:rPr>
                <w:noProof/>
                <w:webHidden/>
              </w:rPr>
              <w:tab/>
            </w:r>
            <w:r>
              <w:rPr>
                <w:noProof/>
                <w:webHidden/>
              </w:rPr>
              <w:fldChar w:fldCharType="begin"/>
            </w:r>
            <w:r>
              <w:rPr>
                <w:noProof/>
                <w:webHidden/>
              </w:rPr>
              <w:instrText xml:space="preserve"> PAGEREF _Toc127869099 \h </w:instrText>
            </w:r>
            <w:r>
              <w:rPr>
                <w:noProof/>
                <w:webHidden/>
              </w:rPr>
            </w:r>
            <w:r>
              <w:rPr>
                <w:noProof/>
                <w:webHidden/>
              </w:rPr>
              <w:fldChar w:fldCharType="separate"/>
            </w:r>
            <w:r>
              <w:rPr>
                <w:noProof/>
                <w:webHidden/>
              </w:rPr>
              <w:t>10</w:t>
            </w:r>
            <w:r>
              <w:rPr>
                <w:noProof/>
                <w:webHidden/>
              </w:rPr>
              <w:fldChar w:fldCharType="end"/>
            </w:r>
          </w:hyperlink>
        </w:p>
        <w:p w14:paraId="59DC13E1" w14:textId="11E93D7D" w:rsidR="00CB70E6" w:rsidRDefault="00CB70E6">
          <w:pPr>
            <w:pStyle w:val="TOC3"/>
            <w:rPr>
              <w:rFonts w:asciiTheme="minorHAnsi" w:eastAsiaTheme="minorEastAsia" w:hAnsiTheme="minorHAnsi" w:cstheme="minorBidi"/>
              <w:noProof/>
              <w:sz w:val="22"/>
              <w:szCs w:val="22"/>
              <w:lang w:eastAsia="en-GB"/>
            </w:rPr>
          </w:pPr>
          <w:hyperlink w:anchor="_Toc127869100" w:history="1">
            <w:r w:rsidRPr="006A686F">
              <w:rPr>
                <w:rStyle w:val="Hyperlink"/>
                <w:noProof/>
                <w:lang w:eastAsia="en-GB"/>
              </w:rPr>
              <w:t>3.2.1</w:t>
            </w:r>
            <w:r>
              <w:rPr>
                <w:rFonts w:asciiTheme="minorHAnsi" w:eastAsiaTheme="minorEastAsia" w:hAnsiTheme="minorHAnsi" w:cstheme="minorBidi"/>
                <w:noProof/>
                <w:sz w:val="22"/>
                <w:szCs w:val="22"/>
                <w:lang w:eastAsia="en-GB"/>
              </w:rPr>
              <w:tab/>
            </w:r>
            <w:r w:rsidRPr="006A686F">
              <w:rPr>
                <w:rStyle w:val="Hyperlink"/>
                <w:noProof/>
                <w:lang w:eastAsia="en-GB"/>
              </w:rPr>
              <w:t>GMS registration status</w:t>
            </w:r>
            <w:r>
              <w:rPr>
                <w:noProof/>
                <w:webHidden/>
              </w:rPr>
              <w:tab/>
            </w:r>
            <w:r>
              <w:rPr>
                <w:noProof/>
                <w:webHidden/>
              </w:rPr>
              <w:fldChar w:fldCharType="begin"/>
            </w:r>
            <w:r>
              <w:rPr>
                <w:noProof/>
                <w:webHidden/>
              </w:rPr>
              <w:instrText xml:space="preserve"> PAGEREF _Toc127869100 \h </w:instrText>
            </w:r>
            <w:r>
              <w:rPr>
                <w:noProof/>
                <w:webHidden/>
              </w:rPr>
            </w:r>
            <w:r>
              <w:rPr>
                <w:noProof/>
                <w:webHidden/>
              </w:rPr>
              <w:fldChar w:fldCharType="separate"/>
            </w:r>
            <w:r>
              <w:rPr>
                <w:noProof/>
                <w:webHidden/>
              </w:rPr>
              <w:t>10</w:t>
            </w:r>
            <w:r>
              <w:rPr>
                <w:noProof/>
                <w:webHidden/>
              </w:rPr>
              <w:fldChar w:fldCharType="end"/>
            </w:r>
          </w:hyperlink>
        </w:p>
        <w:p w14:paraId="6AF39041" w14:textId="48922DDF" w:rsidR="00CB70E6" w:rsidRDefault="00CB70E6">
          <w:pPr>
            <w:pStyle w:val="TOC3"/>
            <w:rPr>
              <w:rFonts w:asciiTheme="minorHAnsi" w:eastAsiaTheme="minorEastAsia" w:hAnsiTheme="minorHAnsi" w:cstheme="minorBidi"/>
              <w:noProof/>
              <w:sz w:val="22"/>
              <w:szCs w:val="22"/>
              <w:lang w:eastAsia="en-GB"/>
            </w:rPr>
          </w:pPr>
          <w:hyperlink w:anchor="_Toc127869101" w:history="1">
            <w:r w:rsidRPr="006A686F">
              <w:rPr>
                <w:rStyle w:val="Hyperlink"/>
                <w:noProof/>
                <w:lang w:eastAsia="en-GB"/>
              </w:rPr>
              <w:t>3.2.2</w:t>
            </w:r>
            <w:r>
              <w:rPr>
                <w:rFonts w:asciiTheme="minorHAnsi" w:eastAsiaTheme="minorEastAsia" w:hAnsiTheme="minorHAnsi" w:cstheme="minorBidi"/>
                <w:noProof/>
                <w:sz w:val="22"/>
                <w:szCs w:val="22"/>
                <w:lang w:eastAsia="en-GB"/>
              </w:rPr>
              <w:tab/>
            </w:r>
            <w:r w:rsidRPr="006A686F">
              <w:rPr>
                <w:rStyle w:val="Hyperlink"/>
                <w:noProof/>
                <w:lang w:eastAsia="en-GB"/>
              </w:rPr>
              <w:t>Populations</w:t>
            </w:r>
            <w:r>
              <w:rPr>
                <w:noProof/>
                <w:webHidden/>
              </w:rPr>
              <w:tab/>
            </w:r>
            <w:r>
              <w:rPr>
                <w:noProof/>
                <w:webHidden/>
              </w:rPr>
              <w:fldChar w:fldCharType="begin"/>
            </w:r>
            <w:r>
              <w:rPr>
                <w:noProof/>
                <w:webHidden/>
              </w:rPr>
              <w:instrText xml:space="preserve"> PAGEREF _Toc127869101 \h </w:instrText>
            </w:r>
            <w:r>
              <w:rPr>
                <w:noProof/>
                <w:webHidden/>
              </w:rPr>
            </w:r>
            <w:r>
              <w:rPr>
                <w:noProof/>
                <w:webHidden/>
              </w:rPr>
              <w:fldChar w:fldCharType="separate"/>
            </w:r>
            <w:r>
              <w:rPr>
                <w:noProof/>
                <w:webHidden/>
              </w:rPr>
              <w:t>11</w:t>
            </w:r>
            <w:r>
              <w:rPr>
                <w:noProof/>
                <w:webHidden/>
              </w:rPr>
              <w:fldChar w:fldCharType="end"/>
            </w:r>
          </w:hyperlink>
        </w:p>
        <w:p w14:paraId="1CF1EE93" w14:textId="740C2CF5" w:rsidR="00CB70E6" w:rsidRDefault="00CB70E6">
          <w:pPr>
            <w:pStyle w:val="TOC3"/>
            <w:rPr>
              <w:rFonts w:asciiTheme="minorHAnsi" w:eastAsiaTheme="minorEastAsia" w:hAnsiTheme="minorHAnsi" w:cstheme="minorBidi"/>
              <w:noProof/>
              <w:sz w:val="22"/>
              <w:szCs w:val="22"/>
              <w:lang w:eastAsia="en-GB"/>
            </w:rPr>
          </w:pPr>
          <w:hyperlink w:anchor="_Toc127869102" w:history="1">
            <w:r w:rsidRPr="006A686F">
              <w:rPr>
                <w:rStyle w:val="Hyperlink"/>
                <w:noProof/>
              </w:rPr>
              <w:t>3.2.3</w:t>
            </w:r>
            <w:r>
              <w:rPr>
                <w:rFonts w:asciiTheme="minorHAnsi" w:eastAsiaTheme="minorEastAsia" w:hAnsiTheme="minorHAnsi" w:cstheme="minorBidi"/>
                <w:noProof/>
                <w:sz w:val="22"/>
                <w:szCs w:val="22"/>
                <w:lang w:eastAsia="en-GB"/>
              </w:rPr>
              <w:tab/>
            </w:r>
            <w:r w:rsidRPr="006A686F">
              <w:rPr>
                <w:rStyle w:val="Hyperlink"/>
                <w:noProof/>
              </w:rPr>
              <w:t>Clinical code clusters</w:t>
            </w:r>
            <w:r>
              <w:rPr>
                <w:noProof/>
                <w:webHidden/>
              </w:rPr>
              <w:tab/>
            </w:r>
            <w:r>
              <w:rPr>
                <w:noProof/>
                <w:webHidden/>
              </w:rPr>
              <w:fldChar w:fldCharType="begin"/>
            </w:r>
            <w:r>
              <w:rPr>
                <w:noProof/>
                <w:webHidden/>
              </w:rPr>
              <w:instrText xml:space="preserve"> PAGEREF _Toc127869102 \h </w:instrText>
            </w:r>
            <w:r>
              <w:rPr>
                <w:noProof/>
                <w:webHidden/>
              </w:rPr>
            </w:r>
            <w:r>
              <w:rPr>
                <w:noProof/>
                <w:webHidden/>
              </w:rPr>
              <w:fldChar w:fldCharType="separate"/>
            </w:r>
            <w:r>
              <w:rPr>
                <w:noProof/>
                <w:webHidden/>
              </w:rPr>
              <w:t>12</w:t>
            </w:r>
            <w:r>
              <w:rPr>
                <w:noProof/>
                <w:webHidden/>
              </w:rPr>
              <w:fldChar w:fldCharType="end"/>
            </w:r>
          </w:hyperlink>
        </w:p>
        <w:p w14:paraId="085A32AE" w14:textId="5DA239A4" w:rsidR="00CB70E6" w:rsidRDefault="00CB70E6">
          <w:pPr>
            <w:pStyle w:val="TOC3"/>
            <w:rPr>
              <w:rFonts w:asciiTheme="minorHAnsi" w:eastAsiaTheme="minorEastAsia" w:hAnsiTheme="minorHAnsi" w:cstheme="minorBidi"/>
              <w:noProof/>
              <w:sz w:val="22"/>
              <w:szCs w:val="22"/>
              <w:lang w:eastAsia="en-GB"/>
            </w:rPr>
          </w:pPr>
          <w:hyperlink w:anchor="_Toc127869103" w:history="1">
            <w:r w:rsidRPr="006A686F">
              <w:rPr>
                <w:rStyle w:val="Hyperlink"/>
                <w:noProof/>
                <w:lang w:eastAsia="en-GB"/>
              </w:rPr>
              <w:t>3.2.4</w:t>
            </w:r>
            <w:r>
              <w:rPr>
                <w:rFonts w:asciiTheme="minorHAnsi" w:eastAsiaTheme="minorEastAsia" w:hAnsiTheme="minorHAnsi" w:cstheme="minorBidi"/>
                <w:noProof/>
                <w:sz w:val="22"/>
                <w:szCs w:val="22"/>
                <w:lang w:eastAsia="en-GB"/>
              </w:rPr>
              <w:tab/>
            </w:r>
            <w:r w:rsidRPr="006A686F">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_Toc127869103 \h </w:instrText>
            </w:r>
            <w:r>
              <w:rPr>
                <w:noProof/>
                <w:webHidden/>
              </w:rPr>
            </w:r>
            <w:r>
              <w:rPr>
                <w:noProof/>
                <w:webHidden/>
              </w:rPr>
              <w:fldChar w:fldCharType="separate"/>
            </w:r>
            <w:r>
              <w:rPr>
                <w:noProof/>
                <w:webHidden/>
              </w:rPr>
              <w:t>13</w:t>
            </w:r>
            <w:r>
              <w:rPr>
                <w:noProof/>
                <w:webHidden/>
              </w:rPr>
              <w:fldChar w:fldCharType="end"/>
            </w:r>
          </w:hyperlink>
        </w:p>
        <w:p w14:paraId="0756F64F" w14:textId="1C8C561A" w:rsidR="00CB70E6" w:rsidRDefault="00CB70E6">
          <w:pPr>
            <w:pStyle w:val="TOC1"/>
            <w:rPr>
              <w:rFonts w:asciiTheme="minorHAnsi" w:eastAsiaTheme="minorEastAsia" w:hAnsiTheme="minorHAnsi" w:cstheme="minorBidi"/>
              <w:b w:val="0"/>
              <w:noProof/>
              <w:color w:val="auto"/>
              <w:sz w:val="22"/>
              <w:szCs w:val="22"/>
              <w:lang w:eastAsia="en-GB"/>
            </w:rPr>
          </w:pPr>
          <w:hyperlink w:anchor="_Toc127869104" w:history="1">
            <w:r w:rsidRPr="006A686F">
              <w:rPr>
                <w:rStyle w:val="Hyperlink"/>
                <w:noProof/>
              </w:rPr>
              <w:t>4. Outputs</w:t>
            </w:r>
            <w:r>
              <w:rPr>
                <w:noProof/>
                <w:webHidden/>
              </w:rPr>
              <w:tab/>
              <w:t>…………………………………………………………………………………………………………………..</w:t>
            </w:r>
            <w:r>
              <w:rPr>
                <w:noProof/>
                <w:webHidden/>
              </w:rPr>
              <w:fldChar w:fldCharType="begin"/>
            </w:r>
            <w:r>
              <w:rPr>
                <w:noProof/>
                <w:webHidden/>
              </w:rPr>
              <w:instrText xml:space="preserve"> PAGEREF _Toc127869104 \h </w:instrText>
            </w:r>
            <w:r>
              <w:rPr>
                <w:noProof/>
                <w:webHidden/>
              </w:rPr>
            </w:r>
            <w:r>
              <w:rPr>
                <w:noProof/>
                <w:webHidden/>
              </w:rPr>
              <w:fldChar w:fldCharType="separate"/>
            </w:r>
            <w:r>
              <w:rPr>
                <w:noProof/>
                <w:webHidden/>
              </w:rPr>
              <w:t>15</w:t>
            </w:r>
            <w:r>
              <w:rPr>
                <w:noProof/>
                <w:webHidden/>
              </w:rPr>
              <w:fldChar w:fldCharType="end"/>
            </w:r>
          </w:hyperlink>
        </w:p>
        <w:p w14:paraId="2E33F7E9" w14:textId="6F5267AA" w:rsidR="00CB70E6" w:rsidRDefault="00CB70E6">
          <w:pPr>
            <w:pStyle w:val="TOC2"/>
            <w:rPr>
              <w:rFonts w:asciiTheme="minorHAnsi" w:eastAsiaTheme="minorEastAsia" w:hAnsiTheme="minorHAnsi" w:cstheme="minorBidi"/>
              <w:noProof/>
              <w:sz w:val="22"/>
              <w:szCs w:val="22"/>
              <w:lang w:eastAsia="en-GB"/>
            </w:rPr>
          </w:pPr>
          <w:hyperlink w:anchor="_Toc127869105" w:history="1">
            <w:r w:rsidRPr="006A686F">
              <w:rPr>
                <w:rStyle w:val="Hyperlink"/>
                <w:noProof/>
              </w:rPr>
              <w:t>4.1.</w:t>
            </w:r>
            <w:r>
              <w:rPr>
                <w:rFonts w:asciiTheme="minorHAnsi" w:eastAsiaTheme="minorEastAsia" w:hAnsiTheme="minorHAnsi" w:cstheme="minorBidi"/>
                <w:noProof/>
                <w:sz w:val="22"/>
                <w:szCs w:val="22"/>
                <w:lang w:eastAsia="en-GB"/>
              </w:rPr>
              <w:tab/>
            </w:r>
            <w:r w:rsidRPr="006A686F">
              <w:rPr>
                <w:rStyle w:val="Hyperlink"/>
                <w:noProof/>
              </w:rPr>
              <w:t>Indicator(s)</w:t>
            </w:r>
            <w:r>
              <w:rPr>
                <w:noProof/>
                <w:webHidden/>
              </w:rPr>
              <w:tab/>
            </w:r>
            <w:r>
              <w:rPr>
                <w:noProof/>
                <w:webHidden/>
              </w:rPr>
              <w:fldChar w:fldCharType="begin"/>
            </w:r>
            <w:r>
              <w:rPr>
                <w:noProof/>
                <w:webHidden/>
              </w:rPr>
              <w:instrText xml:space="preserve"> PAGEREF _Toc127869105 \h </w:instrText>
            </w:r>
            <w:r>
              <w:rPr>
                <w:noProof/>
                <w:webHidden/>
              </w:rPr>
            </w:r>
            <w:r>
              <w:rPr>
                <w:noProof/>
                <w:webHidden/>
              </w:rPr>
              <w:fldChar w:fldCharType="separate"/>
            </w:r>
            <w:r>
              <w:rPr>
                <w:noProof/>
                <w:webHidden/>
              </w:rPr>
              <w:t>15</w:t>
            </w:r>
            <w:r>
              <w:rPr>
                <w:noProof/>
                <w:webHidden/>
              </w:rPr>
              <w:fldChar w:fldCharType="end"/>
            </w:r>
          </w:hyperlink>
        </w:p>
        <w:p w14:paraId="1ABA7CDD" w14:textId="4493A7AB" w:rsidR="00CB70E6" w:rsidRDefault="00CB70E6">
          <w:pPr>
            <w:pStyle w:val="TOC3"/>
            <w:rPr>
              <w:rFonts w:asciiTheme="minorHAnsi" w:eastAsiaTheme="minorEastAsia" w:hAnsiTheme="minorHAnsi" w:cstheme="minorBidi"/>
              <w:noProof/>
              <w:sz w:val="22"/>
              <w:szCs w:val="22"/>
              <w:lang w:eastAsia="en-GB"/>
            </w:rPr>
          </w:pPr>
          <w:hyperlink w:anchor="_Toc127869106" w:history="1">
            <w:r w:rsidRPr="006A686F">
              <w:rPr>
                <w:rStyle w:val="Hyperlink"/>
                <w:noProof/>
              </w:rPr>
              <w:t>4.1.1</w:t>
            </w:r>
            <w:r>
              <w:rPr>
                <w:rFonts w:asciiTheme="minorHAnsi" w:eastAsiaTheme="minorEastAsia" w:hAnsiTheme="minorHAnsi" w:cstheme="minorBidi"/>
                <w:noProof/>
                <w:sz w:val="22"/>
                <w:szCs w:val="22"/>
                <w:lang w:eastAsia="en-GB"/>
              </w:rPr>
              <w:tab/>
            </w:r>
            <w:r w:rsidRPr="006A686F">
              <w:rPr>
                <w:rStyle w:val="Hyperlink"/>
                <w:noProof/>
              </w:rPr>
              <w:t xml:space="preserve"> Payment Indicators</w:t>
            </w:r>
            <w:r>
              <w:rPr>
                <w:noProof/>
                <w:webHidden/>
              </w:rPr>
              <w:tab/>
            </w:r>
            <w:r>
              <w:rPr>
                <w:noProof/>
                <w:webHidden/>
              </w:rPr>
              <w:fldChar w:fldCharType="begin"/>
            </w:r>
            <w:r>
              <w:rPr>
                <w:noProof/>
                <w:webHidden/>
              </w:rPr>
              <w:instrText xml:space="preserve"> PAGEREF _Toc127869106 \h </w:instrText>
            </w:r>
            <w:r>
              <w:rPr>
                <w:noProof/>
                <w:webHidden/>
              </w:rPr>
            </w:r>
            <w:r>
              <w:rPr>
                <w:noProof/>
                <w:webHidden/>
              </w:rPr>
              <w:fldChar w:fldCharType="separate"/>
            </w:r>
            <w:r>
              <w:rPr>
                <w:noProof/>
                <w:webHidden/>
              </w:rPr>
              <w:t>16</w:t>
            </w:r>
            <w:r>
              <w:rPr>
                <w:noProof/>
                <w:webHidden/>
              </w:rPr>
              <w:fldChar w:fldCharType="end"/>
            </w:r>
          </w:hyperlink>
        </w:p>
        <w:p w14:paraId="7F54EE3E" w14:textId="3BE4650A" w:rsidR="00CB70E6" w:rsidRDefault="00CB70E6">
          <w:pPr>
            <w:pStyle w:val="TOC3"/>
            <w:rPr>
              <w:rFonts w:asciiTheme="minorHAnsi" w:eastAsiaTheme="minorEastAsia" w:hAnsiTheme="minorHAnsi" w:cstheme="minorBidi"/>
              <w:noProof/>
              <w:sz w:val="22"/>
              <w:szCs w:val="22"/>
              <w:lang w:eastAsia="en-GB"/>
            </w:rPr>
          </w:pPr>
          <w:hyperlink w:anchor="_Toc127869107" w:history="1">
            <w:r w:rsidRPr="006A686F">
              <w:rPr>
                <w:rStyle w:val="Hyperlink"/>
                <w:noProof/>
              </w:rPr>
              <w:t>NCD112</w:t>
            </w:r>
            <w:r>
              <w:rPr>
                <w:noProof/>
                <w:webHidden/>
              </w:rPr>
              <w:tab/>
            </w:r>
            <w:r>
              <w:rPr>
                <w:noProof/>
                <w:webHidden/>
              </w:rPr>
              <w:fldChar w:fldCharType="begin"/>
            </w:r>
            <w:r>
              <w:rPr>
                <w:noProof/>
                <w:webHidden/>
              </w:rPr>
              <w:instrText xml:space="preserve"> PAGEREF _Toc127869107 \h </w:instrText>
            </w:r>
            <w:r>
              <w:rPr>
                <w:noProof/>
                <w:webHidden/>
              </w:rPr>
            </w:r>
            <w:r>
              <w:rPr>
                <w:noProof/>
                <w:webHidden/>
              </w:rPr>
              <w:fldChar w:fldCharType="separate"/>
            </w:r>
            <w:r>
              <w:rPr>
                <w:noProof/>
                <w:webHidden/>
              </w:rPr>
              <w:t>16</w:t>
            </w:r>
            <w:r>
              <w:rPr>
                <w:noProof/>
                <w:webHidden/>
              </w:rPr>
              <w:fldChar w:fldCharType="end"/>
            </w:r>
          </w:hyperlink>
        </w:p>
        <w:p w14:paraId="7844B70F" w14:textId="44ECDF3E" w:rsidR="00CB70E6" w:rsidRDefault="00CB70E6">
          <w:pPr>
            <w:pStyle w:val="TOC3"/>
            <w:rPr>
              <w:rFonts w:asciiTheme="minorHAnsi" w:eastAsiaTheme="minorEastAsia" w:hAnsiTheme="minorHAnsi" w:cstheme="minorBidi"/>
              <w:noProof/>
              <w:sz w:val="22"/>
              <w:szCs w:val="22"/>
              <w:lang w:eastAsia="en-GB"/>
            </w:rPr>
          </w:pPr>
          <w:hyperlink w:anchor="_Toc127869108" w:history="1">
            <w:r w:rsidRPr="006A686F">
              <w:rPr>
                <w:rStyle w:val="Hyperlink"/>
                <w:noProof/>
              </w:rPr>
              <w:t>4.1.2</w:t>
            </w:r>
            <w:r>
              <w:rPr>
                <w:rFonts w:asciiTheme="minorHAnsi" w:eastAsiaTheme="minorEastAsia" w:hAnsiTheme="minorHAnsi" w:cstheme="minorBidi"/>
                <w:noProof/>
                <w:sz w:val="22"/>
                <w:szCs w:val="22"/>
                <w:lang w:eastAsia="en-GB"/>
              </w:rPr>
              <w:tab/>
            </w:r>
            <w:r w:rsidRPr="006A686F">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_Toc127869108 \h </w:instrText>
            </w:r>
            <w:r>
              <w:rPr>
                <w:noProof/>
                <w:webHidden/>
              </w:rPr>
            </w:r>
            <w:r>
              <w:rPr>
                <w:noProof/>
                <w:webHidden/>
              </w:rPr>
              <w:fldChar w:fldCharType="separate"/>
            </w:r>
            <w:r>
              <w:rPr>
                <w:noProof/>
                <w:webHidden/>
              </w:rPr>
              <w:t>18</w:t>
            </w:r>
            <w:r>
              <w:rPr>
                <w:noProof/>
                <w:webHidden/>
              </w:rPr>
              <w:fldChar w:fldCharType="end"/>
            </w:r>
          </w:hyperlink>
        </w:p>
        <w:p w14:paraId="7F2FA212" w14:textId="0A88DFE1" w:rsidR="00CB70E6" w:rsidRDefault="00CB70E6">
          <w:pPr>
            <w:pStyle w:val="TOC2"/>
            <w:rPr>
              <w:rFonts w:asciiTheme="minorHAnsi" w:eastAsiaTheme="minorEastAsia" w:hAnsiTheme="minorHAnsi" w:cstheme="minorBidi"/>
              <w:noProof/>
              <w:sz w:val="22"/>
              <w:szCs w:val="22"/>
              <w:lang w:eastAsia="en-GB"/>
            </w:rPr>
          </w:pPr>
          <w:hyperlink w:anchor="_Toc127869109" w:history="1">
            <w:r w:rsidRPr="006A686F">
              <w:rPr>
                <w:rStyle w:val="Hyperlink"/>
                <w:noProof/>
              </w:rPr>
              <w:t>4.2.</w:t>
            </w:r>
            <w:r>
              <w:rPr>
                <w:rFonts w:asciiTheme="minorHAnsi" w:eastAsiaTheme="minorEastAsia" w:hAnsiTheme="minorHAnsi" w:cstheme="minorBidi"/>
                <w:noProof/>
                <w:sz w:val="22"/>
                <w:szCs w:val="22"/>
                <w:lang w:eastAsia="en-GB"/>
              </w:rPr>
              <w:tab/>
            </w:r>
            <w:r w:rsidRPr="006A686F">
              <w:rPr>
                <w:rStyle w:val="Hyperlink"/>
                <w:noProof/>
              </w:rPr>
              <w:t>Payment count(s)</w:t>
            </w:r>
            <w:r>
              <w:rPr>
                <w:noProof/>
                <w:webHidden/>
              </w:rPr>
              <w:tab/>
            </w:r>
            <w:r>
              <w:rPr>
                <w:noProof/>
                <w:webHidden/>
              </w:rPr>
              <w:fldChar w:fldCharType="begin"/>
            </w:r>
            <w:r>
              <w:rPr>
                <w:noProof/>
                <w:webHidden/>
              </w:rPr>
              <w:instrText xml:space="preserve"> PAGEREF _Toc127869109 \h </w:instrText>
            </w:r>
            <w:r>
              <w:rPr>
                <w:noProof/>
                <w:webHidden/>
              </w:rPr>
            </w:r>
            <w:r>
              <w:rPr>
                <w:noProof/>
                <w:webHidden/>
              </w:rPr>
              <w:fldChar w:fldCharType="separate"/>
            </w:r>
            <w:r>
              <w:rPr>
                <w:noProof/>
                <w:webHidden/>
              </w:rPr>
              <w:t>19</w:t>
            </w:r>
            <w:r>
              <w:rPr>
                <w:noProof/>
                <w:webHidden/>
              </w:rPr>
              <w:fldChar w:fldCharType="end"/>
            </w:r>
          </w:hyperlink>
        </w:p>
        <w:p w14:paraId="616994D5" w14:textId="30DBBF5C" w:rsidR="00CB70E6" w:rsidRDefault="00CB70E6">
          <w:pPr>
            <w:pStyle w:val="TOC2"/>
            <w:rPr>
              <w:rFonts w:asciiTheme="minorHAnsi" w:eastAsiaTheme="minorEastAsia" w:hAnsiTheme="minorHAnsi" w:cstheme="minorBidi"/>
              <w:noProof/>
              <w:sz w:val="22"/>
              <w:szCs w:val="22"/>
              <w:lang w:eastAsia="en-GB"/>
            </w:rPr>
          </w:pPr>
          <w:hyperlink w:anchor="_Toc127869110" w:history="1">
            <w:r w:rsidRPr="006A686F">
              <w:rPr>
                <w:rStyle w:val="Hyperlink"/>
                <w:noProof/>
              </w:rPr>
              <w:t>4.3.</w:t>
            </w:r>
            <w:r>
              <w:rPr>
                <w:rFonts w:asciiTheme="minorHAnsi" w:eastAsiaTheme="minorEastAsia" w:hAnsiTheme="minorHAnsi" w:cstheme="minorBidi"/>
                <w:noProof/>
                <w:sz w:val="22"/>
                <w:szCs w:val="22"/>
                <w:lang w:eastAsia="en-GB"/>
              </w:rPr>
              <w:tab/>
            </w:r>
            <w:r w:rsidRPr="006A686F">
              <w:rPr>
                <w:rStyle w:val="Hyperlink"/>
                <w:noProof/>
              </w:rPr>
              <w:t>Management information count(s)</w:t>
            </w:r>
            <w:r>
              <w:rPr>
                <w:noProof/>
                <w:webHidden/>
              </w:rPr>
              <w:tab/>
            </w:r>
            <w:r>
              <w:rPr>
                <w:noProof/>
                <w:webHidden/>
              </w:rPr>
              <w:fldChar w:fldCharType="begin"/>
            </w:r>
            <w:r>
              <w:rPr>
                <w:noProof/>
                <w:webHidden/>
              </w:rPr>
              <w:instrText xml:space="preserve"> PAGEREF _Toc127869110 \h </w:instrText>
            </w:r>
            <w:r>
              <w:rPr>
                <w:noProof/>
                <w:webHidden/>
              </w:rPr>
            </w:r>
            <w:r>
              <w:rPr>
                <w:noProof/>
                <w:webHidden/>
              </w:rPr>
              <w:fldChar w:fldCharType="separate"/>
            </w:r>
            <w:r>
              <w:rPr>
                <w:noProof/>
                <w:webHidden/>
              </w:rPr>
              <w:t>19</w:t>
            </w:r>
            <w:r>
              <w:rPr>
                <w:noProof/>
                <w:webHidden/>
              </w:rPr>
              <w:fldChar w:fldCharType="end"/>
            </w:r>
          </w:hyperlink>
        </w:p>
        <w:p w14:paraId="2A7F98CE" w14:textId="3238174D" w:rsidR="00CB70E6" w:rsidRDefault="00CB70E6">
          <w:pPr>
            <w:pStyle w:val="TOC2"/>
            <w:rPr>
              <w:rFonts w:asciiTheme="minorHAnsi" w:eastAsiaTheme="minorEastAsia" w:hAnsiTheme="minorHAnsi" w:cstheme="minorBidi"/>
              <w:noProof/>
              <w:sz w:val="22"/>
              <w:szCs w:val="22"/>
              <w:lang w:eastAsia="en-GB"/>
            </w:rPr>
          </w:pPr>
          <w:hyperlink w:anchor="_Toc127869111" w:history="1">
            <w:r w:rsidRPr="006A686F">
              <w:rPr>
                <w:rStyle w:val="Hyperlink"/>
                <w:noProof/>
              </w:rPr>
              <w:t>4.4.</w:t>
            </w:r>
            <w:r>
              <w:rPr>
                <w:rFonts w:asciiTheme="minorHAnsi" w:eastAsiaTheme="minorEastAsia" w:hAnsiTheme="minorHAnsi" w:cstheme="minorBidi"/>
                <w:noProof/>
                <w:sz w:val="22"/>
                <w:szCs w:val="22"/>
                <w:lang w:eastAsia="en-GB"/>
              </w:rPr>
              <w:tab/>
            </w:r>
            <w:r w:rsidRPr="006A686F">
              <w:rPr>
                <w:rStyle w:val="Hyperlink"/>
                <w:noProof/>
              </w:rPr>
              <w:t>Patient-level extract(s)</w:t>
            </w:r>
            <w:r>
              <w:rPr>
                <w:noProof/>
                <w:webHidden/>
              </w:rPr>
              <w:tab/>
            </w:r>
            <w:r>
              <w:rPr>
                <w:noProof/>
                <w:webHidden/>
              </w:rPr>
              <w:fldChar w:fldCharType="begin"/>
            </w:r>
            <w:r>
              <w:rPr>
                <w:noProof/>
                <w:webHidden/>
              </w:rPr>
              <w:instrText xml:space="preserve"> PAGEREF _Toc127869111 \h </w:instrText>
            </w:r>
            <w:r>
              <w:rPr>
                <w:noProof/>
                <w:webHidden/>
              </w:rPr>
            </w:r>
            <w:r>
              <w:rPr>
                <w:noProof/>
                <w:webHidden/>
              </w:rPr>
              <w:fldChar w:fldCharType="separate"/>
            </w:r>
            <w:r>
              <w:rPr>
                <w:noProof/>
                <w:webHidden/>
              </w:rPr>
              <w:t>19</w:t>
            </w:r>
            <w:r>
              <w:rPr>
                <w:noProof/>
                <w:webHidden/>
              </w:rPr>
              <w:fldChar w:fldCharType="end"/>
            </w:r>
          </w:hyperlink>
        </w:p>
        <w:p w14:paraId="7C15E01D" w14:textId="081246E8" w:rsidR="00CB70E6" w:rsidRDefault="00CB70E6">
          <w:pPr>
            <w:pStyle w:val="TOC1"/>
            <w:rPr>
              <w:rFonts w:asciiTheme="minorHAnsi" w:eastAsiaTheme="minorEastAsia" w:hAnsiTheme="minorHAnsi" w:cstheme="minorBidi"/>
              <w:b w:val="0"/>
              <w:noProof/>
              <w:color w:val="auto"/>
              <w:sz w:val="22"/>
              <w:szCs w:val="22"/>
              <w:lang w:eastAsia="en-GB"/>
            </w:rPr>
          </w:pPr>
          <w:hyperlink w:anchor="_Toc127869112" w:history="1">
            <w:r w:rsidRPr="006A686F">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_Toc127869112 \h </w:instrText>
            </w:r>
            <w:r>
              <w:rPr>
                <w:noProof/>
                <w:webHidden/>
              </w:rPr>
            </w:r>
            <w:r>
              <w:rPr>
                <w:noProof/>
                <w:webHidden/>
              </w:rPr>
              <w:fldChar w:fldCharType="separate"/>
            </w:r>
            <w:r>
              <w:rPr>
                <w:noProof/>
                <w:webHidden/>
              </w:rPr>
              <w:t>19</w:t>
            </w:r>
            <w:r>
              <w:rPr>
                <w:noProof/>
                <w:webHidden/>
              </w:rPr>
              <w:fldChar w:fldCharType="end"/>
            </w:r>
          </w:hyperlink>
        </w:p>
        <w:p w14:paraId="14A9829F" w14:textId="6E43AB1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CBD046D" w:rsidR="00A909B7" w:rsidRPr="00493FC5" w:rsidRDefault="00F50A81" w:rsidP="000F42DE">
      <w:pPr>
        <w:rPr>
          <w:sz w:val="24"/>
        </w:rPr>
      </w:pPr>
      <w:r w:rsidRPr="00493FC5">
        <w:rPr>
          <w:sz w:val="24"/>
        </w:rPr>
        <w:lastRenderedPageBreak/>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7526FE">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27869090"/>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trPr>
        <w:tc>
          <w:tcPr>
            <w:tcW w:w="1701"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27" w:type="dxa"/>
            <w:shd w:val="clear" w:color="auto" w:fill="auto"/>
            <w:vAlign w:val="center"/>
          </w:tcPr>
          <w:p w14:paraId="327ED1F7" w14:textId="75673689" w:rsidR="00302BD8" w:rsidRDefault="00362BA3" w:rsidP="00C90E93">
            <w:pPr>
              <w:rPr>
                <w:rFonts w:cs="Arial"/>
                <w:szCs w:val="20"/>
              </w:rPr>
            </w:pPr>
            <w:r>
              <w:rPr>
                <w:rFonts w:cs="Arial"/>
                <w:szCs w:val="20"/>
              </w:rPr>
              <w:t>12 September 2022</w:t>
            </w:r>
          </w:p>
        </w:tc>
        <w:tc>
          <w:tcPr>
            <w:tcW w:w="9922" w:type="dxa"/>
            <w:shd w:val="clear" w:color="auto" w:fill="auto"/>
            <w:vAlign w:val="center"/>
          </w:tcPr>
          <w:p w14:paraId="4649BDC2" w14:textId="4D0C15CE" w:rsidR="00302BD8" w:rsidRDefault="00302BD8" w:rsidP="00B1593D">
            <w:pPr>
              <w:rPr>
                <w:rFonts w:cs="Arial"/>
                <w:szCs w:val="20"/>
              </w:rPr>
            </w:pPr>
            <w:r>
              <w:rPr>
                <w:rFonts w:cs="Arial"/>
                <w:szCs w:val="20"/>
              </w:rPr>
              <w:t>Business rules for phase one and phase two combined and revised following review and negotiations.</w:t>
            </w:r>
            <w:r w:rsidR="005377A8">
              <w:rPr>
                <w:rFonts w:cs="Arial"/>
                <w:szCs w:val="20"/>
              </w:rPr>
              <w:t xml:space="preserve">  Individual area ruleset created for 2022/23.</w:t>
            </w:r>
          </w:p>
        </w:tc>
      </w:tr>
      <w:tr w:rsidR="000F2723" w14:paraId="4A484FD8" w14:textId="77777777" w:rsidTr="001B2D8A">
        <w:trPr>
          <w:trHeight w:val="227"/>
          <w:ins w:id="5" w:author="Ross Ambler" w:date="2022-09-01T12:02:00Z"/>
        </w:trPr>
        <w:tc>
          <w:tcPr>
            <w:tcW w:w="1701" w:type="dxa"/>
            <w:gridSpan w:val="2"/>
            <w:shd w:val="clear" w:color="auto" w:fill="auto"/>
            <w:vAlign w:val="center"/>
          </w:tcPr>
          <w:p w14:paraId="716B4A17" w14:textId="17C0907F" w:rsidR="000F2723" w:rsidRDefault="000F2723" w:rsidP="00C90E93">
            <w:pPr>
              <w:jc w:val="both"/>
              <w:rPr>
                <w:ins w:id="6" w:author="Ross Ambler" w:date="2022-09-01T12:02:00Z"/>
                <w:rFonts w:cs="Arial"/>
                <w:szCs w:val="20"/>
              </w:rPr>
            </w:pPr>
            <w:ins w:id="7" w:author="Ross Ambler" w:date="2022-09-01T12:02:00Z">
              <w:r>
                <w:rPr>
                  <w:rFonts w:cs="Arial"/>
                  <w:szCs w:val="20"/>
                </w:rPr>
                <w:t>4.1</w:t>
              </w:r>
            </w:ins>
          </w:p>
        </w:tc>
        <w:tc>
          <w:tcPr>
            <w:tcW w:w="2127" w:type="dxa"/>
            <w:shd w:val="clear" w:color="auto" w:fill="auto"/>
            <w:vAlign w:val="center"/>
          </w:tcPr>
          <w:p w14:paraId="3C0642F3" w14:textId="6A091BB9" w:rsidR="000F2723" w:rsidRDefault="006E4185" w:rsidP="00C90E93">
            <w:pPr>
              <w:rPr>
                <w:ins w:id="8" w:author="Ross Ambler" w:date="2022-09-01T12:02:00Z"/>
                <w:rFonts w:cs="Arial"/>
                <w:szCs w:val="20"/>
              </w:rPr>
            </w:pPr>
            <w:ins w:id="9" w:author="Ross Ambler" w:date="2022-11-30T19:21:00Z">
              <w:r>
                <w:rPr>
                  <w:rFonts w:cs="Arial"/>
                  <w:szCs w:val="20"/>
                </w:rPr>
                <w:t>1 December 2022</w:t>
              </w:r>
            </w:ins>
          </w:p>
        </w:tc>
        <w:tc>
          <w:tcPr>
            <w:tcW w:w="9922" w:type="dxa"/>
            <w:shd w:val="clear" w:color="auto" w:fill="auto"/>
            <w:vAlign w:val="center"/>
          </w:tcPr>
          <w:p w14:paraId="57434203" w14:textId="01DD7DD2" w:rsidR="000F2723" w:rsidRDefault="00362BA3" w:rsidP="00B1593D">
            <w:pPr>
              <w:rPr>
                <w:ins w:id="10" w:author="Ross Ambler" w:date="2022-09-01T12:02:00Z"/>
                <w:rFonts w:cs="Arial"/>
                <w:szCs w:val="20"/>
              </w:rPr>
            </w:pPr>
            <w:ins w:id="11" w:author="Ross Ambler" w:date="2022-09-11T12:47:00Z">
              <w:r>
                <w:rPr>
                  <w:rFonts w:cs="Arial"/>
                  <w:szCs w:val="20"/>
                </w:rPr>
                <w:t>Updates to NCD112.</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2" w:name="_Toc422986664"/>
      <w:bookmarkStart w:id="13" w:name="_Toc427937276"/>
      <w:bookmarkStart w:id="14" w:name="_Toc127869091"/>
      <w:r w:rsidRPr="00BE78D1">
        <w:t xml:space="preserve">2. </w:t>
      </w:r>
      <w:bookmarkEnd w:id="12"/>
      <w:r w:rsidR="004C0738">
        <w:t>Background</w:t>
      </w:r>
      <w:bookmarkEnd w:id="13"/>
      <w:bookmarkEnd w:id="14"/>
    </w:p>
    <w:p w14:paraId="5DB89B4A" w14:textId="51CC1FA1" w:rsidR="00810819" w:rsidRDefault="00EC3E66" w:rsidP="00AA7F53">
      <w:pPr>
        <w:pStyle w:val="Heading2"/>
        <w:numPr>
          <w:ilvl w:val="0"/>
          <w:numId w:val="9"/>
        </w:numPr>
        <w:spacing w:after="120"/>
        <w:ind w:left="426" w:hanging="437"/>
      </w:pPr>
      <w:bookmarkStart w:id="15" w:name="_Toc427937277"/>
      <w:bookmarkStart w:id="16" w:name="Notes"/>
      <w:bookmarkStart w:id="17" w:name="_Toc127869092"/>
      <w:r>
        <w:t xml:space="preserve">Document </w:t>
      </w:r>
      <w:r w:rsidR="00BE6B5C">
        <w:t>p</w:t>
      </w:r>
      <w:r>
        <w:t>urpose</w:t>
      </w:r>
      <w:bookmarkEnd w:id="15"/>
      <w:bookmarkEnd w:id="17"/>
    </w:p>
    <w:p w14:paraId="0D7E33CB" w14:textId="5DC9D3BD"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7526FE">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18" w:name="_Toc427937278"/>
      <w:bookmarkStart w:id="19" w:name="_Toc127869093"/>
      <w:r>
        <w:t xml:space="preserve">Business </w:t>
      </w:r>
      <w:r w:rsidR="00BE6B5C">
        <w:t>r</w:t>
      </w:r>
      <w:r>
        <w:t xml:space="preserve">ules </w:t>
      </w:r>
      <w:r w:rsidR="00BE6B5C">
        <w:t>s</w:t>
      </w:r>
      <w:r>
        <w:t xml:space="preserve">upporting </w:t>
      </w:r>
      <w:r w:rsidR="00BE6B5C">
        <w:t>i</w:t>
      </w:r>
      <w:r>
        <w:t>nformation</w:t>
      </w:r>
      <w:bookmarkEnd w:id="18"/>
      <w:bookmarkEnd w:id="1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0" w:name="_Toc427937279"/>
      <w:bookmarkStart w:id="21" w:name="_Toc127869094"/>
      <w:r>
        <w:lastRenderedPageBreak/>
        <w:t xml:space="preserve">Clinical </w:t>
      </w:r>
      <w:r w:rsidR="00BE6B5C">
        <w:t>c</w:t>
      </w:r>
      <w:r w:rsidR="00297681">
        <w:t>odes</w:t>
      </w:r>
      <w:bookmarkEnd w:id="20"/>
      <w:bookmarkEnd w:id="2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2" w:name="_Toc427937280"/>
      <w:bookmarkStart w:id="23" w:name="_Toc127869095"/>
      <w:r>
        <w:t>Guidance</w:t>
      </w:r>
      <w:bookmarkEnd w:id="22"/>
      <w:bookmarkEnd w:id="2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4" w:name="_Toc127869096"/>
      <w:r>
        <w:t>System prompts</w:t>
      </w:r>
      <w:bookmarkEnd w:id="24"/>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5" w:name="_Toc422986665"/>
      <w:bookmarkStart w:id="26" w:name="_Toc427937281"/>
      <w:bookmarkStart w:id="27" w:name="_Toc127869097"/>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p>
    <w:p w14:paraId="5DB89B60" w14:textId="5989DCC9" w:rsidR="006B31CE" w:rsidRDefault="00E83F01" w:rsidP="00AA7F53">
      <w:pPr>
        <w:pStyle w:val="Heading2"/>
        <w:numPr>
          <w:ilvl w:val="0"/>
          <w:numId w:val="7"/>
        </w:numPr>
        <w:ind w:left="851" w:hanging="851"/>
      </w:pPr>
      <w:bookmarkStart w:id="28" w:name="_Toc427937282"/>
      <w:bookmarkStart w:id="29" w:name="_Toc422986667"/>
      <w:bookmarkStart w:id="30" w:name="_Toc127869098"/>
      <w:r>
        <w:t>Qualifying</w:t>
      </w:r>
      <w:r w:rsidR="00A77A5B">
        <w:t xml:space="preserve"> </w:t>
      </w:r>
      <w:r w:rsidR="00BE6B5C">
        <w:t>d</w:t>
      </w:r>
      <w:r w:rsidR="00A77A5B">
        <w:t>ates</w:t>
      </w:r>
      <w:bookmarkEnd w:id="30"/>
      <w:r w:rsidR="00A77A5B">
        <w:t xml:space="preserve"> </w:t>
      </w:r>
      <w:bookmarkEnd w:id="2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1" w:name="_QSSD"/>
      <w:bookmarkEnd w:id="31"/>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2" w:name="QSSD"/>
            <w:r w:rsidRPr="00CD3129">
              <w:t>Quality Service Start Date</w:t>
            </w:r>
            <w:bookmarkEnd w:id="32"/>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489B76D1"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r w:rsidR="00AB76C9">
                  <w:rPr>
                    <w:rFonts w:cs="Arial"/>
                    <w:szCs w:val="20"/>
                  </w:rPr>
                  <w:t>01/04/2022</w:t>
                </w:r>
              </w:sdtContent>
            </w:sdt>
          </w:p>
        </w:tc>
      </w:tr>
      <w:bookmarkStart w:id="33" w:name="_QSED"/>
      <w:bookmarkEnd w:id="33"/>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0F2A0D9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r w:rsidR="00AB76C9">
                  <w:rPr>
                    <w:rFonts w:cs="Arial"/>
                    <w:szCs w:val="20"/>
                  </w:rPr>
                  <w:t>31/03/2023</w:t>
                </w:r>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4" w:name="_PPED"/>
      <w:bookmarkEnd w:id="3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5B580F47"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r w:rsidR="00AB76C9">
                  <w:rPr>
                    <w:rFonts w:cs="Arial"/>
                    <w:szCs w:val="20"/>
                  </w:rPr>
                  <w:t>31/03/2023</w:t>
                </w:r>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35" w:name="_ACHV_DAT"/>
            <w:bookmarkEnd w:id="35"/>
            <w:r w:rsidRPr="00CD3129">
              <w:rPr>
                <w:b w:val="0"/>
                <w:color w:val="auto"/>
              </w:rPr>
              <w:t>ACHV_DAT</w:t>
            </w:r>
          </w:p>
        </w:tc>
        <w:tc>
          <w:tcPr>
            <w:tcW w:w="2257" w:type="dxa"/>
            <w:vAlign w:val="center"/>
          </w:tcPr>
          <w:p w14:paraId="1108EA3B" w14:textId="3AB6D707" w:rsidR="00FA6679" w:rsidRPr="00CD3129" w:rsidRDefault="00FA6679" w:rsidP="00FA6679">
            <w:bookmarkStart w:id="36" w:name="_Achievement_Date_(ACHV_DAT)_1"/>
            <w:bookmarkEnd w:id="36"/>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9505852" w:rsidR="00FA6679" w:rsidRPr="00D44030" w:rsidRDefault="00D44030" w:rsidP="00D44030">
            <w:pPr>
              <w:rPr>
                <w:rFonts w:cs="Arial"/>
                <w:szCs w:val="20"/>
              </w:rPr>
            </w:pPr>
            <w:r>
              <w:rPr>
                <w:rFonts w:cs="Arial"/>
                <w:szCs w:val="20"/>
              </w:rPr>
              <w:t>Date not used in this ruleset.</w:t>
            </w:r>
          </w:p>
        </w:tc>
      </w:tr>
      <w:tr w:rsidR="00D44030" w:rsidRPr="00493FC5" w14:paraId="5721BD0A" w14:textId="77777777" w:rsidTr="00B663F1">
        <w:trPr>
          <w:cantSplit/>
          <w:trHeight w:val="20"/>
        </w:trPr>
        <w:tc>
          <w:tcPr>
            <w:tcW w:w="1863" w:type="dxa"/>
            <w:vAlign w:val="center"/>
          </w:tcPr>
          <w:p w14:paraId="20C9B468" w14:textId="452779ED" w:rsidR="00D44030" w:rsidRPr="003423AA" w:rsidRDefault="00D44030" w:rsidP="00D44030">
            <w:pPr>
              <w:pStyle w:val="Heading4"/>
              <w:keepNext w:val="0"/>
              <w:rPr>
                <w:b w:val="0"/>
                <w:color w:val="auto"/>
              </w:rPr>
            </w:pPr>
            <w:bookmarkStart w:id="37" w:name="_RPED"/>
            <w:bookmarkEnd w:id="37"/>
            <w:r w:rsidRPr="00CD3129">
              <w:rPr>
                <w:b w:val="0"/>
                <w:color w:val="auto"/>
              </w:rPr>
              <w:t>RPED</w:t>
            </w:r>
          </w:p>
        </w:tc>
        <w:tc>
          <w:tcPr>
            <w:tcW w:w="2257" w:type="dxa"/>
            <w:vAlign w:val="center"/>
          </w:tcPr>
          <w:p w14:paraId="751AB2F3" w14:textId="167D447A" w:rsidR="00D44030" w:rsidRPr="003423AA" w:rsidRDefault="00D44030" w:rsidP="00D44030">
            <w:r w:rsidRPr="00CD3129">
              <w:t>Reporting Period End Date</w:t>
            </w:r>
          </w:p>
        </w:tc>
        <w:tc>
          <w:tcPr>
            <w:tcW w:w="6398" w:type="dxa"/>
          </w:tcPr>
          <w:p w14:paraId="1C5004D2" w14:textId="578B784C" w:rsidR="00D44030" w:rsidRPr="003423AA" w:rsidRDefault="00D44030" w:rsidP="00D44030">
            <w:pPr>
              <w:ind w:left="34"/>
              <w:rPr>
                <w:rFonts w:cs="Arial"/>
                <w:szCs w:val="20"/>
              </w:rPr>
            </w:pPr>
            <w:r w:rsidRPr="0086376B">
              <w:rPr>
                <w:rFonts w:cs="Arial"/>
                <w:szCs w:val="20"/>
              </w:rPr>
              <w:t>Date not used in this ruleset.</w:t>
            </w:r>
          </w:p>
        </w:tc>
        <w:tc>
          <w:tcPr>
            <w:tcW w:w="2702" w:type="dxa"/>
          </w:tcPr>
          <w:p w14:paraId="44D5BF89" w14:textId="4BF041F6" w:rsidR="00D44030" w:rsidRPr="00530C14" w:rsidRDefault="00D44030" w:rsidP="00D44030">
            <w:pPr>
              <w:rPr>
                <w:rFonts w:cs="Arial"/>
                <w:szCs w:val="20"/>
              </w:rPr>
            </w:pPr>
            <w:r w:rsidRPr="0086376B">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38" w:name="_Achievement_Date_(ACHV_DAT)"/>
      <w:bookmarkEnd w:id="38"/>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8F2B473" w14:textId="27DFB6D4"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39" w:name="_Patient_selection_criteria"/>
      <w:bookmarkStart w:id="40" w:name="_Toc427937283"/>
      <w:bookmarkStart w:id="41" w:name="_Toc127869099"/>
      <w:bookmarkEnd w:id="39"/>
      <w:r>
        <w:rPr>
          <w:szCs w:val="35"/>
          <w:lang w:eastAsia="en-GB"/>
        </w:rPr>
        <w:lastRenderedPageBreak/>
        <w:t>Patient selection criteria</w:t>
      </w:r>
      <w:bookmarkEnd w:id="40"/>
      <w:bookmarkEnd w:id="41"/>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42" w:name="_Patient_GMS_registration"/>
      <w:bookmarkStart w:id="43" w:name="_GMS_registration_status"/>
      <w:bookmarkStart w:id="44" w:name="_Toc427937284"/>
      <w:bookmarkStart w:id="45" w:name="_Toc127869100"/>
      <w:bookmarkEnd w:id="42"/>
      <w:bookmarkEnd w:id="43"/>
      <w:r w:rsidRPr="00F50A81">
        <w:rPr>
          <w:szCs w:val="28"/>
          <w:lang w:eastAsia="en-GB"/>
        </w:rPr>
        <w:t xml:space="preserve">GMS </w:t>
      </w:r>
      <w:r w:rsidR="00CA77D1" w:rsidRPr="00F50A81">
        <w:rPr>
          <w:szCs w:val="28"/>
          <w:lang w:eastAsia="en-GB"/>
        </w:rPr>
        <w:t>registration status</w:t>
      </w:r>
      <w:bookmarkEnd w:id="44"/>
      <w:bookmarkEnd w:id="4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46" w:name="_Populations"/>
      <w:bookmarkStart w:id="47" w:name="_Toc427937285"/>
      <w:bookmarkStart w:id="48" w:name="_Toc127869101"/>
      <w:bookmarkEnd w:id="46"/>
      <w:r>
        <w:rPr>
          <w:lang w:eastAsia="en-GB"/>
        </w:rPr>
        <w:lastRenderedPageBreak/>
        <w:t>Populations</w:t>
      </w:r>
      <w:bookmarkEnd w:id="47"/>
      <w:bookmarkEnd w:id="48"/>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50" w:name="_Toc127869102"/>
      <w:r>
        <w:lastRenderedPageBreak/>
        <w:t>Clinical</w:t>
      </w:r>
      <w:r w:rsidR="005D4E6A">
        <w:t xml:space="preserve"> </w:t>
      </w:r>
      <w:r w:rsidR="00BE6B5C">
        <w:t>c</w:t>
      </w:r>
      <w:r w:rsidR="005D4E6A">
        <w:t xml:space="preserve">ode </w:t>
      </w:r>
      <w:r w:rsidR="00BE6B5C">
        <w:t>c</w:t>
      </w:r>
      <w:r w:rsidR="005D4E6A">
        <w:t>lusters</w:t>
      </w:r>
      <w:bookmarkEnd w:id="49"/>
      <w:bookmarkEnd w:id="50"/>
    </w:p>
    <w:p w14:paraId="57B084E0" w14:textId="77777777" w:rsidR="005D4E6A" w:rsidRPr="00E83F01" w:rsidRDefault="005D4E6A" w:rsidP="005D4E6A"/>
    <w:p w14:paraId="29E6631D" w14:textId="0D00D993"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F50C37">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2835"/>
        <w:gridCol w:w="7088"/>
        <w:gridCol w:w="2727"/>
      </w:tblGrid>
      <w:tr w:rsidR="00567D55" w:rsidRPr="00B32504" w14:paraId="0AE715EC" w14:textId="77777777" w:rsidTr="00D5719E">
        <w:trPr>
          <w:cantSplit/>
          <w:trHeight w:val="227"/>
          <w:tblHeader/>
        </w:trPr>
        <w:tc>
          <w:tcPr>
            <w:tcW w:w="283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08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272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793720BC" w14:textId="77777777" w:rsidTr="00D5719E">
        <w:trPr>
          <w:cantSplit/>
          <w:trHeight w:val="340"/>
        </w:trPr>
        <w:tc>
          <w:tcPr>
            <w:tcW w:w="2835" w:type="dxa"/>
            <w:shd w:val="clear" w:color="auto" w:fill="auto"/>
            <w:vAlign w:val="center"/>
          </w:tcPr>
          <w:p w14:paraId="023FE704" w14:textId="10EF0183" w:rsidR="00402AA3" w:rsidRPr="00781AE3" w:rsidRDefault="00402AA3" w:rsidP="00402AA3">
            <w:pPr>
              <w:pStyle w:val="Heading5"/>
              <w:keepNext w:val="0"/>
              <w:rPr>
                <w:rFonts w:cs="Arial"/>
                <w:b w:val="0"/>
                <w:bCs/>
                <w:color w:val="auto"/>
                <w:szCs w:val="20"/>
              </w:rPr>
            </w:pPr>
            <w:bookmarkStart w:id="51" w:name="_ABPM_COD"/>
            <w:bookmarkStart w:id="52" w:name="FAECIMM_COD"/>
            <w:bookmarkEnd w:id="51"/>
            <w:r w:rsidRPr="004D4B0D">
              <w:rPr>
                <w:rFonts w:cs="Arial"/>
                <w:b w:val="0"/>
                <w:bCs/>
                <w:color w:val="auto"/>
                <w:szCs w:val="20"/>
              </w:rPr>
              <w:t>FAECIMM_COD</w:t>
            </w:r>
            <w:bookmarkEnd w:id="52"/>
          </w:p>
        </w:tc>
        <w:tc>
          <w:tcPr>
            <w:tcW w:w="7088" w:type="dxa"/>
            <w:shd w:val="clear" w:color="auto" w:fill="auto"/>
            <w:vAlign w:val="center"/>
          </w:tcPr>
          <w:p w14:paraId="688E2CC3" w14:textId="6049F18A" w:rsidR="00402AA3" w:rsidRPr="00781AE3" w:rsidRDefault="00402AA3" w:rsidP="00402AA3">
            <w:pPr>
              <w:ind w:right="34"/>
              <w:rPr>
                <w:rFonts w:cs="Arial"/>
                <w:bCs/>
                <w:szCs w:val="20"/>
              </w:rPr>
            </w:pPr>
            <w:r w:rsidRPr="004D4B0D">
              <w:rPr>
                <w:rFonts w:cs="Arial"/>
                <w:bCs/>
                <w:szCs w:val="20"/>
              </w:rPr>
              <w:t>Faecal immunochemical test codes</w:t>
            </w:r>
          </w:p>
        </w:tc>
        <w:tc>
          <w:tcPr>
            <w:tcW w:w="2727" w:type="dxa"/>
            <w:tcBorders>
              <w:right w:val="single" w:sz="4" w:space="0" w:color="auto"/>
            </w:tcBorders>
            <w:shd w:val="clear" w:color="auto" w:fill="auto"/>
            <w:vAlign w:val="center"/>
          </w:tcPr>
          <w:p w14:paraId="31582A68" w14:textId="1796757E" w:rsidR="00402AA3" w:rsidRPr="00122015" w:rsidRDefault="00402AA3" w:rsidP="00402AA3">
            <w:pPr>
              <w:ind w:right="67"/>
              <w:rPr>
                <w:rFonts w:cs="Arial"/>
                <w:color w:val="000000"/>
              </w:rPr>
            </w:pPr>
            <w:r w:rsidRPr="0052065B">
              <w:rPr>
                <w:rFonts w:asciiTheme="minorHAnsi" w:hAnsiTheme="minorHAnsi" w:cstheme="minorHAnsi"/>
                <w:bCs/>
                <w:color w:val="000000"/>
                <w:szCs w:val="20"/>
              </w:rPr>
              <w:t>^</w:t>
            </w:r>
            <w:r w:rsidRPr="004D4B0D">
              <w:rPr>
                <w:rFonts w:cs="Arial"/>
                <w:color w:val="000000"/>
              </w:rPr>
              <w:t>999031051000230103</w:t>
            </w:r>
          </w:p>
        </w:tc>
      </w:tr>
      <w:tr w:rsidR="00120896" w:rsidRPr="00B32504" w14:paraId="2242F4C2" w14:textId="77777777" w:rsidTr="00D5719E">
        <w:trPr>
          <w:cantSplit/>
          <w:trHeight w:val="340"/>
        </w:trPr>
        <w:tc>
          <w:tcPr>
            <w:tcW w:w="2835" w:type="dxa"/>
            <w:shd w:val="clear" w:color="auto" w:fill="auto"/>
            <w:vAlign w:val="center"/>
          </w:tcPr>
          <w:p w14:paraId="600DCC1C" w14:textId="06DEBC4C" w:rsidR="00402AA3" w:rsidRPr="00781AE3" w:rsidRDefault="00402AA3" w:rsidP="00402AA3">
            <w:pPr>
              <w:pStyle w:val="Heading5"/>
              <w:keepNext w:val="0"/>
              <w:rPr>
                <w:rFonts w:cs="Arial"/>
                <w:b w:val="0"/>
                <w:bCs/>
                <w:color w:val="auto"/>
                <w:szCs w:val="20"/>
              </w:rPr>
            </w:pPr>
            <w:bookmarkStart w:id="53" w:name="FAECIMMDEC_COD"/>
            <w:r w:rsidRPr="004D4B0D">
              <w:rPr>
                <w:rFonts w:cs="Arial"/>
                <w:b w:val="0"/>
                <w:bCs/>
                <w:color w:val="auto"/>
                <w:szCs w:val="20"/>
              </w:rPr>
              <w:t>FAECIMMDEC_COD</w:t>
            </w:r>
            <w:bookmarkEnd w:id="53"/>
          </w:p>
        </w:tc>
        <w:tc>
          <w:tcPr>
            <w:tcW w:w="7088" w:type="dxa"/>
            <w:shd w:val="clear" w:color="auto" w:fill="auto"/>
            <w:vAlign w:val="center"/>
          </w:tcPr>
          <w:p w14:paraId="0C5C4084" w14:textId="74AF2667" w:rsidR="00402AA3" w:rsidRPr="00781AE3" w:rsidRDefault="00402AA3" w:rsidP="00402AA3">
            <w:pPr>
              <w:ind w:right="34"/>
              <w:rPr>
                <w:rFonts w:cs="Arial"/>
                <w:bCs/>
                <w:szCs w:val="20"/>
              </w:rPr>
            </w:pPr>
            <w:r w:rsidRPr="004D4B0D">
              <w:rPr>
                <w:rFonts w:cs="Arial"/>
                <w:bCs/>
                <w:szCs w:val="20"/>
              </w:rPr>
              <w:t>Codes indicating the patient has chosen not to receive a faecal immunochemical test</w:t>
            </w:r>
          </w:p>
        </w:tc>
        <w:tc>
          <w:tcPr>
            <w:tcW w:w="2727" w:type="dxa"/>
            <w:tcBorders>
              <w:right w:val="single" w:sz="4" w:space="0" w:color="auto"/>
            </w:tcBorders>
            <w:shd w:val="clear" w:color="auto" w:fill="auto"/>
            <w:vAlign w:val="center"/>
          </w:tcPr>
          <w:p w14:paraId="4A23C279" w14:textId="1738F631" w:rsidR="00402AA3" w:rsidRPr="00122015" w:rsidRDefault="00402AA3" w:rsidP="00402AA3">
            <w:pPr>
              <w:ind w:right="67"/>
              <w:rPr>
                <w:rFonts w:cs="Arial"/>
                <w:color w:val="000000"/>
              </w:rPr>
            </w:pPr>
            <w:r w:rsidRPr="0052065B">
              <w:rPr>
                <w:rFonts w:asciiTheme="minorHAnsi" w:hAnsiTheme="minorHAnsi" w:cstheme="minorHAnsi"/>
                <w:bCs/>
                <w:color w:val="000000"/>
                <w:szCs w:val="20"/>
              </w:rPr>
              <w:t>^</w:t>
            </w:r>
            <w:r w:rsidRPr="004D4B0D">
              <w:rPr>
                <w:rFonts w:cs="Arial"/>
                <w:color w:val="000000"/>
              </w:rPr>
              <w:t>999031091000230108</w:t>
            </w:r>
          </w:p>
        </w:tc>
      </w:tr>
      <w:tr w:rsidR="00D5719E" w:rsidRPr="00B32504" w14:paraId="7895F7E3" w14:textId="77777777" w:rsidTr="00D5719E">
        <w:trPr>
          <w:cantSplit/>
          <w:trHeight w:val="340"/>
          <w:ins w:id="54" w:author="Ross Ambler" w:date="2022-09-12T13:19:00Z"/>
        </w:trPr>
        <w:tc>
          <w:tcPr>
            <w:tcW w:w="2835" w:type="dxa"/>
            <w:shd w:val="clear" w:color="auto" w:fill="auto"/>
            <w:vAlign w:val="center"/>
          </w:tcPr>
          <w:p w14:paraId="0941086C" w14:textId="7C7505FC" w:rsidR="00D5719E" w:rsidRPr="008C5355" w:rsidRDefault="00776CA6" w:rsidP="00402AA3">
            <w:pPr>
              <w:pStyle w:val="Heading5"/>
              <w:keepNext w:val="0"/>
              <w:rPr>
                <w:ins w:id="55" w:author="Ross Ambler" w:date="2022-09-12T13:19:00Z"/>
                <w:b w:val="0"/>
                <w:color w:val="auto"/>
              </w:rPr>
            </w:pPr>
            <w:bookmarkStart w:id="56" w:name="_FITPU_COD"/>
            <w:bookmarkStart w:id="57" w:name="_FITNI_COD"/>
            <w:bookmarkEnd w:id="56"/>
            <w:bookmarkEnd w:id="57"/>
            <w:ins w:id="58" w:author="Ross Ambler" w:date="2022-09-12T13:21:00Z">
              <w:r>
                <w:rPr>
                  <w:b w:val="0"/>
                  <w:color w:val="auto"/>
                </w:rPr>
                <w:t>FIT</w:t>
              </w:r>
            </w:ins>
            <w:ins w:id="59" w:author="Ross Ambler" w:date="2022-09-29T10:37:00Z">
              <w:r w:rsidR="00D12ABC">
                <w:rPr>
                  <w:b w:val="0"/>
                  <w:color w:val="auto"/>
                </w:rPr>
                <w:t>NI</w:t>
              </w:r>
            </w:ins>
            <w:ins w:id="60" w:author="Ross Ambler" w:date="2022-09-12T13:21:00Z">
              <w:r>
                <w:rPr>
                  <w:b w:val="0"/>
                  <w:color w:val="auto"/>
                </w:rPr>
                <w:t>_COD</w:t>
              </w:r>
            </w:ins>
          </w:p>
        </w:tc>
        <w:tc>
          <w:tcPr>
            <w:tcW w:w="7088" w:type="dxa"/>
            <w:shd w:val="clear" w:color="auto" w:fill="auto"/>
            <w:vAlign w:val="center"/>
          </w:tcPr>
          <w:p w14:paraId="1EECBCED" w14:textId="339BC286" w:rsidR="00D5719E" w:rsidRPr="00580FB8" w:rsidRDefault="004100C6" w:rsidP="00402AA3">
            <w:pPr>
              <w:ind w:right="34"/>
              <w:rPr>
                <w:ins w:id="61" w:author="Ross Ambler" w:date="2022-09-12T13:19:00Z"/>
              </w:rPr>
            </w:pPr>
            <w:ins w:id="62" w:author="Ross Ambler" w:date="2022-09-29T10:37:00Z">
              <w:r w:rsidRPr="004100C6">
                <w:t>Codes for faecal immunochemical test not indicated</w:t>
              </w:r>
            </w:ins>
          </w:p>
        </w:tc>
        <w:tc>
          <w:tcPr>
            <w:tcW w:w="2727" w:type="dxa"/>
            <w:tcBorders>
              <w:right w:val="single" w:sz="4" w:space="0" w:color="auto"/>
            </w:tcBorders>
            <w:shd w:val="clear" w:color="auto" w:fill="auto"/>
            <w:vAlign w:val="center"/>
          </w:tcPr>
          <w:p w14:paraId="7B189195" w14:textId="770D8B4E" w:rsidR="00D5719E" w:rsidRPr="00101E37" w:rsidRDefault="001A1AAC" w:rsidP="00402AA3">
            <w:pPr>
              <w:ind w:right="67"/>
              <w:rPr>
                <w:ins w:id="63" w:author="Ross Ambler" w:date="2022-09-12T13:19:00Z"/>
                <w:rFonts w:cs="Arial"/>
                <w:szCs w:val="20"/>
              </w:rPr>
            </w:pPr>
            <w:ins w:id="64" w:author="Ross Ambler" w:date="2022-09-29T12:08:00Z">
              <w:r>
                <w:rPr>
                  <w:rFonts w:cs="Arial"/>
                  <w:szCs w:val="20"/>
                </w:rPr>
                <w:t>^</w:t>
              </w:r>
              <w:r w:rsidRPr="001A1AAC">
                <w:rPr>
                  <w:rFonts w:cs="Arial"/>
                  <w:szCs w:val="20"/>
                </w:rPr>
                <w:t>999035761000230101</w:t>
              </w:r>
            </w:ins>
          </w:p>
        </w:tc>
      </w:tr>
      <w:tr w:rsidR="00120896" w:rsidRPr="00B32504" w14:paraId="55AB7253" w14:textId="77777777" w:rsidTr="00D5719E">
        <w:trPr>
          <w:cantSplit/>
          <w:trHeight w:val="340"/>
        </w:trPr>
        <w:tc>
          <w:tcPr>
            <w:tcW w:w="2835" w:type="dxa"/>
            <w:shd w:val="clear" w:color="auto" w:fill="auto"/>
            <w:vAlign w:val="center"/>
          </w:tcPr>
          <w:p w14:paraId="55369862" w14:textId="752B437D" w:rsidR="00402AA3" w:rsidRPr="008C5355" w:rsidRDefault="00402AA3" w:rsidP="00402AA3">
            <w:pPr>
              <w:pStyle w:val="Heading5"/>
              <w:keepNext w:val="0"/>
              <w:rPr>
                <w:b w:val="0"/>
                <w:color w:val="auto"/>
              </w:rPr>
            </w:pPr>
            <w:bookmarkStart w:id="65" w:name="_EXSMOK_COD"/>
            <w:bookmarkStart w:id="66" w:name="GICANREF_COD"/>
            <w:bookmarkEnd w:id="65"/>
            <w:r w:rsidRPr="008C5355">
              <w:rPr>
                <w:b w:val="0"/>
                <w:color w:val="auto"/>
              </w:rPr>
              <w:t>GICANREF_COD</w:t>
            </w:r>
            <w:bookmarkEnd w:id="66"/>
          </w:p>
        </w:tc>
        <w:tc>
          <w:tcPr>
            <w:tcW w:w="7088" w:type="dxa"/>
            <w:shd w:val="clear" w:color="auto" w:fill="auto"/>
            <w:vAlign w:val="center"/>
          </w:tcPr>
          <w:p w14:paraId="2A80CAE2" w14:textId="123B8908" w:rsidR="00402AA3" w:rsidRPr="007D4D8A" w:rsidRDefault="00402AA3" w:rsidP="00402AA3">
            <w:pPr>
              <w:ind w:right="34"/>
            </w:pPr>
            <w:r w:rsidRPr="00580FB8">
              <w:t>Fast track referral for suspected lower gastrointestinal cancer codes</w:t>
            </w:r>
          </w:p>
        </w:tc>
        <w:tc>
          <w:tcPr>
            <w:tcW w:w="2727" w:type="dxa"/>
            <w:tcBorders>
              <w:right w:val="single" w:sz="4" w:space="0" w:color="auto"/>
            </w:tcBorders>
            <w:shd w:val="clear" w:color="auto" w:fill="auto"/>
            <w:vAlign w:val="center"/>
          </w:tcPr>
          <w:p w14:paraId="29F40D6E" w14:textId="1D061A6A" w:rsidR="00402AA3" w:rsidRPr="007D4D8A" w:rsidRDefault="00402AA3" w:rsidP="00402AA3">
            <w:pPr>
              <w:ind w:right="67"/>
              <w:rPr>
                <w:rFonts w:cs="Arial"/>
                <w:color w:val="000000"/>
                <w:szCs w:val="20"/>
              </w:rPr>
            </w:pPr>
            <w:r w:rsidRPr="00101E37">
              <w:rPr>
                <w:rFonts w:cs="Arial"/>
                <w:szCs w:val="20"/>
              </w:rPr>
              <w:t>^</w:t>
            </w:r>
            <w:r w:rsidRPr="00580FB8">
              <w:rPr>
                <w:rFonts w:cs="Arial"/>
                <w:color w:val="000000"/>
                <w:szCs w:val="20"/>
              </w:rPr>
              <w:t>999030891000230106</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67"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68" w:name="_Toc12786910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9"/>
      <w:bookmarkEnd w:id="67"/>
      <w:bookmarkEnd w:id="68"/>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9" w:name="_REG_DAT"/>
            <w:bookmarkEnd w:id="6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0" w:name="_DEREG_DAT"/>
            <w:bookmarkEnd w:id="7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A950CF" w14:paraId="52A3BAA9"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7D76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99EB0BA" w14:textId="54980360" w:rsidR="00ED6126" w:rsidRDefault="00ED6126" w:rsidP="00ED6126">
            <w:pPr>
              <w:pStyle w:val="Heading5"/>
              <w:keepNext w:val="0"/>
              <w:rPr>
                <w:b w:val="0"/>
                <w:color w:val="auto"/>
              </w:rPr>
            </w:pPr>
            <w:bookmarkStart w:id="71" w:name="_GICANREF_DAT"/>
            <w:bookmarkStart w:id="72" w:name="GICANREF10_DAT"/>
            <w:bookmarkEnd w:id="71"/>
            <w:r w:rsidRPr="00F61E87">
              <w:rPr>
                <w:b w:val="0"/>
                <w:color w:val="auto"/>
              </w:rPr>
              <w:t>GICANREF_D</w:t>
            </w:r>
            <w:r>
              <w:rPr>
                <w:b w:val="0"/>
                <w:color w:val="auto"/>
              </w:rPr>
              <w:t>AT</w:t>
            </w:r>
            <w:bookmarkEnd w:id="7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EBF84" w14:textId="48560CD2" w:rsidR="00ED6126" w:rsidRDefault="00000000" w:rsidP="00ED6126">
            <w:pPr>
              <w:rPr>
                <w:rFonts w:cs="Arial"/>
                <w:color w:val="000000"/>
              </w:rPr>
            </w:pPr>
            <w:hyperlink w:anchor="GICANREF_COD" w:history="1">
              <w:r w:rsidR="00ED6126" w:rsidRPr="00580FB8">
                <w:rPr>
                  <w:rStyle w:val="Hyperlink"/>
                  <w:rFonts w:cs="Arial"/>
                </w:rPr>
                <w:t>GICANREF_COD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23F10" w14:textId="26C3C7E7" w:rsidR="00ED6126" w:rsidRDefault="00ED6126" w:rsidP="00ED6126">
            <w:pPr>
              <w:rPr>
                <w:rFonts w:cs="Tahoma"/>
              </w:rPr>
            </w:pPr>
            <w:r>
              <w:rPr>
                <w:rFonts w:cs="Tahoma"/>
              </w:rPr>
              <w:t xml:space="preserve">Earliest &gt;= </w:t>
            </w:r>
            <w:hyperlink w:anchor="_QSSD" w:history="1">
              <w:r w:rsidRPr="00EB7557">
                <w:rPr>
                  <w:rStyle w:val="Hyperlink"/>
                  <w:rFonts w:cs="Tahoma"/>
                </w:rPr>
                <w:t>QSSD</w:t>
              </w:r>
            </w:hyperlink>
            <w:r>
              <w:rPr>
                <w:rFonts w:cs="Tahoma"/>
              </w:rPr>
              <w:t xml:space="preserve"> </w:t>
            </w:r>
          </w:p>
          <w:p w14:paraId="6D35ECAA" w14:textId="133A0B5A" w:rsidR="00ED6126" w:rsidRDefault="00ED6126" w:rsidP="00ED6126">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C51B10" w14:textId="248A89A7" w:rsidR="00ED6126" w:rsidRPr="00F61E87" w:rsidRDefault="00ED6126" w:rsidP="00ED6126">
            <w:pPr>
              <w:rPr>
                <w:rFonts w:cs="Arial"/>
                <w:i/>
                <w:iCs/>
                <w:color w:val="000000"/>
                <w:szCs w:val="20"/>
                <w:lang w:eastAsia="en-GB"/>
              </w:rPr>
            </w:pPr>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first </w:t>
            </w:r>
            <w:r w:rsidRPr="00F61E87">
              <w:rPr>
                <w:i/>
                <w:iCs/>
              </w:rPr>
              <w:t>fast track referral for suspected cancer</w:t>
            </w:r>
            <w:r w:rsidRPr="00F61E87">
              <w:rPr>
                <w:rFonts w:cs="Arial"/>
                <w:i/>
                <w:iCs/>
                <w:color w:val="000000"/>
                <w:szCs w:val="20"/>
                <w:lang w:eastAsia="en-GB"/>
              </w:rPr>
              <w:t xml:space="preserve"> on or after the quality service start date and up to and including the achievement date.</w:t>
            </w:r>
          </w:p>
        </w:tc>
      </w:tr>
      <w:tr w:rsidR="00120896" w:rsidRPr="00A950CF" w14:paraId="28966F78"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06317" w14:textId="77777777" w:rsidR="00ED6126" w:rsidRPr="00387175" w:rsidRDefault="00ED6126" w:rsidP="00ED6126">
            <w:pPr>
              <w:pStyle w:val="ListParagraph"/>
              <w:numPr>
                <w:ilvl w:val="0"/>
                <w:numId w:val="2"/>
              </w:numPr>
              <w:jc w:val="center"/>
              <w:rPr>
                <w:rFonts w:cs="Arial"/>
                <w:color w:val="000000"/>
                <w:szCs w:val="20"/>
                <w:lang w:eastAsia="en-GB"/>
              </w:rPr>
            </w:pPr>
          </w:p>
        </w:tc>
        <w:bookmarkStart w:id="73" w:name="_FAECIMMLAT_DAT"/>
        <w:bookmarkStart w:id="74" w:name="FAECIMMLAT_DAT"/>
        <w:bookmarkEnd w:id="73"/>
        <w:tc>
          <w:tcPr>
            <w:tcW w:w="2412" w:type="dxa"/>
            <w:tcBorders>
              <w:top w:val="single" w:sz="4" w:space="0" w:color="auto"/>
              <w:bottom w:val="single" w:sz="4" w:space="0" w:color="auto"/>
            </w:tcBorders>
            <w:tcMar>
              <w:top w:w="57" w:type="dxa"/>
              <w:bottom w:w="57" w:type="dxa"/>
            </w:tcMar>
            <w:vAlign w:val="center"/>
          </w:tcPr>
          <w:p w14:paraId="0DC6624B" w14:textId="70CC18AF" w:rsidR="00ED6126" w:rsidRPr="00F61E87" w:rsidRDefault="00ED6126" w:rsidP="00ED6126">
            <w:pPr>
              <w:pStyle w:val="Heading5"/>
              <w:keepNext w:val="0"/>
              <w:rPr>
                <w:b w:val="0"/>
                <w:color w:val="auto"/>
              </w:rPr>
            </w:pPr>
            <w:r w:rsidRPr="00E2485D">
              <w:rPr>
                <w:b w:val="0"/>
                <w:color w:val="auto"/>
              </w:rPr>
              <w:fldChar w:fldCharType="begin"/>
            </w:r>
            <w:r w:rsidRPr="00E2485D">
              <w:rPr>
                <w:b w:val="0"/>
                <w:color w:val="auto"/>
              </w:rPr>
              <w:instrText xml:space="preserve"> HYPERLINK  \l "FAECIMM_COD" </w:instrText>
            </w:r>
            <w:r w:rsidRPr="00E2485D">
              <w:rPr>
                <w:b w:val="0"/>
                <w:color w:val="auto"/>
              </w:rPr>
              <w:fldChar w:fldCharType="separate"/>
            </w:r>
            <w:r w:rsidRPr="00E2485D">
              <w:rPr>
                <w:b w:val="0"/>
                <w:color w:val="auto"/>
              </w:rPr>
              <w:t>FAECIMMLAT_D</w:t>
            </w:r>
            <w:r w:rsidRPr="00E2485D">
              <w:rPr>
                <w:b w:val="0"/>
                <w:color w:val="auto"/>
              </w:rPr>
              <w:fldChar w:fldCharType="end"/>
            </w:r>
            <w:r w:rsidRPr="00E2485D">
              <w:rPr>
                <w:b w:val="0"/>
                <w:color w:val="auto"/>
              </w:rPr>
              <w:t>AT</w:t>
            </w:r>
            <w:bookmarkEnd w:id="7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59152" w14:textId="315B3856" w:rsidR="00ED6126" w:rsidRDefault="00000000" w:rsidP="00ED6126">
            <w:pPr>
              <w:rPr>
                <w:rFonts w:cs="Arial"/>
                <w:color w:val="000000"/>
              </w:rPr>
            </w:pPr>
            <w:hyperlink w:anchor="FAECIMM_COD" w:history="1">
              <w:r w:rsidR="00ED6126" w:rsidRPr="00C248F6">
                <w:rPr>
                  <w:rStyle w:val="Hyperlink"/>
                </w:rPr>
                <w:t>FAECIMM_COD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4A17F" w14:textId="0DC57A80" w:rsidR="00ED6126" w:rsidRDefault="00ED6126" w:rsidP="00ED6126">
            <w:pPr>
              <w:rPr>
                <w:rFonts w:cs="Tahoma"/>
              </w:rPr>
            </w:pPr>
            <w:r>
              <w:rPr>
                <w:rFonts w:cs="Tahoma"/>
              </w:rPr>
              <w:t xml:space="preserve">Latest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047381" w14:textId="3A490E27" w:rsidR="00ED6126" w:rsidRPr="00E2485D" w:rsidRDefault="00ED6126" w:rsidP="00ED6126">
            <w:pPr>
              <w:rPr>
                <w:rFonts w:asciiTheme="minorHAnsi" w:hAnsiTheme="minorHAnsi" w:cstheme="minorHAnsi"/>
                <w:i/>
                <w:color w:val="000000"/>
                <w:szCs w:val="20"/>
                <w:lang w:eastAsia="en-GB"/>
              </w:rPr>
            </w:pPr>
            <w:r>
              <w:rPr>
                <w:rFonts w:cs="Arial"/>
                <w:i/>
                <w:iCs/>
                <w:color w:val="000000"/>
                <w:szCs w:val="20"/>
                <w:lang w:eastAsia="en-GB"/>
              </w:rPr>
              <w:t xml:space="preserve">Date of the most recent </w:t>
            </w:r>
            <w:r w:rsidRPr="004B4878">
              <w:rPr>
                <w:i/>
                <w:szCs w:val="20"/>
              </w:rPr>
              <w:t>faecal immunochemical test</w:t>
            </w:r>
            <w:ins w:id="75" w:author="Ross Ambler" w:date="2022-09-20T13:51:00Z">
              <w:r w:rsidR="002D54D5">
                <w:rPr>
                  <w:i/>
                  <w:szCs w:val="20"/>
                </w:rPr>
                <w:t xml:space="preserve"> result</w:t>
              </w:r>
            </w:ins>
            <w:r w:rsidRPr="004B4878">
              <w:rPr>
                <w:i/>
                <w:szCs w:val="20"/>
              </w:rPr>
              <w:t xml:space="preserve"> </w:t>
            </w:r>
            <w:r>
              <w:rPr>
                <w:rFonts w:asciiTheme="minorHAnsi" w:hAnsiTheme="minorHAnsi" w:cstheme="minorHAnsi"/>
                <w:i/>
                <w:color w:val="000000"/>
                <w:szCs w:val="20"/>
                <w:lang w:eastAsia="en-GB"/>
              </w:rPr>
              <w:t>up to and including the achievement date.</w:t>
            </w:r>
          </w:p>
        </w:tc>
      </w:tr>
      <w:tr w:rsidR="008543B3" w:rsidRPr="00A950CF" w14:paraId="7E6A627D"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2EBD9" w14:textId="77777777" w:rsidR="008543B3" w:rsidRPr="00387175" w:rsidRDefault="008543B3" w:rsidP="008543B3">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A3EB698" w14:textId="6DB8C19F" w:rsidR="008543B3" w:rsidRPr="00F61E87" w:rsidRDefault="008543B3" w:rsidP="008543B3">
            <w:pPr>
              <w:pStyle w:val="Heading5"/>
              <w:keepNext w:val="0"/>
              <w:rPr>
                <w:b w:val="0"/>
                <w:color w:val="auto"/>
              </w:rPr>
            </w:pPr>
            <w:bookmarkStart w:id="76" w:name="FAECIMMDEC_DAT"/>
            <w:r w:rsidRPr="006172A4">
              <w:rPr>
                <w:rFonts w:cs="Arial"/>
                <w:b w:val="0"/>
                <w:bCs/>
                <w:color w:val="auto"/>
                <w:szCs w:val="20"/>
              </w:rPr>
              <w:t>FAECIMMDEC_DAT</w:t>
            </w:r>
            <w:bookmarkEnd w:id="7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F9D6B" w14:textId="599DC99B" w:rsidR="008543B3" w:rsidRDefault="00000000" w:rsidP="008543B3">
            <w:pPr>
              <w:rPr>
                <w:rFonts w:cs="Arial"/>
                <w:color w:val="000000"/>
              </w:rPr>
            </w:pPr>
            <w:hyperlink w:anchor="FAECIMMDEC_COD" w:history="1">
              <w:r w:rsidR="008543B3" w:rsidRPr="008821B6">
                <w:rPr>
                  <w:rStyle w:val="Hyperlink"/>
                  <w:rFonts w:cs="Arial"/>
                </w:rPr>
                <w:t>FAECIMMDEC_COD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DEE71" w14:textId="2E008A75" w:rsidR="008543B3" w:rsidDel="00026BE7" w:rsidRDefault="008543B3" w:rsidP="00026BE7">
            <w:pPr>
              <w:rPr>
                <w:del w:id="77" w:author="Ross Ambler" w:date="2022-09-20T13:43:00Z"/>
                <w:bCs/>
              </w:rPr>
            </w:pPr>
            <w:r>
              <w:rPr>
                <w:rFonts w:cs="Tahoma"/>
              </w:rPr>
              <w:t xml:space="preserve">Latest </w:t>
            </w:r>
            <w:del w:id="78" w:author="Ross Ambler" w:date="2022-09-20T13:43:00Z">
              <w:r w:rsidDel="00026BE7">
                <w:rPr>
                  <w:rFonts w:cs="Tahoma"/>
                </w:rPr>
                <w:delText xml:space="preserve">&gt; </w:delText>
              </w:r>
              <w:r w:rsidDel="00026BE7">
                <w:fldChar w:fldCharType="begin"/>
              </w:r>
              <w:r w:rsidDel="00026BE7">
                <w:delInstrText xml:space="preserve"> HYPERLINK \l "_FAECIMMLAT_DAT" </w:delInstrText>
              </w:r>
              <w:r w:rsidDel="00026BE7">
                <w:fldChar w:fldCharType="separate"/>
              </w:r>
              <w:r w:rsidRPr="00061F5C" w:rsidDel="00026BE7">
                <w:rPr>
                  <w:rStyle w:val="Hyperlink"/>
                  <w:bCs/>
                </w:rPr>
                <w:delText>FAECIMMLAT_DAT</w:delText>
              </w:r>
              <w:r w:rsidDel="00026BE7">
                <w:rPr>
                  <w:rStyle w:val="Hyperlink"/>
                  <w:bCs/>
                </w:rPr>
                <w:fldChar w:fldCharType="end"/>
              </w:r>
            </w:del>
          </w:p>
          <w:p w14:paraId="5D76CE30" w14:textId="65CC86AA" w:rsidR="008543B3" w:rsidRDefault="008543B3" w:rsidP="00026BE7">
            <w:pPr>
              <w:rPr>
                <w:rFonts w:cs="Tahoma"/>
              </w:rPr>
            </w:pPr>
            <w:del w:id="79" w:author="Ross Ambler" w:date="2022-09-20T13:43:00Z">
              <w:r w:rsidDel="00026BE7">
                <w:rPr>
                  <w:rFonts w:cs="Tahoma"/>
                </w:rPr>
                <w:delText xml:space="preserve">AND </w:delText>
              </w:r>
            </w:del>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0E9BF" w14:textId="4A05D6FB" w:rsidR="008543B3" w:rsidRDefault="008543B3" w:rsidP="008543B3">
            <w:pPr>
              <w:rPr>
                <w:rFonts w:cs="Arial"/>
                <w:i/>
                <w:iCs/>
                <w:color w:val="000000"/>
                <w:szCs w:val="20"/>
                <w:lang w:eastAsia="en-GB"/>
              </w:rPr>
            </w:pPr>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most recent code indicating the patient has chosen not </w:t>
            </w:r>
            <w:r w:rsidRPr="00492F09">
              <w:rPr>
                <w:rFonts w:cs="Arial"/>
                <w:i/>
                <w:iCs/>
                <w:color w:val="000000"/>
                <w:szCs w:val="20"/>
                <w:lang w:eastAsia="en-GB"/>
              </w:rPr>
              <w:t>to receive a faecal immunochemical test</w:t>
            </w:r>
            <w:r>
              <w:rPr>
                <w:rFonts w:cs="Arial"/>
                <w:i/>
                <w:iCs/>
                <w:color w:val="000000"/>
                <w:szCs w:val="20"/>
                <w:lang w:eastAsia="en-GB"/>
              </w:rPr>
              <w:t xml:space="preserve"> </w:t>
            </w:r>
            <w:del w:id="80" w:author="Ross Ambler" w:date="2022-09-20T13:43:00Z">
              <w:r w:rsidRPr="00F61E87" w:rsidDel="00026BE7">
                <w:rPr>
                  <w:rFonts w:cs="Arial"/>
                  <w:i/>
                  <w:iCs/>
                  <w:color w:val="000000"/>
                  <w:szCs w:val="20"/>
                  <w:lang w:eastAsia="en-GB"/>
                </w:rPr>
                <w:delText xml:space="preserve">after the </w:delText>
              </w:r>
              <w:r w:rsidDel="00026BE7">
                <w:rPr>
                  <w:rFonts w:cs="Arial"/>
                  <w:i/>
                  <w:iCs/>
                  <w:color w:val="000000"/>
                  <w:szCs w:val="20"/>
                  <w:lang w:eastAsia="en-GB"/>
                </w:rPr>
                <w:delText xml:space="preserve">most recent most </w:delText>
              </w:r>
              <w:r w:rsidRPr="004B4878" w:rsidDel="00026BE7">
                <w:rPr>
                  <w:i/>
                  <w:szCs w:val="20"/>
                </w:rPr>
                <w:delText xml:space="preserve">faecal immunochemical test </w:delText>
              </w:r>
              <w:r w:rsidRPr="00F61E87" w:rsidDel="00026BE7">
                <w:rPr>
                  <w:rFonts w:cs="Arial"/>
                  <w:i/>
                  <w:iCs/>
                  <w:color w:val="000000"/>
                  <w:szCs w:val="20"/>
                  <w:lang w:eastAsia="en-GB"/>
                </w:rPr>
                <w:delText xml:space="preserve">and </w:delText>
              </w:r>
            </w:del>
            <w:r w:rsidRPr="00F61E87">
              <w:rPr>
                <w:rFonts w:cs="Arial"/>
                <w:i/>
                <w:iCs/>
                <w:color w:val="000000"/>
                <w:szCs w:val="20"/>
                <w:lang w:eastAsia="en-GB"/>
              </w:rPr>
              <w:t>up to and including the achievement date.</w:t>
            </w:r>
          </w:p>
        </w:tc>
      </w:tr>
      <w:tr w:rsidR="008543B3" w:rsidRPr="00A950CF" w14:paraId="0A6D997F"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355EE" w14:textId="1AA3A33E" w:rsidR="008543B3" w:rsidRPr="00387175" w:rsidRDefault="008543B3" w:rsidP="008543B3">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BF44D8C" w14:textId="40AB5492" w:rsidR="008543B3" w:rsidRPr="009171FF" w:rsidRDefault="008543B3" w:rsidP="008543B3">
            <w:pPr>
              <w:pStyle w:val="Heading5"/>
              <w:keepNext w:val="0"/>
              <w:rPr>
                <w:b w:val="0"/>
                <w:color w:val="auto"/>
              </w:rPr>
            </w:pPr>
            <w:bookmarkStart w:id="81" w:name="_{ALLGICANREF10_DAT}"/>
            <w:bookmarkStart w:id="82" w:name="GICANREF_DAT"/>
            <w:bookmarkEnd w:id="81"/>
            <w:r>
              <w:rPr>
                <w:b w:val="0"/>
                <w:color w:val="auto"/>
              </w:rPr>
              <w:t>{</w:t>
            </w:r>
            <w:bookmarkStart w:id="83" w:name="ALLGICANREF_DAT"/>
            <w:r>
              <w:rPr>
                <w:b w:val="0"/>
                <w:color w:val="auto"/>
              </w:rPr>
              <w:t>ALL</w:t>
            </w:r>
            <w:r w:rsidRPr="00F61E87">
              <w:rPr>
                <w:b w:val="0"/>
                <w:color w:val="auto"/>
              </w:rPr>
              <w:t>GICANREF</w:t>
            </w:r>
            <w:r>
              <w:rPr>
                <w:b w:val="0"/>
                <w:color w:val="auto"/>
              </w:rPr>
              <w:t>10</w:t>
            </w:r>
            <w:r w:rsidRPr="00F61E87">
              <w:rPr>
                <w:b w:val="0"/>
                <w:color w:val="auto"/>
              </w:rPr>
              <w:t>_D</w:t>
            </w:r>
            <w:r>
              <w:rPr>
                <w:b w:val="0"/>
                <w:color w:val="auto"/>
              </w:rPr>
              <w:t>AT</w:t>
            </w:r>
            <w:bookmarkEnd w:id="83"/>
            <w:r>
              <w:rPr>
                <w:b w:val="0"/>
                <w:color w:val="auto"/>
              </w:rPr>
              <w:t>}</w:t>
            </w:r>
            <w:bookmarkEnd w:id="8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FD5A5" w14:textId="163C5F77" w:rsidR="008543B3" w:rsidRPr="00F61E87" w:rsidRDefault="00000000" w:rsidP="008543B3">
            <w:pPr>
              <w:rPr>
                <w:rFonts w:cs="Arial"/>
                <w:color w:val="000000"/>
              </w:rPr>
            </w:pPr>
            <w:hyperlink w:anchor="GICANREF_COD" w:history="1">
              <w:r w:rsidR="008543B3" w:rsidRPr="00580FB8">
                <w:rPr>
                  <w:rStyle w:val="Hyperlink"/>
                  <w:rFonts w:cs="Arial"/>
                </w:rPr>
                <w:t>GICANREF_COD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2D4F1" w14:textId="77777777" w:rsidR="008543B3" w:rsidRDefault="008543B3" w:rsidP="008543B3">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5FC3CFFD" w14:textId="72F01CE1" w:rsidR="008543B3" w:rsidRPr="009171FF" w:rsidRDefault="008543B3" w:rsidP="008543B3">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F0DD3" w14:textId="0CDB9AA6" w:rsidR="008543B3" w:rsidRPr="00F61E87" w:rsidRDefault="008543B3" w:rsidP="008543B3">
            <w:pPr>
              <w:rPr>
                <w:rFonts w:cs="Arial"/>
                <w:i/>
                <w:iCs/>
                <w:szCs w:val="20"/>
                <w:lang w:eastAsia="en-GB"/>
              </w:rPr>
            </w:pPr>
            <w:r w:rsidRPr="00F61E87">
              <w:rPr>
                <w:rFonts w:cs="Arial"/>
                <w:i/>
                <w:iCs/>
                <w:color w:val="000000"/>
                <w:szCs w:val="20"/>
                <w:lang w:eastAsia="en-GB"/>
              </w:rPr>
              <w:t xml:space="preserve">All dates of </w:t>
            </w:r>
            <w:r w:rsidR="00032107" w:rsidRPr="00F61E87">
              <w:rPr>
                <w:i/>
                <w:iCs/>
              </w:rPr>
              <w:t>fast-track</w:t>
            </w:r>
            <w:r w:rsidRPr="00F61E87">
              <w:rPr>
                <w:i/>
                <w:iCs/>
              </w:rPr>
              <w:t xml:space="preserve"> referrals for suspected cancer</w:t>
            </w:r>
            <w:r w:rsidRPr="00F61E87">
              <w:rPr>
                <w:rFonts w:cs="Arial"/>
                <w:i/>
                <w:iCs/>
                <w:color w:val="000000"/>
                <w:szCs w:val="20"/>
                <w:lang w:eastAsia="en-GB"/>
              </w:rPr>
              <w:t xml:space="preserve"> on or after the quality service start date and up to and including the achievement date.</w:t>
            </w:r>
          </w:p>
        </w:tc>
      </w:tr>
      <w:tr w:rsidR="008543B3" w:rsidRPr="00A950CF" w14:paraId="2E6BF814"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AC604" w14:textId="77777777" w:rsidR="008543B3" w:rsidRPr="00387175" w:rsidRDefault="008543B3" w:rsidP="008543B3">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6CB86E7" w14:textId="6845931C" w:rsidR="008543B3" w:rsidRPr="009171FF" w:rsidRDefault="008543B3" w:rsidP="008543B3">
            <w:pPr>
              <w:pStyle w:val="Heading5"/>
              <w:keepNext w:val="0"/>
              <w:rPr>
                <w:b w:val="0"/>
                <w:color w:val="auto"/>
              </w:rPr>
            </w:pPr>
            <w:bookmarkStart w:id="84" w:name="_[FAECIMM14_DAT]"/>
            <w:bookmarkEnd w:id="84"/>
            <w:r>
              <w:rPr>
                <w:b w:val="0"/>
                <w:color w:val="auto"/>
              </w:rPr>
              <w:t>[</w:t>
            </w:r>
            <w:bookmarkStart w:id="85" w:name="FAECIMM14_DAT"/>
            <w:r w:rsidRPr="00F61E87">
              <w:rPr>
                <w:b w:val="0"/>
                <w:color w:val="auto"/>
              </w:rPr>
              <w:t>FAECIMM</w:t>
            </w:r>
            <w:r>
              <w:rPr>
                <w:b w:val="0"/>
                <w:color w:val="auto"/>
              </w:rPr>
              <w:t>14</w:t>
            </w:r>
            <w:r w:rsidRPr="00F61E87">
              <w:rPr>
                <w:b w:val="0"/>
                <w:color w:val="auto"/>
              </w:rPr>
              <w:t>_D</w:t>
            </w:r>
            <w:r>
              <w:rPr>
                <w:b w:val="0"/>
                <w:color w:val="auto"/>
              </w:rPr>
              <w:t>AT</w:t>
            </w:r>
            <w:bookmarkEnd w:id="8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34B11" w14:textId="3D838F42" w:rsidR="008543B3" w:rsidRDefault="00000000" w:rsidP="008543B3">
            <w:hyperlink w:anchor="FAECIMM_COD" w:history="1">
              <w:r w:rsidR="008543B3" w:rsidRPr="00C248F6">
                <w:rPr>
                  <w:rStyle w:val="Hyperlink"/>
                </w:rPr>
                <w:t>FAECIMM_COD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C9797" w14:textId="1677E3B3" w:rsidR="008543B3" w:rsidRDefault="008543B3" w:rsidP="008543B3">
            <w:pPr>
              <w:rPr>
                <w:rFonts w:asciiTheme="minorHAnsi" w:hAnsiTheme="minorHAnsi" w:cstheme="minorHAnsi"/>
                <w:iCs/>
                <w:color w:val="000000"/>
                <w:szCs w:val="20"/>
                <w:lang w:eastAsia="en-GB"/>
              </w:rPr>
            </w:pPr>
            <w:r w:rsidRPr="000F7B44">
              <w:rPr>
                <w:rFonts w:asciiTheme="minorHAnsi" w:hAnsiTheme="minorHAnsi" w:cstheme="minorHAnsi"/>
                <w:iCs/>
                <w:color w:val="000000"/>
                <w:szCs w:val="20"/>
                <w:lang w:eastAsia="en-GB"/>
              </w:rPr>
              <w:t xml:space="preserve">For each </w:t>
            </w:r>
            <w:hyperlink w:anchor="_{ALLGICANREF10_DAT}" w:history="1">
              <w:r w:rsidRPr="000F7B44">
                <w:rPr>
                  <w:rStyle w:val="Hyperlink"/>
                  <w:rFonts w:asciiTheme="minorHAnsi" w:hAnsiTheme="minorHAnsi" w:cstheme="minorHAnsi"/>
                  <w:iCs/>
                  <w:szCs w:val="20"/>
                  <w:lang w:eastAsia="en-GB"/>
                </w:rPr>
                <w:t>{ALLGICANREF10_DAT}</w:t>
              </w:r>
            </w:hyperlink>
            <w:r w:rsidRPr="000F7B44">
              <w:rPr>
                <w:rFonts w:asciiTheme="minorHAnsi" w:hAnsiTheme="minorHAnsi" w:cstheme="minorHAnsi"/>
                <w:iCs/>
                <w:color w:val="000000"/>
                <w:szCs w:val="20"/>
                <w:lang w:eastAsia="en-GB"/>
              </w:rPr>
              <w:t xml:space="preserve"> entry</w:t>
            </w:r>
          </w:p>
          <w:p w14:paraId="10670A05" w14:textId="5BF819F0" w:rsidR="008543B3" w:rsidRDefault="008543B3" w:rsidP="008543B3">
            <w:pPr>
              <w:rPr>
                <w:rFonts w:asciiTheme="minorHAnsi" w:hAnsiTheme="minorHAnsi" w:cstheme="minorHAnsi"/>
                <w:iCs/>
                <w:color w:val="000000"/>
                <w:szCs w:val="20"/>
                <w:lang w:eastAsia="en-GB"/>
              </w:rPr>
            </w:pPr>
          </w:p>
          <w:p w14:paraId="5807E7E6" w14:textId="4A27F2CA" w:rsidR="008543B3" w:rsidRPr="000F7B44" w:rsidRDefault="008543B3" w:rsidP="008543B3">
            <w:pPr>
              <w:rPr>
                <w:rFonts w:cs="Tahoma"/>
                <w:iCs/>
              </w:rPr>
            </w:pPr>
            <w:r>
              <w:rPr>
                <w:rFonts w:asciiTheme="minorHAnsi" w:hAnsiTheme="minorHAnsi" w:cstheme="minorHAnsi"/>
                <w:iCs/>
                <w:color w:val="000000"/>
                <w:szCs w:val="20"/>
                <w:lang w:eastAsia="en-GB"/>
              </w:rPr>
              <w:t>Return</w:t>
            </w:r>
          </w:p>
          <w:p w14:paraId="02134760" w14:textId="77777777" w:rsidR="008543B3" w:rsidRDefault="008543B3" w:rsidP="008543B3">
            <w:pPr>
              <w:rPr>
                <w:rFonts w:cs="Tahoma"/>
              </w:rPr>
            </w:pPr>
          </w:p>
          <w:p w14:paraId="6C55363F" w14:textId="7B302BF5" w:rsidR="008543B3" w:rsidRDefault="008543B3" w:rsidP="008543B3">
            <w:pPr>
              <w:rPr>
                <w:rFonts w:cs="Arial"/>
                <w:color w:val="000000"/>
                <w:sz w:val="22"/>
                <w:szCs w:val="20"/>
                <w:lang w:eastAsia="en-GB"/>
              </w:rPr>
            </w:pPr>
            <w:r>
              <w:rPr>
                <w:rFonts w:cs="Tahoma"/>
              </w:rPr>
              <w:t>Earliest</w:t>
            </w:r>
          </w:p>
          <w:p w14:paraId="03F46E75" w14:textId="292308C1" w:rsidR="008543B3" w:rsidRPr="000F7B44" w:rsidRDefault="008543B3" w:rsidP="008543B3">
            <w:pPr>
              <w:rPr>
                <w:rFonts w:cs="Arial"/>
                <w:color w:val="000000"/>
                <w:sz w:val="22"/>
                <w:szCs w:val="20"/>
                <w:lang w:eastAsia="en-GB"/>
              </w:rPr>
            </w:pPr>
            <w:r>
              <w:rPr>
                <w:rFonts w:cs="Arial"/>
                <w:color w:val="000000"/>
                <w:sz w:val="22"/>
                <w:szCs w:val="20"/>
                <w:lang w:eastAsia="en-GB"/>
              </w:rPr>
              <w:t xml:space="preserve">&gt;= </w:t>
            </w:r>
            <w:r w:rsidRPr="000F7B44">
              <w:rPr>
                <w:rFonts w:cs="Arial"/>
                <w:color w:val="000000"/>
                <w:sz w:val="22"/>
                <w:szCs w:val="20"/>
                <w:lang w:eastAsia="en-GB"/>
              </w:rPr>
              <w:t>(</w:t>
            </w:r>
            <w:hyperlink w:anchor="_{ALLGICANREF10_DAT}" w:history="1">
              <w:r w:rsidRPr="000F7B44">
                <w:rPr>
                  <w:rStyle w:val="Hyperlink"/>
                  <w:rFonts w:asciiTheme="minorHAnsi" w:hAnsiTheme="minorHAnsi" w:cstheme="minorHAnsi"/>
                  <w:szCs w:val="20"/>
                  <w:lang w:eastAsia="en-GB"/>
                </w:rPr>
                <w:t>{ALLGICANREF10_DAT}</w:t>
              </w:r>
            </w:hyperlink>
            <w:r w:rsidRPr="000F7B44">
              <w:t xml:space="preserve">- </w:t>
            </w:r>
            <w:del w:id="86" w:author="Ross Ambler" w:date="2022-09-01T16:30:00Z">
              <w:r w:rsidRPr="000F7B44" w:rsidDel="0099751A">
                <w:delText xml:space="preserve">7 </w:delText>
              </w:r>
            </w:del>
            <w:ins w:id="87" w:author="Ross Ambler" w:date="2022-09-01T16:30:00Z">
              <w:r>
                <w:t>21</w:t>
              </w:r>
              <w:r w:rsidRPr="000F7B44">
                <w:t xml:space="preserve"> </w:t>
              </w:r>
            </w:ins>
            <w:r w:rsidRPr="000F7B44">
              <w:t xml:space="preserve">days) </w:t>
            </w:r>
            <w:r w:rsidRPr="000F7B44">
              <w:rPr>
                <w:rFonts w:cs="Arial"/>
                <w:color w:val="000000"/>
                <w:sz w:val="22"/>
                <w:szCs w:val="20"/>
                <w:lang w:eastAsia="en-GB"/>
              </w:rPr>
              <w:t xml:space="preserve">AND </w:t>
            </w:r>
          </w:p>
          <w:p w14:paraId="0E63D4D3" w14:textId="440007F9" w:rsidR="008543B3" w:rsidRPr="005074F1" w:rsidRDefault="008543B3" w:rsidP="008543B3">
            <w:r w:rsidRPr="000F7B44">
              <w:rPr>
                <w:rFonts w:cs="Arial"/>
                <w:color w:val="000000"/>
                <w:sz w:val="22"/>
                <w:szCs w:val="20"/>
                <w:lang w:eastAsia="en-GB"/>
              </w:rPr>
              <w:t>&lt;</w:t>
            </w:r>
            <w:r>
              <w:rPr>
                <w:rFonts w:cs="Arial"/>
                <w:color w:val="000000"/>
                <w:sz w:val="22"/>
                <w:szCs w:val="20"/>
                <w:lang w:eastAsia="en-GB"/>
              </w:rPr>
              <w:t xml:space="preserve">= </w:t>
            </w:r>
            <w:r w:rsidRPr="000F7B44">
              <w:rPr>
                <w:rFonts w:cs="Arial"/>
                <w:color w:val="000000"/>
                <w:sz w:val="22"/>
                <w:szCs w:val="20"/>
                <w:lang w:eastAsia="en-GB"/>
              </w:rPr>
              <w:t>(</w:t>
            </w:r>
            <w:hyperlink w:anchor="_{ALLGICANREF10_DAT}" w:history="1">
              <w:r w:rsidRPr="000F7B44">
                <w:rPr>
                  <w:rStyle w:val="Hyperlink"/>
                  <w:rFonts w:asciiTheme="minorHAnsi" w:hAnsiTheme="minorHAnsi" w:cstheme="minorHAnsi"/>
                  <w:szCs w:val="20"/>
                  <w:lang w:eastAsia="en-GB"/>
                </w:rPr>
                <w:t>{ALLGICANREF10_DAT}</w:t>
              </w:r>
            </w:hyperlink>
            <w:r>
              <w:rPr>
                <w:rFonts w:asciiTheme="minorHAnsi" w:hAnsiTheme="minorHAnsi" w:cstheme="minorHAnsi"/>
                <w:color w:val="000000"/>
                <w:szCs w:val="20"/>
                <w:lang w:eastAsia="en-GB"/>
              </w:rPr>
              <w:t xml:space="preserve"> </w:t>
            </w:r>
            <w:r w:rsidRPr="000F7B44">
              <w:t>+ 14 days)</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2BB3D" w14:textId="25F4938E" w:rsidR="008543B3" w:rsidRPr="004B4878" w:rsidRDefault="008543B3" w:rsidP="008543B3">
            <w:pPr>
              <w:rPr>
                <w:rFonts w:asciiTheme="minorHAnsi" w:hAnsiTheme="minorHAnsi" w:cstheme="minorHAnsi"/>
                <w:i/>
                <w:color w:val="000000"/>
                <w:szCs w:val="20"/>
                <w:lang w:eastAsia="en-GB"/>
              </w:rPr>
            </w:pPr>
            <w:r w:rsidRPr="004B4878">
              <w:rPr>
                <w:rFonts w:asciiTheme="minorHAnsi" w:hAnsiTheme="minorHAnsi" w:cstheme="minorHAnsi"/>
                <w:i/>
                <w:color w:val="000000"/>
                <w:szCs w:val="20"/>
                <w:lang w:eastAsia="en-GB"/>
              </w:rPr>
              <w:t xml:space="preserve">For each record in the </w:t>
            </w:r>
            <w:hyperlink w:anchor="_{ALLGICANREF10_DAT}" w:history="1">
              <w:r w:rsidRPr="00933238">
                <w:rPr>
                  <w:rStyle w:val="Hyperlink"/>
                  <w:rFonts w:asciiTheme="minorHAnsi" w:hAnsiTheme="minorHAnsi" w:cstheme="minorHAnsi"/>
                  <w:i/>
                  <w:szCs w:val="20"/>
                  <w:lang w:eastAsia="en-GB"/>
                </w:rPr>
                <w:t>{ALLGICANREF10_DAT}</w:t>
              </w:r>
            </w:hyperlink>
            <w:r>
              <w:rPr>
                <w:rFonts w:asciiTheme="minorHAnsi" w:hAnsiTheme="minorHAnsi" w:cstheme="minorHAnsi"/>
                <w:i/>
                <w:color w:val="000000"/>
                <w:szCs w:val="20"/>
                <w:lang w:eastAsia="en-GB"/>
              </w:rPr>
              <w:t xml:space="preserve"> </w:t>
            </w:r>
            <w:r w:rsidRPr="004B4878">
              <w:rPr>
                <w:rFonts w:asciiTheme="minorHAnsi" w:hAnsiTheme="minorHAnsi" w:cstheme="minorHAnsi"/>
                <w:i/>
                <w:color w:val="000000"/>
                <w:szCs w:val="20"/>
                <w:lang w:eastAsia="en-GB"/>
              </w:rPr>
              <w:t xml:space="preserve">array, return the first date when a </w:t>
            </w:r>
            <w:r w:rsidRPr="004B4878">
              <w:rPr>
                <w:i/>
                <w:szCs w:val="20"/>
              </w:rPr>
              <w:t xml:space="preserve">faecal immunochemical test </w:t>
            </w:r>
            <w:ins w:id="88" w:author="Ross Ambler" w:date="2022-09-12T14:25:00Z">
              <w:r>
                <w:rPr>
                  <w:i/>
                  <w:szCs w:val="20"/>
                </w:rPr>
                <w:t xml:space="preserve">result </w:t>
              </w:r>
            </w:ins>
            <w:r w:rsidRPr="004B4878">
              <w:rPr>
                <w:rFonts w:asciiTheme="minorHAnsi" w:hAnsiTheme="minorHAnsi" w:cstheme="minorHAnsi"/>
                <w:i/>
                <w:color w:val="000000"/>
                <w:szCs w:val="20"/>
                <w:lang w:eastAsia="en-GB"/>
              </w:rPr>
              <w:t xml:space="preserve">was recorded in the patient record, </w:t>
            </w:r>
            <w:r>
              <w:rPr>
                <w:rFonts w:cs="Arial"/>
                <w:i/>
                <w:iCs/>
                <w:color w:val="000000"/>
                <w:szCs w:val="20"/>
                <w:lang w:eastAsia="en-GB"/>
              </w:rPr>
              <w:t xml:space="preserve">in the period between </w:t>
            </w:r>
            <w:del w:id="89" w:author="Ross Ambler" w:date="2022-09-01T16:30:00Z">
              <w:r w:rsidDel="0099751A">
                <w:rPr>
                  <w:rFonts w:cs="Arial"/>
                  <w:i/>
                  <w:iCs/>
                  <w:color w:val="000000"/>
                  <w:szCs w:val="20"/>
                  <w:lang w:eastAsia="en-GB"/>
                </w:rPr>
                <w:delText xml:space="preserve">7 </w:delText>
              </w:r>
            </w:del>
            <w:ins w:id="90" w:author="Ross Ambler" w:date="2022-09-01T16:30:00Z">
              <w:r>
                <w:rPr>
                  <w:rFonts w:cs="Arial"/>
                  <w:i/>
                  <w:iCs/>
                  <w:color w:val="000000"/>
                  <w:szCs w:val="20"/>
                  <w:lang w:eastAsia="en-GB"/>
                </w:rPr>
                <w:t xml:space="preserve">21 </w:t>
              </w:r>
            </w:ins>
            <w:r>
              <w:rPr>
                <w:rFonts w:cs="Arial"/>
                <w:i/>
                <w:iCs/>
                <w:color w:val="000000"/>
                <w:szCs w:val="20"/>
                <w:lang w:eastAsia="en-GB"/>
              </w:rPr>
              <w:t xml:space="preserve">days before and 14 days after </w:t>
            </w:r>
            <w:r w:rsidRPr="004B4878">
              <w:rPr>
                <w:i/>
                <w:iCs/>
                <w:szCs w:val="20"/>
              </w:rPr>
              <w:t>{</w:t>
            </w:r>
            <w:hyperlink w:anchor="GICANREF10_DAT" w:history="1">
              <w:r w:rsidRPr="0054440E">
                <w:rPr>
                  <w:rStyle w:val="Hyperlink"/>
                  <w:i/>
                  <w:iCs/>
                  <w:szCs w:val="20"/>
                </w:rPr>
                <w:t>GICANREF10_DAT</w:t>
              </w:r>
            </w:hyperlink>
            <w:r w:rsidRPr="004B4878">
              <w:rPr>
                <w:szCs w:val="20"/>
              </w:rPr>
              <w:t xml:space="preserve">} </w:t>
            </w:r>
            <w:r>
              <w:rPr>
                <w:rFonts w:cs="Arial"/>
                <w:i/>
                <w:iCs/>
                <w:color w:val="000000"/>
                <w:szCs w:val="20"/>
                <w:lang w:eastAsia="en-GB"/>
              </w:rPr>
              <w:t>(inclusive)</w:t>
            </w:r>
            <w:r w:rsidRPr="004B4878">
              <w:rPr>
                <w:rFonts w:asciiTheme="minorHAnsi" w:hAnsiTheme="minorHAnsi" w:cstheme="minorHAnsi"/>
                <w:i/>
                <w:color w:val="000000"/>
                <w:szCs w:val="20"/>
                <w:lang w:eastAsia="en-GB"/>
              </w:rPr>
              <w:t xml:space="preserve">. </w:t>
            </w:r>
          </w:p>
          <w:p w14:paraId="26E849B1" w14:textId="6F381544" w:rsidR="008543B3" w:rsidRPr="009171FF" w:rsidRDefault="008543B3" w:rsidP="008543B3">
            <w:pPr>
              <w:rPr>
                <w:rFonts w:cs="Arial"/>
                <w:i/>
                <w:iCs/>
                <w:szCs w:val="20"/>
                <w:lang w:eastAsia="en-GB"/>
              </w:rPr>
            </w:pPr>
            <w:proofErr w:type="gramStart"/>
            <w:r w:rsidRPr="004B4878">
              <w:rPr>
                <w:rFonts w:asciiTheme="minorHAnsi" w:hAnsiTheme="minorHAnsi" w:cstheme="minorHAnsi"/>
                <w:i/>
                <w:color w:val="000000"/>
                <w:szCs w:val="20"/>
                <w:lang w:eastAsia="en-GB"/>
              </w:rPr>
              <w:t>i.e.</w:t>
            </w:r>
            <w:proofErr w:type="gramEnd"/>
            <w:r w:rsidRPr="004B4878">
              <w:rPr>
                <w:rFonts w:asciiTheme="minorHAnsi" w:hAnsiTheme="minorHAnsi" w:cstheme="minorHAnsi"/>
                <w:i/>
                <w:color w:val="000000"/>
                <w:szCs w:val="20"/>
                <w:lang w:eastAsia="en-GB"/>
              </w:rPr>
              <w:t xml:space="preserve"> one </w:t>
            </w:r>
            <w:r w:rsidRPr="004B4878">
              <w:rPr>
                <w:i/>
                <w:szCs w:val="20"/>
              </w:rPr>
              <w:t>faecal immunochemical test</w:t>
            </w:r>
            <w:r w:rsidRPr="004B4878">
              <w:rPr>
                <w:rFonts w:asciiTheme="minorHAnsi" w:hAnsiTheme="minorHAnsi" w:cstheme="minorHAnsi"/>
                <w:i/>
                <w:color w:val="000000"/>
                <w:szCs w:val="20"/>
                <w:lang w:eastAsia="en-GB"/>
              </w:rPr>
              <w:t xml:space="preserve"> per</w:t>
            </w:r>
            <w:r>
              <w:rPr>
                <w:rFonts w:asciiTheme="minorHAnsi" w:hAnsiTheme="minorHAnsi" w:cstheme="minorHAnsi"/>
                <w:i/>
                <w:color w:val="000000"/>
                <w:szCs w:val="20"/>
                <w:lang w:eastAsia="en-GB"/>
              </w:rPr>
              <w:t xml:space="preserve"> referral.</w:t>
            </w:r>
          </w:p>
        </w:tc>
      </w:tr>
      <w:tr w:rsidR="008543B3" w:rsidRPr="00A950CF" w14:paraId="4277E29F" w14:textId="77777777" w:rsidTr="000F7B44">
        <w:trPr>
          <w:cantSplit/>
          <w:trHeight w:val="1769"/>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7701A" w14:textId="77777777" w:rsidR="008543B3" w:rsidRPr="00387175" w:rsidRDefault="008543B3" w:rsidP="008543B3">
            <w:pPr>
              <w:pStyle w:val="ListParagraph"/>
              <w:numPr>
                <w:ilvl w:val="0"/>
                <w:numId w:val="2"/>
              </w:numPr>
              <w:jc w:val="center"/>
              <w:rPr>
                <w:rFonts w:cs="Arial"/>
                <w:color w:val="000000"/>
                <w:szCs w:val="20"/>
                <w:lang w:eastAsia="en-GB"/>
              </w:rPr>
            </w:pPr>
            <w:bookmarkStart w:id="91" w:name="_[RDFAECIMM14_RDT]"/>
            <w:bookmarkEnd w:id="91"/>
          </w:p>
        </w:tc>
        <w:tc>
          <w:tcPr>
            <w:tcW w:w="2412" w:type="dxa"/>
            <w:tcBorders>
              <w:top w:val="single" w:sz="4" w:space="0" w:color="auto"/>
              <w:bottom w:val="single" w:sz="4" w:space="0" w:color="auto"/>
            </w:tcBorders>
            <w:tcMar>
              <w:top w:w="57" w:type="dxa"/>
              <w:bottom w:w="57" w:type="dxa"/>
            </w:tcMar>
            <w:vAlign w:val="center"/>
          </w:tcPr>
          <w:p w14:paraId="2D544B8C" w14:textId="25DB04F4" w:rsidR="008543B3" w:rsidRPr="009171FF" w:rsidRDefault="008543B3" w:rsidP="008543B3">
            <w:pPr>
              <w:pStyle w:val="Heading5"/>
              <w:keepNext w:val="0"/>
              <w:rPr>
                <w:b w:val="0"/>
                <w:color w:val="auto"/>
              </w:rPr>
            </w:pPr>
            <w:bookmarkStart w:id="92" w:name="_{ALLFAECIMM10_DAT}"/>
            <w:bookmarkEnd w:id="92"/>
            <w:r w:rsidRPr="000F581E">
              <w:rPr>
                <w:b w:val="0"/>
                <w:color w:val="auto"/>
              </w:rPr>
              <w:t>{ALLFAECIMM10_DAT}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2F2E2" w14:textId="7E547D51" w:rsidR="008543B3" w:rsidRDefault="008543B3" w:rsidP="008543B3">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0B28" w14:textId="4CA9E172" w:rsidR="008543B3" w:rsidRDefault="008543B3" w:rsidP="008543B3">
            <w:pPr>
              <w:rPr>
                <w:rFonts w:cs="Tahoma"/>
              </w:rPr>
            </w:pPr>
            <w:r>
              <w:rPr>
                <w:rStyle w:val="Hyperlink"/>
                <w:rFonts w:cs="Arial"/>
                <w:color w:val="auto"/>
                <w:szCs w:val="20"/>
                <w:u w:val="none"/>
                <w:lang w:eastAsia="en-GB"/>
              </w:rPr>
              <w:t>ALL</w:t>
            </w:r>
            <w:r>
              <w:rPr>
                <w:rFonts w:cs="Tahoma"/>
              </w:rPr>
              <w:t xml:space="preserve"> </w:t>
            </w:r>
            <w:hyperlink w:anchor="_{ALLGICANREF10_DAT}" w:history="1">
              <w:r w:rsidRPr="0073073B">
                <w:rPr>
                  <w:rStyle w:val="Hyperlink"/>
                  <w:rFonts w:cs="Tahoma"/>
                </w:rPr>
                <w:t>{ALLGICANREF10_DAT}</w:t>
              </w:r>
            </w:hyperlink>
          </w:p>
          <w:p w14:paraId="2587923E" w14:textId="77777777" w:rsidR="008543B3" w:rsidRDefault="008543B3" w:rsidP="008543B3">
            <w:pPr>
              <w:rPr>
                <w:ins w:id="93" w:author="Ross Ambler" w:date="2022-09-01T16:27:00Z"/>
                <w:rFonts w:cs="Tahoma"/>
              </w:rPr>
            </w:pPr>
            <w:r>
              <w:t xml:space="preserve">Where </w:t>
            </w:r>
            <w:hyperlink w:anchor="_[FAECIMM14_DAT]" w:history="1">
              <w:r w:rsidRPr="0073073B">
                <w:rPr>
                  <w:rStyle w:val="Hyperlink"/>
                </w:rPr>
                <w:t>[FAECIMM14_DAT]</w:t>
              </w:r>
            </w:hyperlink>
            <w:r w:rsidRPr="00D16889">
              <w:t xml:space="preserve"> </w:t>
            </w:r>
            <w:r w:rsidRPr="00D16889">
              <w:rPr>
                <w:rFonts w:cs="Arial"/>
              </w:rPr>
              <w:t>≠</w:t>
            </w:r>
            <w:r w:rsidRPr="00D16889">
              <w:rPr>
                <w:rFonts w:cs="Tahoma"/>
              </w:rPr>
              <w:t xml:space="preserve"> Null</w:t>
            </w:r>
          </w:p>
          <w:p w14:paraId="3E8C8458" w14:textId="446B3B7C" w:rsidR="008543B3" w:rsidRPr="009171FF" w:rsidRDefault="008543B3" w:rsidP="008543B3">
            <w:pPr>
              <w:rPr>
                <w:rFonts w:cs="Tahoma"/>
              </w:rPr>
            </w:pP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DFF4F" w14:textId="2CDAA325" w:rsidR="008543B3" w:rsidRPr="004F43DA" w:rsidRDefault="008543B3" w:rsidP="008543B3">
            <w:pPr>
              <w:rPr>
                <w:rFonts w:cs="Arial"/>
                <w:i/>
                <w:iCs/>
                <w:szCs w:val="20"/>
                <w:lang w:eastAsia="en-GB"/>
              </w:rPr>
            </w:pPr>
            <w:r w:rsidRPr="00F61E87">
              <w:rPr>
                <w:rFonts w:cs="Arial"/>
                <w:i/>
                <w:iCs/>
                <w:color w:val="000000"/>
                <w:szCs w:val="20"/>
                <w:lang w:eastAsia="en-GB"/>
              </w:rPr>
              <w:t xml:space="preserve">All dates of </w:t>
            </w:r>
            <w:r w:rsidR="00032107" w:rsidRPr="00F61E87">
              <w:rPr>
                <w:i/>
                <w:iCs/>
              </w:rPr>
              <w:t>fast-track</w:t>
            </w:r>
            <w:r w:rsidRPr="00F61E87">
              <w:rPr>
                <w:i/>
                <w:iCs/>
              </w:rPr>
              <w:t xml:space="preserve"> referrals for suspected cancer</w:t>
            </w:r>
            <w:r w:rsidRPr="00F61E87">
              <w:rPr>
                <w:rFonts w:cs="Arial"/>
                <w:i/>
                <w:iCs/>
                <w:color w:val="000000"/>
                <w:szCs w:val="20"/>
                <w:lang w:eastAsia="en-GB"/>
              </w:rPr>
              <w:t xml:space="preserve"> on or after the quality service start date and up to and including the achievement date</w:t>
            </w:r>
            <w:r>
              <w:rPr>
                <w:rFonts w:cs="Arial"/>
                <w:i/>
                <w:iCs/>
                <w:color w:val="000000"/>
                <w:szCs w:val="20"/>
                <w:lang w:eastAsia="en-GB"/>
              </w:rPr>
              <w:t xml:space="preserve"> which have an accompanying </w:t>
            </w:r>
            <w:r w:rsidRPr="004B4878">
              <w:rPr>
                <w:i/>
                <w:szCs w:val="20"/>
              </w:rPr>
              <w:t>faecal immunochemical</w:t>
            </w:r>
            <w:r>
              <w:rPr>
                <w:rFonts w:cs="Arial"/>
                <w:i/>
                <w:iCs/>
                <w:color w:val="000000"/>
                <w:szCs w:val="20"/>
                <w:lang w:eastAsia="en-GB"/>
              </w:rPr>
              <w:t xml:space="preserve"> test</w:t>
            </w:r>
            <w:ins w:id="94" w:author="Ross Ambler" w:date="2022-09-12T14:26:00Z">
              <w:r>
                <w:rPr>
                  <w:rFonts w:cs="Arial"/>
                  <w:i/>
                  <w:iCs/>
                  <w:color w:val="000000"/>
                  <w:szCs w:val="20"/>
                  <w:lang w:eastAsia="en-GB"/>
                </w:rPr>
                <w:t xml:space="preserve"> result</w:t>
              </w:r>
            </w:ins>
            <w:r>
              <w:rPr>
                <w:rFonts w:cs="Arial"/>
                <w:i/>
                <w:iCs/>
                <w:color w:val="000000"/>
                <w:szCs w:val="20"/>
                <w:lang w:eastAsia="en-GB"/>
              </w:rPr>
              <w:t xml:space="preserve"> in the period between </w:t>
            </w:r>
            <w:del w:id="95" w:author="Ross Ambler" w:date="2022-09-01T16:30:00Z">
              <w:r w:rsidDel="0099751A">
                <w:rPr>
                  <w:rFonts w:cs="Arial"/>
                  <w:i/>
                  <w:iCs/>
                  <w:color w:val="000000"/>
                  <w:szCs w:val="20"/>
                  <w:lang w:eastAsia="en-GB"/>
                </w:rPr>
                <w:delText xml:space="preserve">7 </w:delText>
              </w:r>
            </w:del>
            <w:ins w:id="96" w:author="Ross Ambler" w:date="2022-09-01T16:30:00Z">
              <w:r>
                <w:rPr>
                  <w:rFonts w:cs="Arial"/>
                  <w:i/>
                  <w:iCs/>
                  <w:color w:val="000000"/>
                  <w:szCs w:val="20"/>
                  <w:lang w:eastAsia="en-GB"/>
                </w:rPr>
                <w:t xml:space="preserve">21 </w:t>
              </w:r>
            </w:ins>
            <w:r>
              <w:rPr>
                <w:rFonts w:cs="Arial"/>
                <w:i/>
                <w:iCs/>
                <w:color w:val="000000"/>
                <w:szCs w:val="20"/>
                <w:lang w:eastAsia="en-GB"/>
              </w:rPr>
              <w:t>days before and 14 days after the referral</w:t>
            </w:r>
            <w:r w:rsidRPr="00F61E87">
              <w:rPr>
                <w:rFonts w:cs="Arial"/>
                <w:i/>
                <w:iCs/>
                <w:color w:val="000000"/>
                <w:szCs w:val="20"/>
                <w:lang w:eastAsia="en-GB"/>
              </w:rPr>
              <w:t>.</w:t>
            </w:r>
          </w:p>
        </w:tc>
      </w:tr>
      <w:tr w:rsidR="008543B3" w:rsidRPr="00A950CF" w14:paraId="33182756" w14:textId="77777777" w:rsidTr="0050251D">
        <w:trPr>
          <w:cantSplit/>
          <w:trHeight w:val="1001"/>
          <w:ins w:id="97" w:author="Ross Ambler" w:date="2022-09-12T12:5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36CE6" w14:textId="77777777" w:rsidR="008543B3" w:rsidRPr="00387175" w:rsidRDefault="008543B3" w:rsidP="008543B3">
            <w:pPr>
              <w:pStyle w:val="ListParagraph"/>
              <w:numPr>
                <w:ilvl w:val="0"/>
                <w:numId w:val="2"/>
              </w:numPr>
              <w:jc w:val="center"/>
              <w:rPr>
                <w:ins w:id="98" w:author="Ross Ambler" w:date="2022-09-12T12:55: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8C57B90" w14:textId="1663DCEA" w:rsidR="008543B3" w:rsidRPr="000F581E" w:rsidRDefault="004100C6" w:rsidP="008543B3">
            <w:pPr>
              <w:pStyle w:val="Heading5"/>
              <w:keepNext w:val="0"/>
              <w:rPr>
                <w:ins w:id="99" w:author="Ross Ambler" w:date="2022-09-12T12:55:00Z"/>
                <w:b w:val="0"/>
                <w:color w:val="auto"/>
              </w:rPr>
            </w:pPr>
            <w:bookmarkStart w:id="100" w:name="_FITPU_DAT"/>
            <w:bookmarkStart w:id="101" w:name="_FITNI_DAT"/>
            <w:bookmarkEnd w:id="100"/>
            <w:bookmarkEnd w:id="101"/>
            <w:ins w:id="102" w:author="Ross Ambler" w:date="2022-09-29T10:37:00Z">
              <w:r>
                <w:rPr>
                  <w:b w:val="0"/>
                  <w:color w:val="auto"/>
                </w:rPr>
                <w:t>FITNI_DAT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20C24" w14:textId="327B40AA" w:rsidR="008543B3" w:rsidRDefault="004100C6" w:rsidP="008543B3">
            <w:pPr>
              <w:rPr>
                <w:ins w:id="103" w:author="Ross Ambler" w:date="2022-09-12T12:55:00Z"/>
              </w:rPr>
            </w:pPr>
            <w:ins w:id="104" w:author="Ross Ambler" w:date="2022-09-29T10:37:00Z">
              <w:r>
                <w:fldChar w:fldCharType="begin"/>
              </w:r>
              <w:r>
                <w:instrText xml:space="preserve"> HYPERLINK  \l "_FITNI_COD" </w:instrText>
              </w:r>
              <w:r>
                <w:fldChar w:fldCharType="separate"/>
              </w:r>
              <w:r w:rsidRPr="004100C6">
                <w:rPr>
                  <w:rStyle w:val="Hyperlink"/>
                </w:rPr>
                <w:t>FITNI_COD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8B032" w14:textId="7A9CE21E" w:rsidR="008543B3" w:rsidRDefault="008543B3" w:rsidP="00026BE7">
            <w:pPr>
              <w:rPr>
                <w:ins w:id="105" w:author="Ross Ambler" w:date="2022-09-12T12:55:00Z"/>
                <w:rStyle w:val="Hyperlink"/>
                <w:rFonts w:cs="Arial"/>
                <w:color w:val="auto"/>
                <w:szCs w:val="20"/>
                <w:u w:val="none"/>
                <w:lang w:eastAsia="en-GB"/>
              </w:rPr>
            </w:pPr>
            <w:ins w:id="106" w:author="Ross Ambler" w:date="2022-09-12T13:22:00Z">
              <w:r>
                <w:rPr>
                  <w:rFonts w:cs="Tahoma"/>
                </w:rPr>
                <w:t xml:space="preserve">Latest &lt;= </w:t>
              </w:r>
              <w:r>
                <w:fldChar w:fldCharType="begin"/>
              </w:r>
              <w:r>
                <w:instrText xml:space="preserve"> HYPERLINK \l "_ACHV_DAT" </w:instrText>
              </w:r>
              <w:r>
                <w:fldChar w:fldCharType="separate"/>
              </w:r>
              <w:r w:rsidRPr="00CB06BF">
                <w:rPr>
                  <w:rStyle w:val="Hyperlink"/>
                  <w:rFonts w:cs="Tahoma"/>
                </w:rPr>
                <w:t>ACHV_DAT</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CC5650" w14:textId="4E2A194F" w:rsidR="008543B3" w:rsidRPr="00F61E87" w:rsidRDefault="008543B3" w:rsidP="008543B3">
            <w:pPr>
              <w:rPr>
                <w:ins w:id="107" w:author="Ross Ambler" w:date="2022-09-12T12:55:00Z"/>
                <w:rFonts w:cs="Arial"/>
                <w:i/>
                <w:iCs/>
                <w:color w:val="000000"/>
                <w:szCs w:val="20"/>
                <w:lang w:eastAsia="en-GB"/>
              </w:rPr>
            </w:pPr>
            <w:ins w:id="108" w:author="Ross Ambler" w:date="2022-09-12T13:22:00Z">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most recent </w:t>
              </w:r>
            </w:ins>
            <w:ins w:id="109" w:author="Ross Ambler" w:date="2022-09-29T10:38:00Z">
              <w:r w:rsidR="000D5C1B" w:rsidRPr="00492F09">
                <w:rPr>
                  <w:rFonts w:cs="Arial"/>
                  <w:i/>
                  <w:iCs/>
                  <w:color w:val="000000"/>
                  <w:szCs w:val="20"/>
                  <w:lang w:eastAsia="en-GB"/>
                </w:rPr>
                <w:t>faecal immunochemical test</w:t>
              </w:r>
              <w:r w:rsidR="000D5C1B">
                <w:rPr>
                  <w:rFonts w:cs="Arial"/>
                  <w:i/>
                  <w:iCs/>
                  <w:color w:val="000000"/>
                  <w:szCs w:val="20"/>
                  <w:lang w:eastAsia="en-GB"/>
                </w:rPr>
                <w:t xml:space="preserve"> </w:t>
              </w:r>
              <w:r w:rsidR="00D465CF">
                <w:rPr>
                  <w:rFonts w:cs="Arial"/>
                  <w:i/>
                  <w:iCs/>
                  <w:color w:val="000000"/>
                  <w:szCs w:val="20"/>
                  <w:lang w:eastAsia="en-GB"/>
                </w:rPr>
                <w:t xml:space="preserve">not indicated </w:t>
              </w:r>
            </w:ins>
            <w:ins w:id="110" w:author="Ross Ambler" w:date="2022-09-12T13:22:00Z">
              <w:r>
                <w:rPr>
                  <w:rFonts w:cs="Arial"/>
                  <w:i/>
                  <w:iCs/>
                  <w:color w:val="000000"/>
                  <w:szCs w:val="20"/>
                  <w:lang w:eastAsia="en-GB"/>
                </w:rPr>
                <w:t>code</w:t>
              </w:r>
              <w:r w:rsidRPr="00492F09">
                <w:rPr>
                  <w:rFonts w:cs="Arial"/>
                  <w:i/>
                  <w:iCs/>
                  <w:color w:val="000000"/>
                  <w:szCs w:val="20"/>
                  <w:lang w:eastAsia="en-GB"/>
                </w:rPr>
                <w:t xml:space="preserve"> </w:t>
              </w:r>
              <w:r w:rsidRPr="00F61E87">
                <w:rPr>
                  <w:rFonts w:cs="Arial"/>
                  <w:i/>
                  <w:iCs/>
                  <w:color w:val="000000"/>
                  <w:szCs w:val="20"/>
                  <w:lang w:eastAsia="en-GB"/>
                </w:rPr>
                <w:t>up to and including the achievement date.</w:t>
              </w:r>
            </w:ins>
          </w:p>
        </w:tc>
      </w:tr>
      <w:tr w:rsidR="008543B3"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543B3" w:rsidRPr="000C07C2" w:rsidRDefault="008543B3" w:rsidP="008543B3">
            <w:pPr>
              <w:rPr>
                <w:rFonts w:cs="Arial"/>
                <w:i/>
                <w:iCs/>
                <w:color w:val="000000"/>
                <w:szCs w:val="20"/>
                <w:lang w:eastAsia="en-GB"/>
              </w:rPr>
            </w:pPr>
            <w:bookmarkStart w:id="111" w:name="_ETHPATWG_DAT"/>
            <w:bookmarkStart w:id="112" w:name="_ETHPATWG_DATETHNIC"/>
            <w:bookmarkEnd w:id="111"/>
            <w:bookmarkEnd w:id="112"/>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13" w:name="_4._Outputs"/>
      <w:bookmarkStart w:id="114" w:name="_Toc422986668"/>
      <w:bookmarkStart w:id="115" w:name="_Toc127869104"/>
      <w:bookmarkEnd w:id="113"/>
      <w:r w:rsidRPr="00DF1BD4">
        <w:lastRenderedPageBreak/>
        <w:t>4</w:t>
      </w:r>
      <w:bookmarkEnd w:id="114"/>
      <w:r w:rsidR="00432D5A" w:rsidRPr="00DF1BD4">
        <w:t>. Outputs</w:t>
      </w:r>
      <w:bookmarkEnd w:id="115"/>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116" w:name="_Toc422986673"/>
      <w:bookmarkStart w:id="117" w:name="_Toc427937288"/>
      <w:bookmarkStart w:id="118" w:name="_Toc127869105"/>
      <w:r w:rsidRPr="00F407C5">
        <w:rPr>
          <w:szCs w:val="35"/>
        </w:rPr>
        <w:t>Indicator(s)</w:t>
      </w:r>
      <w:bookmarkEnd w:id="116"/>
      <w:bookmarkEnd w:id="117"/>
      <w:bookmarkEnd w:id="118"/>
    </w:p>
    <w:p w14:paraId="2CDCE127" w14:textId="30B65F46" w:rsidR="0081374F" w:rsidRDefault="0081374F">
      <w:r>
        <w:br w:type="page"/>
      </w:r>
    </w:p>
    <w:p w14:paraId="599397BB" w14:textId="1853760A" w:rsidR="0081374F" w:rsidRDefault="0081374F" w:rsidP="00423BF5">
      <w:pPr>
        <w:pStyle w:val="Heading3"/>
      </w:pPr>
      <w:bookmarkStart w:id="119" w:name="_Toc69715558"/>
      <w:bookmarkStart w:id="120" w:name="_Toc127869106"/>
      <w:r>
        <w:lastRenderedPageBreak/>
        <w:t>4.1.1</w:t>
      </w:r>
      <w:r>
        <w:tab/>
        <w:t xml:space="preserve"> Payment Indicators</w:t>
      </w:r>
      <w:bookmarkEnd w:id="119"/>
      <w:bookmarkEnd w:id="120"/>
    </w:p>
    <w:p w14:paraId="076C7B6B" w14:textId="77777777" w:rsidR="00606618" w:rsidRDefault="00606618" w:rsidP="00606618">
      <w:pPr>
        <w:pStyle w:val="CommentText"/>
        <w:rPr>
          <w:rFonts w:cs="Arial"/>
        </w:rPr>
      </w:pPr>
    </w:p>
    <w:p w14:paraId="5A0FA675" w14:textId="7001DD84" w:rsidR="00BD7AB4" w:rsidRDefault="00BD7AB4"/>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3218A" w14:paraId="208C1F50" w14:textId="77777777" w:rsidTr="00B663F1">
        <w:trPr>
          <w:trHeight w:val="227"/>
        </w:trPr>
        <w:tc>
          <w:tcPr>
            <w:tcW w:w="1488" w:type="dxa"/>
            <w:shd w:val="clear" w:color="auto" w:fill="005EB8"/>
            <w:tcMar>
              <w:top w:w="57" w:type="dxa"/>
              <w:bottom w:w="57" w:type="dxa"/>
            </w:tcMar>
            <w:vAlign w:val="center"/>
          </w:tcPr>
          <w:p w14:paraId="2571AD46" w14:textId="77777777" w:rsidR="0063218A" w:rsidRPr="00F513D1" w:rsidRDefault="0063218A" w:rsidP="00B663F1">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51116F2" w14:textId="77777777" w:rsidR="0063218A" w:rsidRPr="002F3AEE" w:rsidRDefault="0063218A" w:rsidP="00B663F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BAA0473" w14:textId="77777777" w:rsidR="0063218A" w:rsidRPr="00ED4206" w:rsidRDefault="0063218A" w:rsidP="00B663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799501" w14:textId="77777777" w:rsidR="0063218A" w:rsidRPr="007F0B20" w:rsidRDefault="0063218A" w:rsidP="00B663F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7563069" w14:textId="0148E873" w:rsidR="0063218A" w:rsidRPr="007F0B20" w:rsidRDefault="0063218A" w:rsidP="00B663F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1" w:name="_Toc127869107"/>
      <w:tr w:rsidR="0063218A" w14:paraId="0BB0F1F0" w14:textId="77777777" w:rsidTr="009030C4">
        <w:trPr>
          <w:trHeight w:val="662"/>
        </w:trPr>
        <w:tc>
          <w:tcPr>
            <w:tcW w:w="1488" w:type="dxa"/>
            <w:tcMar>
              <w:top w:w="57" w:type="dxa"/>
              <w:bottom w:w="57" w:type="dxa"/>
            </w:tcMar>
            <w:vAlign w:val="center"/>
          </w:tcPr>
          <w:p w14:paraId="3A99FA82" w14:textId="304BB1EE" w:rsidR="0063218A" w:rsidRDefault="00000000" w:rsidP="00B663F1">
            <w:pPr>
              <w:pStyle w:val="Heading3"/>
              <w:rPr>
                <w:rFonts w:cs="Arial"/>
              </w:rPr>
            </w:pPr>
            <w:sdt>
              <w:sdtPr>
                <w:rPr>
                  <w:sz w:val="20"/>
                </w:rPr>
                <w:alias w:val="Category"/>
                <w:tag w:val=""/>
                <w:id w:val="1399629527"/>
                <w:dataBinding w:prefixMappings="xmlns:ns0='http://purl.org/dc/elements/1.1/' xmlns:ns1='http://schemas.openxmlformats.org/package/2006/metadata/core-properties' " w:xpath="/ns1:coreProperties[1]/ns1:category[1]" w:storeItemID="{6C3C8BC8-F283-45AE-878A-BAB7291924A1}"/>
                <w:text/>
              </w:sdtPr>
              <w:sdtContent>
                <w:r w:rsidR="0063218A">
                  <w:rPr>
                    <w:sz w:val="20"/>
                  </w:rPr>
                  <w:t>NCD</w:t>
                </w:r>
              </w:sdtContent>
            </w:sdt>
            <w:r w:rsidR="001C0069">
              <w:rPr>
                <w:sz w:val="20"/>
              </w:rPr>
              <w:t>112</w:t>
            </w:r>
            <w:bookmarkEnd w:id="121"/>
          </w:p>
        </w:tc>
        <w:tc>
          <w:tcPr>
            <w:tcW w:w="8288" w:type="dxa"/>
            <w:tcMar>
              <w:top w:w="57" w:type="dxa"/>
              <w:bottom w:w="57" w:type="dxa"/>
            </w:tcMar>
            <w:vAlign w:val="center"/>
          </w:tcPr>
          <w:p w14:paraId="402C1AC7" w14:textId="6759E07F" w:rsidR="0063218A" w:rsidRPr="00524919" w:rsidRDefault="009030C4" w:rsidP="00B663F1">
            <w:pPr>
              <w:rPr>
                <w:rFonts w:cs="Arial"/>
              </w:rPr>
            </w:pPr>
            <w:r w:rsidRPr="009030C4">
              <w:rPr>
                <w:rFonts w:cs="Arial"/>
              </w:rPr>
              <w:t xml:space="preserve">Percentage of lower gastrointestinal two week wait (fast track) cancer referrals accompanied by a faecal immunochemical test result, with the result recorded either in the </w:t>
            </w:r>
            <w:del w:id="122" w:author="Ross Ambler" w:date="2022-09-01T16:29:00Z">
              <w:r w:rsidRPr="009030C4" w:rsidDel="0099751A">
                <w:rPr>
                  <w:rFonts w:cs="Arial"/>
                </w:rPr>
                <w:delText xml:space="preserve">seven </w:delText>
              </w:r>
            </w:del>
            <w:ins w:id="123" w:author="Ross Ambler" w:date="2022-09-01T16:29:00Z">
              <w:r w:rsidR="0099751A">
                <w:rPr>
                  <w:rFonts w:cs="Arial"/>
                </w:rPr>
                <w:t>twenty</w:t>
              </w:r>
            </w:ins>
            <w:ins w:id="124" w:author="Ross Ambler" w:date="2022-09-23T09:58:00Z">
              <w:r w:rsidR="008A2C8F">
                <w:rPr>
                  <w:rFonts w:cs="Arial"/>
                </w:rPr>
                <w:t>-</w:t>
              </w:r>
            </w:ins>
            <w:ins w:id="125" w:author="Ross Ambler" w:date="2022-09-01T16:29:00Z">
              <w:r w:rsidR="0099751A">
                <w:rPr>
                  <w:rFonts w:cs="Arial"/>
                </w:rPr>
                <w:t>one</w:t>
              </w:r>
              <w:r w:rsidR="0099751A" w:rsidRPr="009030C4">
                <w:rPr>
                  <w:rFonts w:cs="Arial"/>
                </w:rPr>
                <w:t xml:space="preserve"> </w:t>
              </w:r>
            </w:ins>
            <w:r w:rsidRPr="009030C4">
              <w:rPr>
                <w:rFonts w:cs="Arial"/>
              </w:rPr>
              <w:t>days leading up to the referral, or in the fourteen days after the referral</w:t>
            </w:r>
          </w:p>
        </w:tc>
        <w:tc>
          <w:tcPr>
            <w:tcW w:w="2835" w:type="dxa"/>
            <w:tcMar>
              <w:top w:w="57" w:type="dxa"/>
              <w:bottom w:w="57" w:type="dxa"/>
            </w:tcMar>
            <w:vAlign w:val="center"/>
          </w:tcPr>
          <w:p w14:paraId="770C1E0E" w14:textId="2EE387E0" w:rsidR="0063218A" w:rsidRPr="00203A98" w:rsidRDefault="00000000" w:rsidP="00B663F1">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26E9F028" w14:textId="0A8FA653" w:rsidR="0063218A" w:rsidRPr="007F0B20" w:rsidRDefault="0063218A" w:rsidP="00B663F1">
            <w:pPr>
              <w:rPr>
                <w:color w:val="B0AAB0" w:themeColor="accent6"/>
                <w:sz w:val="12"/>
                <w:szCs w:val="12"/>
              </w:rPr>
            </w:pPr>
            <w:del w:id="126" w:author="Ross Ambler" w:date="2022-09-01T16:28:00Z">
              <w:r w:rsidRPr="007F0B20" w:rsidDel="0099751A">
                <w:rPr>
                  <w:color w:val="B0AAB0" w:themeColor="accent6"/>
                  <w:sz w:val="12"/>
                  <w:szCs w:val="12"/>
                </w:rPr>
                <w:delText>100</w:delText>
              </w:r>
            </w:del>
            <w:ins w:id="127" w:author="Ross Ambler" w:date="2022-09-01T16:28:00Z">
              <w:r w:rsidR="0099751A">
                <w:rPr>
                  <w:color w:val="B0AAB0" w:themeColor="accent6"/>
                  <w:sz w:val="12"/>
                  <w:szCs w:val="12"/>
                </w:rPr>
                <w:t>101</w:t>
              </w:r>
            </w:ins>
          </w:p>
        </w:tc>
        <w:tc>
          <w:tcPr>
            <w:tcW w:w="708" w:type="dxa"/>
            <w:shd w:val="clear" w:color="auto" w:fill="EFEDEF" w:themeFill="accent6" w:themeFillTint="33"/>
          </w:tcPr>
          <w:p w14:paraId="77AEE5C0" w14:textId="6460BBBB" w:rsidR="0063218A" w:rsidRPr="007F0B20" w:rsidRDefault="006E2BA1" w:rsidP="00B663F1">
            <w:pPr>
              <w:rPr>
                <w:color w:val="B0AAB0" w:themeColor="accent6"/>
                <w:sz w:val="12"/>
                <w:szCs w:val="12"/>
              </w:rPr>
            </w:pPr>
            <w:r>
              <w:rPr>
                <w:color w:val="B0AAB0" w:themeColor="accent6"/>
                <w:sz w:val="12"/>
                <w:szCs w:val="12"/>
              </w:rPr>
              <w:t>N</w:t>
            </w:r>
          </w:p>
        </w:tc>
      </w:tr>
    </w:tbl>
    <w:p w14:paraId="1E3E28FB" w14:textId="77777777" w:rsidR="0063218A" w:rsidRDefault="0063218A" w:rsidP="0063218A">
      <w:pPr>
        <w:pStyle w:val="CommentText"/>
        <w:rPr>
          <w:rFonts w:cs="Arial"/>
        </w:rPr>
      </w:pPr>
    </w:p>
    <w:sdt>
      <w:sdtPr>
        <w:rPr>
          <w:rFonts w:cs="Arial"/>
          <w:sz w:val="24"/>
          <w:szCs w:val="24"/>
        </w:rPr>
        <w:alias w:val="Choose indicator type"/>
        <w:tag w:val="Choose indicator type"/>
        <w:id w:val="-199319739"/>
        <w:placeholder>
          <w:docPart w:val="F42F5279EC784835BD5DEDCC92D338D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1B6DFC7" w14:textId="4DDA1534" w:rsidR="0063218A" w:rsidRPr="0067467E" w:rsidRDefault="001F0138" w:rsidP="0063218A">
          <w:pPr>
            <w:pStyle w:val="CommentText"/>
            <w:rPr>
              <w:rFonts w:cs="Arial"/>
              <w:sz w:val="24"/>
              <w:szCs w:val="24"/>
            </w:rPr>
          </w:pPr>
          <w:r>
            <w:rPr>
              <w:rFonts w:cs="Arial"/>
              <w:sz w:val="24"/>
              <w:szCs w:val="24"/>
            </w:rPr>
            <w:t>The numerator is applied to the patients selected into the denominator for this indicator.</w:t>
          </w:r>
        </w:p>
      </w:sdtContent>
    </w:sdt>
    <w:p w14:paraId="6FB3B0C7" w14:textId="77777777" w:rsidR="0063218A" w:rsidRPr="00517260" w:rsidRDefault="0063218A" w:rsidP="0063218A">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3218A" w:rsidRPr="000C07C2" w14:paraId="1F171BBA" w14:textId="77777777" w:rsidTr="00B663F1">
        <w:trPr>
          <w:trHeight w:val="28"/>
        </w:trPr>
        <w:tc>
          <w:tcPr>
            <w:tcW w:w="12611" w:type="dxa"/>
            <w:gridSpan w:val="5"/>
            <w:shd w:val="clear" w:color="auto" w:fill="424D58"/>
            <w:tcMar>
              <w:top w:w="57" w:type="dxa"/>
              <w:bottom w:w="57" w:type="dxa"/>
            </w:tcMar>
            <w:vAlign w:val="center"/>
          </w:tcPr>
          <w:p w14:paraId="5B91BA2D" w14:textId="77777777" w:rsidR="0063218A" w:rsidRPr="002F3AEE" w:rsidRDefault="0063218A" w:rsidP="00B663F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0A0422B" w14:textId="77777777" w:rsidR="0063218A" w:rsidRPr="007F0B20" w:rsidRDefault="0063218A" w:rsidP="00B663F1">
            <w:pPr>
              <w:rPr>
                <w:rFonts w:cs="Arial"/>
                <w:b/>
                <w:iCs/>
                <w:color w:val="B0AAB0" w:themeColor="accent6"/>
                <w:sz w:val="12"/>
                <w:szCs w:val="12"/>
              </w:rPr>
            </w:pPr>
          </w:p>
        </w:tc>
      </w:tr>
      <w:tr w:rsidR="0063218A" w:rsidRPr="000C07C2" w14:paraId="34ED1C80" w14:textId="77777777" w:rsidTr="00B663F1">
        <w:trPr>
          <w:trHeight w:val="454"/>
        </w:trPr>
        <w:tc>
          <w:tcPr>
            <w:tcW w:w="913" w:type="dxa"/>
            <w:shd w:val="clear" w:color="auto" w:fill="424D58"/>
            <w:tcMar>
              <w:top w:w="57" w:type="dxa"/>
              <w:bottom w:w="57" w:type="dxa"/>
            </w:tcMar>
            <w:vAlign w:val="center"/>
          </w:tcPr>
          <w:p w14:paraId="548F7993" w14:textId="77777777" w:rsidR="0063218A" w:rsidRPr="005446CB" w:rsidRDefault="0063218A" w:rsidP="00B663F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F37DAED" w14:textId="77777777" w:rsidR="0063218A" w:rsidRPr="005446CB" w:rsidRDefault="0063218A" w:rsidP="00B663F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CD68213" w14:textId="77777777" w:rsidR="0063218A" w:rsidRPr="005446CB" w:rsidRDefault="0063218A" w:rsidP="00B663F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C48F3CA" w14:textId="77777777" w:rsidR="0063218A" w:rsidRPr="005446CB" w:rsidRDefault="0063218A" w:rsidP="00B663F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5BD3A89" w14:textId="77777777" w:rsidR="0063218A" w:rsidRPr="005446CB" w:rsidRDefault="0063218A" w:rsidP="00B663F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77B95C7" w14:textId="650A300F" w:rsidR="0063218A" w:rsidRPr="007F0B20" w:rsidRDefault="0063218A" w:rsidP="00B663F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B2DBE5F" w14:textId="52E296B3" w:rsidR="0063218A" w:rsidRPr="007F0B20" w:rsidRDefault="0063218A" w:rsidP="00B663F1">
            <w:pPr>
              <w:pStyle w:val="CommentText"/>
              <w:rPr>
                <w:rFonts w:cs="Arial"/>
                <w:color w:val="B0AAB0" w:themeColor="accent6"/>
                <w:sz w:val="12"/>
                <w:szCs w:val="12"/>
              </w:rPr>
            </w:pPr>
            <w:r w:rsidRPr="007F0B20">
              <w:rPr>
                <w:rFonts w:cs="Arial"/>
                <w:color w:val="B0AAB0" w:themeColor="accent6"/>
                <w:sz w:val="12"/>
                <w:szCs w:val="12"/>
              </w:rPr>
              <w:t>CQRS short name</w:t>
            </w:r>
          </w:p>
        </w:tc>
      </w:tr>
      <w:tr w:rsidR="0063218A" w:rsidRPr="000C07C2" w14:paraId="39641CFE" w14:textId="77777777" w:rsidTr="00B663F1">
        <w:trPr>
          <w:trHeight w:val="454"/>
        </w:trPr>
        <w:tc>
          <w:tcPr>
            <w:tcW w:w="913" w:type="dxa"/>
            <w:tcMar>
              <w:top w:w="57" w:type="dxa"/>
              <w:bottom w:w="57" w:type="dxa"/>
            </w:tcMar>
            <w:vAlign w:val="center"/>
          </w:tcPr>
          <w:p w14:paraId="076B3A1D" w14:textId="77777777" w:rsidR="0063218A" w:rsidRPr="000C07C2" w:rsidRDefault="0063218A" w:rsidP="0063218A">
            <w:pPr>
              <w:numPr>
                <w:ilvl w:val="0"/>
                <w:numId w:val="212"/>
              </w:numPr>
              <w:jc w:val="center"/>
              <w:rPr>
                <w:rFonts w:cs="Arial"/>
                <w:szCs w:val="20"/>
              </w:rPr>
            </w:pPr>
          </w:p>
        </w:tc>
        <w:tc>
          <w:tcPr>
            <w:tcW w:w="4327" w:type="dxa"/>
            <w:tcMar>
              <w:top w:w="57" w:type="dxa"/>
              <w:bottom w:w="57" w:type="dxa"/>
            </w:tcMar>
            <w:vAlign w:val="center"/>
          </w:tcPr>
          <w:p w14:paraId="37A11552" w14:textId="4E5A9A74" w:rsidR="0063218A" w:rsidRPr="000C07C2" w:rsidRDefault="00774F1B" w:rsidP="00B663F1">
            <w:pPr>
              <w:rPr>
                <w:rFonts w:cs="Arial"/>
                <w:szCs w:val="20"/>
              </w:rPr>
            </w:pPr>
            <w:r>
              <w:rPr>
                <w:rFonts w:cs="Arial"/>
                <w:szCs w:val="20"/>
              </w:rPr>
              <w:t xml:space="preserve">If </w:t>
            </w:r>
            <w:hyperlink w:anchor="GICANREF10_DAT" w:history="1">
              <w:r w:rsidR="00B724B6" w:rsidRPr="00B724B6">
                <w:rPr>
                  <w:rStyle w:val="Hyperlink"/>
                </w:rPr>
                <w:t>GICANREF_DAT</w:t>
              </w:r>
            </w:hyperlink>
            <w:r w:rsidR="00B724B6">
              <w:t xml:space="preserve"> </w:t>
            </w:r>
            <w:r w:rsidR="00B724B6">
              <w:rPr>
                <w:rFonts w:cs="Arial"/>
                <w:szCs w:val="20"/>
              </w:rPr>
              <w:t>≠ Null</w:t>
            </w:r>
          </w:p>
        </w:tc>
        <w:sdt>
          <w:sdtPr>
            <w:rPr>
              <w:rFonts w:cs="Arial"/>
              <w:szCs w:val="20"/>
            </w:rPr>
            <w:id w:val="2080711043"/>
            <w:placeholder>
              <w:docPart w:val="AD02C5E715EA4569AB3B00D3BF1915AC"/>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9BBB9C4" w14:textId="349EAD7D" w:rsidR="0063218A" w:rsidRPr="000C07C2" w:rsidRDefault="00E95B31" w:rsidP="00B663F1">
                <w:pPr>
                  <w:jc w:val="center"/>
                  <w:rPr>
                    <w:rFonts w:cs="Arial"/>
                    <w:szCs w:val="20"/>
                  </w:rPr>
                </w:pPr>
                <w:r>
                  <w:rPr>
                    <w:rFonts w:cs="Arial"/>
                    <w:szCs w:val="20"/>
                  </w:rPr>
                  <w:t>Next rule</w:t>
                </w:r>
              </w:p>
            </w:tc>
          </w:sdtContent>
        </w:sdt>
        <w:sdt>
          <w:sdtPr>
            <w:rPr>
              <w:rFonts w:cs="Arial"/>
              <w:szCs w:val="20"/>
            </w:rPr>
            <w:id w:val="-545904918"/>
            <w:placeholder>
              <w:docPart w:val="ED51857D9D9E44EB8507A086C56C388D"/>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1D258E9" w14:textId="077DD92E" w:rsidR="0063218A" w:rsidRPr="000C07C2" w:rsidRDefault="00E95B31" w:rsidP="00B663F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919549F" w14:textId="6089F2F4" w:rsidR="0063218A" w:rsidRPr="000C07C2" w:rsidRDefault="00000000" w:rsidP="00B663F1">
            <w:pPr>
              <w:rPr>
                <w:rFonts w:cs="Arial"/>
                <w:color w:val="000000"/>
                <w:szCs w:val="20"/>
              </w:rPr>
            </w:pPr>
            <w:sdt>
              <w:sdtPr>
                <w:rPr>
                  <w:rFonts w:cs="Arial"/>
                  <w:szCs w:val="20"/>
                </w:rPr>
                <w:alias w:val="Action"/>
                <w:tag w:val="Action"/>
                <w:id w:val="-627156123"/>
                <w:placeholder>
                  <w:docPart w:val="829523B11979464AB4E5F5C07E5B39FE"/>
                </w:placeholder>
                <w:comboBox>
                  <w:listItem w:value="Choose an item."/>
                  <w:listItem w:displayText="Select" w:value="Select"/>
                  <w:listItem w:displayText="Reject" w:value="Reject"/>
                  <w:listItem w:displayText="Pass to the next rule all" w:value="Pass to the next rule all"/>
                </w:comboBox>
              </w:sdtPr>
              <w:sdtContent>
                <w:r w:rsidR="00B724B6">
                  <w:rPr>
                    <w:rFonts w:cs="Arial"/>
                    <w:szCs w:val="20"/>
                  </w:rPr>
                  <w:t>Pass to the next rule all</w:t>
                </w:r>
              </w:sdtContent>
            </w:sdt>
            <w:r w:rsidR="00B724B6">
              <w:rPr>
                <w:rFonts w:cs="Arial"/>
                <w:szCs w:val="20"/>
              </w:rPr>
              <w:t xml:space="preserve"> patients from the specified population who have </w:t>
            </w:r>
            <w:r w:rsidR="00F847E9">
              <w:rPr>
                <w:rFonts w:cs="Arial"/>
                <w:szCs w:val="20"/>
              </w:rPr>
              <w:t xml:space="preserve">a </w:t>
            </w:r>
            <w:r w:rsidR="00B724B6" w:rsidRPr="00B724B6">
              <w:rPr>
                <w:rFonts w:cs="Arial"/>
                <w:szCs w:val="20"/>
              </w:rPr>
              <w:t>fast</w:t>
            </w:r>
            <w:r w:rsidR="006305EC">
              <w:rPr>
                <w:rFonts w:cs="Arial"/>
                <w:szCs w:val="20"/>
              </w:rPr>
              <w:t>-</w:t>
            </w:r>
            <w:r w:rsidR="00B724B6" w:rsidRPr="00B724B6">
              <w:rPr>
                <w:rFonts w:cs="Arial"/>
                <w:szCs w:val="20"/>
              </w:rPr>
              <w:t xml:space="preserve">track referral for suspected lower gastrointestinal cancer </w:t>
            </w:r>
            <w:r w:rsidR="00B724B6">
              <w:rPr>
                <w:rFonts w:cs="Arial"/>
                <w:szCs w:val="20"/>
              </w:rPr>
              <w:t>on or after the quality service start date</w:t>
            </w:r>
            <w:r w:rsidR="009269E5">
              <w:rPr>
                <w:rFonts w:cs="Arial"/>
                <w:szCs w:val="20"/>
              </w:rPr>
              <w:t xml:space="preserve"> and</w:t>
            </w:r>
            <w:r w:rsidR="00B724B6">
              <w:rPr>
                <w:rFonts w:cs="Arial"/>
                <w:szCs w:val="20"/>
              </w:rPr>
              <w:t xml:space="preserve"> </w:t>
            </w:r>
            <w:r w:rsidR="00CF2B8E">
              <w:rPr>
                <w:rFonts w:cs="Arial"/>
                <w:szCs w:val="20"/>
              </w:rPr>
              <w:t>up to</w:t>
            </w:r>
            <w:r w:rsidR="00B724B6">
              <w:rPr>
                <w:rFonts w:cs="Arial"/>
                <w:szCs w:val="20"/>
              </w:rPr>
              <w:t xml:space="preserve"> and including the achievement date. </w:t>
            </w:r>
            <w:sdt>
              <w:sdtPr>
                <w:rPr>
                  <w:rFonts w:cs="Arial"/>
                  <w:szCs w:val="20"/>
                </w:rPr>
                <w:alias w:val="Action"/>
                <w:tag w:val="Action"/>
                <w:id w:val="-1982222766"/>
                <w:placeholder>
                  <w:docPart w:val="6BD10D08BC9B47E1A65A7166F86A300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95B31">
                  <w:rPr>
                    <w:rFonts w:cs="Arial"/>
                    <w:szCs w:val="20"/>
                  </w:rPr>
                  <w:t>Reject the remaining patients.</w:t>
                </w:r>
              </w:sdtContent>
            </w:sdt>
          </w:p>
        </w:tc>
        <w:tc>
          <w:tcPr>
            <w:tcW w:w="709" w:type="dxa"/>
            <w:shd w:val="clear" w:color="auto" w:fill="EFEDEF" w:themeFill="accent6" w:themeFillTint="33"/>
          </w:tcPr>
          <w:p w14:paraId="1BD03593" w14:textId="77777777" w:rsidR="0063218A" w:rsidRPr="007F0B20" w:rsidRDefault="0063218A" w:rsidP="00B663F1">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1DA40BC4" w14:textId="48FACD8E" w:rsidR="0063218A" w:rsidRPr="007F0B20" w:rsidRDefault="00DD66B2" w:rsidP="00B663F1">
            <w:pPr>
              <w:rPr>
                <w:color w:val="B0AAB0" w:themeColor="accent6"/>
                <w:sz w:val="12"/>
                <w:szCs w:val="12"/>
              </w:rPr>
            </w:pPr>
            <w:r>
              <w:rPr>
                <w:color w:val="B0AAB0" w:themeColor="accent6"/>
                <w:sz w:val="12"/>
                <w:szCs w:val="12"/>
              </w:rPr>
              <w:t>GICANREF</w:t>
            </w:r>
          </w:p>
        </w:tc>
      </w:tr>
      <w:tr w:rsidR="00554187" w:rsidRPr="000C07C2" w14:paraId="07E759CD" w14:textId="77777777" w:rsidTr="009030C4">
        <w:trPr>
          <w:trHeight w:val="1297"/>
          <w:ins w:id="128" w:author="Ross Ambler" w:date="2022-09-12T12:54:00Z"/>
        </w:trPr>
        <w:tc>
          <w:tcPr>
            <w:tcW w:w="913" w:type="dxa"/>
            <w:tcMar>
              <w:top w:w="57" w:type="dxa"/>
              <w:bottom w:w="57" w:type="dxa"/>
            </w:tcMar>
            <w:vAlign w:val="center"/>
          </w:tcPr>
          <w:p w14:paraId="39AFAA2B" w14:textId="77777777" w:rsidR="00554187" w:rsidRPr="000C07C2" w:rsidRDefault="00554187" w:rsidP="00554187">
            <w:pPr>
              <w:numPr>
                <w:ilvl w:val="0"/>
                <w:numId w:val="212"/>
              </w:numPr>
              <w:jc w:val="center"/>
              <w:rPr>
                <w:ins w:id="129" w:author="Ross Ambler" w:date="2022-09-12T12:54:00Z"/>
                <w:rFonts w:cs="Arial"/>
                <w:szCs w:val="20"/>
              </w:rPr>
            </w:pPr>
          </w:p>
        </w:tc>
        <w:tc>
          <w:tcPr>
            <w:tcW w:w="4327" w:type="dxa"/>
            <w:tcMar>
              <w:top w:w="57" w:type="dxa"/>
              <w:bottom w:w="57" w:type="dxa"/>
            </w:tcMar>
            <w:vAlign w:val="center"/>
          </w:tcPr>
          <w:p w14:paraId="5D05CBF6" w14:textId="10146B0B" w:rsidR="00554187" w:rsidRDefault="00B57916" w:rsidP="00554187">
            <w:pPr>
              <w:rPr>
                <w:ins w:id="130" w:author="Ross Ambler" w:date="2022-09-20T13:41:00Z"/>
                <w:rFonts w:cs="Arial"/>
                <w:szCs w:val="20"/>
              </w:rPr>
            </w:pPr>
            <w:ins w:id="131" w:author="Ross Ambler" w:date="2022-09-20T13:42:00Z">
              <w:r>
                <w:rPr>
                  <w:rFonts w:cs="Arial"/>
                  <w:szCs w:val="20"/>
                </w:rPr>
                <w:t>(</w:t>
              </w:r>
            </w:ins>
            <w:ins w:id="132" w:author="Ross Ambler" w:date="2022-09-12T13:37:00Z">
              <w:r w:rsidR="003C4E36">
                <w:rPr>
                  <w:rFonts w:cs="Arial"/>
                  <w:szCs w:val="20"/>
                </w:rPr>
                <w:t xml:space="preserve">If </w:t>
              </w:r>
            </w:ins>
            <w:ins w:id="133" w:author="Ross Ambler" w:date="2022-09-29T10:39:00Z">
              <w:r w:rsidR="00D465CF">
                <w:rPr>
                  <w:rFonts w:cs="Arial"/>
                  <w:szCs w:val="20"/>
                </w:rPr>
                <w:fldChar w:fldCharType="begin"/>
              </w:r>
              <w:r w:rsidR="00D465CF">
                <w:rPr>
                  <w:rFonts w:cs="Arial"/>
                  <w:szCs w:val="20"/>
                </w:rPr>
                <w:instrText xml:space="preserve"> HYPERLINK  \l "_FITNI_DAT" </w:instrText>
              </w:r>
              <w:r w:rsidR="00D465CF">
                <w:rPr>
                  <w:rFonts w:cs="Arial"/>
                  <w:szCs w:val="20"/>
                </w:rPr>
                <w:fldChar w:fldCharType="separate"/>
              </w:r>
              <w:r w:rsidR="00D465CF" w:rsidRPr="00D465CF">
                <w:rPr>
                  <w:rStyle w:val="Hyperlink"/>
                  <w:rFonts w:cs="Arial"/>
                  <w:szCs w:val="20"/>
                </w:rPr>
                <w:t>FITNI_DAT</w:t>
              </w:r>
              <w:r w:rsidR="00D465CF">
                <w:rPr>
                  <w:rFonts w:cs="Arial"/>
                  <w:szCs w:val="20"/>
                </w:rPr>
                <w:fldChar w:fldCharType="end"/>
              </w:r>
              <w:r w:rsidR="00D465CF">
                <w:rPr>
                  <w:rFonts w:cs="Arial"/>
                  <w:szCs w:val="20"/>
                </w:rPr>
                <w:t xml:space="preserve"> </w:t>
              </w:r>
            </w:ins>
            <w:ins w:id="134" w:author="Ross Ambler" w:date="2022-09-12T13:37:00Z">
              <w:r w:rsidR="003C4E36">
                <w:rPr>
                  <w:rFonts w:cs="Arial"/>
                  <w:szCs w:val="20"/>
                </w:rPr>
                <w:t>≠ Null</w:t>
              </w:r>
            </w:ins>
          </w:p>
          <w:p w14:paraId="3DB96D8F" w14:textId="77777777" w:rsidR="00B57916" w:rsidRDefault="00B57916" w:rsidP="00554187">
            <w:pPr>
              <w:rPr>
                <w:ins w:id="135" w:author="Ross Ambler" w:date="2022-09-20T13:41:00Z"/>
                <w:rFonts w:cs="Arial"/>
                <w:szCs w:val="20"/>
              </w:rPr>
            </w:pPr>
            <w:ins w:id="136" w:author="Ross Ambler" w:date="2022-09-20T13:41:00Z">
              <w:r>
                <w:rPr>
                  <w:rFonts w:cs="Arial"/>
                  <w:szCs w:val="20"/>
                </w:rPr>
                <w:t>AND</w:t>
              </w:r>
            </w:ins>
          </w:p>
          <w:p w14:paraId="3EA3615D" w14:textId="3DE108C2" w:rsidR="00B57916" w:rsidRDefault="00B57916" w:rsidP="00554187">
            <w:pPr>
              <w:rPr>
                <w:ins w:id="137" w:author="Ross Ambler" w:date="2022-09-20T13:42:00Z"/>
                <w:rFonts w:cs="Arial"/>
                <w:szCs w:val="20"/>
              </w:rPr>
            </w:pPr>
            <w:ins w:id="138" w:author="Ross Ambler" w:date="2022-09-20T13:41:00Z">
              <w:r>
                <w:rPr>
                  <w:rFonts w:cs="Arial"/>
                  <w:szCs w:val="20"/>
                </w:rPr>
                <w:t xml:space="preserve">If </w:t>
              </w:r>
              <w:r>
                <w:rPr>
                  <w:rFonts w:cs="Arial"/>
                  <w:szCs w:val="20"/>
                </w:rPr>
                <w:fldChar w:fldCharType="begin"/>
              </w:r>
              <w:r>
                <w:rPr>
                  <w:rFonts w:cs="Arial"/>
                  <w:szCs w:val="20"/>
                </w:rPr>
                <w:instrText xml:space="preserve"> HYPERLINK  \l "_FAECIMMLAT_DAT" </w:instrText>
              </w:r>
              <w:r>
                <w:rPr>
                  <w:rFonts w:cs="Arial"/>
                  <w:szCs w:val="20"/>
                </w:rPr>
                <w:fldChar w:fldCharType="separate"/>
              </w:r>
              <w:r w:rsidRPr="00B57916">
                <w:rPr>
                  <w:rStyle w:val="Hyperlink"/>
                  <w:rFonts w:cs="Arial"/>
                  <w:szCs w:val="20"/>
                </w:rPr>
                <w:t>FAECIMMLAT_DAT</w:t>
              </w:r>
              <w:r>
                <w:rPr>
                  <w:rFonts w:cs="Arial"/>
                  <w:szCs w:val="20"/>
                </w:rPr>
                <w:fldChar w:fldCharType="end"/>
              </w:r>
              <w:r>
                <w:rPr>
                  <w:rFonts w:cs="Arial"/>
                  <w:szCs w:val="20"/>
                </w:rPr>
                <w:t xml:space="preserve"> </w:t>
              </w:r>
            </w:ins>
            <w:ins w:id="139" w:author="Ross Ambler" w:date="2022-09-20T13:42:00Z">
              <w:r>
                <w:rPr>
                  <w:rFonts w:cs="Arial"/>
                  <w:szCs w:val="20"/>
                </w:rPr>
                <w:t>= Null)</w:t>
              </w:r>
            </w:ins>
          </w:p>
          <w:p w14:paraId="1BC4C0D7" w14:textId="77777777" w:rsidR="00B57916" w:rsidRDefault="00B57916" w:rsidP="00554187">
            <w:pPr>
              <w:rPr>
                <w:ins w:id="140" w:author="Ross Ambler" w:date="2022-09-20T13:42:00Z"/>
                <w:rFonts w:cs="Arial"/>
                <w:szCs w:val="20"/>
              </w:rPr>
            </w:pPr>
          </w:p>
          <w:p w14:paraId="22D70813" w14:textId="77777777" w:rsidR="00B57916" w:rsidRDefault="00B57916" w:rsidP="00554187">
            <w:pPr>
              <w:rPr>
                <w:ins w:id="141" w:author="Ross Ambler" w:date="2022-09-20T13:42:00Z"/>
                <w:rFonts w:cs="Arial"/>
                <w:szCs w:val="20"/>
              </w:rPr>
            </w:pPr>
            <w:ins w:id="142" w:author="Ross Ambler" w:date="2022-09-20T13:42:00Z">
              <w:r>
                <w:rPr>
                  <w:rFonts w:cs="Arial"/>
                  <w:szCs w:val="20"/>
                </w:rPr>
                <w:t>OR</w:t>
              </w:r>
            </w:ins>
          </w:p>
          <w:p w14:paraId="55C7568F" w14:textId="77777777" w:rsidR="00B57916" w:rsidRDefault="00B57916" w:rsidP="00554187">
            <w:pPr>
              <w:rPr>
                <w:ins w:id="143" w:author="Ross Ambler" w:date="2022-09-20T13:42:00Z"/>
                <w:rFonts w:cs="Arial"/>
                <w:szCs w:val="20"/>
              </w:rPr>
            </w:pPr>
          </w:p>
          <w:p w14:paraId="231FFE67" w14:textId="12F5F416" w:rsidR="00B57916" w:rsidRDefault="00B57916" w:rsidP="00554187">
            <w:pPr>
              <w:rPr>
                <w:ins w:id="144" w:author="Ross Ambler" w:date="2022-09-12T12:54:00Z"/>
                <w:rFonts w:cs="Arial"/>
                <w:szCs w:val="20"/>
              </w:rPr>
            </w:pPr>
            <w:ins w:id="145" w:author="Ross Ambler" w:date="2022-09-20T13:42:00Z">
              <w:r>
                <w:rPr>
                  <w:rFonts w:cs="Arial"/>
                  <w:color w:val="000000"/>
                  <w:szCs w:val="20"/>
                  <w:lang w:eastAsia="en-GB"/>
                </w:rPr>
                <w:t xml:space="preserve">If </w:t>
              </w:r>
            </w:ins>
            <w:ins w:id="146" w:author="Ross Ambler" w:date="2022-09-29T10:39:00Z">
              <w:r w:rsidR="00D465CF">
                <w:rPr>
                  <w:rFonts w:cs="Arial"/>
                  <w:szCs w:val="20"/>
                </w:rPr>
                <w:fldChar w:fldCharType="begin"/>
              </w:r>
              <w:r w:rsidR="00D465CF">
                <w:rPr>
                  <w:rFonts w:cs="Arial"/>
                  <w:szCs w:val="20"/>
                </w:rPr>
                <w:instrText xml:space="preserve"> HYPERLINK  \l "_FITNI_DAT" </w:instrText>
              </w:r>
              <w:r w:rsidR="00D465CF">
                <w:rPr>
                  <w:rFonts w:cs="Arial"/>
                  <w:szCs w:val="20"/>
                </w:rPr>
                <w:fldChar w:fldCharType="separate"/>
              </w:r>
              <w:r w:rsidR="00D465CF" w:rsidRPr="00D465CF">
                <w:rPr>
                  <w:rStyle w:val="Hyperlink"/>
                  <w:rFonts w:cs="Arial"/>
                  <w:szCs w:val="20"/>
                </w:rPr>
                <w:t>FITNI_DAT</w:t>
              </w:r>
              <w:r w:rsidR="00D465CF">
                <w:rPr>
                  <w:rFonts w:cs="Arial"/>
                  <w:szCs w:val="20"/>
                </w:rPr>
                <w:fldChar w:fldCharType="end"/>
              </w:r>
            </w:ins>
            <w:ins w:id="147" w:author="Ross Ambler" w:date="2022-09-20T13:42:00Z">
              <w:r w:rsidRPr="00B57916">
                <w:rPr>
                  <w:rStyle w:val="Hyperlink"/>
                  <w:rFonts w:cs="Arial"/>
                  <w:bCs/>
                  <w:color w:val="auto"/>
                  <w:szCs w:val="20"/>
                  <w:u w:val="none"/>
                </w:rPr>
                <w:t xml:space="preserve"> &gt; </w:t>
              </w:r>
              <w:r>
                <w:rPr>
                  <w:rFonts w:cs="Arial"/>
                  <w:szCs w:val="20"/>
                </w:rPr>
                <w:fldChar w:fldCharType="begin"/>
              </w:r>
              <w:r>
                <w:rPr>
                  <w:rFonts w:cs="Arial"/>
                  <w:szCs w:val="20"/>
                </w:rPr>
                <w:instrText xml:space="preserve"> HYPERLINK  \l "_FAECIMMLAT_DAT" </w:instrText>
              </w:r>
              <w:r>
                <w:rPr>
                  <w:rFonts w:cs="Arial"/>
                  <w:szCs w:val="20"/>
                </w:rPr>
                <w:fldChar w:fldCharType="separate"/>
              </w:r>
              <w:r w:rsidRPr="00B55202">
                <w:rPr>
                  <w:rStyle w:val="Hyperlink"/>
                  <w:rFonts w:cs="Arial"/>
                  <w:szCs w:val="20"/>
                </w:rPr>
                <w:t>FAECIMMLAT_DAT</w:t>
              </w:r>
              <w:r>
                <w:rPr>
                  <w:rFonts w:cs="Arial"/>
                  <w:szCs w:val="20"/>
                </w:rPr>
                <w:fldChar w:fldCharType="end"/>
              </w:r>
            </w:ins>
          </w:p>
        </w:tc>
        <w:customXmlInsRangeStart w:id="148" w:author="Ross Ambler" w:date="2022-09-12T12:55:00Z"/>
        <w:sdt>
          <w:sdtPr>
            <w:rPr>
              <w:rFonts w:cs="Arial"/>
              <w:szCs w:val="20"/>
            </w:rPr>
            <w:id w:val="38711516"/>
            <w:placeholder>
              <w:docPart w:val="7CE9A8D08B7C415C8650F92691CE69A1"/>
            </w:placeholder>
            <w:comboBox>
              <w:listItem w:value="Choose an item."/>
              <w:listItem w:displayText="Select" w:value="Select"/>
              <w:listItem w:displayText="Reject" w:value="Reject"/>
              <w:listItem w:displayText="Next rule" w:value="Next rule"/>
            </w:comboBox>
          </w:sdtPr>
          <w:sdtContent>
            <w:customXmlInsRangeEnd w:id="148"/>
            <w:tc>
              <w:tcPr>
                <w:tcW w:w="992" w:type="dxa"/>
                <w:tcMar>
                  <w:top w:w="57" w:type="dxa"/>
                  <w:bottom w:w="57" w:type="dxa"/>
                </w:tcMar>
                <w:vAlign w:val="center"/>
              </w:tcPr>
              <w:p w14:paraId="1D6F7389" w14:textId="1713BA8C" w:rsidR="00554187" w:rsidRDefault="003C4E36" w:rsidP="00554187">
                <w:pPr>
                  <w:jc w:val="center"/>
                  <w:rPr>
                    <w:ins w:id="149" w:author="Ross Ambler" w:date="2022-09-12T12:54:00Z"/>
                    <w:rFonts w:cs="Arial"/>
                    <w:szCs w:val="20"/>
                  </w:rPr>
                </w:pPr>
                <w:ins w:id="150" w:author="Ross Ambler" w:date="2022-09-12T13:37:00Z">
                  <w:r w:rsidRPr="001E62A7">
                    <w:rPr>
                      <w:rFonts w:cs="Arial"/>
                      <w:szCs w:val="20"/>
                    </w:rPr>
                    <w:t>Reject</w:t>
                  </w:r>
                </w:ins>
              </w:p>
            </w:tc>
            <w:customXmlInsRangeStart w:id="151" w:author="Ross Ambler" w:date="2022-09-12T12:55:00Z"/>
          </w:sdtContent>
        </w:sdt>
        <w:customXmlInsRangeEnd w:id="151"/>
        <w:customXmlInsRangeStart w:id="152" w:author="Ross Ambler" w:date="2022-09-12T12:55:00Z"/>
        <w:sdt>
          <w:sdtPr>
            <w:rPr>
              <w:rFonts w:cs="Arial"/>
              <w:szCs w:val="20"/>
            </w:rPr>
            <w:id w:val="1528822123"/>
            <w:placeholder>
              <w:docPart w:val="0039309EFE784B86B91D9F9EE1EC8757"/>
            </w:placeholder>
            <w:comboBox>
              <w:listItem w:value="Choose an item."/>
              <w:listItem w:displayText="Select" w:value="Select"/>
              <w:listItem w:displayText="Reject" w:value="Reject"/>
              <w:listItem w:displayText="Next rule" w:value="Next rule"/>
            </w:comboBox>
          </w:sdtPr>
          <w:sdtContent>
            <w:customXmlInsRangeEnd w:id="152"/>
            <w:tc>
              <w:tcPr>
                <w:tcW w:w="993" w:type="dxa"/>
                <w:tcMar>
                  <w:top w:w="57" w:type="dxa"/>
                  <w:bottom w:w="57" w:type="dxa"/>
                </w:tcMar>
                <w:vAlign w:val="center"/>
              </w:tcPr>
              <w:p w14:paraId="57B0187F" w14:textId="2CDF8290" w:rsidR="00554187" w:rsidRDefault="003C4E36" w:rsidP="00554187">
                <w:pPr>
                  <w:jc w:val="center"/>
                  <w:rPr>
                    <w:ins w:id="153" w:author="Ross Ambler" w:date="2022-09-12T12:54:00Z"/>
                    <w:rFonts w:cs="Arial"/>
                    <w:szCs w:val="20"/>
                  </w:rPr>
                </w:pPr>
                <w:ins w:id="154" w:author="Ross Ambler" w:date="2022-09-12T13:37:00Z">
                  <w:r w:rsidRPr="00B51590">
                    <w:rPr>
                      <w:rFonts w:cs="Arial"/>
                      <w:szCs w:val="20"/>
                    </w:rPr>
                    <w:t>Next rule</w:t>
                  </w:r>
                </w:ins>
              </w:p>
            </w:tc>
            <w:customXmlInsRangeStart w:id="155" w:author="Ross Ambler" w:date="2022-09-12T12:55:00Z"/>
          </w:sdtContent>
        </w:sdt>
        <w:customXmlInsRangeEnd w:id="155"/>
        <w:tc>
          <w:tcPr>
            <w:tcW w:w="5386" w:type="dxa"/>
            <w:shd w:val="clear" w:color="auto" w:fill="DDEEFF"/>
            <w:tcMar>
              <w:top w:w="57" w:type="dxa"/>
              <w:bottom w:w="57" w:type="dxa"/>
            </w:tcMar>
            <w:vAlign w:val="center"/>
          </w:tcPr>
          <w:p w14:paraId="19A8B627" w14:textId="6206BFAB" w:rsidR="00554187" w:rsidRDefault="00000000" w:rsidP="00554187">
            <w:pPr>
              <w:rPr>
                <w:ins w:id="156" w:author="Ross Ambler" w:date="2022-09-12T12:54:00Z"/>
                <w:rFonts w:cs="Arial"/>
                <w:szCs w:val="20"/>
              </w:rPr>
            </w:pPr>
            <w:customXmlInsRangeStart w:id="157" w:author="Ross Ambler" w:date="2022-09-12T13:37:00Z"/>
            <w:sdt>
              <w:sdtPr>
                <w:rPr>
                  <w:rFonts w:cs="Arial"/>
                  <w:szCs w:val="20"/>
                </w:rPr>
                <w:alias w:val="Action"/>
                <w:tag w:val="Action"/>
                <w:id w:val="-930585923"/>
                <w:placeholder>
                  <w:docPart w:val="7E4495680DDB418AA083E2120E463BB2"/>
                </w:placeholder>
                <w:comboBox>
                  <w:listItem w:value="Choose an item."/>
                  <w:listItem w:displayText="Select" w:value="Select"/>
                  <w:listItem w:displayText="Reject" w:value="Reject"/>
                  <w:listItem w:displayText="Pass to the next rule all" w:value="Pass to the next rule all"/>
                </w:comboBox>
              </w:sdtPr>
              <w:sdtContent>
                <w:customXmlInsRangeEnd w:id="157"/>
                <w:ins w:id="158" w:author="Ross Ambler" w:date="2022-09-12T13:37:00Z">
                  <w:r w:rsidR="003C4E36">
                    <w:rPr>
                      <w:rFonts w:cs="Arial"/>
                      <w:szCs w:val="20"/>
                    </w:rPr>
                    <w:t>Reject</w:t>
                  </w:r>
                </w:ins>
                <w:customXmlInsRangeStart w:id="159" w:author="Ross Ambler" w:date="2022-09-12T13:37:00Z"/>
              </w:sdtContent>
            </w:sdt>
            <w:customXmlInsRangeEnd w:id="159"/>
            <w:ins w:id="160" w:author="Ross Ambler" w:date="2022-09-12T13:37:00Z">
              <w:r w:rsidR="003C4E36">
                <w:rPr>
                  <w:rFonts w:cs="Arial"/>
                  <w:szCs w:val="20"/>
                </w:rPr>
                <w:t xml:space="preserve"> patients passed to this rule </w:t>
              </w:r>
            </w:ins>
            <w:ins w:id="161" w:author="Ross Ambler" w:date="2022-11-07T11:04:00Z">
              <w:r w:rsidR="00912AD8">
                <w:rPr>
                  <w:rFonts w:cs="Arial"/>
                  <w:szCs w:val="20"/>
                </w:rPr>
                <w:t>whose</w:t>
              </w:r>
              <w:r w:rsidR="000257FE">
                <w:rPr>
                  <w:rFonts w:cs="Arial"/>
                  <w:szCs w:val="20"/>
                </w:rPr>
                <w:t xml:space="preserve"> latest</w:t>
              </w:r>
            </w:ins>
            <w:ins w:id="162" w:author="Ross Ambler" w:date="2022-09-29T10:40:00Z">
              <w:r w:rsidR="00D465CF">
                <w:rPr>
                  <w:rFonts w:cs="Arial"/>
                  <w:szCs w:val="20"/>
                </w:rPr>
                <w:t xml:space="preserve"> faecal </w:t>
              </w:r>
              <w:r w:rsidR="001A09DD">
                <w:rPr>
                  <w:rFonts w:cs="Arial"/>
                  <w:szCs w:val="20"/>
                </w:rPr>
                <w:t>immunochemical test not indicated code</w:t>
              </w:r>
            </w:ins>
            <w:ins w:id="163" w:author="Ross Ambler" w:date="2022-09-12T13:37:00Z">
              <w:r w:rsidR="003C4E36" w:rsidRPr="00E95B31">
                <w:rPr>
                  <w:rFonts w:cs="Arial"/>
                  <w:szCs w:val="20"/>
                </w:rPr>
                <w:t xml:space="preserve"> </w:t>
              </w:r>
              <w:r w:rsidR="003C4E36">
                <w:rPr>
                  <w:rFonts w:cs="Arial"/>
                  <w:szCs w:val="20"/>
                </w:rPr>
                <w:t>and</w:t>
              </w:r>
            </w:ins>
            <w:ins w:id="164" w:author="Ross Ambler" w:date="2022-10-18T18:14:00Z">
              <w:r w:rsidR="00E5457D">
                <w:rPr>
                  <w:rFonts w:cs="Arial"/>
                  <w:szCs w:val="20"/>
                </w:rPr>
                <w:t xml:space="preserve"> </w:t>
              </w:r>
            </w:ins>
            <w:ins w:id="165" w:author="Ross Ambler" w:date="2022-11-07T11:05:00Z">
              <w:r w:rsidR="000257FE">
                <w:rPr>
                  <w:rFonts w:cs="Arial"/>
                  <w:szCs w:val="20"/>
                </w:rPr>
                <w:t>is not followed by a</w:t>
              </w:r>
            </w:ins>
            <w:ins w:id="166" w:author="Ross Ambler" w:date="2022-09-12T13:37:00Z">
              <w:r w:rsidR="003C4E36">
                <w:rPr>
                  <w:rFonts w:cs="Arial"/>
                  <w:szCs w:val="20"/>
                </w:rPr>
                <w:t xml:space="preserve"> subsequent record of a </w:t>
              </w:r>
              <w:r w:rsidR="003C4E36" w:rsidRPr="00E95B31">
                <w:rPr>
                  <w:rFonts w:cs="Arial"/>
                  <w:szCs w:val="20"/>
                </w:rPr>
                <w:t>faecal immunochemical test</w:t>
              </w:r>
            </w:ins>
            <w:ins w:id="167" w:author="Ross Ambler" w:date="2022-09-20T13:50:00Z">
              <w:r w:rsidR="003B1A43">
                <w:rPr>
                  <w:rFonts w:cs="Arial"/>
                  <w:szCs w:val="20"/>
                </w:rPr>
                <w:t xml:space="preserve"> result</w:t>
              </w:r>
            </w:ins>
            <w:ins w:id="168" w:author="Ross Ambler" w:date="2022-11-07T11:05:00Z">
              <w:r w:rsidR="000257FE">
                <w:rPr>
                  <w:rFonts w:cs="Arial"/>
                  <w:szCs w:val="20"/>
                </w:rPr>
                <w:t>,</w:t>
              </w:r>
            </w:ins>
            <w:ins w:id="169" w:author="Ross Ambler" w:date="2022-09-12T13:37:00Z">
              <w:r w:rsidR="003C4E36">
                <w:rPr>
                  <w:rFonts w:cs="Arial"/>
                  <w:szCs w:val="20"/>
                </w:rPr>
                <w:t xml:space="preserve"> up to and including the achievement date. </w:t>
              </w:r>
            </w:ins>
            <w:customXmlInsRangeStart w:id="170" w:author="Ross Ambler" w:date="2022-09-12T13:37:00Z"/>
            <w:sdt>
              <w:sdtPr>
                <w:rPr>
                  <w:rFonts w:cs="Arial"/>
                  <w:szCs w:val="20"/>
                </w:rPr>
                <w:alias w:val="Action"/>
                <w:tag w:val="Action"/>
                <w:id w:val="869720147"/>
                <w:placeholder>
                  <w:docPart w:val="15992EDFFA484795AE900B9BC9907D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70"/>
                <w:ins w:id="171" w:author="Ross Ambler" w:date="2022-09-20T13:44:00Z">
                  <w:r w:rsidR="00026BE7">
                    <w:rPr>
                      <w:rFonts w:cs="Arial"/>
                      <w:szCs w:val="20"/>
                    </w:rPr>
                    <w:t>Pass all remaining patients to the next rule.</w:t>
                  </w:r>
                </w:ins>
                <w:customXmlInsRangeStart w:id="172" w:author="Ross Ambler" w:date="2022-09-12T13:37:00Z"/>
              </w:sdtContent>
            </w:sdt>
            <w:customXmlInsRangeEnd w:id="172"/>
          </w:p>
        </w:tc>
        <w:tc>
          <w:tcPr>
            <w:tcW w:w="709" w:type="dxa"/>
            <w:shd w:val="clear" w:color="auto" w:fill="EFEDEF" w:themeFill="accent6" w:themeFillTint="33"/>
          </w:tcPr>
          <w:p w14:paraId="7860ACDD" w14:textId="788F4C95" w:rsidR="00554187" w:rsidRDefault="00554187" w:rsidP="00554187">
            <w:pPr>
              <w:rPr>
                <w:ins w:id="173" w:author="Ross Ambler" w:date="2022-09-12T12:54:00Z"/>
                <w:rFonts w:cs="Arial"/>
                <w:color w:val="B0AAB0" w:themeColor="accent6"/>
                <w:sz w:val="12"/>
                <w:szCs w:val="12"/>
              </w:rPr>
            </w:pPr>
            <w:ins w:id="174" w:author="Ross Ambler" w:date="2022-09-12T12:55:00Z">
              <w:r>
                <w:rPr>
                  <w:rFonts w:cs="Arial"/>
                  <w:color w:val="B0AAB0" w:themeColor="accent6"/>
                  <w:sz w:val="12"/>
                  <w:szCs w:val="12"/>
                </w:rPr>
                <w:t>PS</w:t>
              </w:r>
            </w:ins>
          </w:p>
        </w:tc>
        <w:tc>
          <w:tcPr>
            <w:tcW w:w="709" w:type="dxa"/>
            <w:shd w:val="clear" w:color="auto" w:fill="EFEDEF" w:themeFill="accent6" w:themeFillTint="33"/>
          </w:tcPr>
          <w:p w14:paraId="2FD48B0E" w14:textId="278AFD76" w:rsidR="00554187" w:rsidRPr="00F24BA4" w:rsidRDefault="001A09DD" w:rsidP="00554187">
            <w:pPr>
              <w:rPr>
                <w:ins w:id="175" w:author="Ross Ambler" w:date="2022-09-12T12:54:00Z"/>
                <w:rFonts w:cs="Arial"/>
                <w:color w:val="B0AAB0" w:themeColor="accent6"/>
                <w:sz w:val="12"/>
                <w:szCs w:val="12"/>
              </w:rPr>
            </w:pPr>
            <w:ins w:id="176" w:author="Ross Ambler" w:date="2022-09-29T10:40:00Z">
              <w:r>
                <w:rPr>
                  <w:rFonts w:cs="Arial"/>
                  <w:color w:val="B0AAB0" w:themeColor="accent6"/>
                  <w:sz w:val="12"/>
                  <w:szCs w:val="12"/>
                </w:rPr>
                <w:t>FITNIDAT</w:t>
              </w:r>
            </w:ins>
          </w:p>
        </w:tc>
      </w:tr>
      <w:tr w:rsidR="00554187" w:rsidRPr="000C07C2" w14:paraId="395FF630" w14:textId="77777777" w:rsidTr="009030C4">
        <w:trPr>
          <w:trHeight w:val="1297"/>
        </w:trPr>
        <w:tc>
          <w:tcPr>
            <w:tcW w:w="913" w:type="dxa"/>
            <w:tcMar>
              <w:top w:w="57" w:type="dxa"/>
              <w:bottom w:w="57" w:type="dxa"/>
            </w:tcMar>
            <w:vAlign w:val="center"/>
          </w:tcPr>
          <w:p w14:paraId="50B91E5B" w14:textId="77777777" w:rsidR="00554187" w:rsidRPr="000C07C2" w:rsidRDefault="00554187" w:rsidP="00554187">
            <w:pPr>
              <w:numPr>
                <w:ilvl w:val="0"/>
                <w:numId w:val="212"/>
              </w:numPr>
              <w:jc w:val="center"/>
              <w:rPr>
                <w:rFonts w:cs="Arial"/>
                <w:szCs w:val="20"/>
              </w:rPr>
            </w:pPr>
          </w:p>
        </w:tc>
        <w:tc>
          <w:tcPr>
            <w:tcW w:w="4327" w:type="dxa"/>
            <w:tcMar>
              <w:top w:w="57" w:type="dxa"/>
              <w:bottom w:w="57" w:type="dxa"/>
            </w:tcMar>
            <w:vAlign w:val="center"/>
          </w:tcPr>
          <w:p w14:paraId="63FBB513" w14:textId="1A535301" w:rsidR="00554187" w:rsidRDefault="00E54BBA" w:rsidP="00554187">
            <w:pPr>
              <w:rPr>
                <w:ins w:id="177" w:author="Ross Ambler" w:date="2022-09-20T13:40:00Z"/>
                <w:rFonts w:cs="Arial"/>
                <w:szCs w:val="20"/>
              </w:rPr>
            </w:pPr>
            <w:ins w:id="178" w:author="Ross Ambler" w:date="2022-09-20T13:40:00Z">
              <w:r>
                <w:rPr>
                  <w:rFonts w:cs="Arial"/>
                  <w:szCs w:val="20"/>
                </w:rPr>
                <w:t>(</w:t>
              </w:r>
            </w:ins>
            <w:r w:rsidR="00554187">
              <w:rPr>
                <w:rFonts w:cs="Arial"/>
                <w:szCs w:val="20"/>
              </w:rPr>
              <w:t xml:space="preserve">If </w:t>
            </w:r>
            <w:hyperlink w:anchor="FAECIMMDEC_DAT" w:history="1">
              <w:r w:rsidR="00554187" w:rsidRPr="00650DC7">
                <w:rPr>
                  <w:rStyle w:val="Hyperlink"/>
                  <w:rFonts w:cs="Arial"/>
                  <w:bCs/>
                  <w:szCs w:val="20"/>
                </w:rPr>
                <w:t>FAECIMMDEC_DAT</w:t>
              </w:r>
            </w:hyperlink>
            <w:r w:rsidR="00554187">
              <w:rPr>
                <w:rFonts w:cs="Arial"/>
                <w:bCs/>
                <w:szCs w:val="20"/>
              </w:rPr>
              <w:t xml:space="preserve"> </w:t>
            </w:r>
            <w:r w:rsidR="00554187">
              <w:rPr>
                <w:rFonts w:cs="Arial"/>
                <w:szCs w:val="20"/>
              </w:rPr>
              <w:t>≠ Null</w:t>
            </w:r>
          </w:p>
          <w:p w14:paraId="739F5131" w14:textId="77777777" w:rsidR="00E54BBA" w:rsidRDefault="00E54BBA" w:rsidP="00E54BBA">
            <w:pPr>
              <w:rPr>
                <w:ins w:id="179" w:author="Ross Ambler" w:date="2022-09-20T13:40:00Z"/>
                <w:rFonts w:cs="Arial"/>
                <w:szCs w:val="20"/>
              </w:rPr>
            </w:pPr>
            <w:ins w:id="180" w:author="Ross Ambler" w:date="2022-09-20T13:40:00Z">
              <w:r>
                <w:rPr>
                  <w:rFonts w:cs="Arial"/>
                  <w:szCs w:val="20"/>
                </w:rPr>
                <w:t>AND</w:t>
              </w:r>
            </w:ins>
          </w:p>
          <w:p w14:paraId="551762A9" w14:textId="77777777" w:rsidR="00E54BBA" w:rsidRDefault="00E54BBA" w:rsidP="00E54BBA">
            <w:pPr>
              <w:rPr>
                <w:ins w:id="181" w:author="Ross Ambler" w:date="2022-09-20T13:40:00Z"/>
                <w:rFonts w:cs="Arial"/>
                <w:szCs w:val="20"/>
              </w:rPr>
            </w:pPr>
            <w:ins w:id="182" w:author="Ross Ambler" w:date="2022-09-20T13:40:00Z">
              <w:r>
                <w:rPr>
                  <w:rFonts w:cs="Arial"/>
                  <w:szCs w:val="20"/>
                </w:rPr>
                <w:t xml:space="preserve">If </w:t>
              </w:r>
              <w:r>
                <w:rPr>
                  <w:rFonts w:cs="Arial"/>
                  <w:szCs w:val="20"/>
                </w:rPr>
                <w:fldChar w:fldCharType="begin"/>
              </w:r>
              <w:r>
                <w:rPr>
                  <w:rFonts w:cs="Arial"/>
                  <w:szCs w:val="20"/>
                </w:rPr>
                <w:instrText xml:space="preserve"> HYPERLINK  \l "_FAECIMMLAT_DAT" </w:instrText>
              </w:r>
              <w:r>
                <w:rPr>
                  <w:rFonts w:cs="Arial"/>
                  <w:szCs w:val="20"/>
                </w:rPr>
                <w:fldChar w:fldCharType="separate"/>
              </w:r>
              <w:r w:rsidRPr="00B55202">
                <w:rPr>
                  <w:rStyle w:val="Hyperlink"/>
                  <w:rFonts w:cs="Arial"/>
                  <w:szCs w:val="20"/>
                </w:rPr>
                <w:t>FAECIMMLAT_DAT</w:t>
              </w:r>
              <w:r>
                <w:rPr>
                  <w:rFonts w:cs="Arial"/>
                  <w:szCs w:val="20"/>
                </w:rPr>
                <w:fldChar w:fldCharType="end"/>
              </w:r>
              <w:r>
                <w:rPr>
                  <w:rFonts w:cs="Arial"/>
                  <w:szCs w:val="20"/>
                </w:rPr>
                <w:t xml:space="preserve"> = Null)</w:t>
              </w:r>
            </w:ins>
          </w:p>
          <w:p w14:paraId="537A98EA" w14:textId="77777777" w:rsidR="00E54BBA" w:rsidRDefault="00E54BBA" w:rsidP="00E54BBA">
            <w:pPr>
              <w:rPr>
                <w:ins w:id="183" w:author="Ross Ambler" w:date="2022-09-20T13:40:00Z"/>
                <w:rFonts w:cs="Arial"/>
                <w:szCs w:val="20"/>
              </w:rPr>
            </w:pPr>
          </w:p>
          <w:p w14:paraId="2BDDEDB3" w14:textId="77777777" w:rsidR="00E54BBA" w:rsidRDefault="00E54BBA" w:rsidP="00E54BBA">
            <w:pPr>
              <w:rPr>
                <w:ins w:id="184" w:author="Ross Ambler" w:date="2022-09-20T13:40:00Z"/>
                <w:rFonts w:cs="Arial"/>
                <w:szCs w:val="20"/>
              </w:rPr>
            </w:pPr>
            <w:ins w:id="185" w:author="Ross Ambler" w:date="2022-09-20T13:40:00Z">
              <w:r>
                <w:rPr>
                  <w:rFonts w:cs="Arial"/>
                  <w:szCs w:val="20"/>
                </w:rPr>
                <w:t>OR</w:t>
              </w:r>
            </w:ins>
          </w:p>
          <w:p w14:paraId="7BF4AA37" w14:textId="77777777" w:rsidR="00E54BBA" w:rsidRDefault="00E54BBA" w:rsidP="00E54BBA">
            <w:pPr>
              <w:rPr>
                <w:ins w:id="186" w:author="Ross Ambler" w:date="2022-09-20T13:40:00Z"/>
                <w:rFonts w:cs="Arial"/>
                <w:color w:val="000000"/>
                <w:szCs w:val="20"/>
                <w:lang w:eastAsia="en-GB"/>
              </w:rPr>
            </w:pPr>
          </w:p>
          <w:p w14:paraId="68CE59FB" w14:textId="7432F70A" w:rsidR="00E54BBA" w:rsidRPr="000C07C2" w:rsidRDefault="00E54BBA" w:rsidP="00E54BBA">
            <w:pPr>
              <w:rPr>
                <w:rFonts w:cs="Arial"/>
                <w:szCs w:val="20"/>
              </w:rPr>
            </w:pPr>
            <w:ins w:id="187" w:author="Ross Ambler" w:date="2022-09-20T13:40:00Z">
              <w:r>
                <w:rPr>
                  <w:rFonts w:cs="Arial"/>
                  <w:color w:val="000000"/>
                  <w:szCs w:val="20"/>
                  <w:lang w:eastAsia="en-GB"/>
                </w:rPr>
                <w:t xml:space="preserve">If </w:t>
              </w:r>
              <w:r>
                <w:fldChar w:fldCharType="begin"/>
              </w:r>
              <w:r>
                <w:instrText xml:space="preserve"> HYPERLINK \l "FAECIMMDEC_DAT" </w:instrText>
              </w:r>
              <w:r>
                <w:fldChar w:fldCharType="separate"/>
              </w:r>
              <w:r w:rsidRPr="00650DC7">
                <w:rPr>
                  <w:rStyle w:val="Hyperlink"/>
                  <w:rFonts w:cs="Arial"/>
                  <w:bCs/>
                  <w:szCs w:val="20"/>
                </w:rPr>
                <w:t>FAECIMMDEC_DAT</w:t>
              </w:r>
              <w:r>
                <w:rPr>
                  <w:rStyle w:val="Hyperlink"/>
                  <w:rFonts w:cs="Arial"/>
                  <w:bCs/>
                  <w:szCs w:val="20"/>
                </w:rPr>
                <w:fldChar w:fldCharType="end"/>
              </w:r>
              <w:r w:rsidRPr="00B57916">
                <w:rPr>
                  <w:rStyle w:val="Hyperlink"/>
                  <w:rFonts w:cs="Arial"/>
                  <w:bCs/>
                  <w:color w:val="auto"/>
                  <w:szCs w:val="20"/>
                  <w:u w:val="none"/>
                </w:rPr>
                <w:t xml:space="preserve"> &gt; </w:t>
              </w:r>
              <w:r>
                <w:rPr>
                  <w:rFonts w:cs="Arial"/>
                  <w:szCs w:val="20"/>
                </w:rPr>
                <w:fldChar w:fldCharType="begin"/>
              </w:r>
              <w:r>
                <w:rPr>
                  <w:rFonts w:cs="Arial"/>
                  <w:szCs w:val="20"/>
                </w:rPr>
                <w:instrText xml:space="preserve"> HYPERLINK  \l "_FAECIMMLAT_DAT" </w:instrText>
              </w:r>
              <w:r>
                <w:rPr>
                  <w:rFonts w:cs="Arial"/>
                  <w:szCs w:val="20"/>
                </w:rPr>
                <w:fldChar w:fldCharType="separate"/>
              </w:r>
              <w:r w:rsidRPr="00B55202">
                <w:rPr>
                  <w:rStyle w:val="Hyperlink"/>
                  <w:rFonts w:cs="Arial"/>
                  <w:szCs w:val="20"/>
                </w:rPr>
                <w:t>FAECIMMLAT_DAT</w:t>
              </w:r>
              <w:r>
                <w:rPr>
                  <w:rFonts w:cs="Arial"/>
                  <w:szCs w:val="20"/>
                </w:rPr>
                <w:fldChar w:fldCharType="end"/>
              </w:r>
            </w:ins>
          </w:p>
        </w:tc>
        <w:sdt>
          <w:sdtPr>
            <w:rPr>
              <w:rFonts w:cs="Arial"/>
              <w:szCs w:val="20"/>
            </w:rPr>
            <w:id w:val="1522195781"/>
            <w:placeholder>
              <w:docPart w:val="87AA2DB456E94D61BE8F0B811C73D575"/>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F5ED29E" w14:textId="74846BF3" w:rsidR="00554187" w:rsidRPr="000C07C2" w:rsidRDefault="00554187" w:rsidP="00554187">
                <w:pPr>
                  <w:jc w:val="center"/>
                  <w:rPr>
                    <w:rFonts w:cs="Arial"/>
                    <w:szCs w:val="20"/>
                  </w:rPr>
                </w:pPr>
                <w:r>
                  <w:rPr>
                    <w:rFonts w:cs="Arial"/>
                    <w:szCs w:val="20"/>
                  </w:rPr>
                  <w:t>Reject</w:t>
                </w:r>
              </w:p>
            </w:tc>
          </w:sdtContent>
        </w:sdt>
        <w:sdt>
          <w:sdtPr>
            <w:rPr>
              <w:rFonts w:cs="Arial"/>
              <w:szCs w:val="20"/>
            </w:rPr>
            <w:id w:val="121426354"/>
            <w:placeholder>
              <w:docPart w:val="CD438EFB22A3498A8F92961596224181"/>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03C2C87A" w14:textId="28DBEAD1" w:rsidR="00554187" w:rsidRPr="000C07C2" w:rsidRDefault="00554187" w:rsidP="00554187">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0B2E3E54" w14:textId="483A3AA3" w:rsidR="00554187" w:rsidRPr="000C07C2" w:rsidRDefault="00000000" w:rsidP="00554187">
            <w:pPr>
              <w:rPr>
                <w:rFonts w:cs="Arial"/>
                <w:color w:val="000000"/>
                <w:szCs w:val="20"/>
              </w:rPr>
            </w:pPr>
            <w:sdt>
              <w:sdtPr>
                <w:rPr>
                  <w:rFonts w:cs="Arial"/>
                  <w:szCs w:val="20"/>
                </w:rPr>
                <w:alias w:val="Action"/>
                <w:tag w:val="Action"/>
                <w:id w:val="-518314338"/>
                <w:placeholder>
                  <w:docPart w:val="383645D6350C4D2494C1BE76541EDBCD"/>
                </w:placeholder>
                <w:comboBox>
                  <w:listItem w:value="Choose an item."/>
                  <w:listItem w:displayText="Select" w:value="Select"/>
                  <w:listItem w:displayText="Reject" w:value="Reject"/>
                  <w:listItem w:displayText="Pass to the next rule all" w:value="Pass to the next rule all"/>
                </w:comboBox>
              </w:sdtPr>
              <w:sdtContent>
                <w:r w:rsidR="00554187">
                  <w:rPr>
                    <w:rFonts w:cs="Arial"/>
                    <w:szCs w:val="20"/>
                  </w:rPr>
                  <w:t>Reject</w:t>
                </w:r>
              </w:sdtContent>
            </w:sdt>
            <w:r w:rsidR="00554187">
              <w:rPr>
                <w:rFonts w:cs="Arial"/>
                <w:szCs w:val="20"/>
              </w:rPr>
              <w:t xml:space="preserve"> patients passed to this rule </w:t>
            </w:r>
            <w:del w:id="188" w:author="Ross Ambler" w:date="2022-11-07T11:09:00Z">
              <w:r w:rsidR="00554187" w:rsidDel="000257FE">
                <w:rPr>
                  <w:rFonts w:cs="Arial"/>
                  <w:szCs w:val="20"/>
                </w:rPr>
                <w:delText xml:space="preserve">who </w:delText>
              </w:r>
            </w:del>
            <w:ins w:id="189" w:author="Ross Ambler" w:date="2022-11-07T11:09:00Z">
              <w:r w:rsidR="000257FE">
                <w:rPr>
                  <w:rFonts w:cs="Arial"/>
                  <w:szCs w:val="20"/>
                </w:rPr>
                <w:t xml:space="preserve">whose latest code indicating they </w:t>
              </w:r>
            </w:ins>
            <w:r w:rsidR="00554187">
              <w:rPr>
                <w:rFonts w:cs="Arial"/>
                <w:szCs w:val="20"/>
              </w:rPr>
              <w:t xml:space="preserve">have chosen not to receive a </w:t>
            </w:r>
            <w:r w:rsidR="00554187" w:rsidRPr="00E95B31">
              <w:rPr>
                <w:rFonts w:cs="Arial"/>
                <w:szCs w:val="20"/>
              </w:rPr>
              <w:t xml:space="preserve">faecal immunochemical test </w:t>
            </w:r>
            <w:del w:id="190" w:author="Ross Ambler" w:date="2022-11-07T11:09:00Z">
              <w:r w:rsidR="00554187" w:rsidDel="000257FE">
                <w:rPr>
                  <w:rFonts w:cs="Arial"/>
                  <w:szCs w:val="20"/>
                </w:rPr>
                <w:delText>and have no</w:delText>
              </w:r>
            </w:del>
            <w:ins w:id="191" w:author="Ross Ambler" w:date="2022-11-07T11:09:00Z">
              <w:r w:rsidR="000257FE">
                <w:rPr>
                  <w:rFonts w:cs="Arial"/>
                  <w:szCs w:val="20"/>
                </w:rPr>
                <w:t>is not followed by a</w:t>
              </w:r>
            </w:ins>
            <w:r w:rsidR="00554187">
              <w:rPr>
                <w:rFonts w:cs="Arial"/>
                <w:szCs w:val="20"/>
              </w:rPr>
              <w:t xml:space="preserve"> subsequent record of a </w:t>
            </w:r>
            <w:r w:rsidR="00554187" w:rsidRPr="00E95B31">
              <w:rPr>
                <w:rFonts w:cs="Arial"/>
                <w:szCs w:val="20"/>
              </w:rPr>
              <w:t>faecal immunochemical test</w:t>
            </w:r>
            <w:ins w:id="192" w:author="Ross Ambler" w:date="2022-09-20T13:50:00Z">
              <w:r w:rsidR="003B1A43">
                <w:rPr>
                  <w:rFonts w:cs="Arial"/>
                  <w:szCs w:val="20"/>
                </w:rPr>
                <w:t xml:space="preserve"> result</w:t>
              </w:r>
            </w:ins>
            <w:ins w:id="193" w:author="Ross Ambler" w:date="2022-11-07T11:09:00Z">
              <w:r w:rsidR="000257FE">
                <w:rPr>
                  <w:rFonts w:cs="Arial"/>
                  <w:szCs w:val="20"/>
                </w:rPr>
                <w:t>,</w:t>
              </w:r>
            </w:ins>
            <w:r w:rsidR="00554187">
              <w:rPr>
                <w:rFonts w:cs="Arial"/>
                <w:szCs w:val="20"/>
              </w:rPr>
              <w:t xml:space="preserve"> up to and including the achievement date. </w:t>
            </w:r>
            <w:sdt>
              <w:sdtPr>
                <w:rPr>
                  <w:rFonts w:cs="Arial"/>
                  <w:szCs w:val="20"/>
                </w:rPr>
                <w:alias w:val="Action"/>
                <w:tag w:val="Action"/>
                <w:id w:val="-582287355"/>
                <w:placeholder>
                  <w:docPart w:val="B4194CDF977C461A92F8CD61F5F43D2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54187">
                  <w:rPr>
                    <w:rFonts w:cs="Arial"/>
                    <w:szCs w:val="20"/>
                  </w:rPr>
                  <w:t>Select the remaining patients.</w:t>
                </w:r>
              </w:sdtContent>
            </w:sdt>
          </w:p>
        </w:tc>
        <w:tc>
          <w:tcPr>
            <w:tcW w:w="709" w:type="dxa"/>
            <w:shd w:val="clear" w:color="auto" w:fill="EFEDEF" w:themeFill="accent6" w:themeFillTint="33"/>
          </w:tcPr>
          <w:p w14:paraId="0819E294" w14:textId="535BDEED" w:rsidR="00554187" w:rsidRPr="007F0B20" w:rsidRDefault="00554187" w:rsidP="0055418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415F4DF" w14:textId="0684072A" w:rsidR="00554187" w:rsidRPr="007F0B20" w:rsidRDefault="00554187" w:rsidP="00554187">
            <w:pPr>
              <w:rPr>
                <w:rFonts w:cs="Arial"/>
                <w:color w:val="B0AAB0" w:themeColor="accent6"/>
                <w:sz w:val="12"/>
                <w:szCs w:val="12"/>
              </w:rPr>
            </w:pPr>
            <w:r>
              <w:rPr>
                <w:rFonts w:cs="Arial"/>
                <w:color w:val="B0AAB0" w:themeColor="accent6"/>
                <w:sz w:val="12"/>
                <w:szCs w:val="12"/>
              </w:rPr>
              <w:t>FAECIMMDEC</w:t>
            </w:r>
          </w:p>
        </w:tc>
      </w:tr>
      <w:tr w:rsidR="00CA6915" w:rsidRPr="000C07C2" w14:paraId="464DB3BD" w14:textId="77777777" w:rsidTr="00B663F1">
        <w:trPr>
          <w:trHeight w:val="454"/>
        </w:trPr>
        <w:tc>
          <w:tcPr>
            <w:tcW w:w="913" w:type="dxa"/>
            <w:tcMar>
              <w:top w:w="57" w:type="dxa"/>
              <w:bottom w:w="57" w:type="dxa"/>
            </w:tcMar>
            <w:vAlign w:val="center"/>
          </w:tcPr>
          <w:p w14:paraId="31746DD9" w14:textId="77777777" w:rsidR="00CA6915" w:rsidRPr="000C07C2" w:rsidRDefault="00CA6915" w:rsidP="00CA6915">
            <w:pPr>
              <w:numPr>
                <w:ilvl w:val="0"/>
                <w:numId w:val="212"/>
              </w:numPr>
              <w:jc w:val="center"/>
              <w:rPr>
                <w:rFonts w:cs="Arial"/>
                <w:szCs w:val="20"/>
              </w:rPr>
            </w:pPr>
          </w:p>
        </w:tc>
        <w:tc>
          <w:tcPr>
            <w:tcW w:w="4327" w:type="dxa"/>
            <w:tcMar>
              <w:top w:w="57" w:type="dxa"/>
              <w:bottom w:w="57" w:type="dxa"/>
            </w:tcMar>
            <w:vAlign w:val="center"/>
          </w:tcPr>
          <w:p w14:paraId="5AA6F293" w14:textId="73531C5E" w:rsidR="00CA6915" w:rsidRPr="000C07C2" w:rsidRDefault="00CA6915" w:rsidP="00CA6915">
            <w:pPr>
              <w:rPr>
                <w:rFonts w:cs="Arial"/>
                <w:szCs w:val="20"/>
              </w:rPr>
            </w:pPr>
            <w:r>
              <w:rPr>
                <w:rFonts w:cs="Arial"/>
                <w:color w:val="000000"/>
                <w:szCs w:val="20"/>
                <w:lang w:eastAsia="en-GB"/>
              </w:rPr>
              <w:t xml:space="preserve">Total count of </w:t>
            </w:r>
            <w:r>
              <w:rPr>
                <w:bCs/>
              </w:rPr>
              <w:t>(</w:t>
            </w:r>
            <w:r>
              <w:t>{</w:t>
            </w:r>
            <w:hyperlink w:anchor="_{ALLGICANREF10_DAT}" w:history="1">
              <w:r w:rsidRPr="00BB0631">
                <w:rPr>
                  <w:rStyle w:val="Hyperlink"/>
                </w:rPr>
                <w:t>ALLGICANREF10_DAT</w:t>
              </w:r>
            </w:hyperlink>
            <w:r w:rsidRPr="004B4878">
              <w:rPr>
                <w:bCs/>
              </w:rPr>
              <w:t>})</w:t>
            </w:r>
          </w:p>
        </w:tc>
        <w:tc>
          <w:tcPr>
            <w:tcW w:w="992" w:type="dxa"/>
            <w:tcMar>
              <w:top w:w="57" w:type="dxa"/>
              <w:bottom w:w="57" w:type="dxa"/>
            </w:tcMar>
            <w:vAlign w:val="center"/>
          </w:tcPr>
          <w:p w14:paraId="51B4DBF3" w14:textId="2186E431" w:rsidR="00CA6915" w:rsidRPr="000C07C2" w:rsidRDefault="00CA6915" w:rsidP="00CA6915">
            <w:pPr>
              <w:jc w:val="center"/>
              <w:rPr>
                <w:rFonts w:cs="Arial"/>
                <w:szCs w:val="20"/>
              </w:rPr>
            </w:pPr>
            <w:r>
              <w:rPr>
                <w:rFonts w:cs="Arial"/>
                <w:szCs w:val="20"/>
              </w:rPr>
              <w:t>N/A</w:t>
            </w:r>
          </w:p>
        </w:tc>
        <w:tc>
          <w:tcPr>
            <w:tcW w:w="993" w:type="dxa"/>
            <w:tcMar>
              <w:top w:w="57" w:type="dxa"/>
              <w:bottom w:w="57" w:type="dxa"/>
            </w:tcMar>
            <w:vAlign w:val="center"/>
          </w:tcPr>
          <w:p w14:paraId="2266DE5C" w14:textId="664FD80F" w:rsidR="00CA6915" w:rsidRPr="000C07C2" w:rsidRDefault="00CA6915" w:rsidP="00CA6915">
            <w:pPr>
              <w:jc w:val="center"/>
              <w:rPr>
                <w:rFonts w:cs="Arial"/>
                <w:szCs w:val="20"/>
              </w:rPr>
            </w:pPr>
            <w:r>
              <w:rPr>
                <w:rFonts w:cs="Arial"/>
                <w:szCs w:val="20"/>
              </w:rPr>
              <w:t>N/A</w:t>
            </w:r>
          </w:p>
        </w:tc>
        <w:tc>
          <w:tcPr>
            <w:tcW w:w="5386" w:type="dxa"/>
            <w:shd w:val="clear" w:color="auto" w:fill="DDEEFF"/>
            <w:tcMar>
              <w:top w:w="57" w:type="dxa"/>
              <w:bottom w:w="57" w:type="dxa"/>
            </w:tcMar>
            <w:vAlign w:val="center"/>
          </w:tcPr>
          <w:p w14:paraId="3A35EDB1" w14:textId="0175A04A" w:rsidR="00CA6915" w:rsidRPr="000C07C2" w:rsidRDefault="00CA6915" w:rsidP="00CA6915">
            <w:pPr>
              <w:rPr>
                <w:rFonts w:cs="Arial"/>
                <w:color w:val="000000"/>
                <w:szCs w:val="20"/>
              </w:rPr>
            </w:pPr>
            <w:r>
              <w:rPr>
                <w:rFonts w:cs="Arial"/>
                <w:szCs w:val="20"/>
              </w:rPr>
              <w:t>From the patients selected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B03083">
              <w:t>fast-track referrals for suspected cancer</w:t>
            </w:r>
            <w:r w:rsidRPr="00B03083">
              <w:rPr>
                <w:rFonts w:cs="Arial"/>
                <w:color w:val="000000"/>
                <w:szCs w:val="20"/>
                <w:lang w:eastAsia="en-GB"/>
              </w:rPr>
              <w:t xml:space="preserve"> on or after the quality service start date and up to and including the achievement date</w:t>
            </w:r>
            <w:r w:rsidRPr="00B03083">
              <w:rPr>
                <w:rFonts w:cs="Arial"/>
                <w:szCs w:val="20"/>
              </w:rPr>
              <w:t>.</w:t>
            </w:r>
          </w:p>
        </w:tc>
        <w:tc>
          <w:tcPr>
            <w:tcW w:w="709" w:type="dxa"/>
            <w:shd w:val="clear" w:color="auto" w:fill="EFEDEF" w:themeFill="accent6" w:themeFillTint="33"/>
          </w:tcPr>
          <w:p w14:paraId="41EC637C" w14:textId="77777777" w:rsidR="00CA6915" w:rsidRPr="007F0B20" w:rsidRDefault="00CA6915" w:rsidP="00CA6915">
            <w:pPr>
              <w:rPr>
                <w:rFonts w:cs="Arial"/>
                <w:color w:val="B0AAB0" w:themeColor="accent6"/>
                <w:sz w:val="12"/>
                <w:szCs w:val="12"/>
              </w:rPr>
            </w:pPr>
          </w:p>
        </w:tc>
        <w:tc>
          <w:tcPr>
            <w:tcW w:w="709" w:type="dxa"/>
            <w:shd w:val="clear" w:color="auto" w:fill="EFEDEF" w:themeFill="accent6" w:themeFillTint="33"/>
          </w:tcPr>
          <w:p w14:paraId="24B17121" w14:textId="77777777" w:rsidR="00CA6915" w:rsidRPr="007F0B20" w:rsidRDefault="00CA6915" w:rsidP="00CA6915">
            <w:pPr>
              <w:rPr>
                <w:rFonts w:cs="Arial"/>
                <w:color w:val="B0AAB0" w:themeColor="accent6"/>
                <w:sz w:val="12"/>
                <w:szCs w:val="12"/>
              </w:rPr>
            </w:pPr>
          </w:p>
        </w:tc>
      </w:tr>
      <w:tr w:rsidR="00CA6915" w:rsidRPr="000C07C2" w14:paraId="320D8F73" w14:textId="77777777" w:rsidTr="00B663F1">
        <w:trPr>
          <w:trHeight w:val="28"/>
        </w:trPr>
        <w:tc>
          <w:tcPr>
            <w:tcW w:w="14029" w:type="dxa"/>
            <w:gridSpan w:val="7"/>
            <w:tcMar>
              <w:top w:w="57" w:type="dxa"/>
              <w:bottom w:w="57" w:type="dxa"/>
            </w:tcMar>
            <w:vAlign w:val="center"/>
          </w:tcPr>
          <w:p w14:paraId="2DF52EB5" w14:textId="77777777" w:rsidR="00CA6915" w:rsidRPr="007F0B20" w:rsidRDefault="00CA6915" w:rsidP="00CA6915">
            <w:pPr>
              <w:rPr>
                <w:rFonts w:cs="Arial"/>
                <w:i/>
                <w:color w:val="B0AAB0" w:themeColor="accent6"/>
                <w:sz w:val="12"/>
                <w:szCs w:val="12"/>
              </w:rPr>
            </w:pPr>
            <w:r w:rsidRPr="002B4844">
              <w:rPr>
                <w:rFonts w:cs="Arial"/>
                <w:i/>
                <w:color w:val="000000"/>
                <w:szCs w:val="20"/>
              </w:rPr>
              <w:lastRenderedPageBreak/>
              <w:t>End of denominator rules</w:t>
            </w:r>
          </w:p>
        </w:tc>
      </w:tr>
    </w:tbl>
    <w:p w14:paraId="4D45035F" w14:textId="080C353A" w:rsidR="005F5A8A" w:rsidRDefault="005F5A8A" w:rsidP="0063218A">
      <w:pPr>
        <w:pStyle w:val="CommentText"/>
        <w:rPr>
          <w:rFonts w:cs="Arial"/>
        </w:rPr>
      </w:pPr>
    </w:p>
    <w:p w14:paraId="09CADEFA" w14:textId="77777777" w:rsidR="00E13D3B" w:rsidRDefault="00E13D3B" w:rsidP="0063218A"/>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FC52BB" w:rsidRPr="000C07C2" w14:paraId="11371791" w14:textId="77777777" w:rsidTr="00B663F1">
        <w:trPr>
          <w:trHeight w:val="38"/>
        </w:trPr>
        <w:tc>
          <w:tcPr>
            <w:tcW w:w="13263" w:type="dxa"/>
            <w:gridSpan w:val="5"/>
            <w:tcBorders>
              <w:right w:val="single" w:sz="4" w:space="0" w:color="auto"/>
            </w:tcBorders>
            <w:shd w:val="clear" w:color="auto" w:fill="424D58"/>
            <w:tcMar>
              <w:top w:w="57" w:type="dxa"/>
              <w:bottom w:w="57" w:type="dxa"/>
            </w:tcMar>
            <w:vAlign w:val="center"/>
          </w:tcPr>
          <w:p w14:paraId="5BB813D0" w14:textId="77777777" w:rsidR="00E13D3B" w:rsidRPr="002F3AEE" w:rsidRDefault="00E13D3B" w:rsidP="00B663F1">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DD0654" w14:textId="77777777" w:rsidR="00E13D3B" w:rsidRPr="00BA3F92" w:rsidRDefault="00E13D3B" w:rsidP="00B663F1">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4DA422B5" w14:textId="77777777" w:rsidTr="00B663F1">
        <w:trPr>
          <w:trHeight w:val="457"/>
        </w:trPr>
        <w:tc>
          <w:tcPr>
            <w:tcW w:w="928" w:type="dxa"/>
            <w:shd w:val="clear" w:color="auto" w:fill="424D58"/>
            <w:tcMar>
              <w:top w:w="57" w:type="dxa"/>
              <w:bottom w:w="57" w:type="dxa"/>
            </w:tcMar>
            <w:vAlign w:val="center"/>
          </w:tcPr>
          <w:p w14:paraId="03D652EB" w14:textId="77777777" w:rsidR="00E13D3B" w:rsidRPr="005446CB" w:rsidRDefault="00E13D3B" w:rsidP="00B663F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5037B7C5" w14:textId="77777777" w:rsidR="00E13D3B" w:rsidRPr="005446CB" w:rsidRDefault="00E13D3B" w:rsidP="00B663F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491D577" w14:textId="77777777" w:rsidR="00E13D3B" w:rsidRPr="005446CB" w:rsidRDefault="00E13D3B" w:rsidP="00B663F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69B6E1FD" w14:textId="77777777" w:rsidR="00E13D3B" w:rsidRPr="005446CB" w:rsidRDefault="00E13D3B" w:rsidP="00B663F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280883C0" w14:textId="77777777" w:rsidR="00E13D3B" w:rsidRPr="005446CB" w:rsidRDefault="00E13D3B" w:rsidP="00B663F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B3123F" w14:textId="77777777" w:rsidR="00E13D3B" w:rsidRPr="004B7F4E" w:rsidRDefault="00E13D3B" w:rsidP="00C919B4">
            <w:pPr>
              <w:jc w:val="center"/>
              <w:rPr>
                <w:rFonts w:cs="Arial"/>
                <w:iCs/>
                <w:color w:val="FFFFFF"/>
                <w:sz w:val="12"/>
                <w:szCs w:val="12"/>
              </w:rPr>
            </w:pPr>
            <w:r w:rsidRPr="000B320D">
              <w:rPr>
                <w:color w:val="B0AAB0" w:themeColor="accent6"/>
                <w:sz w:val="12"/>
                <w:szCs w:val="12"/>
              </w:rPr>
              <w:t>Y</w:t>
            </w:r>
          </w:p>
        </w:tc>
      </w:tr>
      <w:tr w:rsidR="00302840" w:rsidRPr="000C07C2" w14:paraId="16AF0896" w14:textId="77777777" w:rsidTr="00B663F1">
        <w:trPr>
          <w:trHeight w:val="457"/>
        </w:trPr>
        <w:tc>
          <w:tcPr>
            <w:tcW w:w="928" w:type="dxa"/>
            <w:tcMar>
              <w:top w:w="57" w:type="dxa"/>
              <w:bottom w:w="57" w:type="dxa"/>
            </w:tcMar>
            <w:vAlign w:val="center"/>
          </w:tcPr>
          <w:p w14:paraId="651A4775" w14:textId="77777777" w:rsidR="00E13D3B" w:rsidRPr="000C07C2" w:rsidRDefault="00E13D3B" w:rsidP="00E13D3B">
            <w:pPr>
              <w:numPr>
                <w:ilvl w:val="0"/>
                <w:numId w:val="385"/>
              </w:numPr>
              <w:jc w:val="center"/>
              <w:rPr>
                <w:rFonts w:cs="Arial"/>
                <w:szCs w:val="20"/>
              </w:rPr>
            </w:pPr>
          </w:p>
        </w:tc>
        <w:tc>
          <w:tcPr>
            <w:tcW w:w="4275" w:type="dxa"/>
            <w:tcMar>
              <w:top w:w="57" w:type="dxa"/>
              <w:bottom w:w="57" w:type="dxa"/>
            </w:tcMar>
            <w:vAlign w:val="center"/>
          </w:tcPr>
          <w:p w14:paraId="3C345235" w14:textId="01229602" w:rsidR="00E13D3B" w:rsidRPr="000C07C2" w:rsidRDefault="00E13D3B" w:rsidP="00B663F1">
            <w:pPr>
              <w:rPr>
                <w:rFonts w:cs="Arial"/>
                <w:szCs w:val="20"/>
              </w:rPr>
            </w:pPr>
            <w:r>
              <w:rPr>
                <w:rFonts w:cs="Arial"/>
                <w:color w:val="000000"/>
                <w:szCs w:val="20"/>
                <w:lang w:eastAsia="en-GB"/>
              </w:rPr>
              <w:t xml:space="preserve">Total count of </w:t>
            </w:r>
            <w:hyperlink w:anchor="_{ALLFAECIMM10_DAT}" w:history="1">
              <w:r w:rsidRPr="000F581E">
                <w:rPr>
                  <w:rStyle w:val="Hyperlink"/>
                  <w:bCs/>
                </w:rPr>
                <w:t>{ALLFAECIMM10_DAT}</w:t>
              </w:r>
            </w:hyperlink>
          </w:p>
        </w:tc>
        <w:tc>
          <w:tcPr>
            <w:tcW w:w="992" w:type="dxa"/>
            <w:tcMar>
              <w:top w:w="57" w:type="dxa"/>
              <w:bottom w:w="57" w:type="dxa"/>
            </w:tcMar>
            <w:vAlign w:val="center"/>
          </w:tcPr>
          <w:p w14:paraId="3E429B03" w14:textId="1A2EFB3E" w:rsidR="00E13D3B" w:rsidRPr="000C07C2" w:rsidRDefault="00E13D3B" w:rsidP="00B663F1">
            <w:pPr>
              <w:jc w:val="center"/>
              <w:rPr>
                <w:rFonts w:cs="Arial"/>
                <w:szCs w:val="20"/>
              </w:rPr>
            </w:pPr>
            <w:r>
              <w:rPr>
                <w:rFonts w:cs="Arial"/>
                <w:szCs w:val="20"/>
              </w:rPr>
              <w:t>N/A</w:t>
            </w:r>
          </w:p>
        </w:tc>
        <w:tc>
          <w:tcPr>
            <w:tcW w:w="991" w:type="dxa"/>
            <w:tcMar>
              <w:top w:w="57" w:type="dxa"/>
              <w:bottom w:w="57" w:type="dxa"/>
            </w:tcMar>
            <w:vAlign w:val="center"/>
          </w:tcPr>
          <w:p w14:paraId="1C41A12D" w14:textId="16C5B2AD" w:rsidR="00E13D3B" w:rsidRPr="000C07C2" w:rsidRDefault="00E13D3B" w:rsidP="00B663F1">
            <w:pPr>
              <w:jc w:val="center"/>
              <w:rPr>
                <w:rFonts w:cs="Arial"/>
                <w:szCs w:val="20"/>
              </w:rPr>
            </w:pPr>
            <w:r>
              <w:rPr>
                <w:rFonts w:cs="Arial"/>
                <w:szCs w:val="20"/>
              </w:rPr>
              <w:t>N/A</w:t>
            </w:r>
          </w:p>
        </w:tc>
        <w:tc>
          <w:tcPr>
            <w:tcW w:w="6077" w:type="dxa"/>
            <w:tcBorders>
              <w:right w:val="single" w:sz="4" w:space="0" w:color="auto"/>
            </w:tcBorders>
            <w:shd w:val="clear" w:color="auto" w:fill="DDEEFF"/>
            <w:tcMar>
              <w:top w:w="57" w:type="dxa"/>
              <w:bottom w:w="57" w:type="dxa"/>
            </w:tcMar>
            <w:vAlign w:val="center"/>
          </w:tcPr>
          <w:p w14:paraId="1CD10215" w14:textId="6416A520" w:rsidR="00E13D3B" w:rsidRPr="000C07C2" w:rsidRDefault="00E13D3B" w:rsidP="00B663F1">
            <w:pPr>
              <w:rPr>
                <w:rFonts w:cs="Arial"/>
                <w:color w:val="000000"/>
                <w:szCs w:val="20"/>
              </w:rPr>
            </w:pPr>
            <w:r w:rsidRPr="00B03083">
              <w:rPr>
                <w:rFonts w:cs="Arial"/>
                <w:szCs w:val="20"/>
              </w:rPr>
              <w:t xml:space="preserve">Generate a count for the total number of all </w:t>
            </w:r>
            <w:r w:rsidRPr="00B03083">
              <w:t>fast-track referrals for suspected cancer</w:t>
            </w:r>
            <w:r w:rsidRPr="00B03083">
              <w:rPr>
                <w:rFonts w:cs="Arial"/>
                <w:color w:val="000000"/>
                <w:szCs w:val="20"/>
                <w:lang w:eastAsia="en-GB"/>
              </w:rPr>
              <w:t xml:space="preserve"> </w:t>
            </w:r>
            <w:r>
              <w:rPr>
                <w:rFonts w:cs="Arial"/>
                <w:color w:val="000000"/>
                <w:szCs w:val="20"/>
                <w:lang w:eastAsia="en-GB"/>
              </w:rPr>
              <w:t xml:space="preserve">from the denominator accompanied </w:t>
            </w:r>
            <w:r w:rsidRPr="00B03083">
              <w:rPr>
                <w:rFonts w:cs="Arial"/>
                <w:color w:val="000000"/>
                <w:szCs w:val="20"/>
                <w:lang w:eastAsia="en-GB"/>
              </w:rPr>
              <w:t xml:space="preserve">with </w:t>
            </w:r>
            <w:r>
              <w:rPr>
                <w:rFonts w:cs="Arial"/>
                <w:color w:val="000000"/>
                <w:szCs w:val="20"/>
                <w:lang w:eastAsia="en-GB"/>
              </w:rPr>
              <w:t>a</w:t>
            </w:r>
            <w:r w:rsidR="00FB616E">
              <w:rPr>
                <w:rFonts w:cs="Arial"/>
                <w:color w:val="000000"/>
                <w:szCs w:val="20"/>
                <w:lang w:eastAsia="en-GB"/>
              </w:rPr>
              <w:t>n</w:t>
            </w:r>
            <w:r>
              <w:rPr>
                <w:rFonts w:cs="Arial"/>
                <w:color w:val="000000"/>
                <w:szCs w:val="20"/>
                <w:lang w:eastAsia="en-GB"/>
              </w:rPr>
              <w:t xml:space="preserve"> appropriate</w:t>
            </w:r>
            <w:r w:rsidRPr="00B03083">
              <w:rPr>
                <w:rFonts w:cs="Arial"/>
                <w:color w:val="000000"/>
                <w:szCs w:val="20"/>
                <w:lang w:eastAsia="en-GB"/>
              </w:rPr>
              <w:t xml:space="preserve"> </w:t>
            </w:r>
            <w:r w:rsidRPr="00B03083">
              <w:rPr>
                <w:rFonts w:cs="Arial"/>
                <w:szCs w:val="20"/>
              </w:rPr>
              <w:t>faecal immunochemical test</w:t>
            </w:r>
            <w:ins w:id="194" w:author="Ross Ambler" w:date="2022-09-12T14:27:00Z">
              <w:r w:rsidR="00EE48CA">
                <w:rPr>
                  <w:rFonts w:cs="Arial"/>
                  <w:szCs w:val="20"/>
                </w:rPr>
                <w:t xml:space="preserve"> result</w:t>
              </w:r>
            </w:ins>
            <w:r w:rsidRPr="00B03083">
              <w:rPr>
                <w:rFonts w:cs="Arial"/>
                <w:color w:val="000000"/>
                <w:szCs w:val="20"/>
                <w:lang w:eastAsia="en-GB"/>
              </w:rPr>
              <w:t>.</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49A517" w14:textId="77777777" w:rsidR="00E13D3B" w:rsidRPr="004B7F4E" w:rsidRDefault="00E13D3B" w:rsidP="00B663F1">
            <w:pPr>
              <w:rPr>
                <w:rFonts w:cs="Arial"/>
                <w:color w:val="FFFFFF"/>
                <w:sz w:val="12"/>
                <w:szCs w:val="12"/>
              </w:rPr>
            </w:pPr>
          </w:p>
        </w:tc>
      </w:tr>
      <w:tr w:rsidR="00E13D3B" w:rsidRPr="000C07C2" w14:paraId="79B81580" w14:textId="77777777" w:rsidTr="00B663F1">
        <w:trPr>
          <w:trHeight w:val="28"/>
        </w:trPr>
        <w:tc>
          <w:tcPr>
            <w:tcW w:w="14000" w:type="dxa"/>
            <w:gridSpan w:val="6"/>
            <w:tcBorders>
              <w:right w:val="single" w:sz="4" w:space="0" w:color="auto"/>
            </w:tcBorders>
            <w:tcMar>
              <w:top w:w="57" w:type="dxa"/>
              <w:bottom w:w="57" w:type="dxa"/>
            </w:tcMar>
            <w:vAlign w:val="center"/>
          </w:tcPr>
          <w:p w14:paraId="12EF19A9" w14:textId="77777777" w:rsidR="00E13D3B" w:rsidRPr="009C295B" w:rsidRDefault="00E13D3B" w:rsidP="00B663F1">
            <w:pPr>
              <w:rPr>
                <w:rFonts w:cs="Arial"/>
                <w:i/>
                <w:color w:val="FFFFFF"/>
                <w:szCs w:val="20"/>
              </w:rPr>
            </w:pPr>
            <w:r w:rsidRPr="002B4844">
              <w:rPr>
                <w:rFonts w:cs="Arial"/>
                <w:i/>
                <w:color w:val="000000"/>
                <w:szCs w:val="20"/>
              </w:rPr>
              <w:t>End of numerator rules</w:t>
            </w:r>
          </w:p>
        </w:tc>
      </w:tr>
    </w:tbl>
    <w:p w14:paraId="7B0ABB99" w14:textId="5031D811" w:rsidR="007D246B" w:rsidRDefault="007D246B"/>
    <w:p w14:paraId="233AE117" w14:textId="3B661697" w:rsidR="005377A8" w:rsidRDefault="005377A8">
      <w:r>
        <w:br w:type="page"/>
      </w:r>
    </w:p>
    <w:p w14:paraId="567D68EC" w14:textId="77777777" w:rsidR="005377A8" w:rsidRDefault="005377A8"/>
    <w:p w14:paraId="322A3CE9" w14:textId="1A690A39" w:rsidR="00734CA3" w:rsidRDefault="00734CA3" w:rsidP="00734CA3">
      <w:pPr>
        <w:pStyle w:val="Heading3"/>
      </w:pPr>
      <w:bookmarkStart w:id="195" w:name="_Toc127869108"/>
      <w:r>
        <w:t>4.1.2</w:t>
      </w:r>
      <w:r>
        <w:tab/>
        <w:t xml:space="preserve"> Management Information Indicators</w:t>
      </w:r>
      <w:bookmarkEnd w:id="195"/>
    </w:p>
    <w:p w14:paraId="4DD09420" w14:textId="77777777" w:rsidR="005377A8" w:rsidRDefault="005377A8"/>
    <w:sdt>
      <w:sdtPr>
        <w:rPr>
          <w:sz w:val="24"/>
          <w:szCs w:val="24"/>
        </w:rPr>
        <w:id w:val="-1415699912"/>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00B447C4" w14:textId="1508C30B" w:rsidR="005377A8" w:rsidRPr="0067467E" w:rsidRDefault="005377A8" w:rsidP="005377A8">
          <w:pPr>
            <w:pStyle w:val="CommentText"/>
            <w:rPr>
              <w:sz w:val="24"/>
              <w:szCs w:val="24"/>
            </w:rPr>
          </w:pPr>
          <w:r>
            <w:rPr>
              <w:sz w:val="24"/>
              <w:szCs w:val="24"/>
            </w:rPr>
            <w:t>N/A - there are no management information indicators for this service.</w:t>
          </w:r>
        </w:p>
      </w:sdtContent>
    </w:sdt>
    <w:p w14:paraId="7B92C986" w14:textId="1AF89749" w:rsidR="005377A8" w:rsidRDefault="005377A8">
      <w: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196" w:name="_Toc422986671"/>
      <w:bookmarkStart w:id="197" w:name="_Toc427937291"/>
      <w:bookmarkStart w:id="198" w:name="_Toc127869109"/>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96"/>
      <w:bookmarkEnd w:id="197"/>
      <w:bookmarkEnd w:id="19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71B4DDE4"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199" w:name="_Toc422986672"/>
      <w:bookmarkStart w:id="200" w:name="_Toc427937293"/>
      <w:bookmarkStart w:id="201" w:name="_Toc127869110"/>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99"/>
      <w:bookmarkEnd w:id="200"/>
      <w:bookmarkEnd w:id="20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3B159A7A" w:rsidR="006F47E8" w:rsidRPr="0067467E" w:rsidRDefault="008C5355" w:rsidP="006F47E8">
          <w:pPr>
            <w:pStyle w:val="CommentText"/>
            <w:rPr>
              <w:sz w:val="24"/>
              <w:szCs w:val="24"/>
            </w:rPr>
          </w:pPr>
          <w:r>
            <w:rPr>
              <w:sz w:val="24"/>
              <w:szCs w:val="24"/>
            </w:rPr>
            <w:t>N/A - there are no management information counts for this service.</w:t>
          </w:r>
        </w:p>
      </w:sdtContent>
    </w:sdt>
    <w:p w14:paraId="5DB89D68" w14:textId="7D73D99F" w:rsidR="008602F7" w:rsidRDefault="008602F7" w:rsidP="008602F7"/>
    <w:p w14:paraId="5DB89D92" w14:textId="0EBB015C" w:rsidR="00D64EAE" w:rsidRDefault="00D64EAE">
      <w:pPr>
        <w:rPr>
          <w:rFonts w:cs="Arial"/>
          <w:b/>
          <w:szCs w:val="20"/>
        </w:rPr>
      </w:pPr>
    </w:p>
    <w:p w14:paraId="372FEDAE" w14:textId="77777777" w:rsidR="005377A8" w:rsidRDefault="005377A8">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202" w:name="_Patient-level_Extract(s)"/>
      <w:bookmarkStart w:id="203" w:name="_Toc427937295"/>
      <w:bookmarkStart w:id="204" w:name="_Toc127869111"/>
      <w:bookmarkEnd w:id="202"/>
      <w:r>
        <w:rPr>
          <w:szCs w:val="35"/>
        </w:rPr>
        <w:t xml:space="preserve">Patient-level </w:t>
      </w:r>
      <w:r w:rsidR="00BE6B5C">
        <w:rPr>
          <w:szCs w:val="35"/>
        </w:rPr>
        <w:t>e</w:t>
      </w:r>
      <w:r>
        <w:rPr>
          <w:szCs w:val="35"/>
        </w:rPr>
        <w:t>xtract</w:t>
      </w:r>
      <w:r w:rsidRPr="00F407C5">
        <w:rPr>
          <w:szCs w:val="35"/>
        </w:rPr>
        <w:t>(s)</w:t>
      </w:r>
      <w:bookmarkEnd w:id="203"/>
      <w:bookmarkEnd w:id="20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013ADFBB" w:rsidR="002F3AEE" w:rsidRPr="0067467E" w:rsidRDefault="007773D9" w:rsidP="002F3AEE">
          <w:pPr>
            <w:rPr>
              <w:rFonts w:cs="Arial"/>
              <w:sz w:val="24"/>
            </w:rPr>
          </w:pPr>
          <w:r>
            <w:rPr>
              <w:rFonts w:cs="Arial"/>
              <w:sz w:val="24"/>
            </w:rPr>
            <w:t xml:space="preserve">N/A </w:t>
          </w:r>
          <w:r w:rsidR="005377A8">
            <w:rPr>
              <w:rFonts w:cs="Arial"/>
              <w:sz w:val="24"/>
            </w:rPr>
            <w:t>–</w:t>
          </w:r>
          <w:r>
            <w:rPr>
              <w:rFonts w:cs="Arial"/>
              <w:sz w:val="24"/>
            </w:rPr>
            <w:t xml:space="preserve"> Not applicable for this service.</w:t>
          </w:r>
        </w:p>
      </w:sdtContent>
    </w:sdt>
    <w:p w14:paraId="76418690" w14:textId="56A04737" w:rsidR="00E85EDD" w:rsidRDefault="00E85EDD">
      <w:bookmarkStart w:id="205" w:name="_Toc427937297"/>
    </w:p>
    <w:p w14:paraId="5DD8E54A" w14:textId="64E13FB1" w:rsidR="009C295B" w:rsidRDefault="009C295B"/>
    <w:p w14:paraId="30555426" w14:textId="77777777" w:rsidR="009C295B" w:rsidRDefault="009C295B"/>
    <w:p w14:paraId="5DB89DE9" w14:textId="3E525C0F" w:rsidR="00F513D1" w:rsidRPr="005C40AC" w:rsidRDefault="00F513D1" w:rsidP="00D21CDC">
      <w:pPr>
        <w:pStyle w:val="Heading1"/>
      </w:pPr>
      <w:bookmarkStart w:id="206" w:name="_Toc127869112"/>
      <w:r>
        <w:t xml:space="preserve">5. </w:t>
      </w:r>
      <w:r w:rsidRPr="0077058E">
        <w:t>Appendi</w:t>
      </w:r>
      <w:r>
        <w:t>x</w:t>
      </w:r>
      <w:bookmarkStart w:id="207" w:name="_Appendix_1_–"/>
      <w:bookmarkEnd w:id="205"/>
      <w:bookmarkEnd w:id="207"/>
      <w:r w:rsidR="00D21CDC">
        <w:t xml:space="preserve"> - </w:t>
      </w:r>
      <w:r w:rsidR="00BE6B5C">
        <w:t>s</w:t>
      </w:r>
      <w:r w:rsidRPr="005C40AC">
        <w:t xml:space="preserve">upporting data for </w:t>
      </w:r>
      <w:r w:rsidR="00497399">
        <w:t xml:space="preserve">NHS </w:t>
      </w:r>
      <w:r w:rsidR="00F50C37">
        <w:t>England</w:t>
      </w:r>
      <w:r>
        <w:t xml:space="preserve"> </w:t>
      </w:r>
      <w:r w:rsidR="00387687">
        <w:t>GPSES</w:t>
      </w:r>
      <w:bookmarkEnd w:id="20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E2DE6F7"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208" w:author="Ross Ambler" w:date="2022-09-01T12:02:00Z">
                  <w:r w:rsidR="008F2248" w:rsidDel="000F2723">
                    <w:rPr>
                      <w:rFonts w:cs="Arial"/>
                      <w:szCs w:val="20"/>
                    </w:rPr>
                    <w:delText>4.0</w:delText>
                  </w:r>
                </w:del>
                <w:ins w:id="209" w:author="Ross Ambler" w:date="2022-09-01T12:02:00Z">
                  <w:r w:rsidR="000F2723">
                    <w:rPr>
                      <w:rFonts w:cs="Arial"/>
                      <w:szCs w:val="20"/>
                    </w:rPr>
                    <w:t>4.1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2886B36" w:rsidR="00C9603F" w:rsidRPr="000C07C2" w:rsidRDefault="008C5355" w:rsidP="00C9603F">
            <w:pPr>
              <w:rPr>
                <w:rFonts w:cs="Arial"/>
                <w:szCs w:val="20"/>
              </w:rPr>
            </w:pPr>
            <w:r>
              <w:rPr>
                <w:rFonts w:cs="Arial"/>
                <w:szCs w:val="20"/>
              </w:rPr>
              <w:t>Cancer</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3685D3C1" w:rsidR="00C9603F" w:rsidRPr="003C2A3F" w:rsidRDefault="008C5355"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689D7A77"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r w:rsidR="00CB630A">
                  <w:rPr>
                    <w:rFonts w:cs="Arial"/>
                    <w:b w:val="0"/>
                    <w:bCs w:val="0"/>
                    <w:szCs w:val="20"/>
                    <w:u w:val="none"/>
                  </w:rPr>
                  <w:t>22-23 SRT030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4F5F690"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NCD2223</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26D62A3B" w:rsidR="00CB630A" w:rsidRDefault="005377A8"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375C" w14:textId="77777777" w:rsidR="00725949" w:rsidRDefault="00725949">
      <w:r>
        <w:separator/>
      </w:r>
    </w:p>
  </w:endnote>
  <w:endnote w:type="continuationSeparator" w:id="0">
    <w:p w14:paraId="009F6E8F" w14:textId="77777777" w:rsidR="00725949" w:rsidRDefault="00725949">
      <w:r>
        <w:continuationSeparator/>
      </w:r>
    </w:p>
  </w:endnote>
  <w:endnote w:type="continuationNotice" w:id="1">
    <w:p w14:paraId="4D28271D" w14:textId="77777777" w:rsidR="00725949" w:rsidRDefault="0072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DC73E24" w:rsidR="002B25D6" w:rsidRPr="00857F31" w:rsidRDefault="00466CD8" w:rsidP="001B5436">
    <w:pPr>
      <w:pStyle w:val="Footer"/>
      <w:tabs>
        <w:tab w:val="clear" w:pos="4153"/>
        <w:tab w:val="clear" w:pos="8306"/>
        <w:tab w:val="center" w:pos="7230"/>
        <w:tab w:val="right" w:pos="14034"/>
      </w:tabs>
      <w:rPr>
        <w:rFonts w:cs="Arial"/>
        <w:sz w:val="17"/>
        <w:szCs w:val="17"/>
      </w:rPr>
    </w:pPr>
    <w:r w:rsidRPr="00466CD8">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CF59" w14:textId="77777777" w:rsidR="00725949" w:rsidRDefault="00725949">
      <w:r>
        <w:separator/>
      </w:r>
    </w:p>
  </w:footnote>
  <w:footnote w:type="continuationSeparator" w:id="0">
    <w:p w14:paraId="0353EE84" w14:textId="77777777" w:rsidR="00725949" w:rsidRDefault="00725949">
      <w:r>
        <w:continuationSeparator/>
      </w:r>
    </w:p>
  </w:footnote>
  <w:footnote w:type="continuationNotice" w:id="1">
    <w:p w14:paraId="6BCDF165" w14:textId="77777777" w:rsidR="00725949" w:rsidRDefault="00725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6E4DBD5" w:rsidR="002B25D6" w:rsidRPr="00022E11" w:rsidRDefault="002B25D6" w:rsidP="00497399">
          <w:pPr>
            <w:jc w:val="right"/>
            <w:rPr>
              <w:rFonts w:cs="Arial"/>
              <w:szCs w:val="20"/>
            </w:rPr>
          </w:pPr>
        </w:p>
      </w:tc>
    </w:tr>
  </w:tbl>
  <w:p w14:paraId="5DB89E1E" w14:textId="44D279D5" w:rsidR="002B25D6" w:rsidRDefault="009B0317">
    <w:pPr>
      <w:pStyle w:val="Header"/>
    </w:pPr>
    <w:r>
      <w:rPr>
        <w:noProof/>
      </w:rPr>
      <w:drawing>
        <wp:anchor distT="0" distB="0" distL="114300" distR="114300" simplePos="0" relativeHeight="251659264" behindDoc="1" locked="0" layoutInCell="1" allowOverlap="1" wp14:anchorId="69386A29" wp14:editId="39398A09">
          <wp:simplePos x="0" y="0"/>
          <wp:positionH relativeFrom="page">
            <wp:posOffset>9174480</wp:posOffset>
          </wp:positionH>
          <wp:positionV relativeFrom="paragraph">
            <wp:posOffset>-588010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ABF5CCB"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2034EAB"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F029D3">
          <w:t>Cancer</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8C5355">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210" w:author="Ross Ambler" w:date="2022-09-01T12:02:00Z">
          <w:r w:rsidR="001729FE" w:rsidDel="000F2723">
            <w:delText>4.0</w:delText>
          </w:r>
        </w:del>
        <w:ins w:id="211" w:author="Ross Ambler" w:date="2022-09-01T12:02:00Z">
          <w:r w:rsidR="000F2723">
            <w:t>4.1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1729FE">
          <w:t>01/04/2022</w:t>
        </w:r>
      </w:sdtContent>
    </w:sdt>
  </w:p>
  <w:p w14:paraId="1EA346D4" w14:textId="3A57920A"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A3A5443"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093210891">
    <w:abstractNumId w:val="192"/>
  </w:num>
  <w:num w:numId="2" w16cid:durableId="466969090">
    <w:abstractNumId w:val="186"/>
  </w:num>
  <w:num w:numId="3" w16cid:durableId="549726772">
    <w:abstractNumId w:val="93"/>
  </w:num>
  <w:num w:numId="4" w16cid:durableId="1023677712">
    <w:abstractNumId w:val="166"/>
  </w:num>
  <w:num w:numId="5" w16cid:durableId="484128970">
    <w:abstractNumId w:val="10"/>
  </w:num>
  <w:num w:numId="6" w16cid:durableId="1613392682">
    <w:abstractNumId w:val="289"/>
  </w:num>
  <w:num w:numId="7" w16cid:durableId="1816139823">
    <w:abstractNumId w:val="77"/>
  </w:num>
  <w:num w:numId="8" w16cid:durableId="137036790">
    <w:abstractNumId w:val="101"/>
  </w:num>
  <w:num w:numId="9" w16cid:durableId="2134596372">
    <w:abstractNumId w:val="4"/>
  </w:num>
  <w:num w:numId="10" w16cid:durableId="937300235">
    <w:abstractNumId w:val="117"/>
  </w:num>
  <w:num w:numId="11" w16cid:durableId="236984504">
    <w:abstractNumId w:val="348"/>
  </w:num>
  <w:num w:numId="12" w16cid:durableId="1811248021">
    <w:abstractNumId w:val="220"/>
  </w:num>
  <w:num w:numId="13" w16cid:durableId="175778222">
    <w:abstractNumId w:val="220"/>
  </w:num>
  <w:num w:numId="14" w16cid:durableId="1449859922">
    <w:abstractNumId w:val="102"/>
  </w:num>
  <w:num w:numId="15" w16cid:durableId="1935285414">
    <w:abstractNumId w:val="128"/>
  </w:num>
  <w:num w:numId="16" w16cid:durableId="261257363">
    <w:abstractNumId w:val="94"/>
  </w:num>
  <w:num w:numId="17" w16cid:durableId="1368408287">
    <w:abstractNumId w:val="379"/>
  </w:num>
  <w:num w:numId="18" w16cid:durableId="711196749">
    <w:abstractNumId w:val="304"/>
  </w:num>
  <w:num w:numId="19" w16cid:durableId="254630600">
    <w:abstractNumId w:val="107"/>
  </w:num>
  <w:num w:numId="20" w16cid:durableId="230388837">
    <w:abstractNumId w:val="58"/>
  </w:num>
  <w:num w:numId="21" w16cid:durableId="36129048">
    <w:abstractNumId w:val="70"/>
  </w:num>
  <w:num w:numId="22" w16cid:durableId="1041513022">
    <w:abstractNumId w:val="160"/>
  </w:num>
  <w:num w:numId="23" w16cid:durableId="1184519880">
    <w:abstractNumId w:val="351"/>
  </w:num>
  <w:num w:numId="24" w16cid:durableId="355624535">
    <w:abstractNumId w:val="153"/>
  </w:num>
  <w:num w:numId="25" w16cid:durableId="1449205794">
    <w:abstractNumId w:val="138"/>
  </w:num>
  <w:num w:numId="26" w16cid:durableId="1330058883">
    <w:abstractNumId w:val="334"/>
  </w:num>
  <w:num w:numId="27" w16cid:durableId="259798427">
    <w:abstractNumId w:val="7"/>
  </w:num>
  <w:num w:numId="28" w16cid:durableId="1109396997">
    <w:abstractNumId w:val="165"/>
  </w:num>
  <w:num w:numId="29" w16cid:durableId="950433298">
    <w:abstractNumId w:val="114"/>
  </w:num>
  <w:num w:numId="30" w16cid:durableId="541481864">
    <w:abstractNumId w:val="80"/>
  </w:num>
  <w:num w:numId="31" w16cid:durableId="1376587906">
    <w:abstractNumId w:val="105"/>
  </w:num>
  <w:num w:numId="32" w16cid:durableId="1417091444">
    <w:abstractNumId w:val="184"/>
  </w:num>
  <w:num w:numId="33" w16cid:durableId="231693854">
    <w:abstractNumId w:val="285"/>
  </w:num>
  <w:num w:numId="34" w16cid:durableId="1168907475">
    <w:abstractNumId w:val="403"/>
  </w:num>
  <w:num w:numId="35" w16cid:durableId="1824614084">
    <w:abstractNumId w:val="217"/>
  </w:num>
  <w:num w:numId="36" w16cid:durableId="1693679036">
    <w:abstractNumId w:val="363"/>
  </w:num>
  <w:num w:numId="37" w16cid:durableId="985283510">
    <w:abstractNumId w:val="378"/>
  </w:num>
  <w:num w:numId="38" w16cid:durableId="1775900202">
    <w:abstractNumId w:val="356"/>
  </w:num>
  <w:num w:numId="39" w16cid:durableId="508639247">
    <w:abstractNumId w:val="106"/>
  </w:num>
  <w:num w:numId="40" w16cid:durableId="1261063253">
    <w:abstractNumId w:val="395"/>
  </w:num>
  <w:num w:numId="41" w16cid:durableId="1663120720">
    <w:abstractNumId w:val="67"/>
  </w:num>
  <w:num w:numId="42" w16cid:durableId="737476715">
    <w:abstractNumId w:val="21"/>
  </w:num>
  <w:num w:numId="43" w16cid:durableId="1701204812">
    <w:abstractNumId w:val="324"/>
  </w:num>
  <w:num w:numId="44" w16cid:durableId="695735012">
    <w:abstractNumId w:val="252"/>
  </w:num>
  <w:num w:numId="45" w16cid:durableId="1224171507">
    <w:abstractNumId w:val="158"/>
  </w:num>
  <w:num w:numId="46" w16cid:durableId="621425089">
    <w:abstractNumId w:val="235"/>
  </w:num>
  <w:num w:numId="47" w16cid:durableId="1618945690">
    <w:abstractNumId w:val="316"/>
  </w:num>
  <w:num w:numId="48" w16cid:durableId="391125943">
    <w:abstractNumId w:val="135"/>
  </w:num>
  <w:num w:numId="49" w16cid:durableId="526715802">
    <w:abstractNumId w:val="376"/>
  </w:num>
  <w:num w:numId="50" w16cid:durableId="1481462517">
    <w:abstractNumId w:val="306"/>
  </w:num>
  <w:num w:numId="51" w16cid:durableId="409890417">
    <w:abstractNumId w:val="319"/>
  </w:num>
  <w:num w:numId="52" w16cid:durableId="1584947345">
    <w:abstractNumId w:val="119"/>
  </w:num>
  <w:num w:numId="53" w16cid:durableId="416290692">
    <w:abstractNumId w:val="39"/>
  </w:num>
  <w:num w:numId="54" w16cid:durableId="1400833564">
    <w:abstractNumId w:val="84"/>
  </w:num>
  <w:num w:numId="55" w16cid:durableId="2050298863">
    <w:abstractNumId w:val="8"/>
  </w:num>
  <w:num w:numId="56" w16cid:durableId="340468407">
    <w:abstractNumId w:val="342"/>
  </w:num>
  <w:num w:numId="57" w16cid:durableId="1228686614">
    <w:abstractNumId w:val="49"/>
  </w:num>
  <w:num w:numId="58" w16cid:durableId="1674336730">
    <w:abstractNumId w:val="216"/>
  </w:num>
  <w:num w:numId="59" w16cid:durableId="650983954">
    <w:abstractNumId w:val="265"/>
  </w:num>
  <w:num w:numId="60" w16cid:durableId="161817228">
    <w:abstractNumId w:val="272"/>
  </w:num>
  <w:num w:numId="61" w16cid:durableId="1315913890">
    <w:abstractNumId w:val="148"/>
  </w:num>
  <w:num w:numId="62" w16cid:durableId="226037302">
    <w:abstractNumId w:val="338"/>
  </w:num>
  <w:num w:numId="63" w16cid:durableId="567032704">
    <w:abstractNumId w:val="360"/>
  </w:num>
  <w:num w:numId="64" w16cid:durableId="1068726737">
    <w:abstractNumId w:val="181"/>
  </w:num>
  <w:num w:numId="65" w16cid:durableId="1697193837">
    <w:abstractNumId w:val="245"/>
  </w:num>
  <w:num w:numId="66" w16cid:durableId="765271567">
    <w:abstractNumId w:val="23"/>
  </w:num>
  <w:num w:numId="67" w16cid:durableId="1318682271">
    <w:abstractNumId w:val="28"/>
  </w:num>
  <w:num w:numId="68" w16cid:durableId="439492844">
    <w:abstractNumId w:val="373"/>
  </w:num>
  <w:num w:numId="69" w16cid:durableId="1520586772">
    <w:abstractNumId w:val="55"/>
  </w:num>
  <w:num w:numId="70" w16cid:durableId="1527987335">
    <w:abstractNumId w:val="164"/>
  </w:num>
  <w:num w:numId="71" w16cid:durableId="8921033">
    <w:abstractNumId w:val="29"/>
  </w:num>
  <w:num w:numId="72" w16cid:durableId="1834174441">
    <w:abstractNumId w:val="391"/>
  </w:num>
  <w:num w:numId="73" w16cid:durableId="405693204">
    <w:abstractNumId w:val="329"/>
  </w:num>
  <w:num w:numId="74" w16cid:durableId="783813205">
    <w:abstractNumId w:val="22"/>
  </w:num>
  <w:num w:numId="75" w16cid:durableId="1891189831">
    <w:abstractNumId w:val="393"/>
  </w:num>
  <w:num w:numId="76" w16cid:durableId="451556172">
    <w:abstractNumId w:val="340"/>
  </w:num>
  <w:num w:numId="77" w16cid:durableId="1529488964">
    <w:abstractNumId w:val="300"/>
  </w:num>
  <w:num w:numId="78" w16cid:durableId="2003001126">
    <w:abstractNumId w:val="383"/>
  </w:num>
  <w:num w:numId="79" w16cid:durableId="798718083">
    <w:abstractNumId w:val="199"/>
  </w:num>
  <w:num w:numId="80" w16cid:durableId="146634953">
    <w:abstractNumId w:val="344"/>
  </w:num>
  <w:num w:numId="81" w16cid:durableId="1231044202">
    <w:abstractNumId w:val="122"/>
  </w:num>
  <w:num w:numId="82" w16cid:durableId="395400123">
    <w:abstractNumId w:val="167"/>
  </w:num>
  <w:num w:numId="83" w16cid:durableId="2122871246">
    <w:abstractNumId w:val="225"/>
  </w:num>
  <w:num w:numId="84" w16cid:durableId="716246754">
    <w:abstractNumId w:val="256"/>
  </w:num>
  <w:num w:numId="85" w16cid:durableId="177814694">
    <w:abstractNumId w:val="303"/>
  </w:num>
  <w:num w:numId="86" w16cid:durableId="1116873975">
    <w:abstractNumId w:val="116"/>
  </w:num>
  <w:num w:numId="87" w16cid:durableId="1175221740">
    <w:abstractNumId w:val="188"/>
  </w:num>
  <w:num w:numId="88" w16cid:durableId="2022318259">
    <w:abstractNumId w:val="362"/>
  </w:num>
  <w:num w:numId="89" w16cid:durableId="35203611">
    <w:abstractNumId w:val="368"/>
  </w:num>
  <w:num w:numId="90" w16cid:durableId="1310786199">
    <w:abstractNumId w:val="9"/>
  </w:num>
  <w:num w:numId="91" w16cid:durableId="1137799005">
    <w:abstractNumId w:val="180"/>
  </w:num>
  <w:num w:numId="92" w16cid:durableId="75909153">
    <w:abstractNumId w:val="71"/>
  </w:num>
  <w:num w:numId="93" w16cid:durableId="577129560">
    <w:abstractNumId w:val="299"/>
  </w:num>
  <w:num w:numId="94" w16cid:durableId="1096365261">
    <w:abstractNumId w:val="387"/>
  </w:num>
  <w:num w:numId="95" w16cid:durableId="588782190">
    <w:abstractNumId w:val="79"/>
  </w:num>
  <w:num w:numId="96" w16cid:durableId="1578974942">
    <w:abstractNumId w:val="157"/>
  </w:num>
  <w:num w:numId="97" w16cid:durableId="2123724767">
    <w:abstractNumId w:val="124"/>
  </w:num>
  <w:num w:numId="98" w16cid:durableId="320931600">
    <w:abstractNumId w:val="96"/>
  </w:num>
  <w:num w:numId="99" w16cid:durableId="847061148">
    <w:abstractNumId w:val="17"/>
  </w:num>
  <w:num w:numId="100" w16cid:durableId="1135753455">
    <w:abstractNumId w:val="176"/>
  </w:num>
  <w:num w:numId="101" w16cid:durableId="1222863152">
    <w:abstractNumId w:val="372"/>
  </w:num>
  <w:num w:numId="102" w16cid:durableId="1631861873">
    <w:abstractNumId w:val="288"/>
  </w:num>
  <w:num w:numId="103" w16cid:durableId="1082145043">
    <w:abstractNumId w:val="27"/>
  </w:num>
  <w:num w:numId="104" w16cid:durableId="1161234207">
    <w:abstractNumId w:val="189"/>
  </w:num>
  <w:num w:numId="105" w16cid:durableId="330371831">
    <w:abstractNumId w:val="156"/>
  </w:num>
  <w:num w:numId="106" w16cid:durableId="728958555">
    <w:abstractNumId w:val="314"/>
  </w:num>
  <w:num w:numId="107" w16cid:durableId="1131441800">
    <w:abstractNumId w:val="402"/>
  </w:num>
  <w:num w:numId="108" w16cid:durableId="885217732">
    <w:abstractNumId w:val="147"/>
  </w:num>
  <w:num w:numId="109" w16cid:durableId="407195398">
    <w:abstractNumId w:val="366"/>
  </w:num>
  <w:num w:numId="110" w16cid:durableId="1787429506">
    <w:abstractNumId w:val="190"/>
  </w:num>
  <w:num w:numId="111" w16cid:durableId="2104182461">
    <w:abstractNumId w:val="36"/>
  </w:num>
  <w:num w:numId="112" w16cid:durableId="515002261">
    <w:abstractNumId w:val="175"/>
  </w:num>
  <w:num w:numId="113" w16cid:durableId="1729761144">
    <w:abstractNumId w:val="396"/>
  </w:num>
  <w:num w:numId="114" w16cid:durableId="900209366">
    <w:abstractNumId w:val="222"/>
  </w:num>
  <w:num w:numId="115" w16cid:durableId="1221406213">
    <w:abstractNumId w:val="201"/>
  </w:num>
  <w:num w:numId="116" w16cid:durableId="385418533">
    <w:abstractNumId w:val="149"/>
  </w:num>
  <w:num w:numId="117" w16cid:durableId="963999549">
    <w:abstractNumId w:val="145"/>
  </w:num>
  <w:num w:numId="118" w16cid:durableId="2092383882">
    <w:abstractNumId w:val="369"/>
  </w:num>
  <w:num w:numId="119" w16cid:durableId="1183320195">
    <w:abstractNumId w:val="48"/>
  </w:num>
  <w:num w:numId="120" w16cid:durableId="470758399">
    <w:abstractNumId w:val="249"/>
  </w:num>
  <w:num w:numId="121" w16cid:durableId="878129571">
    <w:abstractNumId w:val="333"/>
  </w:num>
  <w:num w:numId="122" w16cid:durableId="1915624530">
    <w:abstractNumId w:val="279"/>
  </w:num>
  <w:num w:numId="123" w16cid:durableId="1942373062">
    <w:abstractNumId w:val="273"/>
  </w:num>
  <w:num w:numId="124" w16cid:durableId="2076856393">
    <w:abstractNumId w:val="40"/>
  </w:num>
  <w:num w:numId="125" w16cid:durableId="446849588">
    <w:abstractNumId w:val="127"/>
  </w:num>
  <w:num w:numId="126" w16cid:durableId="1313363311">
    <w:abstractNumId w:val="120"/>
  </w:num>
  <w:num w:numId="127" w16cid:durableId="1149588142">
    <w:abstractNumId w:val="237"/>
  </w:num>
  <w:num w:numId="128" w16cid:durableId="412581314">
    <w:abstractNumId w:val="103"/>
  </w:num>
  <w:num w:numId="129" w16cid:durableId="1060980653">
    <w:abstractNumId w:val="111"/>
  </w:num>
  <w:num w:numId="130" w16cid:durableId="1243098754">
    <w:abstractNumId w:val="364"/>
  </w:num>
  <w:num w:numId="131" w16cid:durableId="93014246">
    <w:abstractNumId w:val="86"/>
  </w:num>
  <w:num w:numId="132" w16cid:durableId="601034162">
    <w:abstractNumId w:val="323"/>
  </w:num>
  <w:num w:numId="133" w16cid:durableId="1134637726">
    <w:abstractNumId w:val="85"/>
  </w:num>
  <w:num w:numId="134" w16cid:durableId="1301348521">
    <w:abstractNumId w:val="211"/>
  </w:num>
  <w:num w:numId="135" w16cid:durableId="1242331110">
    <w:abstractNumId w:val="45"/>
  </w:num>
  <w:num w:numId="136" w16cid:durableId="169369123">
    <w:abstractNumId w:val="243"/>
  </w:num>
  <w:num w:numId="137" w16cid:durableId="2018730048">
    <w:abstractNumId w:val="41"/>
  </w:num>
  <w:num w:numId="138" w16cid:durableId="1682925548">
    <w:abstractNumId w:val="177"/>
  </w:num>
  <w:num w:numId="139" w16cid:durableId="797576700">
    <w:abstractNumId w:val="132"/>
  </w:num>
  <w:num w:numId="140" w16cid:durableId="1429734068">
    <w:abstractNumId w:val="247"/>
  </w:num>
  <w:num w:numId="141" w16cid:durableId="1442185780">
    <w:abstractNumId w:val="155"/>
  </w:num>
  <w:num w:numId="142" w16cid:durableId="2113545682">
    <w:abstractNumId w:val="267"/>
  </w:num>
  <w:num w:numId="143" w16cid:durableId="368919378">
    <w:abstractNumId w:val="400"/>
  </w:num>
  <w:num w:numId="144" w16cid:durableId="345862176">
    <w:abstractNumId w:val="3"/>
  </w:num>
  <w:num w:numId="145" w16cid:durableId="731542600">
    <w:abstractNumId w:val="380"/>
  </w:num>
  <w:num w:numId="146" w16cid:durableId="1798571591">
    <w:abstractNumId w:val="16"/>
  </w:num>
  <w:num w:numId="147" w16cid:durableId="1483035431">
    <w:abstractNumId w:val="234"/>
  </w:num>
  <w:num w:numId="148" w16cid:durableId="951397377">
    <w:abstractNumId w:val="59"/>
  </w:num>
  <w:num w:numId="149" w16cid:durableId="1320035801">
    <w:abstractNumId w:val="331"/>
  </w:num>
  <w:num w:numId="150" w16cid:durableId="876240400">
    <w:abstractNumId w:val="32"/>
  </w:num>
  <w:num w:numId="151" w16cid:durableId="1464619852">
    <w:abstractNumId w:val="259"/>
  </w:num>
  <w:num w:numId="152" w16cid:durableId="251476203">
    <w:abstractNumId w:val="370"/>
  </w:num>
  <w:num w:numId="153" w16cid:durableId="1546940270">
    <w:abstractNumId w:val="68"/>
  </w:num>
  <w:num w:numId="154" w16cid:durableId="67004129">
    <w:abstractNumId w:val="19"/>
  </w:num>
  <w:num w:numId="155" w16cid:durableId="1859926082">
    <w:abstractNumId w:val="355"/>
  </w:num>
  <w:num w:numId="156" w16cid:durableId="927158988">
    <w:abstractNumId w:val="170"/>
  </w:num>
  <w:num w:numId="157" w16cid:durableId="38019280">
    <w:abstractNumId w:val="43"/>
  </w:num>
  <w:num w:numId="158" w16cid:durableId="1865510860">
    <w:abstractNumId w:val="374"/>
  </w:num>
  <w:num w:numId="159" w16cid:durableId="98723112">
    <w:abstractNumId w:val="65"/>
  </w:num>
  <w:num w:numId="160" w16cid:durableId="482234207">
    <w:abstractNumId w:val="125"/>
  </w:num>
  <w:num w:numId="161" w16cid:durableId="1504859712">
    <w:abstractNumId w:val="82"/>
  </w:num>
  <w:num w:numId="162" w16cid:durableId="586302367">
    <w:abstractNumId w:val="401"/>
  </w:num>
  <w:num w:numId="163" w16cid:durableId="1868985453">
    <w:abstractNumId w:val="255"/>
  </w:num>
  <w:num w:numId="164" w16cid:durableId="333454244">
    <w:abstractNumId w:val="130"/>
  </w:num>
  <w:num w:numId="165" w16cid:durableId="791945694">
    <w:abstractNumId w:val="385"/>
  </w:num>
  <w:num w:numId="166" w16cid:durableId="1642886822">
    <w:abstractNumId w:val="318"/>
  </w:num>
  <w:num w:numId="167" w16cid:durableId="110708213">
    <w:abstractNumId w:val="224"/>
  </w:num>
  <w:num w:numId="168" w16cid:durableId="2031829675">
    <w:abstractNumId w:val="343"/>
  </w:num>
  <w:num w:numId="169" w16cid:durableId="490486643">
    <w:abstractNumId w:val="151"/>
  </w:num>
  <w:num w:numId="170" w16cid:durableId="1770150697">
    <w:abstractNumId w:val="397"/>
  </w:num>
  <w:num w:numId="171" w16cid:durableId="177961728">
    <w:abstractNumId w:val="115"/>
  </w:num>
  <w:num w:numId="172" w16cid:durableId="1082525620">
    <w:abstractNumId w:val="196"/>
  </w:num>
  <w:num w:numId="173" w16cid:durableId="245193470">
    <w:abstractNumId w:val="219"/>
  </w:num>
  <w:num w:numId="174" w16cid:durableId="219370481">
    <w:abstractNumId w:val="163"/>
  </w:num>
  <w:num w:numId="175" w16cid:durableId="125511719">
    <w:abstractNumId w:val="354"/>
  </w:num>
  <w:num w:numId="176" w16cid:durableId="561408214">
    <w:abstractNumId w:val="104"/>
  </w:num>
  <w:num w:numId="177" w16cid:durableId="1139567693">
    <w:abstractNumId w:val="270"/>
  </w:num>
  <w:num w:numId="178" w16cid:durableId="1836648141">
    <w:abstractNumId w:val="35"/>
  </w:num>
  <w:num w:numId="179" w16cid:durableId="1547789416">
    <w:abstractNumId w:val="327"/>
  </w:num>
  <w:num w:numId="180" w16cid:durableId="531042038">
    <w:abstractNumId w:val="233"/>
  </w:num>
  <w:num w:numId="181" w16cid:durableId="33972374">
    <w:abstractNumId w:val="339"/>
  </w:num>
  <w:num w:numId="182" w16cid:durableId="1553691085">
    <w:abstractNumId w:val="129"/>
  </w:num>
  <w:num w:numId="183" w16cid:durableId="967079356">
    <w:abstractNumId w:val="293"/>
  </w:num>
  <w:num w:numId="184" w16cid:durableId="814680427">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017075154">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9858110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605893797">
    <w:abstractNumId w:val="1"/>
  </w:num>
  <w:num w:numId="188" w16cid:durableId="696201623">
    <w:abstractNumId w:val="266"/>
  </w:num>
  <w:num w:numId="189" w16cid:durableId="710882821">
    <w:abstractNumId w:val="123"/>
  </w:num>
  <w:num w:numId="190" w16cid:durableId="193885000">
    <w:abstractNumId w:val="178"/>
  </w:num>
  <w:num w:numId="191" w16cid:durableId="85154874">
    <w:abstractNumId w:val="193"/>
  </w:num>
  <w:num w:numId="192" w16cid:durableId="46954192">
    <w:abstractNumId w:val="399"/>
  </w:num>
  <w:num w:numId="193" w16cid:durableId="1883051164">
    <w:abstractNumId w:val="137"/>
  </w:num>
  <w:num w:numId="194" w16cid:durableId="1058623678">
    <w:abstractNumId w:val="126"/>
  </w:num>
  <w:num w:numId="195" w16cid:durableId="1529876503">
    <w:abstractNumId w:val="20"/>
  </w:num>
  <w:num w:numId="196" w16cid:durableId="599535168">
    <w:abstractNumId w:val="5"/>
  </w:num>
  <w:num w:numId="197" w16cid:durableId="382218457">
    <w:abstractNumId w:val="78"/>
  </w:num>
  <w:num w:numId="198" w16cid:durableId="266235707">
    <w:abstractNumId w:val="15"/>
  </w:num>
  <w:num w:numId="199" w16cid:durableId="1843819116">
    <w:abstractNumId w:val="321"/>
  </w:num>
  <w:num w:numId="200" w16cid:durableId="233663953">
    <w:abstractNumId w:val="61"/>
  </w:num>
  <w:num w:numId="201" w16cid:durableId="1804540164">
    <w:abstractNumId w:val="83"/>
  </w:num>
  <w:num w:numId="202" w16cid:durableId="1061559464">
    <w:abstractNumId w:val="171"/>
  </w:num>
  <w:num w:numId="203" w16cid:durableId="601648347">
    <w:abstractNumId w:val="159"/>
  </w:num>
  <w:num w:numId="204" w16cid:durableId="195167986">
    <w:abstractNumId w:val="0"/>
  </w:num>
  <w:num w:numId="205" w16cid:durableId="2143425249">
    <w:abstractNumId w:val="12"/>
  </w:num>
  <w:num w:numId="206" w16cid:durableId="1578712731">
    <w:abstractNumId w:val="213"/>
  </w:num>
  <w:num w:numId="207" w16cid:durableId="1199781497">
    <w:abstractNumId w:val="246"/>
  </w:num>
  <w:num w:numId="208" w16cid:durableId="1079250999">
    <w:abstractNumId w:val="197"/>
  </w:num>
  <w:num w:numId="209" w16cid:durableId="734475487">
    <w:abstractNumId w:val="109"/>
  </w:num>
  <w:num w:numId="210" w16cid:durableId="735784774">
    <w:abstractNumId w:val="345"/>
  </w:num>
  <w:num w:numId="211" w16cid:durableId="1585382301">
    <w:abstractNumId w:val="218"/>
  </w:num>
  <w:num w:numId="212" w16cid:durableId="783815618">
    <w:abstractNumId w:val="320"/>
  </w:num>
  <w:num w:numId="213" w16cid:durableId="1559124723">
    <w:abstractNumId w:val="187"/>
  </w:num>
  <w:num w:numId="214" w16cid:durableId="581330536">
    <w:abstractNumId w:val="269"/>
  </w:num>
  <w:num w:numId="215" w16cid:durableId="1206522550">
    <w:abstractNumId w:val="286"/>
  </w:num>
  <w:num w:numId="216" w16cid:durableId="671184930">
    <w:abstractNumId w:val="382"/>
  </w:num>
  <w:num w:numId="217" w16cid:durableId="372769870">
    <w:abstractNumId w:val="182"/>
  </w:num>
  <w:num w:numId="218" w16cid:durableId="2015837524">
    <w:abstractNumId w:val="194"/>
  </w:num>
  <w:num w:numId="219" w16cid:durableId="719130349">
    <w:abstractNumId w:val="264"/>
  </w:num>
  <w:num w:numId="220" w16cid:durableId="1740708575">
    <w:abstractNumId w:val="11"/>
  </w:num>
  <w:num w:numId="221" w16cid:durableId="219905152">
    <w:abstractNumId w:val="297"/>
  </w:num>
  <w:num w:numId="222" w16cid:durableId="1375076704">
    <w:abstractNumId w:val="161"/>
  </w:num>
  <w:num w:numId="223" w16cid:durableId="45103462">
    <w:abstractNumId w:val="341"/>
  </w:num>
  <w:num w:numId="224" w16cid:durableId="1028221695">
    <w:abstractNumId w:val="328"/>
  </w:num>
  <w:num w:numId="225" w16cid:durableId="767309217">
    <w:abstractNumId w:val="133"/>
  </w:num>
  <w:num w:numId="226" w16cid:durableId="458382663">
    <w:abstractNumId w:val="195"/>
  </w:num>
  <w:num w:numId="227" w16cid:durableId="1985894109">
    <w:abstractNumId w:val="352"/>
  </w:num>
  <w:num w:numId="228" w16cid:durableId="841821691">
    <w:abstractNumId w:val="282"/>
  </w:num>
  <w:num w:numId="229" w16cid:durableId="692340369">
    <w:abstractNumId w:val="359"/>
  </w:num>
  <w:num w:numId="230" w16cid:durableId="1698851258">
    <w:abstractNumId w:val="33"/>
  </w:num>
  <w:num w:numId="231" w16cid:durableId="568197765">
    <w:abstractNumId w:val="361"/>
  </w:num>
  <w:num w:numId="232" w16cid:durableId="511801459">
    <w:abstractNumId w:val="238"/>
  </w:num>
  <w:num w:numId="233" w16cid:durableId="1854487164">
    <w:abstractNumId w:val="208"/>
  </w:num>
  <w:num w:numId="234" w16cid:durableId="395250618">
    <w:abstractNumId w:val="140"/>
  </w:num>
  <w:num w:numId="235" w16cid:durableId="616640735">
    <w:abstractNumId w:val="172"/>
  </w:num>
  <w:num w:numId="236" w16cid:durableId="1283459033">
    <w:abstractNumId w:val="209"/>
  </w:num>
  <w:num w:numId="237" w16cid:durableId="735126991">
    <w:abstractNumId w:val="113"/>
  </w:num>
  <w:num w:numId="238" w16cid:durableId="418530215">
    <w:abstractNumId w:val="381"/>
  </w:num>
  <w:num w:numId="239" w16cid:durableId="418335229">
    <w:abstractNumId w:val="280"/>
  </w:num>
  <w:num w:numId="240" w16cid:durableId="1135754573">
    <w:abstractNumId w:val="390"/>
  </w:num>
  <w:num w:numId="241" w16cid:durableId="1940405670">
    <w:abstractNumId w:val="112"/>
  </w:num>
  <w:num w:numId="242" w16cid:durableId="1082802837">
    <w:abstractNumId w:val="88"/>
  </w:num>
  <w:num w:numId="243" w16cid:durableId="2067756306">
    <w:abstractNumId w:val="296"/>
  </w:num>
  <w:num w:numId="244" w16cid:durableId="832068340">
    <w:abstractNumId w:val="241"/>
  </w:num>
  <w:num w:numId="245" w16cid:durableId="935669895">
    <w:abstractNumId w:val="203"/>
  </w:num>
  <w:num w:numId="246" w16cid:durableId="451825204">
    <w:abstractNumId w:val="332"/>
  </w:num>
  <w:num w:numId="247" w16cid:durableId="762191751">
    <w:abstractNumId w:val="305"/>
  </w:num>
  <w:num w:numId="248" w16cid:durableId="340476776">
    <w:abstractNumId w:val="353"/>
  </w:num>
  <w:num w:numId="249" w16cid:durableId="1291866036">
    <w:abstractNumId w:val="54"/>
  </w:num>
  <w:num w:numId="250" w16cid:durableId="98186418">
    <w:abstractNumId w:val="377"/>
  </w:num>
  <w:num w:numId="251" w16cid:durableId="960889272">
    <w:abstractNumId w:val="276"/>
  </w:num>
  <w:num w:numId="252" w16cid:durableId="1816293461">
    <w:abstractNumId w:val="152"/>
  </w:num>
  <w:num w:numId="253" w16cid:durableId="1678919340">
    <w:abstractNumId w:val="311"/>
  </w:num>
  <w:num w:numId="254" w16cid:durableId="860820117">
    <w:abstractNumId w:val="388"/>
  </w:num>
  <w:num w:numId="255" w16cid:durableId="291176850">
    <w:abstractNumId w:val="91"/>
  </w:num>
  <w:num w:numId="256" w16cid:durableId="1279142736">
    <w:abstractNumId w:val="207"/>
  </w:num>
  <w:num w:numId="257" w16cid:durableId="968164504">
    <w:abstractNumId w:val="139"/>
  </w:num>
  <w:num w:numId="258" w16cid:durableId="498084346">
    <w:abstractNumId w:val="281"/>
  </w:num>
  <w:num w:numId="259" w16cid:durableId="1199733659">
    <w:abstractNumId w:val="295"/>
  </w:num>
  <w:num w:numId="260" w16cid:durableId="567963593">
    <w:abstractNumId w:val="53"/>
  </w:num>
  <w:num w:numId="261" w16cid:durableId="1471358672">
    <w:abstractNumId w:val="315"/>
  </w:num>
  <w:num w:numId="262" w16cid:durableId="2090348861">
    <w:abstractNumId w:val="335"/>
  </w:num>
  <w:num w:numId="263" w16cid:durableId="1418360315">
    <w:abstractNumId w:val="330"/>
  </w:num>
  <w:num w:numId="264" w16cid:durableId="1885175763">
    <w:abstractNumId w:val="365"/>
  </w:num>
  <w:num w:numId="265" w16cid:durableId="1232040562">
    <w:abstractNumId w:val="142"/>
  </w:num>
  <w:num w:numId="266" w16cid:durableId="77990655">
    <w:abstractNumId w:val="367"/>
  </w:num>
  <w:num w:numId="267" w16cid:durableId="234437727">
    <w:abstractNumId w:val="200"/>
  </w:num>
  <w:num w:numId="268" w16cid:durableId="1455904101">
    <w:abstractNumId w:val="183"/>
  </w:num>
  <w:num w:numId="269" w16cid:durableId="644508207">
    <w:abstractNumId w:val="131"/>
  </w:num>
  <w:num w:numId="270" w16cid:durableId="55855881">
    <w:abstractNumId w:val="75"/>
  </w:num>
  <w:num w:numId="271" w16cid:durableId="471990743">
    <w:abstractNumId w:val="26"/>
  </w:num>
  <w:num w:numId="272" w16cid:durableId="1912277244">
    <w:abstractNumId w:val="31"/>
  </w:num>
  <w:num w:numId="273" w16cid:durableId="193034167">
    <w:abstractNumId w:val="44"/>
  </w:num>
  <w:num w:numId="274" w16cid:durableId="680090516">
    <w:abstractNumId w:val="62"/>
  </w:num>
  <w:num w:numId="275" w16cid:durableId="1111323335">
    <w:abstractNumId w:val="239"/>
  </w:num>
  <w:num w:numId="276" w16cid:durableId="372923837">
    <w:abstractNumId w:val="162"/>
  </w:num>
  <w:num w:numId="277" w16cid:durableId="543100403">
    <w:abstractNumId w:val="228"/>
  </w:num>
  <w:num w:numId="278" w16cid:durableId="1849058524">
    <w:abstractNumId w:val="291"/>
  </w:num>
  <w:num w:numId="279" w16cid:durableId="471679168">
    <w:abstractNumId w:val="118"/>
  </w:num>
  <w:num w:numId="280" w16cid:durableId="242378459">
    <w:abstractNumId w:val="18"/>
  </w:num>
  <w:num w:numId="281" w16cid:durableId="1079130642">
    <w:abstractNumId w:val="325"/>
  </w:num>
  <w:num w:numId="282" w16cid:durableId="1109620459">
    <w:abstractNumId w:val="240"/>
  </w:num>
  <w:num w:numId="283" w16cid:durableId="1164931388">
    <w:abstractNumId w:val="25"/>
  </w:num>
  <w:num w:numId="284" w16cid:durableId="229972372">
    <w:abstractNumId w:val="317"/>
  </w:num>
  <w:num w:numId="285" w16cid:durableId="328681579">
    <w:abstractNumId w:val="150"/>
  </w:num>
  <w:num w:numId="286" w16cid:durableId="707217323">
    <w:abstractNumId w:val="92"/>
  </w:num>
  <w:num w:numId="287" w16cid:durableId="738401298">
    <w:abstractNumId w:val="404"/>
  </w:num>
  <w:num w:numId="288" w16cid:durableId="75372214">
    <w:abstractNumId w:val="223"/>
  </w:num>
  <w:num w:numId="289" w16cid:durableId="2044015756">
    <w:abstractNumId w:val="34"/>
  </w:num>
  <w:num w:numId="290" w16cid:durableId="1694185801">
    <w:abstractNumId w:val="263"/>
  </w:num>
  <w:num w:numId="291" w16cid:durableId="805590191">
    <w:abstractNumId w:val="100"/>
  </w:num>
  <w:num w:numId="292" w16cid:durableId="1210219821">
    <w:abstractNumId w:val="307"/>
  </w:num>
  <w:num w:numId="293" w16cid:durableId="471363630">
    <w:abstractNumId w:val="375"/>
  </w:num>
  <w:num w:numId="294" w16cid:durableId="1358577746">
    <w:abstractNumId w:val="214"/>
  </w:num>
  <w:num w:numId="295" w16cid:durableId="1728798264">
    <w:abstractNumId w:val="283"/>
  </w:num>
  <w:num w:numId="296" w16cid:durableId="1479573218">
    <w:abstractNumId w:val="226"/>
  </w:num>
  <w:num w:numId="297" w16cid:durableId="1066152137">
    <w:abstractNumId w:val="229"/>
  </w:num>
  <w:num w:numId="298" w16cid:durableId="202520801">
    <w:abstractNumId w:val="60"/>
  </w:num>
  <w:num w:numId="299" w16cid:durableId="1634092628">
    <w:abstractNumId w:val="389"/>
  </w:num>
  <w:num w:numId="300" w16cid:durableId="1333558795">
    <w:abstractNumId w:val="2"/>
  </w:num>
  <w:num w:numId="301" w16cid:durableId="628047880">
    <w:abstractNumId w:val="294"/>
  </w:num>
  <w:num w:numId="302" w16cid:durableId="1348292638">
    <w:abstractNumId w:val="392"/>
  </w:num>
  <w:num w:numId="303" w16cid:durableId="1407611523">
    <w:abstractNumId w:val="168"/>
  </w:num>
  <w:num w:numId="304" w16cid:durableId="516387183">
    <w:abstractNumId w:val="121"/>
  </w:num>
  <w:num w:numId="305" w16cid:durableId="1438717473">
    <w:abstractNumId w:val="37"/>
  </w:num>
  <w:num w:numId="306" w16cid:durableId="287978726">
    <w:abstractNumId w:val="143"/>
  </w:num>
  <w:num w:numId="307" w16cid:durableId="1016271718">
    <w:abstractNumId w:val="298"/>
  </w:num>
  <w:num w:numId="308" w16cid:durableId="71244891">
    <w:abstractNumId w:val="244"/>
  </w:num>
  <w:num w:numId="309" w16cid:durableId="57477927">
    <w:abstractNumId w:val="292"/>
  </w:num>
  <w:num w:numId="310" w16cid:durableId="1737899508">
    <w:abstractNumId w:val="349"/>
  </w:num>
  <w:num w:numId="311" w16cid:durableId="918948364">
    <w:abstractNumId w:val="313"/>
  </w:num>
  <w:num w:numId="312" w16cid:durableId="1587422667">
    <w:abstractNumId w:val="30"/>
  </w:num>
  <w:num w:numId="313" w16cid:durableId="354814614">
    <w:abstractNumId w:val="64"/>
  </w:num>
  <w:num w:numId="314" w16cid:durableId="17510385">
    <w:abstractNumId w:val="254"/>
  </w:num>
  <w:num w:numId="315" w16cid:durableId="1137140054">
    <w:abstractNumId w:val="76"/>
  </w:num>
  <w:num w:numId="316" w16cid:durableId="1164011664">
    <w:abstractNumId w:val="50"/>
  </w:num>
  <w:num w:numId="317" w16cid:durableId="2064987083">
    <w:abstractNumId w:val="309"/>
  </w:num>
  <w:num w:numId="318" w16cid:durableId="176163135">
    <w:abstractNumId w:val="90"/>
  </w:num>
  <w:num w:numId="319" w16cid:durableId="1386025161">
    <w:abstractNumId w:val="268"/>
  </w:num>
  <w:num w:numId="320" w16cid:durableId="1141800134">
    <w:abstractNumId w:val="278"/>
  </w:num>
  <w:num w:numId="321" w16cid:durableId="390731897">
    <w:abstractNumId w:val="308"/>
  </w:num>
  <w:num w:numId="322" w16cid:durableId="1938442613">
    <w:abstractNumId w:val="394"/>
  </w:num>
  <w:num w:numId="323" w16cid:durableId="1365330444">
    <w:abstractNumId w:val="6"/>
  </w:num>
  <w:num w:numId="324" w16cid:durableId="1772696846">
    <w:abstractNumId w:val="212"/>
  </w:num>
  <w:num w:numId="325" w16cid:durableId="22218964">
    <w:abstractNumId w:val="134"/>
  </w:num>
  <w:num w:numId="326" w16cid:durableId="1948922467">
    <w:abstractNumId w:val="52"/>
  </w:num>
  <w:num w:numId="327" w16cid:durableId="428895473">
    <w:abstractNumId w:val="205"/>
  </w:num>
  <w:num w:numId="328" w16cid:durableId="42295957">
    <w:abstractNumId w:val="72"/>
  </w:num>
  <w:num w:numId="329" w16cid:durableId="634215387">
    <w:abstractNumId w:val="144"/>
  </w:num>
  <w:num w:numId="330" w16cid:durableId="123696952">
    <w:abstractNumId w:val="169"/>
  </w:num>
  <w:num w:numId="331" w16cid:durableId="1663046935">
    <w:abstractNumId w:val="230"/>
  </w:num>
  <w:num w:numId="332" w16cid:durableId="909002092">
    <w:abstractNumId w:val="174"/>
  </w:num>
  <w:num w:numId="333" w16cid:durableId="1728603363">
    <w:abstractNumId w:val="258"/>
  </w:num>
  <w:num w:numId="334" w16cid:durableId="1325938603">
    <w:abstractNumId w:val="337"/>
  </w:num>
  <w:num w:numId="335" w16cid:durableId="1770464439">
    <w:abstractNumId w:val="108"/>
  </w:num>
  <w:num w:numId="336" w16cid:durableId="1753308646">
    <w:abstractNumId w:val="227"/>
  </w:num>
  <w:num w:numId="337" w16cid:durableId="102917696">
    <w:abstractNumId w:val="206"/>
  </w:num>
  <w:num w:numId="338" w16cid:durableId="1119682881">
    <w:abstractNumId w:val="251"/>
  </w:num>
  <w:num w:numId="339" w16cid:durableId="1592933576">
    <w:abstractNumId w:val="398"/>
  </w:num>
  <w:num w:numId="340" w16cid:durableId="1885678878">
    <w:abstractNumId w:val="87"/>
  </w:num>
  <w:num w:numId="341" w16cid:durableId="707223827">
    <w:abstractNumId w:val="141"/>
  </w:num>
  <w:num w:numId="342" w16cid:durableId="1610506775">
    <w:abstractNumId w:val="301"/>
  </w:num>
  <w:num w:numId="343" w16cid:durableId="2039813661">
    <w:abstractNumId w:val="250"/>
  </w:num>
  <w:num w:numId="344" w16cid:durableId="529609227">
    <w:abstractNumId w:val="231"/>
  </w:num>
  <w:num w:numId="345" w16cid:durableId="317536093">
    <w:abstractNumId w:val="136"/>
  </w:num>
  <w:num w:numId="346" w16cid:durableId="2108383676">
    <w:abstractNumId w:val="46"/>
  </w:num>
  <w:num w:numId="347" w16cid:durableId="1961719471">
    <w:abstractNumId w:val="204"/>
  </w:num>
  <w:num w:numId="348" w16cid:durableId="239564863">
    <w:abstractNumId w:val="47"/>
  </w:num>
  <w:num w:numId="349" w16cid:durableId="1998069073">
    <w:abstractNumId w:val="63"/>
  </w:num>
  <w:num w:numId="350" w16cid:durableId="1081179173">
    <w:abstractNumId w:val="66"/>
  </w:num>
  <w:num w:numId="351" w16cid:durableId="1859923176">
    <w:abstractNumId w:val="275"/>
  </w:num>
  <w:num w:numId="352" w16cid:durableId="1564441061">
    <w:abstractNumId w:val="253"/>
  </w:num>
  <w:num w:numId="353" w16cid:durableId="1617953344">
    <w:abstractNumId w:val="215"/>
  </w:num>
  <w:num w:numId="354" w16cid:durableId="1978501">
    <w:abstractNumId w:val="236"/>
  </w:num>
  <w:num w:numId="355" w16cid:durableId="768237528">
    <w:abstractNumId w:val="271"/>
  </w:num>
  <w:num w:numId="356" w16cid:durableId="710958289">
    <w:abstractNumId w:val="154"/>
  </w:num>
  <w:num w:numId="357" w16cid:durableId="2141220668">
    <w:abstractNumId w:val="97"/>
  </w:num>
  <w:num w:numId="358" w16cid:durableId="797407901">
    <w:abstractNumId w:val="69"/>
  </w:num>
  <w:num w:numId="359" w16cid:durableId="328991063">
    <w:abstractNumId w:val="261"/>
  </w:num>
  <w:num w:numId="360" w16cid:durableId="889800328">
    <w:abstractNumId w:val="221"/>
  </w:num>
  <w:num w:numId="361" w16cid:durableId="408698460">
    <w:abstractNumId w:val="312"/>
  </w:num>
  <w:num w:numId="362" w16cid:durableId="1727027642">
    <w:abstractNumId w:val="202"/>
  </w:num>
  <w:num w:numId="363" w16cid:durableId="1474981736">
    <w:abstractNumId w:val="210"/>
  </w:num>
  <w:num w:numId="364" w16cid:durableId="1676686130">
    <w:abstractNumId w:val="56"/>
  </w:num>
  <w:num w:numId="365" w16cid:durableId="351345335">
    <w:abstractNumId w:val="326"/>
  </w:num>
  <w:num w:numId="366" w16cid:durableId="459954533">
    <w:abstractNumId w:val="358"/>
  </w:num>
  <w:num w:numId="367" w16cid:durableId="841704614">
    <w:abstractNumId w:val="38"/>
  </w:num>
  <w:num w:numId="368" w16cid:durableId="1131021588">
    <w:abstractNumId w:val="73"/>
  </w:num>
  <w:num w:numId="369" w16cid:durableId="658078564">
    <w:abstractNumId w:val="274"/>
  </w:num>
  <w:num w:numId="370" w16cid:durableId="1870021870">
    <w:abstractNumId w:val="371"/>
  </w:num>
  <w:num w:numId="371" w16cid:durableId="312032164">
    <w:abstractNumId w:val="277"/>
  </w:num>
  <w:num w:numId="372" w16cid:durableId="2001810183">
    <w:abstractNumId w:val="350"/>
  </w:num>
  <w:num w:numId="373" w16cid:durableId="215700343">
    <w:abstractNumId w:val="57"/>
  </w:num>
  <w:num w:numId="374" w16cid:durableId="2009743508">
    <w:abstractNumId w:val="242"/>
  </w:num>
  <w:num w:numId="375" w16cid:durableId="123622231">
    <w:abstractNumId w:val="290"/>
  </w:num>
  <w:num w:numId="376" w16cid:durableId="565460453">
    <w:abstractNumId w:val="346"/>
  </w:num>
  <w:num w:numId="377" w16cid:durableId="913393740">
    <w:abstractNumId w:val="185"/>
  </w:num>
  <w:num w:numId="378" w16cid:durableId="1434401125">
    <w:abstractNumId w:val="81"/>
  </w:num>
  <w:num w:numId="379" w16cid:durableId="1731805009">
    <w:abstractNumId w:val="191"/>
  </w:num>
  <w:num w:numId="380" w16cid:durableId="759839682">
    <w:abstractNumId w:val="322"/>
  </w:num>
  <w:num w:numId="381" w16cid:durableId="797456484">
    <w:abstractNumId w:val="262"/>
  </w:num>
  <w:num w:numId="382" w16cid:durableId="1497918300">
    <w:abstractNumId w:val="95"/>
  </w:num>
  <w:num w:numId="383" w16cid:durableId="139425800">
    <w:abstractNumId w:val="14"/>
  </w:num>
  <w:num w:numId="384" w16cid:durableId="2074693600">
    <w:abstractNumId w:val="287"/>
  </w:num>
  <w:num w:numId="385" w16cid:durableId="2141804403">
    <w:abstractNumId w:val="284"/>
  </w:num>
  <w:num w:numId="386" w16cid:durableId="830877878">
    <w:abstractNumId w:val="302"/>
  </w:num>
  <w:num w:numId="387" w16cid:durableId="1699890914">
    <w:abstractNumId w:val="310"/>
  </w:num>
  <w:num w:numId="388" w16cid:durableId="1748115446">
    <w:abstractNumId w:val="89"/>
  </w:num>
  <w:num w:numId="389" w16cid:durableId="262997593">
    <w:abstractNumId w:val="357"/>
  </w:num>
  <w:num w:numId="390" w16cid:durableId="994721130">
    <w:abstractNumId w:val="74"/>
  </w:num>
  <w:num w:numId="391" w16cid:durableId="1676417919">
    <w:abstractNumId w:val="110"/>
  </w:num>
  <w:num w:numId="392" w16cid:durableId="742795495">
    <w:abstractNumId w:val="42"/>
  </w:num>
  <w:num w:numId="393" w16cid:durableId="402222938">
    <w:abstractNumId w:val="173"/>
  </w:num>
  <w:num w:numId="394" w16cid:durableId="1390108455">
    <w:abstractNumId w:val="146"/>
  </w:num>
  <w:num w:numId="395" w16cid:durableId="1171063570">
    <w:abstractNumId w:val="347"/>
  </w:num>
  <w:num w:numId="396" w16cid:durableId="657003149">
    <w:abstractNumId w:val="24"/>
  </w:num>
  <w:num w:numId="397" w16cid:durableId="1203977949">
    <w:abstractNumId w:val="232"/>
  </w:num>
  <w:num w:numId="398" w16cid:durableId="892539746">
    <w:abstractNumId w:val="257"/>
  </w:num>
  <w:num w:numId="399" w16cid:durableId="819350141">
    <w:abstractNumId w:val="98"/>
  </w:num>
  <w:num w:numId="400" w16cid:durableId="1190876274">
    <w:abstractNumId w:val="384"/>
  </w:num>
  <w:num w:numId="401" w16cid:durableId="1994600293">
    <w:abstractNumId w:val="386"/>
  </w:num>
  <w:num w:numId="402" w16cid:durableId="1403064935">
    <w:abstractNumId w:val="198"/>
  </w:num>
  <w:num w:numId="403" w16cid:durableId="858588129">
    <w:abstractNumId w:val="51"/>
  </w:num>
  <w:num w:numId="404" w16cid:durableId="1331173475">
    <w:abstractNumId w:val="179"/>
  </w:num>
  <w:num w:numId="405" w16cid:durableId="1106540003">
    <w:abstractNumId w:val="99"/>
  </w:num>
  <w:num w:numId="406" w16cid:durableId="163713638">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7FE"/>
    <w:rsid w:val="00025B0E"/>
    <w:rsid w:val="00025B18"/>
    <w:rsid w:val="000264EA"/>
    <w:rsid w:val="00026598"/>
    <w:rsid w:val="00026BE7"/>
    <w:rsid w:val="00026D9D"/>
    <w:rsid w:val="00026ECF"/>
    <w:rsid w:val="00026FEC"/>
    <w:rsid w:val="0002708A"/>
    <w:rsid w:val="000271BC"/>
    <w:rsid w:val="000275B2"/>
    <w:rsid w:val="0002762E"/>
    <w:rsid w:val="00027D40"/>
    <w:rsid w:val="00027F99"/>
    <w:rsid w:val="000302EC"/>
    <w:rsid w:val="00030694"/>
    <w:rsid w:val="0003099C"/>
    <w:rsid w:val="00030A24"/>
    <w:rsid w:val="00032107"/>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11B"/>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474"/>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4E93"/>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BCC"/>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96"/>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1B"/>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23"/>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4C8D"/>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63"/>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9DD"/>
    <w:rsid w:val="001A0C3C"/>
    <w:rsid w:val="001A14BB"/>
    <w:rsid w:val="001A1996"/>
    <w:rsid w:val="001A19BD"/>
    <w:rsid w:val="001A1A4D"/>
    <w:rsid w:val="001A1AAC"/>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C8"/>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885"/>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615"/>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2DC5"/>
    <w:rsid w:val="002D33C5"/>
    <w:rsid w:val="002D381A"/>
    <w:rsid w:val="002D39B6"/>
    <w:rsid w:val="002D3D4E"/>
    <w:rsid w:val="002D4191"/>
    <w:rsid w:val="002D43E1"/>
    <w:rsid w:val="002D4575"/>
    <w:rsid w:val="002D4904"/>
    <w:rsid w:val="002D4C1C"/>
    <w:rsid w:val="002D4E70"/>
    <w:rsid w:val="002D54B6"/>
    <w:rsid w:val="002D54D5"/>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36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72E"/>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5B0"/>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530"/>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A3"/>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1A43"/>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4E36"/>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252"/>
    <w:rsid w:val="003F252C"/>
    <w:rsid w:val="003F25CA"/>
    <w:rsid w:val="003F2A10"/>
    <w:rsid w:val="003F2AD3"/>
    <w:rsid w:val="003F2D3F"/>
    <w:rsid w:val="003F2D4C"/>
    <w:rsid w:val="003F3618"/>
    <w:rsid w:val="003F36C3"/>
    <w:rsid w:val="003F3A0F"/>
    <w:rsid w:val="003F3ECE"/>
    <w:rsid w:val="003F4000"/>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0C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AA"/>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D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51D"/>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483"/>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81"/>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A8"/>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187"/>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297F"/>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5EC"/>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85"/>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5F6A"/>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6E7"/>
    <w:rsid w:val="0072397A"/>
    <w:rsid w:val="00723A06"/>
    <w:rsid w:val="007246EC"/>
    <w:rsid w:val="00724A28"/>
    <w:rsid w:val="00724A94"/>
    <w:rsid w:val="007255AC"/>
    <w:rsid w:val="00725949"/>
    <w:rsid w:val="00726750"/>
    <w:rsid w:val="007305AB"/>
    <w:rsid w:val="0073073B"/>
    <w:rsid w:val="007308AF"/>
    <w:rsid w:val="007308EF"/>
    <w:rsid w:val="00730F85"/>
    <w:rsid w:val="00731298"/>
    <w:rsid w:val="007312B8"/>
    <w:rsid w:val="007316EB"/>
    <w:rsid w:val="007317FB"/>
    <w:rsid w:val="00731BBD"/>
    <w:rsid w:val="007324A1"/>
    <w:rsid w:val="00732CEE"/>
    <w:rsid w:val="00733271"/>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6FE"/>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6CA6"/>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AE4"/>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036"/>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43B3"/>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2C8F"/>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58C"/>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285"/>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45EC"/>
    <w:rsid w:val="008C5355"/>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8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3A"/>
    <w:rsid w:val="00911971"/>
    <w:rsid w:val="00911EF8"/>
    <w:rsid w:val="009124B4"/>
    <w:rsid w:val="00912AD0"/>
    <w:rsid w:val="00912AD8"/>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8B4"/>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4C33"/>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9A6"/>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51A"/>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17"/>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4D6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1DFE"/>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6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554"/>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202"/>
    <w:rsid w:val="00B55389"/>
    <w:rsid w:val="00B55A60"/>
    <w:rsid w:val="00B55A66"/>
    <w:rsid w:val="00B55E97"/>
    <w:rsid w:val="00B56666"/>
    <w:rsid w:val="00B56C26"/>
    <w:rsid w:val="00B56C69"/>
    <w:rsid w:val="00B56DF5"/>
    <w:rsid w:val="00B56ED0"/>
    <w:rsid w:val="00B5712A"/>
    <w:rsid w:val="00B57136"/>
    <w:rsid w:val="00B5791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3F1"/>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AED"/>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D61"/>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915"/>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A4"/>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0E6"/>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2ABC"/>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0"/>
    <w:rsid w:val="00D44038"/>
    <w:rsid w:val="00D440A2"/>
    <w:rsid w:val="00D44846"/>
    <w:rsid w:val="00D44BBC"/>
    <w:rsid w:val="00D44C8B"/>
    <w:rsid w:val="00D44F69"/>
    <w:rsid w:val="00D465CF"/>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BB8"/>
    <w:rsid w:val="00D56D2B"/>
    <w:rsid w:val="00D5719E"/>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3CA3"/>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AFF"/>
    <w:rsid w:val="00D87EEA"/>
    <w:rsid w:val="00D904DC"/>
    <w:rsid w:val="00D90A99"/>
    <w:rsid w:val="00D90CFE"/>
    <w:rsid w:val="00D90FB5"/>
    <w:rsid w:val="00D915ED"/>
    <w:rsid w:val="00D9189A"/>
    <w:rsid w:val="00D921F2"/>
    <w:rsid w:val="00D92D96"/>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57C"/>
    <w:rsid w:val="00DC5E09"/>
    <w:rsid w:val="00DC62BB"/>
    <w:rsid w:val="00DC6FF1"/>
    <w:rsid w:val="00DC7104"/>
    <w:rsid w:val="00DC733B"/>
    <w:rsid w:val="00DC737F"/>
    <w:rsid w:val="00DC762D"/>
    <w:rsid w:val="00DC7F8D"/>
    <w:rsid w:val="00DD0766"/>
    <w:rsid w:val="00DD08C2"/>
    <w:rsid w:val="00DD0B32"/>
    <w:rsid w:val="00DD15ED"/>
    <w:rsid w:val="00DD1836"/>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57D"/>
    <w:rsid w:val="00E54BBA"/>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8CA"/>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9D3"/>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BA4"/>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0C37"/>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4CE9"/>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47A"/>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39737F65-A5DF-4977-90BF-96312CBF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879A6"/>
    <w:pPr>
      <w:tabs>
        <w:tab w:val="left" w:pos="1418"/>
      </w:tabs>
      <w:spacing w:after="100"/>
    </w:pPr>
    <w:rPr>
      <w:b/>
      <w:color w:val="005EB8"/>
      <w:sz w:val="28"/>
    </w:rPr>
  </w:style>
  <w:style w:type="paragraph" w:styleId="TOC3">
    <w:name w:val="toc 3"/>
    <w:basedOn w:val="Normal"/>
    <w:next w:val="Normal"/>
    <w:autoRedefine/>
    <w:uiPriority w:val="39"/>
    <w:qFormat/>
    <w:rsid w:val="006031F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294454157">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86861906">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F42F5279EC784835BD5DEDCC92D338DE"/>
        <w:category>
          <w:name w:val="General"/>
          <w:gallery w:val="placeholder"/>
        </w:category>
        <w:types>
          <w:type w:val="bbPlcHdr"/>
        </w:types>
        <w:behaviors>
          <w:behavior w:val="content"/>
        </w:behaviors>
        <w:guid w:val="{A51A2536-8630-4D89-913A-C595453DFA7A}"/>
      </w:docPartPr>
      <w:docPartBody>
        <w:p w:rsidR="00717F0A" w:rsidRDefault="00B27649" w:rsidP="00B27649">
          <w:r w:rsidRPr="00AC759C">
            <w:rPr>
              <w:rStyle w:val="PlaceholderText"/>
            </w:rPr>
            <w:t>Choose an item.</w:t>
          </w:r>
        </w:p>
      </w:docPartBody>
    </w:docPart>
    <w:docPart>
      <w:docPartPr>
        <w:name w:val="AD02C5E715EA4569AB3B00D3BF1915AC"/>
        <w:category>
          <w:name w:val="General"/>
          <w:gallery w:val="placeholder"/>
        </w:category>
        <w:types>
          <w:type w:val="bbPlcHdr"/>
        </w:types>
        <w:behaviors>
          <w:behavior w:val="content"/>
        </w:behaviors>
        <w:guid w:val="{E357CF63-C3C2-4542-9524-B0C5CCDDE4A6}"/>
      </w:docPartPr>
      <w:docPartBody>
        <w:p w:rsidR="00311EF7" w:rsidRDefault="002F0ED9">
          <w:r w:rsidRPr="000C07C2">
            <w:rPr>
              <w:rStyle w:val="PlaceholderText"/>
              <w:rFonts w:cs="Arial"/>
              <w:szCs w:val="20"/>
            </w:rPr>
            <w:t>Choose an item.</w:t>
          </w:r>
        </w:p>
      </w:docPartBody>
    </w:docPart>
    <w:docPart>
      <w:docPartPr>
        <w:name w:val="ED51857D9D9E44EB8507A086C56C388D"/>
        <w:category>
          <w:name w:val="General"/>
          <w:gallery w:val="placeholder"/>
        </w:category>
        <w:types>
          <w:type w:val="bbPlcHdr"/>
        </w:types>
        <w:behaviors>
          <w:behavior w:val="content"/>
        </w:behaviors>
        <w:guid w:val="{741836AB-2C3D-4E06-BD6E-DDD3BBC64B94}"/>
      </w:docPartPr>
      <w:docPartBody>
        <w:p w:rsidR="00311EF7" w:rsidRDefault="002F0ED9">
          <w:r w:rsidRPr="000C07C2">
            <w:rPr>
              <w:rStyle w:val="PlaceholderText"/>
              <w:rFonts w:cs="Arial"/>
              <w:szCs w:val="20"/>
            </w:rPr>
            <w:t>Choose an item.</w:t>
          </w:r>
        </w:p>
      </w:docPartBody>
    </w:docPart>
    <w:docPart>
      <w:docPartPr>
        <w:name w:val="829523B11979464AB4E5F5C07E5B39FE"/>
        <w:category>
          <w:name w:val="General"/>
          <w:gallery w:val="placeholder"/>
        </w:category>
        <w:types>
          <w:type w:val="bbPlcHdr"/>
        </w:types>
        <w:behaviors>
          <w:behavior w:val="content"/>
        </w:behaviors>
        <w:guid w:val="{5AB99DA4-C9A4-40D5-85A3-05BC43B63487}"/>
      </w:docPartPr>
      <w:docPartBody>
        <w:p w:rsidR="00311EF7" w:rsidRDefault="002F0ED9">
          <w:r w:rsidRPr="00083AE1">
            <w:rPr>
              <w:rStyle w:val="PlaceholderText"/>
            </w:rPr>
            <w:t>Choose an item.</w:t>
          </w:r>
        </w:p>
      </w:docPartBody>
    </w:docPart>
    <w:docPart>
      <w:docPartPr>
        <w:name w:val="6BD10D08BC9B47E1A65A7166F86A3000"/>
        <w:category>
          <w:name w:val="General"/>
          <w:gallery w:val="placeholder"/>
        </w:category>
        <w:types>
          <w:type w:val="bbPlcHdr"/>
        </w:types>
        <w:behaviors>
          <w:behavior w:val="content"/>
        </w:behaviors>
        <w:guid w:val="{46B48B6F-69B4-4A1C-B4CA-6C2BC719CD72}"/>
      </w:docPartPr>
      <w:docPartBody>
        <w:p w:rsidR="00311EF7" w:rsidRDefault="002F0ED9">
          <w:r w:rsidRPr="00083AE1">
            <w:rPr>
              <w:rStyle w:val="PlaceholderText"/>
            </w:rPr>
            <w:t>Choose an item.</w:t>
          </w:r>
        </w:p>
      </w:docPartBody>
    </w:docPart>
    <w:docPart>
      <w:docPartPr>
        <w:name w:val="7CE9A8D08B7C415C8650F92691CE69A1"/>
        <w:category>
          <w:name w:val="General"/>
          <w:gallery w:val="placeholder"/>
        </w:category>
        <w:types>
          <w:type w:val="bbPlcHdr"/>
        </w:types>
        <w:behaviors>
          <w:behavior w:val="content"/>
        </w:behaviors>
        <w:guid w:val="{D2A3DDAC-5248-458D-B634-6F2439F3A62A}"/>
      </w:docPartPr>
      <w:docPartBody>
        <w:p w:rsidR="00B23703" w:rsidRDefault="00081C4F" w:rsidP="00081C4F">
          <w:pPr>
            <w:pStyle w:val="7CE9A8D08B7C415C8650F92691CE69A1"/>
          </w:pPr>
          <w:r w:rsidRPr="000C07C2">
            <w:rPr>
              <w:rStyle w:val="PlaceholderText"/>
              <w:rFonts w:cs="Arial"/>
              <w:szCs w:val="20"/>
            </w:rPr>
            <w:t>Choose an item.</w:t>
          </w:r>
        </w:p>
      </w:docPartBody>
    </w:docPart>
    <w:docPart>
      <w:docPartPr>
        <w:name w:val="0039309EFE784B86B91D9F9EE1EC8757"/>
        <w:category>
          <w:name w:val="General"/>
          <w:gallery w:val="placeholder"/>
        </w:category>
        <w:types>
          <w:type w:val="bbPlcHdr"/>
        </w:types>
        <w:behaviors>
          <w:behavior w:val="content"/>
        </w:behaviors>
        <w:guid w:val="{E4AAB543-A458-4BD6-993F-34C8B27F1660}"/>
      </w:docPartPr>
      <w:docPartBody>
        <w:p w:rsidR="00B23703" w:rsidRDefault="00081C4F" w:rsidP="00081C4F">
          <w:pPr>
            <w:pStyle w:val="0039309EFE784B86B91D9F9EE1EC8757"/>
          </w:pPr>
          <w:r w:rsidRPr="000C07C2">
            <w:rPr>
              <w:rStyle w:val="PlaceholderText"/>
              <w:rFonts w:cs="Arial"/>
              <w:szCs w:val="20"/>
            </w:rPr>
            <w:t>Choose an item.</w:t>
          </w:r>
        </w:p>
      </w:docPartBody>
    </w:docPart>
    <w:docPart>
      <w:docPartPr>
        <w:name w:val="87AA2DB456E94D61BE8F0B811C73D575"/>
        <w:category>
          <w:name w:val="General"/>
          <w:gallery w:val="placeholder"/>
        </w:category>
        <w:types>
          <w:type w:val="bbPlcHdr"/>
        </w:types>
        <w:behaviors>
          <w:behavior w:val="content"/>
        </w:behaviors>
        <w:guid w:val="{1840D652-0BBC-4132-9453-5D3D71D3D6BC}"/>
      </w:docPartPr>
      <w:docPartBody>
        <w:p w:rsidR="00B23703" w:rsidRDefault="00081C4F" w:rsidP="00081C4F">
          <w:pPr>
            <w:pStyle w:val="87AA2DB456E94D61BE8F0B811C73D575"/>
          </w:pPr>
          <w:r w:rsidRPr="000C07C2">
            <w:rPr>
              <w:rStyle w:val="PlaceholderText"/>
              <w:rFonts w:cs="Arial"/>
              <w:szCs w:val="20"/>
            </w:rPr>
            <w:t>Choose an item.</w:t>
          </w:r>
        </w:p>
      </w:docPartBody>
    </w:docPart>
    <w:docPart>
      <w:docPartPr>
        <w:name w:val="CD438EFB22A3498A8F92961596224181"/>
        <w:category>
          <w:name w:val="General"/>
          <w:gallery w:val="placeholder"/>
        </w:category>
        <w:types>
          <w:type w:val="bbPlcHdr"/>
        </w:types>
        <w:behaviors>
          <w:behavior w:val="content"/>
        </w:behaviors>
        <w:guid w:val="{C289F393-E6A8-471D-B7D9-46F1579BB7A7}"/>
      </w:docPartPr>
      <w:docPartBody>
        <w:p w:rsidR="00B23703" w:rsidRDefault="00081C4F" w:rsidP="00081C4F">
          <w:pPr>
            <w:pStyle w:val="CD438EFB22A3498A8F92961596224181"/>
          </w:pPr>
          <w:r w:rsidRPr="00083AE1">
            <w:rPr>
              <w:rStyle w:val="PlaceholderText"/>
            </w:rPr>
            <w:t>Choose an item.</w:t>
          </w:r>
        </w:p>
      </w:docPartBody>
    </w:docPart>
    <w:docPart>
      <w:docPartPr>
        <w:name w:val="383645D6350C4D2494C1BE76541EDBCD"/>
        <w:category>
          <w:name w:val="General"/>
          <w:gallery w:val="placeholder"/>
        </w:category>
        <w:types>
          <w:type w:val="bbPlcHdr"/>
        </w:types>
        <w:behaviors>
          <w:behavior w:val="content"/>
        </w:behaviors>
        <w:guid w:val="{3211CD76-35DE-453E-B194-9FC192965E9A}"/>
      </w:docPartPr>
      <w:docPartBody>
        <w:p w:rsidR="00B23703" w:rsidRDefault="00081C4F" w:rsidP="00081C4F">
          <w:pPr>
            <w:pStyle w:val="383645D6350C4D2494C1BE76541EDBCD"/>
          </w:pPr>
          <w:r w:rsidRPr="00083AE1">
            <w:rPr>
              <w:rStyle w:val="PlaceholderText"/>
            </w:rPr>
            <w:t>Choose an item.</w:t>
          </w:r>
        </w:p>
      </w:docPartBody>
    </w:docPart>
    <w:docPart>
      <w:docPartPr>
        <w:name w:val="B4194CDF977C461A92F8CD61F5F43D28"/>
        <w:category>
          <w:name w:val="General"/>
          <w:gallery w:val="placeholder"/>
        </w:category>
        <w:types>
          <w:type w:val="bbPlcHdr"/>
        </w:types>
        <w:behaviors>
          <w:behavior w:val="content"/>
        </w:behaviors>
        <w:guid w:val="{A2BEC07C-B784-4288-A266-4A3B16DBB4E5}"/>
      </w:docPartPr>
      <w:docPartBody>
        <w:p w:rsidR="00B23703" w:rsidRDefault="00081C4F" w:rsidP="00081C4F">
          <w:pPr>
            <w:pStyle w:val="B4194CDF977C461A92F8CD61F5F43D28"/>
          </w:pPr>
          <w:r w:rsidRPr="00083AE1">
            <w:rPr>
              <w:rStyle w:val="PlaceholderText"/>
            </w:rPr>
            <w:t>Choose an item.</w:t>
          </w:r>
        </w:p>
      </w:docPartBody>
    </w:docPart>
    <w:docPart>
      <w:docPartPr>
        <w:name w:val="7E4495680DDB418AA083E2120E463BB2"/>
        <w:category>
          <w:name w:val="General"/>
          <w:gallery w:val="placeholder"/>
        </w:category>
        <w:types>
          <w:type w:val="bbPlcHdr"/>
        </w:types>
        <w:behaviors>
          <w:behavior w:val="content"/>
        </w:behaviors>
        <w:guid w:val="{93BBAE9B-F47E-4A3A-BD38-727AA610E8AF}"/>
      </w:docPartPr>
      <w:docPartBody>
        <w:p w:rsidR="00B23703" w:rsidRDefault="00081C4F" w:rsidP="00081C4F">
          <w:pPr>
            <w:pStyle w:val="7E4495680DDB418AA083E2120E463BB2"/>
          </w:pPr>
          <w:r w:rsidRPr="00083AE1">
            <w:rPr>
              <w:rStyle w:val="PlaceholderText"/>
            </w:rPr>
            <w:t>Choose an item.</w:t>
          </w:r>
        </w:p>
      </w:docPartBody>
    </w:docPart>
    <w:docPart>
      <w:docPartPr>
        <w:name w:val="15992EDFFA484795AE900B9BC9907D3E"/>
        <w:category>
          <w:name w:val="General"/>
          <w:gallery w:val="placeholder"/>
        </w:category>
        <w:types>
          <w:type w:val="bbPlcHdr"/>
        </w:types>
        <w:behaviors>
          <w:behavior w:val="content"/>
        </w:behaviors>
        <w:guid w:val="{CEAD6973-DA3B-4099-B3AE-8D0EA0DBF8B8}"/>
      </w:docPartPr>
      <w:docPartBody>
        <w:p w:rsidR="00B23703" w:rsidRDefault="00081C4F" w:rsidP="00081C4F">
          <w:pPr>
            <w:pStyle w:val="15992EDFFA484795AE900B9BC9907D3E"/>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1C4F"/>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C6727"/>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D3051"/>
    <w:rsid w:val="002E366C"/>
    <w:rsid w:val="002F0ED9"/>
    <w:rsid w:val="002F41AE"/>
    <w:rsid w:val="00305597"/>
    <w:rsid w:val="0030714C"/>
    <w:rsid w:val="00311EF7"/>
    <w:rsid w:val="003223B7"/>
    <w:rsid w:val="003422F0"/>
    <w:rsid w:val="003503DB"/>
    <w:rsid w:val="00362FE7"/>
    <w:rsid w:val="00370524"/>
    <w:rsid w:val="00372465"/>
    <w:rsid w:val="003754A5"/>
    <w:rsid w:val="00383F60"/>
    <w:rsid w:val="003A4BE4"/>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95049"/>
    <w:rsid w:val="006C69FA"/>
    <w:rsid w:val="006D204F"/>
    <w:rsid w:val="006D5DAA"/>
    <w:rsid w:val="006D6288"/>
    <w:rsid w:val="006E2C98"/>
    <w:rsid w:val="006E5066"/>
    <w:rsid w:val="006F1581"/>
    <w:rsid w:val="00714E8A"/>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D0E9A"/>
    <w:rsid w:val="007E54DD"/>
    <w:rsid w:val="007E7BBF"/>
    <w:rsid w:val="007F5307"/>
    <w:rsid w:val="00834180"/>
    <w:rsid w:val="00835201"/>
    <w:rsid w:val="0086422A"/>
    <w:rsid w:val="00864F0F"/>
    <w:rsid w:val="00866BCF"/>
    <w:rsid w:val="008776BD"/>
    <w:rsid w:val="008901C0"/>
    <w:rsid w:val="008A3162"/>
    <w:rsid w:val="008A349B"/>
    <w:rsid w:val="008D4739"/>
    <w:rsid w:val="008D6120"/>
    <w:rsid w:val="009055FB"/>
    <w:rsid w:val="009073E6"/>
    <w:rsid w:val="00916CC2"/>
    <w:rsid w:val="00940D12"/>
    <w:rsid w:val="0095434F"/>
    <w:rsid w:val="00956866"/>
    <w:rsid w:val="00967B8C"/>
    <w:rsid w:val="00974A4E"/>
    <w:rsid w:val="0098029C"/>
    <w:rsid w:val="0098463C"/>
    <w:rsid w:val="00985221"/>
    <w:rsid w:val="009902C0"/>
    <w:rsid w:val="00992E4C"/>
    <w:rsid w:val="009C2E3D"/>
    <w:rsid w:val="009D3C64"/>
    <w:rsid w:val="009D45F0"/>
    <w:rsid w:val="009D5552"/>
    <w:rsid w:val="009F1B09"/>
    <w:rsid w:val="009F30E3"/>
    <w:rsid w:val="00A1738D"/>
    <w:rsid w:val="00A27BD0"/>
    <w:rsid w:val="00A5291C"/>
    <w:rsid w:val="00A57F45"/>
    <w:rsid w:val="00A627C4"/>
    <w:rsid w:val="00A867F6"/>
    <w:rsid w:val="00A874EF"/>
    <w:rsid w:val="00AA293E"/>
    <w:rsid w:val="00AB7CED"/>
    <w:rsid w:val="00AC1865"/>
    <w:rsid w:val="00AD2564"/>
    <w:rsid w:val="00AE3883"/>
    <w:rsid w:val="00B14FA4"/>
    <w:rsid w:val="00B15BA3"/>
    <w:rsid w:val="00B23703"/>
    <w:rsid w:val="00B27649"/>
    <w:rsid w:val="00B32500"/>
    <w:rsid w:val="00B43CA5"/>
    <w:rsid w:val="00B65AE3"/>
    <w:rsid w:val="00B85F5F"/>
    <w:rsid w:val="00B93ACE"/>
    <w:rsid w:val="00BA1AB9"/>
    <w:rsid w:val="00BB78DD"/>
    <w:rsid w:val="00BC0834"/>
    <w:rsid w:val="00BC7FA8"/>
    <w:rsid w:val="00BD032C"/>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04D28"/>
    <w:rsid w:val="00D10C44"/>
    <w:rsid w:val="00D14151"/>
    <w:rsid w:val="00D155FA"/>
    <w:rsid w:val="00D205DE"/>
    <w:rsid w:val="00D211A2"/>
    <w:rsid w:val="00D26CD0"/>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84E52"/>
    <w:rsid w:val="00F97AC3"/>
    <w:rsid w:val="00FA27B2"/>
    <w:rsid w:val="00FA4F12"/>
    <w:rsid w:val="00FE09F3"/>
    <w:rsid w:val="00FE78F9"/>
    <w:rsid w:val="00FF23DF"/>
    <w:rsid w:val="00FF51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370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7CE9A8D08B7C415C8650F92691CE69A1">
    <w:name w:val="7CE9A8D08B7C415C8650F92691CE69A1"/>
    <w:rsid w:val="00081C4F"/>
    <w:pPr>
      <w:spacing w:after="160" w:line="259" w:lineRule="auto"/>
    </w:pPr>
  </w:style>
  <w:style w:type="paragraph" w:customStyle="1" w:styleId="0039309EFE784B86B91D9F9EE1EC8757">
    <w:name w:val="0039309EFE784B86B91D9F9EE1EC8757"/>
    <w:rsid w:val="00081C4F"/>
    <w:pPr>
      <w:spacing w:after="160" w:line="259" w:lineRule="auto"/>
    </w:pPr>
  </w:style>
  <w:style w:type="paragraph" w:customStyle="1" w:styleId="87AA2DB456E94D61BE8F0B811C73D575">
    <w:name w:val="87AA2DB456E94D61BE8F0B811C73D575"/>
    <w:rsid w:val="00081C4F"/>
    <w:pPr>
      <w:spacing w:after="160" w:line="259" w:lineRule="auto"/>
    </w:pPr>
  </w:style>
  <w:style w:type="paragraph" w:customStyle="1" w:styleId="CD438EFB22A3498A8F92961596224181">
    <w:name w:val="CD438EFB22A3498A8F92961596224181"/>
    <w:rsid w:val="00081C4F"/>
    <w:pPr>
      <w:spacing w:after="160" w:line="259" w:lineRule="auto"/>
    </w:pPr>
  </w:style>
  <w:style w:type="paragraph" w:customStyle="1" w:styleId="383645D6350C4D2494C1BE76541EDBCD">
    <w:name w:val="383645D6350C4D2494C1BE76541EDBCD"/>
    <w:rsid w:val="00081C4F"/>
    <w:pPr>
      <w:spacing w:after="160" w:line="259" w:lineRule="auto"/>
    </w:pPr>
  </w:style>
  <w:style w:type="paragraph" w:customStyle="1" w:styleId="B4194CDF977C461A92F8CD61F5F43D28">
    <w:name w:val="B4194CDF977C461A92F8CD61F5F43D28"/>
    <w:rsid w:val="00081C4F"/>
    <w:pPr>
      <w:spacing w:after="160" w:line="259" w:lineRule="auto"/>
    </w:pPr>
  </w:style>
  <w:style w:type="paragraph" w:customStyle="1" w:styleId="7E4495680DDB418AA083E2120E463BB2">
    <w:name w:val="7E4495680DDB418AA083E2120E463BB2"/>
    <w:rsid w:val="00081C4F"/>
    <w:pPr>
      <w:spacing w:after="160" w:line="259" w:lineRule="auto"/>
    </w:pPr>
  </w:style>
  <w:style w:type="paragraph" w:customStyle="1" w:styleId="15992EDFFA484795AE900B9BC9907D3E">
    <w:name w:val="15992EDFFA484795AE900B9BC9907D3E"/>
    <w:rsid w:val="00081C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NHSD-100104-670209642-6651</_dlc_DocId>
    <_dlc_DocIdUrl xmlns="569d152e-da5b-4bb7-ac8c-200ff2757395">
      <Url>https://hscic365.sharepoint.com/sites/GPSES/_layouts/15/DocIdRedir.aspx?ID=NHSD-100104-670209642-6651</Url>
      <Description>NHSD-100104-670209642-6651</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BBE943-5460-47CF-9306-6E97B8DB119D}">
  <ds:schemaRefs>
    <ds:schemaRef ds:uri="http://schemas.microsoft.com/sharepoint/event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C9947B66-FD42-4A81-BCAE-6E3125D82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Cancer</vt:lpstr>
    </vt:vector>
  </TitlesOfParts>
  <Company>HSCIC</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Cancer</dc:title>
  <dc:subject>New GMS Contract QOF Implementation</dc:subject>
  <dc:creator>Paul Amos</dc:creator>
  <cp:keywords>QOF QOF</cp:keywords>
  <dc:description>4.1</dc:description>
  <cp:lastModifiedBy>Ross Ambler</cp:lastModifiedBy>
  <cp:revision>10</cp:revision>
  <cp:lastPrinted>2015-07-06T19:50:00Z</cp:lastPrinted>
  <dcterms:created xsi:type="dcterms:W3CDTF">2022-11-07T11:11:00Z</dcterms:created>
  <dcterms:modified xsi:type="dcterms:W3CDTF">2023-02-21T10:52:00Z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1b7dcfe9-b8bd-4b61-850e-994c4e147a6e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2495800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