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27164F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del w:id="0" w:author="Ross Ambler" w:date="2022-02-20T14:58:00Z">
            <w:r w:rsidR="003001D8" w:rsidDel="003001D8">
              <w:rPr>
                <w:rFonts w:cs="Arial"/>
                <w:color w:val="005EB8"/>
                <w:sz w:val="72"/>
                <w:szCs w:val="52"/>
              </w:rPr>
              <w:delText>Enhanced Services</w:delText>
            </w:r>
          </w:del>
          <w:ins w:id="1" w:author="Ross Ambler" w:date="2022-02-20T14:58:00Z">
            <w:r w:rsidR="003001D8" w:rsidRPr="00DC361D">
              <w:rPr>
                <w:rFonts w:cs="Arial"/>
                <w:color w:val="005EB8"/>
                <w:sz w:val="72"/>
                <w:szCs w:val="52"/>
              </w:rPr>
              <w:t>Network Contract DES (NCD)</w:t>
            </w:r>
          </w:ins>
        </w:sdtContent>
      </w:sdt>
      <w:r w:rsidR="00850BDD" w:rsidRPr="003564FB">
        <w:rPr>
          <w:rFonts w:cs="Arial"/>
          <w:color w:val="005EB8"/>
          <w:sz w:val="72"/>
          <w:szCs w:val="52"/>
        </w:rPr>
        <w:t xml:space="preserve"> </w:t>
      </w:r>
      <w:del w:id="2" w:author="Catherine Sylvester" w:date="2021-10-07T22:24:00Z">
        <w:r w:rsidR="00850BDD" w:rsidRPr="003564FB" w:rsidDel="008A6ED1">
          <w:rPr>
            <w:rFonts w:cs="Arial"/>
            <w:color w:val="005EB8"/>
            <w:sz w:val="72"/>
            <w:szCs w:val="52"/>
          </w:rPr>
          <w:delText>20</w:delText>
        </w:r>
        <w:r w:rsidR="007446F3" w:rsidDel="008A6ED1">
          <w:rPr>
            <w:rFonts w:cs="Arial"/>
            <w:color w:val="005EB8"/>
            <w:sz w:val="72"/>
            <w:szCs w:val="52"/>
          </w:rPr>
          <w:delText>2</w:delText>
        </w:r>
        <w:r w:rsidR="003C58CA" w:rsidDel="008A6ED1">
          <w:rPr>
            <w:rFonts w:cs="Arial"/>
            <w:color w:val="005EB8"/>
            <w:sz w:val="72"/>
            <w:szCs w:val="52"/>
          </w:rPr>
          <w:delText>1</w:delText>
        </w:r>
        <w:r w:rsidR="00850BDD" w:rsidRPr="003564FB" w:rsidDel="008A6ED1">
          <w:rPr>
            <w:rFonts w:cs="Arial"/>
            <w:color w:val="005EB8"/>
            <w:sz w:val="72"/>
            <w:szCs w:val="52"/>
          </w:rPr>
          <w:delText>/</w:delText>
        </w:r>
        <w:r w:rsidR="007446F3" w:rsidDel="008A6ED1">
          <w:rPr>
            <w:rFonts w:cs="Arial"/>
            <w:color w:val="005EB8"/>
            <w:sz w:val="72"/>
            <w:szCs w:val="52"/>
          </w:rPr>
          <w:delText>22</w:delText>
        </w:r>
      </w:del>
      <w:ins w:id="3" w:author="Catherine Sylvester" w:date="2021-10-07T22:24:00Z">
        <w:r w:rsidR="008A6ED1">
          <w:rPr>
            <w:rFonts w:cs="Arial"/>
            <w:color w:val="005EB8"/>
            <w:sz w:val="72"/>
            <w:szCs w:val="52"/>
          </w:rPr>
          <w:t>2022/23</w:t>
        </w:r>
      </w:ins>
    </w:p>
    <w:p w14:paraId="1BF24174" w14:textId="4EAE67D0" w:rsidR="0093603A" w:rsidRPr="006F0CA9" w:rsidRDefault="0093603A" w:rsidP="006F0CA9">
      <w:pPr>
        <w:pStyle w:val="Title"/>
        <w:jc w:val="left"/>
        <w:rPr>
          <w:rFonts w:cs="Arial"/>
          <w:color w:val="005EB8"/>
          <w:sz w:val="40"/>
          <w:szCs w:val="32"/>
          <w:u w:val="none"/>
        </w:rPr>
      </w:pPr>
    </w:p>
    <w:p w14:paraId="5DB89B09" w14:textId="18BDDAA3" w:rsidR="00451F2A" w:rsidRPr="00C90E93" w:rsidRDefault="00C90E93" w:rsidP="008251BC">
      <w:pPr>
        <w:pStyle w:val="Title"/>
        <w:jc w:val="left"/>
        <w:rPr>
          <w:rFonts w:cs="Arial"/>
          <w:b w:val="0"/>
          <w:bCs w:val="0"/>
          <w:color w:val="003360"/>
          <w:sz w:val="72"/>
          <w:szCs w:val="72"/>
          <w:u w:val="none"/>
        </w:rPr>
      </w:pPr>
      <w:del w:id="4" w:author="Ross Ambler" w:date="2022-02-20T14:58:00Z">
        <w:r w:rsidRPr="00C90E93" w:rsidDel="003001D8">
          <w:rPr>
            <w:rFonts w:cs="Arial"/>
            <w:b w:val="0"/>
            <w:bCs w:val="0"/>
            <w:color w:val="003360"/>
            <w:sz w:val="72"/>
            <w:szCs w:val="72"/>
            <w:u w:val="none"/>
          </w:rPr>
          <w:delText>Network Contract DES (NCD)</w:delText>
        </w:r>
      </w:del>
      <w:ins w:id="5" w:author="Ross Ambler" w:date="2022-02-20T14:58:00Z">
        <w:r w:rsidR="003001D8">
          <w:rPr>
            <w:rFonts w:cs="Arial"/>
            <w:b w:val="0"/>
            <w:bCs w:val="0"/>
            <w:color w:val="003360"/>
            <w:sz w:val="72"/>
            <w:szCs w:val="72"/>
            <w:u w:val="none"/>
          </w:rPr>
          <w:t>Anticipatory Care</w:t>
        </w:r>
      </w:ins>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20DD9CF"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4B14E2">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9EDBE14"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6" w:author="Ross Ambler" w:date="2022-01-06T12:47:00Z">
            <w:r w:rsidR="008F2248" w:rsidDel="008F2248">
              <w:rPr>
                <w:rFonts w:cs="Arial"/>
                <w:color w:val="005EB8"/>
                <w:sz w:val="24"/>
                <w:szCs w:val="35"/>
                <w:u w:val="none"/>
              </w:rPr>
              <w:delText>05/01/2022</w:delText>
            </w:r>
          </w:del>
          <w:ins w:id="7" w:author="Ross Ambler" w:date="2022-01-06T12:47:00Z">
            <w:r w:rsidR="008F2248">
              <w:rPr>
                <w:rFonts w:cs="Arial"/>
                <w:color w:val="005EB8"/>
                <w:sz w:val="24"/>
                <w:szCs w:val="35"/>
                <w:u w:val="none"/>
              </w:rPr>
              <w:t>01/04/2022</w:t>
            </w:r>
          </w:ins>
        </w:sdtContent>
      </w:sdt>
    </w:p>
    <w:p w14:paraId="5DB89B11" w14:textId="77777777" w:rsidR="003B625C" w:rsidRPr="006F0CA9" w:rsidRDefault="003B625C" w:rsidP="00472988">
      <w:pPr>
        <w:pStyle w:val="TOC1"/>
      </w:pPr>
    </w:p>
    <w:p w14:paraId="5DB89B12" w14:textId="44EE1770"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8" w:author="Ross Ambler" w:date="2022-01-06T12:47:00Z">
            <w:r w:rsidR="008F2248" w:rsidDel="008F2248">
              <w:rPr>
                <w:rFonts w:cs="Arial"/>
                <w:color w:val="005EB8"/>
                <w:sz w:val="24"/>
                <w:szCs w:val="35"/>
                <w:u w:val="none"/>
              </w:rPr>
              <w:delText>3.8</w:delText>
            </w:r>
          </w:del>
          <w:ins w:id="9" w:author="Ross Ambler" w:date="2022-01-06T12:47:00Z">
            <w:r w:rsidR="008F2248">
              <w:rPr>
                <w:rFonts w:cs="Arial"/>
                <w:color w:val="005EB8"/>
                <w:sz w:val="24"/>
                <w:szCs w:val="35"/>
                <w:u w:val="none"/>
              </w:rPr>
              <w:t>4.</w:t>
            </w:r>
          </w:ins>
          <w:ins w:id="10" w:author="Ross Ambler" w:date="2022-05-16T08:34:00Z">
            <w:r w:rsidR="007F1D80">
              <w:rPr>
                <w:rFonts w:cs="Arial"/>
                <w:color w:val="005EB8"/>
                <w:sz w:val="24"/>
                <w:szCs w:val="35"/>
                <w:u w:val="none"/>
              </w:rPr>
              <w:t>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1" w:name="_Toc422986663"/>
      <w:r w:rsidRPr="006F0CA9">
        <w:rPr>
          <w:sz w:val="40"/>
        </w:rPr>
        <w:br w:type="page"/>
      </w:r>
      <w:bookmarkEnd w:id="11"/>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899FBDB" w14:textId="5B5E7793" w:rsidR="00B74FF8"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68381" w:history="1">
            <w:r w:rsidR="00B74FF8" w:rsidRPr="00E142A2">
              <w:rPr>
                <w:rStyle w:val="Hyperlink"/>
                <w:noProof/>
              </w:rPr>
              <w:t>1. Amendment history</w:t>
            </w:r>
            <w:r w:rsidR="00B74FF8">
              <w:rPr>
                <w:noProof/>
                <w:webHidden/>
              </w:rPr>
              <w:t>……………………………………………………………………………………………………..</w:t>
            </w:r>
            <w:r w:rsidR="00B74FF8">
              <w:rPr>
                <w:noProof/>
                <w:webHidden/>
              </w:rPr>
              <w:fldChar w:fldCharType="begin"/>
            </w:r>
            <w:r w:rsidR="00B74FF8">
              <w:rPr>
                <w:noProof/>
                <w:webHidden/>
              </w:rPr>
              <w:instrText xml:space="preserve"> PAGEREF _Toc127868381 \h </w:instrText>
            </w:r>
            <w:r w:rsidR="00B74FF8">
              <w:rPr>
                <w:noProof/>
                <w:webHidden/>
              </w:rPr>
            </w:r>
            <w:r w:rsidR="00B74FF8">
              <w:rPr>
                <w:noProof/>
                <w:webHidden/>
              </w:rPr>
              <w:fldChar w:fldCharType="separate"/>
            </w:r>
            <w:r w:rsidR="00B74FF8">
              <w:rPr>
                <w:noProof/>
                <w:webHidden/>
              </w:rPr>
              <w:t>4</w:t>
            </w:r>
            <w:r w:rsidR="00B74FF8">
              <w:rPr>
                <w:noProof/>
                <w:webHidden/>
              </w:rPr>
              <w:fldChar w:fldCharType="end"/>
            </w:r>
          </w:hyperlink>
        </w:p>
        <w:p w14:paraId="265FF839" w14:textId="0A9133C9" w:rsidR="00B74FF8" w:rsidRDefault="00B74FF8">
          <w:pPr>
            <w:pStyle w:val="TOC1"/>
            <w:rPr>
              <w:rFonts w:asciiTheme="minorHAnsi" w:eastAsiaTheme="minorEastAsia" w:hAnsiTheme="minorHAnsi" w:cstheme="minorBidi"/>
              <w:b w:val="0"/>
              <w:noProof/>
              <w:color w:val="auto"/>
              <w:sz w:val="22"/>
              <w:szCs w:val="22"/>
              <w:lang w:eastAsia="en-GB"/>
            </w:rPr>
          </w:pPr>
          <w:hyperlink w:anchor="_Toc127868382" w:history="1">
            <w:r w:rsidRPr="00E142A2">
              <w:rPr>
                <w:rStyle w:val="Hyperlink"/>
                <w:noProof/>
              </w:rPr>
              <w:t>2. Background</w:t>
            </w:r>
            <w:r>
              <w:rPr>
                <w:noProof/>
                <w:webHidden/>
              </w:rPr>
              <w:t>………………………………………………………………………………………………………………</w:t>
            </w:r>
            <w:r>
              <w:rPr>
                <w:noProof/>
                <w:webHidden/>
              </w:rPr>
              <w:fldChar w:fldCharType="begin"/>
            </w:r>
            <w:r>
              <w:rPr>
                <w:noProof/>
                <w:webHidden/>
              </w:rPr>
              <w:instrText xml:space="preserve"> PAGEREF _Toc127868382 \h </w:instrText>
            </w:r>
            <w:r>
              <w:rPr>
                <w:noProof/>
                <w:webHidden/>
              </w:rPr>
            </w:r>
            <w:r>
              <w:rPr>
                <w:noProof/>
                <w:webHidden/>
              </w:rPr>
              <w:fldChar w:fldCharType="separate"/>
            </w:r>
            <w:r>
              <w:rPr>
                <w:noProof/>
                <w:webHidden/>
              </w:rPr>
              <w:t>6</w:t>
            </w:r>
            <w:r>
              <w:rPr>
                <w:noProof/>
                <w:webHidden/>
              </w:rPr>
              <w:fldChar w:fldCharType="end"/>
            </w:r>
          </w:hyperlink>
        </w:p>
        <w:p w14:paraId="4AC25941" w14:textId="37500024" w:rsidR="00B74FF8" w:rsidRDefault="00B74FF8">
          <w:pPr>
            <w:pStyle w:val="TOC2"/>
            <w:rPr>
              <w:rFonts w:asciiTheme="minorHAnsi" w:eastAsiaTheme="minorEastAsia" w:hAnsiTheme="minorHAnsi" w:cstheme="minorBidi"/>
              <w:noProof/>
              <w:sz w:val="22"/>
              <w:szCs w:val="22"/>
              <w:lang w:eastAsia="en-GB"/>
            </w:rPr>
          </w:pPr>
          <w:hyperlink w:anchor="_Toc127868383" w:history="1">
            <w:r w:rsidRPr="00E142A2">
              <w:rPr>
                <w:rStyle w:val="Hyperlink"/>
                <w:noProof/>
              </w:rPr>
              <w:t>2.1.</w:t>
            </w:r>
            <w:r>
              <w:rPr>
                <w:rFonts w:asciiTheme="minorHAnsi" w:eastAsiaTheme="minorEastAsia" w:hAnsiTheme="minorHAnsi" w:cstheme="minorBidi"/>
                <w:noProof/>
                <w:sz w:val="22"/>
                <w:szCs w:val="22"/>
                <w:lang w:eastAsia="en-GB"/>
              </w:rPr>
              <w:tab/>
            </w:r>
            <w:r w:rsidRPr="00E142A2">
              <w:rPr>
                <w:rStyle w:val="Hyperlink"/>
                <w:noProof/>
              </w:rPr>
              <w:t>Document purpose</w:t>
            </w:r>
            <w:r>
              <w:rPr>
                <w:noProof/>
                <w:webHidden/>
              </w:rPr>
              <w:tab/>
            </w:r>
            <w:r>
              <w:rPr>
                <w:noProof/>
                <w:webHidden/>
              </w:rPr>
              <w:fldChar w:fldCharType="begin"/>
            </w:r>
            <w:r>
              <w:rPr>
                <w:noProof/>
                <w:webHidden/>
              </w:rPr>
              <w:instrText xml:space="preserve"> PAGEREF _Toc127868383 \h </w:instrText>
            </w:r>
            <w:r>
              <w:rPr>
                <w:noProof/>
                <w:webHidden/>
              </w:rPr>
            </w:r>
            <w:r>
              <w:rPr>
                <w:noProof/>
                <w:webHidden/>
              </w:rPr>
              <w:fldChar w:fldCharType="separate"/>
            </w:r>
            <w:r>
              <w:rPr>
                <w:noProof/>
                <w:webHidden/>
              </w:rPr>
              <w:t>6</w:t>
            </w:r>
            <w:r>
              <w:rPr>
                <w:noProof/>
                <w:webHidden/>
              </w:rPr>
              <w:fldChar w:fldCharType="end"/>
            </w:r>
          </w:hyperlink>
        </w:p>
        <w:p w14:paraId="1CE6F572" w14:textId="064DAB0E" w:rsidR="00B74FF8" w:rsidRDefault="00B74FF8">
          <w:pPr>
            <w:pStyle w:val="TOC2"/>
            <w:rPr>
              <w:rFonts w:asciiTheme="minorHAnsi" w:eastAsiaTheme="minorEastAsia" w:hAnsiTheme="minorHAnsi" w:cstheme="minorBidi"/>
              <w:noProof/>
              <w:sz w:val="22"/>
              <w:szCs w:val="22"/>
              <w:lang w:eastAsia="en-GB"/>
            </w:rPr>
          </w:pPr>
          <w:hyperlink w:anchor="_Toc127868384" w:history="1">
            <w:r w:rsidRPr="00E142A2">
              <w:rPr>
                <w:rStyle w:val="Hyperlink"/>
                <w:noProof/>
              </w:rPr>
              <w:t>2.2.</w:t>
            </w:r>
            <w:r>
              <w:rPr>
                <w:rFonts w:asciiTheme="minorHAnsi" w:eastAsiaTheme="minorEastAsia" w:hAnsiTheme="minorHAnsi" w:cstheme="minorBidi"/>
                <w:noProof/>
                <w:sz w:val="22"/>
                <w:szCs w:val="22"/>
                <w:lang w:eastAsia="en-GB"/>
              </w:rPr>
              <w:tab/>
            </w:r>
            <w:r w:rsidRPr="00E142A2">
              <w:rPr>
                <w:rStyle w:val="Hyperlink"/>
                <w:noProof/>
              </w:rPr>
              <w:t>Business rules supporting information</w:t>
            </w:r>
            <w:r>
              <w:rPr>
                <w:noProof/>
                <w:webHidden/>
              </w:rPr>
              <w:tab/>
            </w:r>
            <w:r>
              <w:rPr>
                <w:noProof/>
                <w:webHidden/>
              </w:rPr>
              <w:fldChar w:fldCharType="begin"/>
            </w:r>
            <w:r>
              <w:rPr>
                <w:noProof/>
                <w:webHidden/>
              </w:rPr>
              <w:instrText xml:space="preserve"> PAGEREF _Toc127868384 \h </w:instrText>
            </w:r>
            <w:r>
              <w:rPr>
                <w:noProof/>
                <w:webHidden/>
              </w:rPr>
            </w:r>
            <w:r>
              <w:rPr>
                <w:noProof/>
                <w:webHidden/>
              </w:rPr>
              <w:fldChar w:fldCharType="separate"/>
            </w:r>
            <w:r>
              <w:rPr>
                <w:noProof/>
                <w:webHidden/>
              </w:rPr>
              <w:t>6</w:t>
            </w:r>
            <w:r>
              <w:rPr>
                <w:noProof/>
                <w:webHidden/>
              </w:rPr>
              <w:fldChar w:fldCharType="end"/>
            </w:r>
          </w:hyperlink>
        </w:p>
        <w:p w14:paraId="6362E04B" w14:textId="0A1972D5" w:rsidR="00B74FF8" w:rsidRDefault="00B74FF8">
          <w:pPr>
            <w:pStyle w:val="TOC2"/>
            <w:rPr>
              <w:rFonts w:asciiTheme="minorHAnsi" w:eastAsiaTheme="minorEastAsia" w:hAnsiTheme="minorHAnsi" w:cstheme="minorBidi"/>
              <w:noProof/>
              <w:sz w:val="22"/>
              <w:szCs w:val="22"/>
              <w:lang w:eastAsia="en-GB"/>
            </w:rPr>
          </w:pPr>
          <w:hyperlink w:anchor="_Toc127868385" w:history="1">
            <w:r w:rsidRPr="00E142A2">
              <w:rPr>
                <w:rStyle w:val="Hyperlink"/>
                <w:noProof/>
              </w:rPr>
              <w:t>2.3.</w:t>
            </w:r>
            <w:r>
              <w:rPr>
                <w:rFonts w:asciiTheme="minorHAnsi" w:eastAsiaTheme="minorEastAsia" w:hAnsiTheme="minorHAnsi" w:cstheme="minorBidi"/>
                <w:noProof/>
                <w:sz w:val="22"/>
                <w:szCs w:val="22"/>
                <w:lang w:eastAsia="en-GB"/>
              </w:rPr>
              <w:tab/>
            </w:r>
            <w:r w:rsidRPr="00E142A2">
              <w:rPr>
                <w:rStyle w:val="Hyperlink"/>
                <w:noProof/>
              </w:rPr>
              <w:t>Clinical codes</w:t>
            </w:r>
            <w:r>
              <w:rPr>
                <w:noProof/>
                <w:webHidden/>
              </w:rPr>
              <w:tab/>
            </w:r>
            <w:r>
              <w:rPr>
                <w:noProof/>
                <w:webHidden/>
              </w:rPr>
              <w:fldChar w:fldCharType="begin"/>
            </w:r>
            <w:r>
              <w:rPr>
                <w:noProof/>
                <w:webHidden/>
              </w:rPr>
              <w:instrText xml:space="preserve"> PAGEREF _Toc127868385 \h </w:instrText>
            </w:r>
            <w:r>
              <w:rPr>
                <w:noProof/>
                <w:webHidden/>
              </w:rPr>
            </w:r>
            <w:r>
              <w:rPr>
                <w:noProof/>
                <w:webHidden/>
              </w:rPr>
              <w:fldChar w:fldCharType="separate"/>
            </w:r>
            <w:r>
              <w:rPr>
                <w:noProof/>
                <w:webHidden/>
              </w:rPr>
              <w:t>7</w:t>
            </w:r>
            <w:r>
              <w:rPr>
                <w:noProof/>
                <w:webHidden/>
              </w:rPr>
              <w:fldChar w:fldCharType="end"/>
            </w:r>
          </w:hyperlink>
        </w:p>
        <w:p w14:paraId="63437AD4" w14:textId="5B397960" w:rsidR="00B74FF8" w:rsidRDefault="00B74FF8">
          <w:pPr>
            <w:pStyle w:val="TOC2"/>
            <w:rPr>
              <w:rFonts w:asciiTheme="minorHAnsi" w:eastAsiaTheme="minorEastAsia" w:hAnsiTheme="minorHAnsi" w:cstheme="minorBidi"/>
              <w:noProof/>
              <w:sz w:val="22"/>
              <w:szCs w:val="22"/>
              <w:lang w:eastAsia="en-GB"/>
            </w:rPr>
          </w:pPr>
          <w:hyperlink w:anchor="_Toc127868386" w:history="1">
            <w:r w:rsidRPr="00E142A2">
              <w:rPr>
                <w:rStyle w:val="Hyperlink"/>
                <w:noProof/>
              </w:rPr>
              <w:t>2.4.</w:t>
            </w:r>
            <w:r>
              <w:rPr>
                <w:rFonts w:asciiTheme="minorHAnsi" w:eastAsiaTheme="minorEastAsia" w:hAnsiTheme="minorHAnsi" w:cstheme="minorBidi"/>
                <w:noProof/>
                <w:sz w:val="22"/>
                <w:szCs w:val="22"/>
                <w:lang w:eastAsia="en-GB"/>
              </w:rPr>
              <w:tab/>
            </w:r>
            <w:r w:rsidRPr="00E142A2">
              <w:rPr>
                <w:rStyle w:val="Hyperlink"/>
                <w:noProof/>
              </w:rPr>
              <w:t>Guidance</w:t>
            </w:r>
            <w:r>
              <w:rPr>
                <w:noProof/>
                <w:webHidden/>
              </w:rPr>
              <w:tab/>
            </w:r>
            <w:r>
              <w:rPr>
                <w:noProof/>
                <w:webHidden/>
              </w:rPr>
              <w:fldChar w:fldCharType="begin"/>
            </w:r>
            <w:r>
              <w:rPr>
                <w:noProof/>
                <w:webHidden/>
              </w:rPr>
              <w:instrText xml:space="preserve"> PAGEREF _Toc127868386 \h </w:instrText>
            </w:r>
            <w:r>
              <w:rPr>
                <w:noProof/>
                <w:webHidden/>
              </w:rPr>
            </w:r>
            <w:r>
              <w:rPr>
                <w:noProof/>
                <w:webHidden/>
              </w:rPr>
              <w:fldChar w:fldCharType="separate"/>
            </w:r>
            <w:r>
              <w:rPr>
                <w:noProof/>
                <w:webHidden/>
              </w:rPr>
              <w:t>7</w:t>
            </w:r>
            <w:r>
              <w:rPr>
                <w:noProof/>
                <w:webHidden/>
              </w:rPr>
              <w:fldChar w:fldCharType="end"/>
            </w:r>
          </w:hyperlink>
        </w:p>
        <w:p w14:paraId="2ECC1233" w14:textId="4E860537" w:rsidR="00B74FF8" w:rsidRDefault="00B74FF8">
          <w:pPr>
            <w:pStyle w:val="TOC2"/>
            <w:rPr>
              <w:rFonts w:asciiTheme="minorHAnsi" w:eastAsiaTheme="minorEastAsia" w:hAnsiTheme="minorHAnsi" w:cstheme="minorBidi"/>
              <w:noProof/>
              <w:sz w:val="22"/>
              <w:szCs w:val="22"/>
              <w:lang w:eastAsia="en-GB"/>
            </w:rPr>
          </w:pPr>
          <w:hyperlink w:anchor="_Toc127868387" w:history="1">
            <w:r w:rsidRPr="00E142A2">
              <w:rPr>
                <w:rStyle w:val="Hyperlink"/>
                <w:noProof/>
              </w:rPr>
              <w:t>2.5.</w:t>
            </w:r>
            <w:r>
              <w:rPr>
                <w:rFonts w:asciiTheme="minorHAnsi" w:eastAsiaTheme="minorEastAsia" w:hAnsiTheme="minorHAnsi" w:cstheme="minorBidi"/>
                <w:noProof/>
                <w:sz w:val="22"/>
                <w:szCs w:val="22"/>
                <w:lang w:eastAsia="en-GB"/>
              </w:rPr>
              <w:tab/>
            </w:r>
            <w:r w:rsidRPr="00E142A2">
              <w:rPr>
                <w:rStyle w:val="Hyperlink"/>
                <w:noProof/>
              </w:rPr>
              <w:t>System prompts</w:t>
            </w:r>
            <w:r>
              <w:rPr>
                <w:noProof/>
                <w:webHidden/>
              </w:rPr>
              <w:tab/>
            </w:r>
            <w:r>
              <w:rPr>
                <w:noProof/>
                <w:webHidden/>
              </w:rPr>
              <w:fldChar w:fldCharType="begin"/>
            </w:r>
            <w:r>
              <w:rPr>
                <w:noProof/>
                <w:webHidden/>
              </w:rPr>
              <w:instrText xml:space="preserve"> PAGEREF _Toc127868387 \h </w:instrText>
            </w:r>
            <w:r>
              <w:rPr>
                <w:noProof/>
                <w:webHidden/>
              </w:rPr>
            </w:r>
            <w:r>
              <w:rPr>
                <w:noProof/>
                <w:webHidden/>
              </w:rPr>
              <w:fldChar w:fldCharType="separate"/>
            </w:r>
            <w:r>
              <w:rPr>
                <w:noProof/>
                <w:webHidden/>
              </w:rPr>
              <w:t>7</w:t>
            </w:r>
            <w:r>
              <w:rPr>
                <w:noProof/>
                <w:webHidden/>
              </w:rPr>
              <w:fldChar w:fldCharType="end"/>
            </w:r>
          </w:hyperlink>
        </w:p>
        <w:p w14:paraId="65E2F9AE" w14:textId="7CDE31DD" w:rsidR="00B74FF8" w:rsidRDefault="00B74FF8">
          <w:pPr>
            <w:pStyle w:val="TOC1"/>
            <w:rPr>
              <w:rFonts w:asciiTheme="minorHAnsi" w:eastAsiaTheme="minorEastAsia" w:hAnsiTheme="minorHAnsi" w:cstheme="minorBidi"/>
              <w:b w:val="0"/>
              <w:noProof/>
              <w:color w:val="auto"/>
              <w:sz w:val="22"/>
              <w:szCs w:val="22"/>
              <w:lang w:eastAsia="en-GB"/>
            </w:rPr>
          </w:pPr>
          <w:hyperlink w:anchor="_Toc127868388" w:history="1">
            <w:r w:rsidRPr="00E142A2">
              <w:rPr>
                <w:rStyle w:val="Hyperlink"/>
                <w:noProof/>
              </w:rPr>
              <w:t>3. Dataset specification</w:t>
            </w:r>
            <w:r>
              <w:rPr>
                <w:noProof/>
                <w:webHidden/>
              </w:rPr>
              <w:t>……………………………………………………………………………………………………</w:t>
            </w:r>
            <w:r>
              <w:rPr>
                <w:noProof/>
                <w:webHidden/>
              </w:rPr>
              <w:fldChar w:fldCharType="begin"/>
            </w:r>
            <w:r>
              <w:rPr>
                <w:noProof/>
                <w:webHidden/>
              </w:rPr>
              <w:instrText xml:space="preserve"> PAGEREF _Toc127868388 \h </w:instrText>
            </w:r>
            <w:r>
              <w:rPr>
                <w:noProof/>
                <w:webHidden/>
              </w:rPr>
            </w:r>
            <w:r>
              <w:rPr>
                <w:noProof/>
                <w:webHidden/>
              </w:rPr>
              <w:fldChar w:fldCharType="separate"/>
            </w:r>
            <w:r>
              <w:rPr>
                <w:noProof/>
                <w:webHidden/>
              </w:rPr>
              <w:t>8</w:t>
            </w:r>
            <w:r>
              <w:rPr>
                <w:noProof/>
                <w:webHidden/>
              </w:rPr>
              <w:fldChar w:fldCharType="end"/>
            </w:r>
          </w:hyperlink>
        </w:p>
        <w:p w14:paraId="4F91692B" w14:textId="039153E0" w:rsidR="00B74FF8" w:rsidRDefault="00B74FF8">
          <w:pPr>
            <w:pStyle w:val="TOC2"/>
            <w:rPr>
              <w:rFonts w:asciiTheme="minorHAnsi" w:eastAsiaTheme="minorEastAsia" w:hAnsiTheme="minorHAnsi" w:cstheme="minorBidi"/>
              <w:noProof/>
              <w:sz w:val="22"/>
              <w:szCs w:val="22"/>
              <w:lang w:eastAsia="en-GB"/>
            </w:rPr>
          </w:pPr>
          <w:hyperlink w:anchor="_Toc127868389" w:history="1">
            <w:r w:rsidRPr="00E142A2">
              <w:rPr>
                <w:rStyle w:val="Hyperlink"/>
                <w:noProof/>
              </w:rPr>
              <w:t>3.1</w:t>
            </w:r>
            <w:r>
              <w:rPr>
                <w:rFonts w:asciiTheme="minorHAnsi" w:eastAsiaTheme="minorEastAsia" w:hAnsiTheme="minorHAnsi" w:cstheme="minorBidi"/>
                <w:noProof/>
                <w:sz w:val="22"/>
                <w:szCs w:val="22"/>
                <w:lang w:eastAsia="en-GB"/>
              </w:rPr>
              <w:tab/>
            </w:r>
            <w:r w:rsidRPr="00E142A2">
              <w:rPr>
                <w:rStyle w:val="Hyperlink"/>
                <w:noProof/>
              </w:rPr>
              <w:t>Qualifying dates</w:t>
            </w:r>
            <w:r>
              <w:rPr>
                <w:noProof/>
                <w:webHidden/>
              </w:rPr>
              <w:tab/>
            </w:r>
            <w:r>
              <w:rPr>
                <w:noProof/>
                <w:webHidden/>
              </w:rPr>
              <w:fldChar w:fldCharType="begin"/>
            </w:r>
            <w:r>
              <w:rPr>
                <w:noProof/>
                <w:webHidden/>
              </w:rPr>
              <w:instrText xml:space="preserve"> PAGEREF _Toc127868389 \h </w:instrText>
            </w:r>
            <w:r>
              <w:rPr>
                <w:noProof/>
                <w:webHidden/>
              </w:rPr>
            </w:r>
            <w:r>
              <w:rPr>
                <w:noProof/>
                <w:webHidden/>
              </w:rPr>
              <w:fldChar w:fldCharType="separate"/>
            </w:r>
            <w:r>
              <w:rPr>
                <w:noProof/>
                <w:webHidden/>
              </w:rPr>
              <w:t>8</w:t>
            </w:r>
            <w:r>
              <w:rPr>
                <w:noProof/>
                <w:webHidden/>
              </w:rPr>
              <w:fldChar w:fldCharType="end"/>
            </w:r>
          </w:hyperlink>
        </w:p>
        <w:p w14:paraId="187C721C" w14:textId="719EA3BF" w:rsidR="00B74FF8" w:rsidRDefault="00B74FF8">
          <w:pPr>
            <w:pStyle w:val="TOC2"/>
            <w:rPr>
              <w:rFonts w:asciiTheme="minorHAnsi" w:eastAsiaTheme="minorEastAsia" w:hAnsiTheme="minorHAnsi" w:cstheme="minorBidi"/>
              <w:noProof/>
              <w:sz w:val="22"/>
              <w:szCs w:val="22"/>
              <w:lang w:eastAsia="en-GB"/>
            </w:rPr>
          </w:pPr>
          <w:hyperlink w:anchor="_Toc127868390" w:history="1">
            <w:r w:rsidRPr="00E142A2">
              <w:rPr>
                <w:rStyle w:val="Hyperlink"/>
                <w:noProof/>
                <w:lang w:eastAsia="en-GB"/>
              </w:rPr>
              <w:t>3.2</w:t>
            </w:r>
            <w:r>
              <w:rPr>
                <w:rFonts w:asciiTheme="minorHAnsi" w:eastAsiaTheme="minorEastAsia" w:hAnsiTheme="minorHAnsi" w:cstheme="minorBidi"/>
                <w:noProof/>
                <w:sz w:val="22"/>
                <w:szCs w:val="22"/>
                <w:lang w:eastAsia="en-GB"/>
              </w:rPr>
              <w:tab/>
            </w:r>
            <w:r w:rsidRPr="00E142A2">
              <w:rPr>
                <w:rStyle w:val="Hyperlink"/>
                <w:noProof/>
                <w:lang w:eastAsia="en-GB"/>
              </w:rPr>
              <w:t>Patient selection criteria</w:t>
            </w:r>
            <w:r>
              <w:rPr>
                <w:noProof/>
                <w:webHidden/>
              </w:rPr>
              <w:tab/>
            </w:r>
            <w:r>
              <w:rPr>
                <w:noProof/>
                <w:webHidden/>
              </w:rPr>
              <w:fldChar w:fldCharType="begin"/>
            </w:r>
            <w:r>
              <w:rPr>
                <w:noProof/>
                <w:webHidden/>
              </w:rPr>
              <w:instrText xml:space="preserve"> PAGEREF _Toc127868390 \h </w:instrText>
            </w:r>
            <w:r>
              <w:rPr>
                <w:noProof/>
                <w:webHidden/>
              </w:rPr>
            </w:r>
            <w:r>
              <w:rPr>
                <w:noProof/>
                <w:webHidden/>
              </w:rPr>
              <w:fldChar w:fldCharType="separate"/>
            </w:r>
            <w:r>
              <w:rPr>
                <w:noProof/>
                <w:webHidden/>
              </w:rPr>
              <w:t>10</w:t>
            </w:r>
            <w:r>
              <w:rPr>
                <w:noProof/>
                <w:webHidden/>
              </w:rPr>
              <w:fldChar w:fldCharType="end"/>
            </w:r>
          </w:hyperlink>
        </w:p>
        <w:p w14:paraId="79326DB1" w14:textId="1DC2B658" w:rsidR="00B74FF8" w:rsidRDefault="00B74FF8">
          <w:pPr>
            <w:pStyle w:val="TOC3"/>
            <w:rPr>
              <w:rFonts w:asciiTheme="minorHAnsi" w:eastAsiaTheme="minorEastAsia" w:hAnsiTheme="minorHAnsi" w:cstheme="minorBidi"/>
              <w:noProof/>
              <w:sz w:val="22"/>
              <w:szCs w:val="22"/>
              <w:lang w:eastAsia="en-GB"/>
            </w:rPr>
          </w:pPr>
          <w:hyperlink w:anchor="_Toc127868391" w:history="1">
            <w:r w:rsidRPr="00E142A2">
              <w:rPr>
                <w:rStyle w:val="Hyperlink"/>
                <w:noProof/>
                <w:lang w:eastAsia="en-GB"/>
              </w:rPr>
              <w:t>3.2.1</w:t>
            </w:r>
            <w:r>
              <w:rPr>
                <w:rFonts w:asciiTheme="minorHAnsi" w:eastAsiaTheme="minorEastAsia" w:hAnsiTheme="minorHAnsi" w:cstheme="minorBidi"/>
                <w:noProof/>
                <w:sz w:val="22"/>
                <w:szCs w:val="22"/>
                <w:lang w:eastAsia="en-GB"/>
              </w:rPr>
              <w:tab/>
            </w:r>
            <w:r w:rsidRPr="00E142A2">
              <w:rPr>
                <w:rStyle w:val="Hyperlink"/>
                <w:noProof/>
                <w:lang w:eastAsia="en-GB"/>
              </w:rPr>
              <w:t>GMS registration status</w:t>
            </w:r>
            <w:r>
              <w:rPr>
                <w:noProof/>
                <w:webHidden/>
              </w:rPr>
              <w:tab/>
            </w:r>
            <w:r>
              <w:rPr>
                <w:noProof/>
                <w:webHidden/>
              </w:rPr>
              <w:fldChar w:fldCharType="begin"/>
            </w:r>
            <w:r>
              <w:rPr>
                <w:noProof/>
                <w:webHidden/>
              </w:rPr>
              <w:instrText xml:space="preserve"> PAGEREF _Toc127868391 \h </w:instrText>
            </w:r>
            <w:r>
              <w:rPr>
                <w:noProof/>
                <w:webHidden/>
              </w:rPr>
            </w:r>
            <w:r>
              <w:rPr>
                <w:noProof/>
                <w:webHidden/>
              </w:rPr>
              <w:fldChar w:fldCharType="separate"/>
            </w:r>
            <w:r>
              <w:rPr>
                <w:noProof/>
                <w:webHidden/>
              </w:rPr>
              <w:t>10</w:t>
            </w:r>
            <w:r>
              <w:rPr>
                <w:noProof/>
                <w:webHidden/>
              </w:rPr>
              <w:fldChar w:fldCharType="end"/>
            </w:r>
          </w:hyperlink>
        </w:p>
        <w:p w14:paraId="1EA7111F" w14:textId="73AA4654" w:rsidR="00B74FF8" w:rsidRDefault="00B74FF8">
          <w:pPr>
            <w:pStyle w:val="TOC3"/>
            <w:rPr>
              <w:rFonts w:asciiTheme="minorHAnsi" w:eastAsiaTheme="minorEastAsia" w:hAnsiTheme="minorHAnsi" w:cstheme="minorBidi"/>
              <w:noProof/>
              <w:sz w:val="22"/>
              <w:szCs w:val="22"/>
              <w:lang w:eastAsia="en-GB"/>
            </w:rPr>
          </w:pPr>
          <w:hyperlink w:anchor="_Toc127868392" w:history="1">
            <w:r w:rsidRPr="00E142A2">
              <w:rPr>
                <w:rStyle w:val="Hyperlink"/>
                <w:noProof/>
                <w:lang w:eastAsia="en-GB"/>
              </w:rPr>
              <w:t>3.2.2</w:t>
            </w:r>
            <w:r>
              <w:rPr>
                <w:rFonts w:asciiTheme="minorHAnsi" w:eastAsiaTheme="minorEastAsia" w:hAnsiTheme="minorHAnsi" w:cstheme="minorBidi"/>
                <w:noProof/>
                <w:sz w:val="22"/>
                <w:szCs w:val="22"/>
                <w:lang w:eastAsia="en-GB"/>
              </w:rPr>
              <w:tab/>
            </w:r>
            <w:r w:rsidRPr="00E142A2">
              <w:rPr>
                <w:rStyle w:val="Hyperlink"/>
                <w:noProof/>
                <w:lang w:eastAsia="en-GB"/>
              </w:rPr>
              <w:t>Populations</w:t>
            </w:r>
            <w:r>
              <w:rPr>
                <w:noProof/>
                <w:webHidden/>
              </w:rPr>
              <w:tab/>
            </w:r>
            <w:r>
              <w:rPr>
                <w:noProof/>
                <w:webHidden/>
              </w:rPr>
              <w:fldChar w:fldCharType="begin"/>
            </w:r>
            <w:r>
              <w:rPr>
                <w:noProof/>
                <w:webHidden/>
              </w:rPr>
              <w:instrText xml:space="preserve"> PAGEREF _Toc127868392 \h </w:instrText>
            </w:r>
            <w:r>
              <w:rPr>
                <w:noProof/>
                <w:webHidden/>
              </w:rPr>
            </w:r>
            <w:r>
              <w:rPr>
                <w:noProof/>
                <w:webHidden/>
              </w:rPr>
              <w:fldChar w:fldCharType="separate"/>
            </w:r>
            <w:r>
              <w:rPr>
                <w:noProof/>
                <w:webHidden/>
              </w:rPr>
              <w:t>11</w:t>
            </w:r>
            <w:r>
              <w:rPr>
                <w:noProof/>
                <w:webHidden/>
              </w:rPr>
              <w:fldChar w:fldCharType="end"/>
            </w:r>
          </w:hyperlink>
        </w:p>
        <w:p w14:paraId="0A488272" w14:textId="3C5B6DCD" w:rsidR="00B74FF8" w:rsidRDefault="00B74FF8">
          <w:pPr>
            <w:pStyle w:val="TOC3"/>
            <w:rPr>
              <w:rFonts w:asciiTheme="minorHAnsi" w:eastAsiaTheme="minorEastAsia" w:hAnsiTheme="minorHAnsi" w:cstheme="minorBidi"/>
              <w:noProof/>
              <w:sz w:val="22"/>
              <w:szCs w:val="22"/>
              <w:lang w:eastAsia="en-GB"/>
            </w:rPr>
          </w:pPr>
          <w:hyperlink w:anchor="_Toc127868393" w:history="1">
            <w:r w:rsidRPr="00E142A2">
              <w:rPr>
                <w:rStyle w:val="Hyperlink"/>
                <w:noProof/>
              </w:rPr>
              <w:t>3.2.3</w:t>
            </w:r>
            <w:r>
              <w:rPr>
                <w:rFonts w:asciiTheme="minorHAnsi" w:eastAsiaTheme="minorEastAsia" w:hAnsiTheme="minorHAnsi" w:cstheme="minorBidi"/>
                <w:noProof/>
                <w:sz w:val="22"/>
                <w:szCs w:val="22"/>
                <w:lang w:eastAsia="en-GB"/>
              </w:rPr>
              <w:tab/>
            </w:r>
            <w:r w:rsidRPr="00E142A2">
              <w:rPr>
                <w:rStyle w:val="Hyperlink"/>
                <w:noProof/>
              </w:rPr>
              <w:t>Clinical code clusters</w:t>
            </w:r>
            <w:r>
              <w:rPr>
                <w:noProof/>
                <w:webHidden/>
              </w:rPr>
              <w:tab/>
            </w:r>
            <w:r>
              <w:rPr>
                <w:noProof/>
                <w:webHidden/>
              </w:rPr>
              <w:fldChar w:fldCharType="begin"/>
            </w:r>
            <w:r>
              <w:rPr>
                <w:noProof/>
                <w:webHidden/>
              </w:rPr>
              <w:instrText xml:space="preserve"> PAGEREF _Toc127868393 \h </w:instrText>
            </w:r>
            <w:r>
              <w:rPr>
                <w:noProof/>
                <w:webHidden/>
              </w:rPr>
            </w:r>
            <w:r>
              <w:rPr>
                <w:noProof/>
                <w:webHidden/>
              </w:rPr>
              <w:fldChar w:fldCharType="separate"/>
            </w:r>
            <w:r>
              <w:rPr>
                <w:noProof/>
                <w:webHidden/>
              </w:rPr>
              <w:t>12</w:t>
            </w:r>
            <w:r>
              <w:rPr>
                <w:noProof/>
                <w:webHidden/>
              </w:rPr>
              <w:fldChar w:fldCharType="end"/>
            </w:r>
          </w:hyperlink>
        </w:p>
        <w:p w14:paraId="1AC0FB06" w14:textId="204ADA85" w:rsidR="00B74FF8" w:rsidRDefault="00B74FF8">
          <w:pPr>
            <w:pStyle w:val="TOC3"/>
            <w:rPr>
              <w:rFonts w:asciiTheme="minorHAnsi" w:eastAsiaTheme="minorEastAsia" w:hAnsiTheme="minorHAnsi" w:cstheme="minorBidi"/>
              <w:noProof/>
              <w:sz w:val="22"/>
              <w:szCs w:val="22"/>
              <w:lang w:eastAsia="en-GB"/>
            </w:rPr>
          </w:pPr>
          <w:hyperlink w:anchor="_Toc127868394" w:history="1">
            <w:r w:rsidRPr="00E142A2">
              <w:rPr>
                <w:rStyle w:val="Hyperlink"/>
                <w:noProof/>
                <w:lang w:eastAsia="en-GB"/>
              </w:rPr>
              <w:t>3.2.4</w:t>
            </w:r>
            <w:r>
              <w:rPr>
                <w:rFonts w:asciiTheme="minorHAnsi" w:eastAsiaTheme="minorEastAsia" w:hAnsiTheme="minorHAnsi" w:cstheme="minorBidi"/>
                <w:noProof/>
                <w:sz w:val="22"/>
                <w:szCs w:val="22"/>
                <w:lang w:eastAsia="en-GB"/>
              </w:rPr>
              <w:tab/>
            </w:r>
            <w:r w:rsidRPr="00E142A2">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_Toc127868394 \h </w:instrText>
            </w:r>
            <w:r>
              <w:rPr>
                <w:noProof/>
                <w:webHidden/>
              </w:rPr>
            </w:r>
            <w:r>
              <w:rPr>
                <w:noProof/>
                <w:webHidden/>
              </w:rPr>
              <w:fldChar w:fldCharType="separate"/>
            </w:r>
            <w:r>
              <w:rPr>
                <w:noProof/>
                <w:webHidden/>
              </w:rPr>
              <w:t>13</w:t>
            </w:r>
            <w:r>
              <w:rPr>
                <w:noProof/>
                <w:webHidden/>
              </w:rPr>
              <w:fldChar w:fldCharType="end"/>
            </w:r>
          </w:hyperlink>
        </w:p>
        <w:p w14:paraId="786AE413" w14:textId="28FEEC5A" w:rsidR="00B74FF8" w:rsidRDefault="00B74FF8">
          <w:pPr>
            <w:pStyle w:val="TOC1"/>
            <w:rPr>
              <w:rFonts w:asciiTheme="minorHAnsi" w:eastAsiaTheme="minorEastAsia" w:hAnsiTheme="minorHAnsi" w:cstheme="minorBidi"/>
              <w:b w:val="0"/>
              <w:noProof/>
              <w:color w:val="auto"/>
              <w:sz w:val="22"/>
              <w:szCs w:val="22"/>
              <w:lang w:eastAsia="en-GB"/>
            </w:rPr>
          </w:pPr>
          <w:hyperlink w:anchor="_Toc127868395" w:history="1">
            <w:r w:rsidRPr="00E142A2">
              <w:rPr>
                <w:rStyle w:val="Hyperlink"/>
                <w:noProof/>
              </w:rPr>
              <w:t>4. Outputs</w:t>
            </w:r>
            <w:r>
              <w:rPr>
                <w:noProof/>
                <w:webHidden/>
              </w:rPr>
              <w:tab/>
              <w:t>…………………………………………………………………………………………………………………..</w:t>
            </w:r>
            <w:r>
              <w:rPr>
                <w:noProof/>
                <w:webHidden/>
              </w:rPr>
              <w:fldChar w:fldCharType="begin"/>
            </w:r>
            <w:r>
              <w:rPr>
                <w:noProof/>
                <w:webHidden/>
              </w:rPr>
              <w:instrText xml:space="preserve"> PAGEREF _Toc127868395 \h </w:instrText>
            </w:r>
            <w:r>
              <w:rPr>
                <w:noProof/>
                <w:webHidden/>
              </w:rPr>
            </w:r>
            <w:r>
              <w:rPr>
                <w:noProof/>
                <w:webHidden/>
              </w:rPr>
              <w:fldChar w:fldCharType="separate"/>
            </w:r>
            <w:r>
              <w:rPr>
                <w:noProof/>
                <w:webHidden/>
              </w:rPr>
              <w:t>14</w:t>
            </w:r>
            <w:r>
              <w:rPr>
                <w:noProof/>
                <w:webHidden/>
              </w:rPr>
              <w:fldChar w:fldCharType="end"/>
            </w:r>
          </w:hyperlink>
        </w:p>
        <w:p w14:paraId="37BCB75F" w14:textId="60038C42" w:rsidR="00B74FF8" w:rsidRDefault="00B74FF8">
          <w:pPr>
            <w:pStyle w:val="TOC2"/>
            <w:rPr>
              <w:rFonts w:asciiTheme="minorHAnsi" w:eastAsiaTheme="minorEastAsia" w:hAnsiTheme="minorHAnsi" w:cstheme="minorBidi"/>
              <w:noProof/>
              <w:sz w:val="22"/>
              <w:szCs w:val="22"/>
              <w:lang w:eastAsia="en-GB"/>
            </w:rPr>
          </w:pPr>
          <w:hyperlink w:anchor="_Toc127868396" w:history="1">
            <w:r w:rsidRPr="00E142A2">
              <w:rPr>
                <w:rStyle w:val="Hyperlink"/>
                <w:noProof/>
              </w:rPr>
              <w:t>4.1.</w:t>
            </w:r>
            <w:r>
              <w:rPr>
                <w:rFonts w:asciiTheme="minorHAnsi" w:eastAsiaTheme="minorEastAsia" w:hAnsiTheme="minorHAnsi" w:cstheme="minorBidi"/>
                <w:noProof/>
                <w:sz w:val="22"/>
                <w:szCs w:val="22"/>
                <w:lang w:eastAsia="en-GB"/>
              </w:rPr>
              <w:tab/>
            </w:r>
            <w:r w:rsidRPr="00E142A2">
              <w:rPr>
                <w:rStyle w:val="Hyperlink"/>
                <w:noProof/>
              </w:rPr>
              <w:t>Indicator(s)</w:t>
            </w:r>
            <w:r>
              <w:rPr>
                <w:noProof/>
                <w:webHidden/>
              </w:rPr>
              <w:tab/>
            </w:r>
            <w:r>
              <w:rPr>
                <w:noProof/>
                <w:webHidden/>
              </w:rPr>
              <w:fldChar w:fldCharType="begin"/>
            </w:r>
            <w:r>
              <w:rPr>
                <w:noProof/>
                <w:webHidden/>
              </w:rPr>
              <w:instrText xml:space="preserve"> PAGEREF _Toc127868396 \h </w:instrText>
            </w:r>
            <w:r>
              <w:rPr>
                <w:noProof/>
                <w:webHidden/>
              </w:rPr>
            </w:r>
            <w:r>
              <w:rPr>
                <w:noProof/>
                <w:webHidden/>
              </w:rPr>
              <w:fldChar w:fldCharType="separate"/>
            </w:r>
            <w:r>
              <w:rPr>
                <w:noProof/>
                <w:webHidden/>
              </w:rPr>
              <w:t>14</w:t>
            </w:r>
            <w:r>
              <w:rPr>
                <w:noProof/>
                <w:webHidden/>
              </w:rPr>
              <w:fldChar w:fldCharType="end"/>
            </w:r>
          </w:hyperlink>
        </w:p>
        <w:p w14:paraId="5DD384C3" w14:textId="5D5783A1" w:rsidR="00B74FF8" w:rsidRDefault="00B74FF8">
          <w:pPr>
            <w:pStyle w:val="TOC3"/>
            <w:rPr>
              <w:rFonts w:asciiTheme="minorHAnsi" w:eastAsiaTheme="minorEastAsia" w:hAnsiTheme="minorHAnsi" w:cstheme="minorBidi"/>
              <w:noProof/>
              <w:sz w:val="22"/>
              <w:szCs w:val="22"/>
              <w:lang w:eastAsia="en-GB"/>
            </w:rPr>
          </w:pPr>
          <w:hyperlink w:anchor="_Toc127868397" w:history="1">
            <w:r w:rsidRPr="00E142A2">
              <w:rPr>
                <w:rStyle w:val="Hyperlink"/>
                <w:noProof/>
              </w:rPr>
              <w:t>4.1.1</w:t>
            </w:r>
            <w:r>
              <w:rPr>
                <w:rFonts w:asciiTheme="minorHAnsi" w:eastAsiaTheme="minorEastAsia" w:hAnsiTheme="minorHAnsi" w:cstheme="minorBidi"/>
                <w:noProof/>
                <w:sz w:val="22"/>
                <w:szCs w:val="22"/>
                <w:lang w:eastAsia="en-GB"/>
              </w:rPr>
              <w:tab/>
            </w:r>
            <w:r w:rsidRPr="00E142A2">
              <w:rPr>
                <w:rStyle w:val="Hyperlink"/>
                <w:noProof/>
              </w:rPr>
              <w:t xml:space="preserve"> Payment Indicators</w:t>
            </w:r>
            <w:r>
              <w:rPr>
                <w:noProof/>
                <w:webHidden/>
              </w:rPr>
              <w:tab/>
            </w:r>
            <w:r>
              <w:rPr>
                <w:noProof/>
                <w:webHidden/>
              </w:rPr>
              <w:fldChar w:fldCharType="begin"/>
            </w:r>
            <w:r>
              <w:rPr>
                <w:noProof/>
                <w:webHidden/>
              </w:rPr>
              <w:instrText xml:space="preserve"> PAGEREF _Toc127868397 \h </w:instrText>
            </w:r>
            <w:r>
              <w:rPr>
                <w:noProof/>
                <w:webHidden/>
              </w:rPr>
            </w:r>
            <w:r>
              <w:rPr>
                <w:noProof/>
                <w:webHidden/>
              </w:rPr>
              <w:fldChar w:fldCharType="separate"/>
            </w:r>
            <w:r>
              <w:rPr>
                <w:noProof/>
                <w:webHidden/>
              </w:rPr>
              <w:t>15</w:t>
            </w:r>
            <w:r>
              <w:rPr>
                <w:noProof/>
                <w:webHidden/>
              </w:rPr>
              <w:fldChar w:fldCharType="end"/>
            </w:r>
          </w:hyperlink>
        </w:p>
        <w:p w14:paraId="16991119" w14:textId="2D7C51CA" w:rsidR="00B74FF8" w:rsidRDefault="00B74FF8">
          <w:pPr>
            <w:pStyle w:val="TOC3"/>
            <w:rPr>
              <w:rFonts w:asciiTheme="minorHAnsi" w:eastAsiaTheme="minorEastAsia" w:hAnsiTheme="minorHAnsi" w:cstheme="minorBidi"/>
              <w:noProof/>
              <w:sz w:val="22"/>
              <w:szCs w:val="22"/>
              <w:lang w:eastAsia="en-GB"/>
            </w:rPr>
          </w:pPr>
          <w:hyperlink w:anchor="_Toc127868398" w:history="1">
            <w:r w:rsidRPr="00E142A2">
              <w:rPr>
                <w:rStyle w:val="Hyperlink"/>
                <w:noProof/>
              </w:rPr>
              <w:t>4.1.2</w:t>
            </w:r>
            <w:r>
              <w:rPr>
                <w:rFonts w:asciiTheme="minorHAnsi" w:eastAsiaTheme="minorEastAsia" w:hAnsiTheme="minorHAnsi" w:cstheme="minorBidi"/>
                <w:noProof/>
                <w:sz w:val="22"/>
                <w:szCs w:val="22"/>
                <w:lang w:eastAsia="en-GB"/>
              </w:rPr>
              <w:tab/>
            </w:r>
            <w:r w:rsidRPr="00E142A2">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_Toc127868398 \h </w:instrText>
            </w:r>
            <w:r>
              <w:rPr>
                <w:noProof/>
                <w:webHidden/>
              </w:rPr>
            </w:r>
            <w:r>
              <w:rPr>
                <w:noProof/>
                <w:webHidden/>
              </w:rPr>
              <w:fldChar w:fldCharType="separate"/>
            </w:r>
            <w:r>
              <w:rPr>
                <w:noProof/>
                <w:webHidden/>
              </w:rPr>
              <w:t>16</w:t>
            </w:r>
            <w:r>
              <w:rPr>
                <w:noProof/>
                <w:webHidden/>
              </w:rPr>
              <w:fldChar w:fldCharType="end"/>
            </w:r>
          </w:hyperlink>
        </w:p>
        <w:p w14:paraId="0931A0E9" w14:textId="032B00C8" w:rsidR="00B74FF8" w:rsidRDefault="00B74FF8">
          <w:pPr>
            <w:pStyle w:val="TOC3"/>
            <w:rPr>
              <w:rFonts w:asciiTheme="minorHAnsi" w:eastAsiaTheme="minorEastAsia" w:hAnsiTheme="minorHAnsi" w:cstheme="minorBidi"/>
              <w:noProof/>
              <w:sz w:val="22"/>
              <w:szCs w:val="22"/>
              <w:lang w:eastAsia="en-GB"/>
            </w:rPr>
          </w:pPr>
          <w:hyperlink w:anchor="_Toc127868399" w:history="1">
            <w:r w:rsidRPr="00E142A2">
              <w:rPr>
                <w:rStyle w:val="Hyperlink"/>
                <w:noProof/>
              </w:rPr>
              <w:t>NCDMI125</w:t>
            </w:r>
            <w:r>
              <w:rPr>
                <w:noProof/>
                <w:webHidden/>
              </w:rPr>
              <w:tab/>
            </w:r>
            <w:r>
              <w:rPr>
                <w:noProof/>
                <w:webHidden/>
              </w:rPr>
              <w:fldChar w:fldCharType="begin"/>
            </w:r>
            <w:r>
              <w:rPr>
                <w:noProof/>
                <w:webHidden/>
              </w:rPr>
              <w:instrText xml:space="preserve"> PAGEREF _Toc127868399 \h </w:instrText>
            </w:r>
            <w:r>
              <w:rPr>
                <w:noProof/>
                <w:webHidden/>
              </w:rPr>
            </w:r>
            <w:r>
              <w:rPr>
                <w:noProof/>
                <w:webHidden/>
              </w:rPr>
              <w:fldChar w:fldCharType="separate"/>
            </w:r>
            <w:r>
              <w:rPr>
                <w:noProof/>
                <w:webHidden/>
              </w:rPr>
              <w:t>17</w:t>
            </w:r>
            <w:r>
              <w:rPr>
                <w:noProof/>
                <w:webHidden/>
              </w:rPr>
              <w:fldChar w:fldCharType="end"/>
            </w:r>
          </w:hyperlink>
        </w:p>
        <w:p w14:paraId="4FF6C04B" w14:textId="10DD6C48" w:rsidR="00B74FF8" w:rsidRDefault="00B74FF8">
          <w:pPr>
            <w:pStyle w:val="TOC3"/>
            <w:rPr>
              <w:rFonts w:asciiTheme="minorHAnsi" w:eastAsiaTheme="minorEastAsia" w:hAnsiTheme="minorHAnsi" w:cstheme="minorBidi"/>
              <w:noProof/>
              <w:sz w:val="22"/>
              <w:szCs w:val="22"/>
              <w:lang w:eastAsia="en-GB"/>
            </w:rPr>
          </w:pPr>
          <w:hyperlink w:anchor="_Toc127868400" w:history="1">
            <w:r w:rsidRPr="00E142A2">
              <w:rPr>
                <w:rStyle w:val="Hyperlink"/>
                <w:noProof/>
              </w:rPr>
              <w:t>NCDMI126</w:t>
            </w:r>
            <w:r>
              <w:rPr>
                <w:noProof/>
                <w:webHidden/>
              </w:rPr>
              <w:tab/>
            </w:r>
            <w:r>
              <w:rPr>
                <w:noProof/>
                <w:webHidden/>
              </w:rPr>
              <w:fldChar w:fldCharType="begin"/>
            </w:r>
            <w:r>
              <w:rPr>
                <w:noProof/>
                <w:webHidden/>
              </w:rPr>
              <w:instrText xml:space="preserve"> PAGEREF _Toc127868400 \h </w:instrText>
            </w:r>
            <w:r>
              <w:rPr>
                <w:noProof/>
                <w:webHidden/>
              </w:rPr>
            </w:r>
            <w:r>
              <w:rPr>
                <w:noProof/>
                <w:webHidden/>
              </w:rPr>
              <w:fldChar w:fldCharType="separate"/>
            </w:r>
            <w:r>
              <w:rPr>
                <w:noProof/>
                <w:webHidden/>
              </w:rPr>
              <w:t>19</w:t>
            </w:r>
            <w:r>
              <w:rPr>
                <w:noProof/>
                <w:webHidden/>
              </w:rPr>
              <w:fldChar w:fldCharType="end"/>
            </w:r>
          </w:hyperlink>
        </w:p>
        <w:p w14:paraId="483BD92F" w14:textId="183F1EE4" w:rsidR="00B74FF8" w:rsidRDefault="00B74FF8">
          <w:pPr>
            <w:pStyle w:val="TOC3"/>
            <w:rPr>
              <w:rFonts w:asciiTheme="minorHAnsi" w:eastAsiaTheme="minorEastAsia" w:hAnsiTheme="minorHAnsi" w:cstheme="minorBidi"/>
              <w:noProof/>
              <w:sz w:val="22"/>
              <w:szCs w:val="22"/>
              <w:lang w:eastAsia="en-GB"/>
            </w:rPr>
          </w:pPr>
          <w:hyperlink w:anchor="_Toc127868401" w:history="1">
            <w:r w:rsidRPr="00E142A2">
              <w:rPr>
                <w:rStyle w:val="Hyperlink"/>
                <w:noProof/>
              </w:rPr>
              <w:t>NCDMI127</w:t>
            </w:r>
            <w:r>
              <w:rPr>
                <w:noProof/>
                <w:webHidden/>
              </w:rPr>
              <w:tab/>
            </w:r>
            <w:r>
              <w:rPr>
                <w:noProof/>
                <w:webHidden/>
              </w:rPr>
              <w:fldChar w:fldCharType="begin"/>
            </w:r>
            <w:r>
              <w:rPr>
                <w:noProof/>
                <w:webHidden/>
              </w:rPr>
              <w:instrText xml:space="preserve"> PAGEREF _Toc127868401 \h </w:instrText>
            </w:r>
            <w:r>
              <w:rPr>
                <w:noProof/>
                <w:webHidden/>
              </w:rPr>
            </w:r>
            <w:r>
              <w:rPr>
                <w:noProof/>
                <w:webHidden/>
              </w:rPr>
              <w:fldChar w:fldCharType="separate"/>
            </w:r>
            <w:r>
              <w:rPr>
                <w:noProof/>
                <w:webHidden/>
              </w:rPr>
              <w:t>20</w:t>
            </w:r>
            <w:r>
              <w:rPr>
                <w:noProof/>
                <w:webHidden/>
              </w:rPr>
              <w:fldChar w:fldCharType="end"/>
            </w:r>
          </w:hyperlink>
        </w:p>
        <w:p w14:paraId="3B07B50B" w14:textId="42C96F4A" w:rsidR="00B74FF8" w:rsidRDefault="00B74FF8">
          <w:pPr>
            <w:pStyle w:val="TOC2"/>
            <w:rPr>
              <w:rFonts w:asciiTheme="minorHAnsi" w:eastAsiaTheme="minorEastAsia" w:hAnsiTheme="minorHAnsi" w:cstheme="minorBidi"/>
              <w:noProof/>
              <w:sz w:val="22"/>
              <w:szCs w:val="22"/>
              <w:lang w:eastAsia="en-GB"/>
            </w:rPr>
          </w:pPr>
          <w:hyperlink w:anchor="_Toc127868402" w:history="1">
            <w:r w:rsidRPr="00E142A2">
              <w:rPr>
                <w:rStyle w:val="Hyperlink"/>
                <w:noProof/>
              </w:rPr>
              <w:t>4.2.</w:t>
            </w:r>
            <w:r>
              <w:rPr>
                <w:rFonts w:asciiTheme="minorHAnsi" w:eastAsiaTheme="minorEastAsia" w:hAnsiTheme="minorHAnsi" w:cstheme="minorBidi"/>
                <w:noProof/>
                <w:sz w:val="22"/>
                <w:szCs w:val="22"/>
                <w:lang w:eastAsia="en-GB"/>
              </w:rPr>
              <w:tab/>
            </w:r>
            <w:r w:rsidRPr="00E142A2">
              <w:rPr>
                <w:rStyle w:val="Hyperlink"/>
                <w:noProof/>
              </w:rPr>
              <w:t>Payment count(s)</w:t>
            </w:r>
            <w:r>
              <w:rPr>
                <w:noProof/>
                <w:webHidden/>
              </w:rPr>
              <w:tab/>
            </w:r>
            <w:r>
              <w:rPr>
                <w:noProof/>
                <w:webHidden/>
              </w:rPr>
              <w:fldChar w:fldCharType="begin"/>
            </w:r>
            <w:r>
              <w:rPr>
                <w:noProof/>
                <w:webHidden/>
              </w:rPr>
              <w:instrText xml:space="preserve"> PAGEREF _Toc127868402 \h </w:instrText>
            </w:r>
            <w:r>
              <w:rPr>
                <w:noProof/>
                <w:webHidden/>
              </w:rPr>
            </w:r>
            <w:r>
              <w:rPr>
                <w:noProof/>
                <w:webHidden/>
              </w:rPr>
              <w:fldChar w:fldCharType="separate"/>
            </w:r>
            <w:r>
              <w:rPr>
                <w:noProof/>
                <w:webHidden/>
              </w:rPr>
              <w:t>21</w:t>
            </w:r>
            <w:r>
              <w:rPr>
                <w:noProof/>
                <w:webHidden/>
              </w:rPr>
              <w:fldChar w:fldCharType="end"/>
            </w:r>
          </w:hyperlink>
        </w:p>
        <w:p w14:paraId="31B94016" w14:textId="7DADEAD9" w:rsidR="00B74FF8" w:rsidRDefault="00B74FF8">
          <w:pPr>
            <w:pStyle w:val="TOC2"/>
            <w:rPr>
              <w:rFonts w:asciiTheme="minorHAnsi" w:eastAsiaTheme="minorEastAsia" w:hAnsiTheme="minorHAnsi" w:cstheme="minorBidi"/>
              <w:noProof/>
              <w:sz w:val="22"/>
              <w:szCs w:val="22"/>
              <w:lang w:eastAsia="en-GB"/>
            </w:rPr>
          </w:pPr>
          <w:hyperlink w:anchor="_Toc127868403" w:history="1">
            <w:r w:rsidRPr="00E142A2">
              <w:rPr>
                <w:rStyle w:val="Hyperlink"/>
                <w:noProof/>
              </w:rPr>
              <w:t>4.3.</w:t>
            </w:r>
            <w:r>
              <w:rPr>
                <w:rFonts w:asciiTheme="minorHAnsi" w:eastAsiaTheme="minorEastAsia" w:hAnsiTheme="minorHAnsi" w:cstheme="minorBidi"/>
                <w:noProof/>
                <w:sz w:val="22"/>
                <w:szCs w:val="22"/>
                <w:lang w:eastAsia="en-GB"/>
              </w:rPr>
              <w:tab/>
            </w:r>
            <w:r w:rsidRPr="00E142A2">
              <w:rPr>
                <w:rStyle w:val="Hyperlink"/>
                <w:noProof/>
              </w:rPr>
              <w:t>Management information count(s)</w:t>
            </w:r>
            <w:r>
              <w:rPr>
                <w:noProof/>
                <w:webHidden/>
              </w:rPr>
              <w:tab/>
            </w:r>
            <w:r>
              <w:rPr>
                <w:noProof/>
                <w:webHidden/>
              </w:rPr>
              <w:fldChar w:fldCharType="begin"/>
            </w:r>
            <w:r>
              <w:rPr>
                <w:noProof/>
                <w:webHidden/>
              </w:rPr>
              <w:instrText xml:space="preserve"> PAGEREF _Toc127868403 \h </w:instrText>
            </w:r>
            <w:r>
              <w:rPr>
                <w:noProof/>
                <w:webHidden/>
              </w:rPr>
            </w:r>
            <w:r>
              <w:rPr>
                <w:noProof/>
                <w:webHidden/>
              </w:rPr>
              <w:fldChar w:fldCharType="separate"/>
            </w:r>
            <w:r>
              <w:rPr>
                <w:noProof/>
                <w:webHidden/>
              </w:rPr>
              <w:t>21</w:t>
            </w:r>
            <w:r>
              <w:rPr>
                <w:noProof/>
                <w:webHidden/>
              </w:rPr>
              <w:fldChar w:fldCharType="end"/>
            </w:r>
          </w:hyperlink>
        </w:p>
        <w:p w14:paraId="2ADC64B5" w14:textId="10362B7C" w:rsidR="00B74FF8" w:rsidRDefault="00B74FF8">
          <w:pPr>
            <w:pStyle w:val="TOC2"/>
            <w:rPr>
              <w:rFonts w:asciiTheme="minorHAnsi" w:eastAsiaTheme="minorEastAsia" w:hAnsiTheme="minorHAnsi" w:cstheme="minorBidi"/>
              <w:noProof/>
              <w:sz w:val="22"/>
              <w:szCs w:val="22"/>
              <w:lang w:eastAsia="en-GB"/>
            </w:rPr>
          </w:pPr>
          <w:hyperlink w:anchor="_Toc127868404" w:history="1">
            <w:r w:rsidRPr="00E142A2">
              <w:rPr>
                <w:rStyle w:val="Hyperlink"/>
                <w:noProof/>
              </w:rPr>
              <w:t>4.4.</w:t>
            </w:r>
            <w:r>
              <w:rPr>
                <w:rFonts w:asciiTheme="minorHAnsi" w:eastAsiaTheme="minorEastAsia" w:hAnsiTheme="minorHAnsi" w:cstheme="minorBidi"/>
                <w:noProof/>
                <w:sz w:val="22"/>
                <w:szCs w:val="22"/>
                <w:lang w:eastAsia="en-GB"/>
              </w:rPr>
              <w:tab/>
            </w:r>
            <w:r w:rsidRPr="00E142A2">
              <w:rPr>
                <w:rStyle w:val="Hyperlink"/>
                <w:noProof/>
              </w:rPr>
              <w:t>Patient-level extract(s)</w:t>
            </w:r>
            <w:r>
              <w:rPr>
                <w:noProof/>
                <w:webHidden/>
              </w:rPr>
              <w:tab/>
            </w:r>
            <w:r>
              <w:rPr>
                <w:noProof/>
                <w:webHidden/>
              </w:rPr>
              <w:fldChar w:fldCharType="begin"/>
            </w:r>
            <w:r>
              <w:rPr>
                <w:noProof/>
                <w:webHidden/>
              </w:rPr>
              <w:instrText xml:space="preserve"> PAGEREF _Toc127868404 \h </w:instrText>
            </w:r>
            <w:r>
              <w:rPr>
                <w:noProof/>
                <w:webHidden/>
              </w:rPr>
            </w:r>
            <w:r>
              <w:rPr>
                <w:noProof/>
                <w:webHidden/>
              </w:rPr>
              <w:fldChar w:fldCharType="separate"/>
            </w:r>
            <w:r>
              <w:rPr>
                <w:noProof/>
                <w:webHidden/>
              </w:rPr>
              <w:t>21</w:t>
            </w:r>
            <w:r>
              <w:rPr>
                <w:noProof/>
                <w:webHidden/>
              </w:rPr>
              <w:fldChar w:fldCharType="end"/>
            </w:r>
          </w:hyperlink>
        </w:p>
        <w:p w14:paraId="64104FFD" w14:textId="13F56C80" w:rsidR="00B74FF8" w:rsidRDefault="00B74FF8">
          <w:pPr>
            <w:pStyle w:val="TOC1"/>
            <w:rPr>
              <w:rFonts w:asciiTheme="minorHAnsi" w:eastAsiaTheme="minorEastAsia" w:hAnsiTheme="minorHAnsi" w:cstheme="minorBidi"/>
              <w:b w:val="0"/>
              <w:noProof/>
              <w:color w:val="auto"/>
              <w:sz w:val="22"/>
              <w:szCs w:val="22"/>
              <w:lang w:eastAsia="en-GB"/>
            </w:rPr>
          </w:pPr>
          <w:hyperlink w:anchor="_Toc127868405" w:history="1">
            <w:r w:rsidRPr="00E142A2">
              <w:rPr>
                <w:rStyle w:val="Hyperlink"/>
                <w:noProof/>
              </w:rPr>
              <w:t>5. Appendix - supporting data for NHS England GPSES</w:t>
            </w:r>
            <w:r>
              <w:rPr>
                <w:noProof/>
                <w:webHidden/>
              </w:rPr>
              <w:t>…………………………………………………………..</w:t>
            </w:r>
            <w:r>
              <w:rPr>
                <w:noProof/>
                <w:webHidden/>
              </w:rPr>
              <w:fldChar w:fldCharType="begin"/>
            </w:r>
            <w:r>
              <w:rPr>
                <w:noProof/>
                <w:webHidden/>
              </w:rPr>
              <w:instrText xml:space="preserve"> PAGEREF _Toc127868405 \h </w:instrText>
            </w:r>
            <w:r>
              <w:rPr>
                <w:noProof/>
                <w:webHidden/>
              </w:rPr>
            </w:r>
            <w:r>
              <w:rPr>
                <w:noProof/>
                <w:webHidden/>
              </w:rPr>
              <w:fldChar w:fldCharType="separate"/>
            </w:r>
            <w:r>
              <w:rPr>
                <w:noProof/>
                <w:webHidden/>
              </w:rPr>
              <w:t>21</w:t>
            </w:r>
            <w:r>
              <w:rPr>
                <w:noProof/>
                <w:webHidden/>
              </w:rPr>
              <w:fldChar w:fldCharType="end"/>
            </w:r>
          </w:hyperlink>
        </w:p>
        <w:p w14:paraId="14A9829F" w14:textId="60D98DC0"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3" w14:textId="78B347AE"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FB44B7">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12" w:name="_Toc427937275"/>
      <w:r>
        <w:br w:type="page"/>
      </w:r>
    </w:p>
    <w:p w14:paraId="5DB89B35" w14:textId="617E9101" w:rsidR="0037476F" w:rsidRPr="00BE78D1" w:rsidRDefault="0077058E" w:rsidP="00BE78D1">
      <w:pPr>
        <w:pStyle w:val="Heading1"/>
      </w:pPr>
      <w:bookmarkStart w:id="13" w:name="_Toc127868381"/>
      <w:r w:rsidRPr="00BE78D1">
        <w:lastRenderedPageBreak/>
        <w:t xml:space="preserve">1. Amendment </w:t>
      </w:r>
      <w:r w:rsidR="00BE6B5C">
        <w:t>h</w:t>
      </w:r>
      <w:r w:rsidRPr="00BE78D1">
        <w:t>istory</w:t>
      </w:r>
      <w:bookmarkEnd w:id="12"/>
      <w:bookmarkEnd w:id="13"/>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ins w:id="14" w:author="Ross Ambler" w:date="2022-02-10T18:11:00Z"/>
        </w:trPr>
        <w:tc>
          <w:tcPr>
            <w:tcW w:w="1701" w:type="dxa"/>
            <w:gridSpan w:val="2"/>
            <w:shd w:val="clear" w:color="auto" w:fill="auto"/>
            <w:vAlign w:val="center"/>
          </w:tcPr>
          <w:p w14:paraId="433DBCBF" w14:textId="21077F3D" w:rsidR="00302BD8" w:rsidRDefault="00302BD8" w:rsidP="00C90E93">
            <w:pPr>
              <w:jc w:val="both"/>
              <w:rPr>
                <w:ins w:id="15" w:author="Ross Ambler" w:date="2022-02-10T18:11:00Z"/>
                <w:rFonts w:cs="Arial"/>
                <w:szCs w:val="20"/>
              </w:rPr>
            </w:pPr>
            <w:ins w:id="16" w:author="Ross Ambler" w:date="2022-02-10T18:11:00Z">
              <w:r>
                <w:rPr>
                  <w:rFonts w:cs="Arial"/>
                  <w:szCs w:val="20"/>
                </w:rPr>
                <w:t>4.0</w:t>
              </w:r>
            </w:ins>
          </w:p>
        </w:tc>
        <w:tc>
          <w:tcPr>
            <w:tcW w:w="2127" w:type="dxa"/>
            <w:shd w:val="clear" w:color="auto" w:fill="auto"/>
            <w:vAlign w:val="center"/>
          </w:tcPr>
          <w:p w14:paraId="327ED1F7" w14:textId="79912585" w:rsidR="00302BD8" w:rsidRDefault="007F1D80" w:rsidP="00C90E93">
            <w:pPr>
              <w:rPr>
                <w:ins w:id="17" w:author="Ross Ambler" w:date="2022-02-10T18:11:00Z"/>
                <w:rFonts w:cs="Arial"/>
                <w:szCs w:val="20"/>
              </w:rPr>
            </w:pPr>
            <w:ins w:id="18" w:author="Ross Ambler" w:date="2022-05-16T08:34:00Z">
              <w:r>
                <w:rPr>
                  <w:rFonts w:cs="Arial"/>
                  <w:szCs w:val="20"/>
                </w:rPr>
                <w:t>N/A</w:t>
              </w:r>
            </w:ins>
          </w:p>
        </w:tc>
        <w:tc>
          <w:tcPr>
            <w:tcW w:w="9922" w:type="dxa"/>
            <w:shd w:val="clear" w:color="auto" w:fill="auto"/>
            <w:vAlign w:val="center"/>
          </w:tcPr>
          <w:p w14:paraId="4649BDC2" w14:textId="1EC5356D" w:rsidR="00302BD8" w:rsidRDefault="00302BD8" w:rsidP="00B1593D">
            <w:pPr>
              <w:rPr>
                <w:ins w:id="19" w:author="Ross Ambler" w:date="2022-02-10T18:11:00Z"/>
                <w:rFonts w:cs="Arial"/>
                <w:szCs w:val="20"/>
              </w:rPr>
            </w:pPr>
            <w:ins w:id="20" w:author="Ross Ambler" w:date="2022-02-10T18:11:00Z">
              <w:r>
                <w:rPr>
                  <w:rFonts w:cs="Arial"/>
                  <w:szCs w:val="20"/>
                </w:rPr>
                <w:t>Business rules for phase one and phase two combined and revised following review and negotiations.</w:t>
              </w:r>
            </w:ins>
            <w:ins w:id="21" w:author="Ross Ambler" w:date="2022-02-20T14:58:00Z">
              <w:r w:rsidR="003001D8">
                <w:rPr>
                  <w:rFonts w:cs="Arial"/>
                  <w:szCs w:val="20"/>
                </w:rPr>
                <w:t xml:space="preserve">  Individual area ruleset created for 2022/23.</w:t>
              </w:r>
            </w:ins>
          </w:p>
        </w:tc>
      </w:tr>
      <w:tr w:rsidR="007F1D80" w14:paraId="532D17FD" w14:textId="77777777" w:rsidTr="001B2D8A">
        <w:trPr>
          <w:trHeight w:val="227"/>
          <w:ins w:id="22" w:author="Ross Ambler" w:date="2022-05-16T08:34:00Z"/>
        </w:trPr>
        <w:tc>
          <w:tcPr>
            <w:tcW w:w="1701" w:type="dxa"/>
            <w:gridSpan w:val="2"/>
            <w:shd w:val="clear" w:color="auto" w:fill="auto"/>
            <w:vAlign w:val="center"/>
          </w:tcPr>
          <w:p w14:paraId="5AF6F0AE" w14:textId="231B23E4" w:rsidR="007F1D80" w:rsidRDefault="007F1D80" w:rsidP="00C90E93">
            <w:pPr>
              <w:jc w:val="both"/>
              <w:rPr>
                <w:ins w:id="23" w:author="Ross Ambler" w:date="2022-05-16T08:34:00Z"/>
                <w:rFonts w:cs="Arial"/>
                <w:szCs w:val="20"/>
              </w:rPr>
            </w:pPr>
            <w:ins w:id="24" w:author="Ross Ambler" w:date="2022-05-16T08:34:00Z">
              <w:r>
                <w:rPr>
                  <w:rFonts w:cs="Arial"/>
                  <w:szCs w:val="20"/>
                </w:rPr>
                <w:t>4.1</w:t>
              </w:r>
            </w:ins>
          </w:p>
        </w:tc>
        <w:tc>
          <w:tcPr>
            <w:tcW w:w="2127" w:type="dxa"/>
            <w:shd w:val="clear" w:color="auto" w:fill="auto"/>
            <w:vAlign w:val="center"/>
          </w:tcPr>
          <w:p w14:paraId="4E7C1DCC" w14:textId="287F4979" w:rsidR="007F1D80" w:rsidRDefault="001427FE" w:rsidP="00C90E93">
            <w:pPr>
              <w:rPr>
                <w:ins w:id="25" w:author="Ross Ambler" w:date="2022-05-16T08:34:00Z"/>
                <w:rFonts w:cs="Arial"/>
                <w:szCs w:val="20"/>
              </w:rPr>
            </w:pPr>
            <w:ins w:id="26" w:author="Ross Ambler" w:date="2022-09-10T18:47:00Z">
              <w:r>
                <w:rPr>
                  <w:rFonts w:cs="Arial"/>
                  <w:szCs w:val="20"/>
                </w:rPr>
                <w:t>12 September 2022</w:t>
              </w:r>
            </w:ins>
          </w:p>
        </w:tc>
        <w:tc>
          <w:tcPr>
            <w:tcW w:w="9922" w:type="dxa"/>
            <w:shd w:val="clear" w:color="auto" w:fill="auto"/>
            <w:vAlign w:val="center"/>
          </w:tcPr>
          <w:p w14:paraId="0A900C1B" w14:textId="2D70774F" w:rsidR="007F1D80" w:rsidRDefault="001E139A" w:rsidP="00B1593D">
            <w:pPr>
              <w:rPr>
                <w:ins w:id="27" w:author="Ross Ambler" w:date="2022-05-16T08:34:00Z"/>
                <w:rFonts w:cs="Arial"/>
                <w:szCs w:val="20"/>
              </w:rPr>
            </w:pPr>
            <w:ins w:id="28" w:author="Ross Ambler" w:date="2022-05-16T08:37:00Z">
              <w:r w:rsidRPr="001E139A">
                <w:rPr>
                  <w:rFonts w:cs="Arial"/>
                  <w:szCs w:val="20"/>
                </w:rPr>
                <w:t>ANTICAREDEC_DAT</w:t>
              </w:r>
              <w:r>
                <w:rPr>
                  <w:rFonts w:cs="Arial"/>
                  <w:szCs w:val="20"/>
                </w:rPr>
                <w:t xml:space="preserve"> amended to </w:t>
              </w:r>
              <w:r w:rsidRPr="001E139A">
                <w:rPr>
                  <w:rFonts w:cs="Arial"/>
                  <w:szCs w:val="20"/>
                </w:rPr>
                <w:t>ANTICCAREDEC_DAT</w:t>
              </w:r>
              <w:r>
                <w:rPr>
                  <w:rFonts w:cs="Arial"/>
                  <w:szCs w:val="20"/>
                </w:rPr>
                <w:t>.</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29" w:name="_Toc422986664"/>
      <w:bookmarkStart w:id="30" w:name="_Toc427937276"/>
      <w:bookmarkStart w:id="31" w:name="_Toc127868382"/>
      <w:r w:rsidRPr="00BE78D1">
        <w:t xml:space="preserve">2. </w:t>
      </w:r>
      <w:bookmarkEnd w:id="29"/>
      <w:r w:rsidR="004C0738">
        <w:t>Background</w:t>
      </w:r>
      <w:bookmarkEnd w:id="30"/>
      <w:bookmarkEnd w:id="31"/>
    </w:p>
    <w:p w14:paraId="5DB89B4A" w14:textId="51CC1FA1" w:rsidR="00810819" w:rsidRDefault="00EC3E66" w:rsidP="00AA7F53">
      <w:pPr>
        <w:pStyle w:val="Heading2"/>
        <w:numPr>
          <w:ilvl w:val="0"/>
          <w:numId w:val="9"/>
        </w:numPr>
        <w:spacing w:after="120"/>
        <w:ind w:left="426" w:hanging="437"/>
      </w:pPr>
      <w:bookmarkStart w:id="32" w:name="_Toc427937277"/>
      <w:bookmarkStart w:id="33" w:name="Notes"/>
      <w:bookmarkStart w:id="34" w:name="_Toc127868383"/>
      <w:r>
        <w:t xml:space="preserve">Document </w:t>
      </w:r>
      <w:r w:rsidR="00BE6B5C">
        <w:t>p</w:t>
      </w:r>
      <w:r>
        <w:t>urpose</w:t>
      </w:r>
      <w:bookmarkEnd w:id="32"/>
      <w:bookmarkEnd w:id="34"/>
    </w:p>
    <w:p w14:paraId="0D7E33CB" w14:textId="4EE66867"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FA5981">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35" w:name="_Toc427937278"/>
      <w:bookmarkStart w:id="36" w:name="_Toc127868384"/>
      <w:r>
        <w:t xml:space="preserve">Business </w:t>
      </w:r>
      <w:r w:rsidR="00BE6B5C">
        <w:t>r</w:t>
      </w:r>
      <w:r>
        <w:t xml:space="preserve">ules </w:t>
      </w:r>
      <w:r w:rsidR="00BE6B5C">
        <w:t>s</w:t>
      </w:r>
      <w:r>
        <w:t xml:space="preserve">upporting </w:t>
      </w:r>
      <w:r w:rsidR="00BE6B5C">
        <w:t>i</w:t>
      </w:r>
      <w:r>
        <w:t>nformation</w:t>
      </w:r>
      <w:bookmarkEnd w:id="35"/>
      <w:bookmarkEnd w:id="36"/>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37" w:name="_Toc427937279"/>
      <w:bookmarkStart w:id="38" w:name="_Toc127868385"/>
      <w:r>
        <w:lastRenderedPageBreak/>
        <w:t xml:space="preserve">Clinical </w:t>
      </w:r>
      <w:r w:rsidR="00BE6B5C">
        <w:t>c</w:t>
      </w:r>
      <w:r w:rsidR="00297681">
        <w:t>odes</w:t>
      </w:r>
      <w:bookmarkEnd w:id="37"/>
      <w:bookmarkEnd w:id="38"/>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39" w:name="_Toc427937280"/>
      <w:bookmarkStart w:id="40" w:name="_Toc127868386"/>
      <w:r>
        <w:t>Guidance</w:t>
      </w:r>
      <w:bookmarkEnd w:id="39"/>
      <w:bookmarkEnd w:id="40"/>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ins w:id="41" w:author="Ross Ambler" w:date="2022-02-04T15:31:00Z"/>
          <w:b w:val="0"/>
          <w:sz w:val="24"/>
        </w:rPr>
      </w:pPr>
    </w:p>
    <w:p w14:paraId="34874922" w14:textId="77777777" w:rsidR="001777DF" w:rsidRDefault="001777DF" w:rsidP="001777DF">
      <w:pPr>
        <w:pStyle w:val="Title"/>
        <w:jc w:val="left"/>
        <w:rPr>
          <w:ins w:id="42" w:author="Ross Ambler" w:date="2022-02-04T15:41:00Z"/>
          <w:rFonts w:cs="Arial"/>
          <w:b w:val="0"/>
          <w:szCs w:val="20"/>
          <w:u w:val="none"/>
        </w:rPr>
      </w:pPr>
    </w:p>
    <w:p w14:paraId="450D6D60" w14:textId="0E10EF2A" w:rsidR="001777DF" w:rsidRDefault="001777DF" w:rsidP="001777DF">
      <w:pPr>
        <w:pStyle w:val="Heading2"/>
        <w:numPr>
          <w:ilvl w:val="0"/>
          <w:numId w:val="9"/>
        </w:numPr>
        <w:spacing w:after="120"/>
        <w:ind w:left="426" w:hanging="437"/>
        <w:rPr>
          <w:ins w:id="43" w:author="Ross Ambler" w:date="2022-02-04T15:41:00Z"/>
        </w:rPr>
      </w:pPr>
      <w:bookmarkStart w:id="44" w:name="_Toc127868387"/>
      <w:ins w:id="45" w:author="Ross Ambler" w:date="2022-02-04T15:41:00Z">
        <w:r>
          <w:t>System prompts</w:t>
        </w:r>
        <w:bookmarkEnd w:id="44"/>
      </w:ins>
    </w:p>
    <w:p w14:paraId="2F29D56A" w14:textId="18C35126" w:rsidR="001777DF" w:rsidRDefault="001777DF" w:rsidP="001777DF">
      <w:pPr>
        <w:pStyle w:val="Title"/>
        <w:jc w:val="left"/>
        <w:rPr>
          <w:ins w:id="46" w:author="Ross Ambler" w:date="2022-02-04T15:41:00Z"/>
          <w:b w:val="0"/>
          <w:sz w:val="24"/>
          <w:u w:val="none"/>
        </w:rPr>
      </w:pPr>
      <w:ins w:id="47" w:author="Ross Ambler" w:date="2022-02-04T15:42:00Z">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ins>
      <w:ins w:id="48" w:author="Ross Ambler" w:date="2022-02-04T15:41:00Z">
        <w:r w:rsidRPr="00BC2528">
          <w:rPr>
            <w:b w:val="0"/>
            <w:sz w:val="24"/>
            <w:u w:val="none"/>
          </w:rPr>
          <w:t xml:space="preserve"> </w:t>
        </w:r>
      </w:ins>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49" w:name="_Toc422986665"/>
      <w:bookmarkStart w:id="50" w:name="_Toc427937281"/>
      <w:bookmarkStart w:id="51" w:name="_Toc127868388"/>
      <w:bookmarkEnd w:id="3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9"/>
      <w:bookmarkEnd w:id="50"/>
      <w:bookmarkEnd w:id="51"/>
    </w:p>
    <w:p w14:paraId="5DB89B60" w14:textId="5989DCC9" w:rsidR="006B31CE" w:rsidRDefault="00E83F01" w:rsidP="00AA7F53">
      <w:pPr>
        <w:pStyle w:val="Heading2"/>
        <w:numPr>
          <w:ilvl w:val="0"/>
          <w:numId w:val="7"/>
        </w:numPr>
        <w:ind w:left="851" w:hanging="851"/>
      </w:pPr>
      <w:bookmarkStart w:id="52" w:name="_Toc427937282"/>
      <w:bookmarkStart w:id="53" w:name="_Toc422986667"/>
      <w:bookmarkStart w:id="54" w:name="_Toc127868389"/>
      <w:r>
        <w:t>Qualifying</w:t>
      </w:r>
      <w:r w:rsidR="00A77A5B">
        <w:t xml:space="preserve"> </w:t>
      </w:r>
      <w:r w:rsidR="00BE6B5C">
        <w:t>d</w:t>
      </w:r>
      <w:r w:rsidR="00A77A5B">
        <w:t>ates</w:t>
      </w:r>
      <w:bookmarkEnd w:id="54"/>
      <w:r w:rsidR="00A77A5B">
        <w:t xml:space="preserve"> </w:t>
      </w:r>
      <w:bookmarkEnd w:id="5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55" w:name="_QSSD"/>
      <w:bookmarkEnd w:id="55"/>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56" w:name="QSSD"/>
            <w:r w:rsidRPr="00CD3129">
              <w:t>Quality Service Start Date</w:t>
            </w:r>
            <w:bookmarkEnd w:id="56"/>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7B5B68DD"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del w:id="57" w:author="Ross Ambler" w:date="2021-11-23T09:10:00Z">
                  <w:r w:rsidR="007773D9" w:rsidDel="00AB76C9">
                    <w:rPr>
                      <w:rFonts w:cs="Arial"/>
                      <w:szCs w:val="20"/>
                    </w:rPr>
                    <w:delText>01/04/2021</w:delText>
                  </w:r>
                </w:del>
                <w:ins w:id="58" w:author="Ross Ambler" w:date="2021-11-23T09:10:00Z">
                  <w:r w:rsidR="00AB76C9">
                    <w:rPr>
                      <w:rFonts w:cs="Arial"/>
                      <w:szCs w:val="20"/>
                    </w:rPr>
                    <w:t>01/04/2022</w:t>
                  </w:r>
                </w:ins>
              </w:sdtContent>
            </w:sdt>
          </w:p>
        </w:tc>
      </w:tr>
      <w:bookmarkStart w:id="59" w:name="_QSED"/>
      <w:bookmarkEnd w:id="59"/>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3EADE017"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del w:id="60" w:author="Ross Ambler" w:date="2021-11-23T09:10:00Z">
                  <w:r w:rsidR="007773D9" w:rsidDel="00AB76C9">
                    <w:rPr>
                      <w:rFonts w:cs="Arial"/>
                      <w:szCs w:val="20"/>
                    </w:rPr>
                    <w:delText>31/03/2022</w:delText>
                  </w:r>
                </w:del>
                <w:ins w:id="61" w:author="Ross Ambler" w:date="2021-11-23T09:10:00Z">
                  <w:r w:rsidR="00AB76C9">
                    <w:rPr>
                      <w:rFonts w:cs="Arial"/>
                      <w:szCs w:val="20"/>
                    </w:rPr>
                    <w:t>31/03/2023</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62" w:name="_PPED"/>
      <w:bookmarkEnd w:id="62"/>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0FFECDE9"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del w:id="63" w:author="Ross Ambler" w:date="2021-11-23T09:10:00Z">
                  <w:r w:rsidR="007773D9" w:rsidDel="00AB76C9">
                    <w:rPr>
                      <w:rFonts w:cs="Arial"/>
                      <w:szCs w:val="20"/>
                    </w:rPr>
                    <w:delText>31/03/2022</w:delText>
                  </w:r>
                </w:del>
                <w:ins w:id="64" w:author="Ross Ambler" w:date="2021-11-23T09:10:00Z">
                  <w:r w:rsidR="00AB76C9">
                    <w:rPr>
                      <w:rFonts w:cs="Arial"/>
                      <w:szCs w:val="20"/>
                    </w:rPr>
                    <w:t>31/03/2023</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65" w:name="_ACHV_DAT"/>
            <w:bookmarkEnd w:id="65"/>
            <w:r w:rsidRPr="00CD3129">
              <w:rPr>
                <w:b w:val="0"/>
                <w:color w:val="auto"/>
              </w:rPr>
              <w:t>ACHV_DAT</w:t>
            </w:r>
          </w:p>
        </w:tc>
        <w:tc>
          <w:tcPr>
            <w:tcW w:w="2257" w:type="dxa"/>
            <w:vAlign w:val="center"/>
          </w:tcPr>
          <w:p w14:paraId="1108EA3B" w14:textId="3AB6D707" w:rsidR="00FA6679" w:rsidRPr="00CD3129" w:rsidRDefault="00FA6679" w:rsidP="00FA6679">
            <w:bookmarkStart w:id="66" w:name="_Achievement_Date_(ACHV_DAT)_1"/>
            <w:bookmarkEnd w:id="66"/>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rsidDel="00326DC2" w14:paraId="3FCF1164" w14:textId="77777777" w:rsidTr="00302BD8">
        <w:trPr>
          <w:cantSplit/>
          <w:trHeight w:val="833"/>
          <w:del w:id="67" w:author="Ross Ambler" w:date="2022-02-08T15:33:00Z"/>
        </w:trPr>
        <w:tc>
          <w:tcPr>
            <w:tcW w:w="1863" w:type="dxa"/>
            <w:vAlign w:val="center"/>
          </w:tcPr>
          <w:p w14:paraId="19AE0715" w14:textId="44CE7253" w:rsidR="00FA6679" w:rsidDel="00326DC2" w:rsidRDefault="00FA6679" w:rsidP="00FA6679">
            <w:pPr>
              <w:pStyle w:val="Heading4"/>
              <w:keepNext w:val="0"/>
              <w:rPr>
                <w:del w:id="68" w:author="Ross Ambler" w:date="2022-02-08T15:33:00Z"/>
                <w:b w:val="0"/>
                <w:color w:val="auto"/>
              </w:rPr>
            </w:pPr>
            <w:del w:id="69" w:author="Ross Ambler" w:date="2022-02-08T15:33:00Z">
              <w:r w:rsidDel="00326DC2">
                <w:rPr>
                  <w:b w:val="0"/>
                  <w:color w:val="auto"/>
                </w:rPr>
                <w:delText>ACHV_DAT – 13 months</w:delText>
              </w:r>
            </w:del>
          </w:p>
        </w:tc>
        <w:tc>
          <w:tcPr>
            <w:tcW w:w="2257" w:type="dxa"/>
            <w:vAlign w:val="center"/>
          </w:tcPr>
          <w:p w14:paraId="445280F4" w14:textId="3BC60BE0" w:rsidR="00FA6679" w:rsidRPr="000663E8" w:rsidDel="00326DC2" w:rsidRDefault="00FA6679" w:rsidP="00FA6679">
            <w:pPr>
              <w:rPr>
                <w:del w:id="70" w:author="Ross Ambler" w:date="2022-02-08T15:33:00Z"/>
              </w:rPr>
            </w:pPr>
            <w:del w:id="71" w:author="Ross Ambler" w:date="2022-02-08T15:33:00Z">
              <w:r w:rsidRPr="000663E8" w:rsidDel="00326DC2">
                <w:delText xml:space="preserve">Achievement Date minus </w:delText>
              </w:r>
              <w:r w:rsidDel="00326DC2">
                <w:delText>13</w:delText>
              </w:r>
              <w:r w:rsidRPr="000663E8" w:rsidDel="00326DC2">
                <w:delText xml:space="preserve"> months</w:delText>
              </w:r>
            </w:del>
          </w:p>
        </w:tc>
        <w:tc>
          <w:tcPr>
            <w:tcW w:w="6398" w:type="dxa"/>
            <w:vAlign w:val="center"/>
          </w:tcPr>
          <w:p w14:paraId="2C29DFB1" w14:textId="373B1F9F" w:rsidR="00FA6679" w:rsidRPr="000663E8" w:rsidDel="00326DC2" w:rsidRDefault="00FA6679" w:rsidP="00FA6679">
            <w:pPr>
              <w:rPr>
                <w:del w:id="72" w:author="Ross Ambler" w:date="2022-02-08T15:33:00Z"/>
              </w:rPr>
            </w:pPr>
            <w:del w:id="73" w:author="Ross Ambler" w:date="2022-02-08T15:33:00Z">
              <w:r w:rsidRPr="000663E8" w:rsidDel="00326DC2">
                <w:delText>Calculation</w:delText>
              </w:r>
            </w:del>
          </w:p>
        </w:tc>
        <w:tc>
          <w:tcPr>
            <w:tcW w:w="2702" w:type="dxa"/>
            <w:vAlign w:val="center"/>
          </w:tcPr>
          <w:p w14:paraId="5D7754FA" w14:textId="0B1770C7" w:rsidR="00FA6679" w:rsidRPr="000663E8" w:rsidDel="00326DC2" w:rsidRDefault="00FA6679" w:rsidP="00FA6679">
            <w:pPr>
              <w:rPr>
                <w:del w:id="74" w:author="Ross Ambler" w:date="2022-02-08T15:33:00Z"/>
              </w:rPr>
            </w:pPr>
            <w:del w:id="75" w:author="Ross Ambler" w:date="2022-02-08T15:33:00Z">
              <w:r w:rsidRPr="000663E8" w:rsidDel="00326DC2">
                <w:delText>Based on ACHV_DAT</w:delText>
              </w:r>
            </w:del>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bookmarkStart w:id="76" w:name="_MYS_DAT"/>
            <w:bookmarkEnd w:id="76"/>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2B5D2CFC" w:rsidR="00FA6679" w:rsidRPr="005C3886" w:rsidRDefault="005C3886" w:rsidP="005C3886">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77" w:name="_RPED"/>
            <w:bookmarkEnd w:id="77"/>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0240416E" w:rsidR="00FA6679" w:rsidRPr="00530C14" w:rsidRDefault="005C3886"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78" w:name="_Achievement_Date_(ACHV_DAT)"/>
      <w:bookmarkEnd w:id="78"/>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79" w:name="_Patient_selection_criteria"/>
      <w:bookmarkStart w:id="80" w:name="_Toc427937283"/>
      <w:bookmarkStart w:id="81" w:name="_Toc127868390"/>
      <w:bookmarkEnd w:id="79"/>
      <w:r>
        <w:rPr>
          <w:szCs w:val="35"/>
          <w:lang w:eastAsia="en-GB"/>
        </w:rPr>
        <w:t>Patient selection criteria</w:t>
      </w:r>
      <w:bookmarkEnd w:id="80"/>
      <w:bookmarkEnd w:id="81"/>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82" w:name="_Patient_GMS_registration"/>
      <w:bookmarkStart w:id="83" w:name="_GMS_registration_status"/>
      <w:bookmarkStart w:id="84" w:name="_Toc427937284"/>
      <w:bookmarkStart w:id="85" w:name="_Toc127868391"/>
      <w:bookmarkEnd w:id="82"/>
      <w:bookmarkEnd w:id="83"/>
      <w:r w:rsidRPr="00F50A81">
        <w:rPr>
          <w:szCs w:val="28"/>
          <w:lang w:eastAsia="en-GB"/>
        </w:rPr>
        <w:t xml:space="preserve">GMS </w:t>
      </w:r>
      <w:r w:rsidR="00CA77D1" w:rsidRPr="00F50A81">
        <w:rPr>
          <w:szCs w:val="28"/>
          <w:lang w:eastAsia="en-GB"/>
        </w:rPr>
        <w:t>registration status</w:t>
      </w:r>
      <w:bookmarkEnd w:id="84"/>
      <w:bookmarkEnd w:id="8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86" w:name="_Populations"/>
      <w:bookmarkStart w:id="87" w:name="_Toc427937285"/>
      <w:bookmarkStart w:id="88" w:name="_Toc127868392"/>
      <w:bookmarkEnd w:id="86"/>
      <w:r>
        <w:rPr>
          <w:lang w:eastAsia="en-GB"/>
        </w:rPr>
        <w:lastRenderedPageBreak/>
        <w:t>Populations</w:t>
      </w:r>
      <w:bookmarkEnd w:id="87"/>
      <w:bookmarkEnd w:id="88"/>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89"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90" w:name="_Toc127868393"/>
      <w:r>
        <w:lastRenderedPageBreak/>
        <w:t>Clinical</w:t>
      </w:r>
      <w:r w:rsidR="005D4E6A">
        <w:t xml:space="preserve"> </w:t>
      </w:r>
      <w:r w:rsidR="00BE6B5C">
        <w:t>c</w:t>
      </w:r>
      <w:r w:rsidR="005D4E6A">
        <w:t xml:space="preserve">ode </w:t>
      </w:r>
      <w:r w:rsidR="00BE6B5C">
        <w:t>c</w:t>
      </w:r>
      <w:r w:rsidR="005D4E6A">
        <w:t>lusters</w:t>
      </w:r>
      <w:bookmarkEnd w:id="89"/>
      <w:bookmarkEnd w:id="90"/>
    </w:p>
    <w:p w14:paraId="57B084E0" w14:textId="77777777" w:rsidR="005D4E6A" w:rsidRPr="00E83F01" w:rsidRDefault="005D4E6A" w:rsidP="005D4E6A"/>
    <w:p w14:paraId="29E6631D" w14:textId="5B1CEBA6"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955E07">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120896" w:rsidRPr="00B32504" w14:paraId="0B3AEDAC" w14:textId="77777777" w:rsidTr="00302BD8">
        <w:trPr>
          <w:cantSplit/>
          <w:trHeight w:val="340"/>
          <w:ins w:id="91" w:author="Catherine Sylvester" w:date="2021-12-16T08:41:00Z"/>
        </w:trPr>
        <w:tc>
          <w:tcPr>
            <w:tcW w:w="3455" w:type="dxa"/>
            <w:shd w:val="clear" w:color="auto" w:fill="auto"/>
            <w:vAlign w:val="center"/>
          </w:tcPr>
          <w:p w14:paraId="63602D3D" w14:textId="0C35607B" w:rsidR="008C5B9E" w:rsidRPr="00077AAC" w:rsidRDefault="008C5B9E" w:rsidP="00220609">
            <w:pPr>
              <w:pStyle w:val="Heading5"/>
              <w:keepNext w:val="0"/>
              <w:rPr>
                <w:ins w:id="92" w:author="Catherine Sylvester" w:date="2021-12-16T08:41:00Z"/>
                <w:rFonts w:cs="Arial"/>
                <w:b w:val="0"/>
                <w:bCs/>
                <w:color w:val="auto"/>
                <w:szCs w:val="20"/>
                <w:lang w:eastAsia="en-GB"/>
              </w:rPr>
            </w:pPr>
            <w:bookmarkStart w:id="93" w:name="_ABPM_COD"/>
            <w:bookmarkStart w:id="94" w:name="_ANTICCARE_COD_1"/>
            <w:bookmarkEnd w:id="93"/>
            <w:bookmarkEnd w:id="94"/>
            <w:ins w:id="95" w:author="Catherine Sylvester" w:date="2021-12-16T08:41:00Z">
              <w:r w:rsidRPr="00077AAC">
                <w:rPr>
                  <w:b w:val="0"/>
                  <w:bCs/>
                  <w:color w:val="auto"/>
                </w:rPr>
                <w:t>ANTICCARE_COD</w:t>
              </w:r>
            </w:ins>
          </w:p>
        </w:tc>
        <w:tc>
          <w:tcPr>
            <w:tcW w:w="5918" w:type="dxa"/>
            <w:shd w:val="clear" w:color="auto" w:fill="auto"/>
            <w:vAlign w:val="center"/>
          </w:tcPr>
          <w:p w14:paraId="7BB45C51" w14:textId="662704D4" w:rsidR="008C5B9E" w:rsidRPr="009B4907" w:rsidRDefault="008C5B9E" w:rsidP="00220609">
            <w:pPr>
              <w:ind w:right="34"/>
              <w:rPr>
                <w:ins w:id="96" w:author="Catherine Sylvester" w:date="2021-12-16T08:41:00Z"/>
                <w:rFonts w:cs="Arial"/>
                <w:color w:val="000000"/>
                <w:szCs w:val="20"/>
                <w:lang w:eastAsia="en-GB"/>
              </w:rPr>
            </w:pPr>
            <w:ins w:id="97" w:author="Catherine Sylvester" w:date="2021-12-16T08:42:00Z">
              <w:r w:rsidRPr="00CA6F09">
                <w:t>Codes indicating patient is under care of Anticipatory Care Service</w:t>
              </w:r>
            </w:ins>
          </w:p>
        </w:tc>
        <w:tc>
          <w:tcPr>
            <w:tcW w:w="3277" w:type="dxa"/>
            <w:tcBorders>
              <w:right w:val="single" w:sz="4" w:space="0" w:color="auto"/>
            </w:tcBorders>
            <w:shd w:val="clear" w:color="auto" w:fill="auto"/>
            <w:vAlign w:val="center"/>
          </w:tcPr>
          <w:p w14:paraId="5146837D" w14:textId="6761DD7C" w:rsidR="008C5B9E" w:rsidRPr="00B0103B" w:rsidRDefault="008C5B9E" w:rsidP="00220609">
            <w:pPr>
              <w:ind w:right="67"/>
              <w:rPr>
                <w:ins w:id="98" w:author="Catherine Sylvester" w:date="2021-12-16T08:41:00Z"/>
                <w:rFonts w:cs="Arial"/>
                <w:szCs w:val="20"/>
                <w:lang w:val="nl-NL"/>
              </w:rPr>
            </w:pPr>
            <w:ins w:id="99" w:author="Catherine Sylvester" w:date="2021-12-16T08:43:00Z">
              <w:r>
                <w:t>^</w:t>
              </w:r>
              <w:r w:rsidRPr="003D23CE">
                <w:t>999030691000230105</w:t>
              </w:r>
            </w:ins>
          </w:p>
        </w:tc>
      </w:tr>
      <w:tr w:rsidR="00120896" w:rsidRPr="00B32504" w14:paraId="779EBB05" w14:textId="77777777" w:rsidTr="00302BD8">
        <w:trPr>
          <w:cantSplit/>
          <w:trHeight w:val="340"/>
          <w:ins w:id="100" w:author="Ross Ambler" w:date="2022-01-07T16:38:00Z"/>
        </w:trPr>
        <w:tc>
          <w:tcPr>
            <w:tcW w:w="3455" w:type="dxa"/>
            <w:shd w:val="clear" w:color="auto" w:fill="auto"/>
            <w:vAlign w:val="center"/>
          </w:tcPr>
          <w:p w14:paraId="040CA040" w14:textId="327AEA5A" w:rsidR="006600B0" w:rsidRPr="00077AAC" w:rsidRDefault="006600B0" w:rsidP="006600B0">
            <w:pPr>
              <w:pStyle w:val="Heading5"/>
              <w:keepNext w:val="0"/>
              <w:rPr>
                <w:ins w:id="101" w:author="Ross Ambler" w:date="2022-01-07T16:38:00Z"/>
                <w:b w:val="0"/>
                <w:bCs/>
                <w:color w:val="auto"/>
              </w:rPr>
            </w:pPr>
            <w:bookmarkStart w:id="102" w:name="_ANTICCAREDEC_COD_1"/>
            <w:bookmarkEnd w:id="102"/>
            <w:ins w:id="103" w:author="Ross Ambler" w:date="2022-01-07T16:38:00Z">
              <w:r w:rsidRPr="00077AAC">
                <w:rPr>
                  <w:b w:val="0"/>
                  <w:bCs/>
                  <w:color w:val="auto"/>
                </w:rPr>
                <w:t>ANTICCAREDEC_COD</w:t>
              </w:r>
            </w:ins>
          </w:p>
        </w:tc>
        <w:tc>
          <w:tcPr>
            <w:tcW w:w="5918" w:type="dxa"/>
            <w:shd w:val="clear" w:color="auto" w:fill="auto"/>
            <w:vAlign w:val="center"/>
          </w:tcPr>
          <w:p w14:paraId="736C5C90" w14:textId="307D5A1C" w:rsidR="006600B0" w:rsidRPr="00CA6F09" w:rsidRDefault="006600B0" w:rsidP="006600B0">
            <w:pPr>
              <w:ind w:right="34"/>
              <w:rPr>
                <w:ins w:id="104" w:author="Ross Ambler" w:date="2022-01-07T16:38:00Z"/>
              </w:rPr>
            </w:pPr>
            <w:ins w:id="105" w:author="Ross Ambler" w:date="2022-01-07T16:38:00Z">
              <w:r w:rsidRPr="00CA6F09">
                <w:t>Codes indicating the patient has declined an offer of Anticipatory Care Service</w:t>
              </w:r>
            </w:ins>
          </w:p>
        </w:tc>
        <w:tc>
          <w:tcPr>
            <w:tcW w:w="3277" w:type="dxa"/>
            <w:tcBorders>
              <w:right w:val="single" w:sz="4" w:space="0" w:color="auto"/>
            </w:tcBorders>
            <w:shd w:val="clear" w:color="auto" w:fill="auto"/>
            <w:vAlign w:val="center"/>
          </w:tcPr>
          <w:p w14:paraId="1F27EBB0" w14:textId="53F6AEBA" w:rsidR="006600B0" w:rsidRDefault="006600B0" w:rsidP="006600B0">
            <w:pPr>
              <w:ind w:right="67"/>
              <w:rPr>
                <w:ins w:id="106" w:author="Ross Ambler" w:date="2022-01-07T16:38:00Z"/>
              </w:rPr>
            </w:pPr>
            <w:ins w:id="107" w:author="Ross Ambler" w:date="2022-01-07T16:38:00Z">
              <w:r>
                <w:t>^</w:t>
              </w:r>
              <w:r w:rsidRPr="003D23CE">
                <w:t>999030771000230100</w:t>
              </w:r>
            </w:ins>
          </w:p>
        </w:tc>
      </w:tr>
      <w:tr w:rsidR="00120896" w:rsidRPr="00B32504" w14:paraId="5C33E0E1" w14:textId="77777777" w:rsidTr="00302BD8">
        <w:trPr>
          <w:cantSplit/>
          <w:trHeight w:val="340"/>
          <w:ins w:id="108" w:author="Catherine Sylvester" w:date="2021-12-16T08:41:00Z"/>
        </w:trPr>
        <w:tc>
          <w:tcPr>
            <w:tcW w:w="3455" w:type="dxa"/>
            <w:shd w:val="clear" w:color="auto" w:fill="auto"/>
            <w:vAlign w:val="center"/>
          </w:tcPr>
          <w:p w14:paraId="6F8DFCD6" w14:textId="76C313FD" w:rsidR="008C5B9E" w:rsidRPr="00077AAC" w:rsidRDefault="008C5B9E" w:rsidP="00220609">
            <w:pPr>
              <w:pStyle w:val="Heading5"/>
              <w:keepNext w:val="0"/>
              <w:rPr>
                <w:ins w:id="109" w:author="Catherine Sylvester" w:date="2021-12-16T08:41:00Z"/>
                <w:rFonts w:cs="Arial"/>
                <w:b w:val="0"/>
                <w:bCs/>
                <w:color w:val="auto"/>
                <w:szCs w:val="20"/>
                <w:lang w:eastAsia="en-GB"/>
              </w:rPr>
            </w:pPr>
            <w:bookmarkStart w:id="110" w:name="_ANTICCAREDIS_COD_1"/>
            <w:bookmarkEnd w:id="110"/>
            <w:ins w:id="111" w:author="Catherine Sylvester" w:date="2021-12-16T08:41:00Z">
              <w:r w:rsidRPr="00077AAC">
                <w:rPr>
                  <w:b w:val="0"/>
                  <w:bCs/>
                  <w:color w:val="auto"/>
                </w:rPr>
                <w:t>ANTICCAREDIS_COD</w:t>
              </w:r>
            </w:ins>
          </w:p>
        </w:tc>
        <w:tc>
          <w:tcPr>
            <w:tcW w:w="5918" w:type="dxa"/>
            <w:shd w:val="clear" w:color="auto" w:fill="auto"/>
            <w:vAlign w:val="center"/>
          </w:tcPr>
          <w:p w14:paraId="3529837F" w14:textId="01F133D4" w:rsidR="008C5B9E" w:rsidRPr="009B4907" w:rsidRDefault="008C5B9E" w:rsidP="00220609">
            <w:pPr>
              <w:ind w:right="34"/>
              <w:rPr>
                <w:ins w:id="112" w:author="Catherine Sylvester" w:date="2021-12-16T08:41:00Z"/>
                <w:rFonts w:cs="Arial"/>
                <w:color w:val="000000"/>
                <w:szCs w:val="20"/>
                <w:lang w:eastAsia="en-GB"/>
              </w:rPr>
            </w:pPr>
            <w:ins w:id="113" w:author="Catherine Sylvester" w:date="2021-12-16T08:42:00Z">
              <w:r w:rsidRPr="00CA6F09">
                <w:t>Codes indicating patient discharged from Anticipatory Care Service</w:t>
              </w:r>
            </w:ins>
          </w:p>
        </w:tc>
        <w:tc>
          <w:tcPr>
            <w:tcW w:w="3277" w:type="dxa"/>
            <w:tcBorders>
              <w:right w:val="single" w:sz="4" w:space="0" w:color="auto"/>
            </w:tcBorders>
            <w:shd w:val="clear" w:color="auto" w:fill="auto"/>
            <w:vAlign w:val="center"/>
          </w:tcPr>
          <w:p w14:paraId="14A66C64" w14:textId="3F518D50" w:rsidR="008C5B9E" w:rsidRPr="00B0103B" w:rsidRDefault="008C5B9E" w:rsidP="00220609">
            <w:pPr>
              <w:ind w:right="67"/>
              <w:rPr>
                <w:ins w:id="114" w:author="Catherine Sylvester" w:date="2021-12-16T08:41:00Z"/>
                <w:rFonts w:cs="Arial"/>
                <w:szCs w:val="20"/>
                <w:lang w:val="nl-NL"/>
              </w:rPr>
            </w:pPr>
            <w:ins w:id="115" w:author="Catherine Sylvester" w:date="2021-12-16T08:43:00Z">
              <w:r>
                <w:t>^</w:t>
              </w:r>
              <w:r w:rsidRPr="003D23CE">
                <w:t>999030731000230102</w:t>
              </w:r>
            </w:ins>
          </w:p>
        </w:tc>
      </w:tr>
      <w:tr w:rsidR="00567D55" w:rsidRPr="00B32504" w:rsidDel="00BD005D" w14:paraId="02D362FF" w14:textId="338630EB" w:rsidTr="00BD005D">
        <w:trPr>
          <w:cantSplit/>
          <w:trHeight w:val="340"/>
          <w:del w:id="116" w:author="Ross Ambler" w:date="2022-02-22T16:42:00Z"/>
        </w:trPr>
        <w:tc>
          <w:tcPr>
            <w:tcW w:w="3455" w:type="dxa"/>
            <w:shd w:val="clear" w:color="auto" w:fill="auto"/>
            <w:vAlign w:val="center"/>
          </w:tcPr>
          <w:p w14:paraId="543CE9A5" w14:textId="3FCE209B" w:rsidR="00990E9A" w:rsidRPr="00FC6A7C" w:rsidDel="00BD005D" w:rsidRDefault="00990E9A" w:rsidP="00C37793">
            <w:pPr>
              <w:pStyle w:val="Heading5"/>
              <w:keepNext w:val="0"/>
              <w:rPr>
                <w:del w:id="117" w:author="Ross Ambler" w:date="2022-02-22T16:42:00Z"/>
                <w:rFonts w:cs="Arial"/>
                <w:b w:val="0"/>
                <w:color w:val="000000"/>
                <w:szCs w:val="20"/>
                <w:lang w:eastAsia="en-GB"/>
              </w:rPr>
            </w:pPr>
            <w:bookmarkStart w:id="118" w:name="_ALC_COD"/>
            <w:bookmarkStart w:id="119" w:name="_ALCSCRNDEC_COD"/>
            <w:bookmarkStart w:id="120" w:name="_ANTICCARE_COD"/>
            <w:bookmarkStart w:id="121" w:name="_ANTICCAREDIS_COD"/>
            <w:bookmarkStart w:id="122" w:name="_ANTICCAREDEC_COD"/>
            <w:bookmarkStart w:id="123" w:name="_ANTIHYP_COD"/>
            <w:bookmarkStart w:id="124" w:name="_ANTIMICROBIALDRUG_COD_1"/>
            <w:bookmarkEnd w:id="118"/>
            <w:bookmarkEnd w:id="119"/>
            <w:bookmarkEnd w:id="120"/>
            <w:bookmarkEnd w:id="121"/>
            <w:bookmarkEnd w:id="122"/>
            <w:bookmarkEnd w:id="123"/>
            <w:bookmarkEnd w:id="124"/>
            <w:del w:id="125" w:author="Ross Ambler" w:date="2022-02-22T16:42:00Z">
              <w:r w:rsidRPr="0041210E" w:rsidDel="00BD005D">
                <w:rPr>
                  <w:rFonts w:cs="Arial"/>
                  <w:b w:val="0"/>
                  <w:color w:val="000000"/>
                  <w:szCs w:val="20"/>
                  <w:lang w:eastAsia="en-GB"/>
                </w:rPr>
                <w:delText>ANTIMICROBIALDRUG_COD</w:delText>
              </w:r>
            </w:del>
          </w:p>
        </w:tc>
        <w:tc>
          <w:tcPr>
            <w:tcW w:w="5918" w:type="dxa"/>
            <w:shd w:val="clear" w:color="auto" w:fill="auto"/>
            <w:vAlign w:val="center"/>
          </w:tcPr>
          <w:p w14:paraId="3FDC370F" w14:textId="75D127AD" w:rsidR="00990E9A" w:rsidRPr="00FC6A7C" w:rsidDel="00BD005D" w:rsidRDefault="00990E9A" w:rsidP="00C37793">
            <w:pPr>
              <w:ind w:right="34"/>
              <w:rPr>
                <w:del w:id="126" w:author="Ross Ambler" w:date="2022-02-22T16:42:00Z"/>
                <w:rFonts w:cs="Arial"/>
                <w:color w:val="000000"/>
                <w:szCs w:val="20"/>
                <w:lang w:eastAsia="en-GB"/>
              </w:rPr>
            </w:pPr>
            <w:del w:id="127" w:author="Ross Ambler" w:date="2022-02-22T16:42:00Z">
              <w:r w:rsidRPr="0041210E" w:rsidDel="00BD005D">
                <w:rPr>
                  <w:rFonts w:cs="Arial"/>
                  <w:color w:val="000000"/>
                  <w:szCs w:val="20"/>
                  <w:lang w:eastAsia="en-GB"/>
                </w:rPr>
                <w:delText>Systemic antimicrobials</w:delText>
              </w:r>
            </w:del>
          </w:p>
        </w:tc>
        <w:tc>
          <w:tcPr>
            <w:tcW w:w="3277" w:type="dxa"/>
            <w:tcBorders>
              <w:right w:val="single" w:sz="4" w:space="0" w:color="auto"/>
            </w:tcBorders>
            <w:shd w:val="clear" w:color="auto" w:fill="auto"/>
            <w:vAlign w:val="center"/>
          </w:tcPr>
          <w:p w14:paraId="7E39054D" w14:textId="41DF6DDB" w:rsidR="00990E9A" w:rsidRPr="002943A1" w:rsidDel="00BD005D" w:rsidRDefault="00990E9A" w:rsidP="00C37793">
            <w:pPr>
              <w:ind w:right="67"/>
              <w:rPr>
                <w:del w:id="128" w:author="Ross Ambler" w:date="2022-02-22T16:42:00Z"/>
                <w:rFonts w:cs="Arial"/>
                <w:szCs w:val="20"/>
                <w:lang w:val="nl-NL"/>
              </w:rPr>
            </w:pPr>
            <w:del w:id="129" w:author="Ross Ambler" w:date="2022-02-22T16:42:00Z">
              <w:r w:rsidRPr="00850B47" w:rsidDel="00BD005D">
                <w:rPr>
                  <w:rFonts w:cs="Arial"/>
                  <w:szCs w:val="20"/>
                  <w:lang w:val="nl-NL"/>
                </w:rPr>
                <w:delText>^154091000001103</w:delText>
              </w:r>
            </w:del>
          </w:p>
        </w:tc>
      </w:tr>
      <w:tr w:rsidR="00567D55" w:rsidRPr="004F46FE" w:rsidDel="006727DC" w14:paraId="500CBE37" w14:textId="5266C73E" w:rsidTr="006727DC">
        <w:trPr>
          <w:cantSplit/>
          <w:trHeight w:val="340"/>
          <w:del w:id="130" w:author="Ross Ambler" w:date="2022-02-22T16:53:00Z"/>
        </w:trPr>
        <w:tc>
          <w:tcPr>
            <w:tcW w:w="3455" w:type="dxa"/>
            <w:shd w:val="clear" w:color="auto" w:fill="auto"/>
            <w:vAlign w:val="center"/>
          </w:tcPr>
          <w:p w14:paraId="74179229" w14:textId="07B88C2A" w:rsidR="00990E9A" w:rsidRPr="004F46FE" w:rsidDel="006727DC" w:rsidRDefault="00990E9A" w:rsidP="00C37793">
            <w:pPr>
              <w:pStyle w:val="Heading5"/>
              <w:keepNext w:val="0"/>
              <w:rPr>
                <w:del w:id="131" w:author="Ross Ambler" w:date="2022-02-22T16:53:00Z"/>
                <w:rFonts w:cs="Arial"/>
                <w:b w:val="0"/>
                <w:bCs/>
                <w:color w:val="000000"/>
                <w:szCs w:val="20"/>
                <w:lang w:eastAsia="en-GB"/>
              </w:rPr>
            </w:pPr>
            <w:bookmarkStart w:id="132" w:name="_AUTISM_COD"/>
            <w:bookmarkStart w:id="133" w:name="_BENZODRUG_COD"/>
            <w:bookmarkEnd w:id="132"/>
            <w:bookmarkEnd w:id="133"/>
            <w:del w:id="134" w:author="Ross Ambler" w:date="2022-02-22T16:53:00Z">
              <w:r w:rsidRPr="004F46FE" w:rsidDel="006727DC">
                <w:rPr>
                  <w:rFonts w:cs="Arial"/>
                  <w:b w:val="0"/>
                  <w:bCs/>
                  <w:color w:val="000000"/>
                  <w:szCs w:val="20"/>
                </w:rPr>
                <w:delText>BENZODRUG_COD</w:delText>
              </w:r>
            </w:del>
          </w:p>
        </w:tc>
        <w:tc>
          <w:tcPr>
            <w:tcW w:w="5918" w:type="dxa"/>
            <w:shd w:val="clear" w:color="auto" w:fill="auto"/>
            <w:vAlign w:val="center"/>
          </w:tcPr>
          <w:p w14:paraId="474F2535" w14:textId="0624CE8D" w:rsidR="00990E9A" w:rsidRPr="004F46FE" w:rsidDel="006727DC" w:rsidRDefault="00990E9A" w:rsidP="00C37793">
            <w:pPr>
              <w:ind w:right="34"/>
              <w:rPr>
                <w:del w:id="135" w:author="Ross Ambler" w:date="2022-02-22T16:53:00Z"/>
                <w:rFonts w:cs="Arial"/>
                <w:bCs/>
                <w:color w:val="000000"/>
                <w:szCs w:val="20"/>
                <w:lang w:eastAsia="en-GB"/>
              </w:rPr>
            </w:pPr>
            <w:del w:id="136" w:author="Ross Ambler" w:date="2022-02-22T16:53:00Z">
              <w:r w:rsidRPr="00DE5019" w:rsidDel="006727DC">
                <w:rPr>
                  <w:rFonts w:cs="Arial"/>
                  <w:bCs/>
                  <w:color w:val="000000"/>
                  <w:szCs w:val="20"/>
                </w:rPr>
                <w:delText>Benzodiazepine and benzodiazepine related medication including z-drugs</w:delText>
              </w:r>
            </w:del>
          </w:p>
        </w:tc>
        <w:tc>
          <w:tcPr>
            <w:tcW w:w="3277" w:type="dxa"/>
            <w:tcBorders>
              <w:right w:val="single" w:sz="4" w:space="0" w:color="auto"/>
            </w:tcBorders>
            <w:shd w:val="clear" w:color="auto" w:fill="auto"/>
            <w:vAlign w:val="center"/>
          </w:tcPr>
          <w:p w14:paraId="425334E6" w14:textId="2BC8D381" w:rsidR="00990E9A" w:rsidRPr="004F46FE" w:rsidDel="006727DC" w:rsidRDefault="00990E9A" w:rsidP="00C37793">
            <w:pPr>
              <w:ind w:right="67"/>
              <w:rPr>
                <w:del w:id="137" w:author="Ross Ambler" w:date="2022-02-22T16:53:00Z"/>
                <w:rFonts w:cs="Arial"/>
                <w:bCs/>
                <w:szCs w:val="20"/>
                <w:lang w:val="nl-NL"/>
              </w:rPr>
            </w:pPr>
            <w:del w:id="138" w:author="Ross Ambler" w:date="2022-02-22T16:53:00Z">
              <w:r w:rsidRPr="004F46FE" w:rsidDel="006727DC">
                <w:rPr>
                  <w:rFonts w:cs="Arial"/>
                  <w:bCs/>
                  <w:szCs w:val="20"/>
                </w:rPr>
                <w:delText>^226291000001104</w:delText>
              </w:r>
            </w:del>
          </w:p>
        </w:tc>
      </w:tr>
      <w:tr w:rsidR="00120896" w:rsidRPr="00B32504" w:rsidDel="00302BD8" w14:paraId="1E5E29E5" w14:textId="77777777" w:rsidTr="00302BD8">
        <w:trPr>
          <w:cantSplit/>
          <w:trHeight w:val="340"/>
          <w:del w:id="139" w:author="Ross Ambler" w:date="2022-02-10T18:14:00Z"/>
        </w:trPr>
        <w:tc>
          <w:tcPr>
            <w:tcW w:w="3455" w:type="dxa"/>
            <w:vAlign w:val="center"/>
          </w:tcPr>
          <w:p w14:paraId="745B653F" w14:textId="24F5FD8B" w:rsidR="00402AA3" w:rsidRPr="00781AE3" w:rsidDel="00302BD8" w:rsidRDefault="00402AA3" w:rsidP="00402AA3">
            <w:pPr>
              <w:pStyle w:val="Heading5"/>
              <w:keepNext w:val="0"/>
              <w:rPr>
                <w:del w:id="140" w:author="Ross Ambler" w:date="2022-02-10T18:14:00Z"/>
                <w:rFonts w:cs="Arial"/>
                <w:b w:val="0"/>
                <w:bCs/>
                <w:color w:val="auto"/>
                <w:szCs w:val="20"/>
              </w:rPr>
            </w:pPr>
            <w:bookmarkStart w:id="141" w:name="_BMIDEC_COD"/>
            <w:bookmarkStart w:id="142" w:name="_BMIPU_COD"/>
            <w:bookmarkStart w:id="143" w:name="_BMIVAL_COD"/>
            <w:bookmarkStart w:id="144" w:name="_CHOL2_COD_1"/>
            <w:bookmarkStart w:id="145" w:name="_CHOLDEC_COD"/>
            <w:bookmarkStart w:id="146" w:name="_CHOL2_COD"/>
            <w:bookmarkStart w:id="147" w:name="_CHOLMAX_COD_1"/>
            <w:bookmarkEnd w:id="141"/>
            <w:bookmarkEnd w:id="142"/>
            <w:bookmarkEnd w:id="143"/>
            <w:bookmarkEnd w:id="144"/>
            <w:bookmarkEnd w:id="145"/>
            <w:bookmarkEnd w:id="146"/>
            <w:bookmarkEnd w:id="147"/>
            <w:del w:id="148" w:author="Ross Ambler" w:date="2022-02-10T18:14:00Z">
              <w:r w:rsidDel="00302BD8">
                <w:rPr>
                  <w:rFonts w:asciiTheme="minorHAnsi" w:hAnsiTheme="minorHAnsi" w:cstheme="minorHAnsi"/>
                  <w:b w:val="0"/>
                  <w:color w:val="000000"/>
                  <w:szCs w:val="20"/>
                  <w:lang w:eastAsia="en-GB"/>
                </w:rPr>
                <w:delText>CPCNASS_COD</w:delText>
              </w:r>
            </w:del>
          </w:p>
        </w:tc>
        <w:tc>
          <w:tcPr>
            <w:tcW w:w="5918" w:type="dxa"/>
            <w:vAlign w:val="center"/>
          </w:tcPr>
          <w:p w14:paraId="71480C6F" w14:textId="553CC7C8" w:rsidR="00402AA3" w:rsidRPr="00781AE3" w:rsidDel="00302BD8" w:rsidRDefault="00402AA3" w:rsidP="00402AA3">
            <w:pPr>
              <w:ind w:right="34"/>
              <w:rPr>
                <w:del w:id="149" w:author="Ross Ambler" w:date="2022-02-10T18:14:00Z"/>
                <w:rFonts w:cs="Arial"/>
                <w:bCs/>
                <w:iCs/>
                <w:szCs w:val="20"/>
              </w:rPr>
            </w:pPr>
            <w:del w:id="150" w:author="Ross Ambler" w:date="2022-02-10T18:14:00Z">
              <w:r w:rsidRPr="000045F6" w:rsidDel="00302BD8">
                <w:rPr>
                  <w:rFonts w:cs="Arial"/>
                  <w:szCs w:val="20"/>
                  <w:lang w:eastAsia="en-GB"/>
                </w:rPr>
                <w:delText>Comprehensive proactive care needs assessment codes</w:delText>
              </w:r>
            </w:del>
          </w:p>
        </w:tc>
        <w:tc>
          <w:tcPr>
            <w:tcW w:w="3277" w:type="dxa"/>
            <w:tcBorders>
              <w:right w:val="single" w:sz="4" w:space="0" w:color="auto"/>
            </w:tcBorders>
            <w:vAlign w:val="center"/>
          </w:tcPr>
          <w:p w14:paraId="7411E38D" w14:textId="1BC208B0" w:rsidR="00402AA3" w:rsidRPr="00781AE3" w:rsidDel="00302BD8" w:rsidRDefault="00402AA3" w:rsidP="00402AA3">
            <w:pPr>
              <w:ind w:right="67"/>
              <w:rPr>
                <w:del w:id="151" w:author="Ross Ambler" w:date="2022-02-10T18:14:00Z"/>
                <w:bCs/>
              </w:rPr>
            </w:pPr>
            <w:del w:id="152" w:author="Ross Ambler" w:date="2022-02-10T18:14:00Z">
              <w:r w:rsidRPr="009D69A9" w:rsidDel="00302BD8">
                <w:rPr>
                  <w:rFonts w:cs="Arial"/>
                  <w:color w:val="000000"/>
                  <w:szCs w:val="20"/>
                </w:rPr>
                <w:delText>^999027931000230102</w:delText>
              </w:r>
            </w:del>
          </w:p>
        </w:tc>
      </w:tr>
      <w:tr w:rsidR="00120896" w:rsidRPr="00B32504" w:rsidDel="00A23483" w14:paraId="4A979B87" w14:textId="77777777" w:rsidTr="00302BD8">
        <w:trPr>
          <w:cantSplit/>
          <w:trHeight w:val="340"/>
          <w:del w:id="153" w:author="Ross Ambler" w:date="2022-02-05T11:10:00Z"/>
        </w:trPr>
        <w:tc>
          <w:tcPr>
            <w:tcW w:w="3455" w:type="dxa"/>
            <w:vAlign w:val="center"/>
          </w:tcPr>
          <w:p w14:paraId="7FA64811" w14:textId="3E9AD7AD" w:rsidR="00402AA3" w:rsidRPr="00331B56" w:rsidDel="00A23483" w:rsidRDefault="00402AA3" w:rsidP="00402AA3">
            <w:pPr>
              <w:pStyle w:val="Heading5"/>
              <w:keepNext w:val="0"/>
              <w:rPr>
                <w:del w:id="154" w:author="Ross Ambler" w:date="2022-02-05T11:10:00Z"/>
                <w:rFonts w:cs="Arial"/>
                <w:b w:val="0"/>
                <w:bCs/>
                <w:color w:val="000000"/>
                <w:szCs w:val="20"/>
              </w:rPr>
            </w:pPr>
            <w:bookmarkStart w:id="155" w:name="_COVIDVAC2_COD_1"/>
            <w:bookmarkStart w:id="156" w:name="_COVIDVACCON_COD_1"/>
            <w:bookmarkStart w:id="157" w:name="_COVIDVACDEC_COD_1"/>
            <w:bookmarkEnd w:id="155"/>
            <w:bookmarkEnd w:id="156"/>
            <w:bookmarkEnd w:id="157"/>
            <w:del w:id="158" w:author="Ross Ambler" w:date="2022-02-05T11:10:00Z">
              <w:r w:rsidDel="00A23483">
                <w:rPr>
                  <w:rFonts w:cs="Arial"/>
                  <w:b w:val="0"/>
                  <w:bCs/>
                  <w:color w:val="000000"/>
                  <w:szCs w:val="20"/>
                </w:rPr>
                <w:delText>DEATH_COD</w:delText>
              </w:r>
            </w:del>
          </w:p>
        </w:tc>
        <w:tc>
          <w:tcPr>
            <w:tcW w:w="5918" w:type="dxa"/>
            <w:vAlign w:val="center"/>
          </w:tcPr>
          <w:p w14:paraId="2927B4FB" w14:textId="1984BEE8" w:rsidR="00402AA3" w:rsidRPr="00BC40BA" w:rsidDel="00A23483" w:rsidRDefault="00402AA3" w:rsidP="00402AA3">
            <w:pPr>
              <w:ind w:right="34"/>
              <w:rPr>
                <w:del w:id="159" w:author="Ross Ambler" w:date="2022-02-05T11:10:00Z"/>
              </w:rPr>
            </w:pPr>
            <w:del w:id="160" w:author="Ross Ambler" w:date="2022-02-05T11:10:00Z">
              <w:r w:rsidRPr="000045D6" w:rsidDel="00A23483">
                <w:delText>Patient deceased codes</w:delText>
              </w:r>
            </w:del>
          </w:p>
        </w:tc>
        <w:tc>
          <w:tcPr>
            <w:tcW w:w="3277" w:type="dxa"/>
            <w:tcBorders>
              <w:right w:val="single" w:sz="4" w:space="0" w:color="auto"/>
            </w:tcBorders>
            <w:vAlign w:val="center"/>
          </w:tcPr>
          <w:p w14:paraId="7356BDF3" w14:textId="5593AA7D" w:rsidR="00402AA3" w:rsidRPr="00BC40BA" w:rsidDel="00A23483" w:rsidRDefault="00402AA3" w:rsidP="00402AA3">
            <w:pPr>
              <w:ind w:right="67"/>
              <w:rPr>
                <w:del w:id="161" w:author="Ross Ambler" w:date="2022-02-05T11:10:00Z"/>
              </w:rPr>
            </w:pPr>
            <w:del w:id="162" w:author="Ross Ambler" w:date="2022-02-05T11:10:00Z">
              <w:r w:rsidRPr="000045D6" w:rsidDel="00A23483">
                <w:delText>^999003291000230108</w:delText>
              </w:r>
            </w:del>
          </w:p>
        </w:tc>
      </w:tr>
      <w:tr w:rsidR="00567D55" w:rsidRPr="00B32504" w:rsidDel="006727DC" w14:paraId="34BEAB15" w14:textId="15446FBD" w:rsidTr="006727DC">
        <w:trPr>
          <w:cantSplit/>
          <w:trHeight w:val="340"/>
          <w:del w:id="163" w:author="Ross Ambler" w:date="2022-02-22T16:53:00Z"/>
        </w:trPr>
        <w:tc>
          <w:tcPr>
            <w:tcW w:w="3455" w:type="dxa"/>
            <w:shd w:val="clear" w:color="auto" w:fill="auto"/>
            <w:vAlign w:val="center"/>
          </w:tcPr>
          <w:p w14:paraId="6D5DAA66" w14:textId="71CF12DA" w:rsidR="00402AA3" w:rsidDel="006727DC" w:rsidRDefault="00402AA3" w:rsidP="00402AA3">
            <w:pPr>
              <w:pStyle w:val="Heading5"/>
              <w:keepNext w:val="0"/>
              <w:rPr>
                <w:del w:id="164" w:author="Ross Ambler" w:date="2022-02-22T16:53:00Z"/>
                <w:rFonts w:asciiTheme="minorHAnsi" w:hAnsiTheme="minorHAnsi" w:cstheme="minorHAnsi"/>
                <w:b w:val="0"/>
                <w:color w:val="000000"/>
                <w:szCs w:val="20"/>
                <w:lang w:eastAsia="en-GB"/>
              </w:rPr>
            </w:pPr>
            <w:bookmarkStart w:id="165" w:name="_DEATH_COD"/>
            <w:bookmarkStart w:id="166" w:name="_DECDCARHOM_COD_1"/>
            <w:bookmarkEnd w:id="165"/>
            <w:bookmarkEnd w:id="166"/>
            <w:del w:id="167" w:author="Ross Ambler" w:date="2022-02-22T16:53:00Z">
              <w:r w:rsidRPr="00331B56" w:rsidDel="006727DC">
                <w:rPr>
                  <w:rFonts w:cs="Arial"/>
                  <w:b w:val="0"/>
                  <w:bCs/>
                  <w:color w:val="000000"/>
                  <w:szCs w:val="20"/>
                </w:rPr>
                <w:delText>DECDCARHOM_COD</w:delText>
              </w:r>
            </w:del>
          </w:p>
        </w:tc>
        <w:tc>
          <w:tcPr>
            <w:tcW w:w="5918" w:type="dxa"/>
            <w:shd w:val="clear" w:color="auto" w:fill="auto"/>
            <w:vAlign w:val="center"/>
          </w:tcPr>
          <w:p w14:paraId="3D5F00B1" w14:textId="68B5A140" w:rsidR="00402AA3" w:rsidDel="006727DC" w:rsidRDefault="00402AA3" w:rsidP="00402AA3">
            <w:pPr>
              <w:ind w:right="34"/>
              <w:rPr>
                <w:del w:id="168" w:author="Ross Ambler" w:date="2022-02-22T16:53:00Z"/>
                <w:rFonts w:cs="Arial"/>
                <w:szCs w:val="20"/>
                <w:lang w:eastAsia="en-GB"/>
              </w:rPr>
            </w:pPr>
            <w:del w:id="169" w:author="Ross Ambler" w:date="2022-02-22T16:53:00Z">
              <w:r w:rsidRPr="00BC40BA" w:rsidDel="006727DC">
                <w:delText>Patient died in care home codes</w:delText>
              </w:r>
            </w:del>
          </w:p>
        </w:tc>
        <w:tc>
          <w:tcPr>
            <w:tcW w:w="3277" w:type="dxa"/>
            <w:tcBorders>
              <w:right w:val="single" w:sz="4" w:space="0" w:color="auto"/>
            </w:tcBorders>
            <w:shd w:val="clear" w:color="auto" w:fill="auto"/>
            <w:vAlign w:val="center"/>
          </w:tcPr>
          <w:p w14:paraId="00AA670A" w14:textId="36BD3FC6" w:rsidR="00402AA3" w:rsidDel="006727DC" w:rsidRDefault="00402AA3" w:rsidP="00402AA3">
            <w:pPr>
              <w:ind w:right="67"/>
              <w:rPr>
                <w:del w:id="170" w:author="Ross Ambler" w:date="2022-02-22T16:53:00Z"/>
                <w:rFonts w:cs="Arial"/>
                <w:color w:val="000000"/>
                <w:szCs w:val="20"/>
              </w:rPr>
            </w:pPr>
            <w:del w:id="171" w:author="Ross Ambler" w:date="2022-02-22T16:53:00Z">
              <w:r w:rsidRPr="00BC40BA" w:rsidDel="006727DC">
                <w:delText>^999022011000230106</w:delText>
              </w:r>
            </w:del>
          </w:p>
        </w:tc>
      </w:tr>
      <w:tr w:rsidR="00120896" w:rsidRPr="00B32504" w:rsidDel="002D6D65" w14:paraId="6C1E47A6" w14:textId="77777777" w:rsidTr="00302BD8">
        <w:trPr>
          <w:cantSplit/>
          <w:trHeight w:val="340"/>
          <w:del w:id="172" w:author="Ross Ambler" w:date="2022-01-29T10:58:00Z"/>
        </w:trPr>
        <w:tc>
          <w:tcPr>
            <w:tcW w:w="3455" w:type="dxa"/>
            <w:shd w:val="clear" w:color="auto" w:fill="auto"/>
            <w:vAlign w:val="center"/>
          </w:tcPr>
          <w:p w14:paraId="2B810A60" w14:textId="2354B64E" w:rsidR="00402AA3" w:rsidRPr="00080CF2" w:rsidDel="002D6D65" w:rsidRDefault="00402AA3" w:rsidP="00402AA3">
            <w:pPr>
              <w:pStyle w:val="Heading5"/>
              <w:keepNext w:val="0"/>
              <w:rPr>
                <w:del w:id="173" w:author="Ross Ambler" w:date="2022-01-29T10:58:00Z"/>
                <w:b w:val="0"/>
                <w:color w:val="auto"/>
              </w:rPr>
            </w:pPr>
            <w:bookmarkStart w:id="174" w:name="_FRAILSCORE_COD"/>
            <w:bookmarkStart w:id="175" w:name="_FEV1FVC_COD"/>
            <w:bookmarkStart w:id="176" w:name="_FEV1FVCL70_COD"/>
            <w:bookmarkStart w:id="177" w:name="_FF_COD"/>
            <w:bookmarkEnd w:id="174"/>
            <w:bookmarkEnd w:id="175"/>
            <w:bookmarkEnd w:id="176"/>
            <w:bookmarkEnd w:id="177"/>
            <w:del w:id="178" w:author="Ross Ambler" w:date="2022-01-29T10:58:00Z">
              <w:r w:rsidDel="002D6D65">
                <w:rPr>
                  <w:b w:val="0"/>
                  <w:color w:val="auto"/>
                </w:rPr>
                <w:delText>HEALCOACH_COD</w:delText>
              </w:r>
            </w:del>
          </w:p>
        </w:tc>
        <w:tc>
          <w:tcPr>
            <w:tcW w:w="5918" w:type="dxa"/>
            <w:shd w:val="clear" w:color="auto" w:fill="auto"/>
            <w:vAlign w:val="center"/>
          </w:tcPr>
          <w:p w14:paraId="1077C76A" w14:textId="270D5288" w:rsidR="00402AA3" w:rsidRPr="00080CF2" w:rsidDel="002D6D65" w:rsidRDefault="00402AA3" w:rsidP="00402AA3">
            <w:pPr>
              <w:ind w:right="34"/>
              <w:rPr>
                <w:del w:id="179" w:author="Ross Ambler" w:date="2022-01-29T10:58:00Z"/>
                <w:rFonts w:cs="Arial"/>
                <w:szCs w:val="20"/>
              </w:rPr>
            </w:pPr>
            <w:del w:id="180" w:author="Ross Ambler" w:date="2022-01-29T10:58:00Z">
              <w:r w:rsidDel="002D6D65">
                <w:rPr>
                  <w:rFonts w:cs="Arial"/>
                  <w:szCs w:val="20"/>
                </w:rPr>
                <w:delText>Codes indicating patient has been seen by a health coach</w:delText>
              </w:r>
            </w:del>
          </w:p>
        </w:tc>
        <w:tc>
          <w:tcPr>
            <w:tcW w:w="3277" w:type="dxa"/>
            <w:tcBorders>
              <w:right w:val="single" w:sz="4" w:space="0" w:color="auto"/>
            </w:tcBorders>
            <w:shd w:val="clear" w:color="auto" w:fill="auto"/>
            <w:vAlign w:val="center"/>
          </w:tcPr>
          <w:p w14:paraId="5E29EC5F" w14:textId="11F872EA" w:rsidR="00402AA3" w:rsidRPr="00316568" w:rsidDel="002D6D65" w:rsidRDefault="00402AA3" w:rsidP="00402AA3">
            <w:pPr>
              <w:ind w:right="67"/>
              <w:rPr>
                <w:del w:id="181" w:author="Ross Ambler" w:date="2022-01-29T10:58:00Z"/>
                <w:rFonts w:cs="Arial"/>
                <w:szCs w:val="20"/>
              </w:rPr>
            </w:pPr>
            <w:del w:id="182" w:author="Ross Ambler" w:date="2022-01-29T10:58:00Z">
              <w:r w:rsidRPr="00FE160C" w:rsidDel="002D6D65">
                <w:rPr>
                  <w:rFonts w:cs="Arial"/>
                  <w:szCs w:val="20"/>
                </w:rPr>
                <w:delText>^999027771000230103</w:delText>
              </w:r>
            </w:del>
          </w:p>
        </w:tc>
      </w:tr>
      <w:tr w:rsidR="00567D55" w:rsidRPr="00B32504" w:rsidDel="006727DC" w14:paraId="41166F68" w14:textId="7827AD44" w:rsidTr="00302BD8">
        <w:trPr>
          <w:cantSplit/>
          <w:trHeight w:val="340"/>
          <w:del w:id="183" w:author="Ross Ambler" w:date="2022-02-22T16:46:00Z"/>
        </w:trPr>
        <w:tc>
          <w:tcPr>
            <w:tcW w:w="3455" w:type="dxa"/>
            <w:vAlign w:val="center"/>
          </w:tcPr>
          <w:p w14:paraId="5712DADC" w14:textId="0BCA9D48" w:rsidR="00402AA3" w:rsidRPr="00080CF2" w:rsidDel="006727DC" w:rsidRDefault="00CB633B" w:rsidP="00402AA3">
            <w:pPr>
              <w:pStyle w:val="Heading5"/>
              <w:keepNext w:val="0"/>
              <w:rPr>
                <w:del w:id="184" w:author="Ross Ambler" w:date="2022-02-22T16:46:00Z"/>
                <w:b w:val="0"/>
                <w:color w:val="auto"/>
              </w:rPr>
            </w:pPr>
            <w:bookmarkStart w:id="185" w:name="_GLUC_COD"/>
            <w:bookmarkStart w:id="186" w:name="_GLUCDEC_COD"/>
            <w:bookmarkStart w:id="187" w:name="_HDLCCHOL_COD"/>
            <w:bookmarkStart w:id="188" w:name="_IFCCHBAM_COD"/>
            <w:bookmarkStart w:id="189" w:name="_HEALCOACH_COD"/>
            <w:bookmarkStart w:id="190" w:name="_HEALWELLBECOA_COD"/>
            <w:bookmarkEnd w:id="185"/>
            <w:bookmarkEnd w:id="186"/>
            <w:bookmarkEnd w:id="187"/>
            <w:bookmarkEnd w:id="188"/>
            <w:bookmarkEnd w:id="189"/>
            <w:bookmarkEnd w:id="190"/>
            <w:del w:id="191" w:author="Ross Ambler" w:date="2022-02-22T16:46:00Z">
              <w:r w:rsidDel="006727DC">
                <w:rPr>
                  <w:b w:val="0"/>
                  <w:bCs/>
                  <w:color w:val="auto"/>
                </w:rPr>
                <w:delText>H</w:delText>
              </w:r>
              <w:r w:rsidR="00402AA3" w:rsidRPr="00251EA9" w:rsidDel="006727DC">
                <w:rPr>
                  <w:b w:val="0"/>
                  <w:bCs/>
                  <w:color w:val="auto"/>
                </w:rPr>
                <w:delText>EALWELLBECOA_COD</w:delText>
              </w:r>
            </w:del>
          </w:p>
        </w:tc>
        <w:tc>
          <w:tcPr>
            <w:tcW w:w="5918" w:type="dxa"/>
            <w:vAlign w:val="center"/>
          </w:tcPr>
          <w:p w14:paraId="09631EBD" w14:textId="6CAC6A54" w:rsidR="00402AA3" w:rsidRPr="00080CF2" w:rsidDel="006727DC" w:rsidRDefault="00402AA3" w:rsidP="00402AA3">
            <w:pPr>
              <w:ind w:right="34"/>
              <w:rPr>
                <w:del w:id="192" w:author="Ross Ambler" w:date="2022-02-22T16:46:00Z"/>
                <w:rFonts w:cs="Arial"/>
                <w:szCs w:val="20"/>
              </w:rPr>
            </w:pPr>
            <w:del w:id="193" w:author="Ross Ambler" w:date="2022-02-22T16:46:00Z">
              <w:r w:rsidDel="006727DC">
                <w:rPr>
                  <w:rFonts w:cs="Arial"/>
                  <w:color w:val="000000"/>
                  <w:szCs w:val="20"/>
                </w:rPr>
                <w:delText>Seen by a Health and Wellbeing Coach codes</w:delText>
              </w:r>
            </w:del>
          </w:p>
        </w:tc>
        <w:tc>
          <w:tcPr>
            <w:tcW w:w="3277" w:type="dxa"/>
            <w:tcBorders>
              <w:right w:val="single" w:sz="4" w:space="0" w:color="auto"/>
            </w:tcBorders>
            <w:vAlign w:val="center"/>
          </w:tcPr>
          <w:p w14:paraId="3A9EF2F4" w14:textId="70E0B90A" w:rsidR="00402AA3" w:rsidRPr="00316568" w:rsidDel="006727DC" w:rsidRDefault="00402AA3" w:rsidP="00402AA3">
            <w:pPr>
              <w:ind w:right="67"/>
              <w:rPr>
                <w:del w:id="194" w:author="Ross Ambler" w:date="2022-02-22T16:46:00Z"/>
                <w:rFonts w:cs="Arial"/>
                <w:szCs w:val="20"/>
              </w:rPr>
            </w:pPr>
            <w:del w:id="195" w:author="Ross Ambler" w:date="2022-02-22T16:46:00Z">
              <w:r w:rsidRPr="00721C64" w:rsidDel="006727DC">
                <w:rPr>
                  <w:rFonts w:cs="Arial"/>
                  <w:szCs w:val="20"/>
                </w:rPr>
                <w:delText>^999027331000230101</w:delText>
              </w:r>
            </w:del>
          </w:p>
        </w:tc>
      </w:tr>
      <w:tr w:rsidR="00567D55" w:rsidRPr="00B32504" w:rsidDel="006727DC" w14:paraId="276C01F0" w14:textId="3F1881D0" w:rsidTr="006727DC">
        <w:trPr>
          <w:cantSplit/>
          <w:trHeight w:val="340"/>
          <w:del w:id="196" w:author="Ross Ambler" w:date="2022-02-22T16:53:00Z"/>
        </w:trPr>
        <w:tc>
          <w:tcPr>
            <w:tcW w:w="3455" w:type="dxa"/>
            <w:shd w:val="clear" w:color="auto" w:fill="auto"/>
            <w:vAlign w:val="center"/>
          </w:tcPr>
          <w:p w14:paraId="4C2126FF" w14:textId="1D73B862" w:rsidR="00402AA3" w:rsidRPr="009639A0" w:rsidDel="006727DC" w:rsidRDefault="00402AA3" w:rsidP="00402AA3">
            <w:pPr>
              <w:pStyle w:val="Heading5"/>
              <w:keepNext w:val="0"/>
              <w:rPr>
                <w:del w:id="197" w:author="Ross Ambler" w:date="2022-02-22T16:53:00Z"/>
                <w:rFonts w:cs="Arial"/>
                <w:b w:val="0"/>
                <w:bCs/>
                <w:color w:val="auto"/>
                <w:szCs w:val="20"/>
              </w:rPr>
            </w:pPr>
            <w:bookmarkStart w:id="198" w:name="_HF_COD"/>
            <w:bookmarkStart w:id="199" w:name="_HOSECHYPERLIP_COD"/>
            <w:bookmarkStart w:id="200" w:name="_HOUSEOWNER_COD"/>
            <w:bookmarkStart w:id="201" w:name="HOUSEOWNER_COD"/>
            <w:bookmarkEnd w:id="198"/>
            <w:bookmarkEnd w:id="199"/>
            <w:bookmarkEnd w:id="200"/>
            <w:del w:id="202" w:author="Ross Ambler" w:date="2022-02-22T16:53:00Z">
              <w:r w:rsidRPr="009639A0" w:rsidDel="006727DC">
                <w:rPr>
                  <w:rFonts w:cs="Arial"/>
                  <w:b w:val="0"/>
                  <w:bCs/>
                  <w:color w:val="000000"/>
                  <w:szCs w:val="20"/>
                </w:rPr>
                <w:delText>HOUSEOWNER_COD</w:delText>
              </w:r>
              <w:bookmarkEnd w:id="201"/>
            </w:del>
          </w:p>
        </w:tc>
        <w:tc>
          <w:tcPr>
            <w:tcW w:w="5918" w:type="dxa"/>
            <w:shd w:val="clear" w:color="auto" w:fill="auto"/>
            <w:vAlign w:val="center"/>
          </w:tcPr>
          <w:p w14:paraId="2EE1D7CF" w14:textId="2F3AC19D" w:rsidR="00402AA3" w:rsidRPr="009639A0" w:rsidDel="006727DC" w:rsidRDefault="00402AA3" w:rsidP="00402AA3">
            <w:pPr>
              <w:ind w:right="34"/>
              <w:rPr>
                <w:del w:id="203" w:author="Ross Ambler" w:date="2022-02-22T16:53:00Z"/>
                <w:rFonts w:cs="Arial"/>
                <w:bCs/>
                <w:iCs/>
                <w:color w:val="000000"/>
                <w:szCs w:val="20"/>
                <w:lang w:eastAsia="en-GB"/>
              </w:rPr>
            </w:pPr>
            <w:del w:id="204" w:author="Ross Ambler" w:date="2022-02-22T16:53:00Z">
              <w:r w:rsidRPr="009639A0" w:rsidDel="006727DC">
                <w:rPr>
                  <w:bCs/>
                </w:rPr>
                <w:delText xml:space="preserve">Finding of housing ownership and tenure </w:delText>
              </w:r>
              <w:r w:rsidRPr="009639A0" w:rsidDel="006727DC">
                <w:rPr>
                  <w:bCs/>
                  <w:szCs w:val="20"/>
                </w:rPr>
                <w:delText>codes</w:delText>
              </w:r>
            </w:del>
          </w:p>
        </w:tc>
        <w:tc>
          <w:tcPr>
            <w:tcW w:w="3277" w:type="dxa"/>
            <w:tcBorders>
              <w:right w:val="single" w:sz="4" w:space="0" w:color="auto"/>
            </w:tcBorders>
            <w:shd w:val="clear" w:color="auto" w:fill="auto"/>
            <w:vAlign w:val="center"/>
          </w:tcPr>
          <w:p w14:paraId="2920EB81" w14:textId="52E1E4EF" w:rsidR="00402AA3" w:rsidRPr="009639A0" w:rsidDel="006727DC" w:rsidRDefault="00402AA3" w:rsidP="00402AA3">
            <w:pPr>
              <w:ind w:right="67"/>
              <w:rPr>
                <w:del w:id="205" w:author="Ross Ambler" w:date="2022-02-22T16:53:00Z"/>
                <w:rFonts w:cs="Arial"/>
                <w:bCs/>
                <w:color w:val="000000"/>
                <w:szCs w:val="20"/>
              </w:rPr>
            </w:pPr>
            <w:del w:id="206" w:author="Ross Ambler" w:date="2022-02-22T16:53:00Z">
              <w:r w:rsidRPr="009639A0" w:rsidDel="006727DC">
                <w:rPr>
                  <w:rFonts w:cs="Arial"/>
                  <w:bCs/>
                  <w:szCs w:val="20"/>
                </w:rPr>
                <w:delText>^999022531000230109</w:delText>
              </w:r>
            </w:del>
          </w:p>
        </w:tc>
      </w:tr>
      <w:tr w:rsidR="00567D55" w:rsidRPr="00CA5808" w:rsidDel="006727DC" w14:paraId="6C89A77D" w14:textId="65A990D8" w:rsidTr="006727DC">
        <w:trPr>
          <w:cantSplit/>
          <w:trHeight w:val="340"/>
          <w:del w:id="207" w:author="Ross Ambler" w:date="2022-02-22T16:53:00Z"/>
        </w:trPr>
        <w:tc>
          <w:tcPr>
            <w:tcW w:w="3455" w:type="dxa"/>
            <w:shd w:val="clear" w:color="auto" w:fill="auto"/>
            <w:vAlign w:val="center"/>
          </w:tcPr>
          <w:p w14:paraId="2A89E2BE" w14:textId="5FF6E1C2" w:rsidR="00402AA3" w:rsidRPr="00CA5808" w:rsidDel="006727DC" w:rsidRDefault="00402AA3" w:rsidP="00402AA3">
            <w:pPr>
              <w:pStyle w:val="Heading5"/>
              <w:keepNext w:val="0"/>
              <w:rPr>
                <w:del w:id="208" w:author="Ross Ambler" w:date="2022-02-22T16:53:00Z"/>
                <w:b w:val="0"/>
                <w:bCs/>
                <w:color w:val="auto"/>
              </w:rPr>
            </w:pPr>
            <w:bookmarkStart w:id="209" w:name="_HYP_COD"/>
            <w:bookmarkStart w:id="210" w:name="_LDLCCHOL_COD"/>
            <w:bookmarkStart w:id="211" w:name="_LSMOK_COD"/>
            <w:bookmarkStart w:id="212" w:name="_MECHVALVREP_COD"/>
            <w:bookmarkStart w:id="213" w:name="_MDIINHDRUG_COD"/>
            <w:bookmarkStart w:id="214" w:name="_MEDRVWDEC_COD"/>
            <w:bookmarkStart w:id="215" w:name="_MOVNEWRES_COD"/>
            <w:bookmarkStart w:id="216" w:name="MOVNEWRES_COD"/>
            <w:bookmarkEnd w:id="209"/>
            <w:bookmarkEnd w:id="210"/>
            <w:bookmarkEnd w:id="211"/>
            <w:bookmarkEnd w:id="212"/>
            <w:bookmarkEnd w:id="213"/>
            <w:bookmarkEnd w:id="214"/>
            <w:bookmarkEnd w:id="215"/>
            <w:del w:id="217" w:author="Ross Ambler" w:date="2022-02-22T16:53:00Z">
              <w:r w:rsidRPr="00CA5808" w:rsidDel="006727DC">
                <w:rPr>
                  <w:rFonts w:cs="Arial"/>
                  <w:b w:val="0"/>
                  <w:bCs/>
                  <w:color w:val="000000"/>
                  <w:szCs w:val="20"/>
                </w:rPr>
                <w:delText>MOVNEWRES_COD</w:delText>
              </w:r>
              <w:bookmarkEnd w:id="216"/>
            </w:del>
          </w:p>
        </w:tc>
        <w:tc>
          <w:tcPr>
            <w:tcW w:w="5918" w:type="dxa"/>
            <w:shd w:val="clear" w:color="auto" w:fill="auto"/>
            <w:vAlign w:val="center"/>
          </w:tcPr>
          <w:p w14:paraId="06CC568A" w14:textId="66610A75" w:rsidR="00402AA3" w:rsidRPr="00CA5808" w:rsidDel="006727DC" w:rsidRDefault="00402AA3" w:rsidP="00402AA3">
            <w:pPr>
              <w:ind w:right="34"/>
              <w:rPr>
                <w:del w:id="218" w:author="Ross Ambler" w:date="2022-02-22T16:53:00Z"/>
                <w:bCs/>
              </w:rPr>
            </w:pPr>
            <w:del w:id="219" w:author="Ross Ambler" w:date="2022-02-22T16:53:00Z">
              <w:r w:rsidRPr="00CA5808" w:rsidDel="006727DC">
                <w:rPr>
                  <w:bCs/>
                </w:rPr>
                <w:delText xml:space="preserve">Moving to new residence </w:delText>
              </w:r>
              <w:r w:rsidRPr="00CA5808" w:rsidDel="006727DC">
                <w:rPr>
                  <w:bCs/>
                  <w:szCs w:val="20"/>
                </w:rPr>
                <w:delText>codes</w:delText>
              </w:r>
            </w:del>
          </w:p>
        </w:tc>
        <w:tc>
          <w:tcPr>
            <w:tcW w:w="3277" w:type="dxa"/>
            <w:tcBorders>
              <w:right w:val="single" w:sz="4" w:space="0" w:color="auto"/>
            </w:tcBorders>
            <w:shd w:val="clear" w:color="auto" w:fill="auto"/>
            <w:vAlign w:val="center"/>
          </w:tcPr>
          <w:p w14:paraId="6820927E" w14:textId="759B661E" w:rsidR="00402AA3" w:rsidRPr="00CA5808" w:rsidDel="006727DC" w:rsidRDefault="00402AA3" w:rsidP="00402AA3">
            <w:pPr>
              <w:ind w:right="67"/>
              <w:rPr>
                <w:del w:id="220" w:author="Ross Ambler" w:date="2022-02-22T16:53:00Z"/>
                <w:rFonts w:asciiTheme="minorHAnsi" w:hAnsiTheme="minorHAnsi" w:cstheme="minorHAnsi"/>
                <w:bCs/>
                <w:color w:val="000000"/>
                <w:szCs w:val="20"/>
              </w:rPr>
            </w:pPr>
            <w:del w:id="221" w:author="Ross Ambler" w:date="2022-02-22T16:53:00Z">
              <w:r w:rsidRPr="00CA5808" w:rsidDel="006727DC">
                <w:rPr>
                  <w:bCs/>
                  <w:szCs w:val="20"/>
                </w:rPr>
                <w:delText>^999022571000230106</w:delText>
              </w:r>
            </w:del>
          </w:p>
        </w:tc>
      </w:tr>
      <w:tr w:rsidR="00567D55" w:rsidRPr="002C3146" w:rsidDel="006727DC" w14:paraId="6887318A" w14:textId="5E884CD9" w:rsidTr="006727DC">
        <w:trPr>
          <w:cantSplit/>
          <w:trHeight w:val="340"/>
          <w:del w:id="222" w:author="Ross Ambler" w:date="2022-02-22T16:53:00Z"/>
        </w:trPr>
        <w:tc>
          <w:tcPr>
            <w:tcW w:w="3455" w:type="dxa"/>
            <w:shd w:val="clear" w:color="auto" w:fill="auto"/>
            <w:vAlign w:val="center"/>
          </w:tcPr>
          <w:p w14:paraId="66CB12AA" w14:textId="274A16B2" w:rsidR="00CC0BE4" w:rsidRPr="002C3146" w:rsidDel="006727DC" w:rsidRDefault="00CC0BE4" w:rsidP="00CC0BE4">
            <w:pPr>
              <w:pStyle w:val="Heading5"/>
              <w:keepNext w:val="0"/>
              <w:rPr>
                <w:del w:id="223" w:author="Ross Ambler" w:date="2022-02-22T16:53:00Z"/>
                <w:b w:val="0"/>
                <w:bCs/>
                <w:color w:val="auto"/>
              </w:rPr>
            </w:pPr>
            <w:bookmarkStart w:id="224" w:name="_NURSHOME_COD"/>
            <w:bookmarkStart w:id="225" w:name="NURSHOME_COD"/>
            <w:bookmarkEnd w:id="224"/>
            <w:del w:id="226" w:author="Ross Ambler" w:date="2022-02-22T16:53:00Z">
              <w:r w:rsidRPr="002C3146" w:rsidDel="006727DC">
                <w:rPr>
                  <w:rFonts w:cs="Arial"/>
                  <w:b w:val="0"/>
                  <w:bCs/>
                  <w:color w:val="000000"/>
                  <w:szCs w:val="20"/>
                </w:rPr>
                <w:delText>NURSHOME_COD</w:delText>
              </w:r>
              <w:bookmarkEnd w:id="225"/>
            </w:del>
          </w:p>
        </w:tc>
        <w:tc>
          <w:tcPr>
            <w:tcW w:w="5918" w:type="dxa"/>
            <w:shd w:val="clear" w:color="auto" w:fill="auto"/>
            <w:vAlign w:val="center"/>
          </w:tcPr>
          <w:p w14:paraId="1797E731" w14:textId="467C5794" w:rsidR="00CC0BE4" w:rsidRPr="002C3146" w:rsidDel="006727DC" w:rsidRDefault="00CC0BE4" w:rsidP="00CC0BE4">
            <w:pPr>
              <w:ind w:right="34"/>
              <w:rPr>
                <w:del w:id="227" w:author="Ross Ambler" w:date="2022-02-22T16:53:00Z"/>
                <w:rFonts w:cs="Arial"/>
                <w:bCs/>
                <w:szCs w:val="20"/>
              </w:rPr>
            </w:pPr>
            <w:del w:id="228" w:author="Ross Ambler" w:date="2022-02-22T16:53:00Z">
              <w:r w:rsidRPr="002C3146" w:rsidDel="006727DC">
                <w:rPr>
                  <w:bCs/>
                  <w:szCs w:val="20"/>
                </w:rPr>
                <w:delText>Living in nursing home codes</w:delText>
              </w:r>
            </w:del>
          </w:p>
        </w:tc>
        <w:tc>
          <w:tcPr>
            <w:tcW w:w="3277" w:type="dxa"/>
            <w:tcBorders>
              <w:right w:val="single" w:sz="4" w:space="0" w:color="auto"/>
            </w:tcBorders>
            <w:shd w:val="clear" w:color="auto" w:fill="auto"/>
            <w:vAlign w:val="center"/>
          </w:tcPr>
          <w:p w14:paraId="398CF7B3" w14:textId="34FCBA6A" w:rsidR="00CC0BE4" w:rsidRPr="002C3146" w:rsidDel="006727DC" w:rsidRDefault="00CC0BE4" w:rsidP="00CC0BE4">
            <w:pPr>
              <w:ind w:right="67"/>
              <w:rPr>
                <w:del w:id="229" w:author="Ross Ambler" w:date="2022-02-22T16:53:00Z"/>
                <w:rFonts w:cs="Arial"/>
                <w:bCs/>
                <w:color w:val="000000"/>
                <w:szCs w:val="20"/>
              </w:rPr>
            </w:pPr>
            <w:del w:id="230" w:author="Ross Ambler" w:date="2022-02-22T16:53:00Z">
              <w:r w:rsidRPr="002C3146" w:rsidDel="006727DC">
                <w:rPr>
                  <w:bCs/>
                  <w:szCs w:val="20"/>
                </w:rPr>
                <w:delText>^999022131000230102</w:delText>
              </w:r>
            </w:del>
          </w:p>
        </w:tc>
      </w:tr>
      <w:tr w:rsidR="00567D55" w:rsidRPr="00B32504" w:rsidDel="006727DC" w14:paraId="74B8D947" w14:textId="5D1B0238" w:rsidTr="006727DC">
        <w:trPr>
          <w:cantSplit/>
          <w:trHeight w:val="340"/>
          <w:del w:id="231" w:author="Ross Ambler" w:date="2022-02-22T16:53:00Z"/>
        </w:trPr>
        <w:tc>
          <w:tcPr>
            <w:tcW w:w="3455" w:type="dxa"/>
            <w:shd w:val="clear" w:color="auto" w:fill="auto"/>
            <w:vAlign w:val="center"/>
          </w:tcPr>
          <w:p w14:paraId="2D4107D2" w14:textId="44987FF1" w:rsidR="00CC0BE4" w:rsidDel="006727DC" w:rsidRDefault="00CC0BE4" w:rsidP="00CC0BE4">
            <w:pPr>
              <w:pStyle w:val="Heading5"/>
              <w:keepNext w:val="0"/>
              <w:rPr>
                <w:del w:id="232" w:author="Ross Ambler" w:date="2022-02-22T16:53:00Z"/>
                <w:b w:val="0"/>
                <w:color w:val="auto"/>
              </w:rPr>
            </w:pPr>
            <w:bookmarkStart w:id="233" w:name="_OPIOIDDRUG_COD"/>
            <w:bookmarkEnd w:id="233"/>
            <w:del w:id="234" w:author="Ross Ambler" w:date="2022-02-22T16:53:00Z">
              <w:r w:rsidDel="006727DC">
                <w:rPr>
                  <w:b w:val="0"/>
                  <w:color w:val="auto"/>
                </w:rPr>
                <w:lastRenderedPageBreak/>
                <w:delText>OPIOIDDRUG_COD</w:delText>
              </w:r>
            </w:del>
          </w:p>
        </w:tc>
        <w:tc>
          <w:tcPr>
            <w:tcW w:w="5918" w:type="dxa"/>
            <w:shd w:val="clear" w:color="auto" w:fill="auto"/>
            <w:vAlign w:val="center"/>
          </w:tcPr>
          <w:p w14:paraId="32D5D8B5" w14:textId="2C969F46" w:rsidR="00CC0BE4" w:rsidRPr="00F132B2" w:rsidDel="006727DC" w:rsidRDefault="00CC0BE4" w:rsidP="00CC0BE4">
            <w:pPr>
              <w:ind w:right="34"/>
              <w:rPr>
                <w:del w:id="235" w:author="Ross Ambler" w:date="2022-02-22T16:53:00Z"/>
                <w:rFonts w:cs="Arial"/>
                <w:szCs w:val="20"/>
              </w:rPr>
            </w:pPr>
            <w:del w:id="236" w:author="Ross Ambler" w:date="2022-02-22T16:53:00Z">
              <w:r w:rsidRPr="00DB2A81" w:rsidDel="006727DC">
                <w:rPr>
                  <w:rFonts w:cs="Arial"/>
                  <w:szCs w:val="20"/>
                </w:rPr>
                <w:delText>All opioids except heroin substitutes</w:delText>
              </w:r>
            </w:del>
          </w:p>
        </w:tc>
        <w:tc>
          <w:tcPr>
            <w:tcW w:w="3277" w:type="dxa"/>
            <w:tcBorders>
              <w:right w:val="single" w:sz="4" w:space="0" w:color="auto"/>
            </w:tcBorders>
            <w:shd w:val="clear" w:color="auto" w:fill="auto"/>
            <w:vAlign w:val="center"/>
          </w:tcPr>
          <w:p w14:paraId="50E7744A" w14:textId="3B984EFD" w:rsidR="00CC0BE4" w:rsidRPr="0044796E" w:rsidDel="006727DC" w:rsidRDefault="00CC0BE4" w:rsidP="00CC0BE4">
            <w:pPr>
              <w:ind w:right="67"/>
              <w:rPr>
                <w:del w:id="237" w:author="Ross Ambler" w:date="2022-02-22T16:53:00Z"/>
                <w:rFonts w:cs="Arial"/>
                <w:color w:val="000000"/>
                <w:szCs w:val="20"/>
              </w:rPr>
            </w:pPr>
            <w:del w:id="238" w:author="Ross Ambler" w:date="2022-02-22T16:53:00Z">
              <w:r w:rsidRPr="001D761D" w:rsidDel="006727DC">
                <w:rPr>
                  <w:rFonts w:cs="Arial"/>
                  <w:color w:val="000000"/>
                  <w:szCs w:val="20"/>
                </w:rPr>
                <w:delText>^154171000001103</w:delText>
              </w:r>
            </w:del>
          </w:p>
        </w:tc>
      </w:tr>
      <w:tr w:rsidR="00120896" w:rsidRPr="00B32504" w:rsidDel="00302BD8" w14:paraId="0767D8E9" w14:textId="77777777" w:rsidTr="00302BD8">
        <w:trPr>
          <w:cantSplit/>
          <w:trHeight w:val="340"/>
          <w:del w:id="239" w:author="Ross Ambler" w:date="2022-02-10T18:16:00Z"/>
        </w:trPr>
        <w:tc>
          <w:tcPr>
            <w:tcW w:w="3455" w:type="dxa"/>
            <w:shd w:val="clear" w:color="auto" w:fill="auto"/>
            <w:vAlign w:val="center"/>
          </w:tcPr>
          <w:p w14:paraId="4C826D7F" w14:textId="0085B7FE" w:rsidR="00CC0BE4" w:rsidDel="00302BD8" w:rsidRDefault="00CC0BE4" w:rsidP="00CC0BE4">
            <w:pPr>
              <w:pStyle w:val="Heading5"/>
              <w:keepNext w:val="0"/>
              <w:rPr>
                <w:del w:id="240" w:author="Ross Ambler" w:date="2022-02-10T18:16:00Z"/>
                <w:b w:val="0"/>
                <w:color w:val="auto"/>
              </w:rPr>
            </w:pPr>
            <w:bookmarkStart w:id="241" w:name="_ORALNSAIDDRUG_COD"/>
            <w:bookmarkEnd w:id="241"/>
            <w:del w:id="242" w:author="Ross Ambler" w:date="2022-02-10T18:16:00Z">
              <w:r w:rsidDel="00302BD8">
                <w:rPr>
                  <w:b w:val="0"/>
                  <w:color w:val="auto"/>
                </w:rPr>
                <w:delText>PCCNASS_COD</w:delText>
              </w:r>
            </w:del>
          </w:p>
        </w:tc>
        <w:tc>
          <w:tcPr>
            <w:tcW w:w="5918" w:type="dxa"/>
            <w:shd w:val="clear" w:color="auto" w:fill="auto"/>
            <w:vAlign w:val="center"/>
          </w:tcPr>
          <w:p w14:paraId="42AF7EDF" w14:textId="3178A858" w:rsidR="00CC0BE4" w:rsidRPr="00A13A29" w:rsidDel="00302BD8" w:rsidRDefault="00CC0BE4" w:rsidP="00CC0BE4">
            <w:pPr>
              <w:ind w:right="34"/>
              <w:rPr>
                <w:del w:id="243" w:author="Ross Ambler" w:date="2022-02-10T18:16:00Z"/>
                <w:rFonts w:cs="Arial"/>
                <w:szCs w:val="20"/>
              </w:rPr>
            </w:pPr>
            <w:del w:id="244" w:author="Ross Ambler" w:date="2022-02-10T18:16:00Z">
              <w:r w:rsidRPr="00347D59" w:rsidDel="00302BD8">
                <w:rPr>
                  <w:rFonts w:cs="Arial"/>
                  <w:szCs w:val="20"/>
                </w:rPr>
                <w:delText>Proactive care coordination needs assessment codes</w:delText>
              </w:r>
            </w:del>
          </w:p>
        </w:tc>
        <w:tc>
          <w:tcPr>
            <w:tcW w:w="3277" w:type="dxa"/>
            <w:tcBorders>
              <w:right w:val="single" w:sz="4" w:space="0" w:color="auto"/>
            </w:tcBorders>
            <w:shd w:val="clear" w:color="auto" w:fill="auto"/>
            <w:vAlign w:val="center"/>
          </w:tcPr>
          <w:p w14:paraId="61A313C4" w14:textId="1374C28D" w:rsidR="00CC0BE4" w:rsidRPr="00EF7291" w:rsidDel="00302BD8" w:rsidRDefault="00CC0BE4" w:rsidP="00CC0BE4">
            <w:pPr>
              <w:ind w:right="67"/>
              <w:rPr>
                <w:del w:id="245" w:author="Ross Ambler" w:date="2022-02-10T18:16:00Z"/>
                <w:rFonts w:cs="Arial"/>
                <w:iCs/>
                <w:szCs w:val="20"/>
              </w:rPr>
            </w:pPr>
            <w:del w:id="246" w:author="Ross Ambler" w:date="2022-02-10T18:16:00Z">
              <w:r w:rsidRPr="00116BD1" w:rsidDel="00302BD8">
                <w:rPr>
                  <w:rFonts w:cs="Arial"/>
                  <w:iCs/>
                  <w:szCs w:val="20"/>
                </w:rPr>
                <w:delText>^999028051000230108</w:delText>
              </w:r>
            </w:del>
          </w:p>
        </w:tc>
      </w:tr>
      <w:tr w:rsidR="00120896" w:rsidRPr="00B32504" w:rsidDel="00302BD8" w14:paraId="4BFA5C82" w14:textId="77777777" w:rsidTr="00302BD8">
        <w:trPr>
          <w:cantSplit/>
          <w:trHeight w:val="340"/>
          <w:del w:id="247" w:author="Ross Ambler" w:date="2022-02-10T18:15:00Z"/>
        </w:trPr>
        <w:tc>
          <w:tcPr>
            <w:tcW w:w="3455" w:type="dxa"/>
            <w:shd w:val="clear" w:color="auto" w:fill="auto"/>
            <w:vAlign w:val="center"/>
          </w:tcPr>
          <w:p w14:paraId="137B2552" w14:textId="5855503E" w:rsidR="00CC0BE4" w:rsidDel="00302BD8" w:rsidRDefault="00CC0BE4" w:rsidP="00CC0BE4">
            <w:pPr>
              <w:pStyle w:val="Heading5"/>
              <w:keepNext w:val="0"/>
              <w:rPr>
                <w:del w:id="248" w:author="Ross Ambler" w:date="2022-02-10T18:15:00Z"/>
                <w:b w:val="0"/>
                <w:color w:val="auto"/>
              </w:rPr>
            </w:pPr>
            <w:del w:id="249" w:author="Ross Ambler" w:date="2022-02-10T18:15:00Z">
              <w:r w:rsidDel="00302BD8">
                <w:rPr>
                  <w:b w:val="0"/>
                  <w:color w:val="auto"/>
                </w:rPr>
                <w:delText>PCNASS_COD</w:delText>
              </w:r>
            </w:del>
          </w:p>
        </w:tc>
        <w:tc>
          <w:tcPr>
            <w:tcW w:w="5918" w:type="dxa"/>
            <w:shd w:val="clear" w:color="auto" w:fill="auto"/>
            <w:vAlign w:val="center"/>
          </w:tcPr>
          <w:p w14:paraId="7653832B" w14:textId="42392914" w:rsidR="00CC0BE4" w:rsidRPr="00A13A29" w:rsidDel="00302BD8" w:rsidRDefault="00CC0BE4" w:rsidP="00CC0BE4">
            <w:pPr>
              <w:ind w:right="34"/>
              <w:rPr>
                <w:del w:id="250" w:author="Ross Ambler" w:date="2022-02-10T18:15:00Z"/>
                <w:rFonts w:cs="Arial"/>
                <w:szCs w:val="20"/>
              </w:rPr>
            </w:pPr>
            <w:del w:id="251" w:author="Ross Ambler" w:date="2022-02-10T18:15:00Z">
              <w:r w:rsidRPr="00A9058C" w:rsidDel="00302BD8">
                <w:rPr>
                  <w:rFonts w:cs="Arial"/>
                  <w:szCs w:val="20"/>
                </w:rPr>
                <w:delText>Proactive care needs assessment codes</w:delText>
              </w:r>
            </w:del>
          </w:p>
        </w:tc>
        <w:tc>
          <w:tcPr>
            <w:tcW w:w="3277" w:type="dxa"/>
            <w:tcBorders>
              <w:right w:val="single" w:sz="4" w:space="0" w:color="auto"/>
            </w:tcBorders>
            <w:shd w:val="clear" w:color="auto" w:fill="auto"/>
            <w:vAlign w:val="center"/>
          </w:tcPr>
          <w:p w14:paraId="7CDBF44A" w14:textId="132923BE" w:rsidR="00CC0BE4" w:rsidRPr="00EF7291" w:rsidDel="00302BD8" w:rsidRDefault="00CC0BE4" w:rsidP="00CC0BE4">
            <w:pPr>
              <w:ind w:right="67"/>
              <w:rPr>
                <w:del w:id="252" w:author="Ross Ambler" w:date="2022-02-10T18:15:00Z"/>
                <w:rFonts w:cs="Arial"/>
                <w:iCs/>
                <w:szCs w:val="20"/>
              </w:rPr>
            </w:pPr>
            <w:del w:id="253" w:author="Ross Ambler" w:date="2022-02-10T18:15:00Z">
              <w:r w:rsidRPr="00731BBD" w:rsidDel="00302BD8">
                <w:rPr>
                  <w:rFonts w:cs="Arial"/>
                  <w:iCs/>
                  <w:szCs w:val="20"/>
                </w:rPr>
                <w:delText>^999027891000230109</w:delText>
              </w:r>
            </w:del>
          </w:p>
        </w:tc>
      </w:tr>
      <w:tr w:rsidR="00120896" w:rsidRPr="00B32504" w:rsidDel="00302BD8" w14:paraId="4C25482D" w14:textId="77777777" w:rsidTr="00302BD8">
        <w:trPr>
          <w:cantSplit/>
          <w:trHeight w:val="340"/>
          <w:del w:id="254" w:author="Ross Ambler" w:date="2022-02-10T18:16:00Z"/>
        </w:trPr>
        <w:tc>
          <w:tcPr>
            <w:tcW w:w="3455" w:type="dxa"/>
            <w:shd w:val="clear" w:color="auto" w:fill="auto"/>
            <w:vAlign w:val="center"/>
          </w:tcPr>
          <w:p w14:paraId="1FE9F1D9" w14:textId="3A30B65D" w:rsidR="00CC0BE4" w:rsidDel="00302BD8" w:rsidRDefault="00CC0BE4" w:rsidP="00CC0BE4">
            <w:pPr>
              <w:pStyle w:val="Heading5"/>
              <w:keepNext w:val="0"/>
              <w:rPr>
                <w:del w:id="255" w:author="Ross Ambler" w:date="2022-02-10T18:16:00Z"/>
                <w:b w:val="0"/>
                <w:color w:val="auto"/>
              </w:rPr>
            </w:pPr>
            <w:del w:id="256" w:author="Ross Ambler" w:date="2022-02-10T18:16:00Z">
              <w:r w:rsidRPr="00A9058C" w:rsidDel="00302BD8">
                <w:rPr>
                  <w:b w:val="0"/>
                  <w:color w:val="auto"/>
                </w:rPr>
                <w:delText>PCNASSDEC_COD</w:delText>
              </w:r>
            </w:del>
          </w:p>
        </w:tc>
        <w:tc>
          <w:tcPr>
            <w:tcW w:w="5918" w:type="dxa"/>
            <w:shd w:val="clear" w:color="auto" w:fill="auto"/>
            <w:vAlign w:val="center"/>
          </w:tcPr>
          <w:p w14:paraId="6CEFD198" w14:textId="695419F5" w:rsidR="00CC0BE4" w:rsidRPr="00A13A29" w:rsidDel="00302BD8" w:rsidRDefault="00CC0BE4" w:rsidP="00CC0BE4">
            <w:pPr>
              <w:ind w:right="34"/>
              <w:rPr>
                <w:del w:id="257" w:author="Ross Ambler" w:date="2022-02-10T18:16:00Z"/>
                <w:rFonts w:cs="Arial"/>
                <w:szCs w:val="20"/>
              </w:rPr>
            </w:pPr>
            <w:del w:id="258" w:author="Ross Ambler" w:date="2022-02-10T18:16:00Z">
              <w:r w:rsidRPr="0012481F" w:rsidDel="00302BD8">
                <w:rPr>
                  <w:rFonts w:cs="Arial"/>
                  <w:szCs w:val="20"/>
                </w:rPr>
                <w:delText>Codes indicating patient chose not to have a proactive care needs assessment</w:delText>
              </w:r>
            </w:del>
          </w:p>
        </w:tc>
        <w:tc>
          <w:tcPr>
            <w:tcW w:w="3277" w:type="dxa"/>
            <w:tcBorders>
              <w:right w:val="single" w:sz="4" w:space="0" w:color="auto"/>
            </w:tcBorders>
            <w:shd w:val="clear" w:color="auto" w:fill="auto"/>
            <w:vAlign w:val="center"/>
          </w:tcPr>
          <w:p w14:paraId="4748A429" w14:textId="49DFAC0F" w:rsidR="00CC0BE4" w:rsidRPr="00EF7291" w:rsidDel="00302BD8" w:rsidRDefault="00CC0BE4" w:rsidP="00CC0BE4">
            <w:pPr>
              <w:ind w:right="67"/>
              <w:rPr>
                <w:del w:id="259" w:author="Ross Ambler" w:date="2022-02-10T18:16:00Z"/>
                <w:rFonts w:cs="Arial"/>
                <w:iCs/>
                <w:szCs w:val="20"/>
              </w:rPr>
            </w:pPr>
            <w:del w:id="260" w:author="Ross Ambler" w:date="2022-02-10T18:16:00Z">
              <w:r w:rsidRPr="0007024B" w:rsidDel="00302BD8">
                <w:rPr>
                  <w:rFonts w:cs="Arial"/>
                  <w:iCs/>
                  <w:szCs w:val="20"/>
                </w:rPr>
                <w:delText>^999027971000230100</w:delText>
              </w:r>
            </w:del>
          </w:p>
        </w:tc>
      </w:tr>
      <w:tr w:rsidR="00567D55" w:rsidRPr="00B32504" w:rsidDel="006727DC" w14:paraId="511DE7F2" w14:textId="6FB28BC5" w:rsidTr="00302BD8">
        <w:trPr>
          <w:cantSplit/>
          <w:trHeight w:val="340"/>
          <w:del w:id="261" w:author="Ross Ambler" w:date="2022-02-22T16:49:00Z"/>
        </w:trPr>
        <w:tc>
          <w:tcPr>
            <w:tcW w:w="3455" w:type="dxa"/>
            <w:shd w:val="clear" w:color="auto" w:fill="auto"/>
            <w:vAlign w:val="center"/>
          </w:tcPr>
          <w:p w14:paraId="1BF6E5BB" w14:textId="022D22B9" w:rsidR="00CC0BE4" w:rsidRPr="00D96048" w:rsidDel="006727DC" w:rsidRDefault="00CC0BE4" w:rsidP="00CC0BE4">
            <w:pPr>
              <w:pStyle w:val="Heading5"/>
              <w:keepNext w:val="0"/>
              <w:rPr>
                <w:del w:id="262" w:author="Ross Ambler" w:date="2022-02-22T16:49:00Z"/>
                <w:b w:val="0"/>
                <w:bCs/>
                <w:color w:val="auto"/>
              </w:rPr>
            </w:pPr>
            <w:bookmarkStart w:id="263" w:name="_PALPIT_COD"/>
            <w:bookmarkStart w:id="264" w:name="_PCNASS_COD"/>
            <w:bookmarkStart w:id="265" w:name="_PCCNASS_COD"/>
            <w:bookmarkStart w:id="266" w:name="_PCNASSDEC_COD"/>
            <w:bookmarkStart w:id="267" w:name="_PCSPAGRE_COD"/>
            <w:bookmarkStart w:id="268" w:name="PCSPAGRE_COD"/>
            <w:bookmarkEnd w:id="263"/>
            <w:bookmarkEnd w:id="264"/>
            <w:bookmarkEnd w:id="265"/>
            <w:bookmarkEnd w:id="266"/>
            <w:bookmarkEnd w:id="267"/>
            <w:del w:id="269" w:author="Ross Ambler" w:date="2022-02-22T16:49:00Z">
              <w:r w:rsidRPr="00D96048" w:rsidDel="006727DC">
                <w:rPr>
                  <w:rFonts w:cs="Arial"/>
                  <w:b w:val="0"/>
                  <w:bCs/>
                  <w:color w:val="000000"/>
                  <w:szCs w:val="20"/>
                </w:rPr>
                <w:delText>PCSPAGRE_COD</w:delText>
              </w:r>
              <w:bookmarkEnd w:id="268"/>
            </w:del>
          </w:p>
        </w:tc>
        <w:tc>
          <w:tcPr>
            <w:tcW w:w="5918" w:type="dxa"/>
            <w:shd w:val="clear" w:color="auto" w:fill="auto"/>
            <w:vAlign w:val="center"/>
          </w:tcPr>
          <w:p w14:paraId="69D80814" w14:textId="5F11919E" w:rsidR="00CC0BE4" w:rsidRPr="0012481F" w:rsidDel="006727DC" w:rsidRDefault="00CC0BE4" w:rsidP="00CC0BE4">
            <w:pPr>
              <w:ind w:right="34"/>
              <w:rPr>
                <w:del w:id="270" w:author="Ross Ambler" w:date="2022-02-22T16:49:00Z"/>
                <w:rFonts w:cs="Arial"/>
                <w:szCs w:val="20"/>
              </w:rPr>
            </w:pPr>
            <w:del w:id="271" w:author="Ross Ambler" w:date="2022-02-22T16:49:00Z">
              <w:r w:rsidRPr="00D33CB8" w:rsidDel="006727DC">
                <w:rPr>
                  <w:szCs w:val="20"/>
                </w:rPr>
                <w:delText>Personalised Care and Support Plan agreed codes</w:delText>
              </w:r>
            </w:del>
          </w:p>
        </w:tc>
        <w:tc>
          <w:tcPr>
            <w:tcW w:w="3277" w:type="dxa"/>
            <w:tcBorders>
              <w:right w:val="single" w:sz="4" w:space="0" w:color="auto"/>
            </w:tcBorders>
            <w:shd w:val="clear" w:color="auto" w:fill="auto"/>
            <w:vAlign w:val="center"/>
          </w:tcPr>
          <w:p w14:paraId="1FBADC9B" w14:textId="30ACC948" w:rsidR="00CC0BE4" w:rsidRPr="00EF7291" w:rsidDel="006727DC" w:rsidRDefault="00CC0BE4" w:rsidP="00CC0BE4">
            <w:pPr>
              <w:ind w:right="67"/>
              <w:rPr>
                <w:del w:id="272" w:author="Ross Ambler" w:date="2022-02-22T16:49:00Z"/>
                <w:rFonts w:cs="Arial"/>
                <w:iCs/>
                <w:szCs w:val="20"/>
              </w:rPr>
            </w:pPr>
            <w:del w:id="273" w:author="Ross Ambler" w:date="2022-02-22T16:49:00Z">
              <w:r w:rsidRPr="008E6175" w:rsidDel="006727DC">
                <w:rPr>
                  <w:rFonts w:cs="Arial"/>
                  <w:szCs w:val="20"/>
                </w:rPr>
                <w:delText>^999021851000230108</w:delText>
              </w:r>
            </w:del>
          </w:p>
        </w:tc>
      </w:tr>
      <w:tr w:rsidR="00567D55" w:rsidRPr="00B32504" w:rsidDel="006727DC" w14:paraId="46721286" w14:textId="713B6CDA" w:rsidTr="006727DC">
        <w:trPr>
          <w:cantSplit/>
          <w:trHeight w:val="340"/>
          <w:del w:id="274" w:author="Ross Ambler" w:date="2022-02-22T16:53:00Z"/>
        </w:trPr>
        <w:tc>
          <w:tcPr>
            <w:tcW w:w="3455" w:type="dxa"/>
            <w:shd w:val="clear" w:color="auto" w:fill="auto"/>
            <w:vAlign w:val="center"/>
          </w:tcPr>
          <w:p w14:paraId="1673E265" w14:textId="2600A2F5" w:rsidR="00CC0BE4" w:rsidRPr="00075B74" w:rsidDel="006727DC" w:rsidRDefault="00CC0BE4" w:rsidP="00CC0BE4">
            <w:pPr>
              <w:pStyle w:val="Heading5"/>
              <w:keepNext w:val="0"/>
              <w:rPr>
                <w:del w:id="275" w:author="Ross Ambler" w:date="2022-02-22T16:53:00Z"/>
                <w:b w:val="0"/>
                <w:bCs/>
                <w:color w:val="auto"/>
              </w:rPr>
            </w:pPr>
            <w:bookmarkStart w:id="276" w:name="_PLSRATE_COD"/>
            <w:bookmarkStart w:id="277" w:name="_POBJEC_COD"/>
            <w:bookmarkStart w:id="278" w:name="_POBJECW_COD"/>
            <w:bookmarkStart w:id="279" w:name="_RVWPCSP_COD"/>
            <w:bookmarkStart w:id="280" w:name="_RESIDHOME_COD"/>
            <w:bookmarkStart w:id="281" w:name="RESIDHOME_COD"/>
            <w:bookmarkEnd w:id="276"/>
            <w:bookmarkEnd w:id="277"/>
            <w:bookmarkEnd w:id="278"/>
            <w:bookmarkEnd w:id="279"/>
            <w:bookmarkEnd w:id="280"/>
            <w:del w:id="282" w:author="Ross Ambler" w:date="2022-02-22T16:53:00Z">
              <w:r w:rsidRPr="00075B74" w:rsidDel="006727DC">
                <w:rPr>
                  <w:rFonts w:cs="Arial"/>
                  <w:b w:val="0"/>
                  <w:bCs/>
                  <w:color w:val="000000"/>
                  <w:szCs w:val="20"/>
                </w:rPr>
                <w:delText>RESIDHOME_COD</w:delText>
              </w:r>
              <w:bookmarkEnd w:id="281"/>
            </w:del>
          </w:p>
        </w:tc>
        <w:tc>
          <w:tcPr>
            <w:tcW w:w="5918" w:type="dxa"/>
            <w:shd w:val="clear" w:color="auto" w:fill="auto"/>
            <w:vAlign w:val="center"/>
          </w:tcPr>
          <w:p w14:paraId="76C0FB54" w14:textId="018B4A75" w:rsidR="00CC0BE4" w:rsidRPr="001A23A0" w:rsidDel="006727DC" w:rsidRDefault="00CC0BE4" w:rsidP="00CC0BE4">
            <w:pPr>
              <w:ind w:right="34"/>
              <w:rPr>
                <w:del w:id="283" w:author="Ross Ambler" w:date="2022-02-22T16:53:00Z"/>
                <w:rFonts w:cs="Arial"/>
                <w:szCs w:val="20"/>
              </w:rPr>
            </w:pPr>
            <w:del w:id="284" w:author="Ross Ambler" w:date="2022-02-22T16:53:00Z">
              <w:r w:rsidDel="006727DC">
                <w:rPr>
                  <w:szCs w:val="20"/>
                </w:rPr>
                <w:delText>Living in residential home codes</w:delText>
              </w:r>
            </w:del>
          </w:p>
        </w:tc>
        <w:tc>
          <w:tcPr>
            <w:tcW w:w="3277" w:type="dxa"/>
            <w:tcBorders>
              <w:right w:val="single" w:sz="4" w:space="0" w:color="auto"/>
            </w:tcBorders>
            <w:shd w:val="clear" w:color="auto" w:fill="auto"/>
            <w:vAlign w:val="center"/>
          </w:tcPr>
          <w:p w14:paraId="6476C006" w14:textId="34FD3733" w:rsidR="00CC0BE4" w:rsidRPr="007012BC" w:rsidDel="006727DC" w:rsidRDefault="00CC0BE4" w:rsidP="00CC0BE4">
            <w:pPr>
              <w:ind w:right="67"/>
              <w:rPr>
                <w:del w:id="285" w:author="Ross Ambler" w:date="2022-02-22T16:53:00Z"/>
                <w:rFonts w:cs="Arial"/>
                <w:szCs w:val="20"/>
              </w:rPr>
            </w:pPr>
            <w:del w:id="286" w:author="Ross Ambler" w:date="2022-02-22T16:53:00Z">
              <w:r w:rsidRPr="001C1EA7" w:rsidDel="006727DC">
                <w:rPr>
                  <w:rFonts w:cs="Arial"/>
                  <w:szCs w:val="20"/>
                </w:rPr>
                <w:delText>^999022291000230108</w:delText>
              </w:r>
            </w:del>
          </w:p>
        </w:tc>
      </w:tr>
      <w:tr w:rsidR="00567D55" w:rsidRPr="00B32504" w:rsidDel="006727DC" w14:paraId="2A283A9B" w14:textId="45EC3543" w:rsidTr="00302BD8">
        <w:trPr>
          <w:cantSplit/>
          <w:trHeight w:val="340"/>
          <w:del w:id="287" w:author="Ross Ambler" w:date="2022-02-22T16:50:00Z"/>
        </w:trPr>
        <w:tc>
          <w:tcPr>
            <w:tcW w:w="3455" w:type="dxa"/>
            <w:vAlign w:val="center"/>
          </w:tcPr>
          <w:p w14:paraId="75A1CB64" w14:textId="5D9F3B67" w:rsidR="00CC0BE4" w:rsidRPr="00075B74" w:rsidDel="006727DC" w:rsidRDefault="00CC0BE4" w:rsidP="00CC0BE4">
            <w:pPr>
              <w:pStyle w:val="Heading5"/>
              <w:keepNext w:val="0"/>
              <w:rPr>
                <w:del w:id="288" w:author="Ross Ambler" w:date="2022-02-22T16:50:00Z"/>
                <w:rFonts w:cs="Arial"/>
                <w:b w:val="0"/>
                <w:bCs/>
                <w:color w:val="000000"/>
                <w:szCs w:val="20"/>
              </w:rPr>
            </w:pPr>
            <w:del w:id="289" w:author="Ross Ambler" w:date="2022-02-22T16:50:00Z">
              <w:r w:rsidRPr="009C1F3D" w:rsidDel="006727DC">
                <w:rPr>
                  <w:b w:val="0"/>
                  <w:color w:val="auto"/>
                </w:rPr>
                <w:delText>RVWPCSP_COD</w:delText>
              </w:r>
            </w:del>
          </w:p>
        </w:tc>
        <w:tc>
          <w:tcPr>
            <w:tcW w:w="5918" w:type="dxa"/>
            <w:vAlign w:val="center"/>
          </w:tcPr>
          <w:p w14:paraId="5B04AA5F" w14:textId="411D32BB" w:rsidR="00CC0BE4" w:rsidDel="006727DC" w:rsidRDefault="00CC0BE4" w:rsidP="00CC0BE4">
            <w:pPr>
              <w:ind w:right="34"/>
              <w:rPr>
                <w:del w:id="290" w:author="Ross Ambler" w:date="2022-02-22T16:50:00Z"/>
                <w:szCs w:val="20"/>
              </w:rPr>
            </w:pPr>
            <w:del w:id="291" w:author="Ross Ambler" w:date="2022-02-22T16:50:00Z">
              <w:r w:rsidRPr="009C1F3D" w:rsidDel="006727DC">
                <w:rPr>
                  <w:rFonts w:cs="Arial"/>
                  <w:szCs w:val="20"/>
                </w:rPr>
                <w:delText>Review of Personalised Care and Support Plan codes</w:delText>
              </w:r>
            </w:del>
          </w:p>
        </w:tc>
        <w:tc>
          <w:tcPr>
            <w:tcW w:w="3277" w:type="dxa"/>
            <w:tcBorders>
              <w:right w:val="single" w:sz="4" w:space="0" w:color="auto"/>
            </w:tcBorders>
            <w:vAlign w:val="center"/>
          </w:tcPr>
          <w:p w14:paraId="5D08DFD8" w14:textId="079A4F98" w:rsidR="00CC0BE4" w:rsidRPr="001C1EA7" w:rsidDel="006727DC" w:rsidRDefault="00CC0BE4" w:rsidP="00CC0BE4">
            <w:pPr>
              <w:ind w:right="67"/>
              <w:rPr>
                <w:del w:id="292" w:author="Ross Ambler" w:date="2022-02-22T16:50:00Z"/>
                <w:rFonts w:cs="Arial"/>
                <w:szCs w:val="20"/>
              </w:rPr>
            </w:pPr>
            <w:del w:id="293" w:author="Ross Ambler" w:date="2022-02-22T16:50:00Z">
              <w:r w:rsidRPr="009C1F3D" w:rsidDel="006727DC">
                <w:rPr>
                  <w:rFonts w:cs="Arial"/>
                  <w:szCs w:val="20"/>
                </w:rPr>
                <w:delText>^999021931000230105</w:delText>
              </w:r>
            </w:del>
          </w:p>
        </w:tc>
      </w:tr>
      <w:tr w:rsidR="00567D55" w:rsidRPr="00B32504" w:rsidDel="006727DC" w14:paraId="757AA8D1" w14:textId="2C21FF60" w:rsidTr="00302BD8">
        <w:trPr>
          <w:cantSplit/>
          <w:trHeight w:val="340"/>
          <w:del w:id="294" w:author="Ross Ambler" w:date="2022-02-22T16:51:00Z"/>
        </w:trPr>
        <w:tc>
          <w:tcPr>
            <w:tcW w:w="3455" w:type="dxa"/>
            <w:vAlign w:val="center"/>
          </w:tcPr>
          <w:p w14:paraId="3EAB8917" w14:textId="5455C503" w:rsidR="00CC0BE4" w:rsidRPr="009754F2" w:rsidDel="006727DC" w:rsidRDefault="00CC0BE4" w:rsidP="00CC0BE4">
            <w:pPr>
              <w:pStyle w:val="Heading5"/>
              <w:keepNext w:val="0"/>
              <w:rPr>
                <w:del w:id="295" w:author="Ross Ambler" w:date="2022-02-22T16:51:00Z"/>
                <w:rFonts w:cs="Arial"/>
                <w:b w:val="0"/>
                <w:bCs/>
                <w:color w:val="000000"/>
                <w:szCs w:val="20"/>
              </w:rPr>
            </w:pPr>
            <w:bookmarkStart w:id="296" w:name="_SABANONSALBINHDRUG_COD"/>
            <w:bookmarkStart w:id="297" w:name="_SOCPRESCC_COD"/>
            <w:bookmarkStart w:id="298" w:name="_SOCPRESREF_COD"/>
            <w:bookmarkStart w:id="299" w:name="SOCPRESREF_COD"/>
            <w:bookmarkEnd w:id="296"/>
            <w:bookmarkEnd w:id="297"/>
            <w:bookmarkEnd w:id="298"/>
            <w:del w:id="300" w:author="Ross Ambler" w:date="2022-02-22T16:51:00Z">
              <w:r w:rsidRPr="009754F2" w:rsidDel="006727DC">
                <w:rPr>
                  <w:rFonts w:cs="Arial"/>
                  <w:b w:val="0"/>
                  <w:bCs/>
                  <w:color w:val="000000"/>
                  <w:szCs w:val="20"/>
                </w:rPr>
                <w:delText>SOCPRESREF_COD</w:delText>
              </w:r>
              <w:bookmarkEnd w:id="299"/>
            </w:del>
          </w:p>
        </w:tc>
        <w:tc>
          <w:tcPr>
            <w:tcW w:w="5918" w:type="dxa"/>
            <w:vAlign w:val="center"/>
          </w:tcPr>
          <w:p w14:paraId="55B70222" w14:textId="6BBCD4A6" w:rsidR="00CC0BE4" w:rsidRPr="00FA5266" w:rsidDel="006727DC" w:rsidRDefault="00CC0BE4" w:rsidP="00CC0BE4">
            <w:pPr>
              <w:ind w:right="34"/>
              <w:rPr>
                <w:del w:id="301" w:author="Ross Ambler" w:date="2022-02-22T16:51:00Z"/>
                <w:rFonts w:cs="Arial"/>
              </w:rPr>
            </w:pPr>
            <w:del w:id="302" w:author="Ross Ambler" w:date="2022-02-22T16:51:00Z">
              <w:r w:rsidDel="006727DC">
                <w:rPr>
                  <w:rFonts w:cs="Arial"/>
                  <w:color w:val="000000"/>
                  <w:szCs w:val="20"/>
                </w:rPr>
                <w:delText>Social prescribing referral codes</w:delText>
              </w:r>
            </w:del>
          </w:p>
        </w:tc>
        <w:tc>
          <w:tcPr>
            <w:tcW w:w="3277" w:type="dxa"/>
            <w:tcBorders>
              <w:right w:val="single" w:sz="4" w:space="0" w:color="auto"/>
            </w:tcBorders>
            <w:vAlign w:val="center"/>
          </w:tcPr>
          <w:p w14:paraId="68D9B6D4" w14:textId="423CA8BC" w:rsidR="00CC0BE4" w:rsidRPr="00DA47D4" w:rsidDel="006727DC" w:rsidRDefault="00CC0BE4" w:rsidP="00CC0BE4">
            <w:pPr>
              <w:ind w:right="67"/>
              <w:rPr>
                <w:del w:id="303" w:author="Ross Ambler" w:date="2022-02-22T16:51:00Z"/>
                <w:rFonts w:cs="Arial"/>
                <w:szCs w:val="20"/>
              </w:rPr>
            </w:pPr>
            <w:del w:id="304" w:author="Ross Ambler" w:date="2022-02-22T16:51:00Z">
              <w:r w:rsidRPr="00A352C5" w:rsidDel="006727DC">
                <w:rPr>
                  <w:rFonts w:cs="Arial"/>
                  <w:szCs w:val="20"/>
                </w:rPr>
                <w:delText>^999007691000230101</w:delText>
              </w:r>
            </w:del>
          </w:p>
        </w:tc>
      </w:tr>
      <w:tr w:rsidR="00567D55" w:rsidRPr="00B32504" w:rsidDel="006727DC" w14:paraId="12A4AFC2" w14:textId="7D025775" w:rsidTr="006727DC">
        <w:trPr>
          <w:cantSplit/>
          <w:trHeight w:val="340"/>
          <w:del w:id="305" w:author="Ross Ambler" w:date="2022-02-22T16:53:00Z"/>
        </w:trPr>
        <w:tc>
          <w:tcPr>
            <w:tcW w:w="3455" w:type="dxa"/>
            <w:shd w:val="clear" w:color="auto" w:fill="auto"/>
            <w:vAlign w:val="center"/>
          </w:tcPr>
          <w:p w14:paraId="27A66DB3" w14:textId="19542A04" w:rsidR="00CC0BE4" w:rsidRPr="00BC5AA6" w:rsidDel="006727DC" w:rsidRDefault="00CC0BE4" w:rsidP="00CC0BE4">
            <w:pPr>
              <w:pStyle w:val="Heading5"/>
              <w:keepNext w:val="0"/>
              <w:rPr>
                <w:del w:id="306" w:author="Ross Ambler" w:date="2022-02-22T16:53:00Z"/>
                <w:rFonts w:cs="Arial"/>
                <w:b w:val="0"/>
                <w:bCs/>
                <w:color w:val="000000"/>
                <w:szCs w:val="20"/>
                <w:lang w:eastAsia="en-GB"/>
              </w:rPr>
            </w:pPr>
            <w:bookmarkStart w:id="307" w:name="_STAT_COD"/>
            <w:bookmarkStart w:id="308" w:name="_STRUCTMEDRVW_COD"/>
            <w:bookmarkStart w:id="309" w:name="STRUCTMEDRVW_COD"/>
            <w:bookmarkEnd w:id="307"/>
            <w:bookmarkEnd w:id="308"/>
            <w:del w:id="310" w:author="Ross Ambler" w:date="2022-02-22T16:53:00Z">
              <w:r w:rsidRPr="00BC5AA6" w:rsidDel="006727DC">
                <w:rPr>
                  <w:rFonts w:cs="Arial"/>
                  <w:b w:val="0"/>
                  <w:bCs/>
                  <w:color w:val="000000"/>
                  <w:szCs w:val="20"/>
                </w:rPr>
                <w:delText>STRUCTMEDRVW_COD</w:delText>
              </w:r>
              <w:bookmarkEnd w:id="309"/>
            </w:del>
          </w:p>
        </w:tc>
        <w:tc>
          <w:tcPr>
            <w:tcW w:w="5918" w:type="dxa"/>
            <w:shd w:val="clear" w:color="auto" w:fill="auto"/>
            <w:vAlign w:val="center"/>
          </w:tcPr>
          <w:p w14:paraId="36CB30BD" w14:textId="030703DC" w:rsidR="00CC0BE4" w:rsidRPr="00A01D8E" w:rsidDel="006727DC" w:rsidRDefault="00CC0BE4" w:rsidP="00CC0BE4">
            <w:pPr>
              <w:ind w:right="34"/>
              <w:rPr>
                <w:del w:id="311" w:author="Ross Ambler" w:date="2022-02-22T16:53:00Z"/>
                <w:rFonts w:cs="Arial"/>
                <w:color w:val="000000"/>
                <w:szCs w:val="20"/>
                <w:lang w:eastAsia="en-GB"/>
              </w:rPr>
            </w:pPr>
            <w:del w:id="312" w:author="Ross Ambler" w:date="2022-02-22T16:53:00Z">
              <w:r w:rsidRPr="00D33CB8" w:rsidDel="006727DC">
                <w:rPr>
                  <w:rFonts w:cs="Arial"/>
                  <w:color w:val="000000"/>
                </w:rPr>
                <w:delText xml:space="preserve">Structured medication review </w:delText>
              </w:r>
              <w:r w:rsidRPr="00D33CB8" w:rsidDel="006727DC">
                <w:rPr>
                  <w:szCs w:val="20"/>
                </w:rPr>
                <w:delText>codes</w:delText>
              </w:r>
            </w:del>
          </w:p>
        </w:tc>
        <w:tc>
          <w:tcPr>
            <w:tcW w:w="3277" w:type="dxa"/>
            <w:tcBorders>
              <w:right w:val="single" w:sz="4" w:space="0" w:color="auto"/>
            </w:tcBorders>
            <w:shd w:val="clear" w:color="auto" w:fill="auto"/>
            <w:vAlign w:val="center"/>
          </w:tcPr>
          <w:p w14:paraId="2C198BCB" w14:textId="0C7198DF" w:rsidR="00CC0BE4" w:rsidRPr="00482B08" w:rsidDel="006727DC" w:rsidRDefault="00CC0BE4" w:rsidP="00CC0BE4">
            <w:pPr>
              <w:ind w:right="67"/>
              <w:rPr>
                <w:del w:id="313" w:author="Ross Ambler" w:date="2022-02-22T16:53:00Z"/>
                <w:rFonts w:cs="Arial"/>
                <w:color w:val="000000"/>
                <w:szCs w:val="20"/>
              </w:rPr>
            </w:pPr>
            <w:del w:id="314" w:author="Ross Ambler" w:date="2022-02-22T16:53:00Z">
              <w:r w:rsidRPr="00D33CB8" w:rsidDel="006727DC">
                <w:rPr>
                  <w:rFonts w:cs="Arial"/>
                  <w:color w:val="000000"/>
                </w:rPr>
                <w:delText>^999021971000230107</w:delText>
              </w:r>
            </w:del>
          </w:p>
        </w:tc>
      </w:tr>
      <w:tr w:rsidR="00567D55" w:rsidRPr="00B32504" w:rsidDel="006727DC" w14:paraId="6642837E" w14:textId="71BE0C90" w:rsidTr="006727DC">
        <w:trPr>
          <w:cantSplit/>
          <w:trHeight w:val="340"/>
          <w:del w:id="315" w:author="Ross Ambler" w:date="2022-02-22T16:53:00Z"/>
        </w:trPr>
        <w:tc>
          <w:tcPr>
            <w:tcW w:w="3455" w:type="dxa"/>
            <w:shd w:val="clear" w:color="auto" w:fill="auto"/>
            <w:vAlign w:val="center"/>
          </w:tcPr>
          <w:p w14:paraId="1A768D61" w14:textId="485B1EAC" w:rsidR="00CC0BE4" w:rsidRPr="00CE09D1" w:rsidDel="006727DC" w:rsidRDefault="00CC0BE4" w:rsidP="00CC0BE4">
            <w:pPr>
              <w:pStyle w:val="Heading5"/>
              <w:keepNext w:val="0"/>
              <w:rPr>
                <w:del w:id="316" w:author="Ross Ambler" w:date="2022-02-22T16:53:00Z"/>
                <w:b w:val="0"/>
                <w:bCs/>
                <w:color w:val="auto"/>
              </w:rPr>
            </w:pPr>
            <w:bookmarkStart w:id="317" w:name="_SYNCDIZZY_COD"/>
            <w:bookmarkStart w:id="318" w:name="_TIA_COD_1"/>
            <w:bookmarkStart w:id="319" w:name="_TEMPCARHOME_COD"/>
            <w:bookmarkStart w:id="320" w:name="TEMPCARHOME_COD"/>
            <w:bookmarkEnd w:id="317"/>
            <w:bookmarkEnd w:id="318"/>
            <w:bookmarkEnd w:id="319"/>
            <w:del w:id="321" w:author="Ross Ambler" w:date="2022-02-22T16:53:00Z">
              <w:r w:rsidRPr="00CE09D1" w:rsidDel="006727DC">
                <w:rPr>
                  <w:rFonts w:cs="Arial"/>
                  <w:b w:val="0"/>
                  <w:bCs/>
                  <w:color w:val="000000"/>
                  <w:szCs w:val="20"/>
                </w:rPr>
                <w:delText>TEMPCARHOME_COD</w:delText>
              </w:r>
              <w:bookmarkEnd w:id="320"/>
            </w:del>
          </w:p>
        </w:tc>
        <w:tc>
          <w:tcPr>
            <w:tcW w:w="5918" w:type="dxa"/>
            <w:shd w:val="clear" w:color="auto" w:fill="auto"/>
            <w:vAlign w:val="center"/>
          </w:tcPr>
          <w:p w14:paraId="511A76EA" w14:textId="2A9A8F70" w:rsidR="00CC0BE4" w:rsidRPr="00D622B2" w:rsidDel="006727DC" w:rsidRDefault="00CC0BE4" w:rsidP="00CC0BE4">
            <w:pPr>
              <w:ind w:right="34"/>
              <w:rPr>
                <w:del w:id="322" w:author="Ross Ambler" w:date="2022-02-22T16:53:00Z"/>
                <w:rFonts w:cs="Arial"/>
                <w:szCs w:val="20"/>
              </w:rPr>
            </w:pPr>
            <w:del w:id="323" w:author="Ross Ambler" w:date="2022-02-22T16:53:00Z">
              <w:r w:rsidDel="006727DC">
                <w:rPr>
                  <w:rFonts w:cs="Arial"/>
                  <w:color w:val="000000"/>
                </w:rPr>
                <w:delText>Living temporarily in care home</w:delText>
              </w:r>
            </w:del>
          </w:p>
        </w:tc>
        <w:tc>
          <w:tcPr>
            <w:tcW w:w="3277" w:type="dxa"/>
            <w:tcBorders>
              <w:right w:val="single" w:sz="4" w:space="0" w:color="auto"/>
            </w:tcBorders>
            <w:shd w:val="clear" w:color="auto" w:fill="auto"/>
            <w:vAlign w:val="center"/>
          </w:tcPr>
          <w:p w14:paraId="7F50BD14" w14:textId="2F83E391" w:rsidR="00CC0BE4" w:rsidDel="006727DC" w:rsidRDefault="00CC0BE4" w:rsidP="00CC0BE4">
            <w:pPr>
              <w:ind w:right="67"/>
              <w:rPr>
                <w:del w:id="324" w:author="Ross Ambler" w:date="2022-02-22T16:53:00Z"/>
                <w:rFonts w:cs="Arial"/>
                <w:szCs w:val="20"/>
              </w:rPr>
            </w:pPr>
            <w:del w:id="325" w:author="Ross Ambler" w:date="2022-02-22T16:53:00Z">
              <w:r w:rsidDel="006727DC">
                <w:rPr>
                  <w:rFonts w:cs="Arial"/>
                  <w:color w:val="000000"/>
                </w:rPr>
                <w:delText>^</w:delText>
              </w:r>
              <w:r w:rsidRPr="003C48A9" w:rsidDel="006727DC">
                <w:rPr>
                  <w:rFonts w:cs="Arial"/>
                  <w:color w:val="000000"/>
                </w:rPr>
                <w:delText>999023091000230109</w:delText>
              </w:r>
            </w:del>
          </w:p>
        </w:tc>
      </w:tr>
      <w:tr w:rsidR="00120896" w:rsidRPr="00B32504" w:rsidDel="00302BD8" w14:paraId="42E50E60" w14:textId="77777777" w:rsidTr="00302BD8">
        <w:trPr>
          <w:cantSplit/>
          <w:trHeight w:val="340"/>
          <w:del w:id="326" w:author="Ross Ambler" w:date="2022-02-10T18:17:00Z"/>
        </w:trPr>
        <w:tc>
          <w:tcPr>
            <w:tcW w:w="3455" w:type="dxa"/>
            <w:shd w:val="clear" w:color="auto" w:fill="auto"/>
            <w:vAlign w:val="center"/>
          </w:tcPr>
          <w:p w14:paraId="26D4D430" w14:textId="00D244B1" w:rsidR="00CC0BE4" w:rsidRPr="00251EA9" w:rsidDel="00302BD8" w:rsidRDefault="00CC0BE4" w:rsidP="00CC0BE4">
            <w:pPr>
              <w:pStyle w:val="Heading5"/>
              <w:keepNext w:val="0"/>
              <w:rPr>
                <w:del w:id="327" w:author="Ross Ambler" w:date="2022-02-10T18:17:00Z"/>
                <w:b w:val="0"/>
                <w:bCs/>
                <w:color w:val="auto"/>
              </w:rPr>
            </w:pPr>
            <w:bookmarkStart w:id="328" w:name="_TCHOLHDL_COD"/>
            <w:bookmarkStart w:id="329" w:name="_TIA_COD_2"/>
            <w:bookmarkEnd w:id="328"/>
            <w:bookmarkEnd w:id="329"/>
            <w:del w:id="330" w:author="Ross Ambler" w:date="2022-02-10T18:17:00Z">
              <w:r w:rsidDel="00302BD8">
                <w:rPr>
                  <w:b w:val="0"/>
                  <w:bCs/>
                  <w:color w:val="auto"/>
                </w:rPr>
                <w:delText>TPCNASS_COD</w:delText>
              </w:r>
            </w:del>
          </w:p>
        </w:tc>
        <w:tc>
          <w:tcPr>
            <w:tcW w:w="5918" w:type="dxa"/>
            <w:shd w:val="clear" w:color="auto" w:fill="auto"/>
            <w:vAlign w:val="center"/>
          </w:tcPr>
          <w:p w14:paraId="4DDCFECB" w14:textId="65461E55" w:rsidR="00CC0BE4" w:rsidRPr="00D622B2" w:rsidDel="00302BD8" w:rsidRDefault="00CC0BE4" w:rsidP="00CC0BE4">
            <w:pPr>
              <w:ind w:right="34"/>
              <w:rPr>
                <w:del w:id="331" w:author="Ross Ambler" w:date="2022-02-10T18:17:00Z"/>
                <w:rFonts w:cs="Arial"/>
                <w:szCs w:val="20"/>
              </w:rPr>
            </w:pPr>
            <w:del w:id="332" w:author="Ross Ambler" w:date="2022-02-10T18:17:00Z">
              <w:r w:rsidRPr="00E1548C" w:rsidDel="00302BD8">
                <w:rPr>
                  <w:rFonts w:cs="Arial"/>
                  <w:szCs w:val="20"/>
                </w:rPr>
                <w:delText>Targeted proactive care needs assessment codes</w:delText>
              </w:r>
            </w:del>
          </w:p>
        </w:tc>
        <w:tc>
          <w:tcPr>
            <w:tcW w:w="3277" w:type="dxa"/>
            <w:tcBorders>
              <w:right w:val="single" w:sz="4" w:space="0" w:color="auto"/>
            </w:tcBorders>
            <w:shd w:val="clear" w:color="auto" w:fill="auto"/>
            <w:vAlign w:val="center"/>
          </w:tcPr>
          <w:p w14:paraId="322784EB" w14:textId="69EFC05B" w:rsidR="00CC0BE4" w:rsidDel="00302BD8" w:rsidRDefault="00CC0BE4" w:rsidP="00CC0BE4">
            <w:pPr>
              <w:ind w:right="67"/>
              <w:rPr>
                <w:del w:id="333" w:author="Ross Ambler" w:date="2022-02-10T18:17:00Z"/>
                <w:rFonts w:cs="Arial"/>
                <w:szCs w:val="20"/>
              </w:rPr>
            </w:pPr>
            <w:del w:id="334" w:author="Ross Ambler" w:date="2022-02-10T18:17:00Z">
              <w:r w:rsidRPr="00F626E1" w:rsidDel="00302BD8">
                <w:rPr>
                  <w:rFonts w:cs="Arial"/>
                  <w:szCs w:val="20"/>
                </w:rPr>
                <w:delText>^999028011000230109</w:delText>
              </w:r>
            </w:del>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335" w:name="_TIA_COD"/>
            <w:bookmarkEnd w:id="335"/>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336"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337" w:name="_Toc127868394"/>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53"/>
      <w:bookmarkEnd w:id="336"/>
      <w:bookmarkEnd w:id="337"/>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338" w:name="_REG_DAT"/>
            <w:bookmarkEnd w:id="338"/>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339" w:name="_DEREG_DAT"/>
            <w:bookmarkEnd w:id="339"/>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120896" w:rsidRPr="000C07C2" w:rsidDel="00C57C11" w14:paraId="5C7612FB" w14:textId="77777777" w:rsidTr="006B362B">
        <w:trPr>
          <w:cantSplit/>
          <w:trHeight w:val="454"/>
          <w:del w:id="340" w:author="Ross Ambler" w:date="2022-02-10T16:53: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E8B49" w14:textId="48FD0EB6" w:rsidR="00A55F35" w:rsidRPr="00387175" w:rsidDel="00C57C11" w:rsidRDefault="00A55F35" w:rsidP="00A55F35">
            <w:pPr>
              <w:pStyle w:val="ListParagraph"/>
              <w:numPr>
                <w:ilvl w:val="0"/>
                <w:numId w:val="2"/>
              </w:numPr>
              <w:ind w:hanging="402"/>
              <w:jc w:val="center"/>
              <w:rPr>
                <w:del w:id="341" w:author="Ross Ambler" w:date="2022-02-10T16:53: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266A8" w14:textId="01A406D6" w:rsidR="00A55F35" w:rsidRPr="000F2742" w:rsidDel="00C57C11" w:rsidRDefault="00A55F35" w:rsidP="00A55F35">
            <w:pPr>
              <w:pStyle w:val="Heading5"/>
              <w:keepNext w:val="0"/>
              <w:rPr>
                <w:del w:id="342" w:author="Ross Ambler" w:date="2022-02-10T16:53:00Z"/>
                <w:b w:val="0"/>
                <w:color w:val="auto"/>
              </w:rPr>
            </w:pPr>
            <w:bookmarkStart w:id="343" w:name="_ACTIVE"/>
            <w:bookmarkEnd w:id="343"/>
            <w:del w:id="344" w:author="Ross Ambler" w:date="2022-02-10T16:53:00Z">
              <w:r w:rsidDel="00C57C11">
                <w:rPr>
                  <w:b w:val="0"/>
                  <w:color w:val="auto"/>
                </w:rPr>
                <w:delText>ACTIVE</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90D88" w14:textId="79A595D8" w:rsidR="00A55F35" w:rsidRPr="00FB20D8" w:rsidDel="00C57C11" w:rsidRDefault="00A55F35" w:rsidP="00A55F35">
            <w:pPr>
              <w:rPr>
                <w:del w:id="345" w:author="Ross Ambler" w:date="2022-02-10T16:53:00Z"/>
                <w:rFonts w:cs="Arial"/>
                <w:color w:val="000000"/>
                <w:szCs w:val="20"/>
                <w:lang w:eastAsia="en-GB"/>
              </w:rPr>
            </w:pPr>
            <w:del w:id="346" w:author="Ross Ambler" w:date="2022-02-10T16:53:00Z">
              <w:r w:rsidDel="00C57C11">
                <w:rPr>
                  <w:rFonts w:cs="Arial"/>
                  <w:color w:val="000000"/>
                  <w:szCs w:val="20"/>
                  <w:lang w:eastAsia="en-GB"/>
                </w:rPr>
                <w:delText>n/a</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8CD5C" w14:textId="0A973D9B" w:rsidR="00A55F35" w:rsidRPr="0048744D" w:rsidDel="00C57C11" w:rsidRDefault="00A55F35" w:rsidP="00A55F35">
            <w:pPr>
              <w:rPr>
                <w:del w:id="347" w:author="Ross Ambler" w:date="2022-02-10T16:53:00Z"/>
                <w:rFonts w:asciiTheme="minorHAnsi" w:hAnsiTheme="minorHAnsi" w:cstheme="minorHAnsi"/>
                <w:szCs w:val="20"/>
              </w:rPr>
            </w:pPr>
            <w:del w:id="348" w:author="Ross Ambler" w:date="2022-02-10T16:53:00Z">
              <w:r w:rsidDel="00C57C11">
                <w:delText xml:space="preserve">Unconditional at </w:delText>
              </w:r>
              <w:r w:rsidR="00C57C11" w:rsidDel="00C57C11">
                <w:fldChar w:fldCharType="begin"/>
              </w:r>
              <w:r w:rsidR="00C57C11" w:rsidDel="00C57C11">
                <w:delInstrText xml:space="preserve"> HYPERLINK \l "_Achievement_Date_(ACHV_DAT)_1"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D4B09AE" w14:textId="775B6967" w:rsidR="00A55F35" w:rsidRPr="00F1398B" w:rsidDel="00C57C11" w:rsidRDefault="00B9284F" w:rsidP="00A55F35">
            <w:pPr>
              <w:rPr>
                <w:del w:id="349" w:author="Ross Ambler" w:date="2022-02-10T16:53:00Z"/>
                <w:rFonts w:cs="Arial"/>
                <w:i/>
                <w:iCs/>
                <w:color w:val="000000"/>
                <w:szCs w:val="20"/>
                <w:lang w:eastAsia="en-GB"/>
              </w:rPr>
            </w:pPr>
            <w:del w:id="350" w:author="Ross Ambler" w:date="2022-02-10T16:53:00Z">
              <w:r w:rsidRPr="002D2D77" w:rsidDel="00C57C11">
                <w:rPr>
                  <w:rFonts w:cs="Arial"/>
                  <w:i/>
                  <w:iCs/>
                  <w:color w:val="000000"/>
                  <w:szCs w:val="20"/>
                  <w:lang w:eastAsia="en-GB"/>
                </w:rPr>
                <w:delText>Patient’s registration status on the</w:delText>
              </w:r>
              <w:r w:rsidDel="00C57C11">
                <w:rPr>
                  <w:rFonts w:cs="Arial"/>
                  <w:i/>
                  <w:iCs/>
                  <w:color w:val="000000"/>
                  <w:szCs w:val="20"/>
                  <w:lang w:eastAsia="en-GB"/>
                </w:rPr>
                <w:delText xml:space="preserve"> achievement date.</w:delText>
              </w:r>
            </w:del>
          </w:p>
        </w:tc>
      </w:tr>
      <w:tr w:rsidR="006B362B" w:rsidRPr="000C07C2" w:rsidDel="002A5321" w14:paraId="3D9EDC38" w14:textId="6064084E" w:rsidTr="006B362B">
        <w:trPr>
          <w:cantSplit/>
          <w:trHeight w:val="454"/>
          <w:del w:id="351" w:author="Ross Ambler" w:date="2022-02-22T16:0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45650F2B" w:rsidR="009A5320" w:rsidRPr="00387175" w:rsidDel="002A5321" w:rsidRDefault="009A5320" w:rsidP="009A5320">
            <w:pPr>
              <w:pStyle w:val="ListParagraph"/>
              <w:numPr>
                <w:ilvl w:val="0"/>
                <w:numId w:val="2"/>
              </w:numPr>
              <w:ind w:hanging="402"/>
              <w:jc w:val="center"/>
              <w:rPr>
                <w:del w:id="352" w:author="Ross Ambler" w:date="2022-02-22T16:04: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E3E1DE7" w14:textId="437E177A" w:rsidR="009A5320" w:rsidDel="002A5321" w:rsidRDefault="009A5320" w:rsidP="009A5320">
            <w:pPr>
              <w:pStyle w:val="Heading5"/>
              <w:keepNext w:val="0"/>
              <w:rPr>
                <w:del w:id="353" w:author="Ross Ambler" w:date="2022-02-22T16:04:00Z"/>
                <w:b w:val="0"/>
                <w:color w:val="auto"/>
              </w:rPr>
            </w:pPr>
            <w:bookmarkStart w:id="354" w:name="_LATNURSHOME_DAT"/>
            <w:bookmarkEnd w:id="354"/>
            <w:del w:id="355" w:author="Ross Ambler" w:date="2022-02-22T16:04:00Z">
              <w:r w:rsidRPr="00A25303" w:rsidDel="002A5321">
                <w:rPr>
                  <w:b w:val="0"/>
                  <w:color w:val="auto"/>
                </w:rPr>
                <w:delText>LAT</w:delText>
              </w:r>
              <w:r w:rsidR="00472988" w:rsidDel="002A5321">
                <w:rPr>
                  <w:b w:val="0"/>
                </w:rPr>
                <w:fldChar w:fldCharType="begin"/>
              </w:r>
              <w:r w:rsidR="00472988" w:rsidDel="002A5321">
                <w:delInstrText xml:space="preserve"> HYPERLINK \l "NURSHOME_COD" </w:delInstrText>
              </w:r>
              <w:r w:rsidR="00472988" w:rsidDel="002A5321">
                <w:rPr>
                  <w:b w:val="0"/>
                </w:rPr>
                <w:fldChar w:fldCharType="separate"/>
              </w:r>
              <w:r w:rsidRPr="00A25303" w:rsidDel="002A5321">
                <w:rPr>
                  <w:b w:val="0"/>
                  <w:color w:val="auto"/>
                </w:rPr>
                <w:delText>NURSHOME_DAT</w:delText>
              </w:r>
              <w:r w:rsidR="00472988" w:rsidDel="002A5321">
                <w:rPr>
                  <w:b w:val="0"/>
                </w:rPr>
                <w:fldChar w:fldCharType="end"/>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0F57CD16" w:rsidR="009A5320" w:rsidDel="002A5321" w:rsidRDefault="00472988" w:rsidP="009A5320">
            <w:pPr>
              <w:rPr>
                <w:del w:id="356" w:author="Ross Ambler" w:date="2022-02-22T16:04:00Z"/>
              </w:rPr>
            </w:pPr>
            <w:del w:id="357" w:author="Ross Ambler" w:date="2022-02-22T16:04:00Z">
              <w:r w:rsidDel="002A5321">
                <w:fldChar w:fldCharType="begin"/>
              </w:r>
              <w:r w:rsidDel="002A5321">
                <w:delInstrText xml:space="preserve"> HYPERLINK \l "_NURSHOME_COD" </w:delInstrText>
              </w:r>
              <w:r w:rsidDel="002A5321">
                <w:fldChar w:fldCharType="separate"/>
              </w:r>
              <w:r w:rsidR="009A5320" w:rsidRPr="00B907D6" w:rsidDel="002A5321">
                <w:rPr>
                  <w:rStyle w:val="Hyperlink"/>
                </w:rPr>
                <w:delText>NURSHOME_COD</w:delText>
              </w:r>
              <w:r w:rsidDel="002A532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1D49339D" w:rsidR="009A5320" w:rsidDel="002A5321" w:rsidRDefault="009A5320" w:rsidP="009A5320">
            <w:pPr>
              <w:rPr>
                <w:del w:id="358" w:author="Ross Ambler" w:date="2022-02-22T16:04:00Z"/>
                <w:rFonts w:cs="Tahoma"/>
              </w:rPr>
            </w:pPr>
            <w:del w:id="359" w:author="Ross Ambler" w:date="2022-02-22T16:04:00Z">
              <w:r w:rsidRPr="00DF7BA3" w:rsidDel="002A5321">
                <w:delText xml:space="preserve">Latest </w:delText>
              </w:r>
              <w:r w:rsidDel="002A5321">
                <w:delText xml:space="preserve">&lt;= </w:delText>
              </w:r>
              <w:r w:rsidR="00472988" w:rsidDel="002A5321">
                <w:fldChar w:fldCharType="begin"/>
              </w:r>
              <w:r w:rsidR="00472988" w:rsidDel="002A5321">
                <w:delInstrText xml:space="preserve"> HYPERLINK \l "_ACHV_DAT" </w:delInstrText>
              </w:r>
              <w:r w:rsidR="00472988" w:rsidDel="002A5321">
                <w:fldChar w:fldCharType="separate"/>
              </w:r>
              <w:r w:rsidRPr="00862B97" w:rsidDel="002A5321">
                <w:rPr>
                  <w:rStyle w:val="Hyperlink"/>
                  <w:rFonts w:cs="Arial"/>
                  <w:szCs w:val="20"/>
                  <w:lang w:eastAsia="en-GB"/>
                </w:rPr>
                <w:delText>ACHV_DAT</w:delText>
              </w:r>
              <w:r w:rsidR="00472988" w:rsidDel="002A532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53CFA7C5" w:rsidR="009A5320" w:rsidRPr="00887B9E" w:rsidDel="002A5321" w:rsidRDefault="009A5320" w:rsidP="009A5320">
            <w:pPr>
              <w:rPr>
                <w:del w:id="360" w:author="Ross Ambler" w:date="2022-02-22T16:04:00Z"/>
                <w:rFonts w:cs="Arial"/>
                <w:i/>
                <w:iCs/>
                <w:color w:val="000000"/>
                <w:szCs w:val="20"/>
                <w:lang w:eastAsia="en-GB"/>
              </w:rPr>
            </w:pPr>
            <w:del w:id="361" w:author="Ross Ambler" w:date="2022-02-22T16:04:00Z">
              <w:r w:rsidRPr="00554C8B" w:rsidDel="002A5321">
                <w:rPr>
                  <w:rFonts w:cs="Arial"/>
                  <w:i/>
                  <w:iCs/>
                  <w:color w:val="000000"/>
                  <w:szCs w:val="20"/>
                  <w:lang w:eastAsia="en-GB"/>
                </w:rPr>
                <w:delText>The</w:delText>
              </w:r>
              <w:r w:rsidDel="002A5321">
                <w:rPr>
                  <w:rFonts w:cs="Arial"/>
                  <w:i/>
                  <w:iCs/>
                  <w:color w:val="000000"/>
                  <w:szCs w:val="20"/>
                  <w:lang w:eastAsia="en-GB"/>
                </w:rPr>
                <w:delText xml:space="preserve"> date of the</w:delText>
              </w:r>
              <w:r w:rsidRPr="00554C8B" w:rsidDel="002A5321">
                <w:rPr>
                  <w:rFonts w:cs="Arial"/>
                  <w:i/>
                  <w:iCs/>
                  <w:color w:val="000000"/>
                  <w:szCs w:val="20"/>
                  <w:lang w:eastAsia="en-GB"/>
                </w:rPr>
                <w:delText xml:space="preserve"> most recent code showing that the patient lived in a nursing home </w:delText>
              </w:r>
              <w:r w:rsidRPr="00F1398B" w:rsidDel="002A5321">
                <w:rPr>
                  <w:rFonts w:cs="Arial"/>
                  <w:i/>
                  <w:iCs/>
                  <w:color w:val="000000"/>
                  <w:szCs w:val="20"/>
                  <w:lang w:eastAsia="en-GB"/>
                </w:rPr>
                <w:delText xml:space="preserve">up to and including the </w:delText>
              </w:r>
              <w:r w:rsidDel="002A5321">
                <w:rPr>
                  <w:rFonts w:cs="Arial"/>
                  <w:i/>
                  <w:iCs/>
                  <w:color w:val="000000"/>
                  <w:szCs w:val="20"/>
                  <w:lang w:eastAsia="en-GB"/>
                </w:rPr>
                <w:delText>achievement date</w:delText>
              </w:r>
              <w:r w:rsidRPr="00F1398B" w:rsidDel="002A5321">
                <w:rPr>
                  <w:rFonts w:cs="Arial"/>
                  <w:i/>
                  <w:iCs/>
                  <w:color w:val="000000"/>
                  <w:szCs w:val="20"/>
                  <w:lang w:eastAsia="en-GB"/>
                </w:rPr>
                <w:delText>.</w:delText>
              </w:r>
            </w:del>
          </w:p>
        </w:tc>
      </w:tr>
      <w:tr w:rsidR="006B362B" w:rsidRPr="000C07C2" w:rsidDel="002A5321" w14:paraId="507B9DFE" w14:textId="4F53988E" w:rsidTr="006B362B">
        <w:trPr>
          <w:cantSplit/>
          <w:trHeight w:val="454"/>
          <w:del w:id="362" w:author="Ross Ambler" w:date="2022-02-22T16:0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36808D4C" w:rsidR="009A5320" w:rsidRPr="00387175" w:rsidDel="002A5321" w:rsidRDefault="009A5320" w:rsidP="009A5320">
            <w:pPr>
              <w:pStyle w:val="ListParagraph"/>
              <w:numPr>
                <w:ilvl w:val="0"/>
                <w:numId w:val="2"/>
              </w:numPr>
              <w:ind w:hanging="402"/>
              <w:jc w:val="center"/>
              <w:rPr>
                <w:del w:id="363" w:author="Ross Ambler" w:date="2022-02-22T16:04: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3FA805E" w14:textId="7113562E" w:rsidR="009A5320" w:rsidDel="002A5321" w:rsidRDefault="009A5320" w:rsidP="009A5320">
            <w:pPr>
              <w:pStyle w:val="Heading5"/>
              <w:keepNext w:val="0"/>
              <w:rPr>
                <w:del w:id="364" w:author="Ross Ambler" w:date="2022-02-22T16:04:00Z"/>
                <w:b w:val="0"/>
                <w:color w:val="auto"/>
              </w:rPr>
            </w:pPr>
            <w:bookmarkStart w:id="365" w:name="_LATRESIDHOME_DAT"/>
            <w:bookmarkEnd w:id="365"/>
            <w:del w:id="366" w:author="Ross Ambler" w:date="2022-02-22T16:04:00Z">
              <w:r w:rsidRPr="00A25303" w:rsidDel="002A5321">
                <w:rPr>
                  <w:b w:val="0"/>
                  <w:color w:val="auto"/>
                </w:rPr>
                <w:delText>LATRESIDHOME_DAT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6E266B7F" w:rsidR="009A5320" w:rsidDel="002A5321" w:rsidRDefault="00472988" w:rsidP="009A5320">
            <w:pPr>
              <w:rPr>
                <w:del w:id="367" w:author="Ross Ambler" w:date="2022-02-22T16:04:00Z"/>
              </w:rPr>
            </w:pPr>
            <w:del w:id="368" w:author="Ross Ambler" w:date="2022-02-22T16:04:00Z">
              <w:r w:rsidDel="002A5321">
                <w:fldChar w:fldCharType="begin"/>
              </w:r>
              <w:r w:rsidDel="002A5321">
                <w:delInstrText xml:space="preserve"> HYPERLINK \l "_RESIDHOME_COD" </w:delInstrText>
              </w:r>
              <w:r w:rsidDel="002A5321">
                <w:fldChar w:fldCharType="separate"/>
              </w:r>
              <w:r w:rsidR="009A5320" w:rsidRPr="00B907D6" w:rsidDel="002A5321">
                <w:rPr>
                  <w:rStyle w:val="Hyperlink"/>
                </w:rPr>
                <w:delText>RESIDHOME_COD</w:delText>
              </w:r>
              <w:r w:rsidDel="002A532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52F5DE6A" w:rsidR="009A5320" w:rsidDel="002A5321" w:rsidRDefault="009A5320" w:rsidP="009A5320">
            <w:pPr>
              <w:rPr>
                <w:del w:id="369" w:author="Ross Ambler" w:date="2022-02-22T16:04:00Z"/>
                <w:rFonts w:cs="Tahoma"/>
              </w:rPr>
            </w:pPr>
            <w:del w:id="370" w:author="Ross Ambler" w:date="2022-02-22T16:04:00Z">
              <w:r w:rsidRPr="00DF7BA3" w:rsidDel="002A5321">
                <w:delText xml:space="preserve">Latest &lt;= </w:delText>
              </w:r>
              <w:r w:rsidR="00472988" w:rsidDel="002A5321">
                <w:fldChar w:fldCharType="begin"/>
              </w:r>
              <w:r w:rsidR="00472988" w:rsidDel="002A5321">
                <w:delInstrText xml:space="preserve"> HYPERLINK \l "_ACHV_DAT" </w:delInstrText>
              </w:r>
              <w:r w:rsidR="00472988" w:rsidDel="002A5321">
                <w:fldChar w:fldCharType="separate"/>
              </w:r>
              <w:r w:rsidRPr="00862B97" w:rsidDel="002A5321">
                <w:rPr>
                  <w:rStyle w:val="Hyperlink"/>
                  <w:rFonts w:cs="Arial"/>
                  <w:szCs w:val="20"/>
                  <w:lang w:eastAsia="en-GB"/>
                </w:rPr>
                <w:delText>ACHV_DAT</w:delText>
              </w:r>
              <w:r w:rsidR="00472988" w:rsidDel="002A532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33C95F23" w:rsidR="009A5320" w:rsidRPr="00887B9E" w:rsidDel="002A5321" w:rsidRDefault="009A5320" w:rsidP="009A5320">
            <w:pPr>
              <w:rPr>
                <w:del w:id="371" w:author="Ross Ambler" w:date="2022-02-22T16:04:00Z"/>
                <w:rFonts w:cs="Arial"/>
                <w:i/>
                <w:iCs/>
                <w:color w:val="000000"/>
                <w:szCs w:val="20"/>
                <w:lang w:eastAsia="en-GB"/>
              </w:rPr>
            </w:pPr>
            <w:del w:id="372" w:author="Ross Ambler" w:date="2022-02-22T16:04:00Z">
              <w:r w:rsidRPr="00554C8B" w:rsidDel="002A5321">
                <w:rPr>
                  <w:rFonts w:cs="Arial"/>
                  <w:i/>
                  <w:iCs/>
                  <w:color w:val="000000"/>
                  <w:szCs w:val="20"/>
                  <w:lang w:eastAsia="en-GB"/>
                </w:rPr>
                <w:delText xml:space="preserve">The most recent code showing that the patient lived in a residential home </w:delText>
              </w:r>
              <w:r w:rsidRPr="00F1398B" w:rsidDel="002A5321">
                <w:rPr>
                  <w:rFonts w:cs="Arial"/>
                  <w:i/>
                  <w:iCs/>
                  <w:color w:val="000000"/>
                  <w:szCs w:val="20"/>
                  <w:lang w:eastAsia="en-GB"/>
                </w:rPr>
                <w:delText xml:space="preserve">up to and including the </w:delText>
              </w:r>
              <w:r w:rsidDel="002A5321">
                <w:rPr>
                  <w:rFonts w:cs="Arial"/>
                  <w:i/>
                  <w:iCs/>
                  <w:color w:val="000000"/>
                  <w:szCs w:val="20"/>
                  <w:lang w:eastAsia="en-GB"/>
                </w:rPr>
                <w:delText>achievement date</w:delText>
              </w:r>
              <w:r w:rsidRPr="00F1398B" w:rsidDel="002A5321">
                <w:rPr>
                  <w:rFonts w:cs="Arial"/>
                  <w:i/>
                  <w:iCs/>
                  <w:color w:val="000000"/>
                  <w:szCs w:val="20"/>
                  <w:lang w:eastAsia="en-GB"/>
                </w:rPr>
                <w:delText>.</w:delText>
              </w:r>
            </w:del>
          </w:p>
        </w:tc>
      </w:tr>
      <w:tr w:rsidR="006B362B" w:rsidRPr="000C07C2" w:rsidDel="002A5321" w14:paraId="34FB0DC6" w14:textId="5E9690EF" w:rsidTr="006B362B">
        <w:trPr>
          <w:cantSplit/>
          <w:trHeight w:val="454"/>
          <w:del w:id="373" w:author="Ross Ambler" w:date="2022-02-22T16:06: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22B1C90E" w:rsidR="009A5320" w:rsidRPr="00387175" w:rsidDel="002A5321" w:rsidRDefault="009A5320" w:rsidP="009A5320">
            <w:pPr>
              <w:pStyle w:val="ListParagraph"/>
              <w:numPr>
                <w:ilvl w:val="0"/>
                <w:numId w:val="2"/>
              </w:numPr>
              <w:ind w:hanging="402"/>
              <w:jc w:val="center"/>
              <w:rPr>
                <w:del w:id="374" w:author="Ross Ambler" w:date="2022-02-22T16:06: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29D1F94" w14:textId="199DBDC7" w:rsidR="009A5320" w:rsidDel="002A5321" w:rsidRDefault="009A5320" w:rsidP="009A5320">
            <w:pPr>
              <w:pStyle w:val="Heading5"/>
              <w:keepNext w:val="0"/>
              <w:rPr>
                <w:del w:id="375" w:author="Ross Ambler" w:date="2022-02-22T16:06:00Z"/>
                <w:b w:val="0"/>
                <w:color w:val="auto"/>
              </w:rPr>
            </w:pPr>
            <w:bookmarkStart w:id="376" w:name="_LATDECDCARHOM_DAT"/>
            <w:bookmarkEnd w:id="376"/>
            <w:del w:id="377" w:author="Ross Ambler" w:date="2022-02-22T16:06:00Z">
              <w:r w:rsidRPr="00A25303" w:rsidDel="002A5321">
                <w:rPr>
                  <w:b w:val="0"/>
                  <w:color w:val="auto"/>
                </w:rPr>
                <w:delText>LATDECDCARHOM_DAT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45B9959B" w:rsidR="009A5320" w:rsidDel="002A5321" w:rsidRDefault="00472988" w:rsidP="009A5320">
            <w:pPr>
              <w:rPr>
                <w:del w:id="378" w:author="Ross Ambler" w:date="2022-02-22T16:06:00Z"/>
              </w:rPr>
            </w:pPr>
            <w:del w:id="379" w:author="Ross Ambler" w:date="2022-02-22T16:06:00Z">
              <w:r w:rsidDel="002A5321">
                <w:fldChar w:fldCharType="begin"/>
              </w:r>
              <w:r w:rsidDel="002A5321">
                <w:delInstrText xml:space="preserve"> HYPERLINK \l "_DECDCARHOM_COD_1" </w:delInstrText>
              </w:r>
              <w:r w:rsidDel="002A5321">
                <w:fldChar w:fldCharType="separate"/>
              </w:r>
              <w:r w:rsidR="009A5320" w:rsidRPr="00B907D6" w:rsidDel="002A5321">
                <w:rPr>
                  <w:rStyle w:val="Hyperlink"/>
                </w:rPr>
                <w:delText>DECDCARHOM_COD</w:delText>
              </w:r>
              <w:r w:rsidDel="002A532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640CEC25" w:rsidR="009A5320" w:rsidDel="002A5321" w:rsidRDefault="009A5320" w:rsidP="009A5320">
            <w:pPr>
              <w:rPr>
                <w:del w:id="380" w:author="Ross Ambler" w:date="2022-02-22T16:06:00Z"/>
                <w:rFonts w:cs="Tahoma"/>
              </w:rPr>
            </w:pPr>
            <w:del w:id="381" w:author="Ross Ambler" w:date="2022-02-22T16:06:00Z">
              <w:r w:rsidRPr="00DF7BA3" w:rsidDel="002A5321">
                <w:delText xml:space="preserve">Latest &lt;= </w:delText>
              </w:r>
              <w:r w:rsidR="00472988" w:rsidDel="002A5321">
                <w:fldChar w:fldCharType="begin"/>
              </w:r>
              <w:r w:rsidR="00472988" w:rsidDel="002A5321">
                <w:delInstrText xml:space="preserve"> HYPERLINK \l "_ACHV_DAT" </w:delInstrText>
              </w:r>
              <w:r w:rsidR="00472988" w:rsidDel="002A5321">
                <w:fldChar w:fldCharType="separate"/>
              </w:r>
              <w:r w:rsidRPr="00862B97" w:rsidDel="002A5321">
                <w:rPr>
                  <w:rStyle w:val="Hyperlink"/>
                  <w:rFonts w:cs="Arial"/>
                  <w:szCs w:val="20"/>
                  <w:lang w:eastAsia="en-GB"/>
                </w:rPr>
                <w:delText>ACHV_DAT</w:delText>
              </w:r>
              <w:r w:rsidR="00472988" w:rsidDel="002A532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5B942D31" w:rsidR="009A5320" w:rsidRPr="00887B9E" w:rsidDel="002A5321" w:rsidRDefault="009A5320" w:rsidP="009A5320">
            <w:pPr>
              <w:rPr>
                <w:del w:id="382" w:author="Ross Ambler" w:date="2022-02-22T16:06:00Z"/>
                <w:rFonts w:cs="Arial"/>
                <w:i/>
                <w:iCs/>
                <w:color w:val="000000"/>
                <w:szCs w:val="20"/>
                <w:lang w:eastAsia="en-GB"/>
              </w:rPr>
            </w:pPr>
            <w:del w:id="383" w:author="Ross Ambler" w:date="2022-02-22T16:06:00Z">
              <w:r w:rsidRPr="00554C8B" w:rsidDel="002A5321">
                <w:rPr>
                  <w:rFonts w:cs="Arial"/>
                  <w:i/>
                  <w:iCs/>
                  <w:color w:val="000000"/>
                  <w:szCs w:val="20"/>
                  <w:lang w:eastAsia="en-GB"/>
                </w:rPr>
                <w:delText>The</w:delText>
              </w:r>
              <w:r w:rsidDel="002A5321">
                <w:rPr>
                  <w:rFonts w:cs="Arial"/>
                  <w:i/>
                  <w:iCs/>
                  <w:color w:val="000000"/>
                  <w:szCs w:val="20"/>
                  <w:lang w:eastAsia="en-GB"/>
                </w:rPr>
                <w:delText xml:space="preserve"> date of the</w:delText>
              </w:r>
              <w:r w:rsidRPr="00554C8B" w:rsidDel="002A5321">
                <w:rPr>
                  <w:rFonts w:cs="Arial"/>
                  <w:i/>
                  <w:iCs/>
                  <w:color w:val="000000"/>
                  <w:szCs w:val="20"/>
                  <w:lang w:eastAsia="en-GB"/>
                </w:rPr>
                <w:delText xml:space="preserve"> most recent code showing that the patient died in a care home </w:delText>
              </w:r>
              <w:r w:rsidRPr="00F1398B" w:rsidDel="002A5321">
                <w:rPr>
                  <w:rFonts w:cs="Arial"/>
                  <w:i/>
                  <w:iCs/>
                  <w:color w:val="000000"/>
                  <w:szCs w:val="20"/>
                  <w:lang w:eastAsia="en-GB"/>
                </w:rPr>
                <w:delText xml:space="preserve">up to and including the </w:delText>
              </w:r>
              <w:r w:rsidDel="002A5321">
                <w:rPr>
                  <w:rFonts w:cs="Arial"/>
                  <w:i/>
                  <w:iCs/>
                  <w:color w:val="000000"/>
                  <w:szCs w:val="20"/>
                  <w:lang w:eastAsia="en-GB"/>
                </w:rPr>
                <w:delText>achievement date</w:delText>
              </w:r>
              <w:r w:rsidRPr="00F1398B" w:rsidDel="002A5321">
                <w:rPr>
                  <w:rFonts w:cs="Arial"/>
                  <w:i/>
                  <w:iCs/>
                  <w:color w:val="000000"/>
                  <w:szCs w:val="20"/>
                  <w:lang w:eastAsia="en-GB"/>
                </w:rPr>
                <w:delText>.</w:delText>
              </w:r>
            </w:del>
          </w:p>
        </w:tc>
      </w:tr>
      <w:tr w:rsidR="006B362B" w:rsidRPr="000C07C2" w:rsidDel="002A5321" w14:paraId="4862DFF0" w14:textId="481EF9F8" w:rsidTr="006B362B">
        <w:trPr>
          <w:cantSplit/>
          <w:trHeight w:val="454"/>
          <w:del w:id="384" w:author="Ross Ambler" w:date="2022-02-22T16:06: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21811866" w:rsidR="009A5320" w:rsidRPr="00387175" w:rsidDel="002A5321" w:rsidRDefault="009A5320" w:rsidP="009A5320">
            <w:pPr>
              <w:pStyle w:val="ListParagraph"/>
              <w:numPr>
                <w:ilvl w:val="0"/>
                <w:numId w:val="2"/>
              </w:numPr>
              <w:ind w:hanging="402"/>
              <w:jc w:val="center"/>
              <w:rPr>
                <w:del w:id="385" w:author="Ross Ambler" w:date="2022-02-22T16:06: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EF8A549" w14:textId="21ECC9E4" w:rsidR="009A5320" w:rsidDel="002A5321" w:rsidRDefault="009A5320" w:rsidP="009A5320">
            <w:pPr>
              <w:pStyle w:val="Heading5"/>
              <w:keepNext w:val="0"/>
              <w:rPr>
                <w:del w:id="386" w:author="Ross Ambler" w:date="2022-02-22T16:06:00Z"/>
                <w:b w:val="0"/>
                <w:color w:val="auto"/>
              </w:rPr>
            </w:pPr>
            <w:bookmarkStart w:id="387" w:name="_LATMOVNEWRES_DAT"/>
            <w:bookmarkEnd w:id="387"/>
            <w:del w:id="388" w:author="Ross Ambler" w:date="2022-02-22T16:06:00Z">
              <w:r w:rsidRPr="00A25303" w:rsidDel="002A5321">
                <w:rPr>
                  <w:b w:val="0"/>
                  <w:color w:val="auto"/>
                </w:rPr>
                <w:delText>LATMOVNEWRES_DAT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0D8DAB9" w:rsidR="009A5320" w:rsidDel="002A5321" w:rsidRDefault="00472988" w:rsidP="009A5320">
            <w:pPr>
              <w:rPr>
                <w:del w:id="389" w:author="Ross Ambler" w:date="2022-02-22T16:06:00Z"/>
              </w:rPr>
            </w:pPr>
            <w:del w:id="390" w:author="Ross Ambler" w:date="2022-02-22T16:06:00Z">
              <w:r w:rsidDel="002A5321">
                <w:fldChar w:fldCharType="begin"/>
              </w:r>
              <w:r w:rsidDel="002A5321">
                <w:delInstrText xml:space="preserve"> HYPERLINK \l "_MOVNEWRES_COD" </w:delInstrText>
              </w:r>
              <w:r w:rsidDel="002A5321">
                <w:fldChar w:fldCharType="separate"/>
              </w:r>
              <w:r w:rsidR="009A5320" w:rsidRPr="00B907D6" w:rsidDel="002A5321">
                <w:rPr>
                  <w:rStyle w:val="Hyperlink"/>
                </w:rPr>
                <w:delText>MOVNEWRES_COD</w:delText>
              </w:r>
              <w:r w:rsidDel="002A532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6B07FCD" w:rsidR="009A5320" w:rsidDel="002A5321" w:rsidRDefault="009A5320" w:rsidP="009A5320">
            <w:pPr>
              <w:rPr>
                <w:del w:id="391" w:author="Ross Ambler" w:date="2022-02-22T16:06:00Z"/>
                <w:rFonts w:cs="Tahoma"/>
              </w:rPr>
            </w:pPr>
            <w:del w:id="392" w:author="Ross Ambler" w:date="2022-02-22T16:06:00Z">
              <w:r w:rsidRPr="00DF7BA3" w:rsidDel="002A5321">
                <w:delText xml:space="preserve">Latest &lt;= </w:delText>
              </w:r>
              <w:r w:rsidR="00472988" w:rsidDel="002A5321">
                <w:fldChar w:fldCharType="begin"/>
              </w:r>
              <w:r w:rsidR="00472988" w:rsidDel="002A5321">
                <w:delInstrText xml:space="preserve"> HYPERLINK \l "_ACHV_DAT" </w:delInstrText>
              </w:r>
              <w:r w:rsidR="00472988" w:rsidDel="002A5321">
                <w:fldChar w:fldCharType="separate"/>
              </w:r>
              <w:r w:rsidRPr="00862B97" w:rsidDel="002A5321">
                <w:rPr>
                  <w:rStyle w:val="Hyperlink"/>
                  <w:rFonts w:cs="Arial"/>
                  <w:szCs w:val="20"/>
                  <w:lang w:eastAsia="en-GB"/>
                </w:rPr>
                <w:delText>ACHV_DAT</w:delText>
              </w:r>
              <w:r w:rsidR="00472988" w:rsidDel="002A532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2E247811" w:rsidR="009A5320" w:rsidRPr="00887B9E" w:rsidDel="002A5321" w:rsidRDefault="009A5320" w:rsidP="009A5320">
            <w:pPr>
              <w:rPr>
                <w:del w:id="393" w:author="Ross Ambler" w:date="2022-02-22T16:06:00Z"/>
                <w:rFonts w:cs="Arial"/>
                <w:i/>
                <w:iCs/>
                <w:color w:val="000000"/>
                <w:szCs w:val="20"/>
                <w:lang w:eastAsia="en-GB"/>
              </w:rPr>
            </w:pPr>
            <w:del w:id="394" w:author="Ross Ambler" w:date="2022-02-22T16:06:00Z">
              <w:r w:rsidRPr="00554C8B" w:rsidDel="002A5321">
                <w:rPr>
                  <w:rFonts w:cs="Arial"/>
                  <w:i/>
                  <w:iCs/>
                  <w:color w:val="000000"/>
                  <w:szCs w:val="20"/>
                  <w:lang w:eastAsia="en-GB"/>
                </w:rPr>
                <w:delText xml:space="preserve">The </w:delText>
              </w:r>
              <w:r w:rsidDel="002A5321">
                <w:rPr>
                  <w:rFonts w:cs="Arial"/>
                  <w:i/>
                  <w:iCs/>
                  <w:color w:val="000000"/>
                  <w:szCs w:val="20"/>
                  <w:lang w:eastAsia="en-GB"/>
                </w:rPr>
                <w:delText>date of the</w:delText>
              </w:r>
              <w:r w:rsidRPr="00554C8B" w:rsidDel="002A5321">
                <w:rPr>
                  <w:rFonts w:cs="Arial"/>
                  <w:i/>
                  <w:iCs/>
                  <w:color w:val="000000"/>
                  <w:szCs w:val="20"/>
                  <w:lang w:eastAsia="en-GB"/>
                </w:rPr>
                <w:delText xml:space="preserve"> most recent code showing that the patient moved to a new residence </w:delText>
              </w:r>
              <w:r w:rsidRPr="00F1398B" w:rsidDel="002A5321">
                <w:rPr>
                  <w:rFonts w:cs="Arial"/>
                  <w:i/>
                  <w:iCs/>
                  <w:color w:val="000000"/>
                  <w:szCs w:val="20"/>
                  <w:lang w:eastAsia="en-GB"/>
                </w:rPr>
                <w:delText xml:space="preserve">up to and including the </w:delText>
              </w:r>
              <w:r w:rsidDel="002A5321">
                <w:rPr>
                  <w:rFonts w:cs="Arial"/>
                  <w:i/>
                  <w:iCs/>
                  <w:color w:val="000000"/>
                  <w:szCs w:val="20"/>
                  <w:lang w:eastAsia="en-GB"/>
                </w:rPr>
                <w:delText>achievement date</w:delText>
              </w:r>
              <w:r w:rsidRPr="00F1398B" w:rsidDel="002A5321">
                <w:rPr>
                  <w:rFonts w:cs="Arial"/>
                  <w:i/>
                  <w:iCs/>
                  <w:color w:val="000000"/>
                  <w:szCs w:val="20"/>
                  <w:lang w:eastAsia="en-GB"/>
                </w:rPr>
                <w:delText>.</w:delText>
              </w:r>
            </w:del>
          </w:p>
        </w:tc>
      </w:tr>
      <w:tr w:rsidR="006B362B" w:rsidRPr="000C07C2" w:rsidDel="002A5321" w14:paraId="2D7DB09D" w14:textId="60556135" w:rsidTr="006B362B">
        <w:trPr>
          <w:cantSplit/>
          <w:trHeight w:val="454"/>
          <w:del w:id="395" w:author="Ross Ambler" w:date="2022-02-22T16:06: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0B1B0EF1" w:rsidR="009A5320" w:rsidRPr="00387175" w:rsidDel="002A5321" w:rsidRDefault="009A5320" w:rsidP="009A5320">
            <w:pPr>
              <w:pStyle w:val="ListParagraph"/>
              <w:numPr>
                <w:ilvl w:val="0"/>
                <w:numId w:val="2"/>
              </w:numPr>
              <w:ind w:hanging="402"/>
              <w:jc w:val="center"/>
              <w:rPr>
                <w:del w:id="396" w:author="Ross Ambler" w:date="2022-02-22T16:06: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BDC21A4" w14:textId="5FFBF6D9" w:rsidR="009A5320" w:rsidDel="002A5321" w:rsidRDefault="009A5320" w:rsidP="009A5320">
            <w:pPr>
              <w:pStyle w:val="Heading5"/>
              <w:keepNext w:val="0"/>
              <w:rPr>
                <w:del w:id="397" w:author="Ross Ambler" w:date="2022-02-22T16:06:00Z"/>
                <w:b w:val="0"/>
                <w:color w:val="auto"/>
              </w:rPr>
            </w:pPr>
            <w:bookmarkStart w:id="398" w:name="_LATHOUSEOWNER_DAT"/>
            <w:bookmarkEnd w:id="398"/>
            <w:del w:id="399" w:author="Ross Ambler" w:date="2022-02-22T16:06:00Z">
              <w:r w:rsidRPr="00A25303" w:rsidDel="002A5321">
                <w:rPr>
                  <w:b w:val="0"/>
                  <w:color w:val="auto"/>
                </w:rPr>
                <w:delText>LATHOUSEOWNER_DAT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18783510" w:rsidR="009A5320" w:rsidDel="002A5321" w:rsidRDefault="00472988" w:rsidP="009A5320">
            <w:pPr>
              <w:rPr>
                <w:del w:id="400" w:author="Ross Ambler" w:date="2022-02-22T16:06:00Z"/>
              </w:rPr>
            </w:pPr>
            <w:del w:id="401" w:author="Ross Ambler" w:date="2022-02-22T16:06:00Z">
              <w:r w:rsidDel="002A5321">
                <w:fldChar w:fldCharType="begin"/>
              </w:r>
              <w:r w:rsidDel="002A5321">
                <w:delInstrText xml:space="preserve"> HYPERLINK \l "_HOUSEOWNER_COD" </w:delInstrText>
              </w:r>
              <w:r w:rsidDel="002A5321">
                <w:fldChar w:fldCharType="separate"/>
              </w:r>
              <w:r w:rsidR="009A5320" w:rsidRPr="00B907D6" w:rsidDel="002A5321">
                <w:rPr>
                  <w:rStyle w:val="Hyperlink"/>
                </w:rPr>
                <w:delText>HOUSEOWNER_COD</w:delText>
              </w:r>
              <w:r w:rsidDel="002A532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730AA469" w:rsidR="009A5320" w:rsidDel="002A5321" w:rsidRDefault="009A5320" w:rsidP="009A5320">
            <w:pPr>
              <w:rPr>
                <w:del w:id="402" w:author="Ross Ambler" w:date="2022-02-22T16:06:00Z"/>
                <w:rFonts w:cs="Tahoma"/>
              </w:rPr>
            </w:pPr>
            <w:del w:id="403" w:author="Ross Ambler" w:date="2022-02-22T16:06:00Z">
              <w:r w:rsidRPr="00DF7BA3" w:rsidDel="002A5321">
                <w:delText xml:space="preserve">Latest &lt;= </w:delText>
              </w:r>
              <w:r w:rsidR="00472988" w:rsidDel="002A5321">
                <w:fldChar w:fldCharType="begin"/>
              </w:r>
              <w:r w:rsidR="00472988" w:rsidDel="002A5321">
                <w:delInstrText xml:space="preserve"> HYPERLINK \l "_ACHV_DAT" </w:delInstrText>
              </w:r>
              <w:r w:rsidR="00472988" w:rsidDel="002A5321">
                <w:fldChar w:fldCharType="separate"/>
              </w:r>
              <w:r w:rsidRPr="00862B97" w:rsidDel="002A5321">
                <w:rPr>
                  <w:rStyle w:val="Hyperlink"/>
                  <w:rFonts w:cs="Arial"/>
                  <w:szCs w:val="20"/>
                  <w:lang w:eastAsia="en-GB"/>
                </w:rPr>
                <w:delText>ACHV_DAT</w:delText>
              </w:r>
              <w:r w:rsidR="00472988" w:rsidDel="002A532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5BD0478A" w:rsidR="009A5320" w:rsidRPr="00887B9E" w:rsidDel="002A5321" w:rsidRDefault="009A5320" w:rsidP="009A5320">
            <w:pPr>
              <w:rPr>
                <w:del w:id="404" w:author="Ross Ambler" w:date="2022-02-22T16:06:00Z"/>
                <w:rFonts w:cs="Arial"/>
                <w:i/>
                <w:iCs/>
                <w:color w:val="000000"/>
                <w:szCs w:val="20"/>
                <w:lang w:eastAsia="en-GB"/>
              </w:rPr>
            </w:pPr>
            <w:del w:id="405" w:author="Ross Ambler" w:date="2022-02-22T16:06:00Z">
              <w:r w:rsidRPr="00554C8B" w:rsidDel="002A5321">
                <w:rPr>
                  <w:rFonts w:cs="Arial"/>
                  <w:i/>
                  <w:iCs/>
                  <w:color w:val="000000"/>
                  <w:szCs w:val="20"/>
                  <w:lang w:eastAsia="en-GB"/>
                </w:rPr>
                <w:delText xml:space="preserve">The </w:delText>
              </w:r>
              <w:r w:rsidDel="002A5321">
                <w:rPr>
                  <w:rFonts w:cs="Arial"/>
                  <w:i/>
                  <w:iCs/>
                  <w:color w:val="000000"/>
                  <w:szCs w:val="20"/>
                  <w:lang w:eastAsia="en-GB"/>
                </w:rPr>
                <w:delText>date of the</w:delText>
              </w:r>
              <w:r w:rsidRPr="00554C8B" w:rsidDel="002A5321">
                <w:rPr>
                  <w:rFonts w:cs="Arial"/>
                  <w:i/>
                  <w:iCs/>
                  <w:color w:val="000000"/>
                  <w:szCs w:val="20"/>
                  <w:lang w:eastAsia="en-GB"/>
                </w:rPr>
                <w:delText xml:space="preserve"> most recent code showing that the patient found house ownership and tenure </w:delText>
              </w:r>
              <w:r w:rsidRPr="00F1398B" w:rsidDel="002A5321">
                <w:rPr>
                  <w:rFonts w:cs="Arial"/>
                  <w:i/>
                  <w:iCs/>
                  <w:color w:val="000000"/>
                  <w:szCs w:val="20"/>
                  <w:lang w:eastAsia="en-GB"/>
                </w:rPr>
                <w:delText xml:space="preserve">up to and including the </w:delText>
              </w:r>
              <w:r w:rsidDel="002A5321">
                <w:rPr>
                  <w:rFonts w:cs="Arial"/>
                  <w:i/>
                  <w:iCs/>
                  <w:color w:val="000000"/>
                  <w:szCs w:val="20"/>
                  <w:lang w:eastAsia="en-GB"/>
                </w:rPr>
                <w:delText>achievement date</w:delText>
              </w:r>
              <w:r w:rsidRPr="00F1398B" w:rsidDel="002A5321">
                <w:rPr>
                  <w:rFonts w:cs="Arial"/>
                  <w:i/>
                  <w:iCs/>
                  <w:color w:val="000000"/>
                  <w:szCs w:val="20"/>
                  <w:lang w:eastAsia="en-GB"/>
                </w:rPr>
                <w:delText>.</w:delText>
              </w:r>
            </w:del>
          </w:p>
        </w:tc>
      </w:tr>
      <w:tr w:rsidR="006B362B" w:rsidRPr="000C07C2" w:rsidDel="002A5321" w14:paraId="7B411A5D" w14:textId="695ED38A" w:rsidTr="006B362B">
        <w:trPr>
          <w:cantSplit/>
          <w:trHeight w:val="454"/>
          <w:del w:id="406" w:author="Ross Ambler" w:date="2022-02-22T16:0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343F19D1" w:rsidR="009A5320" w:rsidRPr="00387175" w:rsidDel="002A5321" w:rsidRDefault="009A5320" w:rsidP="009A5320">
            <w:pPr>
              <w:pStyle w:val="ListParagraph"/>
              <w:numPr>
                <w:ilvl w:val="0"/>
                <w:numId w:val="2"/>
              </w:numPr>
              <w:ind w:hanging="402"/>
              <w:jc w:val="center"/>
              <w:rPr>
                <w:del w:id="407" w:author="Ross Ambler" w:date="2022-02-22T16:04: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C335CAF" w14:textId="373FD6FC" w:rsidR="009A5320" w:rsidDel="002A5321" w:rsidRDefault="009A5320" w:rsidP="009A5320">
            <w:pPr>
              <w:pStyle w:val="Heading5"/>
              <w:keepNext w:val="0"/>
              <w:rPr>
                <w:del w:id="408" w:author="Ross Ambler" w:date="2022-02-22T16:04:00Z"/>
                <w:b w:val="0"/>
                <w:color w:val="auto"/>
              </w:rPr>
            </w:pPr>
            <w:bookmarkStart w:id="409" w:name="_LATTEMPCARHOME_DAT_1"/>
            <w:bookmarkEnd w:id="409"/>
            <w:del w:id="410" w:author="Ross Ambler" w:date="2022-02-22T16:04:00Z">
              <w:r w:rsidDel="002A5321">
                <w:rPr>
                  <w:b w:val="0"/>
                  <w:color w:val="auto"/>
                </w:rPr>
                <w:delText>LAT</w:delText>
              </w:r>
              <w:r w:rsidRPr="00D3118C" w:rsidDel="002A5321">
                <w:rPr>
                  <w:b w:val="0"/>
                  <w:color w:val="auto"/>
                </w:rPr>
                <w:delText>TEMPCARHOME_</w:delText>
              </w:r>
              <w:r w:rsidDel="002A5321">
                <w:rPr>
                  <w:b w:val="0"/>
                  <w:color w:val="auto"/>
                </w:rPr>
                <w:delText>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682B550D" w:rsidR="009A5320" w:rsidDel="002A5321" w:rsidRDefault="00472988" w:rsidP="009A5320">
            <w:pPr>
              <w:rPr>
                <w:del w:id="411" w:author="Ross Ambler" w:date="2022-02-22T16:04:00Z"/>
              </w:rPr>
            </w:pPr>
            <w:del w:id="412" w:author="Ross Ambler" w:date="2022-02-22T16:04:00Z">
              <w:r w:rsidDel="002A5321">
                <w:fldChar w:fldCharType="begin"/>
              </w:r>
              <w:r w:rsidDel="002A5321">
                <w:delInstrText xml:space="preserve"> HYPERLINK \l "TEMPCARHOME_COD" </w:delInstrText>
              </w:r>
              <w:r w:rsidDel="002A5321">
                <w:fldChar w:fldCharType="separate"/>
              </w:r>
              <w:r w:rsidR="009A5320" w:rsidRPr="00146374" w:rsidDel="002A5321">
                <w:rPr>
                  <w:rStyle w:val="Hyperlink"/>
                  <w:rFonts w:cs="Arial"/>
                  <w:szCs w:val="20"/>
                </w:rPr>
                <w:delText>TEMPCARHO</w:delText>
              </w:r>
              <w:bookmarkStart w:id="413" w:name="_Hlt66694169"/>
              <w:r w:rsidR="009A5320" w:rsidRPr="00146374" w:rsidDel="002A5321">
                <w:rPr>
                  <w:rStyle w:val="Hyperlink"/>
                  <w:rFonts w:cs="Arial"/>
                  <w:szCs w:val="20"/>
                </w:rPr>
                <w:delText>M</w:delText>
              </w:r>
              <w:bookmarkEnd w:id="413"/>
              <w:r w:rsidR="009A5320" w:rsidRPr="00146374" w:rsidDel="002A5321">
                <w:rPr>
                  <w:rStyle w:val="Hyperlink"/>
                  <w:rFonts w:cs="Arial"/>
                  <w:szCs w:val="20"/>
                </w:rPr>
                <w:delText>E_COD</w:delText>
              </w:r>
              <w:r w:rsidDel="002A5321">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210B7456" w:rsidR="009A5320" w:rsidRPr="0000617C" w:rsidDel="002A5321" w:rsidRDefault="009A5320" w:rsidP="009A5320">
            <w:pPr>
              <w:rPr>
                <w:del w:id="414" w:author="Ross Ambler" w:date="2022-02-22T16:04:00Z"/>
              </w:rPr>
            </w:pPr>
            <w:del w:id="415" w:author="Ross Ambler" w:date="2022-02-22T16:04:00Z">
              <w:r w:rsidRPr="000911F5" w:rsidDel="002A5321">
                <w:delText xml:space="preserve">Latest </w:delText>
              </w:r>
              <w:r w:rsidDel="002A5321">
                <w:delText>&gt; (</w:delText>
              </w:r>
              <w:r w:rsidR="00472988" w:rsidDel="002A5321">
                <w:fldChar w:fldCharType="begin"/>
              </w:r>
              <w:r w:rsidR="00472988" w:rsidDel="002A5321">
                <w:delInstrText xml:space="preserve"> HYPERLINK \l "_ACHV_DAT_–_12" </w:delInstrText>
              </w:r>
              <w:r w:rsidR="00472988" w:rsidDel="002A5321">
                <w:fldChar w:fldCharType="separate"/>
              </w:r>
              <w:r w:rsidRPr="0000617C" w:rsidDel="002A5321">
                <w:rPr>
                  <w:rStyle w:val="Hyperlink"/>
                  <w:rFonts w:cs="Arial"/>
                  <w:szCs w:val="20"/>
                  <w:lang w:eastAsia="en-GB"/>
                </w:rPr>
                <w:delText>ACHV_DAT</w:delText>
              </w:r>
              <w:r w:rsidR="00472988" w:rsidDel="002A5321">
                <w:rPr>
                  <w:rStyle w:val="Hyperlink"/>
                  <w:rFonts w:cs="Arial"/>
                  <w:szCs w:val="20"/>
                  <w:lang w:eastAsia="en-GB"/>
                </w:rPr>
                <w:fldChar w:fldCharType="end"/>
              </w:r>
              <w:r w:rsidRPr="0000617C" w:rsidDel="002A5321">
                <w:rPr>
                  <w:rStyle w:val="Hyperlink"/>
                  <w:rFonts w:cs="Arial"/>
                  <w:szCs w:val="20"/>
                  <w:u w:val="none"/>
                  <w:lang w:eastAsia="en-GB"/>
                </w:rPr>
                <w:delText xml:space="preserve"> </w:delText>
              </w:r>
              <w:r w:rsidRPr="0000617C" w:rsidDel="002A5321">
                <w:delText>– 12 months)</w:delText>
              </w:r>
            </w:del>
          </w:p>
          <w:p w14:paraId="62441D88" w14:textId="4D761420" w:rsidR="009A5320" w:rsidRPr="00DF7BA3" w:rsidDel="002A5321" w:rsidRDefault="009A5320" w:rsidP="009A5320">
            <w:pPr>
              <w:rPr>
                <w:del w:id="416" w:author="Ross Ambler" w:date="2022-02-22T16:04:00Z"/>
              </w:rPr>
            </w:pPr>
            <w:del w:id="417" w:author="Ross Ambler" w:date="2022-02-22T16:04:00Z">
              <w:r w:rsidRPr="006D5C29" w:rsidDel="002A5321">
                <w:rPr>
                  <w:rFonts w:cs="Arial"/>
                  <w:color w:val="000000"/>
                  <w:szCs w:val="20"/>
                  <w:lang w:eastAsia="en-GB"/>
                </w:rPr>
                <w:delText xml:space="preserve">AND &lt;= </w:delText>
              </w:r>
              <w:r w:rsidR="00472988" w:rsidDel="002A5321">
                <w:fldChar w:fldCharType="begin"/>
              </w:r>
              <w:r w:rsidR="00472988" w:rsidDel="002A5321">
                <w:delInstrText xml:space="preserve"> HYPERLINK \l "_ACHV_DAT" </w:delInstrText>
              </w:r>
              <w:r w:rsidR="00472988" w:rsidDel="002A5321">
                <w:fldChar w:fldCharType="separate"/>
              </w:r>
              <w:r w:rsidRPr="00862B97" w:rsidDel="002A5321">
                <w:rPr>
                  <w:rStyle w:val="Hyperlink"/>
                  <w:rFonts w:cs="Arial"/>
                  <w:szCs w:val="20"/>
                  <w:lang w:eastAsia="en-GB"/>
                </w:rPr>
                <w:delText>ACHV_DAT</w:delText>
              </w:r>
              <w:r w:rsidR="00472988" w:rsidDel="002A532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52D25049" w:rsidR="009A5320" w:rsidRPr="00554C8B" w:rsidDel="002A5321" w:rsidRDefault="009A5320" w:rsidP="009A5320">
            <w:pPr>
              <w:rPr>
                <w:del w:id="418" w:author="Ross Ambler" w:date="2022-02-22T16:04:00Z"/>
                <w:rFonts w:cs="Arial"/>
                <w:i/>
                <w:iCs/>
                <w:color w:val="000000"/>
                <w:szCs w:val="20"/>
                <w:lang w:eastAsia="en-GB"/>
              </w:rPr>
            </w:pPr>
            <w:del w:id="419" w:author="Ross Ambler" w:date="2022-02-22T16:04:00Z">
              <w:r w:rsidRPr="00554C8B" w:rsidDel="002A5321">
                <w:rPr>
                  <w:rFonts w:cs="Arial"/>
                  <w:i/>
                  <w:iCs/>
                  <w:color w:val="000000"/>
                  <w:szCs w:val="20"/>
                  <w:lang w:eastAsia="en-GB"/>
                </w:rPr>
                <w:delText xml:space="preserve">The most recent code showing that the patient was temporarily living in a care home </w:delText>
              </w:r>
              <w:r w:rsidDel="002A5321">
                <w:rPr>
                  <w:rFonts w:cs="Arial"/>
                  <w:i/>
                  <w:iCs/>
                  <w:color w:val="000000"/>
                  <w:szCs w:val="20"/>
                  <w:lang w:eastAsia="en-GB"/>
                </w:rPr>
                <w:delText xml:space="preserve">in the 12 months </w:delText>
              </w:r>
              <w:r w:rsidRPr="00F1398B" w:rsidDel="002A5321">
                <w:rPr>
                  <w:rFonts w:cs="Arial"/>
                  <w:i/>
                  <w:iCs/>
                  <w:color w:val="000000"/>
                  <w:szCs w:val="20"/>
                  <w:lang w:eastAsia="en-GB"/>
                </w:rPr>
                <w:delText xml:space="preserve">up to and including the </w:delText>
              </w:r>
              <w:r w:rsidDel="002A5321">
                <w:rPr>
                  <w:rFonts w:cs="Arial"/>
                  <w:i/>
                  <w:iCs/>
                  <w:color w:val="000000"/>
                  <w:szCs w:val="20"/>
                  <w:lang w:eastAsia="en-GB"/>
                </w:rPr>
                <w:delText>achievement date</w:delText>
              </w:r>
              <w:r w:rsidRPr="00F1398B" w:rsidDel="002A5321">
                <w:rPr>
                  <w:rFonts w:cs="Arial"/>
                  <w:i/>
                  <w:iCs/>
                  <w:color w:val="000000"/>
                  <w:szCs w:val="20"/>
                  <w:lang w:eastAsia="en-GB"/>
                </w:rPr>
                <w:delText>.</w:delText>
              </w:r>
            </w:del>
          </w:p>
        </w:tc>
      </w:tr>
      <w:tr w:rsidR="006B362B" w:rsidRPr="000C07C2" w:rsidDel="002A5321" w14:paraId="1259D95B" w14:textId="3B714981" w:rsidTr="006B362B">
        <w:trPr>
          <w:cantSplit/>
          <w:trHeight w:val="454"/>
          <w:del w:id="420" w:author="Ross Ambler" w:date="2022-02-22T16:0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E1FFD" w14:textId="7D3D1356" w:rsidR="009A5320" w:rsidRPr="00387175" w:rsidDel="002A5321" w:rsidRDefault="009A5320" w:rsidP="009A5320">
            <w:pPr>
              <w:pStyle w:val="ListParagraph"/>
              <w:numPr>
                <w:ilvl w:val="0"/>
                <w:numId w:val="2"/>
              </w:numPr>
              <w:ind w:hanging="402"/>
              <w:jc w:val="center"/>
              <w:rPr>
                <w:del w:id="421" w:author="Ross Ambler" w:date="2022-02-22T16:07: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75E15F6" w14:textId="6312D617" w:rsidR="009A5320" w:rsidDel="002A5321" w:rsidRDefault="009A5320" w:rsidP="009A5320">
            <w:pPr>
              <w:pStyle w:val="Heading5"/>
              <w:keepNext w:val="0"/>
              <w:rPr>
                <w:del w:id="422" w:author="Ross Ambler" w:date="2022-02-22T16:07:00Z"/>
                <w:b w:val="0"/>
                <w:color w:val="auto"/>
              </w:rPr>
            </w:pPr>
            <w:bookmarkStart w:id="423" w:name="_LATLIVINGSTATUS_DAT"/>
            <w:bookmarkEnd w:id="423"/>
            <w:del w:id="424" w:author="Ross Ambler" w:date="2022-02-22T16:07:00Z">
              <w:r w:rsidDel="002A5321">
                <w:rPr>
                  <w:b w:val="0"/>
                  <w:color w:val="auto"/>
                </w:rPr>
                <w:delText>LATLIVINGSTATUS_DAT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D4B2B" w14:textId="3C4E5571" w:rsidR="009A5320" w:rsidDel="002A5321" w:rsidRDefault="009A5320" w:rsidP="009A5320">
            <w:pPr>
              <w:rPr>
                <w:del w:id="425" w:author="Ross Ambler" w:date="2022-02-22T16:07:00Z"/>
              </w:rPr>
            </w:pPr>
            <w:del w:id="426" w:author="Ross Ambler" w:date="2022-02-22T16:07:00Z">
              <w:r w:rsidDel="002A5321">
                <w:delText>n/a</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9916D" w14:textId="71AEC6B6" w:rsidR="009A5320" w:rsidDel="002A5321" w:rsidRDefault="009A5320" w:rsidP="009A5320">
            <w:pPr>
              <w:rPr>
                <w:del w:id="427" w:author="Ross Ambler" w:date="2022-02-22T16:07:00Z"/>
                <w:rFonts w:cs="Tahoma"/>
              </w:rPr>
            </w:pPr>
            <w:del w:id="428" w:author="Ross Ambler" w:date="2022-02-22T16:07:00Z">
              <w:r w:rsidDel="002A5321">
                <w:rPr>
                  <w:rFonts w:cs="Arial"/>
                  <w:color w:val="000000"/>
                  <w:szCs w:val="20"/>
                  <w:lang w:eastAsia="en-GB"/>
                </w:rPr>
                <w:delText>Latest of (</w:delText>
              </w:r>
              <w:r w:rsidR="00472988" w:rsidDel="002A5321">
                <w:fldChar w:fldCharType="begin"/>
              </w:r>
              <w:r w:rsidR="00472988" w:rsidDel="002A5321">
                <w:delInstrText xml:space="preserve"> HYPERLINK \l "_LATNURSHOME_DAT" </w:delInstrText>
              </w:r>
              <w:r w:rsidR="00472988" w:rsidDel="002A5321">
                <w:fldChar w:fldCharType="separate"/>
              </w:r>
              <w:r w:rsidRPr="00A25303" w:rsidDel="002A5321">
                <w:rPr>
                  <w:rStyle w:val="Hyperlink"/>
                  <w:rFonts w:cs="Arial"/>
                  <w:szCs w:val="20"/>
                  <w:lang w:eastAsia="en-GB"/>
                </w:rPr>
                <w:delText>LAT</w:delText>
              </w:r>
              <w:r w:rsidRPr="00A25303" w:rsidDel="002A5321">
                <w:rPr>
                  <w:rStyle w:val="Hyperlink"/>
                  <w:rFonts w:cs="Arial"/>
                  <w:szCs w:val="20"/>
                </w:rPr>
                <w:delText>NURSHO</w:delText>
              </w:r>
              <w:bookmarkStart w:id="429" w:name="_Hlt66694258"/>
              <w:r w:rsidRPr="00A25303" w:rsidDel="002A5321">
                <w:rPr>
                  <w:rStyle w:val="Hyperlink"/>
                  <w:rFonts w:cs="Arial"/>
                  <w:szCs w:val="20"/>
                </w:rPr>
                <w:delText>M</w:delText>
              </w:r>
              <w:bookmarkEnd w:id="429"/>
              <w:r w:rsidRPr="00A25303" w:rsidDel="002A5321">
                <w:rPr>
                  <w:rStyle w:val="Hyperlink"/>
                  <w:rFonts w:cs="Arial"/>
                  <w:szCs w:val="20"/>
                </w:rPr>
                <w:delText>E_DAT</w:delText>
              </w:r>
              <w:r w:rsidR="00472988" w:rsidDel="002A5321">
                <w:rPr>
                  <w:rStyle w:val="Hyperlink"/>
                  <w:rFonts w:cs="Arial"/>
                  <w:szCs w:val="20"/>
                </w:rPr>
                <w:fldChar w:fldCharType="end"/>
              </w:r>
              <w:r w:rsidRPr="00676D1A" w:rsidDel="002A5321">
                <w:rPr>
                  <w:rFonts w:cs="Arial"/>
                  <w:color w:val="000000"/>
                  <w:szCs w:val="20"/>
                </w:rPr>
                <w:delText>,</w:delText>
              </w:r>
              <w:r w:rsidDel="002A5321">
                <w:rPr>
                  <w:rFonts w:cs="Arial"/>
                  <w:b/>
                  <w:bCs/>
                  <w:color w:val="000000"/>
                  <w:szCs w:val="20"/>
                </w:rPr>
                <w:delText xml:space="preserve"> </w:delText>
              </w:r>
              <w:r w:rsidR="00472988" w:rsidDel="002A5321">
                <w:fldChar w:fldCharType="begin"/>
              </w:r>
              <w:r w:rsidR="00472988" w:rsidDel="002A5321">
                <w:delInstrText xml:space="preserve"> HYPERLINK \l "_LATRESIDHOME_DAT" </w:delInstrText>
              </w:r>
              <w:r w:rsidR="00472988" w:rsidDel="002A5321">
                <w:fldChar w:fldCharType="separate"/>
              </w:r>
              <w:r w:rsidRPr="009207E5" w:rsidDel="002A5321">
                <w:rPr>
                  <w:rStyle w:val="Hyperlink"/>
                  <w:rFonts w:cs="Arial"/>
                  <w:szCs w:val="20"/>
                  <w:lang w:eastAsia="en-GB"/>
                </w:rPr>
                <w:delText>LAT</w:delText>
              </w:r>
              <w:r w:rsidRPr="00A25303" w:rsidDel="002A5321">
                <w:rPr>
                  <w:rStyle w:val="Hyperlink"/>
                  <w:rFonts w:cs="Arial"/>
                  <w:szCs w:val="20"/>
                  <w:lang w:eastAsia="en-GB"/>
                </w:rPr>
                <w:delText>RESID</w:delText>
              </w:r>
              <w:bookmarkStart w:id="430" w:name="_Hlt66694263"/>
              <w:r w:rsidRPr="00A25303" w:rsidDel="002A5321">
                <w:rPr>
                  <w:rStyle w:val="Hyperlink"/>
                  <w:rFonts w:cs="Arial"/>
                  <w:szCs w:val="20"/>
                  <w:lang w:eastAsia="en-GB"/>
                </w:rPr>
                <w:delText>H</w:delText>
              </w:r>
              <w:bookmarkEnd w:id="430"/>
              <w:r w:rsidRPr="00A25303" w:rsidDel="002A5321">
                <w:rPr>
                  <w:rStyle w:val="Hyperlink"/>
                  <w:rFonts w:cs="Arial"/>
                  <w:szCs w:val="20"/>
                  <w:lang w:eastAsia="en-GB"/>
                </w:rPr>
                <w:delText>OME_DAT</w:delText>
              </w:r>
              <w:r w:rsidR="00472988" w:rsidDel="002A5321">
                <w:rPr>
                  <w:rStyle w:val="Hyperlink"/>
                  <w:rFonts w:cs="Arial"/>
                  <w:szCs w:val="20"/>
                  <w:lang w:eastAsia="en-GB"/>
                </w:rPr>
                <w:fldChar w:fldCharType="end"/>
              </w:r>
              <w:r w:rsidRPr="00676D1A" w:rsidDel="002A5321">
                <w:rPr>
                  <w:rFonts w:cs="Arial"/>
                  <w:color w:val="000000"/>
                  <w:szCs w:val="20"/>
                </w:rPr>
                <w:delText xml:space="preserve">, </w:delText>
              </w:r>
              <w:r w:rsidR="00472988" w:rsidDel="002A5321">
                <w:fldChar w:fldCharType="begin"/>
              </w:r>
              <w:r w:rsidR="00472988" w:rsidDel="002A5321">
                <w:delInstrText xml:space="preserve"> HYPERLINK \l "_LATDECDCARHOM_DAT" </w:delInstrText>
              </w:r>
              <w:r w:rsidR="00472988" w:rsidDel="002A5321">
                <w:fldChar w:fldCharType="separate"/>
              </w:r>
              <w:r w:rsidRPr="009207E5" w:rsidDel="002A5321">
                <w:rPr>
                  <w:rStyle w:val="Hyperlink"/>
                  <w:rFonts w:cs="Arial"/>
                  <w:szCs w:val="20"/>
                </w:rPr>
                <w:delText>LAT</w:delText>
              </w:r>
              <w:r w:rsidRPr="009207E5" w:rsidDel="002A5321">
                <w:rPr>
                  <w:rStyle w:val="Hyperlink"/>
                  <w:rFonts w:cs="Arial"/>
                  <w:bCs/>
                  <w:szCs w:val="20"/>
                </w:rPr>
                <w:delText>DECD</w:delText>
              </w:r>
              <w:bookmarkStart w:id="431" w:name="_Hlt66694267"/>
              <w:r w:rsidRPr="009207E5" w:rsidDel="002A5321">
                <w:rPr>
                  <w:rStyle w:val="Hyperlink"/>
                  <w:rFonts w:cs="Arial"/>
                  <w:bCs/>
                  <w:szCs w:val="20"/>
                </w:rPr>
                <w:delText>C</w:delText>
              </w:r>
              <w:bookmarkEnd w:id="431"/>
              <w:r w:rsidRPr="009207E5" w:rsidDel="002A5321">
                <w:rPr>
                  <w:rStyle w:val="Hyperlink"/>
                  <w:rFonts w:cs="Arial"/>
                  <w:bCs/>
                  <w:szCs w:val="20"/>
                </w:rPr>
                <w:delText>ARHOM</w:delText>
              </w:r>
              <w:r w:rsidRPr="009207E5" w:rsidDel="002A5321">
                <w:rPr>
                  <w:rStyle w:val="Hyperlink"/>
                  <w:rFonts w:cs="Arial"/>
                  <w:b/>
                  <w:bCs/>
                  <w:szCs w:val="20"/>
                </w:rPr>
                <w:delText>_</w:delText>
              </w:r>
              <w:r w:rsidRPr="009207E5" w:rsidDel="002A5321">
                <w:rPr>
                  <w:rStyle w:val="Hyperlink"/>
                  <w:rFonts w:cs="Arial"/>
                  <w:bCs/>
                  <w:szCs w:val="20"/>
                </w:rPr>
                <w:delText>DAT</w:delText>
              </w:r>
              <w:r w:rsidR="00472988" w:rsidDel="002A5321">
                <w:rPr>
                  <w:rStyle w:val="Hyperlink"/>
                  <w:rFonts w:cs="Arial"/>
                  <w:bCs/>
                  <w:szCs w:val="20"/>
                </w:rPr>
                <w:fldChar w:fldCharType="end"/>
              </w:r>
              <w:r w:rsidDel="002A5321">
                <w:rPr>
                  <w:rFonts w:cs="Arial"/>
                  <w:bCs/>
                  <w:color w:val="000000"/>
                  <w:szCs w:val="20"/>
                </w:rPr>
                <w:delText xml:space="preserve">, </w:delText>
              </w:r>
              <w:r w:rsidR="00472988" w:rsidDel="002A5321">
                <w:fldChar w:fldCharType="begin"/>
              </w:r>
              <w:r w:rsidR="00472988" w:rsidDel="002A5321">
                <w:delInstrText xml:space="preserve"> HYPERLINK \l "_LATMOVNEWRES_DAT" </w:delInstrText>
              </w:r>
              <w:r w:rsidR="00472988" w:rsidDel="002A5321">
                <w:fldChar w:fldCharType="separate"/>
              </w:r>
              <w:r w:rsidRPr="009207E5" w:rsidDel="002A5321">
                <w:rPr>
                  <w:rStyle w:val="Hyperlink"/>
                  <w:rFonts w:cs="Arial"/>
                  <w:bCs/>
                  <w:szCs w:val="20"/>
                </w:rPr>
                <w:delText>LATMOVN</w:delText>
              </w:r>
              <w:bookmarkStart w:id="432" w:name="_Hlt66694272"/>
              <w:r w:rsidRPr="009207E5" w:rsidDel="002A5321">
                <w:rPr>
                  <w:rStyle w:val="Hyperlink"/>
                  <w:rFonts w:cs="Arial"/>
                  <w:bCs/>
                  <w:szCs w:val="20"/>
                </w:rPr>
                <w:delText>E</w:delText>
              </w:r>
              <w:bookmarkEnd w:id="432"/>
              <w:r w:rsidRPr="009207E5" w:rsidDel="002A5321">
                <w:rPr>
                  <w:rStyle w:val="Hyperlink"/>
                  <w:rFonts w:cs="Arial"/>
                  <w:bCs/>
                  <w:szCs w:val="20"/>
                </w:rPr>
                <w:delText>WRES_DAT</w:delText>
              </w:r>
              <w:r w:rsidR="00472988" w:rsidDel="002A5321">
                <w:rPr>
                  <w:rStyle w:val="Hyperlink"/>
                  <w:rFonts w:cs="Arial"/>
                  <w:bCs/>
                  <w:szCs w:val="20"/>
                </w:rPr>
                <w:fldChar w:fldCharType="end"/>
              </w:r>
              <w:r w:rsidDel="002A5321">
                <w:rPr>
                  <w:rFonts w:cs="Arial"/>
                  <w:bCs/>
                  <w:color w:val="000000"/>
                  <w:szCs w:val="20"/>
                </w:rPr>
                <w:delText xml:space="preserve">, </w:delText>
              </w:r>
              <w:r w:rsidR="00472988" w:rsidDel="002A5321">
                <w:fldChar w:fldCharType="begin"/>
              </w:r>
              <w:r w:rsidR="00472988" w:rsidDel="002A5321">
                <w:delInstrText xml:space="preserve"> HYPERLINK \l "_LATHOUSEOWNER_DAT" </w:delInstrText>
              </w:r>
              <w:r w:rsidR="00472988" w:rsidDel="002A5321">
                <w:fldChar w:fldCharType="separate"/>
              </w:r>
              <w:r w:rsidRPr="009207E5" w:rsidDel="002A5321">
                <w:rPr>
                  <w:rStyle w:val="Hyperlink"/>
                  <w:rFonts w:cs="Arial"/>
                  <w:bCs/>
                  <w:szCs w:val="20"/>
                </w:rPr>
                <w:delText>LATHOUSEOW</w:delText>
              </w:r>
              <w:bookmarkStart w:id="433" w:name="_Hlt66694277"/>
              <w:r w:rsidRPr="009207E5" w:rsidDel="002A5321">
                <w:rPr>
                  <w:rStyle w:val="Hyperlink"/>
                  <w:rFonts w:cs="Arial"/>
                  <w:bCs/>
                  <w:szCs w:val="20"/>
                </w:rPr>
                <w:delText>N</w:delText>
              </w:r>
              <w:bookmarkEnd w:id="433"/>
              <w:r w:rsidRPr="009207E5" w:rsidDel="002A5321">
                <w:rPr>
                  <w:rStyle w:val="Hyperlink"/>
                  <w:rFonts w:cs="Arial"/>
                  <w:bCs/>
                  <w:szCs w:val="20"/>
                </w:rPr>
                <w:delText>ER_DAT</w:delText>
              </w:r>
              <w:r w:rsidR="00472988" w:rsidDel="002A5321">
                <w:rPr>
                  <w:rStyle w:val="Hyperlink"/>
                  <w:rFonts w:cs="Arial"/>
                  <w:bCs/>
                  <w:szCs w:val="20"/>
                </w:rPr>
                <w:fldChar w:fldCharType="end"/>
              </w:r>
              <w:r w:rsidRPr="00AE6E7E" w:rsidDel="002A5321">
                <w:rPr>
                  <w:rStyle w:val="Hyperlink"/>
                  <w:rFonts w:cs="Arial"/>
                  <w:bCs/>
                  <w:color w:val="auto"/>
                  <w:szCs w:val="20"/>
                  <w:u w:val="none"/>
                </w:rPr>
                <w:delText>,</w:delText>
              </w:r>
              <w:r w:rsidDel="002A5321">
                <w:rPr>
                  <w:rStyle w:val="Hyperlink"/>
                  <w:rFonts w:cs="Arial"/>
                  <w:bCs/>
                  <w:szCs w:val="20"/>
                </w:rPr>
                <w:delText xml:space="preserve"> </w:delText>
              </w:r>
              <w:r w:rsidR="00277729" w:rsidDel="002A5321">
                <w:fldChar w:fldCharType="begin"/>
              </w:r>
              <w:r w:rsidR="004A2E83" w:rsidDel="002A5321">
                <w:delInstrText>HYPERLINK  \l "_LATTEMPCARHOME_DAT_1"</w:delInstrText>
              </w:r>
              <w:r w:rsidR="00277729" w:rsidDel="002A5321">
                <w:fldChar w:fldCharType="separate"/>
              </w:r>
              <w:r w:rsidRPr="00FE27E6" w:rsidDel="002A5321">
                <w:rPr>
                  <w:rStyle w:val="Hyperlink"/>
                  <w:rFonts w:cs="Arial"/>
                  <w:bCs/>
                  <w:szCs w:val="20"/>
                </w:rPr>
                <w:delText>LATTEM</w:delText>
              </w:r>
              <w:bookmarkStart w:id="434" w:name="_Hlt66694281"/>
              <w:r w:rsidRPr="00FE27E6" w:rsidDel="002A5321">
                <w:rPr>
                  <w:rStyle w:val="Hyperlink"/>
                  <w:rFonts w:cs="Arial"/>
                  <w:bCs/>
                  <w:szCs w:val="20"/>
                </w:rPr>
                <w:delText>P</w:delText>
              </w:r>
              <w:bookmarkEnd w:id="434"/>
              <w:r w:rsidRPr="00FE27E6" w:rsidDel="002A5321">
                <w:rPr>
                  <w:rStyle w:val="Hyperlink"/>
                  <w:rFonts w:cs="Arial"/>
                  <w:bCs/>
                  <w:szCs w:val="20"/>
                </w:rPr>
                <w:delText>CARHOME_DAT</w:delText>
              </w:r>
              <w:r w:rsidR="00277729" w:rsidDel="002A5321">
                <w:rPr>
                  <w:rStyle w:val="Hyperlink"/>
                  <w:rFonts w:cs="Arial"/>
                  <w:bCs/>
                  <w:szCs w:val="20"/>
                </w:rPr>
                <w:fldChar w:fldCharType="end"/>
              </w:r>
              <w:r w:rsidRPr="00F16E79" w:rsidDel="002A5321">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CF683" w14:textId="710DDA01" w:rsidR="009A5320" w:rsidRPr="00887B9E" w:rsidDel="002A5321" w:rsidRDefault="009A5320" w:rsidP="009A5320">
            <w:pPr>
              <w:rPr>
                <w:del w:id="435" w:author="Ross Ambler" w:date="2022-02-22T16:07:00Z"/>
                <w:rFonts w:cs="Arial"/>
                <w:i/>
                <w:iCs/>
                <w:color w:val="000000"/>
                <w:szCs w:val="20"/>
                <w:lang w:eastAsia="en-GB"/>
              </w:rPr>
            </w:pPr>
            <w:del w:id="436" w:author="Ross Ambler" w:date="2022-02-22T16:07:00Z">
              <w:r w:rsidRPr="00554C8B" w:rsidDel="002A5321">
                <w:rPr>
                  <w:rFonts w:cs="Arial"/>
                  <w:i/>
                  <w:iCs/>
                  <w:color w:val="000000"/>
                  <w:szCs w:val="20"/>
                  <w:lang w:eastAsia="en-GB"/>
                </w:rPr>
                <w:delText>The</w:delText>
              </w:r>
              <w:r w:rsidDel="002A5321">
                <w:rPr>
                  <w:rFonts w:cs="Arial"/>
                  <w:i/>
                  <w:iCs/>
                  <w:color w:val="000000"/>
                  <w:szCs w:val="20"/>
                  <w:lang w:eastAsia="en-GB"/>
                </w:rPr>
                <w:delText xml:space="preserve"> date of the</w:delText>
              </w:r>
              <w:r w:rsidRPr="00554C8B" w:rsidDel="002A5321">
                <w:rPr>
                  <w:rFonts w:cs="Arial"/>
                  <w:i/>
                  <w:iCs/>
                  <w:color w:val="000000"/>
                  <w:szCs w:val="20"/>
                  <w:lang w:eastAsia="en-GB"/>
                </w:rPr>
                <w:delText xml:space="preserve"> most recent code showing the living status of the patient </w:delText>
              </w:r>
              <w:r w:rsidRPr="00F1398B" w:rsidDel="002A5321">
                <w:rPr>
                  <w:rFonts w:cs="Arial"/>
                  <w:i/>
                  <w:iCs/>
                  <w:color w:val="000000"/>
                  <w:szCs w:val="20"/>
                  <w:lang w:eastAsia="en-GB"/>
                </w:rPr>
                <w:delText xml:space="preserve">up to and including the </w:delText>
              </w:r>
              <w:r w:rsidDel="002A5321">
                <w:rPr>
                  <w:rFonts w:cs="Arial"/>
                  <w:i/>
                  <w:iCs/>
                  <w:color w:val="000000"/>
                  <w:szCs w:val="20"/>
                  <w:lang w:eastAsia="en-GB"/>
                </w:rPr>
                <w:delText>achievement date.</w:delText>
              </w:r>
            </w:del>
          </w:p>
        </w:tc>
      </w:tr>
      <w:tr w:rsidR="006B362B" w:rsidRPr="000C07C2" w:rsidDel="004D01B7" w14:paraId="22083BD7" w14:textId="45E52833" w:rsidTr="006B362B">
        <w:trPr>
          <w:cantSplit/>
          <w:trHeight w:val="454"/>
          <w:del w:id="437" w:author="Ross Ambler" w:date="2022-02-17T13:55: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3E3E9" w14:textId="24232AE7" w:rsidR="009A5320" w:rsidRPr="00387175" w:rsidDel="004D01B7" w:rsidRDefault="009A5320" w:rsidP="009A5320">
            <w:pPr>
              <w:pStyle w:val="ListParagraph"/>
              <w:numPr>
                <w:ilvl w:val="0"/>
                <w:numId w:val="2"/>
              </w:numPr>
              <w:ind w:hanging="402"/>
              <w:jc w:val="center"/>
              <w:rPr>
                <w:del w:id="438" w:author="Ross Ambler" w:date="2022-02-17T13:55: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F5B2861" w14:textId="7BD65A81" w:rsidR="009A5320" w:rsidDel="004D01B7" w:rsidRDefault="009A5320" w:rsidP="009A5320">
            <w:pPr>
              <w:pStyle w:val="Heading5"/>
              <w:keepNext w:val="0"/>
              <w:rPr>
                <w:del w:id="439" w:author="Ross Ambler" w:date="2022-02-17T13:55:00Z"/>
                <w:b w:val="0"/>
                <w:color w:val="auto"/>
              </w:rPr>
            </w:pPr>
            <w:bookmarkStart w:id="440" w:name="_SOCPRESREF_DAT"/>
            <w:bookmarkStart w:id="441" w:name="_SOCPRESREFRP_DAT"/>
            <w:bookmarkEnd w:id="440"/>
            <w:bookmarkEnd w:id="441"/>
            <w:del w:id="442" w:author="Ross Ambler" w:date="2022-02-17T13:55:00Z">
              <w:r w:rsidRPr="00650424" w:rsidDel="004D01B7">
                <w:rPr>
                  <w:b w:val="0"/>
                  <w:color w:val="auto"/>
                </w:rPr>
                <w:delText>SOCPRESREF</w:delText>
              </w:r>
              <w:r w:rsidDel="004D01B7">
                <w:rPr>
                  <w:b w:val="0"/>
                  <w:color w:val="auto"/>
                </w:rPr>
                <w:delText>RP</w:delText>
              </w:r>
              <w:r w:rsidRPr="00650424" w:rsidDel="004D01B7">
                <w:rPr>
                  <w:b w:val="0"/>
                  <w:color w:val="auto"/>
                </w:rPr>
                <w:delText>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8D6B3" w14:textId="00F192F9" w:rsidR="009A5320" w:rsidDel="004D01B7" w:rsidRDefault="005D1850" w:rsidP="009A5320">
            <w:pPr>
              <w:rPr>
                <w:del w:id="443" w:author="Ross Ambler" w:date="2022-02-17T13:55:00Z"/>
              </w:rPr>
            </w:pPr>
            <w:del w:id="444" w:author="Ross Ambler" w:date="2022-02-17T13:55:00Z">
              <w:r w:rsidDel="004D01B7">
                <w:fldChar w:fldCharType="begin"/>
              </w:r>
              <w:r w:rsidDel="004D01B7">
                <w:delInstrText xml:space="preserve"> HYPERLINK \l "_SOCPRESREF_COD" </w:delInstrText>
              </w:r>
              <w:r w:rsidDel="004D01B7">
                <w:fldChar w:fldCharType="separate"/>
              </w:r>
              <w:r w:rsidR="009A5320" w:rsidRPr="0047054E" w:rsidDel="004D01B7">
                <w:rPr>
                  <w:rStyle w:val="Hyperlink"/>
                </w:rPr>
                <w:delText>SOCPRESREF_COD</w:delText>
              </w:r>
              <w:r w:rsidDel="004D01B7">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9843B" w14:textId="05EFE479" w:rsidR="009A5320" w:rsidDel="004D01B7" w:rsidRDefault="009A5320" w:rsidP="009A5320">
            <w:pPr>
              <w:rPr>
                <w:del w:id="445" w:author="Ross Ambler" w:date="2022-02-17T13:55:00Z"/>
                <w:rFonts w:cs="Arial"/>
                <w:color w:val="000000"/>
                <w:szCs w:val="20"/>
                <w:lang w:eastAsia="en-GB"/>
              </w:rPr>
            </w:pPr>
            <w:del w:id="446" w:author="Ross Ambler" w:date="2022-02-17T13:55:00Z">
              <w:r w:rsidDel="004D01B7">
                <w:rPr>
                  <w:rFonts w:cs="Arial"/>
                  <w:color w:val="000000"/>
                  <w:szCs w:val="20"/>
                  <w:lang w:eastAsia="en-GB"/>
                </w:rPr>
                <w:delText>Latest</w:delText>
              </w:r>
              <w:r w:rsidRPr="006D5C29" w:rsidDel="004D01B7">
                <w:rPr>
                  <w:rFonts w:cs="Arial"/>
                  <w:color w:val="000000"/>
                  <w:szCs w:val="20"/>
                  <w:lang w:eastAsia="en-GB"/>
                </w:rPr>
                <w:delText xml:space="preserve"> &gt;=</w:delText>
              </w:r>
              <w:r w:rsidDel="004D01B7">
                <w:rPr>
                  <w:rFonts w:cs="Arial"/>
                  <w:color w:val="000000"/>
                  <w:szCs w:val="20"/>
                  <w:lang w:eastAsia="en-GB"/>
                </w:rPr>
                <w:delText xml:space="preserve"> </w:delText>
              </w:r>
              <w:r w:rsidR="005D1850" w:rsidDel="004D01B7">
                <w:fldChar w:fldCharType="begin"/>
              </w:r>
              <w:r w:rsidR="005D1850" w:rsidDel="004D01B7">
                <w:delInstrText xml:space="preserve"> HYPERLINK \l "_QSSD" </w:delInstrText>
              </w:r>
              <w:r w:rsidR="005D1850" w:rsidDel="004D01B7">
                <w:fldChar w:fldCharType="separate"/>
              </w:r>
              <w:r w:rsidRPr="006C3A8F" w:rsidDel="004D01B7">
                <w:rPr>
                  <w:rStyle w:val="Hyperlink"/>
                  <w:rFonts w:cs="Arial"/>
                  <w:szCs w:val="20"/>
                  <w:lang w:eastAsia="en-GB"/>
                </w:rPr>
                <w:delText>QSSD</w:delText>
              </w:r>
              <w:r w:rsidR="005D1850" w:rsidDel="004D01B7">
                <w:rPr>
                  <w:rStyle w:val="Hyperlink"/>
                  <w:rFonts w:cs="Arial"/>
                  <w:szCs w:val="20"/>
                  <w:lang w:eastAsia="en-GB"/>
                </w:rPr>
                <w:fldChar w:fldCharType="end"/>
              </w:r>
              <w:r w:rsidDel="004D01B7">
                <w:rPr>
                  <w:rFonts w:cs="Arial"/>
                  <w:color w:val="000000"/>
                  <w:szCs w:val="20"/>
                  <w:lang w:eastAsia="en-GB"/>
                </w:rPr>
                <w:delText xml:space="preserve"> </w:delText>
              </w:r>
            </w:del>
          </w:p>
          <w:p w14:paraId="44C1531D" w14:textId="7BAAFDBE" w:rsidR="009A5320" w:rsidDel="004D01B7" w:rsidRDefault="009A5320" w:rsidP="009A5320">
            <w:pPr>
              <w:rPr>
                <w:del w:id="447" w:author="Ross Ambler" w:date="2022-02-17T13:55:00Z"/>
                <w:rFonts w:cs="Tahoma"/>
              </w:rPr>
            </w:pPr>
            <w:del w:id="448" w:author="Ross Ambler" w:date="2022-02-17T13:55:00Z">
              <w:r w:rsidRPr="006D5C29" w:rsidDel="004D01B7">
                <w:rPr>
                  <w:rFonts w:cs="Arial"/>
                  <w:color w:val="000000"/>
                  <w:szCs w:val="20"/>
                  <w:lang w:eastAsia="en-GB"/>
                </w:rPr>
                <w:delText>AND &lt;=</w:delText>
              </w:r>
              <w:r w:rsidDel="004D01B7">
                <w:rPr>
                  <w:rFonts w:cs="Arial"/>
                  <w:color w:val="000000"/>
                  <w:szCs w:val="20"/>
                  <w:lang w:eastAsia="en-GB"/>
                </w:rPr>
                <w:delText xml:space="preserve"> </w:delText>
              </w:r>
              <w:r w:rsidR="005D1850" w:rsidDel="004D01B7">
                <w:fldChar w:fldCharType="begin"/>
              </w:r>
              <w:r w:rsidR="005D1850" w:rsidDel="004D01B7">
                <w:delInstrText xml:space="preserve"> HYPERLINK \l "_ACHV_DAT" </w:delInstrText>
              </w:r>
              <w:r w:rsidR="005D1850" w:rsidDel="004D01B7">
                <w:fldChar w:fldCharType="separate"/>
              </w:r>
              <w:r w:rsidRPr="00862B97" w:rsidDel="004D01B7">
                <w:rPr>
                  <w:rStyle w:val="Hyperlink"/>
                  <w:rFonts w:cs="Arial"/>
                  <w:szCs w:val="20"/>
                  <w:lang w:eastAsia="en-GB"/>
                </w:rPr>
                <w:delText>ACHV_DAT</w:delText>
              </w:r>
              <w:r w:rsidR="005D1850" w:rsidDel="004D01B7">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E6151" w14:textId="2F4003F9" w:rsidR="009A5320" w:rsidRPr="00887B9E" w:rsidDel="004D01B7" w:rsidRDefault="009A5320" w:rsidP="009A5320">
            <w:pPr>
              <w:rPr>
                <w:del w:id="449" w:author="Ross Ambler" w:date="2022-02-17T13:55:00Z"/>
                <w:rFonts w:cs="Arial"/>
                <w:i/>
                <w:iCs/>
                <w:color w:val="000000"/>
                <w:szCs w:val="20"/>
                <w:lang w:eastAsia="en-GB"/>
              </w:rPr>
            </w:pPr>
            <w:del w:id="450" w:author="Ross Ambler" w:date="2022-02-17T13:55:00Z">
              <w:r w:rsidRPr="00554C8B" w:rsidDel="004D01B7">
                <w:rPr>
                  <w:rFonts w:cs="Arial"/>
                  <w:i/>
                  <w:iCs/>
                  <w:color w:val="000000"/>
                  <w:szCs w:val="20"/>
                  <w:lang w:eastAsia="en-GB"/>
                </w:rPr>
                <w:delText xml:space="preserve">The date of the </w:delText>
              </w:r>
              <w:r w:rsidDel="004D01B7">
                <w:rPr>
                  <w:rFonts w:cs="Arial"/>
                  <w:i/>
                  <w:iCs/>
                  <w:color w:val="000000"/>
                  <w:szCs w:val="20"/>
                  <w:lang w:eastAsia="en-GB"/>
                </w:rPr>
                <w:delText>latest</w:delText>
              </w:r>
              <w:r w:rsidRPr="00554C8B" w:rsidDel="004D01B7">
                <w:rPr>
                  <w:rFonts w:cs="Arial"/>
                  <w:i/>
                  <w:iCs/>
                  <w:color w:val="000000"/>
                  <w:szCs w:val="20"/>
                  <w:lang w:eastAsia="en-GB"/>
                </w:rPr>
                <w:delText xml:space="preserve"> referral to a social prescribing service on or after the quality service start date and up to and including the achievement date.</w:delText>
              </w:r>
            </w:del>
          </w:p>
        </w:tc>
      </w:tr>
      <w:tr w:rsidR="006B362B" w:rsidRPr="000C07C2" w:rsidDel="002A5321" w14:paraId="173FE1F0" w14:textId="194AECB8" w:rsidTr="006B362B">
        <w:trPr>
          <w:cantSplit/>
          <w:trHeight w:val="454"/>
          <w:del w:id="451" w:author="Ross Ambler" w:date="2022-02-22T16:0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A1C9" w14:textId="54B18940" w:rsidR="009A5320" w:rsidRPr="00387175" w:rsidDel="002A5321" w:rsidRDefault="009A5320" w:rsidP="009A5320">
            <w:pPr>
              <w:pStyle w:val="ListParagraph"/>
              <w:numPr>
                <w:ilvl w:val="0"/>
                <w:numId w:val="2"/>
              </w:numPr>
              <w:ind w:hanging="402"/>
              <w:jc w:val="center"/>
              <w:rPr>
                <w:del w:id="452" w:author="Ross Ambler" w:date="2022-02-22T16:09: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D5E67C6" w14:textId="132FF7DF" w:rsidR="009A5320" w:rsidDel="002A5321" w:rsidRDefault="009A5320" w:rsidP="009A5320">
            <w:pPr>
              <w:pStyle w:val="Heading5"/>
              <w:keepNext w:val="0"/>
              <w:rPr>
                <w:del w:id="453" w:author="Ross Ambler" w:date="2022-02-22T16:09:00Z"/>
                <w:b w:val="0"/>
                <w:color w:val="auto"/>
              </w:rPr>
            </w:pPr>
            <w:bookmarkStart w:id="454" w:name="_STRUCTMEDRVW_DAT"/>
            <w:bookmarkStart w:id="455" w:name="_STRUCTMEDRVWRP_DAT"/>
            <w:bookmarkEnd w:id="454"/>
            <w:bookmarkEnd w:id="455"/>
            <w:del w:id="456" w:author="Ross Ambler" w:date="2022-02-22T16:09:00Z">
              <w:r w:rsidDel="002A5321">
                <w:rPr>
                  <w:b w:val="0"/>
                  <w:color w:val="auto"/>
                </w:rPr>
                <w:delText>STRUCTMEDRVWRP_DAT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FE2E9" w14:textId="0062EB3A" w:rsidR="009A5320" w:rsidDel="002A5321" w:rsidRDefault="00472988" w:rsidP="009A5320">
            <w:pPr>
              <w:rPr>
                <w:del w:id="457" w:author="Ross Ambler" w:date="2022-02-22T16:09:00Z"/>
              </w:rPr>
            </w:pPr>
            <w:del w:id="458" w:author="Ross Ambler" w:date="2022-02-22T16:09:00Z">
              <w:r w:rsidDel="002A5321">
                <w:fldChar w:fldCharType="begin"/>
              </w:r>
              <w:r w:rsidDel="002A5321">
                <w:delInstrText xml:space="preserve"> HYPERLINK \l "_STRUCTMEDRVW_COD" </w:delInstrText>
              </w:r>
              <w:r w:rsidDel="002A5321">
                <w:fldChar w:fldCharType="separate"/>
              </w:r>
              <w:r w:rsidR="009A5320" w:rsidRPr="00AF010F" w:rsidDel="002A5321">
                <w:rPr>
                  <w:rStyle w:val="Hyperlink"/>
                </w:rPr>
                <w:delText>STRUCTMEDRVW_COD</w:delText>
              </w:r>
              <w:r w:rsidDel="002A532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CA156" w14:textId="3E8B2B48" w:rsidR="009A5320" w:rsidDel="002A5321" w:rsidRDefault="009A5320" w:rsidP="009A5320">
            <w:pPr>
              <w:rPr>
                <w:del w:id="459" w:author="Ross Ambler" w:date="2022-02-22T16:09:00Z"/>
                <w:rFonts w:cs="Arial"/>
                <w:color w:val="000000"/>
                <w:szCs w:val="20"/>
                <w:lang w:eastAsia="en-GB"/>
              </w:rPr>
            </w:pPr>
            <w:del w:id="460" w:author="Ross Ambler" w:date="2022-02-22T16:09:00Z">
              <w:r w:rsidDel="002A5321">
                <w:rPr>
                  <w:rFonts w:cs="Arial"/>
                  <w:color w:val="000000"/>
                  <w:szCs w:val="20"/>
                  <w:lang w:eastAsia="en-GB"/>
                </w:rPr>
                <w:delText>Earliest</w:delText>
              </w:r>
              <w:r w:rsidRPr="006D5C29" w:rsidDel="002A5321">
                <w:rPr>
                  <w:rFonts w:cs="Arial"/>
                  <w:color w:val="000000"/>
                  <w:szCs w:val="20"/>
                  <w:lang w:eastAsia="en-GB"/>
                </w:rPr>
                <w:delText xml:space="preserve"> &gt;=</w:delText>
              </w:r>
              <w:r w:rsidDel="002A5321">
                <w:rPr>
                  <w:rFonts w:cs="Arial"/>
                  <w:color w:val="000000"/>
                  <w:szCs w:val="20"/>
                  <w:lang w:eastAsia="en-GB"/>
                </w:rPr>
                <w:delText xml:space="preserve"> </w:delText>
              </w:r>
              <w:r w:rsidR="00472988" w:rsidDel="002A5321">
                <w:fldChar w:fldCharType="begin"/>
              </w:r>
              <w:r w:rsidR="00472988" w:rsidDel="002A5321">
                <w:delInstrText xml:space="preserve"> HYPERLINK \l "_QSSD" </w:delInstrText>
              </w:r>
              <w:r w:rsidR="00472988" w:rsidDel="002A5321">
                <w:fldChar w:fldCharType="separate"/>
              </w:r>
              <w:r w:rsidRPr="006C3A8F" w:rsidDel="002A5321">
                <w:rPr>
                  <w:rStyle w:val="Hyperlink"/>
                  <w:rFonts w:cs="Arial"/>
                  <w:szCs w:val="20"/>
                  <w:lang w:eastAsia="en-GB"/>
                </w:rPr>
                <w:delText>QSSD</w:delText>
              </w:r>
              <w:r w:rsidR="00472988" w:rsidDel="002A5321">
                <w:rPr>
                  <w:rStyle w:val="Hyperlink"/>
                  <w:rFonts w:cs="Arial"/>
                  <w:szCs w:val="20"/>
                  <w:lang w:eastAsia="en-GB"/>
                </w:rPr>
                <w:fldChar w:fldCharType="end"/>
              </w:r>
              <w:r w:rsidDel="002A5321">
                <w:rPr>
                  <w:rFonts w:cs="Arial"/>
                  <w:color w:val="000000"/>
                  <w:szCs w:val="20"/>
                  <w:lang w:eastAsia="en-GB"/>
                </w:rPr>
                <w:delText xml:space="preserve"> </w:delText>
              </w:r>
            </w:del>
          </w:p>
          <w:p w14:paraId="7170BF29" w14:textId="2B20C0D8" w:rsidR="009A5320" w:rsidDel="002A5321" w:rsidRDefault="009A5320" w:rsidP="009A5320">
            <w:pPr>
              <w:rPr>
                <w:del w:id="461" w:author="Ross Ambler" w:date="2022-02-22T16:09:00Z"/>
                <w:rFonts w:cs="Tahoma"/>
              </w:rPr>
            </w:pPr>
            <w:del w:id="462" w:author="Ross Ambler" w:date="2022-02-22T16:09:00Z">
              <w:r w:rsidRPr="006D5C29" w:rsidDel="002A5321">
                <w:rPr>
                  <w:rFonts w:cs="Arial"/>
                  <w:color w:val="000000"/>
                  <w:szCs w:val="20"/>
                  <w:lang w:eastAsia="en-GB"/>
                </w:rPr>
                <w:delText>AND &lt;=</w:delText>
              </w:r>
              <w:r w:rsidDel="002A5321">
                <w:rPr>
                  <w:rFonts w:cs="Arial"/>
                  <w:color w:val="000000"/>
                  <w:szCs w:val="20"/>
                  <w:lang w:eastAsia="en-GB"/>
                </w:rPr>
                <w:delText xml:space="preserve"> </w:delText>
              </w:r>
              <w:r w:rsidR="00472988" w:rsidDel="002A5321">
                <w:fldChar w:fldCharType="begin"/>
              </w:r>
              <w:r w:rsidR="00472988" w:rsidDel="002A5321">
                <w:delInstrText xml:space="preserve"> HYPERLINK \l "_ACHV_DAT" </w:delInstrText>
              </w:r>
              <w:r w:rsidR="00472988" w:rsidDel="002A5321">
                <w:fldChar w:fldCharType="separate"/>
              </w:r>
              <w:r w:rsidRPr="00862B97" w:rsidDel="002A5321">
                <w:rPr>
                  <w:rStyle w:val="Hyperlink"/>
                  <w:rFonts w:cs="Arial"/>
                  <w:szCs w:val="20"/>
                  <w:lang w:eastAsia="en-GB"/>
                </w:rPr>
                <w:delText>ACHV_DAT</w:delText>
              </w:r>
              <w:r w:rsidR="00472988" w:rsidDel="002A532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6282C8" w14:textId="7588B9C0" w:rsidR="009A5320" w:rsidRPr="00887B9E" w:rsidDel="002A5321" w:rsidRDefault="009A5320" w:rsidP="009A5320">
            <w:pPr>
              <w:rPr>
                <w:del w:id="463" w:author="Ross Ambler" w:date="2022-02-22T16:09:00Z"/>
                <w:rFonts w:cs="Arial"/>
                <w:i/>
                <w:iCs/>
                <w:color w:val="000000"/>
                <w:szCs w:val="20"/>
                <w:lang w:eastAsia="en-GB"/>
              </w:rPr>
            </w:pPr>
            <w:del w:id="464" w:author="Ross Ambler" w:date="2022-02-22T16:09:00Z">
              <w:r w:rsidRPr="00554C8B" w:rsidDel="002A5321">
                <w:rPr>
                  <w:rFonts w:cs="Arial"/>
                  <w:i/>
                  <w:iCs/>
                  <w:color w:val="000000"/>
                  <w:szCs w:val="20"/>
                  <w:lang w:eastAsia="en-GB"/>
                </w:rPr>
                <w:delText xml:space="preserve">The date of the </w:delText>
              </w:r>
              <w:r w:rsidDel="002A5321">
                <w:rPr>
                  <w:rFonts w:cs="Arial"/>
                  <w:i/>
                  <w:iCs/>
                  <w:color w:val="000000"/>
                  <w:szCs w:val="20"/>
                  <w:lang w:eastAsia="en-GB"/>
                </w:rPr>
                <w:delText>earliest structured medication review</w:delText>
              </w:r>
              <w:r w:rsidRPr="00554C8B" w:rsidDel="002A5321">
                <w:rPr>
                  <w:rFonts w:cs="Arial"/>
                  <w:i/>
                  <w:iCs/>
                  <w:color w:val="000000"/>
                  <w:szCs w:val="20"/>
                  <w:lang w:eastAsia="en-GB"/>
                </w:rPr>
                <w:delText xml:space="preserve"> on or after the quality service start date and up to and including the achievement date.</w:delText>
              </w:r>
            </w:del>
          </w:p>
        </w:tc>
      </w:tr>
      <w:tr w:rsidR="006B362B" w:rsidRPr="000C07C2" w:rsidDel="007A4090" w14:paraId="3619DAC0" w14:textId="7F64ECDF" w:rsidTr="006B362B">
        <w:trPr>
          <w:cantSplit/>
          <w:trHeight w:val="454"/>
          <w:del w:id="465" w:author="Ross Ambler" w:date="2022-02-22T16:1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05467" w14:textId="0B5A59B6" w:rsidR="009A5320" w:rsidRPr="00387175" w:rsidDel="007A4090" w:rsidRDefault="009A5320" w:rsidP="009A5320">
            <w:pPr>
              <w:pStyle w:val="ListParagraph"/>
              <w:numPr>
                <w:ilvl w:val="0"/>
                <w:numId w:val="2"/>
              </w:numPr>
              <w:jc w:val="center"/>
              <w:rPr>
                <w:del w:id="466" w:author="Ross Ambler" w:date="2022-02-22T16:10: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7E2EA54" w14:textId="0BB14B01" w:rsidR="009A5320" w:rsidDel="007A4090" w:rsidRDefault="009A5320" w:rsidP="009A5320">
            <w:pPr>
              <w:pStyle w:val="Heading5"/>
              <w:keepNext w:val="0"/>
              <w:rPr>
                <w:del w:id="467" w:author="Ross Ambler" w:date="2022-02-22T16:10:00Z"/>
                <w:b w:val="0"/>
                <w:color w:val="auto"/>
              </w:rPr>
            </w:pPr>
            <w:bookmarkStart w:id="468" w:name="_BENZODRUG_DAT"/>
            <w:bookmarkEnd w:id="468"/>
            <w:del w:id="469" w:author="Ross Ambler" w:date="2022-02-22T16:10:00Z">
              <w:r w:rsidRPr="000C343E" w:rsidDel="007A4090">
                <w:rPr>
                  <w:b w:val="0"/>
                  <w:color w:val="auto"/>
                </w:rPr>
                <w:delText>BENZO</w:delText>
              </w:r>
              <w:r w:rsidDel="007A4090">
                <w:rPr>
                  <w:b w:val="0"/>
                  <w:color w:val="auto"/>
                </w:rPr>
                <w:delText>DRUG</w:delText>
              </w:r>
              <w:r w:rsidRPr="000C343E" w:rsidDel="007A4090">
                <w:rPr>
                  <w:b w:val="0"/>
                  <w:color w:val="auto"/>
                </w:rPr>
                <w:delText>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47C79" w14:textId="7BE4376F" w:rsidR="009A5320" w:rsidDel="007A4090" w:rsidRDefault="00472988" w:rsidP="009A5320">
            <w:pPr>
              <w:rPr>
                <w:del w:id="470" w:author="Ross Ambler" w:date="2022-02-22T16:10:00Z"/>
              </w:rPr>
            </w:pPr>
            <w:del w:id="471" w:author="Ross Ambler" w:date="2022-02-22T16:10:00Z">
              <w:r w:rsidDel="007A4090">
                <w:fldChar w:fldCharType="begin"/>
              </w:r>
              <w:r w:rsidDel="007A4090">
                <w:delInstrText xml:space="preserve"> HYPERLINK \l "_BENZODRUG_COD" </w:delInstrText>
              </w:r>
              <w:r w:rsidDel="007A4090">
                <w:fldChar w:fldCharType="separate"/>
              </w:r>
              <w:r w:rsidR="009A5320" w:rsidRPr="0037678E" w:rsidDel="007A4090">
                <w:rPr>
                  <w:rStyle w:val="Hyperlink"/>
                </w:rPr>
                <w:delText>BENZODRUG_COD</w:delText>
              </w:r>
              <w:r w:rsidDel="007A4090">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42A81" w14:textId="63B2F397" w:rsidR="009A5320" w:rsidDel="007A4090" w:rsidRDefault="009A5320" w:rsidP="009A5320">
            <w:pPr>
              <w:rPr>
                <w:del w:id="472" w:author="Ross Ambler" w:date="2022-02-22T16:10:00Z"/>
                <w:rFonts w:cs="Arial"/>
                <w:color w:val="000000"/>
                <w:szCs w:val="20"/>
                <w:lang w:eastAsia="en-GB"/>
              </w:rPr>
            </w:pPr>
            <w:del w:id="473" w:author="Ross Ambler" w:date="2022-02-22T16:10:00Z">
              <w:r w:rsidDel="007A4090">
                <w:delText xml:space="preserve">Latest </w:delText>
              </w:r>
              <w:r w:rsidRPr="006D5C29" w:rsidDel="007A4090">
                <w:rPr>
                  <w:rFonts w:cs="Arial"/>
                  <w:color w:val="000000"/>
                  <w:szCs w:val="20"/>
                  <w:lang w:eastAsia="en-GB"/>
                </w:rPr>
                <w:delText>&gt;=</w:delText>
              </w:r>
              <w:r w:rsidDel="007A4090">
                <w:rPr>
                  <w:rFonts w:cs="Arial"/>
                  <w:color w:val="000000"/>
                  <w:szCs w:val="20"/>
                  <w:lang w:eastAsia="en-GB"/>
                </w:rPr>
                <w:delText xml:space="preserve"> </w:delText>
              </w:r>
              <w:r w:rsidR="00472988" w:rsidDel="007A4090">
                <w:fldChar w:fldCharType="begin"/>
              </w:r>
              <w:r w:rsidR="00472988" w:rsidDel="007A4090">
                <w:delInstrText xml:space="preserve"> HYPERLINK \l "_QSSD" </w:delInstrText>
              </w:r>
              <w:r w:rsidR="00472988" w:rsidDel="007A4090">
                <w:fldChar w:fldCharType="separate"/>
              </w:r>
              <w:r w:rsidRPr="006C3A8F" w:rsidDel="007A4090">
                <w:rPr>
                  <w:rStyle w:val="Hyperlink"/>
                  <w:rFonts w:cs="Arial"/>
                  <w:szCs w:val="20"/>
                  <w:lang w:eastAsia="en-GB"/>
                </w:rPr>
                <w:delText>QSSD</w:delText>
              </w:r>
              <w:r w:rsidR="00472988" w:rsidDel="007A4090">
                <w:rPr>
                  <w:rStyle w:val="Hyperlink"/>
                  <w:rFonts w:cs="Arial"/>
                  <w:szCs w:val="20"/>
                  <w:lang w:eastAsia="en-GB"/>
                </w:rPr>
                <w:fldChar w:fldCharType="end"/>
              </w:r>
              <w:r w:rsidDel="007A4090">
                <w:rPr>
                  <w:rFonts w:cs="Arial"/>
                  <w:color w:val="000000"/>
                  <w:szCs w:val="20"/>
                  <w:lang w:eastAsia="en-GB"/>
                </w:rPr>
                <w:delText xml:space="preserve"> </w:delText>
              </w:r>
            </w:del>
          </w:p>
          <w:p w14:paraId="6967ED45" w14:textId="157FD421" w:rsidR="009A5320" w:rsidDel="007A4090" w:rsidRDefault="009A5320" w:rsidP="009A5320">
            <w:pPr>
              <w:rPr>
                <w:del w:id="474" w:author="Ross Ambler" w:date="2022-02-22T16:10:00Z"/>
                <w:rFonts w:cs="Tahoma"/>
              </w:rPr>
            </w:pPr>
            <w:del w:id="475" w:author="Ross Ambler" w:date="2022-02-22T16:10:00Z">
              <w:r w:rsidRPr="006D5C29" w:rsidDel="007A4090">
                <w:rPr>
                  <w:rFonts w:cs="Arial"/>
                  <w:color w:val="000000"/>
                  <w:szCs w:val="20"/>
                  <w:lang w:eastAsia="en-GB"/>
                </w:rPr>
                <w:delText>AND &lt;=</w:delText>
              </w:r>
              <w:r w:rsidDel="007A4090">
                <w:rPr>
                  <w:rFonts w:cs="Arial"/>
                  <w:color w:val="000000"/>
                  <w:szCs w:val="20"/>
                  <w:lang w:eastAsia="en-GB"/>
                </w:rPr>
                <w:delText xml:space="preserve"> </w:delText>
              </w:r>
              <w:r w:rsidR="00472988" w:rsidDel="007A4090">
                <w:fldChar w:fldCharType="begin"/>
              </w:r>
              <w:r w:rsidR="00472988" w:rsidDel="007A4090">
                <w:delInstrText xml:space="preserve"> HYPERLINK \l "_ACHV_DAT" </w:delInstrText>
              </w:r>
              <w:r w:rsidR="00472988" w:rsidDel="007A4090">
                <w:fldChar w:fldCharType="separate"/>
              </w:r>
              <w:r w:rsidRPr="00862B97" w:rsidDel="007A4090">
                <w:rPr>
                  <w:rStyle w:val="Hyperlink"/>
                  <w:rFonts w:cs="Arial"/>
                  <w:szCs w:val="20"/>
                  <w:lang w:eastAsia="en-GB"/>
                </w:rPr>
                <w:delText>ACHV_DAT</w:delText>
              </w:r>
              <w:r w:rsidR="00472988" w:rsidDel="007A4090">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65C90" w14:textId="56E7383A" w:rsidR="009A5320" w:rsidRPr="00887B9E" w:rsidDel="007A4090" w:rsidRDefault="009A5320" w:rsidP="009A5320">
            <w:pPr>
              <w:rPr>
                <w:del w:id="476" w:author="Ross Ambler" w:date="2022-02-22T16:10:00Z"/>
                <w:rFonts w:cs="Arial"/>
                <w:i/>
                <w:iCs/>
                <w:color w:val="000000"/>
                <w:szCs w:val="20"/>
                <w:lang w:eastAsia="en-GB"/>
              </w:rPr>
            </w:pPr>
            <w:del w:id="477" w:author="Ross Ambler" w:date="2022-02-22T16:10:00Z">
              <w:r w:rsidRPr="000C343E" w:rsidDel="007A4090">
                <w:rPr>
                  <w:rFonts w:cs="Arial"/>
                  <w:i/>
                  <w:iCs/>
                  <w:szCs w:val="20"/>
                  <w:lang w:eastAsia="en-GB"/>
                </w:rPr>
                <w:delText xml:space="preserve">The date of the most recent prescription of </w:delText>
              </w:r>
              <w:r w:rsidRPr="00E56EAB" w:rsidDel="007A4090">
                <w:rPr>
                  <w:rFonts w:cs="Arial"/>
                  <w:i/>
                  <w:iCs/>
                  <w:szCs w:val="20"/>
                  <w:lang w:eastAsia="en-GB"/>
                </w:rPr>
                <w:delText>benzodiazepines</w:delText>
              </w:r>
              <w:r w:rsidRPr="000C343E" w:rsidDel="007A4090">
                <w:rPr>
                  <w:rFonts w:cs="Arial"/>
                  <w:i/>
                  <w:iCs/>
                  <w:szCs w:val="20"/>
                  <w:lang w:eastAsia="en-GB"/>
                </w:rPr>
                <w:delText xml:space="preserve"> </w:delText>
              </w:r>
              <w:r w:rsidDel="007A4090">
                <w:rPr>
                  <w:rFonts w:cs="Arial"/>
                  <w:i/>
                  <w:iCs/>
                  <w:color w:val="000000"/>
                  <w:szCs w:val="20"/>
                  <w:lang w:eastAsia="en-GB"/>
                </w:rPr>
                <w:delText xml:space="preserve">on or </w:delText>
              </w:r>
              <w:r w:rsidRPr="00554C8B" w:rsidDel="007A4090">
                <w:rPr>
                  <w:rFonts w:cs="Arial"/>
                  <w:i/>
                  <w:iCs/>
                  <w:color w:val="000000"/>
                  <w:szCs w:val="20"/>
                  <w:lang w:eastAsia="en-GB"/>
                </w:rPr>
                <w:delText xml:space="preserve">after the quality service start date </w:delText>
              </w:r>
              <w:r w:rsidDel="007A4090">
                <w:rPr>
                  <w:rFonts w:cs="Arial"/>
                  <w:i/>
                  <w:iCs/>
                  <w:color w:val="000000"/>
                  <w:szCs w:val="20"/>
                  <w:lang w:eastAsia="en-GB"/>
                </w:rPr>
                <w:delText xml:space="preserve">and </w:delText>
              </w:r>
              <w:r w:rsidRPr="00554C8B" w:rsidDel="007A4090">
                <w:rPr>
                  <w:rFonts w:cs="Arial"/>
                  <w:i/>
                  <w:iCs/>
                  <w:color w:val="000000"/>
                  <w:szCs w:val="20"/>
                  <w:lang w:eastAsia="en-GB"/>
                </w:rPr>
                <w:delText>up to and including the achievement date.</w:delText>
              </w:r>
            </w:del>
          </w:p>
        </w:tc>
      </w:tr>
      <w:tr w:rsidR="00120896" w:rsidRPr="000C07C2" w:rsidDel="002D6D65" w14:paraId="22E8DA17" w14:textId="77777777" w:rsidTr="006B362B">
        <w:trPr>
          <w:cantSplit/>
          <w:trHeight w:val="454"/>
          <w:del w:id="478" w:author="Ross Ambler" w:date="2022-01-29T10:5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828FE" w14:textId="06662581" w:rsidR="009A5320" w:rsidRPr="00387175" w:rsidDel="002D6D65" w:rsidRDefault="009A5320" w:rsidP="009A5320">
            <w:pPr>
              <w:pStyle w:val="ListParagraph"/>
              <w:numPr>
                <w:ilvl w:val="0"/>
                <w:numId w:val="2"/>
              </w:numPr>
              <w:jc w:val="center"/>
              <w:rPr>
                <w:del w:id="479" w:author="Ross Ambler" w:date="2022-01-29T10:59: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8895B7B" w14:textId="411D7407" w:rsidR="009A5320" w:rsidDel="002D6D65" w:rsidRDefault="009A5320" w:rsidP="009A5320">
            <w:pPr>
              <w:pStyle w:val="Heading5"/>
              <w:keepNext w:val="0"/>
              <w:rPr>
                <w:del w:id="480" w:author="Ross Ambler" w:date="2022-01-29T10:59:00Z"/>
                <w:b w:val="0"/>
                <w:color w:val="auto"/>
              </w:rPr>
            </w:pPr>
            <w:bookmarkStart w:id="481" w:name="_HEALCOACH_DAT"/>
            <w:bookmarkEnd w:id="481"/>
            <w:del w:id="482" w:author="Ross Ambler" w:date="2022-01-29T10:59:00Z">
              <w:r w:rsidDel="002D6D65">
                <w:rPr>
                  <w:b w:val="0"/>
                  <w:color w:val="auto"/>
                </w:rPr>
                <w:delText>HEALCOACH_DAT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77B43" w14:textId="225263C6" w:rsidR="009A5320" w:rsidDel="002D6D65" w:rsidRDefault="009F46FC" w:rsidP="009A5320">
            <w:pPr>
              <w:rPr>
                <w:del w:id="483" w:author="Ross Ambler" w:date="2022-01-29T10:59:00Z"/>
              </w:rPr>
            </w:pPr>
            <w:del w:id="484" w:author="Ross Ambler" w:date="2022-01-29T10:59:00Z">
              <w:r w:rsidDel="002D6D65">
                <w:fldChar w:fldCharType="begin"/>
              </w:r>
              <w:r w:rsidDel="002D6D65">
                <w:delInstrText xml:space="preserve"> HYPERLINK \l "_HEALCOACH_COD" </w:delInstrText>
              </w:r>
              <w:r w:rsidDel="002D6D65">
                <w:fldChar w:fldCharType="separate"/>
              </w:r>
              <w:r w:rsidR="009A5320" w:rsidRPr="00493B4B" w:rsidDel="002D6D65">
                <w:rPr>
                  <w:rStyle w:val="Hyperlink"/>
                </w:rPr>
                <w:delText>HEALCOACH_COD</w:delText>
              </w:r>
              <w:r w:rsidDel="002D6D65">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2CC25" w14:textId="163B0827" w:rsidR="009A5320" w:rsidDel="002D6D65" w:rsidRDefault="009A5320" w:rsidP="009A5320">
            <w:pPr>
              <w:rPr>
                <w:del w:id="485" w:author="Ross Ambler" w:date="2022-01-29T10:59:00Z"/>
                <w:rFonts w:cs="Arial"/>
                <w:color w:val="000000"/>
                <w:szCs w:val="20"/>
                <w:lang w:eastAsia="en-GB"/>
              </w:rPr>
            </w:pPr>
            <w:del w:id="486" w:author="Ross Ambler" w:date="2022-01-29T10:59:00Z">
              <w:r w:rsidDel="002D6D65">
                <w:rPr>
                  <w:rFonts w:cs="Arial"/>
                  <w:color w:val="000000"/>
                  <w:szCs w:val="20"/>
                  <w:lang w:eastAsia="en-GB"/>
                </w:rPr>
                <w:delText>Earliest</w:delText>
              </w:r>
              <w:r w:rsidRPr="006D5C29" w:rsidDel="002D6D65">
                <w:rPr>
                  <w:rFonts w:cs="Arial"/>
                  <w:color w:val="000000"/>
                  <w:szCs w:val="20"/>
                  <w:lang w:eastAsia="en-GB"/>
                </w:rPr>
                <w:delText xml:space="preserve"> &gt;=</w:delText>
              </w:r>
              <w:r w:rsidDel="002D6D65">
                <w:rPr>
                  <w:rFonts w:cs="Arial"/>
                  <w:color w:val="000000"/>
                  <w:szCs w:val="20"/>
                  <w:lang w:eastAsia="en-GB"/>
                </w:rPr>
                <w:delText xml:space="preserve"> </w:delText>
              </w:r>
              <w:r w:rsidR="009F46FC" w:rsidDel="002D6D65">
                <w:fldChar w:fldCharType="begin"/>
              </w:r>
              <w:r w:rsidR="009F46FC" w:rsidDel="002D6D65">
                <w:delInstrText xml:space="preserve"> HYPERLINK \l "_QSSD" </w:delInstrText>
              </w:r>
              <w:r w:rsidR="009F46FC" w:rsidDel="002D6D65">
                <w:fldChar w:fldCharType="separate"/>
              </w:r>
              <w:r w:rsidRPr="006C3A8F" w:rsidDel="002D6D65">
                <w:rPr>
                  <w:rStyle w:val="Hyperlink"/>
                  <w:rFonts w:cs="Arial"/>
                  <w:szCs w:val="20"/>
                  <w:lang w:eastAsia="en-GB"/>
                </w:rPr>
                <w:delText>QSSD</w:delText>
              </w:r>
              <w:r w:rsidR="009F46FC" w:rsidDel="002D6D65">
                <w:rPr>
                  <w:rStyle w:val="Hyperlink"/>
                  <w:rFonts w:cs="Arial"/>
                  <w:szCs w:val="20"/>
                  <w:lang w:eastAsia="en-GB"/>
                </w:rPr>
                <w:fldChar w:fldCharType="end"/>
              </w:r>
              <w:r w:rsidDel="002D6D65">
                <w:rPr>
                  <w:rFonts w:cs="Arial"/>
                  <w:color w:val="000000"/>
                  <w:szCs w:val="20"/>
                  <w:lang w:eastAsia="en-GB"/>
                </w:rPr>
                <w:delText xml:space="preserve"> </w:delText>
              </w:r>
            </w:del>
          </w:p>
          <w:p w14:paraId="0090A3AB" w14:textId="7870C4F2" w:rsidR="009A5320" w:rsidDel="002D6D65" w:rsidRDefault="009A5320" w:rsidP="009A5320">
            <w:pPr>
              <w:rPr>
                <w:del w:id="487" w:author="Ross Ambler" w:date="2022-01-29T10:59:00Z"/>
                <w:rFonts w:cs="Tahoma"/>
              </w:rPr>
            </w:pPr>
            <w:del w:id="488" w:author="Ross Ambler" w:date="2022-01-29T10:59:00Z">
              <w:r w:rsidRPr="006D5C29" w:rsidDel="002D6D65">
                <w:rPr>
                  <w:rFonts w:cs="Arial"/>
                  <w:color w:val="000000"/>
                  <w:szCs w:val="20"/>
                  <w:lang w:eastAsia="en-GB"/>
                </w:rPr>
                <w:delText>AND &lt;=</w:delText>
              </w:r>
              <w:r w:rsidDel="002D6D65">
                <w:rPr>
                  <w:rFonts w:cs="Arial"/>
                  <w:color w:val="000000"/>
                  <w:szCs w:val="20"/>
                  <w:lang w:eastAsia="en-GB"/>
                </w:rPr>
                <w:delText xml:space="preserve"> </w:delText>
              </w:r>
              <w:r w:rsidR="009F46FC" w:rsidDel="002D6D65">
                <w:fldChar w:fldCharType="begin"/>
              </w:r>
              <w:r w:rsidR="009F46FC" w:rsidDel="002D6D65">
                <w:delInstrText xml:space="preserve"> HYPERLINK \l "_ACHV_DAT" </w:delInstrText>
              </w:r>
              <w:r w:rsidR="009F46FC" w:rsidDel="002D6D65">
                <w:fldChar w:fldCharType="separate"/>
              </w:r>
              <w:r w:rsidRPr="00862B97" w:rsidDel="002D6D65">
                <w:rPr>
                  <w:rStyle w:val="Hyperlink"/>
                  <w:rFonts w:cs="Arial"/>
                  <w:szCs w:val="20"/>
                  <w:lang w:eastAsia="en-GB"/>
                </w:rPr>
                <w:delText>ACHV_DAT</w:delText>
              </w:r>
              <w:r w:rsidR="009F46FC" w:rsidDel="002D6D65">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E38101" w14:textId="670BDC3B" w:rsidR="009A5320" w:rsidRPr="00887B9E" w:rsidDel="002D6D65" w:rsidRDefault="009A5320" w:rsidP="009A5320">
            <w:pPr>
              <w:rPr>
                <w:del w:id="489" w:author="Ross Ambler" w:date="2022-01-29T10:59:00Z"/>
                <w:rFonts w:cs="Arial"/>
                <w:i/>
                <w:iCs/>
                <w:color w:val="000000"/>
                <w:szCs w:val="20"/>
                <w:lang w:eastAsia="en-GB"/>
              </w:rPr>
            </w:pPr>
            <w:del w:id="490" w:author="Ross Ambler" w:date="2022-01-29T10:59:00Z">
              <w:r w:rsidRPr="00554C8B" w:rsidDel="002D6D65">
                <w:rPr>
                  <w:rFonts w:cs="Arial"/>
                  <w:i/>
                  <w:iCs/>
                  <w:color w:val="000000"/>
                  <w:szCs w:val="20"/>
                  <w:lang w:eastAsia="en-GB"/>
                </w:rPr>
                <w:delText xml:space="preserve">The date of the </w:delText>
              </w:r>
              <w:r w:rsidDel="002D6D65">
                <w:rPr>
                  <w:rFonts w:cs="Arial"/>
                  <w:i/>
                  <w:iCs/>
                  <w:color w:val="000000"/>
                  <w:szCs w:val="20"/>
                  <w:lang w:eastAsia="en-GB"/>
                </w:rPr>
                <w:delText xml:space="preserve">earliest recording that the patient has been seen by a health coach on or </w:delText>
              </w:r>
              <w:r w:rsidRPr="00554C8B" w:rsidDel="002D6D65">
                <w:rPr>
                  <w:rFonts w:cs="Arial"/>
                  <w:i/>
                  <w:iCs/>
                  <w:color w:val="000000"/>
                  <w:szCs w:val="20"/>
                  <w:lang w:eastAsia="en-GB"/>
                </w:rPr>
                <w:delText>after the quality service start date and up to and including the achievement date.</w:delText>
              </w:r>
            </w:del>
          </w:p>
        </w:tc>
      </w:tr>
      <w:tr w:rsidR="006B362B" w:rsidRPr="000C07C2" w:rsidDel="002A5321" w14:paraId="33120D29" w14:textId="3FD22BB9" w:rsidTr="006B362B">
        <w:trPr>
          <w:cantSplit/>
          <w:trHeight w:val="454"/>
          <w:del w:id="491" w:author="Ross Ambler" w:date="2022-02-22T16:0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BD819" w14:textId="37912336" w:rsidR="009A5320" w:rsidRPr="00387175" w:rsidDel="002A5321" w:rsidRDefault="009A5320" w:rsidP="009A5320">
            <w:pPr>
              <w:pStyle w:val="ListParagraph"/>
              <w:numPr>
                <w:ilvl w:val="0"/>
                <w:numId w:val="2"/>
              </w:numPr>
              <w:jc w:val="center"/>
              <w:rPr>
                <w:del w:id="492" w:author="Ross Ambler" w:date="2022-02-22T16:08: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374DE7DC" w14:textId="6E35113F" w:rsidR="009A5320" w:rsidDel="002A5321" w:rsidRDefault="009A5320" w:rsidP="009A5320">
            <w:pPr>
              <w:pStyle w:val="Heading5"/>
              <w:keepNext w:val="0"/>
              <w:rPr>
                <w:del w:id="493" w:author="Ross Ambler" w:date="2022-02-22T16:08:00Z"/>
                <w:b w:val="0"/>
                <w:color w:val="auto"/>
              </w:rPr>
            </w:pPr>
            <w:bookmarkStart w:id="494" w:name="_HEALWELLBECOA_DAT"/>
            <w:bookmarkEnd w:id="494"/>
            <w:del w:id="495" w:author="Ross Ambler" w:date="2022-02-22T16:08:00Z">
              <w:r w:rsidDel="002A5321">
                <w:rPr>
                  <w:b w:val="0"/>
                  <w:color w:val="auto"/>
                </w:rPr>
                <w:delText>HEALWELLBECOA_DAT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4C647" w14:textId="5FD3F13B" w:rsidR="009A5320" w:rsidDel="002A5321" w:rsidRDefault="00472988" w:rsidP="009A5320">
            <w:pPr>
              <w:rPr>
                <w:del w:id="496" w:author="Ross Ambler" w:date="2022-02-22T16:08:00Z"/>
              </w:rPr>
            </w:pPr>
            <w:del w:id="497" w:author="Ross Ambler" w:date="2022-02-22T16:08:00Z">
              <w:r w:rsidDel="002A5321">
                <w:fldChar w:fldCharType="begin"/>
              </w:r>
              <w:r w:rsidDel="002A5321">
                <w:delInstrText xml:space="preserve"> HYPERLINK \l "_HEALWELLBECOA_COD" </w:delInstrText>
              </w:r>
              <w:r w:rsidDel="002A5321">
                <w:fldChar w:fldCharType="separate"/>
              </w:r>
              <w:r w:rsidR="009A5320" w:rsidRPr="002B4D27" w:rsidDel="002A5321">
                <w:rPr>
                  <w:rStyle w:val="Hyperlink"/>
                </w:rPr>
                <w:delText>HEALWELLBECOA_COD</w:delText>
              </w:r>
              <w:r w:rsidDel="002A532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18939" w14:textId="651DE9C8" w:rsidR="009A5320" w:rsidDel="002A5321" w:rsidRDefault="009A5320" w:rsidP="009A5320">
            <w:pPr>
              <w:rPr>
                <w:del w:id="498" w:author="Ross Ambler" w:date="2022-02-22T16:08:00Z"/>
                <w:rFonts w:cs="Arial"/>
                <w:color w:val="000000"/>
                <w:szCs w:val="20"/>
                <w:lang w:eastAsia="en-GB"/>
              </w:rPr>
            </w:pPr>
            <w:del w:id="499" w:author="Ross Ambler" w:date="2022-02-22T16:08:00Z">
              <w:r w:rsidDel="002A5321">
                <w:rPr>
                  <w:rFonts w:cs="Arial"/>
                  <w:color w:val="000000"/>
                  <w:szCs w:val="20"/>
                  <w:lang w:eastAsia="en-GB"/>
                </w:rPr>
                <w:delText>Earliest</w:delText>
              </w:r>
              <w:r w:rsidRPr="006D5C29" w:rsidDel="002A5321">
                <w:rPr>
                  <w:rFonts w:cs="Arial"/>
                  <w:color w:val="000000"/>
                  <w:szCs w:val="20"/>
                  <w:lang w:eastAsia="en-GB"/>
                </w:rPr>
                <w:delText xml:space="preserve"> &gt;=</w:delText>
              </w:r>
              <w:r w:rsidDel="002A5321">
                <w:rPr>
                  <w:rFonts w:cs="Arial"/>
                  <w:color w:val="000000"/>
                  <w:szCs w:val="20"/>
                  <w:lang w:eastAsia="en-GB"/>
                </w:rPr>
                <w:delText xml:space="preserve"> </w:delText>
              </w:r>
              <w:r w:rsidR="00472988" w:rsidDel="002A5321">
                <w:fldChar w:fldCharType="begin"/>
              </w:r>
              <w:r w:rsidR="00472988" w:rsidDel="002A5321">
                <w:delInstrText xml:space="preserve"> HYPERLINK \l "_QSSD" </w:delInstrText>
              </w:r>
              <w:r w:rsidR="00472988" w:rsidDel="002A5321">
                <w:fldChar w:fldCharType="separate"/>
              </w:r>
              <w:r w:rsidRPr="006C3A8F" w:rsidDel="002A5321">
                <w:rPr>
                  <w:rStyle w:val="Hyperlink"/>
                  <w:rFonts w:cs="Arial"/>
                  <w:szCs w:val="20"/>
                  <w:lang w:eastAsia="en-GB"/>
                </w:rPr>
                <w:delText>QSSD</w:delText>
              </w:r>
              <w:r w:rsidR="00472988" w:rsidDel="002A5321">
                <w:rPr>
                  <w:rStyle w:val="Hyperlink"/>
                  <w:rFonts w:cs="Arial"/>
                  <w:szCs w:val="20"/>
                  <w:lang w:eastAsia="en-GB"/>
                </w:rPr>
                <w:fldChar w:fldCharType="end"/>
              </w:r>
              <w:r w:rsidDel="002A5321">
                <w:rPr>
                  <w:rFonts w:cs="Arial"/>
                  <w:color w:val="000000"/>
                  <w:szCs w:val="20"/>
                  <w:lang w:eastAsia="en-GB"/>
                </w:rPr>
                <w:delText xml:space="preserve"> </w:delText>
              </w:r>
            </w:del>
          </w:p>
          <w:p w14:paraId="11F76617" w14:textId="50754E4B" w:rsidR="009A5320" w:rsidDel="002A5321" w:rsidRDefault="009A5320" w:rsidP="009A5320">
            <w:pPr>
              <w:rPr>
                <w:del w:id="500" w:author="Ross Ambler" w:date="2022-02-22T16:08:00Z"/>
                <w:rFonts w:cs="Tahoma"/>
              </w:rPr>
            </w:pPr>
            <w:del w:id="501" w:author="Ross Ambler" w:date="2022-02-22T16:08:00Z">
              <w:r w:rsidRPr="006D5C29" w:rsidDel="002A5321">
                <w:rPr>
                  <w:rFonts w:cs="Arial"/>
                  <w:color w:val="000000"/>
                  <w:szCs w:val="20"/>
                  <w:lang w:eastAsia="en-GB"/>
                </w:rPr>
                <w:delText>AND &lt;=</w:delText>
              </w:r>
              <w:r w:rsidDel="002A5321">
                <w:rPr>
                  <w:rFonts w:cs="Arial"/>
                  <w:color w:val="000000"/>
                  <w:szCs w:val="20"/>
                  <w:lang w:eastAsia="en-GB"/>
                </w:rPr>
                <w:delText xml:space="preserve"> </w:delText>
              </w:r>
              <w:r w:rsidR="00472988" w:rsidDel="002A5321">
                <w:fldChar w:fldCharType="begin"/>
              </w:r>
              <w:r w:rsidR="00472988" w:rsidDel="002A5321">
                <w:delInstrText xml:space="preserve"> HYPERLINK \l "_ACHV_DAT" </w:delInstrText>
              </w:r>
              <w:r w:rsidR="00472988" w:rsidDel="002A5321">
                <w:fldChar w:fldCharType="separate"/>
              </w:r>
              <w:r w:rsidRPr="00862B97" w:rsidDel="002A5321">
                <w:rPr>
                  <w:rStyle w:val="Hyperlink"/>
                  <w:rFonts w:cs="Arial"/>
                  <w:szCs w:val="20"/>
                  <w:lang w:eastAsia="en-GB"/>
                </w:rPr>
                <w:delText>ACHV_DAT</w:delText>
              </w:r>
              <w:r w:rsidR="00472988" w:rsidDel="002A532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44118" w14:textId="776D869D" w:rsidR="009A5320" w:rsidRPr="00887B9E" w:rsidDel="002A5321" w:rsidRDefault="009A5320" w:rsidP="009A5320">
            <w:pPr>
              <w:rPr>
                <w:del w:id="502" w:author="Ross Ambler" w:date="2022-02-22T16:08:00Z"/>
                <w:rFonts w:cs="Arial"/>
                <w:i/>
                <w:iCs/>
                <w:color w:val="000000"/>
                <w:szCs w:val="20"/>
                <w:lang w:eastAsia="en-GB"/>
              </w:rPr>
            </w:pPr>
            <w:del w:id="503" w:author="Ross Ambler" w:date="2022-02-22T16:08:00Z">
              <w:r w:rsidRPr="00554C8B" w:rsidDel="002A5321">
                <w:rPr>
                  <w:rFonts w:cs="Arial"/>
                  <w:i/>
                  <w:iCs/>
                  <w:color w:val="000000"/>
                  <w:szCs w:val="20"/>
                  <w:lang w:eastAsia="en-GB"/>
                </w:rPr>
                <w:delText xml:space="preserve">The date of the </w:delText>
              </w:r>
              <w:r w:rsidDel="002A5321">
                <w:rPr>
                  <w:rFonts w:cs="Arial"/>
                  <w:i/>
                  <w:iCs/>
                  <w:color w:val="000000"/>
                  <w:szCs w:val="20"/>
                  <w:lang w:eastAsia="en-GB"/>
                </w:rPr>
                <w:delText xml:space="preserve">earliest recording that the patient has been seen by a health and wellbeing coach on or </w:delText>
              </w:r>
              <w:r w:rsidRPr="00554C8B" w:rsidDel="002A5321">
                <w:rPr>
                  <w:rFonts w:cs="Arial"/>
                  <w:i/>
                  <w:iCs/>
                  <w:color w:val="000000"/>
                  <w:szCs w:val="20"/>
                  <w:lang w:eastAsia="en-GB"/>
                </w:rPr>
                <w:delText>after the quality service start date and up to and including the achievement date.</w:delText>
              </w:r>
            </w:del>
          </w:p>
        </w:tc>
      </w:tr>
      <w:tr w:rsidR="00120896" w:rsidRPr="000C07C2" w:rsidDel="00C57C11" w14:paraId="0622C8AD" w14:textId="77777777" w:rsidTr="006B362B">
        <w:trPr>
          <w:cantSplit/>
          <w:trHeight w:val="454"/>
          <w:del w:id="504" w:author="Ross Ambler" w:date="2022-02-10T16:5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C6F8C" w14:textId="5D294178" w:rsidR="009A5320" w:rsidRPr="00387175" w:rsidDel="00C57C11" w:rsidRDefault="009A5320" w:rsidP="009A5320">
            <w:pPr>
              <w:pStyle w:val="ListParagraph"/>
              <w:numPr>
                <w:ilvl w:val="0"/>
                <w:numId w:val="2"/>
              </w:numPr>
              <w:jc w:val="center"/>
              <w:rPr>
                <w:del w:id="505" w:author="Ross Ambler" w:date="2022-02-10T16:59: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70007C8" w14:textId="241329B2" w:rsidR="009A5320" w:rsidDel="00C57C11" w:rsidRDefault="009A5320" w:rsidP="009A5320">
            <w:pPr>
              <w:pStyle w:val="Heading5"/>
              <w:keepNext w:val="0"/>
              <w:rPr>
                <w:del w:id="506" w:author="Ross Ambler" w:date="2022-02-10T16:59:00Z"/>
                <w:b w:val="0"/>
                <w:color w:val="auto"/>
              </w:rPr>
            </w:pPr>
            <w:bookmarkStart w:id="507" w:name="_CPCNASS_DAT"/>
            <w:bookmarkEnd w:id="507"/>
            <w:del w:id="508" w:author="Ross Ambler" w:date="2022-02-10T16:59:00Z">
              <w:r w:rsidDel="00C57C11">
                <w:rPr>
                  <w:b w:val="0"/>
                  <w:color w:val="auto"/>
                </w:rPr>
                <w:delText>CPCNASS_DAT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746CB" w14:textId="1D3BDE71" w:rsidR="009A5320" w:rsidDel="00C57C11" w:rsidRDefault="00C57C11" w:rsidP="009A5320">
            <w:pPr>
              <w:rPr>
                <w:del w:id="509" w:author="Ross Ambler" w:date="2022-02-10T16:59:00Z"/>
              </w:rPr>
            </w:pPr>
            <w:del w:id="510" w:author="Ross Ambler" w:date="2022-02-10T16:59:00Z">
              <w:r w:rsidDel="00C57C11">
                <w:fldChar w:fldCharType="begin"/>
              </w:r>
              <w:r w:rsidDel="00C57C11">
                <w:delInstrText xml:space="preserve"> HYPERLINK \l "_CPCNASS_COD" </w:delInstrText>
              </w:r>
              <w:r w:rsidDel="00C57C11">
                <w:fldChar w:fldCharType="separate"/>
              </w:r>
              <w:r w:rsidR="009A5320" w:rsidRPr="00922A35" w:rsidDel="00C57C11">
                <w:rPr>
                  <w:rStyle w:val="Hyperlink"/>
                </w:rPr>
                <w:delText>CPCNASS_COD</w:delText>
              </w:r>
              <w:r w:rsidDel="00C57C1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3A9FF" w14:textId="1F7462A6" w:rsidR="009A5320" w:rsidDel="00C57C11" w:rsidRDefault="009A5320" w:rsidP="009A5320">
            <w:pPr>
              <w:rPr>
                <w:del w:id="511" w:author="Ross Ambler" w:date="2022-02-10T16:59:00Z"/>
                <w:rFonts w:cs="Tahoma"/>
              </w:rPr>
            </w:pPr>
            <w:del w:id="512" w:author="Ross Ambler" w:date="2022-02-10T16:59:00Z">
              <w:r w:rsidDel="00C57C11">
                <w:rPr>
                  <w:rFonts w:cs="Arial"/>
                  <w:color w:val="000000"/>
                  <w:szCs w:val="20"/>
                  <w:lang w:eastAsia="en-GB"/>
                </w:rPr>
                <w:delText>Earliest</w:delText>
              </w:r>
              <w:r w:rsidRPr="006D5C29" w:rsidDel="00C57C11">
                <w:rPr>
                  <w:rFonts w:cs="Arial"/>
                  <w:color w:val="000000"/>
                  <w:szCs w:val="20"/>
                  <w:lang w:eastAsia="en-GB"/>
                </w:rPr>
                <w:delText xml:space="preserve"> </w:delText>
              </w:r>
              <w:r w:rsidDel="00C57C11">
                <w:rPr>
                  <w:rFonts w:cs="Arial"/>
                  <w:color w:val="000000"/>
                  <w:szCs w:val="20"/>
                  <w:lang w:eastAsia="en-GB"/>
                </w:rPr>
                <w:delText>&gt; (</w:delText>
              </w:r>
              <w:r w:rsidR="00C57C11" w:rsidDel="00C57C11">
                <w:fldChar w:fldCharType="begin"/>
              </w:r>
              <w:r w:rsidR="00C57C11" w:rsidDel="00C57C11">
                <w:delInstrText xml:space="preserve"> HYPERLINK \l "_ACHV_DAT"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r w:rsidDel="00C57C11">
                <w:rPr>
                  <w:rStyle w:val="Hyperlink"/>
                  <w:rFonts w:cs="Arial"/>
                  <w:szCs w:val="20"/>
                  <w:u w:val="none"/>
                  <w:lang w:eastAsia="en-GB"/>
                </w:rPr>
                <w:delText xml:space="preserve"> </w:delText>
              </w:r>
              <w:r w:rsidRPr="00F358FA" w:rsidDel="00C57C11">
                <w:rPr>
                  <w:rStyle w:val="Hyperlink"/>
                  <w:rFonts w:cs="Arial"/>
                  <w:color w:val="auto"/>
                  <w:szCs w:val="20"/>
                  <w:u w:val="none"/>
                  <w:lang w:eastAsia="en-GB"/>
                </w:rPr>
                <w:delText xml:space="preserve">– 13 months) AND </w:delText>
              </w:r>
              <w:r w:rsidDel="00C57C11">
                <w:rPr>
                  <w:rFonts w:cs="Tahoma"/>
                </w:rPr>
                <w:delText xml:space="preserve">&lt;= </w:delText>
              </w:r>
              <w:r w:rsidR="00C57C11" w:rsidDel="00C57C11">
                <w:fldChar w:fldCharType="begin"/>
              </w:r>
              <w:r w:rsidR="00C57C11" w:rsidDel="00C57C11">
                <w:delInstrText xml:space="preserve"> HYPERLINK \l "_ACHV_DAT"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BD63B8" w14:textId="305DE598" w:rsidR="009A5320" w:rsidRPr="00887B9E" w:rsidDel="00C57C11" w:rsidRDefault="009A5320" w:rsidP="009A5320">
            <w:pPr>
              <w:rPr>
                <w:del w:id="513" w:author="Ross Ambler" w:date="2022-02-10T16:59:00Z"/>
                <w:rFonts w:cs="Arial"/>
                <w:i/>
                <w:iCs/>
                <w:color w:val="000000"/>
                <w:szCs w:val="20"/>
                <w:lang w:eastAsia="en-GB"/>
              </w:rPr>
            </w:pPr>
            <w:del w:id="514" w:author="Ross Ambler" w:date="2022-02-10T16:59:00Z">
              <w:r w:rsidDel="00C57C11">
                <w:rPr>
                  <w:rFonts w:cs="Arial"/>
                  <w:i/>
                  <w:iCs/>
                  <w:color w:val="000000"/>
                  <w:szCs w:val="20"/>
                  <w:lang w:eastAsia="en-GB"/>
                </w:rPr>
                <w:delText>The date of the e</w:delText>
              </w:r>
              <w:r w:rsidDel="00C57C11">
                <w:rPr>
                  <w:i/>
                  <w:iCs/>
                  <w:color w:val="000000"/>
                </w:rPr>
                <w:delText>arliest</w:delText>
              </w:r>
              <w:r w:rsidDel="00C57C11">
                <w:rPr>
                  <w:rFonts w:cs="Arial"/>
                  <w:i/>
                  <w:iCs/>
                  <w:color w:val="000000"/>
                  <w:szCs w:val="20"/>
                  <w:lang w:eastAsia="en-GB"/>
                </w:rPr>
                <w:delText xml:space="preserve"> c</w:delText>
              </w:r>
              <w:r w:rsidRPr="00615F52" w:rsidDel="00C57C11">
                <w:rPr>
                  <w:rFonts w:cs="Arial"/>
                  <w:i/>
                  <w:iCs/>
                  <w:color w:val="000000"/>
                  <w:szCs w:val="20"/>
                  <w:lang w:eastAsia="en-GB"/>
                </w:rPr>
                <w:delText>omprehensive proactive care needs assessment</w:delText>
              </w:r>
              <w:r w:rsidDel="00C57C11">
                <w:rPr>
                  <w:rFonts w:cs="Arial"/>
                  <w:i/>
                  <w:iCs/>
                  <w:color w:val="000000"/>
                  <w:szCs w:val="20"/>
                  <w:lang w:eastAsia="en-GB"/>
                </w:rPr>
                <w:delText xml:space="preserve"> recorded i</w:delText>
              </w:r>
              <w:r w:rsidDel="00C57C11">
                <w:rPr>
                  <w:i/>
                  <w:iCs/>
                  <w:color w:val="000000"/>
                </w:rPr>
                <w:delText xml:space="preserve">n the 13 months leading </w:delText>
              </w:r>
              <w:r w:rsidDel="00C57C11">
                <w:rPr>
                  <w:rFonts w:cs="Arial"/>
                  <w:i/>
                  <w:iCs/>
                  <w:color w:val="000000"/>
                  <w:szCs w:val="20"/>
                  <w:lang w:eastAsia="en-GB"/>
                </w:rPr>
                <w:delText>up to and including the achievement date.</w:delText>
              </w:r>
            </w:del>
          </w:p>
        </w:tc>
      </w:tr>
      <w:tr w:rsidR="00120896" w:rsidRPr="000C07C2" w:rsidDel="00C57C11" w14:paraId="03D38B57" w14:textId="77777777" w:rsidTr="006B362B">
        <w:trPr>
          <w:cantSplit/>
          <w:trHeight w:val="454"/>
          <w:del w:id="515" w:author="Ross Ambler" w:date="2022-02-10T17:0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30EFC" w14:textId="2FCD7F22" w:rsidR="009A5320" w:rsidRPr="00387175" w:rsidDel="00C57C11" w:rsidRDefault="009A5320" w:rsidP="009A5320">
            <w:pPr>
              <w:pStyle w:val="ListParagraph"/>
              <w:numPr>
                <w:ilvl w:val="0"/>
                <w:numId w:val="2"/>
              </w:numPr>
              <w:jc w:val="center"/>
              <w:rPr>
                <w:del w:id="516" w:author="Ross Ambler" w:date="2022-02-10T17:01: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252D8B3" w14:textId="15E6A0EC" w:rsidR="009A5320" w:rsidDel="00C57C11" w:rsidRDefault="009A5320" w:rsidP="009A5320">
            <w:pPr>
              <w:pStyle w:val="Heading5"/>
              <w:keepNext w:val="0"/>
              <w:rPr>
                <w:del w:id="517" w:author="Ross Ambler" w:date="2022-02-10T17:01:00Z"/>
                <w:b w:val="0"/>
                <w:color w:val="auto"/>
              </w:rPr>
            </w:pPr>
            <w:bookmarkStart w:id="518" w:name="_CPCNASSRP_DAT"/>
            <w:bookmarkEnd w:id="518"/>
            <w:del w:id="519" w:author="Ross Ambler" w:date="2022-02-10T17:01:00Z">
              <w:r w:rsidDel="00C57C11">
                <w:rPr>
                  <w:b w:val="0"/>
                  <w:color w:val="auto"/>
                </w:rPr>
                <w:delText>CPCNASSRP_DAT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02E4E" w14:textId="6DF33577" w:rsidR="009A5320" w:rsidDel="00C57C11" w:rsidRDefault="00C57C11" w:rsidP="009A5320">
            <w:pPr>
              <w:rPr>
                <w:del w:id="520" w:author="Ross Ambler" w:date="2022-02-10T17:01:00Z"/>
              </w:rPr>
            </w:pPr>
            <w:del w:id="521" w:author="Ross Ambler" w:date="2022-02-10T17:01:00Z">
              <w:r w:rsidDel="00C57C11">
                <w:fldChar w:fldCharType="begin"/>
              </w:r>
              <w:r w:rsidDel="00C57C11">
                <w:delInstrText xml:space="preserve"> HYPERLINK \l "_CPCNASS_COD" </w:delInstrText>
              </w:r>
              <w:r w:rsidDel="00C57C11">
                <w:fldChar w:fldCharType="separate"/>
              </w:r>
              <w:r w:rsidR="009A5320" w:rsidRPr="00922A35" w:rsidDel="00C57C11">
                <w:rPr>
                  <w:rStyle w:val="Hyperlink"/>
                </w:rPr>
                <w:delText>CPCNASS_COD</w:delText>
              </w:r>
              <w:r w:rsidDel="00C57C1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81ED2" w14:textId="44A80A82" w:rsidR="009A5320" w:rsidDel="00C57C11" w:rsidRDefault="009A5320" w:rsidP="009A5320">
            <w:pPr>
              <w:rPr>
                <w:del w:id="522" w:author="Ross Ambler" w:date="2022-02-10T17:01:00Z"/>
                <w:rFonts w:cs="Arial"/>
                <w:color w:val="000000"/>
                <w:szCs w:val="20"/>
                <w:lang w:eastAsia="en-GB"/>
              </w:rPr>
            </w:pPr>
            <w:del w:id="523" w:author="Ross Ambler" w:date="2022-02-10T17:01:00Z">
              <w:r w:rsidDel="00C57C11">
                <w:rPr>
                  <w:rFonts w:cs="Arial"/>
                  <w:color w:val="000000"/>
                  <w:szCs w:val="20"/>
                  <w:lang w:eastAsia="en-GB"/>
                </w:rPr>
                <w:delText>Earliest</w:delText>
              </w:r>
              <w:r w:rsidRPr="006D5C29" w:rsidDel="00C57C11">
                <w:rPr>
                  <w:rFonts w:cs="Arial"/>
                  <w:color w:val="000000"/>
                  <w:szCs w:val="20"/>
                  <w:lang w:eastAsia="en-GB"/>
                </w:rPr>
                <w:delText xml:space="preserve"> &gt;=</w:delText>
              </w:r>
              <w:r w:rsidDel="00C57C11">
                <w:rPr>
                  <w:rFonts w:cs="Arial"/>
                  <w:color w:val="000000"/>
                  <w:szCs w:val="20"/>
                  <w:lang w:eastAsia="en-GB"/>
                </w:rPr>
                <w:delText xml:space="preserve"> </w:delText>
              </w:r>
              <w:r w:rsidR="00C57C11" w:rsidDel="00C57C11">
                <w:fldChar w:fldCharType="begin"/>
              </w:r>
              <w:r w:rsidR="00C57C11" w:rsidDel="00C57C11">
                <w:delInstrText xml:space="preserve"> HYPERLINK \l "_QSSD" </w:delInstrText>
              </w:r>
              <w:r w:rsidR="00C57C11" w:rsidDel="00C57C11">
                <w:fldChar w:fldCharType="separate"/>
              </w:r>
              <w:r w:rsidRPr="006C3A8F" w:rsidDel="00C57C11">
                <w:rPr>
                  <w:rStyle w:val="Hyperlink"/>
                  <w:rFonts w:cs="Arial"/>
                  <w:szCs w:val="20"/>
                  <w:lang w:eastAsia="en-GB"/>
                </w:rPr>
                <w:delText>QSSD</w:delText>
              </w:r>
              <w:r w:rsidR="00C57C11" w:rsidDel="00C57C11">
                <w:rPr>
                  <w:rStyle w:val="Hyperlink"/>
                  <w:rFonts w:cs="Arial"/>
                  <w:szCs w:val="20"/>
                  <w:lang w:eastAsia="en-GB"/>
                </w:rPr>
                <w:fldChar w:fldCharType="end"/>
              </w:r>
              <w:r w:rsidDel="00C57C11">
                <w:rPr>
                  <w:rFonts w:cs="Arial"/>
                  <w:color w:val="000000"/>
                  <w:szCs w:val="20"/>
                  <w:lang w:eastAsia="en-GB"/>
                </w:rPr>
                <w:delText xml:space="preserve"> </w:delText>
              </w:r>
            </w:del>
          </w:p>
          <w:p w14:paraId="420D5A07" w14:textId="03FC7B9F" w:rsidR="009A5320" w:rsidDel="00C57C11" w:rsidRDefault="009A5320" w:rsidP="009A5320">
            <w:pPr>
              <w:rPr>
                <w:del w:id="524" w:author="Ross Ambler" w:date="2022-02-10T17:01:00Z"/>
                <w:rFonts w:cs="Tahoma"/>
              </w:rPr>
            </w:pPr>
            <w:del w:id="525" w:author="Ross Ambler" w:date="2022-02-10T17:01:00Z">
              <w:r w:rsidRPr="006D5C29" w:rsidDel="00C57C11">
                <w:rPr>
                  <w:rFonts w:cs="Arial"/>
                  <w:color w:val="000000"/>
                  <w:szCs w:val="20"/>
                  <w:lang w:eastAsia="en-GB"/>
                </w:rPr>
                <w:delText>AND &lt;=</w:delText>
              </w:r>
              <w:r w:rsidDel="00C57C11">
                <w:rPr>
                  <w:rFonts w:cs="Arial"/>
                  <w:color w:val="000000"/>
                  <w:szCs w:val="20"/>
                  <w:lang w:eastAsia="en-GB"/>
                </w:rPr>
                <w:delText xml:space="preserve"> </w:delText>
              </w:r>
              <w:r w:rsidR="00C57C11" w:rsidDel="00C57C11">
                <w:fldChar w:fldCharType="begin"/>
              </w:r>
              <w:r w:rsidR="00C57C11" w:rsidDel="00C57C11">
                <w:delInstrText xml:space="preserve"> HYPERLINK \l "_ACHV_DAT"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438368" w14:textId="0317C094" w:rsidR="009A5320" w:rsidDel="00C57C11" w:rsidRDefault="009A5320" w:rsidP="009A5320">
            <w:pPr>
              <w:rPr>
                <w:del w:id="526" w:author="Ross Ambler" w:date="2022-02-10T17:01:00Z"/>
                <w:rFonts w:cs="Arial"/>
                <w:i/>
                <w:iCs/>
                <w:color w:val="000000"/>
                <w:szCs w:val="20"/>
                <w:lang w:eastAsia="en-GB"/>
              </w:rPr>
            </w:pPr>
            <w:del w:id="527" w:author="Ross Ambler" w:date="2022-02-10T17:01:00Z">
              <w:r w:rsidRPr="00554C8B" w:rsidDel="00C57C11">
                <w:rPr>
                  <w:rFonts w:cs="Arial"/>
                  <w:i/>
                  <w:iCs/>
                  <w:color w:val="000000"/>
                  <w:szCs w:val="20"/>
                  <w:lang w:eastAsia="en-GB"/>
                </w:rPr>
                <w:delText xml:space="preserve">The date of the </w:delText>
              </w:r>
              <w:r w:rsidDel="00C57C11">
                <w:rPr>
                  <w:rFonts w:cs="Arial"/>
                  <w:i/>
                  <w:iCs/>
                  <w:color w:val="000000"/>
                  <w:szCs w:val="20"/>
                  <w:lang w:eastAsia="en-GB"/>
                </w:rPr>
                <w:delText>earliest c</w:delText>
              </w:r>
              <w:r w:rsidRPr="00615F52" w:rsidDel="00C57C11">
                <w:rPr>
                  <w:rFonts w:cs="Arial"/>
                  <w:i/>
                  <w:iCs/>
                  <w:color w:val="000000"/>
                  <w:szCs w:val="20"/>
                  <w:lang w:eastAsia="en-GB"/>
                </w:rPr>
                <w:delText>omprehensive proactive care needs assessment</w:delText>
              </w:r>
              <w:r w:rsidDel="00C57C11">
                <w:rPr>
                  <w:rFonts w:cs="Arial"/>
                  <w:i/>
                  <w:iCs/>
                  <w:color w:val="000000"/>
                  <w:szCs w:val="20"/>
                  <w:lang w:eastAsia="en-GB"/>
                </w:rPr>
                <w:delText xml:space="preserve"> recorded on or </w:delText>
              </w:r>
              <w:r w:rsidRPr="00554C8B" w:rsidDel="00C57C11">
                <w:rPr>
                  <w:rFonts w:cs="Arial"/>
                  <w:i/>
                  <w:iCs/>
                  <w:color w:val="000000"/>
                  <w:szCs w:val="20"/>
                  <w:lang w:eastAsia="en-GB"/>
                </w:rPr>
                <w:delText>after the quality service start date and up to and including the achievement date.</w:delText>
              </w:r>
            </w:del>
          </w:p>
        </w:tc>
      </w:tr>
      <w:tr w:rsidR="00120896" w:rsidRPr="000C07C2" w:rsidDel="00C57C11" w14:paraId="5777431E" w14:textId="77777777" w:rsidTr="006B362B">
        <w:trPr>
          <w:cantSplit/>
          <w:trHeight w:val="454"/>
          <w:del w:id="528" w:author="Ross Ambler" w:date="2022-02-10T16:56: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DFDDA" w14:textId="7747639F" w:rsidR="009A5320" w:rsidRPr="00387175" w:rsidDel="00C57C11" w:rsidRDefault="009A5320" w:rsidP="009A5320">
            <w:pPr>
              <w:pStyle w:val="ListParagraph"/>
              <w:numPr>
                <w:ilvl w:val="0"/>
                <w:numId w:val="2"/>
              </w:numPr>
              <w:jc w:val="center"/>
              <w:rPr>
                <w:del w:id="529" w:author="Ross Ambler" w:date="2022-02-10T16:56: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0405157" w14:textId="2647A012" w:rsidR="009A5320" w:rsidDel="00C57C11" w:rsidRDefault="009A5320" w:rsidP="009A5320">
            <w:pPr>
              <w:pStyle w:val="Heading5"/>
              <w:keepNext w:val="0"/>
              <w:rPr>
                <w:del w:id="530" w:author="Ross Ambler" w:date="2022-02-10T16:56:00Z"/>
                <w:b w:val="0"/>
                <w:color w:val="auto"/>
              </w:rPr>
            </w:pPr>
            <w:bookmarkStart w:id="531" w:name="_PCNASS_DAT_1"/>
            <w:bookmarkEnd w:id="531"/>
            <w:del w:id="532" w:author="Ross Ambler" w:date="2022-02-10T16:56:00Z">
              <w:r w:rsidDel="00C57C11">
                <w:rPr>
                  <w:b w:val="0"/>
                  <w:color w:val="auto"/>
                </w:rPr>
                <w:delText>PCNASS_DAT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D327A" w14:textId="0131CAF9" w:rsidR="009A5320" w:rsidDel="00C57C11" w:rsidRDefault="00C57C11" w:rsidP="009A5320">
            <w:pPr>
              <w:rPr>
                <w:del w:id="533" w:author="Ross Ambler" w:date="2022-02-10T16:56:00Z"/>
              </w:rPr>
            </w:pPr>
            <w:del w:id="534" w:author="Ross Ambler" w:date="2022-02-10T16:56:00Z">
              <w:r w:rsidDel="00C57C11">
                <w:fldChar w:fldCharType="begin"/>
              </w:r>
              <w:r w:rsidDel="00C57C11">
                <w:delInstrText xml:space="preserve"> HYPERLINK \l "_PCNASS_COD" </w:delInstrText>
              </w:r>
              <w:r w:rsidDel="00C57C11">
                <w:fldChar w:fldCharType="separate"/>
              </w:r>
              <w:r w:rsidR="009A5320" w:rsidRPr="00642D21" w:rsidDel="00C57C11">
                <w:rPr>
                  <w:rStyle w:val="Hyperlink"/>
                </w:rPr>
                <w:delText>PCNASS_COD</w:delText>
              </w:r>
              <w:r w:rsidDel="00C57C1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62AD0" w14:textId="10508836" w:rsidR="009A5320" w:rsidDel="00C57C11" w:rsidRDefault="009A5320" w:rsidP="009A5320">
            <w:pPr>
              <w:rPr>
                <w:del w:id="535" w:author="Ross Ambler" w:date="2022-02-10T16:56:00Z"/>
                <w:rFonts w:cs="Arial"/>
                <w:color w:val="000000"/>
                <w:szCs w:val="20"/>
                <w:lang w:eastAsia="en-GB"/>
              </w:rPr>
            </w:pPr>
            <w:del w:id="536" w:author="Ross Ambler" w:date="2022-02-10T16:56:00Z">
              <w:r w:rsidDel="00C57C11">
                <w:rPr>
                  <w:rFonts w:cs="Arial"/>
                  <w:color w:val="000000"/>
                  <w:szCs w:val="20"/>
                  <w:lang w:eastAsia="en-GB"/>
                </w:rPr>
                <w:delText>Earliest</w:delText>
              </w:r>
              <w:r w:rsidRPr="006D5C29" w:rsidDel="00C57C11">
                <w:rPr>
                  <w:rFonts w:cs="Arial"/>
                  <w:color w:val="000000"/>
                  <w:szCs w:val="20"/>
                  <w:lang w:eastAsia="en-GB"/>
                </w:rPr>
                <w:delText xml:space="preserve"> </w:delText>
              </w:r>
              <w:r w:rsidDel="00C57C11">
                <w:rPr>
                  <w:rFonts w:cs="Arial"/>
                  <w:color w:val="000000"/>
                  <w:szCs w:val="20"/>
                  <w:lang w:eastAsia="en-GB"/>
                </w:rPr>
                <w:delText>&gt; (</w:delText>
              </w:r>
              <w:r w:rsidR="00C57C11" w:rsidDel="00C57C11">
                <w:fldChar w:fldCharType="begin"/>
              </w:r>
              <w:r w:rsidR="00C57C11" w:rsidDel="00C57C11">
                <w:delInstrText xml:space="preserve"> HYPERLINK \l "_ACHV_DAT"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r w:rsidDel="00C57C11">
                <w:rPr>
                  <w:rStyle w:val="Hyperlink"/>
                  <w:rFonts w:cs="Arial"/>
                  <w:szCs w:val="20"/>
                  <w:u w:val="none"/>
                  <w:lang w:eastAsia="en-GB"/>
                </w:rPr>
                <w:delText xml:space="preserve"> </w:delText>
              </w:r>
              <w:r w:rsidRPr="00F358FA" w:rsidDel="00C57C11">
                <w:rPr>
                  <w:rStyle w:val="Hyperlink"/>
                  <w:rFonts w:cs="Arial"/>
                  <w:color w:val="auto"/>
                  <w:szCs w:val="20"/>
                  <w:u w:val="none"/>
                  <w:lang w:eastAsia="en-GB"/>
                </w:rPr>
                <w:delText xml:space="preserve">– 13 months) AND </w:delText>
              </w:r>
              <w:r w:rsidDel="00C57C11">
                <w:rPr>
                  <w:rFonts w:cs="Tahoma"/>
                </w:rPr>
                <w:delText xml:space="preserve">&lt;= </w:delText>
              </w:r>
              <w:r w:rsidR="00C57C11" w:rsidDel="00C57C11">
                <w:fldChar w:fldCharType="begin"/>
              </w:r>
              <w:r w:rsidR="00C57C11" w:rsidDel="00C57C11">
                <w:delInstrText xml:space="preserve"> HYPERLINK \l "_ACHV_DAT"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A56C1E" w14:textId="2B31C89D" w:rsidR="009A5320" w:rsidRPr="00554C8B" w:rsidDel="00C57C11" w:rsidRDefault="009A5320" w:rsidP="009A5320">
            <w:pPr>
              <w:rPr>
                <w:del w:id="537" w:author="Ross Ambler" w:date="2022-02-10T16:56:00Z"/>
                <w:rFonts w:cs="Arial"/>
                <w:i/>
                <w:iCs/>
                <w:color w:val="000000"/>
                <w:szCs w:val="20"/>
                <w:lang w:eastAsia="en-GB"/>
              </w:rPr>
            </w:pPr>
            <w:del w:id="538" w:author="Ross Ambler" w:date="2022-02-10T16:56:00Z">
              <w:r w:rsidDel="00C57C11">
                <w:rPr>
                  <w:rFonts w:cs="Arial"/>
                  <w:i/>
                  <w:iCs/>
                  <w:color w:val="000000"/>
                  <w:szCs w:val="20"/>
                  <w:lang w:eastAsia="en-GB"/>
                </w:rPr>
                <w:delText>The date of the e</w:delText>
              </w:r>
              <w:r w:rsidDel="00C57C11">
                <w:rPr>
                  <w:i/>
                  <w:iCs/>
                  <w:color w:val="000000"/>
                </w:rPr>
                <w:delText>arliest</w:delText>
              </w:r>
              <w:r w:rsidDel="00C57C11">
                <w:rPr>
                  <w:rFonts w:cs="Arial"/>
                  <w:i/>
                  <w:iCs/>
                  <w:color w:val="000000"/>
                  <w:szCs w:val="20"/>
                  <w:lang w:eastAsia="en-GB"/>
                </w:rPr>
                <w:delText xml:space="preserve"> </w:delText>
              </w:r>
              <w:r w:rsidRPr="00615F52" w:rsidDel="00C57C11">
                <w:rPr>
                  <w:rFonts w:cs="Arial"/>
                  <w:i/>
                  <w:iCs/>
                  <w:color w:val="000000"/>
                  <w:szCs w:val="20"/>
                  <w:lang w:eastAsia="en-GB"/>
                </w:rPr>
                <w:delText>proactive care needs assessment</w:delText>
              </w:r>
              <w:r w:rsidDel="00C57C11">
                <w:rPr>
                  <w:rFonts w:cs="Arial"/>
                  <w:i/>
                  <w:iCs/>
                  <w:color w:val="000000"/>
                  <w:szCs w:val="20"/>
                  <w:lang w:eastAsia="en-GB"/>
                </w:rPr>
                <w:delText xml:space="preserve"> recorded i</w:delText>
              </w:r>
              <w:r w:rsidDel="00C57C11">
                <w:rPr>
                  <w:i/>
                  <w:iCs/>
                  <w:color w:val="000000"/>
                </w:rPr>
                <w:delText xml:space="preserve">n the 13 months leading </w:delText>
              </w:r>
              <w:r w:rsidDel="00C57C11">
                <w:rPr>
                  <w:rFonts w:cs="Arial"/>
                  <w:i/>
                  <w:iCs/>
                  <w:color w:val="000000"/>
                  <w:szCs w:val="20"/>
                  <w:lang w:eastAsia="en-GB"/>
                </w:rPr>
                <w:delText>up to and including the achievement date.</w:delText>
              </w:r>
            </w:del>
          </w:p>
        </w:tc>
      </w:tr>
      <w:tr w:rsidR="00120896" w:rsidRPr="000C07C2" w:rsidDel="00C57C11" w14:paraId="5F50EBB7" w14:textId="77777777" w:rsidTr="006B362B">
        <w:trPr>
          <w:cantSplit/>
          <w:trHeight w:val="454"/>
          <w:del w:id="539" w:author="Ross Ambler" w:date="2022-02-10T16:55: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675B1" w14:textId="6BA23AEB" w:rsidR="009A5320" w:rsidRPr="00387175" w:rsidDel="00C57C11" w:rsidRDefault="009A5320" w:rsidP="009A5320">
            <w:pPr>
              <w:pStyle w:val="ListParagraph"/>
              <w:numPr>
                <w:ilvl w:val="0"/>
                <w:numId w:val="2"/>
              </w:numPr>
              <w:jc w:val="center"/>
              <w:rPr>
                <w:del w:id="540" w:author="Ross Ambler" w:date="2022-02-10T16:55: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13DB515" w14:textId="2D6D6755" w:rsidR="009A5320" w:rsidDel="00C57C11" w:rsidRDefault="009A5320" w:rsidP="009A5320">
            <w:pPr>
              <w:pStyle w:val="Heading5"/>
              <w:keepNext w:val="0"/>
              <w:rPr>
                <w:del w:id="541" w:author="Ross Ambler" w:date="2022-02-10T16:55:00Z"/>
                <w:b w:val="0"/>
                <w:color w:val="auto"/>
              </w:rPr>
            </w:pPr>
            <w:bookmarkStart w:id="542" w:name="_PCNASS_DAT"/>
            <w:bookmarkStart w:id="543" w:name="_PCNASSRP_DAT"/>
            <w:bookmarkEnd w:id="542"/>
            <w:bookmarkEnd w:id="543"/>
            <w:del w:id="544" w:author="Ross Ambler" w:date="2022-02-10T16:55:00Z">
              <w:r w:rsidDel="00C57C11">
                <w:rPr>
                  <w:b w:val="0"/>
                  <w:color w:val="auto"/>
                </w:rPr>
                <w:delText>PCNASSRP_DAT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8BFCB" w14:textId="7DF918FE" w:rsidR="009A5320" w:rsidDel="00C57C11" w:rsidRDefault="00C57C11" w:rsidP="009A5320">
            <w:pPr>
              <w:rPr>
                <w:del w:id="545" w:author="Ross Ambler" w:date="2022-02-10T16:55:00Z"/>
              </w:rPr>
            </w:pPr>
            <w:del w:id="546" w:author="Ross Ambler" w:date="2022-02-10T16:55:00Z">
              <w:r w:rsidDel="00C57C11">
                <w:fldChar w:fldCharType="begin"/>
              </w:r>
              <w:r w:rsidDel="00C57C11">
                <w:delInstrText xml:space="preserve"> HYPERLINK \l "_PCNASS_COD" </w:delInstrText>
              </w:r>
              <w:r w:rsidDel="00C57C11">
                <w:fldChar w:fldCharType="separate"/>
              </w:r>
              <w:r w:rsidR="009A5320" w:rsidRPr="00642D21" w:rsidDel="00C57C11">
                <w:rPr>
                  <w:rStyle w:val="Hyperlink"/>
                </w:rPr>
                <w:delText>PCNASS_COD</w:delText>
              </w:r>
              <w:r w:rsidDel="00C57C1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66456" w14:textId="41F0CDE7" w:rsidR="009A5320" w:rsidDel="00C57C11" w:rsidRDefault="009A5320" w:rsidP="009A5320">
            <w:pPr>
              <w:rPr>
                <w:del w:id="547" w:author="Ross Ambler" w:date="2022-02-10T16:55:00Z"/>
                <w:rFonts w:cs="Arial"/>
                <w:color w:val="000000"/>
                <w:szCs w:val="20"/>
                <w:lang w:eastAsia="en-GB"/>
              </w:rPr>
            </w:pPr>
            <w:del w:id="548" w:author="Ross Ambler" w:date="2022-02-10T16:55:00Z">
              <w:r w:rsidDel="00C57C11">
                <w:rPr>
                  <w:rFonts w:cs="Arial"/>
                  <w:color w:val="000000"/>
                  <w:szCs w:val="20"/>
                  <w:lang w:eastAsia="en-GB"/>
                </w:rPr>
                <w:delText>Earliest</w:delText>
              </w:r>
              <w:r w:rsidRPr="006D5C29" w:rsidDel="00C57C11">
                <w:rPr>
                  <w:rFonts w:cs="Arial"/>
                  <w:color w:val="000000"/>
                  <w:szCs w:val="20"/>
                  <w:lang w:eastAsia="en-GB"/>
                </w:rPr>
                <w:delText xml:space="preserve"> &gt;=</w:delText>
              </w:r>
              <w:r w:rsidDel="00C57C11">
                <w:rPr>
                  <w:rFonts w:cs="Arial"/>
                  <w:color w:val="000000"/>
                  <w:szCs w:val="20"/>
                  <w:lang w:eastAsia="en-GB"/>
                </w:rPr>
                <w:delText xml:space="preserve"> </w:delText>
              </w:r>
              <w:r w:rsidR="00C57C11" w:rsidDel="00C57C11">
                <w:fldChar w:fldCharType="begin"/>
              </w:r>
              <w:r w:rsidR="00C57C11" w:rsidDel="00C57C11">
                <w:delInstrText xml:space="preserve"> HYPERLINK \l "_QSSD" </w:delInstrText>
              </w:r>
              <w:r w:rsidR="00C57C11" w:rsidDel="00C57C11">
                <w:fldChar w:fldCharType="separate"/>
              </w:r>
              <w:r w:rsidRPr="006C3A8F" w:rsidDel="00C57C11">
                <w:rPr>
                  <w:rStyle w:val="Hyperlink"/>
                  <w:rFonts w:cs="Arial"/>
                  <w:szCs w:val="20"/>
                  <w:lang w:eastAsia="en-GB"/>
                </w:rPr>
                <w:delText>QSSD</w:delText>
              </w:r>
              <w:r w:rsidR="00C57C11" w:rsidDel="00C57C11">
                <w:rPr>
                  <w:rStyle w:val="Hyperlink"/>
                  <w:rFonts w:cs="Arial"/>
                  <w:szCs w:val="20"/>
                  <w:lang w:eastAsia="en-GB"/>
                </w:rPr>
                <w:fldChar w:fldCharType="end"/>
              </w:r>
              <w:r w:rsidDel="00C57C11">
                <w:rPr>
                  <w:rFonts w:cs="Arial"/>
                  <w:color w:val="000000"/>
                  <w:szCs w:val="20"/>
                  <w:lang w:eastAsia="en-GB"/>
                </w:rPr>
                <w:delText xml:space="preserve"> </w:delText>
              </w:r>
            </w:del>
          </w:p>
          <w:p w14:paraId="32C2AE6E" w14:textId="55C02B53" w:rsidR="009A5320" w:rsidDel="00C57C11" w:rsidRDefault="009A5320" w:rsidP="009A5320">
            <w:pPr>
              <w:rPr>
                <w:del w:id="549" w:author="Ross Ambler" w:date="2022-02-10T16:55:00Z"/>
                <w:rFonts w:cs="Tahoma"/>
              </w:rPr>
            </w:pPr>
            <w:del w:id="550" w:author="Ross Ambler" w:date="2022-02-10T16:55:00Z">
              <w:r w:rsidRPr="006D5C29" w:rsidDel="00C57C11">
                <w:rPr>
                  <w:rFonts w:cs="Arial"/>
                  <w:color w:val="000000"/>
                  <w:szCs w:val="20"/>
                  <w:lang w:eastAsia="en-GB"/>
                </w:rPr>
                <w:delText>AND &lt;=</w:delText>
              </w:r>
              <w:r w:rsidDel="00C57C11">
                <w:rPr>
                  <w:rFonts w:cs="Arial"/>
                  <w:color w:val="000000"/>
                  <w:szCs w:val="20"/>
                  <w:lang w:eastAsia="en-GB"/>
                </w:rPr>
                <w:delText xml:space="preserve"> </w:delText>
              </w:r>
              <w:r w:rsidR="00C57C11" w:rsidDel="00C57C11">
                <w:fldChar w:fldCharType="begin"/>
              </w:r>
              <w:r w:rsidR="00C57C11" w:rsidDel="00C57C11">
                <w:delInstrText xml:space="preserve"> HYPERLINK \l "_ACHV_DAT"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AA8A13" w14:textId="196F7501" w:rsidR="009A5320" w:rsidRPr="00887B9E" w:rsidDel="00C57C11" w:rsidRDefault="009A5320" w:rsidP="009A5320">
            <w:pPr>
              <w:rPr>
                <w:del w:id="551" w:author="Ross Ambler" w:date="2022-02-10T16:55:00Z"/>
                <w:rFonts w:cs="Arial"/>
                <w:i/>
                <w:iCs/>
                <w:color w:val="000000"/>
                <w:szCs w:val="20"/>
                <w:lang w:eastAsia="en-GB"/>
              </w:rPr>
            </w:pPr>
            <w:del w:id="552" w:author="Ross Ambler" w:date="2022-02-10T16:55:00Z">
              <w:r w:rsidDel="00C57C11">
                <w:rPr>
                  <w:rFonts w:cs="Arial"/>
                  <w:i/>
                  <w:iCs/>
                  <w:color w:val="000000"/>
                  <w:szCs w:val="20"/>
                  <w:lang w:eastAsia="en-GB"/>
                </w:rPr>
                <w:delText>The date of the earliest p</w:delText>
              </w:r>
              <w:r w:rsidRPr="007A46FA" w:rsidDel="00C57C11">
                <w:rPr>
                  <w:rFonts w:cs="Arial"/>
                  <w:i/>
                  <w:iCs/>
                  <w:color w:val="000000"/>
                  <w:szCs w:val="20"/>
                  <w:lang w:eastAsia="en-GB"/>
                </w:rPr>
                <w:delText xml:space="preserve">roactive care needs assessment </w:delText>
              </w:r>
              <w:r w:rsidDel="00C57C11">
                <w:rPr>
                  <w:rFonts w:cs="Arial"/>
                  <w:i/>
                  <w:iCs/>
                  <w:color w:val="000000"/>
                  <w:szCs w:val="20"/>
                  <w:lang w:eastAsia="en-GB"/>
                </w:rPr>
                <w:delText xml:space="preserve">recorded on or </w:delText>
              </w:r>
              <w:r w:rsidRPr="00554C8B" w:rsidDel="00C57C11">
                <w:rPr>
                  <w:rFonts w:cs="Arial"/>
                  <w:i/>
                  <w:iCs/>
                  <w:color w:val="000000"/>
                  <w:szCs w:val="20"/>
                  <w:lang w:eastAsia="en-GB"/>
                </w:rPr>
                <w:delText>after the quality service start date and</w:delText>
              </w:r>
              <w:r w:rsidDel="00C57C11">
                <w:rPr>
                  <w:rFonts w:cs="Arial"/>
                  <w:i/>
                  <w:iCs/>
                  <w:color w:val="000000"/>
                  <w:szCs w:val="20"/>
                  <w:lang w:eastAsia="en-GB"/>
                </w:rPr>
                <w:delText xml:space="preserve"> up to and including the achievement date.</w:delText>
              </w:r>
            </w:del>
          </w:p>
        </w:tc>
      </w:tr>
      <w:tr w:rsidR="00120896" w:rsidRPr="000C07C2" w:rsidDel="00C57C11" w14:paraId="0A618EA6" w14:textId="77777777" w:rsidTr="006B362B">
        <w:trPr>
          <w:cantSplit/>
          <w:trHeight w:val="454"/>
          <w:del w:id="553" w:author="Ross Ambler" w:date="2022-02-10T16:5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D4923" w14:textId="341E0CB1" w:rsidR="009A5320" w:rsidRPr="00387175" w:rsidDel="00C57C11" w:rsidRDefault="009A5320" w:rsidP="009A5320">
            <w:pPr>
              <w:pStyle w:val="ListParagraph"/>
              <w:numPr>
                <w:ilvl w:val="0"/>
                <w:numId w:val="2"/>
              </w:numPr>
              <w:jc w:val="center"/>
              <w:rPr>
                <w:del w:id="554" w:author="Ross Ambler" w:date="2022-02-10T16:57: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74BB83A" w14:textId="5B450E97" w:rsidR="009A5320" w:rsidDel="00C57C11" w:rsidRDefault="009A5320" w:rsidP="009A5320">
            <w:pPr>
              <w:pStyle w:val="Heading5"/>
              <w:keepNext w:val="0"/>
              <w:rPr>
                <w:del w:id="555" w:author="Ross Ambler" w:date="2022-02-10T16:57:00Z"/>
                <w:b w:val="0"/>
                <w:color w:val="auto"/>
              </w:rPr>
            </w:pPr>
            <w:bookmarkStart w:id="556" w:name="_PCCNASS_DAT"/>
            <w:bookmarkEnd w:id="556"/>
            <w:del w:id="557" w:author="Ross Ambler" w:date="2022-02-10T16:57:00Z">
              <w:r w:rsidDel="00C57C11">
                <w:rPr>
                  <w:b w:val="0"/>
                  <w:color w:val="auto"/>
                </w:rPr>
                <w:delText>PCCNASS_DAT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77438" w14:textId="7EF0FAC3" w:rsidR="009A5320" w:rsidDel="00C57C11" w:rsidRDefault="00C57C11" w:rsidP="009A5320">
            <w:pPr>
              <w:rPr>
                <w:del w:id="558" w:author="Ross Ambler" w:date="2022-02-10T16:57:00Z"/>
              </w:rPr>
            </w:pPr>
            <w:del w:id="559" w:author="Ross Ambler" w:date="2022-02-10T16:57:00Z">
              <w:r w:rsidDel="00C57C11">
                <w:fldChar w:fldCharType="begin"/>
              </w:r>
              <w:r w:rsidDel="00C57C11">
                <w:delInstrText xml:space="preserve"> HYPERLINK \l "_PCCNASS_COD" </w:delInstrText>
              </w:r>
              <w:r w:rsidDel="00C57C11">
                <w:fldChar w:fldCharType="separate"/>
              </w:r>
              <w:r w:rsidR="009A5320" w:rsidRPr="00347D59" w:rsidDel="00C57C11">
                <w:rPr>
                  <w:rStyle w:val="Hyperlink"/>
                </w:rPr>
                <w:delText>PCCNASS_COD</w:delText>
              </w:r>
              <w:r w:rsidDel="00C57C1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2A6E7" w14:textId="0E7E7967" w:rsidR="009A5320" w:rsidDel="00C57C11" w:rsidRDefault="009A5320" w:rsidP="009A5320">
            <w:pPr>
              <w:rPr>
                <w:del w:id="560" w:author="Ross Ambler" w:date="2022-02-10T16:57:00Z"/>
                <w:rFonts w:cs="Arial"/>
                <w:color w:val="000000"/>
                <w:szCs w:val="20"/>
                <w:lang w:eastAsia="en-GB"/>
              </w:rPr>
            </w:pPr>
            <w:del w:id="561" w:author="Ross Ambler" w:date="2022-02-10T16:57:00Z">
              <w:r w:rsidDel="00C57C11">
                <w:rPr>
                  <w:rFonts w:cs="Arial"/>
                  <w:color w:val="000000"/>
                  <w:szCs w:val="20"/>
                  <w:lang w:eastAsia="en-GB"/>
                </w:rPr>
                <w:delText>Earliest</w:delText>
              </w:r>
              <w:r w:rsidRPr="006D5C29" w:rsidDel="00C57C11">
                <w:rPr>
                  <w:rFonts w:cs="Arial"/>
                  <w:color w:val="000000"/>
                  <w:szCs w:val="20"/>
                  <w:lang w:eastAsia="en-GB"/>
                </w:rPr>
                <w:delText xml:space="preserve"> &gt;=</w:delText>
              </w:r>
              <w:r w:rsidDel="00C57C11">
                <w:rPr>
                  <w:rFonts w:cs="Arial"/>
                  <w:color w:val="000000"/>
                  <w:szCs w:val="20"/>
                  <w:lang w:eastAsia="en-GB"/>
                </w:rPr>
                <w:delText xml:space="preserve"> </w:delText>
              </w:r>
              <w:r w:rsidR="00C57C11" w:rsidDel="00C57C11">
                <w:fldChar w:fldCharType="begin"/>
              </w:r>
              <w:r w:rsidR="00C57C11" w:rsidDel="00C57C11">
                <w:delInstrText xml:space="preserve"> HYPERLINK \l "_QSSD" </w:delInstrText>
              </w:r>
              <w:r w:rsidR="00C57C11" w:rsidDel="00C57C11">
                <w:fldChar w:fldCharType="separate"/>
              </w:r>
              <w:r w:rsidRPr="006C3A8F" w:rsidDel="00C57C11">
                <w:rPr>
                  <w:rStyle w:val="Hyperlink"/>
                  <w:rFonts w:cs="Arial"/>
                  <w:szCs w:val="20"/>
                  <w:lang w:eastAsia="en-GB"/>
                </w:rPr>
                <w:delText>QSSD</w:delText>
              </w:r>
              <w:r w:rsidR="00C57C11" w:rsidDel="00C57C11">
                <w:rPr>
                  <w:rStyle w:val="Hyperlink"/>
                  <w:rFonts w:cs="Arial"/>
                  <w:szCs w:val="20"/>
                  <w:lang w:eastAsia="en-GB"/>
                </w:rPr>
                <w:fldChar w:fldCharType="end"/>
              </w:r>
              <w:r w:rsidDel="00C57C11">
                <w:rPr>
                  <w:rFonts w:cs="Arial"/>
                  <w:color w:val="000000"/>
                  <w:szCs w:val="20"/>
                  <w:lang w:eastAsia="en-GB"/>
                </w:rPr>
                <w:delText xml:space="preserve"> </w:delText>
              </w:r>
            </w:del>
          </w:p>
          <w:p w14:paraId="50625871" w14:textId="5EAD8A44" w:rsidR="009A5320" w:rsidDel="00C57C11" w:rsidRDefault="009A5320" w:rsidP="009A5320">
            <w:pPr>
              <w:rPr>
                <w:del w:id="562" w:author="Ross Ambler" w:date="2022-02-10T16:57:00Z"/>
                <w:rFonts w:cs="Arial"/>
                <w:color w:val="000000"/>
                <w:szCs w:val="20"/>
                <w:lang w:eastAsia="en-GB"/>
              </w:rPr>
            </w:pPr>
            <w:del w:id="563" w:author="Ross Ambler" w:date="2022-02-10T16:57:00Z">
              <w:r w:rsidRPr="006D5C29" w:rsidDel="00C57C11">
                <w:rPr>
                  <w:rFonts w:cs="Arial"/>
                  <w:color w:val="000000"/>
                  <w:szCs w:val="20"/>
                  <w:lang w:eastAsia="en-GB"/>
                </w:rPr>
                <w:delText>AND &lt;=</w:delText>
              </w:r>
              <w:r w:rsidDel="00C57C11">
                <w:rPr>
                  <w:rFonts w:cs="Arial"/>
                  <w:color w:val="000000"/>
                  <w:szCs w:val="20"/>
                  <w:lang w:eastAsia="en-GB"/>
                </w:rPr>
                <w:delText xml:space="preserve"> </w:delText>
              </w:r>
              <w:r w:rsidR="00C57C11" w:rsidDel="00C57C11">
                <w:fldChar w:fldCharType="begin"/>
              </w:r>
              <w:r w:rsidR="00C57C11" w:rsidDel="00C57C11">
                <w:delInstrText xml:space="preserve"> HYPERLINK \l "_ACHV_DAT"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E7C78E" w14:textId="3BF00147" w:rsidR="009A5320" w:rsidDel="00C57C11" w:rsidRDefault="009A5320" w:rsidP="009A5320">
            <w:pPr>
              <w:rPr>
                <w:del w:id="564" w:author="Ross Ambler" w:date="2022-02-10T16:57:00Z"/>
                <w:rFonts w:cs="Arial"/>
                <w:i/>
                <w:iCs/>
                <w:color w:val="000000"/>
                <w:szCs w:val="20"/>
                <w:lang w:eastAsia="en-GB"/>
              </w:rPr>
            </w:pPr>
            <w:del w:id="565" w:author="Ross Ambler" w:date="2022-02-10T16:57:00Z">
              <w:r w:rsidDel="00C57C11">
                <w:rPr>
                  <w:rFonts w:cs="Arial"/>
                  <w:i/>
                  <w:iCs/>
                  <w:color w:val="000000"/>
                  <w:szCs w:val="20"/>
                  <w:lang w:eastAsia="en-GB"/>
                </w:rPr>
                <w:delText>The date of the earliest p</w:delText>
              </w:r>
              <w:r w:rsidRPr="007A46FA" w:rsidDel="00C57C11">
                <w:rPr>
                  <w:rFonts w:cs="Arial"/>
                  <w:i/>
                  <w:iCs/>
                  <w:color w:val="000000"/>
                  <w:szCs w:val="20"/>
                  <w:lang w:eastAsia="en-GB"/>
                </w:rPr>
                <w:delText xml:space="preserve">roactive care </w:delText>
              </w:r>
              <w:r w:rsidDel="00C57C11">
                <w:rPr>
                  <w:rFonts w:cs="Arial"/>
                  <w:i/>
                  <w:iCs/>
                  <w:color w:val="000000"/>
                  <w:szCs w:val="20"/>
                  <w:lang w:eastAsia="en-GB"/>
                </w:rPr>
                <w:delText xml:space="preserve">coordination </w:delText>
              </w:r>
              <w:r w:rsidRPr="007A46FA" w:rsidDel="00C57C11">
                <w:rPr>
                  <w:rFonts w:cs="Arial"/>
                  <w:i/>
                  <w:iCs/>
                  <w:color w:val="000000"/>
                  <w:szCs w:val="20"/>
                  <w:lang w:eastAsia="en-GB"/>
                </w:rPr>
                <w:delText xml:space="preserve">needs assessment </w:delText>
              </w:r>
              <w:r w:rsidDel="00C57C11">
                <w:rPr>
                  <w:rFonts w:cs="Arial"/>
                  <w:i/>
                  <w:iCs/>
                  <w:color w:val="000000"/>
                  <w:szCs w:val="20"/>
                  <w:lang w:eastAsia="en-GB"/>
                </w:rPr>
                <w:delText xml:space="preserve">recorded on or </w:delText>
              </w:r>
              <w:r w:rsidRPr="00554C8B" w:rsidDel="00C57C11">
                <w:rPr>
                  <w:rFonts w:cs="Arial"/>
                  <w:i/>
                  <w:iCs/>
                  <w:color w:val="000000"/>
                  <w:szCs w:val="20"/>
                  <w:lang w:eastAsia="en-GB"/>
                </w:rPr>
                <w:delText>after the quality service start date and</w:delText>
              </w:r>
              <w:r w:rsidDel="00C57C11">
                <w:rPr>
                  <w:rFonts w:cs="Arial"/>
                  <w:i/>
                  <w:iCs/>
                  <w:color w:val="000000"/>
                  <w:szCs w:val="20"/>
                  <w:lang w:eastAsia="en-GB"/>
                </w:rPr>
                <w:delText xml:space="preserve"> up to and including the achievement date.</w:delText>
              </w:r>
            </w:del>
          </w:p>
        </w:tc>
      </w:tr>
      <w:tr w:rsidR="00120896" w:rsidRPr="000C07C2" w:rsidDel="00C57C11" w14:paraId="57637212" w14:textId="77777777" w:rsidTr="006B362B">
        <w:trPr>
          <w:cantSplit/>
          <w:trHeight w:val="454"/>
          <w:del w:id="566" w:author="Ross Ambler" w:date="2022-02-10T17:03: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900FF" w14:textId="1A654E62" w:rsidR="009A5320" w:rsidRPr="00387175" w:rsidDel="00C57C11" w:rsidRDefault="009A5320" w:rsidP="009A5320">
            <w:pPr>
              <w:pStyle w:val="ListParagraph"/>
              <w:numPr>
                <w:ilvl w:val="0"/>
                <w:numId w:val="2"/>
              </w:numPr>
              <w:jc w:val="center"/>
              <w:rPr>
                <w:del w:id="567" w:author="Ross Ambler" w:date="2022-02-10T17:03: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247FEEF" w14:textId="3A0BCEFE" w:rsidR="009A5320" w:rsidDel="00C57C11" w:rsidRDefault="009A5320" w:rsidP="009A5320">
            <w:pPr>
              <w:pStyle w:val="Heading5"/>
              <w:keepNext w:val="0"/>
              <w:rPr>
                <w:del w:id="568" w:author="Ross Ambler" w:date="2022-02-10T17:03:00Z"/>
                <w:b w:val="0"/>
                <w:color w:val="auto"/>
              </w:rPr>
            </w:pPr>
            <w:bookmarkStart w:id="569" w:name="_PCNASSDEC_DAT"/>
            <w:bookmarkEnd w:id="569"/>
            <w:del w:id="570" w:author="Ross Ambler" w:date="2022-02-10T17:03:00Z">
              <w:r w:rsidDel="00C57C11">
                <w:rPr>
                  <w:b w:val="0"/>
                  <w:color w:val="auto"/>
                </w:rPr>
                <w:delText>PCNASSDEC_DAT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BC9C6" w14:textId="7697DFD5" w:rsidR="009A5320" w:rsidDel="00C57C11" w:rsidRDefault="00C57C11" w:rsidP="009A5320">
            <w:pPr>
              <w:rPr>
                <w:del w:id="571" w:author="Ross Ambler" w:date="2022-02-10T17:03:00Z"/>
              </w:rPr>
            </w:pPr>
            <w:del w:id="572" w:author="Ross Ambler" w:date="2022-02-10T17:03:00Z">
              <w:r w:rsidDel="00C57C11">
                <w:fldChar w:fldCharType="begin"/>
              </w:r>
              <w:r w:rsidDel="00C57C11">
                <w:delInstrText xml:space="preserve"> HYPERLINK \l "_PCNASSDEC_COD" </w:delInstrText>
              </w:r>
              <w:r w:rsidDel="00C57C11">
                <w:fldChar w:fldCharType="separate"/>
              </w:r>
              <w:r w:rsidR="009A5320" w:rsidRPr="00642D21" w:rsidDel="00C57C11">
                <w:rPr>
                  <w:rStyle w:val="Hyperlink"/>
                </w:rPr>
                <w:delText>PCNASSDEC_COD</w:delText>
              </w:r>
              <w:r w:rsidDel="00C57C1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89E8D" w14:textId="6319FFCB" w:rsidR="009A5320" w:rsidDel="00C57C11" w:rsidRDefault="009A5320" w:rsidP="009A5320">
            <w:pPr>
              <w:rPr>
                <w:del w:id="573" w:author="Ross Ambler" w:date="2022-02-10T17:03:00Z"/>
                <w:rFonts w:cs="Tahoma"/>
              </w:rPr>
            </w:pPr>
            <w:del w:id="574" w:author="Ross Ambler" w:date="2022-02-10T17:03:00Z">
              <w:r w:rsidDel="00C57C11">
                <w:rPr>
                  <w:rFonts w:cs="Arial"/>
                  <w:color w:val="000000"/>
                  <w:szCs w:val="20"/>
                  <w:lang w:eastAsia="en-GB"/>
                </w:rPr>
                <w:delText>Earliest</w:delText>
              </w:r>
              <w:r w:rsidRPr="006D5C29" w:rsidDel="00C57C11">
                <w:rPr>
                  <w:rFonts w:cs="Arial"/>
                  <w:color w:val="000000"/>
                  <w:szCs w:val="20"/>
                  <w:lang w:eastAsia="en-GB"/>
                </w:rPr>
                <w:delText xml:space="preserve"> </w:delText>
              </w:r>
              <w:r w:rsidDel="00C57C11">
                <w:rPr>
                  <w:rFonts w:cs="Arial"/>
                  <w:color w:val="000000"/>
                  <w:szCs w:val="20"/>
                  <w:lang w:eastAsia="en-GB"/>
                </w:rPr>
                <w:delText>&gt; (</w:delText>
              </w:r>
              <w:r w:rsidR="00C57C11" w:rsidDel="00C57C11">
                <w:fldChar w:fldCharType="begin"/>
              </w:r>
              <w:r w:rsidR="00C57C11" w:rsidDel="00C57C11">
                <w:delInstrText xml:space="preserve"> HYPERLINK \l "_ACHV_DAT"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r w:rsidDel="00C57C11">
                <w:rPr>
                  <w:rStyle w:val="Hyperlink"/>
                  <w:rFonts w:cs="Arial"/>
                  <w:szCs w:val="20"/>
                  <w:u w:val="none"/>
                  <w:lang w:eastAsia="en-GB"/>
                </w:rPr>
                <w:delText xml:space="preserve"> </w:delText>
              </w:r>
              <w:r w:rsidRPr="00F358FA" w:rsidDel="00C57C11">
                <w:rPr>
                  <w:rStyle w:val="Hyperlink"/>
                  <w:rFonts w:cs="Arial"/>
                  <w:color w:val="auto"/>
                  <w:szCs w:val="20"/>
                  <w:u w:val="none"/>
                  <w:lang w:eastAsia="en-GB"/>
                </w:rPr>
                <w:delText xml:space="preserve">– 13 months) AND </w:delText>
              </w:r>
              <w:r w:rsidDel="00C57C11">
                <w:rPr>
                  <w:rFonts w:cs="Tahoma"/>
                </w:rPr>
                <w:delText xml:space="preserve">&lt;= </w:delText>
              </w:r>
              <w:r w:rsidR="00C57C11" w:rsidDel="00C57C11">
                <w:fldChar w:fldCharType="begin"/>
              </w:r>
              <w:r w:rsidR="00C57C11" w:rsidDel="00C57C11">
                <w:delInstrText xml:space="preserve"> HYPERLINK \l "_ACHV_DAT"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F7572C" w14:textId="5F36DF63" w:rsidR="009A5320" w:rsidRPr="00887B9E" w:rsidDel="00C57C11" w:rsidRDefault="009A5320" w:rsidP="009A5320">
            <w:pPr>
              <w:rPr>
                <w:del w:id="575" w:author="Ross Ambler" w:date="2022-02-10T17:03:00Z"/>
                <w:rFonts w:cs="Arial"/>
                <w:i/>
                <w:iCs/>
                <w:color w:val="000000"/>
                <w:szCs w:val="20"/>
                <w:lang w:eastAsia="en-GB"/>
              </w:rPr>
            </w:pPr>
            <w:del w:id="576" w:author="Ross Ambler" w:date="2022-02-10T17:03:00Z">
              <w:r w:rsidDel="00C57C11">
                <w:rPr>
                  <w:rFonts w:cs="Arial"/>
                  <w:i/>
                  <w:iCs/>
                  <w:color w:val="000000"/>
                  <w:szCs w:val="20"/>
                  <w:lang w:eastAsia="en-GB"/>
                </w:rPr>
                <w:delText xml:space="preserve">The earliest date the patient chose not to receive a </w:delText>
              </w:r>
              <w:r w:rsidRPr="00615F52" w:rsidDel="00C57C11">
                <w:rPr>
                  <w:rFonts w:cs="Arial"/>
                  <w:i/>
                  <w:iCs/>
                  <w:color w:val="000000"/>
                  <w:szCs w:val="20"/>
                  <w:lang w:eastAsia="en-GB"/>
                </w:rPr>
                <w:delText>proactive care needs assessment</w:delText>
              </w:r>
              <w:r w:rsidDel="00C57C11">
                <w:rPr>
                  <w:rFonts w:cs="Arial"/>
                  <w:i/>
                  <w:iCs/>
                  <w:color w:val="000000"/>
                  <w:szCs w:val="20"/>
                  <w:lang w:eastAsia="en-GB"/>
                </w:rPr>
                <w:delText xml:space="preserve"> recorded i</w:delText>
              </w:r>
              <w:r w:rsidDel="00C57C11">
                <w:rPr>
                  <w:i/>
                  <w:iCs/>
                  <w:color w:val="000000"/>
                </w:rPr>
                <w:delText xml:space="preserve">n the 13 months leading </w:delText>
              </w:r>
              <w:r w:rsidDel="00C57C11">
                <w:rPr>
                  <w:rFonts w:cs="Arial"/>
                  <w:i/>
                  <w:iCs/>
                  <w:color w:val="000000"/>
                  <w:szCs w:val="20"/>
                  <w:lang w:eastAsia="en-GB"/>
                </w:rPr>
                <w:delText>up to and including the achievement date.</w:delText>
              </w:r>
            </w:del>
          </w:p>
        </w:tc>
      </w:tr>
      <w:tr w:rsidR="006B362B" w:rsidRPr="000C07C2" w:rsidDel="001C2D28" w14:paraId="63A3C8F9" w14:textId="1612550D" w:rsidTr="006B362B">
        <w:trPr>
          <w:cantSplit/>
          <w:trHeight w:val="454"/>
          <w:del w:id="577" w:author="Ross Ambler" w:date="2022-02-22T16: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7724C" w14:textId="369B212A" w:rsidR="009A5320" w:rsidRPr="00387175" w:rsidDel="001C2D28" w:rsidRDefault="009A5320" w:rsidP="009A5320">
            <w:pPr>
              <w:pStyle w:val="ListParagraph"/>
              <w:numPr>
                <w:ilvl w:val="0"/>
                <w:numId w:val="2"/>
              </w:numPr>
              <w:jc w:val="center"/>
              <w:rPr>
                <w:del w:id="578" w:author="Ross Ambler" w:date="2022-02-22T16:30: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648880D" w14:textId="4C5705A7" w:rsidR="009A5320" w:rsidRPr="00EF0E6C" w:rsidDel="001C2D28" w:rsidRDefault="009A5320" w:rsidP="009A5320">
            <w:pPr>
              <w:pStyle w:val="Heading5"/>
              <w:keepNext w:val="0"/>
              <w:rPr>
                <w:del w:id="579" w:author="Ross Ambler" w:date="2022-02-22T16:30:00Z"/>
                <w:b w:val="0"/>
                <w:color w:val="auto"/>
              </w:rPr>
            </w:pPr>
            <w:bookmarkStart w:id="580" w:name="_CVD_DAT"/>
            <w:bookmarkStart w:id="581" w:name="_PCSPRVW_DAT"/>
            <w:bookmarkStart w:id="582" w:name="_RVWPCSP_DAT"/>
            <w:bookmarkEnd w:id="580"/>
            <w:bookmarkEnd w:id="581"/>
            <w:bookmarkEnd w:id="582"/>
            <w:del w:id="583" w:author="Ross Ambler" w:date="2022-02-22T16:30:00Z">
              <w:r w:rsidDel="001C2D28">
                <w:rPr>
                  <w:b w:val="0"/>
                  <w:color w:val="auto"/>
                </w:rPr>
                <w:delText>RVWPCSP_DAT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84EA3" w14:textId="545F2E8F" w:rsidR="009A5320" w:rsidDel="001C2D28" w:rsidRDefault="00472988" w:rsidP="009A5320">
            <w:pPr>
              <w:rPr>
                <w:del w:id="584" w:author="Ross Ambler" w:date="2022-02-22T16:30:00Z"/>
              </w:rPr>
            </w:pPr>
            <w:del w:id="585" w:author="Ross Ambler" w:date="2022-02-22T16:30:00Z">
              <w:r w:rsidDel="001C2D28">
                <w:fldChar w:fldCharType="begin"/>
              </w:r>
              <w:r w:rsidDel="001C2D28">
                <w:delInstrText xml:space="preserve"> HYPERLINK \l "_RVWPCSP_COD" </w:delInstrText>
              </w:r>
              <w:r w:rsidDel="001C2D28">
                <w:fldChar w:fldCharType="separate"/>
              </w:r>
              <w:r w:rsidR="009A5320" w:rsidRPr="009C1F3D" w:rsidDel="001C2D28">
                <w:rPr>
                  <w:rStyle w:val="Hyperlink"/>
                </w:rPr>
                <w:delText>RVWPCSP_COD</w:delText>
              </w:r>
              <w:r w:rsidDel="001C2D28">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6A477" w14:textId="5F86CBAF" w:rsidR="009A5320" w:rsidDel="001C2D28" w:rsidRDefault="009A5320" w:rsidP="009A5320">
            <w:pPr>
              <w:rPr>
                <w:del w:id="586" w:author="Ross Ambler" w:date="2022-02-22T16:30:00Z"/>
                <w:rFonts w:cs="Arial"/>
                <w:color w:val="000000"/>
                <w:szCs w:val="20"/>
                <w:lang w:eastAsia="en-GB"/>
              </w:rPr>
            </w:pPr>
            <w:del w:id="587" w:author="Ross Ambler" w:date="2022-02-22T16:30:00Z">
              <w:r w:rsidDel="001C2D28">
                <w:delText xml:space="preserve">Latest </w:delText>
              </w:r>
              <w:r w:rsidRPr="006D5C29" w:rsidDel="001C2D28">
                <w:rPr>
                  <w:rFonts w:cs="Arial"/>
                  <w:color w:val="000000"/>
                  <w:szCs w:val="20"/>
                  <w:lang w:eastAsia="en-GB"/>
                </w:rPr>
                <w:delText>&gt;=</w:delText>
              </w:r>
              <w:r w:rsidDel="001C2D28">
                <w:rPr>
                  <w:rFonts w:cs="Arial"/>
                  <w:color w:val="000000"/>
                  <w:szCs w:val="20"/>
                  <w:lang w:eastAsia="en-GB"/>
                </w:rPr>
                <w:delText xml:space="preserve"> </w:delText>
              </w:r>
              <w:r w:rsidR="00472988" w:rsidDel="001C2D28">
                <w:fldChar w:fldCharType="begin"/>
              </w:r>
              <w:r w:rsidR="00472988" w:rsidDel="001C2D28">
                <w:delInstrText xml:space="preserve"> HYPERLINK \l "_QSSD" </w:delInstrText>
              </w:r>
              <w:r w:rsidR="00472988" w:rsidDel="001C2D28">
                <w:fldChar w:fldCharType="separate"/>
              </w:r>
              <w:r w:rsidRPr="006C3A8F" w:rsidDel="001C2D28">
                <w:rPr>
                  <w:rStyle w:val="Hyperlink"/>
                  <w:rFonts w:cs="Arial"/>
                  <w:szCs w:val="20"/>
                  <w:lang w:eastAsia="en-GB"/>
                </w:rPr>
                <w:delText>QSSD</w:delText>
              </w:r>
              <w:r w:rsidR="00472988" w:rsidDel="001C2D28">
                <w:rPr>
                  <w:rStyle w:val="Hyperlink"/>
                  <w:rFonts w:cs="Arial"/>
                  <w:szCs w:val="20"/>
                  <w:lang w:eastAsia="en-GB"/>
                </w:rPr>
                <w:fldChar w:fldCharType="end"/>
              </w:r>
              <w:r w:rsidDel="001C2D28">
                <w:rPr>
                  <w:rFonts w:cs="Arial"/>
                  <w:color w:val="000000"/>
                  <w:szCs w:val="20"/>
                  <w:lang w:eastAsia="en-GB"/>
                </w:rPr>
                <w:delText xml:space="preserve"> </w:delText>
              </w:r>
            </w:del>
          </w:p>
          <w:p w14:paraId="690D9CFA" w14:textId="7E501756" w:rsidR="009A5320" w:rsidDel="001C2D28" w:rsidRDefault="009A5320" w:rsidP="009A5320">
            <w:pPr>
              <w:rPr>
                <w:del w:id="588" w:author="Ross Ambler" w:date="2022-02-22T16:30:00Z"/>
                <w:rFonts w:cs="Tahoma"/>
              </w:rPr>
            </w:pPr>
            <w:del w:id="589" w:author="Ross Ambler" w:date="2022-02-22T16:30:00Z">
              <w:r w:rsidRPr="006D5C29" w:rsidDel="001C2D28">
                <w:rPr>
                  <w:rFonts w:cs="Arial"/>
                  <w:color w:val="000000"/>
                  <w:szCs w:val="20"/>
                  <w:lang w:eastAsia="en-GB"/>
                </w:rPr>
                <w:delText>AND &lt;=</w:delText>
              </w:r>
              <w:r w:rsidDel="001C2D28">
                <w:rPr>
                  <w:rFonts w:cs="Arial"/>
                  <w:color w:val="000000"/>
                  <w:szCs w:val="20"/>
                  <w:lang w:eastAsia="en-GB"/>
                </w:rPr>
                <w:delText xml:space="preserve"> </w:delText>
              </w:r>
              <w:r w:rsidR="00472988" w:rsidDel="001C2D28">
                <w:fldChar w:fldCharType="begin"/>
              </w:r>
              <w:r w:rsidR="00472988" w:rsidDel="001C2D28">
                <w:delInstrText xml:space="preserve"> HYPERLINK \l "_ACHV_DAT" </w:delInstrText>
              </w:r>
              <w:r w:rsidR="00472988" w:rsidDel="001C2D28">
                <w:fldChar w:fldCharType="separate"/>
              </w:r>
              <w:r w:rsidRPr="00862B97" w:rsidDel="001C2D28">
                <w:rPr>
                  <w:rStyle w:val="Hyperlink"/>
                  <w:rFonts w:cs="Arial"/>
                  <w:szCs w:val="20"/>
                  <w:lang w:eastAsia="en-GB"/>
                </w:rPr>
                <w:delText>ACHV_DAT</w:delText>
              </w:r>
              <w:r w:rsidR="00472988" w:rsidDel="001C2D28">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4C13E3" w14:textId="039F6C81" w:rsidR="009A5320" w:rsidRPr="00887B9E" w:rsidDel="001C2D28" w:rsidRDefault="009A5320" w:rsidP="009A5320">
            <w:pPr>
              <w:rPr>
                <w:del w:id="590" w:author="Ross Ambler" w:date="2022-02-22T16:30:00Z"/>
                <w:rFonts w:cs="Arial"/>
                <w:i/>
                <w:iCs/>
                <w:color w:val="000000"/>
                <w:szCs w:val="20"/>
                <w:lang w:eastAsia="en-GB"/>
              </w:rPr>
            </w:pPr>
            <w:del w:id="591" w:author="Ross Ambler" w:date="2022-02-22T16:30:00Z">
              <w:r w:rsidDel="001C2D28">
                <w:rPr>
                  <w:rFonts w:cs="Arial"/>
                  <w:i/>
                  <w:iCs/>
                  <w:color w:val="000000"/>
                  <w:szCs w:val="20"/>
                  <w:lang w:eastAsia="en-GB"/>
                </w:rPr>
                <w:delText>The date of the most recent p</w:delText>
              </w:r>
              <w:r w:rsidRPr="007A46FA" w:rsidDel="001C2D28">
                <w:rPr>
                  <w:rFonts w:cs="Arial"/>
                  <w:i/>
                  <w:iCs/>
                  <w:color w:val="000000"/>
                  <w:szCs w:val="20"/>
                  <w:lang w:eastAsia="en-GB"/>
                </w:rPr>
                <w:delText xml:space="preserve">ersonalised </w:delText>
              </w:r>
              <w:r w:rsidDel="001C2D28">
                <w:rPr>
                  <w:rFonts w:cs="Arial"/>
                  <w:i/>
                  <w:iCs/>
                  <w:color w:val="000000"/>
                  <w:szCs w:val="20"/>
                  <w:lang w:eastAsia="en-GB"/>
                </w:rPr>
                <w:delText>c</w:delText>
              </w:r>
              <w:r w:rsidRPr="007A46FA" w:rsidDel="001C2D28">
                <w:rPr>
                  <w:rFonts w:cs="Arial"/>
                  <w:i/>
                  <w:iCs/>
                  <w:color w:val="000000"/>
                  <w:szCs w:val="20"/>
                  <w:lang w:eastAsia="en-GB"/>
                </w:rPr>
                <w:delText xml:space="preserve">are and </w:delText>
              </w:r>
              <w:r w:rsidDel="001C2D28">
                <w:rPr>
                  <w:rFonts w:cs="Arial"/>
                  <w:i/>
                  <w:iCs/>
                  <w:color w:val="000000"/>
                  <w:szCs w:val="20"/>
                  <w:lang w:eastAsia="en-GB"/>
                </w:rPr>
                <w:delText>s</w:delText>
              </w:r>
              <w:r w:rsidRPr="007A46FA" w:rsidDel="001C2D28">
                <w:rPr>
                  <w:rFonts w:cs="Arial"/>
                  <w:i/>
                  <w:iCs/>
                  <w:color w:val="000000"/>
                  <w:szCs w:val="20"/>
                  <w:lang w:eastAsia="en-GB"/>
                </w:rPr>
                <w:delText xml:space="preserve">upport </w:delText>
              </w:r>
              <w:r w:rsidDel="001C2D28">
                <w:rPr>
                  <w:rFonts w:cs="Arial"/>
                  <w:i/>
                  <w:iCs/>
                  <w:color w:val="000000"/>
                  <w:szCs w:val="20"/>
                  <w:lang w:eastAsia="en-GB"/>
                </w:rPr>
                <w:delText>p</w:delText>
              </w:r>
              <w:r w:rsidRPr="007A46FA" w:rsidDel="001C2D28">
                <w:rPr>
                  <w:rFonts w:cs="Arial"/>
                  <w:i/>
                  <w:iCs/>
                  <w:color w:val="000000"/>
                  <w:szCs w:val="20"/>
                  <w:lang w:eastAsia="en-GB"/>
                </w:rPr>
                <w:delText xml:space="preserve">lan review </w:delText>
              </w:r>
              <w:r w:rsidDel="001C2D28">
                <w:rPr>
                  <w:rFonts w:cs="Arial"/>
                  <w:i/>
                  <w:iCs/>
                  <w:color w:val="000000"/>
                  <w:szCs w:val="20"/>
                  <w:lang w:eastAsia="en-GB"/>
                </w:rPr>
                <w:delText xml:space="preserve">on or </w:delText>
              </w:r>
              <w:r w:rsidRPr="00554C8B" w:rsidDel="001C2D28">
                <w:rPr>
                  <w:rFonts w:cs="Arial"/>
                  <w:i/>
                  <w:iCs/>
                  <w:color w:val="000000"/>
                  <w:szCs w:val="20"/>
                  <w:lang w:eastAsia="en-GB"/>
                </w:rPr>
                <w:delText xml:space="preserve">after the quality service start date </w:delText>
              </w:r>
              <w:r w:rsidDel="001C2D28">
                <w:rPr>
                  <w:rFonts w:cs="Arial"/>
                  <w:i/>
                  <w:iCs/>
                  <w:color w:val="000000"/>
                  <w:szCs w:val="20"/>
                  <w:lang w:eastAsia="en-GB"/>
                </w:rPr>
                <w:delText xml:space="preserve">and </w:delText>
              </w:r>
              <w:r w:rsidRPr="00554C8B" w:rsidDel="001C2D28">
                <w:rPr>
                  <w:rFonts w:cs="Arial"/>
                  <w:i/>
                  <w:iCs/>
                  <w:color w:val="000000"/>
                  <w:szCs w:val="20"/>
                  <w:lang w:eastAsia="en-GB"/>
                </w:rPr>
                <w:delText>up to and including the achievement date.</w:delText>
              </w:r>
            </w:del>
          </w:p>
        </w:tc>
      </w:tr>
      <w:tr w:rsidR="006B362B" w:rsidRPr="000C07C2" w:rsidDel="00B728D2" w14:paraId="38B12BCC" w14:textId="3F6E4A92" w:rsidTr="006B362B">
        <w:trPr>
          <w:cantSplit/>
          <w:trHeight w:val="454"/>
          <w:del w:id="592" w:author="Ross Ambler" w:date="2022-02-16T14:1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80DB4" w14:textId="77777777" w:rsidR="009A5320" w:rsidRPr="00387175" w:rsidDel="00B728D2" w:rsidRDefault="009A5320" w:rsidP="009A5320">
            <w:pPr>
              <w:pStyle w:val="ListParagraph"/>
              <w:numPr>
                <w:ilvl w:val="0"/>
                <w:numId w:val="2"/>
              </w:numPr>
              <w:jc w:val="center"/>
              <w:rPr>
                <w:del w:id="593" w:author="Ross Ambler" w:date="2022-02-16T14:17: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322BB49" w14:textId="731D0C6A" w:rsidR="009A5320" w:rsidDel="00B728D2" w:rsidRDefault="009A5320" w:rsidP="009A5320">
            <w:pPr>
              <w:pStyle w:val="Heading5"/>
              <w:keepNext w:val="0"/>
              <w:rPr>
                <w:del w:id="594" w:author="Ross Ambler" w:date="2022-02-16T14:17:00Z"/>
                <w:b w:val="0"/>
                <w:color w:val="auto"/>
              </w:rPr>
            </w:pPr>
            <w:del w:id="595" w:author="Ross Ambler" w:date="2022-02-16T14:17:00Z">
              <w:r w:rsidDel="00B728D2">
                <w:rPr>
                  <w:b w:val="0"/>
                  <w:color w:val="auto"/>
                </w:rPr>
                <w:delText>LAT</w:delText>
              </w:r>
              <w:r w:rsidRPr="00FF5C62" w:rsidDel="00B728D2">
                <w:rPr>
                  <w:b w:val="0"/>
                  <w:color w:val="auto"/>
                </w:rPr>
                <w:delText>RVWPCSP_</w:delText>
              </w:r>
              <w:r w:rsidDel="00B728D2">
                <w:rPr>
                  <w:b w:val="0"/>
                  <w:color w:val="auto"/>
                </w:rPr>
                <w:delText>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7B3F6" w14:textId="3C72466E" w:rsidR="009A5320" w:rsidDel="00B728D2" w:rsidRDefault="00580341" w:rsidP="009A5320">
            <w:pPr>
              <w:rPr>
                <w:del w:id="596" w:author="Ross Ambler" w:date="2022-02-16T14:17:00Z"/>
              </w:rPr>
            </w:pPr>
            <w:del w:id="597" w:author="Ross Ambler" w:date="2022-02-16T14:17:00Z">
              <w:r w:rsidDel="00B728D2">
                <w:fldChar w:fldCharType="begin"/>
              </w:r>
              <w:r w:rsidDel="00B728D2">
                <w:delInstrText xml:space="preserve"> HYPERLINK \l "RVWPCSP_COD" </w:delInstrText>
              </w:r>
              <w:r w:rsidDel="00B728D2">
                <w:fldChar w:fldCharType="separate"/>
              </w:r>
              <w:r w:rsidR="009A5320" w:rsidRPr="001C4CCA" w:rsidDel="00B728D2">
                <w:rPr>
                  <w:rStyle w:val="Hyperlink"/>
                  <w:rFonts w:cs="Arial"/>
                  <w:szCs w:val="20"/>
                </w:rPr>
                <w:delText>RVWPCSP_COD</w:delText>
              </w:r>
              <w:r w:rsidDel="00B728D2">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4B09F" w14:textId="77777777" w:rsidR="009A5320" w:rsidDel="00B728D2" w:rsidRDefault="009A5320" w:rsidP="009A5320">
            <w:pPr>
              <w:rPr>
                <w:del w:id="598" w:author="Ross Ambler" w:date="2022-02-16T14:17:00Z"/>
                <w:rStyle w:val="Hyperlink"/>
                <w:rFonts w:cs="Arial"/>
                <w:szCs w:val="20"/>
                <w:u w:val="none"/>
                <w:lang w:eastAsia="en-GB"/>
              </w:rPr>
            </w:pPr>
            <w:del w:id="599" w:author="Ross Ambler" w:date="2022-02-16T14:17:00Z">
              <w:r w:rsidDel="00B728D2">
                <w:rPr>
                  <w:rFonts w:cs="Arial"/>
                  <w:color w:val="000000"/>
                  <w:szCs w:val="20"/>
                  <w:lang w:eastAsia="en-GB"/>
                </w:rPr>
                <w:delText xml:space="preserve">Latest </w:delText>
              </w:r>
              <w:r w:rsidRPr="006D5C29" w:rsidDel="00B728D2">
                <w:rPr>
                  <w:rFonts w:cs="Arial"/>
                  <w:color w:val="000000"/>
                  <w:szCs w:val="20"/>
                  <w:lang w:eastAsia="en-GB"/>
                </w:rPr>
                <w:delText>&gt;</w:delText>
              </w:r>
              <w:r w:rsidDel="00B728D2">
                <w:rPr>
                  <w:rFonts w:cs="Arial"/>
                  <w:color w:val="000000"/>
                  <w:szCs w:val="20"/>
                  <w:lang w:eastAsia="en-GB"/>
                </w:rPr>
                <w:delText xml:space="preserve"> (</w:delText>
              </w:r>
              <w:r w:rsidR="00580341" w:rsidDel="00B728D2">
                <w:fldChar w:fldCharType="begin"/>
              </w:r>
              <w:r w:rsidR="00580341" w:rsidDel="00B728D2">
                <w:delInstrText xml:space="preserve"> HYPERLINK \l "_ACHV_DAT" </w:delInstrText>
              </w:r>
              <w:r w:rsidR="00580341" w:rsidDel="00B728D2">
                <w:fldChar w:fldCharType="separate"/>
              </w:r>
              <w:r w:rsidRPr="00862B97" w:rsidDel="00B728D2">
                <w:rPr>
                  <w:rStyle w:val="Hyperlink"/>
                  <w:rFonts w:cs="Arial"/>
                  <w:szCs w:val="20"/>
                  <w:lang w:eastAsia="en-GB"/>
                </w:rPr>
                <w:delText>ACHV_DAT</w:delText>
              </w:r>
              <w:r w:rsidR="00580341" w:rsidDel="00B728D2">
                <w:rPr>
                  <w:rStyle w:val="Hyperlink"/>
                  <w:rFonts w:cs="Arial"/>
                  <w:szCs w:val="20"/>
                  <w:lang w:eastAsia="en-GB"/>
                </w:rPr>
                <w:fldChar w:fldCharType="end"/>
              </w:r>
              <w:r w:rsidDel="00B728D2">
                <w:rPr>
                  <w:rStyle w:val="Hyperlink"/>
                  <w:rFonts w:cs="Arial"/>
                  <w:szCs w:val="20"/>
                  <w:lang w:eastAsia="en-GB"/>
                </w:rPr>
                <w:delText xml:space="preserve"> </w:delText>
              </w:r>
              <w:r w:rsidDel="00B728D2">
                <w:rPr>
                  <w:color w:val="000000"/>
                </w:rPr>
                <w:delText xml:space="preserve">– </w:delText>
              </w:r>
              <w:r w:rsidRPr="00AE4589" w:rsidDel="00B728D2">
                <w:rPr>
                  <w:color w:val="000000"/>
                </w:rPr>
                <w:delText>1</w:delText>
              </w:r>
              <w:r w:rsidDel="00B728D2">
                <w:rPr>
                  <w:color w:val="000000"/>
                </w:rPr>
                <w:delText xml:space="preserve"> </w:delText>
              </w:r>
              <w:r w:rsidRPr="00AE4589" w:rsidDel="00B728D2">
                <w:rPr>
                  <w:color w:val="000000"/>
                </w:rPr>
                <w:delText>month)</w:delText>
              </w:r>
              <w:r w:rsidRPr="00AE4589" w:rsidDel="00B728D2">
                <w:rPr>
                  <w:rStyle w:val="Hyperlink"/>
                  <w:rFonts w:cs="Arial"/>
                  <w:szCs w:val="20"/>
                  <w:u w:val="none"/>
                  <w:lang w:eastAsia="en-GB"/>
                </w:rPr>
                <w:delText xml:space="preserve"> </w:delText>
              </w:r>
            </w:del>
          </w:p>
          <w:p w14:paraId="59F88240" w14:textId="77777777" w:rsidR="009A5320" w:rsidDel="00B728D2" w:rsidRDefault="009A5320" w:rsidP="009A5320">
            <w:pPr>
              <w:rPr>
                <w:del w:id="600" w:author="Ross Ambler" w:date="2022-02-16T14:17:00Z"/>
                <w:rStyle w:val="Hyperlink"/>
                <w:rFonts w:cs="Arial"/>
                <w:szCs w:val="20"/>
                <w:u w:val="none"/>
                <w:lang w:eastAsia="en-GB"/>
              </w:rPr>
            </w:pPr>
            <w:del w:id="601" w:author="Ross Ambler" w:date="2022-02-16T14:17:00Z">
              <w:r w:rsidRPr="006D5C29" w:rsidDel="00B728D2">
                <w:rPr>
                  <w:rFonts w:cs="Arial"/>
                  <w:color w:val="000000"/>
                  <w:szCs w:val="20"/>
                  <w:lang w:eastAsia="en-GB"/>
                </w:rPr>
                <w:delText xml:space="preserve">AND &lt;= </w:delText>
              </w:r>
              <w:r w:rsidR="00580341" w:rsidDel="00B728D2">
                <w:fldChar w:fldCharType="begin"/>
              </w:r>
              <w:r w:rsidR="00580341" w:rsidDel="00B728D2">
                <w:delInstrText xml:space="preserve"> HYPERLINK \l "_ACHV_DAT" </w:delInstrText>
              </w:r>
              <w:r w:rsidR="00580341" w:rsidDel="00B728D2">
                <w:fldChar w:fldCharType="separate"/>
              </w:r>
              <w:r w:rsidRPr="00862B97" w:rsidDel="00B728D2">
                <w:rPr>
                  <w:rStyle w:val="Hyperlink"/>
                  <w:rFonts w:cs="Arial"/>
                  <w:szCs w:val="20"/>
                  <w:lang w:eastAsia="en-GB"/>
                </w:rPr>
                <w:delText>ACHV_DAT</w:delText>
              </w:r>
              <w:r w:rsidR="00580341" w:rsidDel="00B728D2">
                <w:rPr>
                  <w:rStyle w:val="Hyperlink"/>
                  <w:rFonts w:cs="Arial"/>
                  <w:szCs w:val="20"/>
                  <w:lang w:eastAsia="en-GB"/>
                </w:rPr>
                <w:fldChar w:fldCharType="end"/>
              </w:r>
              <w:r w:rsidRPr="00A25303" w:rsidDel="00B728D2">
                <w:rPr>
                  <w:rStyle w:val="Hyperlink"/>
                  <w:rFonts w:cs="Arial"/>
                  <w:szCs w:val="20"/>
                  <w:u w:val="none"/>
                  <w:lang w:eastAsia="en-GB"/>
                </w:rPr>
                <w:delText xml:space="preserve"> </w:delText>
              </w:r>
            </w:del>
          </w:p>
          <w:p w14:paraId="493FD968" w14:textId="2DA9BDD3" w:rsidR="009A5320" w:rsidDel="00B728D2" w:rsidRDefault="009A5320" w:rsidP="009A5320">
            <w:pPr>
              <w:rPr>
                <w:del w:id="602" w:author="Ross Ambler" w:date="2022-02-16T14:17:00Z"/>
                <w:rFonts w:cs="Arial"/>
                <w:color w:val="000000"/>
                <w:szCs w:val="20"/>
                <w:lang w:eastAsia="en-GB"/>
              </w:rPr>
            </w:pPr>
            <w:del w:id="603" w:author="Ross Ambler" w:date="2022-02-16T14:17:00Z">
              <w:r w:rsidRPr="00A25303" w:rsidDel="00B728D2">
                <w:rPr>
                  <w:rStyle w:val="Hyperlink"/>
                  <w:rFonts w:cs="Arial"/>
                  <w:color w:val="auto"/>
                  <w:szCs w:val="20"/>
                  <w:u w:val="none"/>
                  <w:lang w:eastAsia="en-GB"/>
                </w:rPr>
                <w:delText xml:space="preserve">AND &gt;= </w:delText>
              </w:r>
              <w:r w:rsidR="00580341" w:rsidDel="00B728D2">
                <w:fldChar w:fldCharType="begin"/>
              </w:r>
              <w:r w:rsidR="00580341" w:rsidDel="00B728D2">
                <w:delInstrText xml:space="preserve"> HYPERLINK \l "_LATLIVINGSTATUS_DAT" </w:delInstrText>
              </w:r>
              <w:r w:rsidR="00580341" w:rsidDel="00B728D2">
                <w:fldChar w:fldCharType="separate"/>
              </w:r>
              <w:r w:rsidRPr="00656CD3" w:rsidDel="00B728D2">
                <w:rPr>
                  <w:rStyle w:val="Hyperlink"/>
                </w:rPr>
                <w:delText>LATLIVINGSTATUS_DAT</w:delText>
              </w:r>
              <w:r w:rsidR="00580341" w:rsidDel="00B728D2">
                <w:rPr>
                  <w:rStyle w:val="Hyperlink"/>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8439FB" w14:textId="63E402B2" w:rsidR="009A5320" w:rsidDel="00B728D2" w:rsidRDefault="009A5320" w:rsidP="009A5320">
            <w:pPr>
              <w:rPr>
                <w:del w:id="604" w:author="Ross Ambler" w:date="2022-02-16T14:17:00Z"/>
                <w:rFonts w:cs="Arial"/>
                <w:i/>
                <w:iCs/>
                <w:color w:val="000000"/>
                <w:szCs w:val="20"/>
                <w:lang w:eastAsia="en-GB"/>
              </w:rPr>
            </w:pPr>
            <w:del w:id="605" w:author="Ross Ambler" w:date="2022-02-16T14:17:00Z">
              <w:r w:rsidRPr="00554C8B" w:rsidDel="00B728D2">
                <w:rPr>
                  <w:rFonts w:cs="Arial"/>
                  <w:i/>
                  <w:iCs/>
                  <w:color w:val="000000"/>
                  <w:szCs w:val="20"/>
                  <w:lang w:eastAsia="en-GB"/>
                </w:rPr>
                <w:delText xml:space="preserve">Date the patient most recently received a </w:delText>
              </w:r>
              <w:r w:rsidDel="00B728D2">
                <w:rPr>
                  <w:rFonts w:cs="Arial"/>
                  <w:i/>
                  <w:iCs/>
                  <w:color w:val="000000"/>
                  <w:szCs w:val="20"/>
                  <w:lang w:eastAsia="en-GB"/>
                </w:rPr>
                <w:delText>r</w:delText>
              </w:r>
              <w:r w:rsidRPr="00F1398B" w:rsidDel="00B728D2">
                <w:rPr>
                  <w:rFonts w:cs="Arial"/>
                  <w:i/>
                  <w:iCs/>
                  <w:color w:val="000000"/>
                  <w:szCs w:val="20"/>
                  <w:lang w:eastAsia="en-GB"/>
                </w:rPr>
                <w:delText xml:space="preserve">eview of </w:delText>
              </w:r>
              <w:r w:rsidDel="00B728D2">
                <w:rPr>
                  <w:rFonts w:cs="Arial"/>
                  <w:i/>
                  <w:iCs/>
                  <w:color w:val="000000"/>
                  <w:szCs w:val="20"/>
                  <w:lang w:eastAsia="en-GB"/>
                </w:rPr>
                <w:delText xml:space="preserve">their </w:delText>
              </w:r>
              <w:r w:rsidRPr="00F1398B" w:rsidDel="00B728D2">
                <w:rPr>
                  <w:rFonts w:cs="Arial"/>
                  <w:i/>
                  <w:iCs/>
                  <w:color w:val="000000"/>
                  <w:szCs w:val="20"/>
                  <w:lang w:eastAsia="en-GB"/>
                </w:rPr>
                <w:delText>Personalised Care and Support Plan</w:delText>
              </w:r>
              <w:r w:rsidDel="00B728D2">
                <w:rPr>
                  <w:rFonts w:cs="Arial"/>
                  <w:i/>
                  <w:iCs/>
                  <w:color w:val="000000"/>
                  <w:szCs w:val="20"/>
                  <w:lang w:eastAsia="en-GB"/>
                </w:rPr>
                <w:delText xml:space="preserve">, </w:delText>
              </w:r>
              <w:r w:rsidRPr="00554C8B" w:rsidDel="00B728D2">
                <w:rPr>
                  <w:rFonts w:cs="Arial"/>
                  <w:i/>
                  <w:iCs/>
                  <w:color w:val="000000"/>
                  <w:szCs w:val="20"/>
                  <w:lang w:eastAsia="en-GB"/>
                </w:rPr>
                <w:delText>in the month up to and including the achievement date</w:delText>
              </w:r>
              <w:r w:rsidDel="00B728D2">
                <w:rPr>
                  <w:rFonts w:cs="Arial"/>
                  <w:i/>
                  <w:iCs/>
                  <w:color w:val="000000"/>
                  <w:szCs w:val="20"/>
                  <w:lang w:eastAsia="en-GB"/>
                </w:rPr>
                <w:delText xml:space="preserve"> </w:delText>
              </w:r>
              <w:r w:rsidRPr="00554C8B" w:rsidDel="00B728D2">
                <w:rPr>
                  <w:rFonts w:cs="Arial"/>
                  <w:i/>
                  <w:iCs/>
                  <w:color w:val="000000"/>
                  <w:szCs w:val="20"/>
                  <w:lang w:eastAsia="en-GB"/>
                </w:rPr>
                <w:delText>and on or after their latest living status</w:delText>
              </w:r>
              <w:r w:rsidDel="00B728D2">
                <w:rPr>
                  <w:rFonts w:cs="Arial"/>
                  <w:i/>
                  <w:iCs/>
                  <w:color w:val="000000"/>
                  <w:szCs w:val="20"/>
                  <w:lang w:eastAsia="en-GB"/>
                </w:rPr>
                <w:delText xml:space="preserve"> was recorded</w:delText>
              </w:r>
              <w:r w:rsidRPr="00554C8B" w:rsidDel="00B728D2">
                <w:rPr>
                  <w:rFonts w:cs="Arial"/>
                  <w:i/>
                  <w:iCs/>
                  <w:color w:val="000000"/>
                  <w:szCs w:val="20"/>
                  <w:lang w:eastAsia="en-GB"/>
                </w:rPr>
                <w:delText>.</w:delText>
              </w:r>
            </w:del>
          </w:p>
        </w:tc>
      </w:tr>
      <w:tr w:rsidR="00120896" w:rsidRPr="000C07C2" w:rsidDel="00C57C11" w14:paraId="03AB4CB5" w14:textId="77777777" w:rsidTr="006B362B">
        <w:trPr>
          <w:cantSplit/>
          <w:trHeight w:val="454"/>
          <w:del w:id="606" w:author="Ross Ambler" w:date="2022-02-10T16:5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AB10F9" w14:textId="4A2921B3" w:rsidR="009A5320" w:rsidRPr="00387175" w:rsidDel="00C57C11" w:rsidRDefault="009A5320" w:rsidP="009A5320">
            <w:pPr>
              <w:pStyle w:val="ListParagraph"/>
              <w:numPr>
                <w:ilvl w:val="0"/>
                <w:numId w:val="2"/>
              </w:numPr>
              <w:jc w:val="center"/>
              <w:rPr>
                <w:del w:id="607" w:author="Ross Ambler" w:date="2022-02-10T16:58: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7B6DA4C" w14:textId="153CFF00" w:rsidR="009A5320" w:rsidRPr="00EF0E6C" w:rsidDel="00C57C11" w:rsidRDefault="009A5320" w:rsidP="009A5320">
            <w:pPr>
              <w:pStyle w:val="Heading5"/>
              <w:keepNext w:val="0"/>
              <w:rPr>
                <w:del w:id="608" w:author="Ross Ambler" w:date="2022-02-10T16:58:00Z"/>
                <w:b w:val="0"/>
                <w:color w:val="auto"/>
              </w:rPr>
            </w:pPr>
            <w:bookmarkStart w:id="609" w:name="_TPCNASS_DAT"/>
            <w:bookmarkEnd w:id="609"/>
            <w:del w:id="610" w:author="Ross Ambler" w:date="2022-02-10T16:58:00Z">
              <w:r w:rsidDel="00C57C11">
                <w:rPr>
                  <w:b w:val="0"/>
                  <w:color w:val="auto"/>
                </w:rPr>
                <w:delText>TPCNASS_DAT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19E82" w14:textId="56A88CC6" w:rsidR="009A5320" w:rsidDel="00C57C11" w:rsidRDefault="00C57C11" w:rsidP="009A5320">
            <w:pPr>
              <w:rPr>
                <w:del w:id="611" w:author="Ross Ambler" w:date="2022-02-10T16:58:00Z"/>
              </w:rPr>
            </w:pPr>
            <w:del w:id="612" w:author="Ross Ambler" w:date="2022-02-10T16:58:00Z">
              <w:r w:rsidDel="00C57C11">
                <w:fldChar w:fldCharType="begin"/>
              </w:r>
              <w:r w:rsidDel="00C57C11">
                <w:delInstrText xml:space="preserve"> HYPERLINK \l "_TPCNASS_COD" </w:delInstrText>
              </w:r>
              <w:r w:rsidDel="00C57C11">
                <w:fldChar w:fldCharType="separate"/>
              </w:r>
              <w:r w:rsidR="009A5320" w:rsidRPr="00987352" w:rsidDel="00C57C11">
                <w:rPr>
                  <w:rStyle w:val="Hyperlink"/>
                </w:rPr>
                <w:delText>TPCNASS_COD</w:delText>
              </w:r>
              <w:r w:rsidDel="00C57C1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5A0FC" w14:textId="7ED125FF" w:rsidR="009A5320" w:rsidDel="00C57C11" w:rsidRDefault="009A5320" w:rsidP="009A5320">
            <w:pPr>
              <w:rPr>
                <w:del w:id="613" w:author="Ross Ambler" w:date="2022-02-10T16:58:00Z"/>
                <w:rFonts w:cs="Arial"/>
                <w:color w:val="000000"/>
                <w:szCs w:val="20"/>
                <w:lang w:eastAsia="en-GB"/>
              </w:rPr>
            </w:pPr>
            <w:del w:id="614" w:author="Ross Ambler" w:date="2022-02-10T16:58:00Z">
              <w:r w:rsidDel="00C57C11">
                <w:rPr>
                  <w:rFonts w:cs="Arial"/>
                  <w:color w:val="000000"/>
                  <w:szCs w:val="20"/>
                  <w:lang w:eastAsia="en-GB"/>
                </w:rPr>
                <w:delText>Earliest</w:delText>
              </w:r>
              <w:r w:rsidRPr="006D5C29" w:rsidDel="00C57C11">
                <w:rPr>
                  <w:rFonts w:cs="Arial"/>
                  <w:color w:val="000000"/>
                  <w:szCs w:val="20"/>
                  <w:lang w:eastAsia="en-GB"/>
                </w:rPr>
                <w:delText xml:space="preserve"> &gt;=</w:delText>
              </w:r>
              <w:r w:rsidDel="00C57C11">
                <w:rPr>
                  <w:rFonts w:cs="Arial"/>
                  <w:color w:val="000000"/>
                  <w:szCs w:val="20"/>
                  <w:lang w:eastAsia="en-GB"/>
                </w:rPr>
                <w:delText xml:space="preserve"> </w:delText>
              </w:r>
              <w:r w:rsidR="00C57C11" w:rsidDel="00C57C11">
                <w:fldChar w:fldCharType="begin"/>
              </w:r>
              <w:r w:rsidR="00C57C11" w:rsidDel="00C57C11">
                <w:delInstrText xml:space="preserve"> HYPERLINK \l "_QSSD" </w:delInstrText>
              </w:r>
              <w:r w:rsidR="00C57C11" w:rsidDel="00C57C11">
                <w:fldChar w:fldCharType="separate"/>
              </w:r>
              <w:r w:rsidRPr="006C3A8F" w:rsidDel="00C57C11">
                <w:rPr>
                  <w:rStyle w:val="Hyperlink"/>
                  <w:rFonts w:cs="Arial"/>
                  <w:szCs w:val="20"/>
                  <w:lang w:eastAsia="en-GB"/>
                </w:rPr>
                <w:delText>QSSD</w:delText>
              </w:r>
              <w:r w:rsidR="00C57C11" w:rsidDel="00C57C11">
                <w:rPr>
                  <w:rStyle w:val="Hyperlink"/>
                  <w:rFonts w:cs="Arial"/>
                  <w:szCs w:val="20"/>
                  <w:lang w:eastAsia="en-GB"/>
                </w:rPr>
                <w:fldChar w:fldCharType="end"/>
              </w:r>
              <w:r w:rsidDel="00C57C11">
                <w:rPr>
                  <w:rFonts w:cs="Arial"/>
                  <w:color w:val="000000"/>
                  <w:szCs w:val="20"/>
                  <w:lang w:eastAsia="en-GB"/>
                </w:rPr>
                <w:delText xml:space="preserve"> </w:delText>
              </w:r>
            </w:del>
          </w:p>
          <w:p w14:paraId="368AA63D" w14:textId="7DBE19F7" w:rsidR="009A5320" w:rsidDel="00C57C11" w:rsidRDefault="009A5320" w:rsidP="009A5320">
            <w:pPr>
              <w:rPr>
                <w:del w:id="615" w:author="Ross Ambler" w:date="2022-02-10T16:58:00Z"/>
                <w:rFonts w:cs="Tahoma"/>
              </w:rPr>
            </w:pPr>
            <w:del w:id="616" w:author="Ross Ambler" w:date="2022-02-10T16:58:00Z">
              <w:r w:rsidRPr="006D5C29" w:rsidDel="00C57C11">
                <w:rPr>
                  <w:rFonts w:cs="Arial"/>
                  <w:color w:val="000000"/>
                  <w:szCs w:val="20"/>
                  <w:lang w:eastAsia="en-GB"/>
                </w:rPr>
                <w:delText>AND &lt;=</w:delText>
              </w:r>
              <w:r w:rsidDel="00C57C11">
                <w:rPr>
                  <w:rFonts w:cs="Arial"/>
                  <w:color w:val="000000"/>
                  <w:szCs w:val="20"/>
                  <w:lang w:eastAsia="en-GB"/>
                </w:rPr>
                <w:delText xml:space="preserve"> </w:delText>
              </w:r>
              <w:r w:rsidR="00C57C11" w:rsidDel="00C57C11">
                <w:fldChar w:fldCharType="begin"/>
              </w:r>
              <w:r w:rsidR="00C57C11" w:rsidDel="00C57C11">
                <w:delInstrText xml:space="preserve"> HYPERLINK \l "_ACHV_DAT" </w:delInstrText>
              </w:r>
              <w:r w:rsidR="00C57C11" w:rsidDel="00C57C11">
                <w:fldChar w:fldCharType="separate"/>
              </w:r>
              <w:r w:rsidRPr="00862B97" w:rsidDel="00C57C11">
                <w:rPr>
                  <w:rStyle w:val="Hyperlink"/>
                  <w:rFonts w:cs="Arial"/>
                  <w:szCs w:val="20"/>
                  <w:lang w:eastAsia="en-GB"/>
                </w:rPr>
                <w:delText>ACHV_DAT</w:delText>
              </w:r>
              <w:r w:rsidR="00C57C11" w:rsidDel="00C57C11">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1830CE" w14:textId="260C0860" w:rsidR="009A5320" w:rsidRPr="00887B9E" w:rsidDel="00C57C11" w:rsidRDefault="009A5320" w:rsidP="009A5320">
            <w:pPr>
              <w:rPr>
                <w:del w:id="617" w:author="Ross Ambler" w:date="2022-02-10T16:58:00Z"/>
                <w:rFonts w:cs="Arial"/>
                <w:i/>
                <w:iCs/>
                <w:color w:val="000000"/>
                <w:szCs w:val="20"/>
                <w:lang w:eastAsia="en-GB"/>
              </w:rPr>
            </w:pPr>
            <w:del w:id="618" w:author="Ross Ambler" w:date="2022-02-10T16:58:00Z">
              <w:r w:rsidDel="00C57C11">
                <w:rPr>
                  <w:rFonts w:cs="Arial"/>
                  <w:i/>
                  <w:iCs/>
                  <w:color w:val="000000"/>
                  <w:szCs w:val="20"/>
                  <w:lang w:eastAsia="en-GB"/>
                </w:rPr>
                <w:delText>The date of the earliest targeted p</w:delText>
              </w:r>
              <w:r w:rsidRPr="007A46FA" w:rsidDel="00C57C11">
                <w:rPr>
                  <w:rFonts w:cs="Arial"/>
                  <w:i/>
                  <w:iCs/>
                  <w:color w:val="000000"/>
                  <w:szCs w:val="20"/>
                  <w:lang w:eastAsia="en-GB"/>
                </w:rPr>
                <w:delText xml:space="preserve">roactive care </w:delText>
              </w:r>
              <w:r w:rsidDel="00C57C11">
                <w:rPr>
                  <w:rFonts w:cs="Arial"/>
                  <w:i/>
                  <w:iCs/>
                  <w:color w:val="000000"/>
                  <w:szCs w:val="20"/>
                  <w:lang w:eastAsia="en-GB"/>
                </w:rPr>
                <w:delText>n</w:delText>
              </w:r>
              <w:r w:rsidRPr="007A46FA" w:rsidDel="00C57C11">
                <w:rPr>
                  <w:rFonts w:cs="Arial"/>
                  <w:i/>
                  <w:iCs/>
                  <w:color w:val="000000"/>
                  <w:szCs w:val="20"/>
                  <w:lang w:eastAsia="en-GB"/>
                </w:rPr>
                <w:delText xml:space="preserve">eeds assessment </w:delText>
              </w:r>
              <w:r w:rsidDel="00C57C11">
                <w:rPr>
                  <w:rFonts w:cs="Arial"/>
                  <w:i/>
                  <w:iCs/>
                  <w:color w:val="000000"/>
                  <w:szCs w:val="20"/>
                  <w:lang w:eastAsia="en-GB"/>
                </w:rPr>
                <w:delText xml:space="preserve">recorded on or </w:delText>
              </w:r>
              <w:r w:rsidRPr="00554C8B" w:rsidDel="00C57C11">
                <w:rPr>
                  <w:rFonts w:cs="Arial"/>
                  <w:i/>
                  <w:iCs/>
                  <w:color w:val="000000"/>
                  <w:szCs w:val="20"/>
                  <w:lang w:eastAsia="en-GB"/>
                </w:rPr>
                <w:delText>after the quality service start date and</w:delText>
              </w:r>
              <w:r w:rsidDel="00C57C11">
                <w:rPr>
                  <w:rFonts w:cs="Arial"/>
                  <w:i/>
                  <w:iCs/>
                  <w:color w:val="000000"/>
                  <w:szCs w:val="20"/>
                  <w:lang w:eastAsia="en-GB"/>
                </w:rPr>
                <w:delText xml:space="preserve"> up to and including the achievement date.</w:delText>
              </w:r>
            </w:del>
          </w:p>
        </w:tc>
      </w:tr>
      <w:tr w:rsidR="006B362B" w:rsidRPr="000C07C2" w:rsidDel="001C2D28" w14:paraId="2281537B" w14:textId="54A2C174" w:rsidTr="006B362B">
        <w:trPr>
          <w:cantSplit/>
          <w:trHeight w:val="454"/>
          <w:del w:id="619" w:author="Ross Ambler" w:date="2022-02-22T16: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C1291" w14:textId="2C25531E" w:rsidR="009A5320" w:rsidRPr="00387175" w:rsidDel="001C2D28" w:rsidRDefault="009A5320" w:rsidP="009A5320">
            <w:pPr>
              <w:pStyle w:val="ListParagraph"/>
              <w:numPr>
                <w:ilvl w:val="0"/>
                <w:numId w:val="2"/>
              </w:numPr>
              <w:jc w:val="center"/>
              <w:rPr>
                <w:del w:id="620" w:author="Ross Ambler" w:date="2022-02-22T16:30: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8D10BA2" w14:textId="28494544" w:rsidR="009A5320" w:rsidRPr="00EF0E6C" w:rsidDel="001C2D28" w:rsidRDefault="009A5320" w:rsidP="009A5320">
            <w:pPr>
              <w:pStyle w:val="Heading5"/>
              <w:keepNext w:val="0"/>
              <w:rPr>
                <w:del w:id="621" w:author="Ross Ambler" w:date="2022-02-22T16:30:00Z"/>
                <w:b w:val="0"/>
                <w:color w:val="auto"/>
              </w:rPr>
            </w:pPr>
            <w:bookmarkStart w:id="622" w:name="_PCSPAGRE_DAT"/>
            <w:bookmarkEnd w:id="622"/>
            <w:del w:id="623" w:author="Ross Ambler" w:date="2022-02-22T16:30:00Z">
              <w:r w:rsidDel="001C2D28">
                <w:rPr>
                  <w:b w:val="0"/>
                  <w:color w:val="auto"/>
                </w:rPr>
                <w:delText>PCSPAGRE_DAT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82038" w14:textId="5DC0896B" w:rsidR="009A5320" w:rsidDel="001C2D28" w:rsidRDefault="00472988" w:rsidP="009A5320">
            <w:pPr>
              <w:rPr>
                <w:del w:id="624" w:author="Ross Ambler" w:date="2022-02-22T16:30:00Z"/>
              </w:rPr>
            </w:pPr>
            <w:del w:id="625" w:author="Ross Ambler" w:date="2022-02-22T16:30:00Z">
              <w:r w:rsidDel="001C2D28">
                <w:fldChar w:fldCharType="begin"/>
              </w:r>
              <w:r w:rsidDel="001C2D28">
                <w:delInstrText xml:space="preserve"> HYPERLINK \l "_PCSPAGRE_COD" </w:delInstrText>
              </w:r>
              <w:r w:rsidDel="001C2D28">
                <w:fldChar w:fldCharType="separate"/>
              </w:r>
              <w:r w:rsidR="009A5320" w:rsidRPr="00AE4DDD" w:rsidDel="001C2D28">
                <w:rPr>
                  <w:rStyle w:val="Hyperlink"/>
                </w:rPr>
                <w:delText>PCSPAGRE_COD</w:delText>
              </w:r>
              <w:r w:rsidDel="001C2D28">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813F1" w14:textId="68B10597" w:rsidR="009A5320" w:rsidDel="001C2D28" w:rsidRDefault="009A5320" w:rsidP="009A5320">
            <w:pPr>
              <w:rPr>
                <w:del w:id="626" w:author="Ross Ambler" w:date="2022-02-22T16:30:00Z"/>
                <w:rFonts w:cs="Arial"/>
                <w:color w:val="000000"/>
                <w:szCs w:val="20"/>
                <w:lang w:eastAsia="en-GB"/>
              </w:rPr>
            </w:pPr>
            <w:del w:id="627" w:author="Ross Ambler" w:date="2022-02-22T16:30:00Z">
              <w:r w:rsidDel="001C2D28">
                <w:delText xml:space="preserve">Latest </w:delText>
              </w:r>
              <w:r w:rsidRPr="006D5C29" w:rsidDel="001C2D28">
                <w:rPr>
                  <w:rFonts w:cs="Arial"/>
                  <w:color w:val="000000"/>
                  <w:szCs w:val="20"/>
                  <w:lang w:eastAsia="en-GB"/>
                </w:rPr>
                <w:delText>&gt;=</w:delText>
              </w:r>
              <w:r w:rsidDel="001C2D28">
                <w:rPr>
                  <w:rFonts w:cs="Arial"/>
                  <w:color w:val="000000"/>
                  <w:szCs w:val="20"/>
                  <w:lang w:eastAsia="en-GB"/>
                </w:rPr>
                <w:delText xml:space="preserve"> </w:delText>
              </w:r>
              <w:r w:rsidR="00472988" w:rsidDel="001C2D28">
                <w:fldChar w:fldCharType="begin"/>
              </w:r>
              <w:r w:rsidR="00472988" w:rsidDel="001C2D28">
                <w:delInstrText xml:space="preserve"> HYPERLINK \l "_QSSD" </w:delInstrText>
              </w:r>
              <w:r w:rsidR="00472988" w:rsidDel="001C2D28">
                <w:fldChar w:fldCharType="separate"/>
              </w:r>
              <w:r w:rsidRPr="006C3A8F" w:rsidDel="001C2D28">
                <w:rPr>
                  <w:rStyle w:val="Hyperlink"/>
                  <w:rFonts w:cs="Arial"/>
                  <w:szCs w:val="20"/>
                  <w:lang w:eastAsia="en-GB"/>
                </w:rPr>
                <w:delText>QSSD</w:delText>
              </w:r>
              <w:r w:rsidR="00472988" w:rsidDel="001C2D28">
                <w:rPr>
                  <w:rStyle w:val="Hyperlink"/>
                  <w:rFonts w:cs="Arial"/>
                  <w:szCs w:val="20"/>
                  <w:lang w:eastAsia="en-GB"/>
                </w:rPr>
                <w:fldChar w:fldCharType="end"/>
              </w:r>
              <w:r w:rsidDel="001C2D28">
                <w:rPr>
                  <w:rFonts w:cs="Arial"/>
                  <w:color w:val="000000"/>
                  <w:szCs w:val="20"/>
                  <w:lang w:eastAsia="en-GB"/>
                </w:rPr>
                <w:delText xml:space="preserve"> </w:delText>
              </w:r>
            </w:del>
          </w:p>
          <w:p w14:paraId="30B8BA12" w14:textId="40B5ED53" w:rsidR="009A5320" w:rsidDel="001C2D28" w:rsidRDefault="009A5320" w:rsidP="009A5320">
            <w:pPr>
              <w:rPr>
                <w:del w:id="628" w:author="Ross Ambler" w:date="2022-02-22T16:30:00Z"/>
                <w:rFonts w:cs="Tahoma"/>
              </w:rPr>
            </w:pPr>
            <w:del w:id="629" w:author="Ross Ambler" w:date="2022-02-22T16:30:00Z">
              <w:r w:rsidRPr="006D5C29" w:rsidDel="001C2D28">
                <w:rPr>
                  <w:rFonts w:cs="Arial"/>
                  <w:color w:val="000000"/>
                  <w:szCs w:val="20"/>
                  <w:lang w:eastAsia="en-GB"/>
                </w:rPr>
                <w:delText>AND &lt;=</w:delText>
              </w:r>
              <w:r w:rsidDel="001C2D28">
                <w:rPr>
                  <w:rFonts w:cs="Arial"/>
                  <w:color w:val="000000"/>
                  <w:szCs w:val="20"/>
                  <w:lang w:eastAsia="en-GB"/>
                </w:rPr>
                <w:delText xml:space="preserve"> </w:delText>
              </w:r>
              <w:r w:rsidR="00472988" w:rsidDel="001C2D28">
                <w:fldChar w:fldCharType="begin"/>
              </w:r>
              <w:r w:rsidR="00472988" w:rsidDel="001C2D28">
                <w:delInstrText xml:space="preserve"> HYPERLINK \l "_ACHV_DAT" </w:delInstrText>
              </w:r>
              <w:r w:rsidR="00472988" w:rsidDel="001C2D28">
                <w:fldChar w:fldCharType="separate"/>
              </w:r>
              <w:r w:rsidRPr="00862B97" w:rsidDel="001C2D28">
                <w:rPr>
                  <w:rStyle w:val="Hyperlink"/>
                  <w:rFonts w:cs="Arial"/>
                  <w:szCs w:val="20"/>
                  <w:lang w:eastAsia="en-GB"/>
                </w:rPr>
                <w:delText>ACHV_DAT</w:delText>
              </w:r>
              <w:r w:rsidR="00472988" w:rsidDel="001C2D28">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C70115" w14:textId="7A52C6D5" w:rsidR="009A5320" w:rsidRPr="00887B9E" w:rsidDel="001C2D28" w:rsidRDefault="009A5320" w:rsidP="009A5320">
            <w:pPr>
              <w:rPr>
                <w:del w:id="630" w:author="Ross Ambler" w:date="2022-02-22T16:30:00Z"/>
                <w:rFonts w:cs="Arial"/>
                <w:i/>
                <w:iCs/>
                <w:color w:val="000000"/>
                <w:szCs w:val="20"/>
                <w:lang w:eastAsia="en-GB"/>
              </w:rPr>
            </w:pPr>
            <w:del w:id="631" w:author="Ross Ambler" w:date="2022-02-22T16:30:00Z">
              <w:r w:rsidRPr="000C343E" w:rsidDel="001C2D28">
                <w:rPr>
                  <w:rFonts w:cs="Arial"/>
                  <w:i/>
                  <w:iCs/>
                  <w:szCs w:val="20"/>
                  <w:lang w:eastAsia="en-GB"/>
                </w:rPr>
                <w:delText xml:space="preserve">The date of the </w:delText>
              </w:r>
              <w:r w:rsidDel="001C2D28">
                <w:rPr>
                  <w:rFonts w:cs="Arial"/>
                  <w:i/>
                  <w:iCs/>
                  <w:color w:val="000000"/>
                  <w:szCs w:val="20"/>
                  <w:lang w:eastAsia="en-GB"/>
                </w:rPr>
                <w:delText>most recent p</w:delText>
              </w:r>
              <w:r w:rsidRPr="007A46FA" w:rsidDel="001C2D28">
                <w:rPr>
                  <w:rFonts w:cs="Arial"/>
                  <w:i/>
                  <w:iCs/>
                  <w:color w:val="000000"/>
                  <w:szCs w:val="20"/>
                  <w:lang w:eastAsia="en-GB"/>
                </w:rPr>
                <w:delText xml:space="preserve">ersonalised </w:delText>
              </w:r>
              <w:r w:rsidDel="001C2D28">
                <w:rPr>
                  <w:rFonts w:cs="Arial"/>
                  <w:i/>
                  <w:iCs/>
                  <w:color w:val="000000"/>
                  <w:szCs w:val="20"/>
                  <w:lang w:eastAsia="en-GB"/>
                </w:rPr>
                <w:delText>c</w:delText>
              </w:r>
              <w:r w:rsidRPr="007A46FA" w:rsidDel="001C2D28">
                <w:rPr>
                  <w:rFonts w:cs="Arial"/>
                  <w:i/>
                  <w:iCs/>
                  <w:color w:val="000000"/>
                  <w:szCs w:val="20"/>
                  <w:lang w:eastAsia="en-GB"/>
                </w:rPr>
                <w:delText xml:space="preserve">are and </w:delText>
              </w:r>
              <w:r w:rsidDel="001C2D28">
                <w:rPr>
                  <w:rFonts w:cs="Arial"/>
                  <w:i/>
                  <w:iCs/>
                  <w:color w:val="000000"/>
                  <w:szCs w:val="20"/>
                  <w:lang w:eastAsia="en-GB"/>
                </w:rPr>
                <w:delText>s</w:delText>
              </w:r>
              <w:r w:rsidRPr="007A46FA" w:rsidDel="001C2D28">
                <w:rPr>
                  <w:rFonts w:cs="Arial"/>
                  <w:i/>
                  <w:iCs/>
                  <w:color w:val="000000"/>
                  <w:szCs w:val="20"/>
                  <w:lang w:eastAsia="en-GB"/>
                </w:rPr>
                <w:delText xml:space="preserve">upport </w:delText>
              </w:r>
              <w:r w:rsidDel="001C2D28">
                <w:rPr>
                  <w:rFonts w:cs="Arial"/>
                  <w:i/>
                  <w:iCs/>
                  <w:color w:val="000000"/>
                  <w:szCs w:val="20"/>
                  <w:lang w:eastAsia="en-GB"/>
                </w:rPr>
                <w:delText>p</w:delText>
              </w:r>
              <w:r w:rsidRPr="007A46FA" w:rsidDel="001C2D28">
                <w:rPr>
                  <w:rFonts w:cs="Arial"/>
                  <w:i/>
                  <w:iCs/>
                  <w:color w:val="000000"/>
                  <w:szCs w:val="20"/>
                  <w:lang w:eastAsia="en-GB"/>
                </w:rPr>
                <w:delText xml:space="preserve">lan </w:delText>
              </w:r>
              <w:r w:rsidDel="001C2D28">
                <w:rPr>
                  <w:rFonts w:cs="Arial"/>
                  <w:i/>
                  <w:iCs/>
                  <w:color w:val="000000"/>
                  <w:szCs w:val="20"/>
                  <w:lang w:eastAsia="en-GB"/>
                </w:rPr>
                <w:delText xml:space="preserve">agreed on or </w:delText>
              </w:r>
              <w:r w:rsidRPr="00554C8B" w:rsidDel="001C2D28">
                <w:rPr>
                  <w:rFonts w:cs="Arial"/>
                  <w:i/>
                  <w:iCs/>
                  <w:color w:val="000000"/>
                  <w:szCs w:val="20"/>
                  <w:lang w:eastAsia="en-GB"/>
                </w:rPr>
                <w:delText xml:space="preserve">after the quality service start date </w:delText>
              </w:r>
              <w:r w:rsidDel="001C2D28">
                <w:rPr>
                  <w:rFonts w:cs="Arial"/>
                  <w:i/>
                  <w:iCs/>
                  <w:color w:val="000000"/>
                  <w:szCs w:val="20"/>
                  <w:lang w:eastAsia="en-GB"/>
                </w:rPr>
                <w:delText xml:space="preserve">and </w:delText>
              </w:r>
              <w:r w:rsidRPr="00554C8B" w:rsidDel="001C2D28">
                <w:rPr>
                  <w:rFonts w:cs="Arial"/>
                  <w:i/>
                  <w:iCs/>
                  <w:color w:val="000000"/>
                  <w:szCs w:val="20"/>
                  <w:lang w:eastAsia="en-GB"/>
                </w:rPr>
                <w:delText>up to and including the achievement date.</w:delText>
              </w:r>
            </w:del>
          </w:p>
        </w:tc>
      </w:tr>
      <w:tr w:rsidR="006B362B" w:rsidRPr="000C07C2" w:rsidDel="009C2D4D" w14:paraId="355592DE" w14:textId="153AD1E5" w:rsidTr="006B362B">
        <w:trPr>
          <w:cantSplit/>
          <w:trHeight w:val="454"/>
          <w:del w:id="632" w:author="Ross Ambler" w:date="2022-02-16T14:1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06FC2" w14:textId="77777777" w:rsidR="009A5320" w:rsidRPr="00387175" w:rsidDel="009C2D4D" w:rsidRDefault="009A5320" w:rsidP="009A5320">
            <w:pPr>
              <w:pStyle w:val="ListParagraph"/>
              <w:numPr>
                <w:ilvl w:val="0"/>
                <w:numId w:val="2"/>
              </w:numPr>
              <w:jc w:val="center"/>
              <w:rPr>
                <w:del w:id="633" w:author="Ross Ambler" w:date="2022-02-16T14:14: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CEC3A12" w14:textId="35FB17AC" w:rsidR="009A5320" w:rsidDel="009C2D4D" w:rsidRDefault="009A5320" w:rsidP="009A5320">
            <w:pPr>
              <w:pStyle w:val="Heading5"/>
              <w:keepNext w:val="0"/>
              <w:rPr>
                <w:del w:id="634" w:author="Ross Ambler" w:date="2022-02-16T14:14:00Z"/>
                <w:b w:val="0"/>
                <w:color w:val="auto"/>
              </w:rPr>
            </w:pPr>
            <w:bookmarkStart w:id="635" w:name="_LATPCSPAGRE_DAT"/>
            <w:bookmarkEnd w:id="635"/>
            <w:del w:id="636" w:author="Ross Ambler" w:date="2022-02-16T14:14:00Z">
              <w:r w:rsidDel="009C2D4D">
                <w:rPr>
                  <w:b w:val="0"/>
                  <w:color w:val="auto"/>
                </w:rPr>
                <w:delText>LATP</w:delText>
              </w:r>
              <w:r w:rsidRPr="00FF5C62" w:rsidDel="009C2D4D">
                <w:rPr>
                  <w:b w:val="0"/>
                  <w:color w:val="auto"/>
                </w:rPr>
                <w:delText>CSP</w:delText>
              </w:r>
              <w:r w:rsidDel="009C2D4D">
                <w:rPr>
                  <w:b w:val="0"/>
                  <w:color w:val="auto"/>
                </w:rPr>
                <w:delText>AGRE</w:delText>
              </w:r>
              <w:r w:rsidRPr="00FF5C62" w:rsidDel="009C2D4D">
                <w:rPr>
                  <w:b w:val="0"/>
                  <w:color w:val="auto"/>
                </w:rPr>
                <w:delText>_</w:delText>
              </w:r>
              <w:r w:rsidDel="009C2D4D">
                <w:rPr>
                  <w:b w:val="0"/>
                  <w:color w:val="auto"/>
                </w:rPr>
                <w:delText>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CA126" w14:textId="7CC7F7A6" w:rsidR="009A5320" w:rsidDel="009C2D4D" w:rsidRDefault="00580341" w:rsidP="009A5320">
            <w:pPr>
              <w:rPr>
                <w:del w:id="637" w:author="Ross Ambler" w:date="2022-02-16T14:14:00Z"/>
              </w:rPr>
            </w:pPr>
            <w:del w:id="638" w:author="Ross Ambler" w:date="2022-02-16T14:14:00Z">
              <w:r w:rsidDel="009C2D4D">
                <w:fldChar w:fldCharType="begin"/>
              </w:r>
              <w:r w:rsidDel="009C2D4D">
                <w:delInstrText xml:space="preserve"> HYPERLINK \l "PCSPAGRE_COD" </w:delInstrText>
              </w:r>
              <w:r w:rsidDel="009C2D4D">
                <w:fldChar w:fldCharType="separate"/>
              </w:r>
              <w:r w:rsidR="009A5320" w:rsidRPr="007E6ACD" w:rsidDel="009C2D4D">
                <w:rPr>
                  <w:rStyle w:val="Hyperlink"/>
                  <w:rFonts w:cs="Arial"/>
                  <w:szCs w:val="20"/>
                </w:rPr>
                <w:delText>PCSPAGR</w:delText>
              </w:r>
              <w:bookmarkStart w:id="639" w:name="_Hlt66694349"/>
              <w:r w:rsidR="009A5320" w:rsidRPr="007E6ACD" w:rsidDel="009C2D4D">
                <w:rPr>
                  <w:rStyle w:val="Hyperlink"/>
                  <w:rFonts w:cs="Arial"/>
                  <w:szCs w:val="20"/>
                </w:rPr>
                <w:delText>E</w:delText>
              </w:r>
              <w:bookmarkEnd w:id="639"/>
              <w:r w:rsidR="009A5320" w:rsidRPr="007E6ACD" w:rsidDel="009C2D4D">
                <w:rPr>
                  <w:rStyle w:val="Hyperlink"/>
                  <w:rFonts w:cs="Arial"/>
                  <w:szCs w:val="20"/>
                </w:rPr>
                <w:delText>_COD</w:delText>
              </w:r>
              <w:r w:rsidDel="009C2D4D">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4972A" w14:textId="77777777" w:rsidR="009A5320" w:rsidDel="009C2D4D" w:rsidRDefault="009A5320" w:rsidP="009A5320">
            <w:pPr>
              <w:rPr>
                <w:del w:id="640" w:author="Ross Ambler" w:date="2022-02-16T14:14:00Z"/>
              </w:rPr>
            </w:pPr>
            <w:del w:id="641" w:author="Ross Ambler" w:date="2022-02-16T14:14:00Z">
              <w:r w:rsidDel="009C2D4D">
                <w:rPr>
                  <w:rFonts w:cs="Arial"/>
                  <w:color w:val="000000"/>
                  <w:szCs w:val="20"/>
                  <w:lang w:eastAsia="en-GB"/>
                </w:rPr>
                <w:delText xml:space="preserve">Latest </w:delText>
              </w:r>
              <w:r w:rsidRPr="006D5C29" w:rsidDel="009C2D4D">
                <w:rPr>
                  <w:rFonts w:cs="Arial"/>
                  <w:color w:val="000000"/>
                  <w:szCs w:val="20"/>
                  <w:lang w:eastAsia="en-GB"/>
                </w:rPr>
                <w:delText>&gt;</w:delText>
              </w:r>
              <w:r w:rsidDel="009C2D4D">
                <w:rPr>
                  <w:rFonts w:cs="Arial"/>
                  <w:color w:val="000000"/>
                  <w:szCs w:val="20"/>
                  <w:lang w:eastAsia="en-GB"/>
                </w:rPr>
                <w:delText xml:space="preserve"> (</w:delText>
              </w:r>
              <w:r w:rsidR="00580341" w:rsidDel="009C2D4D">
                <w:fldChar w:fldCharType="begin"/>
              </w:r>
              <w:r w:rsidR="00580341" w:rsidDel="009C2D4D">
                <w:delInstrText xml:space="preserve"> HYPERLINK \l "_ACHV_DAT" </w:delInstrText>
              </w:r>
              <w:r w:rsidR="00580341" w:rsidDel="009C2D4D">
                <w:fldChar w:fldCharType="separate"/>
              </w:r>
              <w:r w:rsidRPr="00862B97" w:rsidDel="009C2D4D">
                <w:rPr>
                  <w:rStyle w:val="Hyperlink"/>
                  <w:rFonts w:cs="Arial"/>
                  <w:szCs w:val="20"/>
                  <w:lang w:eastAsia="en-GB"/>
                </w:rPr>
                <w:delText>ACHV_DAT</w:delText>
              </w:r>
              <w:r w:rsidR="00580341" w:rsidDel="009C2D4D">
                <w:rPr>
                  <w:rStyle w:val="Hyperlink"/>
                  <w:rFonts w:cs="Arial"/>
                  <w:szCs w:val="20"/>
                  <w:lang w:eastAsia="en-GB"/>
                </w:rPr>
                <w:fldChar w:fldCharType="end"/>
              </w:r>
              <w:r w:rsidRPr="0046031F" w:rsidDel="009C2D4D">
                <w:rPr>
                  <w:rStyle w:val="Hyperlink"/>
                  <w:rFonts w:cs="Arial"/>
                  <w:szCs w:val="20"/>
                  <w:u w:val="none"/>
                  <w:lang w:eastAsia="en-GB"/>
                </w:rPr>
                <w:delText xml:space="preserve"> </w:delText>
              </w:r>
              <w:r w:rsidRPr="00AE4589" w:rsidDel="009C2D4D">
                <w:rPr>
                  <w:rStyle w:val="Hyperlink"/>
                  <w:rFonts w:cs="Arial"/>
                  <w:color w:val="auto"/>
                  <w:szCs w:val="20"/>
                  <w:u w:val="none"/>
                  <w:lang w:eastAsia="en-GB"/>
                </w:rPr>
                <w:delText>-</w:delText>
              </w:r>
              <w:r w:rsidDel="009C2D4D">
                <w:rPr>
                  <w:rStyle w:val="Hyperlink"/>
                  <w:rFonts w:cs="Arial"/>
                  <w:color w:val="auto"/>
                  <w:szCs w:val="20"/>
                  <w:u w:val="none"/>
                  <w:lang w:eastAsia="en-GB"/>
                </w:rPr>
                <w:delText xml:space="preserve"> </w:delText>
              </w:r>
              <w:r w:rsidRPr="00AE4589" w:rsidDel="009C2D4D">
                <w:rPr>
                  <w:rStyle w:val="Hyperlink"/>
                  <w:rFonts w:cs="Arial"/>
                  <w:color w:val="auto"/>
                  <w:szCs w:val="20"/>
                  <w:u w:val="none"/>
                  <w:lang w:eastAsia="en-GB"/>
                </w:rPr>
                <w:delText>1 month)</w:delText>
              </w:r>
              <w:r w:rsidDel="009C2D4D">
                <w:delText xml:space="preserve"> </w:delText>
              </w:r>
            </w:del>
          </w:p>
          <w:p w14:paraId="79D7E379" w14:textId="77777777" w:rsidR="009A5320" w:rsidDel="009C2D4D" w:rsidRDefault="009A5320" w:rsidP="009A5320">
            <w:pPr>
              <w:rPr>
                <w:del w:id="642" w:author="Ross Ambler" w:date="2022-02-16T14:14:00Z"/>
                <w:rStyle w:val="Hyperlink"/>
                <w:rFonts w:cs="Arial"/>
                <w:szCs w:val="20"/>
                <w:u w:val="none"/>
                <w:lang w:eastAsia="en-GB"/>
              </w:rPr>
            </w:pPr>
            <w:del w:id="643" w:author="Ross Ambler" w:date="2022-02-16T14:14:00Z">
              <w:r w:rsidRPr="006D5C29" w:rsidDel="009C2D4D">
                <w:rPr>
                  <w:rFonts w:cs="Arial"/>
                  <w:color w:val="000000"/>
                  <w:szCs w:val="20"/>
                  <w:lang w:eastAsia="en-GB"/>
                </w:rPr>
                <w:delText xml:space="preserve">AND &lt;= </w:delText>
              </w:r>
              <w:r w:rsidR="00580341" w:rsidDel="009C2D4D">
                <w:fldChar w:fldCharType="begin"/>
              </w:r>
              <w:r w:rsidR="00580341" w:rsidDel="009C2D4D">
                <w:delInstrText xml:space="preserve"> HYPERLINK \l "_ACHV_DAT" </w:delInstrText>
              </w:r>
              <w:r w:rsidR="00580341" w:rsidDel="009C2D4D">
                <w:fldChar w:fldCharType="separate"/>
              </w:r>
              <w:r w:rsidRPr="00862B97" w:rsidDel="009C2D4D">
                <w:rPr>
                  <w:rStyle w:val="Hyperlink"/>
                  <w:rFonts w:cs="Arial"/>
                  <w:szCs w:val="20"/>
                  <w:lang w:eastAsia="en-GB"/>
                </w:rPr>
                <w:delText>ACHV_DAT</w:delText>
              </w:r>
              <w:r w:rsidR="00580341" w:rsidDel="009C2D4D">
                <w:rPr>
                  <w:rStyle w:val="Hyperlink"/>
                  <w:rFonts w:cs="Arial"/>
                  <w:szCs w:val="20"/>
                  <w:lang w:eastAsia="en-GB"/>
                </w:rPr>
                <w:fldChar w:fldCharType="end"/>
              </w:r>
              <w:r w:rsidRPr="00A25303" w:rsidDel="009C2D4D">
                <w:rPr>
                  <w:rStyle w:val="Hyperlink"/>
                  <w:rFonts w:cs="Arial"/>
                  <w:szCs w:val="20"/>
                  <w:u w:val="none"/>
                  <w:lang w:eastAsia="en-GB"/>
                </w:rPr>
                <w:delText xml:space="preserve"> </w:delText>
              </w:r>
            </w:del>
          </w:p>
          <w:p w14:paraId="313F1C20" w14:textId="6A3E8227" w:rsidR="009A5320" w:rsidDel="009C2D4D" w:rsidRDefault="009A5320" w:rsidP="009A5320">
            <w:pPr>
              <w:rPr>
                <w:del w:id="644" w:author="Ross Ambler" w:date="2022-02-16T14:14:00Z"/>
              </w:rPr>
            </w:pPr>
            <w:del w:id="645" w:author="Ross Ambler" w:date="2022-02-16T14:14:00Z">
              <w:r w:rsidRPr="00A25303" w:rsidDel="009C2D4D">
                <w:rPr>
                  <w:rStyle w:val="Hyperlink"/>
                  <w:rFonts w:cs="Arial"/>
                  <w:color w:val="auto"/>
                  <w:szCs w:val="20"/>
                  <w:u w:val="none"/>
                  <w:lang w:eastAsia="en-GB"/>
                </w:rPr>
                <w:delText xml:space="preserve">AND &gt;= </w:delText>
              </w:r>
              <w:r w:rsidR="00580341" w:rsidDel="009C2D4D">
                <w:fldChar w:fldCharType="begin"/>
              </w:r>
              <w:r w:rsidR="00580341" w:rsidDel="009C2D4D">
                <w:delInstrText xml:space="preserve"> HYPERLINK \l "_LATLIVINGSTATUS_DAT" </w:delInstrText>
              </w:r>
              <w:r w:rsidR="00580341" w:rsidDel="009C2D4D">
                <w:fldChar w:fldCharType="separate"/>
              </w:r>
              <w:r w:rsidRPr="00656CD3" w:rsidDel="009C2D4D">
                <w:rPr>
                  <w:rStyle w:val="Hyperlink"/>
                </w:rPr>
                <w:delText>LATLIVINGSTAT</w:delText>
              </w:r>
              <w:bookmarkStart w:id="646" w:name="_Hlt66697665"/>
              <w:r w:rsidRPr="00656CD3" w:rsidDel="009C2D4D">
                <w:rPr>
                  <w:rStyle w:val="Hyperlink"/>
                </w:rPr>
                <w:delText>U</w:delText>
              </w:r>
              <w:bookmarkEnd w:id="646"/>
              <w:r w:rsidRPr="00656CD3" w:rsidDel="009C2D4D">
                <w:rPr>
                  <w:rStyle w:val="Hyperlink"/>
                </w:rPr>
                <w:delText>S_DAT</w:delText>
              </w:r>
              <w:r w:rsidR="00580341" w:rsidDel="009C2D4D">
                <w:rPr>
                  <w:rStyle w:val="Hyperlink"/>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26D210" w14:textId="7B141344" w:rsidR="009A5320" w:rsidRPr="000C343E" w:rsidDel="009C2D4D" w:rsidRDefault="009A5320" w:rsidP="009A5320">
            <w:pPr>
              <w:rPr>
                <w:del w:id="647" w:author="Ross Ambler" w:date="2022-02-16T14:14:00Z"/>
                <w:rFonts w:cs="Arial"/>
                <w:i/>
                <w:iCs/>
                <w:szCs w:val="20"/>
                <w:lang w:eastAsia="en-GB"/>
              </w:rPr>
            </w:pPr>
            <w:del w:id="648" w:author="Ross Ambler" w:date="2022-02-16T14:14:00Z">
              <w:r w:rsidRPr="00554C8B" w:rsidDel="009C2D4D">
                <w:rPr>
                  <w:rFonts w:cs="Arial"/>
                  <w:i/>
                  <w:iCs/>
                  <w:color w:val="000000"/>
                  <w:szCs w:val="20"/>
                  <w:lang w:eastAsia="en-GB"/>
                </w:rPr>
                <w:delText>Date the patient most recently received a personalised care and support plan in place and agreed</w:delText>
              </w:r>
              <w:r w:rsidDel="009C2D4D">
                <w:rPr>
                  <w:rFonts w:cs="Arial"/>
                  <w:i/>
                  <w:iCs/>
                  <w:color w:val="000000"/>
                  <w:szCs w:val="20"/>
                  <w:lang w:eastAsia="en-GB"/>
                </w:rPr>
                <w:delText xml:space="preserve">, </w:delText>
              </w:r>
              <w:r w:rsidRPr="00554C8B" w:rsidDel="009C2D4D">
                <w:rPr>
                  <w:rFonts w:cs="Arial"/>
                  <w:i/>
                  <w:iCs/>
                  <w:color w:val="000000"/>
                  <w:szCs w:val="20"/>
                  <w:lang w:eastAsia="en-GB"/>
                </w:rPr>
                <w:delText>in the month up to and including the achievement date</w:delText>
              </w:r>
              <w:r w:rsidDel="009C2D4D">
                <w:rPr>
                  <w:rFonts w:cs="Arial"/>
                  <w:i/>
                  <w:iCs/>
                  <w:color w:val="000000"/>
                  <w:szCs w:val="20"/>
                  <w:lang w:eastAsia="en-GB"/>
                </w:rPr>
                <w:delText xml:space="preserve"> </w:delText>
              </w:r>
              <w:r w:rsidRPr="00554C8B" w:rsidDel="009C2D4D">
                <w:rPr>
                  <w:rFonts w:cs="Arial"/>
                  <w:i/>
                  <w:iCs/>
                  <w:color w:val="000000"/>
                  <w:szCs w:val="20"/>
                  <w:lang w:eastAsia="en-GB"/>
                </w:rPr>
                <w:delText>and on or after their latest living status</w:delText>
              </w:r>
              <w:r w:rsidDel="009C2D4D">
                <w:rPr>
                  <w:rFonts w:cs="Arial"/>
                  <w:i/>
                  <w:iCs/>
                  <w:color w:val="000000"/>
                  <w:szCs w:val="20"/>
                  <w:lang w:eastAsia="en-GB"/>
                </w:rPr>
                <w:delText xml:space="preserve"> was recorded</w:delText>
              </w:r>
              <w:r w:rsidRPr="00554C8B" w:rsidDel="009C2D4D">
                <w:rPr>
                  <w:rFonts w:cs="Arial"/>
                  <w:i/>
                  <w:iCs/>
                  <w:color w:val="000000"/>
                  <w:szCs w:val="20"/>
                  <w:lang w:eastAsia="en-GB"/>
                </w:rPr>
                <w:delText>.</w:delText>
              </w:r>
            </w:del>
          </w:p>
        </w:tc>
      </w:tr>
      <w:tr w:rsidR="006B362B" w:rsidRPr="000C07C2" w:rsidDel="007A4090" w14:paraId="1E347D6F" w14:textId="32DE7853" w:rsidTr="006B362B">
        <w:trPr>
          <w:cantSplit/>
          <w:trHeight w:val="454"/>
          <w:del w:id="649" w:author="Ross Ambler" w:date="2022-02-22T16: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C48C9" w14:textId="0B0927B7" w:rsidR="009A5320" w:rsidRPr="00387175" w:rsidDel="007A4090" w:rsidRDefault="009A5320" w:rsidP="009A5320">
            <w:pPr>
              <w:pStyle w:val="ListParagraph"/>
              <w:numPr>
                <w:ilvl w:val="0"/>
                <w:numId w:val="2"/>
              </w:numPr>
              <w:jc w:val="center"/>
              <w:rPr>
                <w:del w:id="650" w:author="Ross Ambler" w:date="2022-02-22T16: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3311C37" w14:textId="710ED98C" w:rsidR="009A5320" w:rsidRPr="00EF0E6C" w:rsidDel="007A4090" w:rsidRDefault="009A5320" w:rsidP="009A5320">
            <w:pPr>
              <w:pStyle w:val="Heading5"/>
              <w:keepNext w:val="0"/>
              <w:rPr>
                <w:del w:id="651" w:author="Ross Ambler" w:date="2022-02-22T16:11:00Z"/>
                <w:b w:val="0"/>
                <w:color w:val="auto"/>
              </w:rPr>
            </w:pPr>
            <w:bookmarkStart w:id="652" w:name="_ANTIMICROBIALDRUG_DAT"/>
            <w:bookmarkEnd w:id="652"/>
            <w:del w:id="653" w:author="Ross Ambler" w:date="2022-02-22T16:11:00Z">
              <w:r w:rsidDel="007A4090">
                <w:rPr>
                  <w:b w:val="0"/>
                  <w:color w:val="auto"/>
                </w:rPr>
                <w:delText>ANTIMICROBIALDRUG_DAT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4319C" w14:textId="7D3D5A9E" w:rsidR="009A5320" w:rsidDel="007A4090" w:rsidRDefault="00472988" w:rsidP="009A5320">
            <w:pPr>
              <w:rPr>
                <w:del w:id="654" w:author="Ross Ambler" w:date="2022-02-22T16:11:00Z"/>
              </w:rPr>
            </w:pPr>
            <w:del w:id="655" w:author="Ross Ambler" w:date="2022-02-22T16:11:00Z">
              <w:r w:rsidDel="007A4090">
                <w:fldChar w:fldCharType="begin"/>
              </w:r>
              <w:r w:rsidDel="007A4090">
                <w:delInstrText xml:space="preserve"> HYPERLINK \l "_ANTIMICROBIALDRUG_COD_1" </w:delInstrText>
              </w:r>
              <w:r w:rsidDel="007A4090">
                <w:fldChar w:fldCharType="separate"/>
              </w:r>
              <w:r w:rsidR="009A5320" w:rsidRPr="008A5A88" w:rsidDel="007A4090">
                <w:rPr>
                  <w:rStyle w:val="Hyperlink"/>
                </w:rPr>
                <w:delText>ANTIMICROBIALDRUG_COD</w:delText>
              </w:r>
              <w:r w:rsidDel="007A4090">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418D3" w14:textId="1F285CD1" w:rsidR="009A5320" w:rsidDel="007A4090" w:rsidRDefault="009A5320" w:rsidP="009A5320">
            <w:pPr>
              <w:rPr>
                <w:del w:id="656" w:author="Ross Ambler" w:date="2022-02-22T16:11:00Z"/>
                <w:rFonts w:cs="Arial"/>
                <w:color w:val="000000"/>
                <w:szCs w:val="20"/>
                <w:lang w:eastAsia="en-GB"/>
              </w:rPr>
            </w:pPr>
            <w:del w:id="657" w:author="Ross Ambler" w:date="2022-02-22T16:11:00Z">
              <w:r w:rsidDel="007A4090">
                <w:delText xml:space="preserve">Latest </w:delText>
              </w:r>
              <w:r w:rsidRPr="006D5C29" w:rsidDel="007A4090">
                <w:rPr>
                  <w:rFonts w:cs="Arial"/>
                  <w:color w:val="000000"/>
                  <w:szCs w:val="20"/>
                  <w:lang w:eastAsia="en-GB"/>
                </w:rPr>
                <w:delText>&gt;=</w:delText>
              </w:r>
              <w:r w:rsidDel="007A4090">
                <w:rPr>
                  <w:rFonts w:cs="Arial"/>
                  <w:color w:val="000000"/>
                  <w:szCs w:val="20"/>
                  <w:lang w:eastAsia="en-GB"/>
                </w:rPr>
                <w:delText xml:space="preserve"> </w:delText>
              </w:r>
              <w:r w:rsidR="00472988" w:rsidDel="007A4090">
                <w:fldChar w:fldCharType="begin"/>
              </w:r>
              <w:r w:rsidR="00472988" w:rsidDel="007A4090">
                <w:delInstrText xml:space="preserve"> HYPERLINK \l "_QSSD" </w:delInstrText>
              </w:r>
              <w:r w:rsidR="00472988" w:rsidDel="007A4090">
                <w:fldChar w:fldCharType="separate"/>
              </w:r>
              <w:r w:rsidRPr="006C3A8F" w:rsidDel="007A4090">
                <w:rPr>
                  <w:rStyle w:val="Hyperlink"/>
                  <w:rFonts w:cs="Arial"/>
                  <w:szCs w:val="20"/>
                  <w:lang w:eastAsia="en-GB"/>
                </w:rPr>
                <w:delText>QS</w:delText>
              </w:r>
              <w:bookmarkStart w:id="658" w:name="_Hlt76379335"/>
              <w:r w:rsidRPr="006C3A8F" w:rsidDel="007A4090">
                <w:rPr>
                  <w:rStyle w:val="Hyperlink"/>
                  <w:rFonts w:cs="Arial"/>
                  <w:szCs w:val="20"/>
                  <w:lang w:eastAsia="en-GB"/>
                </w:rPr>
                <w:delText>S</w:delText>
              </w:r>
              <w:bookmarkEnd w:id="658"/>
              <w:r w:rsidRPr="006C3A8F" w:rsidDel="007A4090">
                <w:rPr>
                  <w:rStyle w:val="Hyperlink"/>
                  <w:rFonts w:cs="Arial"/>
                  <w:szCs w:val="20"/>
                  <w:lang w:eastAsia="en-GB"/>
                </w:rPr>
                <w:delText>D</w:delText>
              </w:r>
              <w:r w:rsidR="00472988" w:rsidDel="007A4090">
                <w:rPr>
                  <w:rStyle w:val="Hyperlink"/>
                  <w:rFonts w:cs="Arial"/>
                  <w:szCs w:val="20"/>
                  <w:lang w:eastAsia="en-GB"/>
                </w:rPr>
                <w:fldChar w:fldCharType="end"/>
              </w:r>
              <w:r w:rsidDel="007A4090">
                <w:rPr>
                  <w:rFonts w:cs="Arial"/>
                  <w:color w:val="000000"/>
                  <w:szCs w:val="20"/>
                  <w:lang w:eastAsia="en-GB"/>
                </w:rPr>
                <w:delText xml:space="preserve"> </w:delText>
              </w:r>
            </w:del>
          </w:p>
          <w:p w14:paraId="47C02063" w14:textId="586D8170" w:rsidR="009A5320" w:rsidDel="007A4090" w:rsidRDefault="009A5320" w:rsidP="009A5320">
            <w:pPr>
              <w:rPr>
                <w:del w:id="659" w:author="Ross Ambler" w:date="2022-02-22T16:11:00Z"/>
                <w:rFonts w:cs="Tahoma"/>
              </w:rPr>
            </w:pPr>
            <w:del w:id="660" w:author="Ross Ambler" w:date="2022-02-22T16:11:00Z">
              <w:r w:rsidRPr="006D5C29" w:rsidDel="007A4090">
                <w:rPr>
                  <w:rFonts w:cs="Arial"/>
                  <w:color w:val="000000"/>
                  <w:szCs w:val="20"/>
                  <w:lang w:eastAsia="en-GB"/>
                </w:rPr>
                <w:delText>AND &lt;=</w:delText>
              </w:r>
              <w:r w:rsidDel="007A4090">
                <w:rPr>
                  <w:rFonts w:cs="Arial"/>
                  <w:color w:val="000000"/>
                  <w:szCs w:val="20"/>
                  <w:lang w:eastAsia="en-GB"/>
                </w:rPr>
                <w:delText xml:space="preserve"> </w:delText>
              </w:r>
              <w:r w:rsidR="00472988" w:rsidDel="007A4090">
                <w:fldChar w:fldCharType="begin"/>
              </w:r>
              <w:r w:rsidR="00472988" w:rsidDel="007A4090">
                <w:delInstrText xml:space="preserve"> HYPERLINK \l "_ACHV_DAT" </w:delInstrText>
              </w:r>
              <w:r w:rsidR="00472988" w:rsidDel="007A4090">
                <w:fldChar w:fldCharType="separate"/>
              </w:r>
              <w:r w:rsidRPr="00862B97" w:rsidDel="007A4090">
                <w:rPr>
                  <w:rStyle w:val="Hyperlink"/>
                  <w:rFonts w:cs="Arial"/>
                  <w:szCs w:val="20"/>
                  <w:lang w:eastAsia="en-GB"/>
                </w:rPr>
                <w:delText>ACH</w:delText>
              </w:r>
              <w:bookmarkStart w:id="661" w:name="_Hlt76379339"/>
              <w:r w:rsidRPr="00862B97" w:rsidDel="007A4090">
                <w:rPr>
                  <w:rStyle w:val="Hyperlink"/>
                  <w:rFonts w:cs="Arial"/>
                  <w:szCs w:val="20"/>
                  <w:lang w:eastAsia="en-GB"/>
                </w:rPr>
                <w:delText>V</w:delText>
              </w:r>
              <w:bookmarkEnd w:id="661"/>
              <w:r w:rsidRPr="00862B97" w:rsidDel="007A4090">
                <w:rPr>
                  <w:rStyle w:val="Hyperlink"/>
                  <w:rFonts w:cs="Arial"/>
                  <w:szCs w:val="20"/>
                  <w:lang w:eastAsia="en-GB"/>
                </w:rPr>
                <w:delText>_DAT</w:delText>
              </w:r>
              <w:r w:rsidR="00472988" w:rsidDel="007A4090">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75354" w14:textId="4BB67CCC" w:rsidR="009A5320" w:rsidRPr="00887B9E" w:rsidDel="007A4090" w:rsidRDefault="009A5320" w:rsidP="009A5320">
            <w:pPr>
              <w:rPr>
                <w:del w:id="662" w:author="Ross Ambler" w:date="2022-02-22T16:11:00Z"/>
                <w:rFonts w:cs="Arial"/>
                <w:i/>
                <w:iCs/>
                <w:color w:val="000000"/>
                <w:szCs w:val="20"/>
                <w:lang w:eastAsia="en-GB"/>
              </w:rPr>
            </w:pPr>
            <w:del w:id="663" w:author="Ross Ambler" w:date="2022-02-22T16:11:00Z">
              <w:r w:rsidRPr="000C343E" w:rsidDel="007A4090">
                <w:rPr>
                  <w:rFonts w:cs="Arial"/>
                  <w:i/>
                  <w:iCs/>
                  <w:szCs w:val="20"/>
                  <w:lang w:eastAsia="en-GB"/>
                </w:rPr>
                <w:delText xml:space="preserve">The date of the most recent prescription of </w:delText>
              </w:r>
              <w:r w:rsidDel="007A4090">
                <w:rPr>
                  <w:rFonts w:cs="Arial"/>
                  <w:i/>
                  <w:iCs/>
                  <w:szCs w:val="20"/>
                  <w:lang w:eastAsia="en-GB"/>
                </w:rPr>
                <w:delText>systemic antimicrobial</w:delText>
              </w:r>
              <w:r w:rsidRPr="000C343E" w:rsidDel="007A4090">
                <w:rPr>
                  <w:rFonts w:cs="Arial"/>
                  <w:i/>
                  <w:iCs/>
                  <w:szCs w:val="20"/>
                  <w:lang w:eastAsia="en-GB"/>
                </w:rPr>
                <w:delText xml:space="preserve"> </w:delText>
              </w:r>
              <w:r w:rsidDel="007A4090">
                <w:rPr>
                  <w:rFonts w:cs="Arial"/>
                  <w:i/>
                  <w:iCs/>
                  <w:color w:val="000000"/>
                  <w:szCs w:val="20"/>
                  <w:lang w:eastAsia="en-GB"/>
                </w:rPr>
                <w:delText xml:space="preserve">on or </w:delText>
              </w:r>
              <w:r w:rsidRPr="00554C8B" w:rsidDel="007A4090">
                <w:rPr>
                  <w:rFonts w:cs="Arial"/>
                  <w:i/>
                  <w:iCs/>
                  <w:color w:val="000000"/>
                  <w:szCs w:val="20"/>
                  <w:lang w:eastAsia="en-GB"/>
                </w:rPr>
                <w:delText xml:space="preserve">after the quality service start date </w:delText>
              </w:r>
              <w:r w:rsidDel="007A4090">
                <w:rPr>
                  <w:rFonts w:cs="Arial"/>
                  <w:i/>
                  <w:iCs/>
                  <w:color w:val="000000"/>
                  <w:szCs w:val="20"/>
                  <w:lang w:eastAsia="en-GB"/>
                </w:rPr>
                <w:delText xml:space="preserve">and </w:delText>
              </w:r>
              <w:r w:rsidRPr="00554C8B" w:rsidDel="007A4090">
                <w:rPr>
                  <w:rFonts w:cs="Arial"/>
                  <w:i/>
                  <w:iCs/>
                  <w:color w:val="000000"/>
                  <w:szCs w:val="20"/>
                  <w:lang w:eastAsia="en-GB"/>
                </w:rPr>
                <w:delText>up to and including the achievement date.</w:delText>
              </w:r>
            </w:del>
          </w:p>
        </w:tc>
      </w:tr>
      <w:tr w:rsidR="006B362B" w:rsidRPr="000C07C2" w:rsidDel="007A4090" w14:paraId="761EEB1F" w14:textId="7F444860" w:rsidTr="006B362B">
        <w:trPr>
          <w:cantSplit/>
          <w:trHeight w:val="454"/>
          <w:del w:id="664" w:author="Ross Ambler" w:date="2022-02-22T16:0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7023F" w14:textId="3D2C740B" w:rsidR="009A5320" w:rsidRPr="00387175" w:rsidDel="007A4090" w:rsidRDefault="009A5320" w:rsidP="009A5320">
            <w:pPr>
              <w:pStyle w:val="ListParagraph"/>
              <w:numPr>
                <w:ilvl w:val="0"/>
                <w:numId w:val="2"/>
              </w:numPr>
              <w:jc w:val="center"/>
              <w:rPr>
                <w:del w:id="665" w:author="Ross Ambler" w:date="2022-02-22T16:09: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360DEF86" w14:textId="7D5FE8B1" w:rsidR="009A5320" w:rsidRPr="00EF0E6C" w:rsidDel="007A4090" w:rsidRDefault="009A5320" w:rsidP="009A5320">
            <w:pPr>
              <w:pStyle w:val="Heading5"/>
              <w:keepNext w:val="0"/>
              <w:rPr>
                <w:del w:id="666" w:author="Ross Ambler" w:date="2022-02-22T16:09:00Z"/>
                <w:b w:val="0"/>
                <w:color w:val="auto"/>
              </w:rPr>
            </w:pPr>
            <w:bookmarkStart w:id="667" w:name="_OPIOIDDRUG_DAT"/>
            <w:bookmarkEnd w:id="667"/>
            <w:del w:id="668" w:author="Ross Ambler" w:date="2022-02-22T16:09:00Z">
              <w:r w:rsidDel="007A4090">
                <w:rPr>
                  <w:b w:val="0"/>
                  <w:color w:val="auto"/>
                </w:rPr>
                <w:delText>OPIOIDDRUG_DAT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AA9D7" w14:textId="05D34CB4" w:rsidR="009A5320" w:rsidDel="007A4090" w:rsidRDefault="00472988" w:rsidP="009A5320">
            <w:pPr>
              <w:rPr>
                <w:del w:id="669" w:author="Ross Ambler" w:date="2022-02-22T16:09:00Z"/>
              </w:rPr>
            </w:pPr>
            <w:del w:id="670" w:author="Ross Ambler" w:date="2022-02-22T16:09:00Z">
              <w:r w:rsidDel="007A4090">
                <w:fldChar w:fldCharType="begin"/>
              </w:r>
              <w:r w:rsidDel="007A4090">
                <w:delInstrText xml:space="preserve"> HYPERLINK \l "_OPIOIDDRUG_COD" </w:delInstrText>
              </w:r>
              <w:r w:rsidDel="007A4090">
                <w:fldChar w:fldCharType="separate"/>
              </w:r>
              <w:r w:rsidR="009A5320" w:rsidRPr="00C57E42" w:rsidDel="007A4090">
                <w:rPr>
                  <w:rStyle w:val="Hyperlink"/>
                </w:rPr>
                <w:delText>OPIOIDD</w:delText>
              </w:r>
              <w:bookmarkStart w:id="671" w:name="_Hlt76645160"/>
              <w:r w:rsidR="009A5320" w:rsidRPr="00C57E42" w:rsidDel="007A4090">
                <w:rPr>
                  <w:rStyle w:val="Hyperlink"/>
                </w:rPr>
                <w:delText>R</w:delText>
              </w:r>
              <w:bookmarkEnd w:id="671"/>
              <w:r w:rsidR="009A5320" w:rsidRPr="00C57E42" w:rsidDel="007A4090">
                <w:rPr>
                  <w:rStyle w:val="Hyperlink"/>
                </w:rPr>
                <w:delText>UG_COD</w:delText>
              </w:r>
              <w:r w:rsidDel="007A4090">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7D2F" w14:textId="77724567" w:rsidR="009A5320" w:rsidDel="007A4090" w:rsidRDefault="009A5320" w:rsidP="009A5320">
            <w:pPr>
              <w:rPr>
                <w:del w:id="672" w:author="Ross Ambler" w:date="2022-02-22T16:09:00Z"/>
                <w:rFonts w:cs="Arial"/>
                <w:color w:val="000000"/>
                <w:szCs w:val="20"/>
                <w:lang w:eastAsia="en-GB"/>
              </w:rPr>
            </w:pPr>
            <w:del w:id="673" w:author="Ross Ambler" w:date="2022-02-22T16:09:00Z">
              <w:r w:rsidDel="007A4090">
                <w:delText xml:space="preserve">Latest </w:delText>
              </w:r>
              <w:r w:rsidRPr="006D5C29" w:rsidDel="007A4090">
                <w:rPr>
                  <w:rFonts w:cs="Arial"/>
                  <w:color w:val="000000"/>
                  <w:szCs w:val="20"/>
                  <w:lang w:eastAsia="en-GB"/>
                </w:rPr>
                <w:delText>&gt;=</w:delText>
              </w:r>
              <w:r w:rsidDel="007A4090">
                <w:rPr>
                  <w:rFonts w:cs="Arial"/>
                  <w:color w:val="000000"/>
                  <w:szCs w:val="20"/>
                  <w:lang w:eastAsia="en-GB"/>
                </w:rPr>
                <w:delText xml:space="preserve"> </w:delText>
              </w:r>
              <w:r w:rsidR="00472988" w:rsidDel="007A4090">
                <w:fldChar w:fldCharType="begin"/>
              </w:r>
              <w:r w:rsidR="00472988" w:rsidDel="007A4090">
                <w:delInstrText xml:space="preserve"> HYPERLINK \l "_QSSD" </w:delInstrText>
              </w:r>
              <w:r w:rsidR="00472988" w:rsidDel="007A4090">
                <w:fldChar w:fldCharType="separate"/>
              </w:r>
              <w:r w:rsidRPr="006C3A8F" w:rsidDel="007A4090">
                <w:rPr>
                  <w:rStyle w:val="Hyperlink"/>
                  <w:rFonts w:cs="Arial"/>
                  <w:szCs w:val="20"/>
                  <w:lang w:eastAsia="en-GB"/>
                </w:rPr>
                <w:delText>QSSD</w:delText>
              </w:r>
              <w:r w:rsidR="00472988" w:rsidDel="007A4090">
                <w:rPr>
                  <w:rStyle w:val="Hyperlink"/>
                  <w:rFonts w:cs="Arial"/>
                  <w:szCs w:val="20"/>
                  <w:lang w:eastAsia="en-GB"/>
                </w:rPr>
                <w:fldChar w:fldCharType="end"/>
              </w:r>
              <w:r w:rsidDel="007A4090">
                <w:rPr>
                  <w:rFonts w:cs="Arial"/>
                  <w:color w:val="000000"/>
                  <w:szCs w:val="20"/>
                  <w:lang w:eastAsia="en-GB"/>
                </w:rPr>
                <w:delText xml:space="preserve"> </w:delText>
              </w:r>
            </w:del>
          </w:p>
          <w:p w14:paraId="614285DA" w14:textId="6C8EB231" w:rsidR="009A5320" w:rsidDel="007A4090" w:rsidRDefault="009A5320" w:rsidP="009A5320">
            <w:pPr>
              <w:rPr>
                <w:del w:id="674" w:author="Ross Ambler" w:date="2022-02-22T16:09:00Z"/>
                <w:rFonts w:cs="Tahoma"/>
              </w:rPr>
            </w:pPr>
            <w:del w:id="675" w:author="Ross Ambler" w:date="2022-02-22T16:09:00Z">
              <w:r w:rsidRPr="006D5C29" w:rsidDel="007A4090">
                <w:rPr>
                  <w:rFonts w:cs="Arial"/>
                  <w:color w:val="000000"/>
                  <w:szCs w:val="20"/>
                  <w:lang w:eastAsia="en-GB"/>
                </w:rPr>
                <w:delText>AND &lt;=</w:delText>
              </w:r>
              <w:r w:rsidDel="007A4090">
                <w:rPr>
                  <w:rFonts w:cs="Arial"/>
                  <w:color w:val="000000"/>
                  <w:szCs w:val="20"/>
                  <w:lang w:eastAsia="en-GB"/>
                </w:rPr>
                <w:delText xml:space="preserve"> </w:delText>
              </w:r>
              <w:r w:rsidR="00472988" w:rsidDel="007A4090">
                <w:fldChar w:fldCharType="begin"/>
              </w:r>
              <w:r w:rsidR="00472988" w:rsidDel="007A4090">
                <w:delInstrText xml:space="preserve"> HYPERLINK \l "_ACHV_DAT" </w:delInstrText>
              </w:r>
              <w:r w:rsidR="00472988" w:rsidDel="007A4090">
                <w:fldChar w:fldCharType="separate"/>
              </w:r>
              <w:r w:rsidRPr="00862B97" w:rsidDel="007A4090">
                <w:rPr>
                  <w:rStyle w:val="Hyperlink"/>
                  <w:rFonts w:cs="Arial"/>
                  <w:szCs w:val="20"/>
                  <w:lang w:eastAsia="en-GB"/>
                </w:rPr>
                <w:delText>ACHV_DAT</w:delText>
              </w:r>
              <w:r w:rsidR="00472988" w:rsidDel="007A4090">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15F9D9" w14:textId="4D1A2683" w:rsidR="009A5320" w:rsidRPr="00887B9E" w:rsidDel="007A4090" w:rsidRDefault="009A5320" w:rsidP="009A5320">
            <w:pPr>
              <w:rPr>
                <w:del w:id="676" w:author="Ross Ambler" w:date="2022-02-22T16:09:00Z"/>
                <w:rFonts w:cs="Arial"/>
                <w:i/>
                <w:iCs/>
                <w:color w:val="000000"/>
                <w:szCs w:val="20"/>
                <w:lang w:eastAsia="en-GB"/>
              </w:rPr>
            </w:pPr>
            <w:del w:id="677" w:author="Ross Ambler" w:date="2022-02-22T16:09:00Z">
              <w:r w:rsidRPr="000C343E" w:rsidDel="007A4090">
                <w:rPr>
                  <w:rFonts w:cs="Arial"/>
                  <w:i/>
                  <w:iCs/>
                  <w:szCs w:val="20"/>
                  <w:lang w:eastAsia="en-GB"/>
                </w:rPr>
                <w:delText xml:space="preserve">The date of the most recent prescription of </w:delText>
              </w:r>
              <w:r w:rsidDel="007A4090">
                <w:rPr>
                  <w:rFonts w:cs="Arial"/>
                  <w:i/>
                  <w:iCs/>
                  <w:szCs w:val="20"/>
                  <w:lang w:eastAsia="en-GB"/>
                </w:rPr>
                <w:delText>opioids</w:delText>
              </w:r>
              <w:r w:rsidRPr="000C343E" w:rsidDel="007A4090">
                <w:rPr>
                  <w:rFonts w:cs="Arial"/>
                  <w:i/>
                  <w:iCs/>
                  <w:szCs w:val="20"/>
                  <w:lang w:eastAsia="en-GB"/>
                </w:rPr>
                <w:delText xml:space="preserve"> </w:delText>
              </w:r>
              <w:r w:rsidDel="007A4090">
                <w:rPr>
                  <w:rFonts w:cs="Arial"/>
                  <w:i/>
                  <w:iCs/>
                  <w:color w:val="000000"/>
                  <w:szCs w:val="20"/>
                  <w:lang w:eastAsia="en-GB"/>
                </w:rPr>
                <w:delText xml:space="preserve">on or </w:delText>
              </w:r>
              <w:r w:rsidRPr="00554C8B" w:rsidDel="007A4090">
                <w:rPr>
                  <w:rFonts w:cs="Arial"/>
                  <w:i/>
                  <w:iCs/>
                  <w:color w:val="000000"/>
                  <w:szCs w:val="20"/>
                  <w:lang w:eastAsia="en-GB"/>
                </w:rPr>
                <w:delText xml:space="preserve">after the quality service start date </w:delText>
              </w:r>
              <w:r w:rsidDel="007A4090">
                <w:rPr>
                  <w:rFonts w:cs="Arial"/>
                  <w:i/>
                  <w:iCs/>
                  <w:color w:val="000000"/>
                  <w:szCs w:val="20"/>
                  <w:lang w:eastAsia="en-GB"/>
                </w:rPr>
                <w:delText xml:space="preserve">and </w:delText>
              </w:r>
              <w:r w:rsidRPr="00554C8B" w:rsidDel="007A4090">
                <w:rPr>
                  <w:rFonts w:cs="Arial"/>
                  <w:i/>
                  <w:iCs/>
                  <w:color w:val="000000"/>
                  <w:szCs w:val="20"/>
                  <w:lang w:eastAsia="en-GB"/>
                </w:rPr>
                <w:delText>up to and including the achievement date.</w:delText>
              </w:r>
            </w:del>
          </w:p>
        </w:tc>
      </w:tr>
      <w:tr w:rsidR="00120896" w:rsidRPr="000C07C2" w:rsidDel="00A23483" w14:paraId="78578B91" w14:textId="77777777" w:rsidTr="006B362B">
        <w:trPr>
          <w:cantSplit/>
          <w:trHeight w:val="454"/>
          <w:del w:id="678" w:author="Ross Ambler" w:date="2022-02-05T11:0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7F589" w14:textId="1FA89E01" w:rsidR="009A5320" w:rsidRPr="00387175" w:rsidDel="00A23483" w:rsidRDefault="009A5320" w:rsidP="009A5320">
            <w:pPr>
              <w:pStyle w:val="ListParagraph"/>
              <w:numPr>
                <w:ilvl w:val="0"/>
                <w:numId w:val="2"/>
              </w:numPr>
              <w:jc w:val="center"/>
              <w:rPr>
                <w:del w:id="679" w:author="Ross Ambler" w:date="2022-02-05T11:09: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4D2F" w14:textId="115729EF" w:rsidR="009A5320" w:rsidDel="00A23483" w:rsidRDefault="009A5320" w:rsidP="009A5320">
            <w:pPr>
              <w:pStyle w:val="Heading5"/>
              <w:keepNext w:val="0"/>
              <w:rPr>
                <w:del w:id="680" w:author="Ross Ambler" w:date="2022-02-05T11:09:00Z"/>
                <w:b w:val="0"/>
                <w:color w:val="auto"/>
              </w:rPr>
            </w:pPr>
            <w:bookmarkStart w:id="681" w:name="_DEATH_DAT"/>
            <w:bookmarkEnd w:id="681"/>
            <w:del w:id="682" w:author="Ross Ambler" w:date="2022-02-05T11:09:00Z">
              <w:r w:rsidDel="00A23483">
                <w:rPr>
                  <w:b w:val="0"/>
                  <w:color w:val="auto"/>
                </w:rPr>
                <w:delText>DEATH_DAT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4B156" w14:textId="736B9F59" w:rsidR="009A5320" w:rsidDel="00A23483" w:rsidRDefault="00065357" w:rsidP="009A5320">
            <w:pPr>
              <w:rPr>
                <w:del w:id="683" w:author="Ross Ambler" w:date="2022-02-05T11:09:00Z"/>
              </w:rPr>
            </w:pPr>
            <w:del w:id="684" w:author="Ross Ambler" w:date="2022-02-05T11:09:00Z">
              <w:r w:rsidDel="00A23483">
                <w:fldChar w:fldCharType="begin"/>
              </w:r>
              <w:r w:rsidDel="00A23483">
                <w:delInstrText xml:space="preserve"> HYPERLINK \l "_DEATH_COD" </w:delInstrText>
              </w:r>
              <w:r w:rsidDel="00A23483">
                <w:fldChar w:fldCharType="separate"/>
              </w:r>
              <w:r w:rsidR="009A5320" w:rsidRPr="00C45CDB" w:rsidDel="00A23483">
                <w:rPr>
                  <w:rStyle w:val="Hyperlink"/>
                </w:rPr>
                <w:delText>DEATH_COD</w:delText>
              </w:r>
              <w:r w:rsidDel="00A23483">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3EFA0" w14:textId="1BE938F4" w:rsidR="009A5320" w:rsidDel="00A23483" w:rsidRDefault="009A5320" w:rsidP="009A5320">
            <w:pPr>
              <w:rPr>
                <w:del w:id="685" w:author="Ross Ambler" w:date="2022-02-05T11:09:00Z"/>
                <w:rFonts w:cs="Tahoma"/>
              </w:rPr>
            </w:pPr>
            <w:del w:id="686" w:author="Ross Ambler" w:date="2022-02-05T11:09:00Z">
              <w:r w:rsidRPr="00A01D8E" w:rsidDel="00A23483">
                <w:rPr>
                  <w:rFonts w:asciiTheme="minorHAnsi" w:hAnsiTheme="minorHAnsi" w:cstheme="minorHAnsi"/>
                  <w:color w:val="000000"/>
                  <w:szCs w:val="20"/>
                  <w:lang w:eastAsia="en-GB"/>
                </w:rPr>
                <w:delText xml:space="preserve">Earliest &lt;= </w:delText>
              </w:r>
              <w:r w:rsidR="00065357" w:rsidDel="00A23483">
                <w:fldChar w:fldCharType="begin"/>
              </w:r>
              <w:r w:rsidR="00065357" w:rsidDel="00A23483">
                <w:delInstrText xml:space="preserve"> HYPERLINK \l "_Achievement_Date_(ACHV_DAT)_1" </w:delInstrText>
              </w:r>
              <w:r w:rsidR="00065357" w:rsidDel="00A23483">
                <w:fldChar w:fldCharType="separate"/>
              </w:r>
              <w:r w:rsidRPr="00862B97" w:rsidDel="00A23483">
                <w:rPr>
                  <w:rStyle w:val="Hyperlink"/>
                  <w:rFonts w:cs="Arial"/>
                  <w:szCs w:val="20"/>
                  <w:lang w:eastAsia="en-GB"/>
                </w:rPr>
                <w:delText>ACHV_DAT</w:delText>
              </w:r>
              <w:r w:rsidR="00065357" w:rsidDel="00A23483">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EC8AFB" w14:textId="31328DA2" w:rsidR="009A5320" w:rsidRPr="00925B9C" w:rsidDel="00A23483" w:rsidRDefault="009A5320" w:rsidP="009A5320">
            <w:pPr>
              <w:rPr>
                <w:del w:id="687" w:author="Ross Ambler" w:date="2022-02-05T11:09:00Z"/>
                <w:rFonts w:cs="Arial"/>
                <w:i/>
                <w:szCs w:val="20"/>
                <w:lang w:eastAsia="en-GB"/>
              </w:rPr>
            </w:pPr>
            <w:del w:id="688" w:author="Ross Ambler" w:date="2022-02-05T11:09:00Z">
              <w:r w:rsidDel="00A23483">
                <w:rPr>
                  <w:rFonts w:cs="Arial"/>
                  <w:i/>
                  <w:color w:val="000000"/>
                  <w:szCs w:val="20"/>
                  <w:lang w:eastAsia="en-GB"/>
                </w:rPr>
                <w:delText>The date</w:delText>
              </w:r>
              <w:r w:rsidRPr="00A93AC9" w:rsidDel="00A23483">
                <w:rPr>
                  <w:rFonts w:asciiTheme="minorHAnsi" w:hAnsiTheme="minorHAnsi" w:cstheme="minorHAnsi"/>
                  <w:i/>
                  <w:iCs/>
                  <w:color w:val="000000"/>
                  <w:szCs w:val="20"/>
                  <w:lang w:eastAsia="en-GB"/>
                </w:rPr>
                <w:delText xml:space="preserve"> of </w:delText>
              </w:r>
              <w:r w:rsidDel="00A23483">
                <w:rPr>
                  <w:rFonts w:asciiTheme="minorHAnsi" w:hAnsiTheme="minorHAnsi" w:cstheme="minorHAnsi"/>
                  <w:i/>
                  <w:iCs/>
                  <w:color w:val="000000"/>
                  <w:szCs w:val="20"/>
                  <w:lang w:eastAsia="en-GB"/>
                </w:rPr>
                <w:delText>the first code indicating the patient is deceased,</w:delText>
              </w:r>
              <w:r w:rsidDel="00A23483">
                <w:rPr>
                  <w:rFonts w:cs="Arial"/>
                  <w:i/>
                  <w:iCs/>
                  <w:color w:val="000000"/>
                  <w:szCs w:val="20"/>
                  <w:lang w:eastAsia="en-GB"/>
                </w:rPr>
                <w:delText xml:space="preserve"> up to and including the achievement date.</w:delText>
              </w:r>
            </w:del>
          </w:p>
        </w:tc>
      </w:tr>
      <w:tr w:rsidR="00120896" w:rsidRPr="00A950CF" w14:paraId="67A7FE1D" w14:textId="77777777" w:rsidTr="006B362B">
        <w:trPr>
          <w:cantSplit/>
          <w:trHeight w:val="454"/>
          <w:ins w:id="689" w:author="Mini James" w:date="2021-12-14T10:5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53D42" w14:textId="77777777" w:rsidR="00ED6126" w:rsidRPr="00387175" w:rsidRDefault="00ED6126" w:rsidP="00ED6126">
            <w:pPr>
              <w:pStyle w:val="ListParagraph"/>
              <w:numPr>
                <w:ilvl w:val="0"/>
                <w:numId w:val="2"/>
              </w:numPr>
              <w:jc w:val="center"/>
              <w:rPr>
                <w:ins w:id="690" w:author="Mini James" w:date="2021-12-14T10:58: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C1C0AEE" w14:textId="2BE08430" w:rsidR="00ED6126" w:rsidRPr="009171FF" w:rsidRDefault="00ED6126" w:rsidP="00ED6126">
            <w:pPr>
              <w:pStyle w:val="Heading5"/>
              <w:keepNext w:val="0"/>
              <w:rPr>
                <w:ins w:id="691" w:author="Mini James" w:date="2021-12-14T10:58:00Z"/>
                <w:b w:val="0"/>
                <w:color w:val="auto"/>
              </w:rPr>
            </w:pPr>
            <w:bookmarkStart w:id="692" w:name="_ANTICCARE_DAT"/>
            <w:bookmarkEnd w:id="692"/>
            <w:ins w:id="693" w:author="Catherine Sylvester" w:date="2021-12-16T08:53:00Z">
              <w:r>
                <w:rPr>
                  <w:b w:val="0"/>
                  <w:color w:val="auto"/>
                </w:rPr>
                <w:t>ANTICCARE_DAT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C3343" w14:textId="5766803C" w:rsidR="00ED6126" w:rsidRDefault="00ED6126" w:rsidP="00ED6126">
            <w:pPr>
              <w:rPr>
                <w:ins w:id="694" w:author="Mini James" w:date="2021-12-14T10:58:00Z"/>
              </w:rPr>
            </w:pPr>
            <w:r>
              <w:fldChar w:fldCharType="begin"/>
            </w:r>
            <w:r w:rsidR="009B0113">
              <w:instrText>HYPERLINK  \l "_ANTICCARE_COD_1"</w:instrText>
            </w:r>
            <w:r>
              <w:fldChar w:fldCharType="separate"/>
            </w:r>
            <w:ins w:id="695" w:author="Catherine Sylvester" w:date="2021-12-16T08:45:00Z">
              <w:r w:rsidRPr="008C5B9E">
                <w:rPr>
                  <w:rStyle w:val="Hyperlink"/>
                </w:rPr>
                <w:t>ANTICCARE_COD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77346" w14:textId="1F293D9C" w:rsidR="00ED6126" w:rsidRPr="009171FF" w:rsidRDefault="00ED6126" w:rsidP="00ED6126">
            <w:pPr>
              <w:rPr>
                <w:ins w:id="696" w:author="Mini James" w:date="2021-12-14T10:58:00Z"/>
                <w:rFonts w:cs="Tahoma"/>
              </w:rPr>
            </w:pPr>
            <w:ins w:id="697" w:author="Catherine Sylvester" w:date="2021-12-16T09:20:00Z">
              <w:r w:rsidRPr="00947677">
                <w:rPr>
                  <w:rFonts w:cs="Tahoma"/>
                </w:rPr>
                <w:t xml:space="preserve">Latest </w:t>
              </w:r>
              <w:r w:rsidRPr="00947677">
                <w:rPr>
                  <w:rFonts w:cs="Arial"/>
                  <w:color w:val="000000"/>
                  <w:szCs w:val="20"/>
                  <w:lang w:eastAsia="en-GB"/>
                </w:rPr>
                <w:t xml:space="preserve">&lt;= </w:t>
              </w:r>
              <w:r>
                <w:fldChar w:fldCharType="begin"/>
              </w:r>
              <w:r>
                <w:instrText xml:space="preserve"> HYPERLINK \l "_Achievement_Date_(ACHV_DAT)_1" </w:instrText>
              </w:r>
              <w:r>
                <w:fldChar w:fldCharType="separate"/>
              </w:r>
              <w:r w:rsidRPr="00947677">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FE077D" w14:textId="245D69CB" w:rsidR="00ED6126" w:rsidRPr="009171FF" w:rsidRDefault="00ED6126" w:rsidP="00ED6126">
            <w:pPr>
              <w:rPr>
                <w:ins w:id="698" w:author="Mini James" w:date="2021-12-14T10:58:00Z"/>
                <w:rFonts w:cs="Arial"/>
                <w:i/>
                <w:iCs/>
                <w:szCs w:val="20"/>
                <w:lang w:eastAsia="en-GB"/>
              </w:rPr>
            </w:pPr>
            <w:ins w:id="699" w:author="Catherine Sylvester" w:date="2021-12-16T09:21:00Z">
              <w:r w:rsidRPr="00947677">
                <w:rPr>
                  <w:rFonts w:cs="Arial"/>
                  <w:i/>
                  <w:color w:val="000000"/>
                  <w:szCs w:val="20"/>
                  <w:lang w:eastAsia="en-GB"/>
                </w:rPr>
                <w:t xml:space="preserve">The date of the latest </w:t>
              </w:r>
              <w:r>
                <w:rPr>
                  <w:rFonts w:cs="Arial"/>
                  <w:i/>
                  <w:iCs/>
                  <w:color w:val="000000"/>
                  <w:szCs w:val="20"/>
                  <w:lang w:eastAsia="en-GB"/>
                </w:rPr>
                <w:t xml:space="preserve">recorded </w:t>
              </w:r>
            </w:ins>
            <w:ins w:id="700" w:author="Catherine Sylvester" w:date="2021-12-16T10:02:00Z">
              <w:r>
                <w:rPr>
                  <w:rFonts w:cs="Arial"/>
                  <w:i/>
                  <w:iCs/>
                  <w:color w:val="000000"/>
                  <w:szCs w:val="20"/>
                  <w:lang w:eastAsia="en-GB"/>
                </w:rPr>
                <w:t>Anticipatory</w:t>
              </w:r>
            </w:ins>
            <w:ins w:id="701" w:author="Catherine Sylvester" w:date="2021-12-16T10:01:00Z">
              <w:r>
                <w:rPr>
                  <w:rFonts w:cs="Arial"/>
                  <w:i/>
                  <w:iCs/>
                  <w:color w:val="000000"/>
                  <w:szCs w:val="20"/>
                  <w:lang w:eastAsia="en-GB"/>
                </w:rPr>
                <w:t xml:space="preserve"> care service </w:t>
              </w:r>
            </w:ins>
            <w:ins w:id="702" w:author="Catherine Sylvester" w:date="2021-12-16T09:21:00Z">
              <w:r w:rsidRPr="00947677">
                <w:rPr>
                  <w:rFonts w:cs="Arial"/>
                  <w:i/>
                  <w:color w:val="000000"/>
                  <w:szCs w:val="20"/>
                  <w:lang w:eastAsia="en-GB"/>
                </w:rPr>
                <w:t>up to and including the achievement date.</w:t>
              </w:r>
            </w:ins>
          </w:p>
        </w:tc>
      </w:tr>
      <w:tr w:rsidR="00120896" w:rsidRPr="00A950CF" w14:paraId="48FDFFAA" w14:textId="77777777" w:rsidTr="006B362B">
        <w:trPr>
          <w:cantSplit/>
          <w:trHeight w:val="454"/>
          <w:ins w:id="703" w:author="Mini James" w:date="2021-12-14T10:5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0834B" w14:textId="77777777" w:rsidR="00ED6126" w:rsidRPr="00387175" w:rsidRDefault="00ED6126" w:rsidP="00ED6126">
            <w:pPr>
              <w:pStyle w:val="ListParagraph"/>
              <w:numPr>
                <w:ilvl w:val="0"/>
                <w:numId w:val="2"/>
              </w:numPr>
              <w:jc w:val="center"/>
              <w:rPr>
                <w:ins w:id="704" w:author="Mini James" w:date="2021-12-14T10:58: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7D097D4E" w14:textId="5CAF8874" w:rsidR="00ED6126" w:rsidRPr="009171FF" w:rsidRDefault="00ED6126" w:rsidP="00ED6126">
            <w:pPr>
              <w:pStyle w:val="Heading5"/>
              <w:keepNext w:val="0"/>
              <w:rPr>
                <w:ins w:id="705" w:author="Mini James" w:date="2021-12-14T10:58:00Z"/>
                <w:b w:val="0"/>
                <w:color w:val="auto"/>
              </w:rPr>
            </w:pPr>
            <w:bookmarkStart w:id="706" w:name="_ANTICCAREDIS_DAT"/>
            <w:bookmarkEnd w:id="706"/>
            <w:ins w:id="707" w:author="Catherine Sylvester" w:date="2021-12-16T08:53:00Z">
              <w:r>
                <w:rPr>
                  <w:b w:val="0"/>
                  <w:color w:val="auto"/>
                </w:rPr>
                <w:t>ANTICCARE</w:t>
              </w:r>
            </w:ins>
            <w:ins w:id="708" w:author="Catherine Sylvester" w:date="2021-12-16T08:54:00Z">
              <w:r>
                <w:rPr>
                  <w:b w:val="0"/>
                  <w:color w:val="auto"/>
                </w:rPr>
                <w:t>DIS_DAT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907DB" w14:textId="12526BF2" w:rsidR="00ED6126" w:rsidRDefault="00ED6126" w:rsidP="00ED6126">
            <w:pPr>
              <w:rPr>
                <w:ins w:id="709" w:author="Mini James" w:date="2021-12-14T10:58:00Z"/>
              </w:rPr>
            </w:pPr>
            <w:r>
              <w:fldChar w:fldCharType="begin"/>
            </w:r>
            <w:r w:rsidR="009B0113">
              <w:instrText>HYPERLINK  \l "_ANTICCAREDIS_COD_1"</w:instrText>
            </w:r>
            <w:r>
              <w:fldChar w:fldCharType="separate"/>
            </w:r>
            <w:ins w:id="710" w:author="Catherine Sylvester" w:date="2021-12-16T08:45:00Z">
              <w:r w:rsidRPr="008C5B9E">
                <w:rPr>
                  <w:rStyle w:val="Hyperlink"/>
                </w:rPr>
                <w:t>ANTICCAREDIS_COD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F4A55" w14:textId="686D8688" w:rsidR="00ED6126" w:rsidRPr="009171FF" w:rsidRDefault="00ED6126" w:rsidP="00ED6126">
            <w:pPr>
              <w:rPr>
                <w:ins w:id="711" w:author="Mini James" w:date="2021-12-14T10:58:00Z"/>
                <w:rFonts w:cs="Tahoma"/>
              </w:rPr>
            </w:pPr>
            <w:ins w:id="712" w:author="Catherine Sylvester" w:date="2021-12-16T08:52:00Z">
              <w:r w:rsidRPr="00401269">
                <w:rPr>
                  <w:rFonts w:asciiTheme="minorHAnsi" w:hAnsiTheme="minorHAnsi" w:cstheme="minorHAnsi"/>
                  <w:color w:val="000000"/>
                  <w:szCs w:val="20"/>
                  <w:lang w:eastAsia="en-GB"/>
                </w:rPr>
                <w:t xml:space="preserve">Latest &lt;=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r w:rsidRPr="00401269">
                <w:rPr>
                  <w:rFonts w:asciiTheme="minorHAnsi" w:hAnsiTheme="minorHAnsi" w:cstheme="minorHAnsi"/>
                  <w:color w:val="000000"/>
                  <w:szCs w:val="20"/>
                  <w:lang w:eastAsia="en-GB"/>
                </w:rPr>
                <w:t xml:space="preserve"> </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E35666" w14:textId="49C97654" w:rsidR="00ED6126" w:rsidRPr="009171FF" w:rsidRDefault="00ED6126" w:rsidP="00ED6126">
            <w:pPr>
              <w:rPr>
                <w:ins w:id="713" w:author="Mini James" w:date="2021-12-14T10:58:00Z"/>
                <w:rFonts w:cs="Arial"/>
                <w:i/>
                <w:iCs/>
                <w:szCs w:val="20"/>
                <w:lang w:eastAsia="en-GB"/>
              </w:rPr>
            </w:pPr>
            <w:ins w:id="714" w:author="Catherine Sylvester" w:date="2021-12-16T09:21:00Z">
              <w:r w:rsidRPr="00947677">
                <w:rPr>
                  <w:rFonts w:cs="Arial"/>
                  <w:i/>
                  <w:color w:val="000000"/>
                  <w:szCs w:val="20"/>
                  <w:lang w:eastAsia="en-GB"/>
                </w:rPr>
                <w:t xml:space="preserve">The date of the latest </w:t>
              </w:r>
            </w:ins>
            <w:ins w:id="715" w:author="Catherine Sylvester" w:date="2021-12-16T10:02:00Z">
              <w:r>
                <w:rPr>
                  <w:rFonts w:cs="Arial"/>
                  <w:i/>
                  <w:iCs/>
                  <w:color w:val="000000"/>
                  <w:szCs w:val="20"/>
                  <w:lang w:eastAsia="en-GB"/>
                </w:rPr>
                <w:t xml:space="preserve">Anticipatory care service discharge </w:t>
              </w:r>
            </w:ins>
            <w:ins w:id="716" w:author="Catherine Sylvester" w:date="2021-12-16T09:21:00Z">
              <w:r w:rsidRPr="00947677">
                <w:rPr>
                  <w:rFonts w:cs="Arial"/>
                  <w:i/>
                  <w:color w:val="000000"/>
                  <w:szCs w:val="20"/>
                  <w:lang w:eastAsia="en-GB"/>
                </w:rPr>
                <w:t>up to and including the achievement date.</w:t>
              </w:r>
            </w:ins>
          </w:p>
        </w:tc>
      </w:tr>
      <w:tr w:rsidR="00120896" w:rsidRPr="00A950CF" w14:paraId="04E99D1F" w14:textId="77777777" w:rsidTr="006B362B">
        <w:trPr>
          <w:cantSplit/>
          <w:trHeight w:val="454"/>
          <w:ins w:id="717" w:author="Mini James" w:date="2021-12-14T10:5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457C0" w14:textId="77777777" w:rsidR="00ED6126" w:rsidRPr="00387175" w:rsidRDefault="00ED6126" w:rsidP="00ED6126">
            <w:pPr>
              <w:pStyle w:val="ListParagraph"/>
              <w:numPr>
                <w:ilvl w:val="0"/>
                <w:numId w:val="2"/>
              </w:numPr>
              <w:jc w:val="center"/>
              <w:rPr>
                <w:ins w:id="718" w:author="Mini James" w:date="2021-12-14T10:58: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5C731C0" w14:textId="23E0702B" w:rsidR="00ED6126" w:rsidRPr="009171FF" w:rsidRDefault="00ED6126" w:rsidP="00ED6126">
            <w:pPr>
              <w:pStyle w:val="Heading5"/>
              <w:keepNext w:val="0"/>
              <w:rPr>
                <w:ins w:id="719" w:author="Mini James" w:date="2021-12-14T10:58:00Z"/>
                <w:b w:val="0"/>
                <w:color w:val="auto"/>
              </w:rPr>
            </w:pPr>
            <w:bookmarkStart w:id="720" w:name="_ANTICAREDEC_DAT_1"/>
            <w:bookmarkStart w:id="721" w:name="_ANTICCAREDEC_DAT"/>
            <w:bookmarkEnd w:id="720"/>
            <w:bookmarkEnd w:id="721"/>
            <w:ins w:id="722" w:author="Catherine Sylvester" w:date="2021-12-16T08:54:00Z">
              <w:r>
                <w:rPr>
                  <w:b w:val="0"/>
                  <w:color w:val="auto"/>
                </w:rPr>
                <w:t>ANTI</w:t>
              </w:r>
            </w:ins>
            <w:ins w:id="723" w:author="Ross Ambler" w:date="2022-05-16T08:35:00Z">
              <w:r w:rsidR="001E139A">
                <w:rPr>
                  <w:b w:val="0"/>
                  <w:color w:val="auto"/>
                </w:rPr>
                <w:t>C</w:t>
              </w:r>
            </w:ins>
            <w:ins w:id="724" w:author="Catherine Sylvester" w:date="2021-12-16T08:54:00Z">
              <w:r>
                <w:rPr>
                  <w:b w:val="0"/>
                  <w:color w:val="auto"/>
                </w:rPr>
                <w:t>CAREDEC_DAT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CC53CA" w14:textId="7F03D6D6" w:rsidR="00ED6126" w:rsidRDefault="00ED6126" w:rsidP="00ED6126">
            <w:pPr>
              <w:rPr>
                <w:ins w:id="725" w:author="Mini James" w:date="2021-12-14T10:58:00Z"/>
              </w:rPr>
            </w:pPr>
            <w:r>
              <w:fldChar w:fldCharType="begin"/>
            </w:r>
            <w:r w:rsidR="009B0113">
              <w:instrText>HYPERLINK  \l "_ANTICCAREDEC_COD_1"</w:instrText>
            </w:r>
            <w:r>
              <w:fldChar w:fldCharType="separate"/>
            </w:r>
            <w:ins w:id="726" w:author="Catherine Sylvester" w:date="2021-12-16T08:46:00Z">
              <w:r w:rsidRPr="008C5B9E">
                <w:rPr>
                  <w:rStyle w:val="Hyperlink"/>
                </w:rPr>
                <w:t>ANTICCAREDEC_COD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73955" w14:textId="77777777" w:rsidR="00ED6126" w:rsidRPr="009171FF" w:rsidRDefault="00ED6126" w:rsidP="00ED6126">
            <w:pPr>
              <w:rPr>
                <w:ins w:id="727" w:author="Mini James" w:date="2021-12-14T10:58:00Z"/>
                <w:rFonts w:cs="Tahoma"/>
              </w:rPr>
            </w:pPr>
            <w:ins w:id="728" w:author="Catherine Sylvester" w:date="2021-12-16T09:20:00Z">
              <w:r w:rsidRPr="00947677">
                <w:rPr>
                  <w:rFonts w:cs="Tahoma"/>
                </w:rPr>
                <w:t xml:space="preserve">Latest </w:t>
              </w:r>
              <w:r w:rsidRPr="00947677">
                <w:rPr>
                  <w:rFonts w:cs="Arial"/>
                  <w:color w:val="000000"/>
                  <w:szCs w:val="20"/>
                  <w:lang w:eastAsia="en-GB"/>
                </w:rPr>
                <w:t xml:space="preserve">&lt;= </w:t>
              </w:r>
              <w:r>
                <w:fldChar w:fldCharType="begin"/>
              </w:r>
              <w:r>
                <w:instrText xml:space="preserve"> HYPERLINK \l "_Achievement_Date_(ACHV_DAT)_1" </w:instrText>
              </w:r>
              <w:r>
                <w:fldChar w:fldCharType="separate"/>
              </w:r>
              <w:r w:rsidRPr="00947677">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1F60A0" w14:textId="6885513F" w:rsidR="00ED6126" w:rsidRPr="009171FF" w:rsidRDefault="00ED6126" w:rsidP="00ED6126">
            <w:pPr>
              <w:rPr>
                <w:ins w:id="729" w:author="Mini James" w:date="2021-12-14T10:58:00Z"/>
                <w:rFonts w:cs="Arial"/>
                <w:i/>
                <w:iCs/>
                <w:szCs w:val="20"/>
                <w:lang w:eastAsia="en-GB"/>
              </w:rPr>
            </w:pPr>
            <w:ins w:id="730" w:author="Catherine Sylvester" w:date="2021-12-16T09:21:00Z">
              <w:r w:rsidRPr="00947677">
                <w:rPr>
                  <w:rFonts w:cs="Arial"/>
                  <w:i/>
                  <w:color w:val="000000"/>
                  <w:szCs w:val="20"/>
                  <w:lang w:eastAsia="en-GB"/>
                </w:rPr>
                <w:t xml:space="preserve">The date of the latest </w:t>
              </w:r>
            </w:ins>
            <w:ins w:id="731" w:author="Ruth Thompson" w:date="2022-02-21T16:46:00Z">
              <w:r w:rsidR="009B0113">
                <w:rPr>
                  <w:rFonts w:cs="Arial"/>
                  <w:i/>
                  <w:color w:val="000000"/>
                  <w:szCs w:val="20"/>
                  <w:lang w:eastAsia="en-GB"/>
                </w:rPr>
                <w:t>code indicating the patient has chosen not to be referred</w:t>
              </w:r>
            </w:ins>
            <w:ins w:id="732" w:author="Ruth Thompson" w:date="2022-02-21T16:47:00Z">
              <w:r w:rsidR="009B0113">
                <w:rPr>
                  <w:rFonts w:cs="Arial"/>
                  <w:i/>
                  <w:color w:val="000000"/>
                  <w:szCs w:val="20"/>
                  <w:lang w:eastAsia="en-GB"/>
                </w:rPr>
                <w:t xml:space="preserve"> to </w:t>
              </w:r>
            </w:ins>
            <w:ins w:id="733" w:author="Catherine Sylvester" w:date="2021-12-16T10:03:00Z">
              <w:r>
                <w:rPr>
                  <w:rFonts w:cs="Arial"/>
                  <w:i/>
                  <w:iCs/>
                  <w:color w:val="000000"/>
                  <w:szCs w:val="20"/>
                  <w:lang w:eastAsia="en-GB"/>
                </w:rPr>
                <w:t>Anticipatory care service</w:t>
              </w:r>
            </w:ins>
            <w:ins w:id="734" w:author="Catherine Sylvester" w:date="2021-12-16T09:21:00Z">
              <w:r w:rsidRPr="00947677">
                <w:rPr>
                  <w:rFonts w:cs="Arial"/>
                  <w:i/>
                  <w:color w:val="000000"/>
                  <w:szCs w:val="20"/>
                  <w:lang w:eastAsia="en-GB"/>
                </w:rPr>
                <w:t xml:space="preserve"> up to and including the achievement date.</w:t>
              </w:r>
            </w:ins>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735" w:name="_ETHPATWG_DAT"/>
            <w:bookmarkStart w:id="736" w:name="_ETHPATWG_DATETHNIC"/>
            <w:bookmarkEnd w:id="735"/>
            <w:bookmarkEnd w:id="736"/>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737" w:name="_4._Outputs"/>
      <w:bookmarkStart w:id="738" w:name="_Toc422986668"/>
      <w:bookmarkStart w:id="739" w:name="_Toc127868395"/>
      <w:bookmarkEnd w:id="737"/>
      <w:r w:rsidRPr="00DF1BD4">
        <w:lastRenderedPageBreak/>
        <w:t>4</w:t>
      </w:r>
      <w:bookmarkEnd w:id="738"/>
      <w:r w:rsidR="00432D5A" w:rsidRPr="00DF1BD4">
        <w:t>. Outputs</w:t>
      </w:r>
      <w:bookmarkEnd w:id="739"/>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740" w:name="_Toc422986673"/>
      <w:bookmarkStart w:id="741" w:name="_Toc427937288"/>
      <w:bookmarkStart w:id="742" w:name="_Toc127868396"/>
      <w:r w:rsidRPr="00F407C5">
        <w:rPr>
          <w:szCs w:val="35"/>
        </w:rPr>
        <w:t>Indicator(s)</w:t>
      </w:r>
      <w:bookmarkEnd w:id="740"/>
      <w:bookmarkEnd w:id="741"/>
      <w:bookmarkEnd w:id="742"/>
    </w:p>
    <w:p w14:paraId="2CDCE127" w14:textId="30B65F46" w:rsidR="0081374F" w:rsidRDefault="0081374F">
      <w:r>
        <w:br w:type="page"/>
      </w:r>
    </w:p>
    <w:p w14:paraId="599397BB" w14:textId="1853760A" w:rsidR="0081374F" w:rsidRDefault="0081374F" w:rsidP="00423BF5">
      <w:pPr>
        <w:pStyle w:val="Heading3"/>
      </w:pPr>
      <w:bookmarkStart w:id="743" w:name="_Toc69715558"/>
      <w:bookmarkStart w:id="744" w:name="_Toc127868397"/>
      <w:r>
        <w:lastRenderedPageBreak/>
        <w:t>4.1.1</w:t>
      </w:r>
      <w:r>
        <w:tab/>
        <w:t xml:space="preserve"> Payment Indicators</w:t>
      </w:r>
      <w:bookmarkEnd w:id="743"/>
      <w:bookmarkEnd w:id="744"/>
    </w:p>
    <w:p w14:paraId="076C7B6B" w14:textId="77777777" w:rsidR="00606618" w:rsidRDefault="00606618" w:rsidP="00606618">
      <w:pPr>
        <w:pStyle w:val="CommentText"/>
        <w:rPr>
          <w:rFonts w:cs="Arial"/>
        </w:rPr>
      </w:pPr>
    </w:p>
    <w:sdt>
      <w:sdtPr>
        <w:rPr>
          <w:sz w:val="24"/>
          <w:szCs w:val="24"/>
        </w:rPr>
        <w:id w:val="-368847610"/>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4F3146CF" w14:textId="204ECBD5" w:rsidR="00A252E5" w:rsidRPr="0067467E" w:rsidRDefault="00A252E5" w:rsidP="00A252E5">
          <w:pPr>
            <w:pStyle w:val="CommentText"/>
            <w:rPr>
              <w:sz w:val="24"/>
              <w:szCs w:val="24"/>
            </w:rPr>
          </w:pPr>
          <w:r>
            <w:rPr>
              <w:sz w:val="24"/>
              <w:szCs w:val="24"/>
            </w:rPr>
            <w:t>N/A - there are no payment indicators for this service.</w:t>
          </w:r>
        </w:p>
      </w:sdtContent>
    </w:sdt>
    <w:p w14:paraId="436D51B7" w14:textId="77777777" w:rsidR="003001D8" w:rsidRDefault="003001D8">
      <w:r>
        <w:br w:type="page"/>
      </w:r>
    </w:p>
    <w:p w14:paraId="08FCBAF7" w14:textId="0FD47B8E" w:rsidR="003001D8" w:rsidRDefault="003001D8" w:rsidP="003001D8">
      <w:pPr>
        <w:pStyle w:val="Heading3"/>
      </w:pPr>
      <w:bookmarkStart w:id="745" w:name="_Toc127868398"/>
      <w:r>
        <w:lastRenderedPageBreak/>
        <w:t>4.1.2</w:t>
      </w:r>
      <w:r>
        <w:tab/>
        <w:t xml:space="preserve"> Management Information Indicators</w:t>
      </w:r>
      <w:bookmarkEnd w:id="745"/>
    </w:p>
    <w:p w14:paraId="4ED87C5A" w14:textId="017F206D" w:rsidR="00C117D1" w:rsidRDefault="00C117D1" w:rsidP="00C117D1"/>
    <w:p w14:paraId="379DDC1C" w14:textId="7066EB5D"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rsidDel="006727DC" w14:paraId="0D2C9B74" w14:textId="356C7ED5" w:rsidTr="008A469B">
        <w:trPr>
          <w:trHeight w:val="227"/>
          <w:del w:id="746" w:author="Ross Ambler" w:date="2022-02-22T16:55:00Z"/>
        </w:trPr>
        <w:tc>
          <w:tcPr>
            <w:tcW w:w="1668" w:type="dxa"/>
            <w:shd w:val="clear" w:color="auto" w:fill="005EB8"/>
            <w:tcMar>
              <w:top w:w="57" w:type="dxa"/>
              <w:bottom w:w="57" w:type="dxa"/>
            </w:tcMar>
            <w:vAlign w:val="center"/>
          </w:tcPr>
          <w:p w14:paraId="3E11E188" w14:textId="4CC1D6C7" w:rsidR="00C117D1" w:rsidRPr="00F513D1" w:rsidDel="006727DC" w:rsidRDefault="00C117D1" w:rsidP="008A469B">
            <w:pPr>
              <w:rPr>
                <w:del w:id="747" w:author="Ross Ambler" w:date="2022-02-22T16:55:00Z"/>
                <w:rFonts w:cs="Arial"/>
                <w:b/>
                <w:color w:val="FAFCFC" w:themeColor="background1"/>
              </w:rPr>
            </w:pPr>
            <w:del w:id="748" w:author="Ross Ambler" w:date="2022-02-22T16:55:00Z">
              <w:r w:rsidRPr="00F513D1" w:rsidDel="006727DC">
                <w:rPr>
                  <w:rFonts w:cs="Arial"/>
                  <w:b/>
                  <w:color w:val="FAFCFC" w:themeColor="background1"/>
                </w:rPr>
                <w:delText>Indicator ID</w:delText>
              </w:r>
            </w:del>
          </w:p>
        </w:tc>
        <w:tc>
          <w:tcPr>
            <w:tcW w:w="9780" w:type="dxa"/>
            <w:shd w:val="clear" w:color="auto" w:fill="005EB8"/>
            <w:tcMar>
              <w:top w:w="57" w:type="dxa"/>
              <w:bottom w:w="57" w:type="dxa"/>
            </w:tcMar>
            <w:vAlign w:val="center"/>
          </w:tcPr>
          <w:p w14:paraId="4F06038F" w14:textId="5A3AB5A6" w:rsidR="00C117D1" w:rsidRPr="002F3AEE" w:rsidDel="006727DC" w:rsidRDefault="00C117D1" w:rsidP="008A469B">
            <w:pPr>
              <w:pStyle w:val="CommentText"/>
              <w:rPr>
                <w:del w:id="749" w:author="Ross Ambler" w:date="2022-02-22T16:55:00Z"/>
                <w:rFonts w:cs="Arial"/>
                <w:color w:val="FAFCFC" w:themeColor="background1"/>
              </w:rPr>
            </w:pPr>
            <w:del w:id="750" w:author="Ross Ambler" w:date="2022-02-22T16:55:00Z">
              <w:r w:rsidRPr="002F3AEE" w:rsidDel="006727DC">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34C36708" w14:textId="134B654C" w:rsidR="00C117D1" w:rsidRPr="00ED4206" w:rsidDel="006727DC" w:rsidRDefault="00C117D1" w:rsidP="008A469B">
            <w:pPr>
              <w:pStyle w:val="CommentText"/>
              <w:rPr>
                <w:del w:id="751" w:author="Ross Ambler" w:date="2022-02-22T16:55:00Z"/>
                <w:rFonts w:cs="Arial"/>
                <w:color w:val="FAFCFC" w:themeColor="background1"/>
              </w:rPr>
            </w:pPr>
            <w:del w:id="752" w:author="Ross Ambler" w:date="2022-02-22T16:55:00Z">
              <w:r w:rsidRPr="00ED4206" w:rsidDel="006727DC">
                <w:rPr>
                  <w:rFonts w:cs="Arial"/>
                  <w:color w:val="FAFCFC" w:themeColor="background1"/>
                </w:rPr>
                <w:delText xml:space="preserve">Applied to </w:delText>
              </w:r>
              <w:r w:rsidDel="006727DC">
                <w:rPr>
                  <w:rFonts w:cs="Arial"/>
                  <w:color w:val="FAFCFC" w:themeColor="background1"/>
                </w:rPr>
                <w:delText>population</w:delText>
              </w:r>
              <w:r w:rsidRPr="00ED4206" w:rsidDel="006727DC">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47546ED4" w14:textId="349E3BE5" w:rsidR="00C117D1" w:rsidRPr="00ED4206" w:rsidDel="006727DC" w:rsidRDefault="00C117D1" w:rsidP="008A469B">
            <w:pPr>
              <w:pStyle w:val="CommentText"/>
              <w:rPr>
                <w:del w:id="753" w:author="Ross Ambler" w:date="2022-02-22T16:55:00Z"/>
                <w:rFonts w:cs="Arial"/>
                <w:color w:val="FAFCFC" w:themeColor="background1"/>
              </w:rPr>
            </w:pPr>
            <w:del w:id="754" w:author="Ross Ambler" w:date="2022-02-22T16:55:00Z">
              <w:r w:rsidRPr="00E82F09" w:rsidDel="006727DC">
                <w:rPr>
                  <w:rFonts w:cs="Arial"/>
                  <w:color w:val="FAFCFC" w:themeColor="background1"/>
                  <w:sz w:val="8"/>
                  <w:szCs w:val="6"/>
                </w:rPr>
                <w:delText>SDS use only: Version</w:delText>
              </w:r>
            </w:del>
          </w:p>
        </w:tc>
      </w:tr>
      <w:tr w:rsidR="00C117D1" w:rsidDel="006727DC" w14:paraId="7B660FD0" w14:textId="35EAD4E2" w:rsidTr="008A469B">
        <w:trPr>
          <w:trHeight w:val="454"/>
          <w:del w:id="755" w:author="Ross Ambler" w:date="2022-02-22T16:55:00Z"/>
        </w:trPr>
        <w:tc>
          <w:tcPr>
            <w:tcW w:w="1668" w:type="dxa"/>
            <w:tcMar>
              <w:top w:w="57" w:type="dxa"/>
              <w:bottom w:w="57" w:type="dxa"/>
            </w:tcMar>
            <w:vAlign w:val="center"/>
          </w:tcPr>
          <w:p w14:paraId="03545BDB" w14:textId="2BF13ED9" w:rsidR="00C117D1" w:rsidDel="006727DC" w:rsidRDefault="008D6FC6" w:rsidP="008A469B">
            <w:pPr>
              <w:pStyle w:val="Heading3"/>
              <w:rPr>
                <w:del w:id="756" w:author="Ross Ambler" w:date="2022-02-22T16:55:00Z"/>
                <w:rFonts w:cs="Arial"/>
              </w:rPr>
            </w:pPr>
            <w:del w:id="757" w:author="Ross Ambler" w:date="2022-02-22T16:55:00Z">
              <w:r w:rsidDel="006727DC">
                <w:rPr>
                  <w:sz w:val="20"/>
                </w:rPr>
                <w:delText>NCDMI065</w:delText>
              </w:r>
            </w:del>
          </w:p>
        </w:tc>
        <w:tc>
          <w:tcPr>
            <w:tcW w:w="9780" w:type="dxa"/>
            <w:tcMar>
              <w:top w:w="57" w:type="dxa"/>
              <w:bottom w:w="57" w:type="dxa"/>
            </w:tcMar>
            <w:vAlign w:val="center"/>
          </w:tcPr>
          <w:p w14:paraId="56548233" w14:textId="27E37E7C" w:rsidR="00C117D1" w:rsidRPr="00524919" w:rsidDel="006727DC" w:rsidRDefault="00BB3B41" w:rsidP="008A469B">
            <w:pPr>
              <w:rPr>
                <w:del w:id="758" w:author="Ross Ambler" w:date="2022-02-22T16:55:00Z"/>
                <w:rFonts w:cs="Arial"/>
              </w:rPr>
            </w:pPr>
            <w:del w:id="759" w:author="Ross Ambler" w:date="2022-02-22T16:55:00Z">
              <w:r w:rsidRPr="00481F31" w:rsidDel="006727DC">
                <w:delText>Percentage</w:delText>
              </w:r>
              <w:r w:rsidDel="006727DC">
                <w:delText xml:space="preserve"> </w:delText>
              </w:r>
              <w:r w:rsidRPr="00481F31" w:rsidDel="006727DC">
                <w:delText>of</w:delText>
              </w:r>
              <w:r w:rsidDel="006727DC">
                <w:delText xml:space="preserve"> </w:delText>
              </w:r>
              <w:r w:rsidR="00EF1289" w:rsidDel="006727DC">
                <w:delText>A</w:delText>
              </w:r>
              <w:r w:rsidDel="006727DC">
                <w:delText xml:space="preserve">nticipatory </w:delText>
              </w:r>
              <w:r w:rsidR="00EF1289" w:rsidDel="006727DC">
                <w:delText>C</w:delText>
              </w:r>
              <w:r w:rsidDel="006727DC">
                <w:delText xml:space="preserve">are recipients, </w:delText>
              </w:r>
              <w:r w:rsidRPr="00481F31" w:rsidDel="006727DC">
                <w:delText>who</w:delText>
              </w:r>
              <w:r w:rsidDel="006727DC">
                <w:delText xml:space="preserve"> were </w:delText>
              </w:r>
              <w:r w:rsidRPr="00481F31" w:rsidDel="006727DC">
                <w:delText>seen</w:delText>
              </w:r>
              <w:r w:rsidDel="006727DC">
                <w:delText xml:space="preserve"> </w:delText>
              </w:r>
              <w:r w:rsidRPr="00481F31" w:rsidDel="006727DC">
                <w:delText>by</w:delText>
              </w:r>
              <w:r w:rsidDel="006727DC">
                <w:delText xml:space="preserve"> </w:delText>
              </w:r>
              <w:r w:rsidRPr="00481F31" w:rsidDel="006727DC">
                <w:delText>a</w:delText>
              </w:r>
              <w:r w:rsidDel="006727DC">
                <w:delText xml:space="preserve"> </w:delText>
              </w:r>
              <w:r w:rsidRPr="00481F31" w:rsidDel="006727DC">
                <w:delText>health</w:delText>
              </w:r>
              <w:r w:rsidDel="006727DC">
                <w:delText xml:space="preserve"> </w:delText>
              </w:r>
              <w:r w:rsidRPr="00481F31" w:rsidDel="006727DC">
                <w:delText>coach</w:delText>
              </w:r>
              <w:r w:rsidDel="006727DC">
                <w:delText xml:space="preserve"> </w:delText>
              </w:r>
              <w:r w:rsidRPr="00481F31" w:rsidDel="006727DC">
                <w:delText>and/or</w:delText>
              </w:r>
              <w:r w:rsidDel="006727DC">
                <w:delText xml:space="preserve"> </w:delText>
              </w:r>
              <w:r w:rsidRPr="00481F31" w:rsidDel="006727DC">
                <w:delText>a</w:delText>
              </w:r>
              <w:r w:rsidDel="006727DC">
                <w:delText xml:space="preserve"> </w:delText>
              </w:r>
              <w:r w:rsidRPr="00481F31" w:rsidDel="006727DC">
                <w:delText>health</w:delText>
              </w:r>
              <w:r w:rsidDel="006727DC">
                <w:delText xml:space="preserve"> </w:delText>
              </w:r>
              <w:r w:rsidRPr="00481F31" w:rsidDel="006727DC">
                <w:delText>and</w:delText>
              </w:r>
              <w:r w:rsidDel="006727DC">
                <w:delText xml:space="preserve"> </w:delText>
              </w:r>
              <w:r w:rsidRPr="00481F31" w:rsidDel="006727DC">
                <w:delText>wellbeing</w:delText>
              </w:r>
              <w:r w:rsidDel="006727DC">
                <w:delText xml:space="preserve"> </w:delText>
              </w:r>
              <w:r w:rsidRPr="00481F31" w:rsidDel="006727DC">
                <w:delText>coach</w:delText>
              </w:r>
              <w:r w:rsidDel="006727DC">
                <w:delText>.</w:delText>
              </w:r>
            </w:del>
          </w:p>
        </w:tc>
        <w:tc>
          <w:tcPr>
            <w:tcW w:w="2694" w:type="dxa"/>
            <w:tcBorders>
              <w:right w:val="single" w:sz="4" w:space="0" w:color="auto"/>
            </w:tcBorders>
            <w:tcMar>
              <w:top w:w="57" w:type="dxa"/>
              <w:bottom w:w="57" w:type="dxa"/>
            </w:tcMar>
            <w:vAlign w:val="center"/>
          </w:tcPr>
          <w:p w14:paraId="0313CDBA" w14:textId="29D03A3C" w:rsidR="00C117D1" w:rsidRPr="00203A98" w:rsidDel="006727DC" w:rsidRDefault="004C07FF" w:rsidP="008A469B">
            <w:pPr>
              <w:rPr>
                <w:del w:id="760" w:author="Ross Ambler" w:date="2022-02-22T16:55:00Z"/>
                <w:rStyle w:val="Hyperlink"/>
              </w:rPr>
            </w:pPr>
            <w:del w:id="761" w:author="Ross Ambler" w:date="2022-02-22T16:55:00Z">
              <w:r w:rsidDel="006727DC">
                <w:fldChar w:fldCharType="begin"/>
              </w:r>
              <w:r w:rsidDel="006727DC">
                <w:delInstrText xml:space="preserve"> HYPERLINK \l "_GMS_registration_status" </w:delInstrText>
              </w:r>
              <w:r w:rsidDel="006727DC">
                <w:fldChar w:fldCharType="separate"/>
              </w:r>
              <w:r w:rsidR="00E8464F" w:rsidRPr="00E82614" w:rsidDel="006727DC">
                <w:rPr>
                  <w:rStyle w:val="Hyperlink"/>
                </w:rPr>
                <w:delText>GMS r</w:delText>
              </w:r>
              <w:r w:rsidR="00E8464F" w:rsidRPr="00E82614" w:rsidDel="006727DC">
                <w:rPr>
                  <w:rStyle w:val="Hyperlink"/>
                  <w:rFonts w:cs="Arial"/>
                </w:rPr>
                <w:delText>egistration</w:delText>
              </w:r>
              <w:r w:rsidR="00E8464F" w:rsidDel="006727DC">
                <w:rPr>
                  <w:rStyle w:val="Hyperlink"/>
                  <w:rFonts w:cs="Arial"/>
                </w:rPr>
                <w:delText xml:space="preserve"> </w:delText>
              </w:r>
              <w:r w:rsidR="00E8464F" w:rsidRPr="00E82614" w:rsidDel="006727DC">
                <w:rPr>
                  <w:rStyle w:val="Hyperlink"/>
                  <w:rFonts w:cs="Arial"/>
                </w:rPr>
                <w:delText>status</w:delText>
              </w:r>
              <w:r w:rsidDel="006727D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29C811F8" w14:textId="0411B21E" w:rsidR="00C117D1" w:rsidRPr="00E916F3" w:rsidDel="006727DC" w:rsidRDefault="00C117D1" w:rsidP="008A469B">
            <w:pPr>
              <w:rPr>
                <w:del w:id="762" w:author="Ross Ambler" w:date="2022-02-22T16:55:00Z"/>
                <w:color w:val="FAFCFC" w:themeColor="background1"/>
              </w:rPr>
            </w:pPr>
            <w:del w:id="763" w:author="Ross Ambler" w:date="2022-02-22T16:55:00Z">
              <w:r w:rsidRPr="00E916F3" w:rsidDel="006727DC">
                <w:rPr>
                  <w:color w:val="FAFCFC" w:themeColor="background1"/>
                  <w:szCs w:val="6"/>
                </w:rPr>
                <w:delText>100</w:delText>
              </w:r>
            </w:del>
          </w:p>
        </w:tc>
      </w:tr>
    </w:tbl>
    <w:p w14:paraId="1579A2AA" w14:textId="54DE441B" w:rsidR="00C117D1" w:rsidRDefault="00C117D1" w:rsidP="00C117D1">
      <w:pPr>
        <w:pStyle w:val="CommentText"/>
        <w:rPr>
          <w:rFonts w:cs="Arial"/>
        </w:rPr>
      </w:pPr>
    </w:p>
    <w:customXmlDelRangeStart w:id="764" w:author="Ross Ambler" w:date="2022-02-22T16:55:00Z"/>
    <w:sdt>
      <w:sdtPr>
        <w:rPr>
          <w:rFonts w:cs="Arial"/>
          <w:sz w:val="24"/>
        </w:rPr>
        <w:alias w:val="Choose indicator type"/>
        <w:tag w:val="Choose indicator type"/>
        <w:id w:val="-681426317"/>
        <w:placeholder>
          <w:docPart w:val="DA5B66DC9748426BA47797875E0BCBC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764"/>
        <w:p w14:paraId="76621039" w14:textId="54CC008B" w:rsidR="00C117D1" w:rsidRPr="0067467E" w:rsidRDefault="007773D9" w:rsidP="00C117D1">
          <w:pPr>
            <w:pStyle w:val="CommentText"/>
            <w:rPr>
              <w:rFonts w:cs="Arial"/>
              <w:sz w:val="24"/>
              <w:szCs w:val="24"/>
            </w:rPr>
          </w:pPr>
          <w:del w:id="765" w:author="Ross Ambler" w:date="2022-02-22T16:55:00Z">
            <w:r w:rsidDel="006727DC">
              <w:rPr>
                <w:rFonts w:cs="Arial"/>
                <w:sz w:val="24"/>
                <w:szCs w:val="24"/>
              </w:rPr>
              <w:delText>The numerator is applied to the patients selected into the denominator for this indicator.</w:delText>
            </w:r>
          </w:del>
        </w:p>
        <w:customXmlDelRangeStart w:id="766" w:author="Ross Ambler" w:date="2022-02-22T16:55:00Z"/>
      </w:sdtContent>
    </w:sdt>
    <w:customXmlDelRangeEnd w:id="766"/>
    <w:p w14:paraId="2B154AF4" w14:textId="346AF745"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5436"/>
        <w:gridCol w:w="1207"/>
        <w:gridCol w:w="1067"/>
        <w:gridCol w:w="5525"/>
        <w:gridCol w:w="819"/>
      </w:tblGrid>
      <w:tr w:rsidR="00EA4C52" w:rsidRPr="000C07C2" w:rsidDel="006727DC" w14:paraId="6EDB7A96" w14:textId="1FEF0068" w:rsidTr="00083114">
        <w:trPr>
          <w:trHeight w:val="28"/>
          <w:del w:id="767" w:author="Ross Ambler" w:date="2022-02-22T16:55:00Z"/>
        </w:trPr>
        <w:tc>
          <w:tcPr>
            <w:tcW w:w="14173" w:type="dxa"/>
            <w:gridSpan w:val="5"/>
            <w:tcBorders>
              <w:right w:val="single" w:sz="4" w:space="0" w:color="auto"/>
            </w:tcBorders>
            <w:shd w:val="clear" w:color="auto" w:fill="424D58"/>
            <w:tcMar>
              <w:top w:w="57" w:type="dxa"/>
              <w:bottom w:w="57" w:type="dxa"/>
            </w:tcMar>
            <w:vAlign w:val="center"/>
          </w:tcPr>
          <w:p w14:paraId="6AE92A03" w14:textId="576E2963" w:rsidR="00C117D1" w:rsidRPr="002F3AEE" w:rsidDel="006727DC" w:rsidRDefault="00C117D1" w:rsidP="008A469B">
            <w:pPr>
              <w:rPr>
                <w:del w:id="768" w:author="Ross Ambler" w:date="2022-02-22T16:55:00Z"/>
                <w:rFonts w:cs="Arial"/>
                <w:b/>
                <w:iCs/>
                <w:color w:val="FAFCFC" w:themeColor="background1"/>
                <w:szCs w:val="20"/>
              </w:rPr>
            </w:pPr>
            <w:del w:id="769" w:author="Ross Ambler" w:date="2022-02-22T16:55:00Z">
              <w:r w:rsidRPr="002F3AEE" w:rsidDel="006727DC">
                <w:rPr>
                  <w:rFonts w:cs="Arial"/>
                  <w:b/>
                  <w:iCs/>
                  <w:color w:val="FAFCFC" w:themeColor="background1"/>
                  <w:szCs w:val="20"/>
                </w:rPr>
                <w:delText>Denominator</w:delText>
              </w:r>
            </w:del>
          </w:p>
        </w:tc>
        <w:tc>
          <w:tcPr>
            <w:tcW w:w="819" w:type="dxa"/>
            <w:vMerge w:val="restart"/>
            <w:tcBorders>
              <w:top w:val="nil"/>
              <w:left w:val="single" w:sz="4" w:space="0" w:color="auto"/>
              <w:right w:val="nil"/>
            </w:tcBorders>
            <w:shd w:val="clear" w:color="auto" w:fill="auto"/>
          </w:tcPr>
          <w:p w14:paraId="54B722E4" w14:textId="38368DE9" w:rsidR="00C117D1" w:rsidRPr="009C295B" w:rsidDel="006727DC" w:rsidRDefault="00C117D1" w:rsidP="008A469B">
            <w:pPr>
              <w:rPr>
                <w:del w:id="770" w:author="Ross Ambler" w:date="2022-02-22T16:55:00Z"/>
                <w:rFonts w:cs="Arial"/>
                <w:b/>
                <w:iCs/>
                <w:color w:val="FFFFFF"/>
                <w:sz w:val="12"/>
                <w:szCs w:val="20"/>
              </w:rPr>
            </w:pPr>
          </w:p>
        </w:tc>
      </w:tr>
      <w:tr w:rsidR="00FC52BB" w:rsidRPr="000C07C2" w:rsidDel="006727DC" w14:paraId="450A0B74" w14:textId="4D8C9079" w:rsidTr="00957B9E">
        <w:trPr>
          <w:trHeight w:val="454"/>
          <w:del w:id="771" w:author="Ross Ambler" w:date="2022-02-22T16:55:00Z"/>
        </w:trPr>
        <w:tc>
          <w:tcPr>
            <w:tcW w:w="938" w:type="dxa"/>
            <w:shd w:val="clear" w:color="auto" w:fill="424D58"/>
            <w:tcMar>
              <w:top w:w="57" w:type="dxa"/>
              <w:bottom w:w="57" w:type="dxa"/>
            </w:tcMar>
            <w:vAlign w:val="center"/>
          </w:tcPr>
          <w:p w14:paraId="0EFB122A" w14:textId="31DC40F8" w:rsidR="00C117D1" w:rsidRPr="005446CB" w:rsidDel="006727DC" w:rsidRDefault="00C117D1" w:rsidP="008A469B">
            <w:pPr>
              <w:jc w:val="center"/>
              <w:rPr>
                <w:del w:id="772" w:author="Ross Ambler" w:date="2022-02-22T16:55:00Z"/>
                <w:rFonts w:cs="Arial"/>
                <w:iCs/>
                <w:color w:val="FAFCFC" w:themeColor="background1"/>
                <w:szCs w:val="20"/>
              </w:rPr>
            </w:pPr>
            <w:del w:id="773" w:author="Ross Ambler" w:date="2022-02-22T16:55:00Z">
              <w:r w:rsidRPr="005446CB" w:rsidDel="006727DC">
                <w:rPr>
                  <w:rFonts w:cs="Arial"/>
                  <w:iCs/>
                  <w:color w:val="FAFCFC" w:themeColor="background1"/>
                  <w:szCs w:val="20"/>
                </w:rPr>
                <w:delText>Rule number</w:delText>
              </w:r>
            </w:del>
          </w:p>
        </w:tc>
        <w:tc>
          <w:tcPr>
            <w:tcW w:w="5436" w:type="dxa"/>
            <w:shd w:val="clear" w:color="auto" w:fill="424D58"/>
            <w:tcMar>
              <w:top w:w="57" w:type="dxa"/>
              <w:bottom w:w="57" w:type="dxa"/>
            </w:tcMar>
            <w:vAlign w:val="center"/>
          </w:tcPr>
          <w:p w14:paraId="50F47E51" w14:textId="6A6EF452" w:rsidR="00C117D1" w:rsidRPr="005446CB" w:rsidDel="006727DC" w:rsidRDefault="00C117D1" w:rsidP="008A469B">
            <w:pPr>
              <w:jc w:val="center"/>
              <w:rPr>
                <w:del w:id="774" w:author="Ross Ambler" w:date="2022-02-22T16:55:00Z"/>
                <w:rFonts w:cs="Arial"/>
                <w:color w:val="FAFCFC" w:themeColor="background1"/>
                <w:szCs w:val="20"/>
              </w:rPr>
            </w:pPr>
            <w:del w:id="775" w:author="Ross Ambler" w:date="2022-02-22T16:55:00Z">
              <w:r w:rsidRPr="005446CB" w:rsidDel="006727DC">
                <w:rPr>
                  <w:rFonts w:cs="Arial"/>
                  <w:iCs/>
                  <w:color w:val="FAFCFC" w:themeColor="background1"/>
                  <w:szCs w:val="20"/>
                </w:rPr>
                <w:delText>Rule</w:delText>
              </w:r>
            </w:del>
          </w:p>
        </w:tc>
        <w:tc>
          <w:tcPr>
            <w:tcW w:w="1207" w:type="dxa"/>
            <w:shd w:val="clear" w:color="auto" w:fill="424D58"/>
            <w:tcMar>
              <w:top w:w="57" w:type="dxa"/>
              <w:bottom w:w="57" w:type="dxa"/>
            </w:tcMar>
            <w:vAlign w:val="center"/>
          </w:tcPr>
          <w:p w14:paraId="4E9ED7F2" w14:textId="39B3CF61" w:rsidR="00C117D1" w:rsidRPr="005446CB" w:rsidDel="006727DC" w:rsidRDefault="00C117D1" w:rsidP="008A469B">
            <w:pPr>
              <w:jc w:val="center"/>
              <w:rPr>
                <w:del w:id="776" w:author="Ross Ambler" w:date="2022-02-22T16:55:00Z"/>
                <w:rFonts w:cs="Arial"/>
                <w:iCs/>
                <w:color w:val="FAFCFC" w:themeColor="background1"/>
                <w:szCs w:val="20"/>
              </w:rPr>
            </w:pPr>
            <w:del w:id="777" w:author="Ross Ambler" w:date="2022-02-22T16:55:00Z">
              <w:r w:rsidRPr="005446CB" w:rsidDel="006727DC">
                <w:rPr>
                  <w:rFonts w:cs="Arial"/>
                  <w:iCs/>
                  <w:color w:val="FAFCFC" w:themeColor="background1"/>
                  <w:szCs w:val="20"/>
                </w:rPr>
                <w:delText>Action if true</w:delText>
              </w:r>
            </w:del>
          </w:p>
        </w:tc>
        <w:tc>
          <w:tcPr>
            <w:tcW w:w="1067" w:type="dxa"/>
            <w:shd w:val="clear" w:color="auto" w:fill="424D58"/>
            <w:tcMar>
              <w:top w:w="57" w:type="dxa"/>
              <w:bottom w:w="57" w:type="dxa"/>
            </w:tcMar>
            <w:vAlign w:val="center"/>
          </w:tcPr>
          <w:p w14:paraId="3ECF35AE" w14:textId="037BD187" w:rsidR="00C117D1" w:rsidRPr="005446CB" w:rsidDel="006727DC" w:rsidRDefault="00C117D1" w:rsidP="008A469B">
            <w:pPr>
              <w:jc w:val="center"/>
              <w:rPr>
                <w:del w:id="778" w:author="Ross Ambler" w:date="2022-02-22T16:55:00Z"/>
                <w:rFonts w:cs="Arial"/>
                <w:iCs/>
                <w:color w:val="FAFCFC" w:themeColor="background1"/>
                <w:szCs w:val="20"/>
              </w:rPr>
            </w:pPr>
            <w:del w:id="779" w:author="Ross Ambler" w:date="2022-02-22T16:55:00Z">
              <w:r w:rsidRPr="005446CB" w:rsidDel="006727DC">
                <w:rPr>
                  <w:rFonts w:cs="Arial"/>
                  <w:iCs/>
                  <w:color w:val="FAFCFC" w:themeColor="background1"/>
                  <w:szCs w:val="20"/>
                </w:rPr>
                <w:delText>Action if false</w:delText>
              </w:r>
            </w:del>
          </w:p>
        </w:tc>
        <w:tc>
          <w:tcPr>
            <w:tcW w:w="5525" w:type="dxa"/>
            <w:tcBorders>
              <w:right w:val="single" w:sz="4" w:space="0" w:color="auto"/>
            </w:tcBorders>
            <w:shd w:val="clear" w:color="auto" w:fill="424D58"/>
            <w:tcMar>
              <w:top w:w="57" w:type="dxa"/>
              <w:bottom w:w="57" w:type="dxa"/>
            </w:tcMar>
            <w:vAlign w:val="center"/>
          </w:tcPr>
          <w:p w14:paraId="2E4B3B17" w14:textId="1BD35B78" w:rsidR="00C117D1" w:rsidRPr="005446CB" w:rsidDel="006727DC" w:rsidRDefault="00C117D1" w:rsidP="008A469B">
            <w:pPr>
              <w:jc w:val="center"/>
              <w:rPr>
                <w:del w:id="780" w:author="Ross Ambler" w:date="2022-02-22T16:55:00Z"/>
                <w:rFonts w:cs="Arial"/>
                <w:iCs/>
                <w:color w:val="FAFCFC" w:themeColor="background1"/>
                <w:szCs w:val="20"/>
              </w:rPr>
            </w:pPr>
            <w:del w:id="781" w:author="Ross Ambler" w:date="2022-02-22T16:55:00Z">
              <w:r w:rsidDel="006727DC">
                <w:rPr>
                  <w:rFonts w:cs="Arial"/>
                  <w:iCs/>
                  <w:color w:val="FAFCFC" w:themeColor="background1"/>
                  <w:szCs w:val="20"/>
                </w:rPr>
                <w:delText>Rule d</w:delText>
              </w:r>
              <w:r w:rsidRPr="005446CB" w:rsidDel="006727DC">
                <w:rPr>
                  <w:rFonts w:cs="Arial"/>
                  <w:iCs/>
                  <w:color w:val="FAFCFC" w:themeColor="background1"/>
                  <w:szCs w:val="20"/>
                </w:rPr>
                <w:delText>escription</w:delText>
              </w:r>
              <w:r w:rsidDel="006727DC">
                <w:rPr>
                  <w:rFonts w:cs="Arial"/>
                  <w:iCs/>
                  <w:color w:val="FAFCFC" w:themeColor="background1"/>
                  <w:szCs w:val="20"/>
                </w:rPr>
                <w:delText xml:space="preserve"> or comments</w:delText>
              </w:r>
            </w:del>
          </w:p>
        </w:tc>
        <w:tc>
          <w:tcPr>
            <w:tcW w:w="819" w:type="dxa"/>
            <w:vMerge/>
            <w:tcBorders>
              <w:left w:val="single" w:sz="4" w:space="0" w:color="auto"/>
              <w:bottom w:val="nil"/>
              <w:right w:val="nil"/>
            </w:tcBorders>
            <w:shd w:val="clear" w:color="auto" w:fill="auto"/>
          </w:tcPr>
          <w:p w14:paraId="1726A3E5" w14:textId="1668CCFC" w:rsidR="00C117D1" w:rsidRPr="009C295B" w:rsidDel="006727DC" w:rsidRDefault="00C117D1" w:rsidP="008A469B">
            <w:pPr>
              <w:jc w:val="center"/>
              <w:rPr>
                <w:del w:id="782" w:author="Ross Ambler" w:date="2022-02-22T16:55:00Z"/>
                <w:rFonts w:cs="Arial"/>
                <w:iCs/>
                <w:color w:val="FFFFFF"/>
                <w:szCs w:val="20"/>
              </w:rPr>
            </w:pPr>
          </w:p>
        </w:tc>
      </w:tr>
      <w:tr w:rsidR="00801F03" w:rsidRPr="000C07C2" w:rsidDel="006727DC" w14:paraId="54022431" w14:textId="3B3D9FFE" w:rsidTr="00957B9E">
        <w:trPr>
          <w:trHeight w:val="454"/>
          <w:del w:id="783" w:author="Ross Ambler" w:date="2022-02-22T16:55:00Z"/>
        </w:trPr>
        <w:tc>
          <w:tcPr>
            <w:tcW w:w="938" w:type="dxa"/>
            <w:tcMar>
              <w:top w:w="57" w:type="dxa"/>
              <w:bottom w:w="57" w:type="dxa"/>
            </w:tcMar>
            <w:vAlign w:val="center"/>
          </w:tcPr>
          <w:p w14:paraId="0774435A" w14:textId="248F6340" w:rsidR="000863E2" w:rsidRPr="000C07C2" w:rsidDel="006727DC" w:rsidRDefault="000863E2" w:rsidP="000863E2">
            <w:pPr>
              <w:numPr>
                <w:ilvl w:val="0"/>
                <w:numId w:val="58"/>
              </w:numPr>
              <w:jc w:val="center"/>
              <w:rPr>
                <w:del w:id="784" w:author="Ross Ambler" w:date="2022-02-22T16:55:00Z"/>
                <w:rFonts w:cs="Arial"/>
                <w:szCs w:val="20"/>
              </w:rPr>
            </w:pPr>
          </w:p>
        </w:tc>
        <w:tc>
          <w:tcPr>
            <w:tcW w:w="5436" w:type="dxa"/>
            <w:tcMar>
              <w:top w:w="57" w:type="dxa"/>
              <w:bottom w:w="57" w:type="dxa"/>
            </w:tcMar>
            <w:vAlign w:val="center"/>
          </w:tcPr>
          <w:p w14:paraId="6D2B53ED" w14:textId="2B9E8671" w:rsidR="000863E2" w:rsidDel="006727DC" w:rsidRDefault="000863E2" w:rsidP="000863E2">
            <w:pPr>
              <w:rPr>
                <w:del w:id="785" w:author="Ross Ambler" w:date="2022-02-22T16:55:00Z"/>
                <w:rFonts w:cs="Arial"/>
                <w:szCs w:val="20"/>
              </w:rPr>
            </w:pPr>
            <w:del w:id="786" w:author="Ross Ambler" w:date="2022-02-22T16:55:00Z">
              <w:r w:rsidDel="006727DC">
                <w:rPr>
                  <w:rFonts w:cs="Arial"/>
                  <w:szCs w:val="20"/>
                </w:rPr>
                <w:delText xml:space="preserve">If </w:delText>
              </w:r>
              <w:r w:rsidR="004C07FF" w:rsidDel="006727DC">
                <w:fldChar w:fldCharType="begin"/>
              </w:r>
              <w:r w:rsidR="004C07FF" w:rsidDel="006727DC">
                <w:delInstrText xml:space="preserve"> HYPERLINK \l "_ACTIVE" </w:delInstrText>
              </w:r>
              <w:r w:rsidR="004C07FF" w:rsidDel="006727DC">
                <w:fldChar w:fldCharType="separate"/>
              </w:r>
              <w:r w:rsidRPr="001A4D6D" w:rsidDel="006727DC">
                <w:rPr>
                  <w:rStyle w:val="Hyperlink"/>
                  <w:rFonts w:cs="Arial"/>
                  <w:szCs w:val="20"/>
                </w:rPr>
                <w:delText>ACTIVE</w:delText>
              </w:r>
              <w:r w:rsidR="004C07FF" w:rsidDel="006727DC">
                <w:rPr>
                  <w:rStyle w:val="Hyperlink"/>
                  <w:rFonts w:cs="Arial"/>
                  <w:szCs w:val="20"/>
                </w:rPr>
                <w:fldChar w:fldCharType="end"/>
              </w:r>
              <w:r w:rsidDel="006727DC">
                <w:rPr>
                  <w:rFonts w:cs="Arial"/>
                  <w:szCs w:val="20"/>
                </w:rPr>
                <w:delText xml:space="preserve"> = D</w:delText>
              </w:r>
            </w:del>
          </w:p>
          <w:p w14:paraId="1FE883EF" w14:textId="2343D86F" w:rsidR="000863E2" w:rsidDel="006727DC" w:rsidRDefault="000863E2" w:rsidP="000863E2">
            <w:pPr>
              <w:rPr>
                <w:del w:id="787" w:author="Ross Ambler" w:date="2022-02-22T16:55:00Z"/>
                <w:rFonts w:cs="Arial"/>
                <w:szCs w:val="20"/>
              </w:rPr>
            </w:pPr>
            <w:del w:id="788" w:author="Ross Ambler" w:date="2022-02-22T16:55:00Z">
              <w:r w:rsidDel="006727DC">
                <w:rPr>
                  <w:rFonts w:cs="Arial"/>
                  <w:szCs w:val="20"/>
                </w:rPr>
                <w:delText>OR</w:delText>
              </w:r>
            </w:del>
          </w:p>
          <w:p w14:paraId="12487D5C" w14:textId="050F7EB0" w:rsidR="000863E2" w:rsidDel="006727DC" w:rsidRDefault="000863E2" w:rsidP="000863E2">
            <w:pPr>
              <w:rPr>
                <w:del w:id="789" w:author="Ross Ambler" w:date="2022-02-22T16:55:00Z"/>
                <w:rFonts w:cs="Arial"/>
                <w:szCs w:val="20"/>
              </w:rPr>
            </w:pPr>
            <w:del w:id="790" w:author="Ross Ambler" w:date="2022-02-22T16:55:00Z">
              <w:r w:rsidDel="006727DC">
                <w:rPr>
                  <w:rFonts w:cs="Arial"/>
                  <w:szCs w:val="20"/>
                </w:rPr>
                <w:delText xml:space="preserve">If </w:delText>
              </w:r>
              <w:r w:rsidR="004C07FF" w:rsidDel="006727DC">
                <w:fldChar w:fldCharType="begin"/>
              </w:r>
              <w:r w:rsidR="004C07FF" w:rsidDel="006727DC">
                <w:delInstrText xml:space="preserve"> HYPERLINK \l "_DEATH_DAT" </w:delInstrText>
              </w:r>
              <w:r w:rsidR="004C07FF" w:rsidDel="006727DC">
                <w:fldChar w:fldCharType="separate"/>
              </w:r>
              <w:r w:rsidRPr="000863E2" w:rsidDel="006727DC">
                <w:rPr>
                  <w:rStyle w:val="Hyperlink"/>
                  <w:rFonts w:cs="Arial"/>
                  <w:szCs w:val="20"/>
                </w:rPr>
                <w:delText>DEATH_DAT</w:delText>
              </w:r>
              <w:r w:rsidR="004C07FF" w:rsidDel="006727DC">
                <w:rPr>
                  <w:rStyle w:val="Hyperlink"/>
                  <w:rFonts w:cs="Arial"/>
                  <w:szCs w:val="20"/>
                </w:rPr>
                <w:fldChar w:fldCharType="end"/>
              </w:r>
              <w:r w:rsidDel="006727DC">
                <w:rPr>
                  <w:rFonts w:cs="Arial"/>
                  <w:szCs w:val="20"/>
                </w:rPr>
                <w:delText xml:space="preserve"> &lt; </w:delText>
              </w:r>
              <w:r w:rsidR="004C07FF" w:rsidDel="006727DC">
                <w:fldChar w:fldCharType="begin"/>
              </w:r>
              <w:r w:rsidR="004C07FF" w:rsidDel="006727DC">
                <w:delInstrText xml:space="preserve"> HYPERLINK \l "_QSSD" </w:delInstrText>
              </w:r>
              <w:r w:rsidR="004C07FF" w:rsidDel="006727DC">
                <w:fldChar w:fldCharType="separate"/>
              </w:r>
              <w:r w:rsidRPr="000863E2" w:rsidDel="006727DC">
                <w:rPr>
                  <w:rStyle w:val="Hyperlink"/>
                  <w:rFonts w:cs="Arial"/>
                  <w:szCs w:val="20"/>
                </w:rPr>
                <w:delText>QSSD</w:delText>
              </w:r>
              <w:r w:rsidR="004C07FF" w:rsidDel="006727DC">
                <w:rPr>
                  <w:rStyle w:val="Hyperlink"/>
                  <w:rFonts w:cs="Arial"/>
                  <w:szCs w:val="20"/>
                </w:rPr>
                <w:fldChar w:fldCharType="end"/>
              </w:r>
            </w:del>
          </w:p>
        </w:tc>
        <w:customXmlDelRangeStart w:id="791" w:author="Ross Ambler" w:date="2022-02-22T16:55:00Z"/>
        <w:sdt>
          <w:sdtPr>
            <w:rPr>
              <w:rFonts w:cs="Arial"/>
              <w:szCs w:val="20"/>
            </w:rPr>
            <w:id w:val="-663082059"/>
            <w:comboBox>
              <w:listItem w:value="Choose an item."/>
              <w:listItem w:displayText="Select" w:value="Select"/>
              <w:listItem w:displayText="Reject" w:value="Reject"/>
              <w:listItem w:displayText="Next rule" w:value="Next rule"/>
            </w:comboBox>
          </w:sdtPr>
          <w:sdtContent>
            <w:customXmlDelRangeEnd w:id="791"/>
            <w:tc>
              <w:tcPr>
                <w:tcW w:w="1207" w:type="dxa"/>
                <w:tcMar>
                  <w:top w:w="57" w:type="dxa"/>
                  <w:bottom w:w="57" w:type="dxa"/>
                </w:tcMar>
                <w:vAlign w:val="center"/>
              </w:tcPr>
              <w:p w14:paraId="01FDE59A" w14:textId="4BE4E20A" w:rsidR="000863E2" w:rsidDel="006727DC" w:rsidRDefault="007773D9" w:rsidP="000863E2">
                <w:pPr>
                  <w:jc w:val="center"/>
                  <w:rPr>
                    <w:del w:id="792" w:author="Ross Ambler" w:date="2022-02-22T16:55:00Z"/>
                    <w:rFonts w:cs="Arial"/>
                    <w:szCs w:val="20"/>
                  </w:rPr>
                </w:pPr>
                <w:del w:id="793" w:author="Ross Ambler" w:date="2022-02-22T16:55:00Z">
                  <w:r w:rsidDel="006727DC">
                    <w:rPr>
                      <w:rFonts w:cs="Arial"/>
                      <w:szCs w:val="20"/>
                    </w:rPr>
                    <w:delText>Reject</w:delText>
                  </w:r>
                </w:del>
              </w:p>
            </w:tc>
            <w:customXmlDelRangeStart w:id="794" w:author="Ross Ambler" w:date="2022-02-22T16:55:00Z"/>
          </w:sdtContent>
        </w:sdt>
        <w:customXmlDelRangeEnd w:id="794"/>
        <w:customXmlDelRangeStart w:id="795" w:author="Ross Ambler" w:date="2022-02-22T16:55:00Z"/>
        <w:sdt>
          <w:sdtPr>
            <w:rPr>
              <w:rFonts w:cs="Arial"/>
              <w:szCs w:val="20"/>
            </w:rPr>
            <w:id w:val="2111467600"/>
            <w:comboBox>
              <w:listItem w:value="Choose an item."/>
              <w:listItem w:displayText="Select" w:value="Select"/>
              <w:listItem w:displayText="Reject" w:value="Reject"/>
              <w:listItem w:displayText="Next rule" w:value="Next rule"/>
            </w:comboBox>
          </w:sdtPr>
          <w:sdtContent>
            <w:customXmlDelRangeEnd w:id="795"/>
            <w:tc>
              <w:tcPr>
                <w:tcW w:w="1067" w:type="dxa"/>
                <w:tcMar>
                  <w:top w:w="57" w:type="dxa"/>
                  <w:bottom w:w="57" w:type="dxa"/>
                </w:tcMar>
                <w:vAlign w:val="center"/>
              </w:tcPr>
              <w:p w14:paraId="045DFABF" w14:textId="2E4A54B8" w:rsidR="000863E2" w:rsidDel="006727DC" w:rsidRDefault="007773D9" w:rsidP="000863E2">
                <w:pPr>
                  <w:jc w:val="center"/>
                  <w:rPr>
                    <w:del w:id="796" w:author="Ross Ambler" w:date="2022-02-22T16:55:00Z"/>
                    <w:rFonts w:cs="Arial"/>
                    <w:szCs w:val="20"/>
                  </w:rPr>
                </w:pPr>
                <w:del w:id="797" w:author="Ross Ambler" w:date="2022-02-22T16:55:00Z">
                  <w:r w:rsidDel="006727DC">
                    <w:rPr>
                      <w:rFonts w:cs="Arial"/>
                      <w:szCs w:val="20"/>
                    </w:rPr>
                    <w:delText>Next rule</w:delText>
                  </w:r>
                </w:del>
              </w:p>
            </w:tc>
            <w:customXmlDelRangeStart w:id="798" w:author="Ross Ambler" w:date="2022-02-22T16:55:00Z"/>
          </w:sdtContent>
        </w:sdt>
        <w:customXmlDelRangeEnd w:id="798"/>
        <w:tc>
          <w:tcPr>
            <w:tcW w:w="5525" w:type="dxa"/>
            <w:tcBorders>
              <w:right w:val="single" w:sz="4" w:space="0" w:color="auto"/>
            </w:tcBorders>
            <w:shd w:val="clear" w:color="auto" w:fill="DDEEFF"/>
            <w:tcMar>
              <w:top w:w="57" w:type="dxa"/>
              <w:bottom w:w="57" w:type="dxa"/>
            </w:tcMar>
            <w:vAlign w:val="center"/>
          </w:tcPr>
          <w:p w14:paraId="246934E7" w14:textId="202B91A9" w:rsidR="000863E2" w:rsidDel="006727DC" w:rsidRDefault="00000000" w:rsidP="000863E2">
            <w:pPr>
              <w:rPr>
                <w:del w:id="799" w:author="Ross Ambler" w:date="2022-02-22T16:55:00Z"/>
                <w:rFonts w:cs="Arial"/>
                <w:szCs w:val="20"/>
              </w:rPr>
            </w:pPr>
            <w:customXmlDelRangeStart w:id="800" w:author="Ross Ambler" w:date="2022-02-22T16:55:00Z"/>
            <w:sdt>
              <w:sdtPr>
                <w:rPr>
                  <w:rFonts w:cs="Arial"/>
                  <w:szCs w:val="20"/>
                </w:rPr>
                <w:alias w:val="Action"/>
                <w:tag w:val="Action"/>
                <w:id w:val="1291257009"/>
                <w:comboBox>
                  <w:listItem w:value="Choose an item."/>
                  <w:listItem w:displayText="Select" w:value="Select"/>
                  <w:listItem w:displayText="Reject" w:value="Reject"/>
                  <w:listItem w:displayText="Pass to the next rule all" w:value="Pass to the next rule all"/>
                </w:comboBox>
              </w:sdtPr>
              <w:sdtContent>
                <w:customXmlDelRangeEnd w:id="800"/>
                <w:del w:id="801" w:author="Ross Ambler" w:date="2022-02-22T16:55:00Z">
                  <w:r w:rsidR="007773D9" w:rsidDel="006727DC">
                    <w:rPr>
                      <w:rFonts w:cs="Arial"/>
                      <w:szCs w:val="20"/>
                    </w:rPr>
                    <w:delText>Reject</w:delText>
                  </w:r>
                </w:del>
                <w:customXmlDelRangeStart w:id="802" w:author="Ross Ambler" w:date="2022-02-22T16:55:00Z"/>
              </w:sdtContent>
            </w:sdt>
            <w:customXmlDelRangeEnd w:id="802"/>
            <w:del w:id="803" w:author="Ross Ambler" w:date="2022-02-22T16:55:00Z">
              <w:r w:rsidR="000863E2" w:rsidDel="006727DC">
                <w:rPr>
                  <w:rFonts w:cs="Arial"/>
                  <w:szCs w:val="20"/>
                </w:rPr>
                <w:delText xml:space="preserve"> patients from the specified population </w:delText>
              </w:r>
              <w:r w:rsidR="006309BB" w:rsidDel="006727DC">
                <w:rPr>
                  <w:rFonts w:cs="Arial"/>
                  <w:szCs w:val="20"/>
                </w:rPr>
                <w:delText>who have an</w:delText>
              </w:r>
              <w:r w:rsidR="000863E2" w:rsidDel="006727DC">
                <w:rPr>
                  <w:rFonts w:cs="Arial"/>
                  <w:szCs w:val="20"/>
                </w:rPr>
                <w:delText xml:space="preserve"> ACTIVE status </w:delText>
              </w:r>
              <w:r w:rsidR="000C70B1" w:rsidDel="006727DC">
                <w:rPr>
                  <w:rFonts w:cs="Arial"/>
                  <w:szCs w:val="20"/>
                </w:rPr>
                <w:delText xml:space="preserve">of </w:delText>
              </w:r>
              <w:r w:rsidR="00BC3503" w:rsidDel="006727DC">
                <w:rPr>
                  <w:rFonts w:cs="Arial"/>
                  <w:szCs w:val="20"/>
                </w:rPr>
                <w:delText>‘</w:delText>
              </w:r>
              <w:r w:rsidR="000863E2" w:rsidDel="006727DC">
                <w:rPr>
                  <w:rFonts w:cs="Arial"/>
                  <w:szCs w:val="20"/>
                </w:rPr>
                <w:delText>D</w:delText>
              </w:r>
              <w:r w:rsidR="00BC3503" w:rsidDel="006727DC">
                <w:rPr>
                  <w:rFonts w:cs="Arial"/>
                  <w:szCs w:val="20"/>
                </w:rPr>
                <w:delText xml:space="preserve">’ </w:delText>
              </w:r>
              <w:r w:rsidR="000863E2" w:rsidDel="006727DC">
                <w:rPr>
                  <w:rFonts w:cs="Arial"/>
                  <w:szCs w:val="20"/>
                </w:rPr>
                <w:delText>or who have a code indicating they are deceased</w:delText>
              </w:r>
              <w:r w:rsidR="006309BB" w:rsidDel="006727DC">
                <w:rPr>
                  <w:rFonts w:cs="Arial"/>
                  <w:szCs w:val="20"/>
                </w:rPr>
                <w:delText xml:space="preserve"> prior to the quality service start date.</w:delText>
              </w:r>
              <w:r w:rsidR="000863E2" w:rsidDel="006727DC">
                <w:rPr>
                  <w:rFonts w:cs="Arial"/>
                  <w:szCs w:val="20"/>
                </w:rPr>
                <w:delText xml:space="preserve"> </w:delText>
              </w:r>
            </w:del>
            <w:customXmlDelRangeStart w:id="804" w:author="Ross Ambler" w:date="2022-02-22T16:55:00Z"/>
            <w:sdt>
              <w:sdtPr>
                <w:rPr>
                  <w:rFonts w:cs="Arial"/>
                  <w:szCs w:val="20"/>
                </w:rPr>
                <w:alias w:val="Action"/>
                <w:tag w:val="Action"/>
                <w:id w:val="9920640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04"/>
                <w:del w:id="805" w:author="Ross Ambler" w:date="2022-02-22T16:55:00Z">
                  <w:r w:rsidR="007773D9" w:rsidDel="006727DC">
                    <w:rPr>
                      <w:rFonts w:cs="Arial"/>
                      <w:szCs w:val="20"/>
                    </w:rPr>
                    <w:delText>Pass all remaining patients to the next rule.</w:delText>
                  </w:r>
                </w:del>
                <w:customXmlDelRangeStart w:id="806" w:author="Ross Ambler" w:date="2022-02-22T16:55:00Z"/>
              </w:sdtContent>
            </w:sdt>
            <w:customXmlDelRangeEnd w:id="806"/>
          </w:p>
        </w:tc>
        <w:tc>
          <w:tcPr>
            <w:tcW w:w="819" w:type="dxa"/>
            <w:tcBorders>
              <w:top w:val="nil"/>
              <w:left w:val="single" w:sz="4" w:space="0" w:color="auto"/>
              <w:bottom w:val="nil"/>
              <w:right w:val="nil"/>
            </w:tcBorders>
            <w:shd w:val="clear" w:color="auto" w:fill="auto"/>
          </w:tcPr>
          <w:p w14:paraId="731F3F46" w14:textId="427FC88D" w:rsidR="000863E2" w:rsidRPr="009C295B" w:rsidDel="006727DC" w:rsidRDefault="000863E2" w:rsidP="000863E2">
            <w:pPr>
              <w:rPr>
                <w:del w:id="807" w:author="Ross Ambler" w:date="2022-02-22T16:55:00Z"/>
                <w:rFonts w:cs="Arial"/>
                <w:color w:val="FFFFFF"/>
                <w:szCs w:val="20"/>
              </w:rPr>
            </w:pPr>
          </w:p>
        </w:tc>
      </w:tr>
      <w:tr w:rsidR="00801F03" w:rsidRPr="000C07C2" w:rsidDel="006727DC" w14:paraId="21F0EDA1" w14:textId="3AD6776C" w:rsidTr="00957B9E">
        <w:trPr>
          <w:trHeight w:val="454"/>
          <w:del w:id="808" w:author="Ross Ambler" w:date="2022-02-22T16:55:00Z"/>
        </w:trPr>
        <w:tc>
          <w:tcPr>
            <w:tcW w:w="938" w:type="dxa"/>
            <w:tcMar>
              <w:top w:w="57" w:type="dxa"/>
              <w:bottom w:w="57" w:type="dxa"/>
            </w:tcMar>
            <w:vAlign w:val="center"/>
          </w:tcPr>
          <w:p w14:paraId="4834CD23" w14:textId="462F93C9" w:rsidR="00C117D1" w:rsidRPr="000C07C2" w:rsidDel="006727DC" w:rsidRDefault="00C117D1" w:rsidP="00AC373C">
            <w:pPr>
              <w:numPr>
                <w:ilvl w:val="0"/>
                <w:numId w:val="58"/>
              </w:numPr>
              <w:jc w:val="center"/>
              <w:rPr>
                <w:del w:id="809" w:author="Ross Ambler" w:date="2022-02-22T16:55:00Z"/>
                <w:rFonts w:cs="Arial"/>
                <w:szCs w:val="20"/>
              </w:rPr>
            </w:pPr>
          </w:p>
        </w:tc>
        <w:tc>
          <w:tcPr>
            <w:tcW w:w="5436" w:type="dxa"/>
            <w:tcMar>
              <w:top w:w="57" w:type="dxa"/>
              <w:bottom w:w="57" w:type="dxa"/>
            </w:tcMar>
            <w:vAlign w:val="center"/>
          </w:tcPr>
          <w:p w14:paraId="032E33B2" w14:textId="065B26FA" w:rsidR="000863E2" w:rsidDel="006727DC" w:rsidRDefault="000863E2" w:rsidP="000863E2">
            <w:pPr>
              <w:rPr>
                <w:del w:id="810" w:author="Ross Ambler" w:date="2022-02-22T16:55:00Z"/>
                <w:rFonts w:cs="Arial"/>
                <w:szCs w:val="20"/>
                <w:lang w:eastAsia="en-GB"/>
              </w:rPr>
            </w:pPr>
            <w:del w:id="811" w:author="Ross Ambler" w:date="2022-02-22T16:55:00Z">
              <w:r w:rsidDel="006727DC">
                <w:rPr>
                  <w:rFonts w:cs="Arial"/>
                  <w:szCs w:val="20"/>
                </w:rPr>
                <w:delText>I</w:delText>
              </w:r>
              <w:r w:rsidDel="006727DC">
                <w:delText xml:space="preserve">f </w:delText>
              </w:r>
              <w:r w:rsidR="004C07FF" w:rsidDel="006727DC">
                <w:fldChar w:fldCharType="begin"/>
              </w:r>
              <w:r w:rsidR="004C07FF" w:rsidDel="006727DC">
                <w:delInstrText xml:space="preserve"> HYPERLINK \l "_LATLIVINGSTATUS_DAT" </w:delInstrText>
              </w:r>
              <w:r w:rsidR="004C07FF" w:rsidDel="006727DC">
                <w:fldChar w:fldCharType="separate"/>
              </w:r>
              <w:r w:rsidRPr="00483698" w:rsidDel="006727DC">
                <w:rPr>
                  <w:rStyle w:val="Hyperlink"/>
                  <w:rFonts w:cs="Arial"/>
                  <w:szCs w:val="20"/>
                </w:rPr>
                <w:delText>LATLIVINGSTATUS_DAT</w:delText>
              </w:r>
              <w:r w:rsidR="004C07FF" w:rsidDel="006727DC">
                <w:rPr>
                  <w:rStyle w:val="Hyperlink"/>
                  <w:rFonts w:cs="Arial"/>
                  <w:szCs w:val="20"/>
                </w:rPr>
                <w:fldChar w:fldCharType="end"/>
              </w:r>
              <w:r w:rsidDel="006727DC">
                <w:rPr>
                  <w:rFonts w:cs="Arial"/>
                  <w:szCs w:val="20"/>
                </w:rPr>
                <w:delText xml:space="preserve"> </w:delText>
              </w:r>
              <w:r w:rsidDel="006727DC">
                <w:rPr>
                  <w:rFonts w:cs="Arial"/>
                  <w:szCs w:val="20"/>
                  <w:lang w:eastAsia="en-GB"/>
                </w:rPr>
                <w:delText xml:space="preserve">≠ </w:delText>
              </w:r>
              <w:r w:rsidR="004C07FF" w:rsidDel="006727DC">
                <w:fldChar w:fldCharType="begin"/>
              </w:r>
              <w:r w:rsidR="004C07FF" w:rsidDel="006727DC">
                <w:delInstrText xml:space="preserve"> HYPERLINK \l "_LATTEMPCARHOME_DAT" </w:delInstrText>
              </w:r>
              <w:r w:rsidR="004C07FF" w:rsidDel="006727DC">
                <w:fldChar w:fldCharType="separate"/>
              </w:r>
              <w:r w:rsidRPr="00494C30" w:rsidDel="006727DC">
                <w:rPr>
                  <w:rStyle w:val="Hyperlink"/>
                  <w:rFonts w:cs="Arial"/>
                  <w:szCs w:val="20"/>
                  <w:lang w:eastAsia="en-GB"/>
                </w:rPr>
                <w:delText>LATTEMPCARHOME_DAT</w:delText>
              </w:r>
              <w:r w:rsidR="004C07FF" w:rsidDel="006727DC">
                <w:rPr>
                  <w:rStyle w:val="Hyperlink"/>
                  <w:rFonts w:cs="Arial"/>
                  <w:szCs w:val="20"/>
                  <w:lang w:eastAsia="en-GB"/>
                </w:rPr>
                <w:fldChar w:fldCharType="end"/>
              </w:r>
              <w:r w:rsidDel="006727DC">
                <w:rPr>
                  <w:rFonts w:cs="Arial"/>
                  <w:szCs w:val="20"/>
                  <w:lang w:eastAsia="en-GB"/>
                </w:rPr>
                <w:delText xml:space="preserve"> </w:delText>
              </w:r>
            </w:del>
          </w:p>
          <w:p w14:paraId="49CACD22" w14:textId="13A4B0D5" w:rsidR="000863E2" w:rsidDel="006727DC" w:rsidRDefault="000863E2" w:rsidP="000863E2">
            <w:pPr>
              <w:rPr>
                <w:del w:id="812" w:author="Ross Ambler" w:date="2022-02-22T16:55:00Z"/>
                <w:rFonts w:cs="Arial"/>
                <w:szCs w:val="20"/>
              </w:rPr>
            </w:pPr>
            <w:del w:id="813" w:author="Ross Ambler" w:date="2022-02-22T16:55:00Z">
              <w:r w:rsidDel="006727DC">
                <w:rPr>
                  <w:rFonts w:cs="Arial"/>
                  <w:szCs w:val="20"/>
                </w:rPr>
                <w:delText>AND</w:delText>
              </w:r>
            </w:del>
          </w:p>
          <w:p w14:paraId="05A6E336" w14:textId="011FCF75" w:rsidR="0027173E" w:rsidDel="006727DC" w:rsidRDefault="000863E2" w:rsidP="0027173E">
            <w:pPr>
              <w:rPr>
                <w:del w:id="814" w:author="Ross Ambler" w:date="2022-02-22T16:55:00Z"/>
                <w:rFonts w:cs="Arial"/>
                <w:szCs w:val="20"/>
              </w:rPr>
            </w:pPr>
            <w:del w:id="815" w:author="Ross Ambler" w:date="2022-02-22T16:55:00Z">
              <w:r w:rsidDel="006727DC">
                <w:rPr>
                  <w:rFonts w:cs="Arial"/>
                  <w:szCs w:val="20"/>
                </w:rPr>
                <w:delText>(</w:delText>
              </w:r>
              <w:r w:rsidR="0027173E" w:rsidDel="006727DC">
                <w:rPr>
                  <w:rFonts w:cs="Arial"/>
                  <w:szCs w:val="20"/>
                </w:rPr>
                <w:delText xml:space="preserve">If </w:delText>
              </w:r>
              <w:r w:rsidR="004C07FF" w:rsidDel="006727DC">
                <w:fldChar w:fldCharType="begin"/>
              </w:r>
              <w:r w:rsidR="004C07FF" w:rsidDel="006727DC">
                <w:delInstrText xml:space="preserve"> HYPERLINK \l "_LATLIVINGSTATUS_DAT" </w:delInstrText>
              </w:r>
              <w:r w:rsidR="004C07FF" w:rsidDel="006727DC">
                <w:fldChar w:fldCharType="separate"/>
              </w:r>
              <w:r w:rsidR="0027173E" w:rsidRPr="00483698" w:rsidDel="006727DC">
                <w:rPr>
                  <w:rStyle w:val="Hyperlink"/>
                  <w:rFonts w:cs="Arial"/>
                  <w:szCs w:val="20"/>
                </w:rPr>
                <w:delText>LATLIVINGSTATUS_DAT</w:delText>
              </w:r>
              <w:r w:rsidR="004C07FF" w:rsidDel="006727DC">
                <w:rPr>
                  <w:rStyle w:val="Hyperlink"/>
                  <w:rFonts w:cs="Arial"/>
                  <w:szCs w:val="20"/>
                </w:rPr>
                <w:fldChar w:fldCharType="end"/>
              </w:r>
              <w:r w:rsidR="0027173E" w:rsidDel="006727DC">
                <w:rPr>
                  <w:rFonts w:cs="Arial"/>
                  <w:szCs w:val="20"/>
                </w:rPr>
                <w:delText xml:space="preserve"> = </w:delText>
              </w:r>
              <w:r w:rsidR="004C07FF" w:rsidDel="006727DC">
                <w:fldChar w:fldCharType="begin"/>
              </w:r>
              <w:r w:rsidR="004C07FF" w:rsidDel="006727DC">
                <w:delInstrText xml:space="preserve"> HYPERLINK \l "_LATNURSHOME_DAT" </w:delInstrText>
              </w:r>
              <w:r w:rsidR="004C07FF" w:rsidDel="006727DC">
                <w:fldChar w:fldCharType="separate"/>
              </w:r>
              <w:r w:rsidR="0027173E" w:rsidRPr="00483698" w:rsidDel="006727DC">
                <w:rPr>
                  <w:rStyle w:val="Hyperlink"/>
                  <w:rFonts w:cs="Arial"/>
                  <w:szCs w:val="20"/>
                </w:rPr>
                <w:delText>LATNURSHOME_DAT</w:delText>
              </w:r>
              <w:r w:rsidR="004C07FF" w:rsidDel="006727DC">
                <w:rPr>
                  <w:rStyle w:val="Hyperlink"/>
                  <w:rFonts w:cs="Arial"/>
                  <w:szCs w:val="20"/>
                </w:rPr>
                <w:fldChar w:fldCharType="end"/>
              </w:r>
            </w:del>
          </w:p>
          <w:p w14:paraId="6E675160" w14:textId="3F85F2D3" w:rsidR="0027173E" w:rsidDel="006727DC" w:rsidRDefault="0027173E" w:rsidP="0027173E">
            <w:pPr>
              <w:rPr>
                <w:del w:id="816" w:author="Ross Ambler" w:date="2022-02-22T16:55:00Z"/>
                <w:rFonts w:cs="Arial"/>
                <w:szCs w:val="20"/>
              </w:rPr>
            </w:pPr>
            <w:del w:id="817" w:author="Ross Ambler" w:date="2022-02-22T16:55:00Z">
              <w:r w:rsidDel="006727DC">
                <w:rPr>
                  <w:rFonts w:cs="Arial"/>
                  <w:szCs w:val="20"/>
                </w:rPr>
                <w:delText>OR</w:delText>
              </w:r>
            </w:del>
          </w:p>
          <w:p w14:paraId="2CAE8485" w14:textId="3543712F" w:rsidR="00C117D1" w:rsidRPr="000C07C2" w:rsidDel="006727DC" w:rsidRDefault="0027173E" w:rsidP="008A469B">
            <w:pPr>
              <w:rPr>
                <w:del w:id="818" w:author="Ross Ambler" w:date="2022-02-22T16:55:00Z"/>
                <w:rFonts w:cs="Arial"/>
                <w:szCs w:val="20"/>
              </w:rPr>
            </w:pPr>
            <w:del w:id="819" w:author="Ross Ambler" w:date="2022-02-22T16:55:00Z">
              <w:r w:rsidDel="006727DC">
                <w:rPr>
                  <w:rFonts w:cs="Arial"/>
                  <w:szCs w:val="20"/>
                </w:rPr>
                <w:delText xml:space="preserve">If </w:delText>
              </w:r>
              <w:r w:rsidR="004C07FF" w:rsidDel="006727DC">
                <w:fldChar w:fldCharType="begin"/>
              </w:r>
              <w:r w:rsidR="004C07FF" w:rsidDel="006727DC">
                <w:delInstrText xml:space="preserve"> HYPERLINK \l "_LATLIVINGSTATUS_DAT" </w:delInstrText>
              </w:r>
              <w:r w:rsidR="004C07FF" w:rsidDel="006727DC">
                <w:fldChar w:fldCharType="separate"/>
              </w:r>
              <w:r w:rsidRPr="00483698" w:rsidDel="006727DC">
                <w:rPr>
                  <w:rStyle w:val="Hyperlink"/>
                  <w:rFonts w:cs="Arial"/>
                  <w:szCs w:val="20"/>
                </w:rPr>
                <w:delText>LATLIVINGSTATUS_DAT</w:delText>
              </w:r>
              <w:r w:rsidR="004C07FF" w:rsidDel="006727DC">
                <w:rPr>
                  <w:rStyle w:val="Hyperlink"/>
                  <w:rFonts w:cs="Arial"/>
                  <w:szCs w:val="20"/>
                </w:rPr>
                <w:fldChar w:fldCharType="end"/>
              </w:r>
              <w:r w:rsidDel="006727DC">
                <w:rPr>
                  <w:rFonts w:cs="Arial"/>
                  <w:szCs w:val="20"/>
                </w:rPr>
                <w:delText xml:space="preserve"> = </w:delText>
              </w:r>
              <w:r w:rsidR="004C07FF" w:rsidDel="006727DC">
                <w:fldChar w:fldCharType="begin"/>
              </w:r>
              <w:r w:rsidR="004C07FF" w:rsidDel="006727DC">
                <w:delInstrText xml:space="preserve"> HYPERLINK \l "_LATRESIDHOME_DAT" </w:delInstrText>
              </w:r>
              <w:r w:rsidR="004C07FF" w:rsidDel="006727DC">
                <w:fldChar w:fldCharType="separate"/>
              </w:r>
              <w:r w:rsidRPr="00483698" w:rsidDel="006727DC">
                <w:rPr>
                  <w:rStyle w:val="Hyperlink"/>
                  <w:rFonts w:cs="Arial"/>
                  <w:szCs w:val="20"/>
                </w:rPr>
                <w:delText>LATRESIDHOME_DAT</w:delText>
              </w:r>
              <w:r w:rsidR="004C07FF" w:rsidDel="006727DC">
                <w:rPr>
                  <w:rStyle w:val="Hyperlink"/>
                  <w:rFonts w:cs="Arial"/>
                  <w:szCs w:val="20"/>
                </w:rPr>
                <w:fldChar w:fldCharType="end"/>
              </w:r>
              <w:r w:rsidR="00A55498" w:rsidRPr="00A55498" w:rsidDel="006727DC">
                <w:rPr>
                  <w:rStyle w:val="Hyperlink"/>
                  <w:rFonts w:cs="Arial"/>
                  <w:color w:val="auto"/>
                  <w:szCs w:val="20"/>
                  <w:u w:val="none"/>
                </w:rPr>
                <w:delText>)</w:delText>
              </w:r>
            </w:del>
          </w:p>
        </w:tc>
        <w:customXmlDelRangeStart w:id="820" w:author="Ross Ambler" w:date="2022-02-22T16:55:00Z"/>
        <w:sdt>
          <w:sdtPr>
            <w:rPr>
              <w:rFonts w:cs="Arial"/>
              <w:szCs w:val="20"/>
            </w:rPr>
            <w:id w:val="2015727886"/>
            <w:comboBox>
              <w:listItem w:value="Choose an item."/>
              <w:listItem w:displayText="Select" w:value="Select"/>
              <w:listItem w:displayText="Reject" w:value="Reject"/>
              <w:listItem w:displayText="Next rule" w:value="Next rule"/>
            </w:comboBox>
          </w:sdtPr>
          <w:sdtContent>
            <w:customXmlDelRangeEnd w:id="820"/>
            <w:tc>
              <w:tcPr>
                <w:tcW w:w="1207" w:type="dxa"/>
                <w:tcMar>
                  <w:top w:w="57" w:type="dxa"/>
                  <w:bottom w:w="57" w:type="dxa"/>
                </w:tcMar>
                <w:vAlign w:val="center"/>
              </w:tcPr>
              <w:p w14:paraId="3E1E9CC3" w14:textId="6584B19C" w:rsidR="00C117D1" w:rsidRPr="000C07C2" w:rsidDel="006727DC" w:rsidRDefault="007773D9" w:rsidP="008A469B">
                <w:pPr>
                  <w:jc w:val="center"/>
                  <w:rPr>
                    <w:del w:id="821" w:author="Ross Ambler" w:date="2022-02-22T16:55:00Z"/>
                    <w:rFonts w:cs="Arial"/>
                    <w:szCs w:val="20"/>
                  </w:rPr>
                </w:pPr>
                <w:del w:id="822" w:author="Ross Ambler" w:date="2022-02-22T16:55:00Z">
                  <w:r w:rsidDel="006727DC">
                    <w:rPr>
                      <w:rFonts w:cs="Arial"/>
                      <w:szCs w:val="20"/>
                    </w:rPr>
                    <w:delText>Reject</w:delText>
                  </w:r>
                </w:del>
              </w:p>
            </w:tc>
            <w:customXmlDelRangeStart w:id="823" w:author="Ross Ambler" w:date="2022-02-22T16:55:00Z"/>
          </w:sdtContent>
        </w:sdt>
        <w:customXmlDelRangeEnd w:id="823"/>
        <w:customXmlDelRangeStart w:id="824" w:author="Ross Ambler" w:date="2022-02-22T16:55:00Z"/>
        <w:sdt>
          <w:sdtPr>
            <w:rPr>
              <w:rFonts w:cs="Arial"/>
              <w:szCs w:val="20"/>
            </w:rPr>
            <w:id w:val="645855039"/>
            <w:comboBox>
              <w:listItem w:value="Choose an item."/>
              <w:listItem w:displayText="Select" w:value="Select"/>
              <w:listItem w:displayText="Reject" w:value="Reject"/>
              <w:listItem w:displayText="Next rule" w:value="Next rule"/>
            </w:comboBox>
          </w:sdtPr>
          <w:sdtContent>
            <w:customXmlDelRangeEnd w:id="824"/>
            <w:tc>
              <w:tcPr>
                <w:tcW w:w="1067" w:type="dxa"/>
                <w:tcMar>
                  <w:top w:w="57" w:type="dxa"/>
                  <w:bottom w:w="57" w:type="dxa"/>
                </w:tcMar>
                <w:vAlign w:val="center"/>
              </w:tcPr>
              <w:p w14:paraId="3770B264" w14:textId="538ECF3A" w:rsidR="00C117D1" w:rsidRPr="000C07C2" w:rsidDel="006727DC" w:rsidRDefault="007773D9" w:rsidP="008A469B">
                <w:pPr>
                  <w:jc w:val="center"/>
                  <w:rPr>
                    <w:del w:id="825" w:author="Ross Ambler" w:date="2022-02-22T16:55:00Z"/>
                    <w:rFonts w:cs="Arial"/>
                    <w:szCs w:val="20"/>
                  </w:rPr>
                </w:pPr>
                <w:del w:id="826" w:author="Ross Ambler" w:date="2022-02-22T16:55:00Z">
                  <w:r w:rsidDel="006727DC">
                    <w:rPr>
                      <w:rFonts w:cs="Arial"/>
                      <w:szCs w:val="20"/>
                    </w:rPr>
                    <w:delText>Next rule</w:delText>
                  </w:r>
                </w:del>
              </w:p>
            </w:tc>
            <w:customXmlDelRangeStart w:id="827" w:author="Ross Ambler" w:date="2022-02-22T16:55:00Z"/>
          </w:sdtContent>
        </w:sdt>
        <w:customXmlDelRangeEnd w:id="827"/>
        <w:tc>
          <w:tcPr>
            <w:tcW w:w="5525" w:type="dxa"/>
            <w:tcBorders>
              <w:right w:val="single" w:sz="4" w:space="0" w:color="auto"/>
            </w:tcBorders>
            <w:shd w:val="clear" w:color="auto" w:fill="DDEEFF"/>
            <w:tcMar>
              <w:top w:w="57" w:type="dxa"/>
              <w:bottom w:w="57" w:type="dxa"/>
            </w:tcMar>
            <w:vAlign w:val="center"/>
          </w:tcPr>
          <w:p w14:paraId="7DD0E41B" w14:textId="58CAD1B2" w:rsidR="00C117D1" w:rsidRPr="000C07C2" w:rsidDel="006727DC" w:rsidRDefault="00000000" w:rsidP="008A469B">
            <w:pPr>
              <w:rPr>
                <w:del w:id="828" w:author="Ross Ambler" w:date="2022-02-22T16:55:00Z"/>
                <w:rFonts w:cs="Arial"/>
                <w:color w:val="000000"/>
                <w:szCs w:val="20"/>
              </w:rPr>
            </w:pPr>
            <w:customXmlDelRangeStart w:id="829" w:author="Ross Ambler" w:date="2022-02-22T16:55:00Z"/>
            <w:sdt>
              <w:sdtPr>
                <w:rPr>
                  <w:rFonts w:cs="Arial"/>
                  <w:szCs w:val="20"/>
                </w:rPr>
                <w:alias w:val="Action"/>
                <w:tag w:val="Action"/>
                <w:id w:val="-19171021"/>
                <w:comboBox>
                  <w:listItem w:value="Choose an item."/>
                  <w:listItem w:displayText="Select" w:value="Select"/>
                  <w:listItem w:displayText="Reject" w:value="Reject"/>
                  <w:listItem w:displayText="Pass to the next rule all" w:value="Pass to the next rule all"/>
                </w:comboBox>
              </w:sdtPr>
              <w:sdtContent>
                <w:customXmlDelRangeEnd w:id="829"/>
                <w:del w:id="830" w:author="Ross Ambler" w:date="2022-02-22T16:55:00Z">
                  <w:r w:rsidR="007773D9" w:rsidDel="006727DC">
                    <w:rPr>
                      <w:rFonts w:cs="Arial"/>
                      <w:szCs w:val="20"/>
                    </w:rPr>
                    <w:delText>Reject</w:delText>
                  </w:r>
                </w:del>
                <w:customXmlDelRangeStart w:id="831" w:author="Ross Ambler" w:date="2022-02-22T16:55:00Z"/>
              </w:sdtContent>
            </w:sdt>
            <w:customXmlDelRangeEnd w:id="831"/>
            <w:del w:id="832" w:author="Ross Ambler" w:date="2022-02-22T16:55:00Z">
              <w:r w:rsidR="0027173E" w:rsidDel="006727DC">
                <w:rPr>
                  <w:rFonts w:cs="Arial"/>
                  <w:szCs w:val="20"/>
                </w:rPr>
                <w:delText xml:space="preserve"> patients </w:delText>
              </w:r>
              <w:r w:rsidR="000863E2" w:rsidDel="006727DC">
                <w:rPr>
                  <w:rFonts w:cs="Arial"/>
                  <w:szCs w:val="20"/>
                </w:rPr>
                <w:delText>passed to this rule</w:delText>
              </w:r>
              <w:r w:rsidR="0027173E" w:rsidDel="006727DC">
                <w:rPr>
                  <w:rFonts w:cs="Arial"/>
                  <w:szCs w:val="20"/>
                </w:rPr>
                <w:delText xml:space="preserve"> whose latest housing status was recorded as a permanent resident in a residential or nursing home up to and including the achievement date. </w:delText>
              </w:r>
            </w:del>
            <w:customXmlDelRangeStart w:id="833" w:author="Ross Ambler" w:date="2022-02-22T16:55:00Z"/>
            <w:sdt>
              <w:sdtPr>
                <w:rPr>
                  <w:rFonts w:cs="Arial"/>
                  <w:szCs w:val="20"/>
                </w:rPr>
                <w:alias w:val="Action"/>
                <w:tag w:val="Action"/>
                <w:id w:val="1029536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33"/>
                <w:del w:id="834" w:author="Ross Ambler" w:date="2022-02-22T16:55:00Z">
                  <w:r w:rsidR="007773D9" w:rsidDel="006727DC">
                    <w:rPr>
                      <w:rFonts w:cs="Arial"/>
                      <w:szCs w:val="20"/>
                    </w:rPr>
                    <w:delText>Pass all remaining patients to the next rule.</w:delText>
                  </w:r>
                </w:del>
                <w:customXmlDelRangeStart w:id="835" w:author="Ross Ambler" w:date="2022-02-22T16:55:00Z"/>
              </w:sdtContent>
            </w:sdt>
            <w:customXmlDelRangeEnd w:id="835"/>
          </w:p>
        </w:tc>
        <w:tc>
          <w:tcPr>
            <w:tcW w:w="819" w:type="dxa"/>
            <w:tcBorders>
              <w:top w:val="nil"/>
              <w:left w:val="single" w:sz="4" w:space="0" w:color="auto"/>
              <w:bottom w:val="nil"/>
              <w:right w:val="nil"/>
            </w:tcBorders>
            <w:shd w:val="clear" w:color="auto" w:fill="auto"/>
          </w:tcPr>
          <w:p w14:paraId="51CBD153" w14:textId="77DB8050" w:rsidR="00C117D1" w:rsidRPr="009C295B" w:rsidDel="006727DC" w:rsidRDefault="00C117D1" w:rsidP="008A469B">
            <w:pPr>
              <w:rPr>
                <w:del w:id="836" w:author="Ross Ambler" w:date="2022-02-22T16:55:00Z"/>
                <w:rFonts w:cs="Arial"/>
                <w:color w:val="FFFFFF"/>
                <w:szCs w:val="20"/>
              </w:rPr>
            </w:pPr>
          </w:p>
        </w:tc>
      </w:tr>
      <w:tr w:rsidR="00801F03" w:rsidRPr="000C07C2" w:rsidDel="006727DC" w14:paraId="4030DCFC" w14:textId="6521F7A2" w:rsidTr="00957B9E">
        <w:trPr>
          <w:trHeight w:val="454"/>
          <w:del w:id="837" w:author="Ross Ambler" w:date="2022-02-22T16:55:00Z"/>
        </w:trPr>
        <w:tc>
          <w:tcPr>
            <w:tcW w:w="938" w:type="dxa"/>
            <w:tcMar>
              <w:top w:w="57" w:type="dxa"/>
              <w:bottom w:w="57" w:type="dxa"/>
            </w:tcMar>
            <w:vAlign w:val="center"/>
          </w:tcPr>
          <w:p w14:paraId="56A07387" w14:textId="50B03589" w:rsidR="00C117D1" w:rsidRPr="000C07C2" w:rsidDel="006727DC" w:rsidRDefault="00C117D1" w:rsidP="00AC373C">
            <w:pPr>
              <w:numPr>
                <w:ilvl w:val="0"/>
                <w:numId w:val="58"/>
              </w:numPr>
              <w:jc w:val="center"/>
              <w:rPr>
                <w:del w:id="838" w:author="Ross Ambler" w:date="2022-02-22T16:55:00Z"/>
                <w:rFonts w:cs="Arial"/>
                <w:szCs w:val="20"/>
              </w:rPr>
            </w:pPr>
          </w:p>
        </w:tc>
        <w:tc>
          <w:tcPr>
            <w:tcW w:w="5436" w:type="dxa"/>
            <w:tcMar>
              <w:top w:w="57" w:type="dxa"/>
              <w:bottom w:w="57" w:type="dxa"/>
            </w:tcMar>
            <w:vAlign w:val="center"/>
          </w:tcPr>
          <w:p w14:paraId="647CF5CE" w14:textId="461AF13A" w:rsidR="00C117D1" w:rsidRPr="000C07C2" w:rsidDel="006727DC" w:rsidRDefault="009148AB" w:rsidP="008A469B">
            <w:pPr>
              <w:rPr>
                <w:del w:id="839" w:author="Ross Ambler" w:date="2022-02-22T16:55:00Z"/>
                <w:rFonts w:cs="Arial"/>
                <w:szCs w:val="20"/>
              </w:rPr>
            </w:pPr>
            <w:del w:id="840" w:author="Ross Ambler" w:date="2022-02-22T16:55:00Z">
              <w:r w:rsidDel="006727DC">
                <w:rPr>
                  <w:rFonts w:cs="Arial"/>
                  <w:szCs w:val="20"/>
                </w:rPr>
                <w:delText xml:space="preserve">If </w:delText>
              </w:r>
              <w:r w:rsidR="004C07FF" w:rsidDel="006727DC">
                <w:fldChar w:fldCharType="begin"/>
              </w:r>
              <w:r w:rsidR="004C07FF" w:rsidDel="006727DC">
                <w:delInstrText xml:space="preserve"> HYPERLINK \l "_CPCNASS_DAT" </w:delInstrText>
              </w:r>
              <w:r w:rsidR="004C07FF" w:rsidDel="006727DC">
                <w:fldChar w:fldCharType="separate"/>
              </w:r>
              <w:r w:rsidR="00200DA5" w:rsidRPr="00200DA5" w:rsidDel="006727DC">
                <w:rPr>
                  <w:rStyle w:val="Hyperlink"/>
                  <w:rFonts w:cs="Arial"/>
                  <w:szCs w:val="20"/>
                </w:rPr>
                <w:delText>CPCNASS_DAT</w:delText>
              </w:r>
              <w:r w:rsidR="004C07FF" w:rsidDel="006727DC">
                <w:rPr>
                  <w:rStyle w:val="Hyperlink"/>
                  <w:rFonts w:cs="Arial"/>
                  <w:szCs w:val="20"/>
                </w:rPr>
                <w:fldChar w:fldCharType="end"/>
              </w:r>
              <w:r w:rsidR="00200DA5" w:rsidDel="006727DC">
                <w:rPr>
                  <w:rFonts w:cs="Arial"/>
                  <w:szCs w:val="20"/>
                </w:rPr>
                <w:delText xml:space="preserve"> </w:delText>
              </w:r>
              <w:r w:rsidR="008F20BE" w:rsidDel="006727DC">
                <w:rPr>
                  <w:rFonts w:cs="Arial"/>
                  <w:szCs w:val="20"/>
                  <w:lang w:eastAsia="en-GB"/>
                </w:rPr>
                <w:delText>≠ Null</w:delText>
              </w:r>
            </w:del>
          </w:p>
        </w:tc>
        <w:customXmlDelRangeStart w:id="841" w:author="Ross Ambler" w:date="2022-02-22T16:55:00Z"/>
        <w:sdt>
          <w:sdtPr>
            <w:rPr>
              <w:rFonts w:cs="Arial"/>
              <w:szCs w:val="20"/>
            </w:rPr>
            <w:id w:val="1440035039"/>
            <w:comboBox>
              <w:listItem w:value="Choose an item."/>
              <w:listItem w:displayText="Select" w:value="Select"/>
              <w:listItem w:displayText="Reject" w:value="Reject"/>
              <w:listItem w:displayText="Next rule" w:value="Next rule"/>
            </w:comboBox>
          </w:sdtPr>
          <w:sdtContent>
            <w:customXmlDelRangeEnd w:id="841"/>
            <w:tc>
              <w:tcPr>
                <w:tcW w:w="1207" w:type="dxa"/>
                <w:tcMar>
                  <w:top w:w="57" w:type="dxa"/>
                  <w:bottom w:w="57" w:type="dxa"/>
                </w:tcMar>
                <w:vAlign w:val="center"/>
              </w:tcPr>
              <w:p w14:paraId="28EED207" w14:textId="61B04199" w:rsidR="00C117D1" w:rsidRPr="000C07C2" w:rsidDel="006727DC" w:rsidRDefault="007773D9" w:rsidP="008A469B">
                <w:pPr>
                  <w:jc w:val="center"/>
                  <w:rPr>
                    <w:del w:id="842" w:author="Ross Ambler" w:date="2022-02-22T16:55:00Z"/>
                    <w:rFonts w:cs="Arial"/>
                    <w:szCs w:val="20"/>
                  </w:rPr>
                </w:pPr>
                <w:del w:id="843" w:author="Ross Ambler" w:date="2022-02-22T16:55:00Z">
                  <w:r w:rsidDel="006727DC">
                    <w:rPr>
                      <w:rFonts w:cs="Arial"/>
                      <w:szCs w:val="20"/>
                    </w:rPr>
                    <w:delText>Select</w:delText>
                  </w:r>
                </w:del>
              </w:p>
            </w:tc>
            <w:customXmlDelRangeStart w:id="844" w:author="Ross Ambler" w:date="2022-02-22T16:55:00Z"/>
          </w:sdtContent>
        </w:sdt>
        <w:customXmlDelRangeEnd w:id="844"/>
        <w:customXmlDelRangeStart w:id="845" w:author="Ross Ambler" w:date="2022-02-22T16:55:00Z"/>
        <w:sdt>
          <w:sdtPr>
            <w:rPr>
              <w:rFonts w:cs="Arial"/>
              <w:szCs w:val="20"/>
            </w:rPr>
            <w:id w:val="761345638"/>
            <w:comboBox>
              <w:listItem w:value="Choose an item."/>
              <w:listItem w:displayText="Select" w:value="Select"/>
              <w:listItem w:displayText="Reject" w:value="Reject"/>
              <w:listItem w:displayText="Next rule" w:value="Next rule"/>
            </w:comboBox>
          </w:sdtPr>
          <w:sdtContent>
            <w:customXmlDelRangeEnd w:id="845"/>
            <w:tc>
              <w:tcPr>
                <w:tcW w:w="1067" w:type="dxa"/>
                <w:tcMar>
                  <w:top w:w="57" w:type="dxa"/>
                  <w:bottom w:w="57" w:type="dxa"/>
                </w:tcMar>
                <w:vAlign w:val="center"/>
              </w:tcPr>
              <w:p w14:paraId="6CFC297C" w14:textId="5C2BD5BF" w:rsidR="00C117D1" w:rsidRPr="000C07C2" w:rsidDel="006727DC" w:rsidRDefault="007773D9" w:rsidP="008A469B">
                <w:pPr>
                  <w:jc w:val="center"/>
                  <w:rPr>
                    <w:del w:id="846" w:author="Ross Ambler" w:date="2022-02-22T16:55:00Z"/>
                    <w:rFonts w:cs="Arial"/>
                    <w:szCs w:val="20"/>
                  </w:rPr>
                </w:pPr>
                <w:del w:id="847" w:author="Ross Ambler" w:date="2022-02-22T16:55:00Z">
                  <w:r w:rsidDel="006727DC">
                    <w:rPr>
                      <w:rFonts w:cs="Arial"/>
                      <w:szCs w:val="20"/>
                    </w:rPr>
                    <w:delText>Reject</w:delText>
                  </w:r>
                </w:del>
              </w:p>
            </w:tc>
            <w:customXmlDelRangeStart w:id="848" w:author="Ross Ambler" w:date="2022-02-22T16:55:00Z"/>
          </w:sdtContent>
        </w:sdt>
        <w:customXmlDelRangeEnd w:id="848"/>
        <w:tc>
          <w:tcPr>
            <w:tcW w:w="5525" w:type="dxa"/>
            <w:tcBorders>
              <w:right w:val="single" w:sz="4" w:space="0" w:color="auto"/>
            </w:tcBorders>
            <w:shd w:val="clear" w:color="auto" w:fill="DDEEFF"/>
            <w:tcMar>
              <w:top w:w="57" w:type="dxa"/>
              <w:bottom w:w="57" w:type="dxa"/>
            </w:tcMar>
            <w:vAlign w:val="center"/>
          </w:tcPr>
          <w:p w14:paraId="79AEAAB0" w14:textId="3B7CB6B2" w:rsidR="00C117D1" w:rsidRPr="000C07C2" w:rsidDel="006727DC" w:rsidRDefault="00000000" w:rsidP="00702E9B">
            <w:pPr>
              <w:rPr>
                <w:del w:id="849" w:author="Ross Ambler" w:date="2022-02-22T16:55:00Z"/>
                <w:rFonts w:cs="Arial"/>
                <w:color w:val="000000"/>
                <w:szCs w:val="20"/>
              </w:rPr>
            </w:pPr>
            <w:customXmlDelRangeStart w:id="850" w:author="Ross Ambler" w:date="2022-02-22T16:55:00Z"/>
            <w:sdt>
              <w:sdtPr>
                <w:rPr>
                  <w:rFonts w:cs="Arial"/>
                  <w:szCs w:val="20"/>
                </w:rPr>
                <w:alias w:val="Action"/>
                <w:tag w:val="Action"/>
                <w:id w:val="856780274"/>
                <w:comboBox>
                  <w:listItem w:value="Choose an item."/>
                  <w:listItem w:displayText="Select" w:value="Select"/>
                  <w:listItem w:displayText="Reject" w:value="Reject"/>
                  <w:listItem w:displayText="Pass to the next rule all" w:value="Pass to the next rule all"/>
                </w:comboBox>
              </w:sdtPr>
              <w:sdtContent>
                <w:customXmlDelRangeEnd w:id="850"/>
                <w:del w:id="851" w:author="Ross Ambler" w:date="2022-02-22T16:55:00Z">
                  <w:r w:rsidR="007773D9" w:rsidDel="006727DC">
                    <w:rPr>
                      <w:rFonts w:cs="Arial"/>
                      <w:szCs w:val="20"/>
                    </w:rPr>
                    <w:delText>Select</w:delText>
                  </w:r>
                </w:del>
                <w:customXmlDelRangeStart w:id="852" w:author="Ross Ambler" w:date="2022-02-22T16:55:00Z"/>
              </w:sdtContent>
            </w:sdt>
            <w:customXmlDelRangeEnd w:id="852"/>
            <w:del w:id="853" w:author="Ross Ambler" w:date="2022-02-22T16:55:00Z">
              <w:r w:rsidR="00C117D1" w:rsidDel="006727DC">
                <w:rPr>
                  <w:rFonts w:cs="Arial"/>
                  <w:szCs w:val="20"/>
                </w:rPr>
                <w:delText xml:space="preserve"> patients passed to this rule who </w:delText>
              </w:r>
              <w:r w:rsidR="00967E66" w:rsidDel="006727DC">
                <w:rPr>
                  <w:rFonts w:cs="Arial"/>
                  <w:szCs w:val="20"/>
                </w:rPr>
                <w:delText xml:space="preserve">are in receipt of anticipatory care </w:delText>
              </w:r>
              <w:r w:rsidR="005B28BD" w:rsidDel="006727DC">
                <w:rPr>
                  <w:rFonts w:cs="Arial"/>
                  <w:szCs w:val="20"/>
                </w:rPr>
                <w:delText>(</w:delText>
              </w:r>
              <w:r w:rsidR="00A04EE6" w:rsidDel="006727DC">
                <w:rPr>
                  <w:rFonts w:cs="Arial"/>
                  <w:szCs w:val="20"/>
                </w:rPr>
                <w:delText xml:space="preserve">as </w:delText>
              </w:r>
              <w:r w:rsidR="00A04EE6" w:rsidRPr="00A04EE6" w:rsidDel="006727DC">
                <w:rPr>
                  <w:rFonts w:cs="Arial"/>
                  <w:szCs w:val="20"/>
                </w:rPr>
                <w:delText>defined by the recording of a '</w:delText>
              </w:r>
              <w:r w:rsidR="00A04EE6" w:rsidDel="006727DC">
                <w:rPr>
                  <w:rFonts w:cs="Arial"/>
                  <w:szCs w:val="20"/>
                </w:rPr>
                <w:delText>c</w:delText>
              </w:r>
              <w:r w:rsidR="00A04EE6" w:rsidRPr="00A04EE6" w:rsidDel="006727DC">
                <w:rPr>
                  <w:rFonts w:cs="Arial"/>
                  <w:szCs w:val="20"/>
                </w:rPr>
                <w:delText>omprehensive proactive care needs assessment'</w:delText>
              </w:r>
              <w:r w:rsidR="00A04EE6" w:rsidDel="006727DC">
                <w:rPr>
                  <w:rFonts w:cs="Arial"/>
                  <w:szCs w:val="20"/>
                </w:rPr>
                <w:delText>) in the 13 months up to and including the achievement date.</w:delText>
              </w:r>
              <w:r w:rsidR="00702E9B" w:rsidDel="006727DC">
                <w:rPr>
                  <w:rFonts w:cs="Arial"/>
                  <w:szCs w:val="20"/>
                </w:rPr>
                <w:delText xml:space="preserve"> </w:delText>
              </w:r>
            </w:del>
            <w:customXmlDelRangeStart w:id="854" w:author="Ross Ambler" w:date="2022-02-22T16:55:00Z"/>
            <w:sdt>
              <w:sdtPr>
                <w:rPr>
                  <w:rFonts w:cs="Arial"/>
                  <w:szCs w:val="20"/>
                </w:rPr>
                <w:alias w:val="Action"/>
                <w:tag w:val="Action"/>
                <w:id w:val="20271267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54"/>
                <w:del w:id="855" w:author="Ross Ambler" w:date="2022-02-22T16:55:00Z">
                  <w:r w:rsidR="007773D9" w:rsidDel="006727DC">
                    <w:rPr>
                      <w:rFonts w:cs="Arial"/>
                      <w:szCs w:val="20"/>
                    </w:rPr>
                    <w:delText>Reject the remaining patients.</w:delText>
                  </w:r>
                </w:del>
                <w:customXmlDelRangeStart w:id="856" w:author="Ross Ambler" w:date="2022-02-22T16:55:00Z"/>
              </w:sdtContent>
            </w:sdt>
            <w:customXmlDelRangeEnd w:id="856"/>
          </w:p>
        </w:tc>
        <w:tc>
          <w:tcPr>
            <w:tcW w:w="819" w:type="dxa"/>
            <w:tcBorders>
              <w:top w:val="nil"/>
              <w:left w:val="single" w:sz="4" w:space="0" w:color="auto"/>
              <w:bottom w:val="nil"/>
              <w:right w:val="nil"/>
            </w:tcBorders>
            <w:shd w:val="clear" w:color="auto" w:fill="auto"/>
          </w:tcPr>
          <w:p w14:paraId="3CD70C7C" w14:textId="3A7993A5" w:rsidR="00C117D1" w:rsidRPr="009C295B" w:rsidDel="006727DC" w:rsidRDefault="00C117D1" w:rsidP="008A469B">
            <w:pPr>
              <w:rPr>
                <w:del w:id="857" w:author="Ross Ambler" w:date="2022-02-22T16:55:00Z"/>
                <w:rFonts w:cs="Arial"/>
                <w:color w:val="FFFFFF"/>
                <w:szCs w:val="20"/>
              </w:rPr>
            </w:pPr>
          </w:p>
        </w:tc>
      </w:tr>
      <w:tr w:rsidR="00EA4C52" w:rsidRPr="000C07C2" w:rsidDel="006727DC" w14:paraId="57A4F3A9" w14:textId="43952E7B" w:rsidTr="00083114">
        <w:trPr>
          <w:trHeight w:val="28"/>
          <w:del w:id="858" w:author="Ross Ambler" w:date="2022-02-22T16:55:00Z"/>
        </w:trPr>
        <w:tc>
          <w:tcPr>
            <w:tcW w:w="14173" w:type="dxa"/>
            <w:gridSpan w:val="5"/>
            <w:tcBorders>
              <w:right w:val="single" w:sz="4" w:space="0" w:color="auto"/>
            </w:tcBorders>
            <w:tcMar>
              <w:top w:w="57" w:type="dxa"/>
              <w:bottom w:w="57" w:type="dxa"/>
            </w:tcMar>
            <w:vAlign w:val="center"/>
          </w:tcPr>
          <w:p w14:paraId="07DECEB4" w14:textId="3F52BC7F" w:rsidR="00C117D1" w:rsidRPr="002B4844" w:rsidDel="006727DC" w:rsidRDefault="00C117D1" w:rsidP="008A469B">
            <w:pPr>
              <w:rPr>
                <w:del w:id="859" w:author="Ross Ambler" w:date="2022-02-22T16:55:00Z"/>
                <w:rFonts w:cs="Arial"/>
                <w:i/>
                <w:color w:val="000000"/>
                <w:szCs w:val="20"/>
              </w:rPr>
            </w:pPr>
            <w:del w:id="860" w:author="Ross Ambler" w:date="2022-02-22T16:55:00Z">
              <w:r w:rsidRPr="002B4844" w:rsidDel="006727DC">
                <w:rPr>
                  <w:rFonts w:cs="Arial"/>
                  <w:i/>
                  <w:color w:val="000000"/>
                  <w:szCs w:val="20"/>
                </w:rPr>
                <w:delText>End of denominator rules</w:delText>
              </w:r>
            </w:del>
          </w:p>
        </w:tc>
        <w:tc>
          <w:tcPr>
            <w:tcW w:w="819" w:type="dxa"/>
            <w:tcBorders>
              <w:top w:val="nil"/>
              <w:left w:val="single" w:sz="4" w:space="0" w:color="auto"/>
              <w:bottom w:val="nil"/>
              <w:right w:val="nil"/>
            </w:tcBorders>
            <w:shd w:val="clear" w:color="auto" w:fill="auto"/>
          </w:tcPr>
          <w:p w14:paraId="09AC7D66" w14:textId="641638FD" w:rsidR="00C117D1" w:rsidRPr="009C295B" w:rsidDel="006727DC" w:rsidRDefault="00C117D1" w:rsidP="008A469B">
            <w:pPr>
              <w:rPr>
                <w:del w:id="861" w:author="Ross Ambler" w:date="2022-02-22T16:55:00Z"/>
                <w:rFonts w:cs="Arial"/>
                <w:i/>
                <w:color w:val="FFFFFF"/>
                <w:szCs w:val="20"/>
              </w:rPr>
            </w:pPr>
          </w:p>
        </w:tc>
      </w:tr>
    </w:tbl>
    <w:p w14:paraId="52730129" w14:textId="4D250617" w:rsidR="00C117D1" w:rsidDel="006727DC" w:rsidRDefault="00C117D1" w:rsidP="00C117D1">
      <w:pPr>
        <w:pStyle w:val="CommentText"/>
        <w:rPr>
          <w:del w:id="862" w:author="Ross Ambler" w:date="2022-02-22T16:55:00Z"/>
          <w:rFonts w:cs="Arial"/>
        </w:rPr>
      </w:pPr>
    </w:p>
    <w:p w14:paraId="21005B23" w14:textId="3F95257C" w:rsidR="00C117D1" w:rsidRPr="000C07C2" w:rsidRDefault="00C117D1" w:rsidP="00C117D1">
      <w:pPr>
        <w:pStyle w:val="CommentText"/>
        <w:rPr>
          <w:rFonts w:cs="Arial"/>
        </w:rPr>
      </w:pPr>
    </w:p>
    <w:p w14:paraId="01F8B18C" w14:textId="57CBD133" w:rsidR="00384AA3" w:rsidRDefault="00384AA3" w:rsidP="00C117D1">
      <w:pPr>
        <w:pStyle w:val="CommentText"/>
        <w:rPr>
          <w:rFonts w:cs="Arial"/>
        </w:rPr>
      </w:pPr>
    </w:p>
    <w:p w14:paraId="46BA9580" w14:textId="4125727C" w:rsidR="00384AA3" w:rsidRDefault="00384AA3" w:rsidP="00C117D1">
      <w:pPr>
        <w:pStyle w:val="CommentText"/>
        <w:rPr>
          <w:rFonts w:cs="Arial"/>
        </w:rPr>
      </w:pPr>
    </w:p>
    <w:p w14:paraId="283959A1" w14:textId="54A5DA89" w:rsidR="00384AA3" w:rsidRDefault="00384AA3" w:rsidP="00C117D1">
      <w:pPr>
        <w:pStyle w:val="CommentText"/>
        <w:rPr>
          <w:rFonts w:cs="Arial"/>
        </w:rPr>
      </w:pPr>
    </w:p>
    <w:p w14:paraId="41E55A4C" w14:textId="79BD8B4A" w:rsidR="00384AA3" w:rsidRDefault="00384AA3" w:rsidP="00C117D1">
      <w:pPr>
        <w:pStyle w:val="CommentText"/>
        <w:rPr>
          <w:rFonts w:cs="Arial"/>
        </w:rPr>
      </w:pPr>
    </w:p>
    <w:p w14:paraId="44DB854A" w14:textId="779587B2" w:rsidR="00384AA3" w:rsidRDefault="00384AA3" w:rsidP="00C117D1">
      <w:pPr>
        <w:pStyle w:val="CommentText"/>
        <w:rPr>
          <w:rFonts w:cs="Arial"/>
        </w:rPr>
      </w:pPr>
    </w:p>
    <w:p w14:paraId="5F7F8B6D" w14:textId="3E83B492" w:rsidR="00384AA3" w:rsidRDefault="00384AA3" w:rsidP="00C117D1">
      <w:pPr>
        <w:pStyle w:val="CommentText"/>
        <w:rPr>
          <w:rFonts w:cs="Arial"/>
        </w:rPr>
      </w:pPr>
    </w:p>
    <w:p w14:paraId="257FF8D3" w14:textId="5DB31716" w:rsidR="00384AA3" w:rsidRDefault="00384AA3" w:rsidP="00C117D1">
      <w:pPr>
        <w:pStyle w:val="CommentText"/>
        <w:rPr>
          <w:rFonts w:cs="Arial"/>
        </w:rPr>
      </w:pPr>
    </w:p>
    <w:p w14:paraId="046D28B2" w14:textId="3A897CDC" w:rsidR="00384AA3" w:rsidRDefault="00384AA3" w:rsidP="00C117D1">
      <w:pPr>
        <w:pStyle w:val="CommentText"/>
        <w:rPr>
          <w:rFonts w:cs="Arial"/>
        </w:rPr>
      </w:pPr>
    </w:p>
    <w:p w14:paraId="386F43AA" w14:textId="190C3EAC" w:rsidR="00384AA3" w:rsidRPr="000C07C2" w:rsidDel="006727DC" w:rsidRDefault="00384AA3" w:rsidP="00C117D1">
      <w:pPr>
        <w:pStyle w:val="CommentText"/>
        <w:rPr>
          <w:del w:id="863"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EA4C52" w:rsidRPr="000C07C2" w:rsidDel="006727DC" w14:paraId="75BEE6F0" w14:textId="20E0D3E8" w:rsidTr="008A469B">
        <w:trPr>
          <w:trHeight w:val="38"/>
          <w:del w:id="864"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25B50E01" w14:textId="2419F6D3" w:rsidR="00C117D1" w:rsidRPr="002F3AEE" w:rsidDel="006727DC" w:rsidRDefault="00C117D1" w:rsidP="008A469B">
            <w:pPr>
              <w:rPr>
                <w:del w:id="865" w:author="Ross Ambler" w:date="2022-02-22T16:56:00Z"/>
                <w:rFonts w:cs="Arial"/>
                <w:b/>
                <w:iCs/>
                <w:color w:val="FAFCFC" w:themeColor="background1"/>
                <w:szCs w:val="20"/>
              </w:rPr>
            </w:pPr>
            <w:del w:id="866" w:author="Ross Ambler" w:date="2022-02-22T16:56:00Z">
              <w:r w:rsidRPr="002F3AEE" w:rsidDel="006727DC">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2DE7105C" w14:textId="131ED512" w:rsidR="00C117D1" w:rsidRPr="009C295B" w:rsidDel="006727DC" w:rsidRDefault="00C117D1" w:rsidP="008A469B">
            <w:pPr>
              <w:rPr>
                <w:del w:id="867" w:author="Ross Ambler" w:date="2022-02-22T16:56:00Z"/>
                <w:rFonts w:cs="Arial"/>
                <w:b/>
                <w:iCs/>
                <w:color w:val="FFFFFF"/>
                <w:sz w:val="12"/>
                <w:szCs w:val="20"/>
              </w:rPr>
            </w:pPr>
          </w:p>
        </w:tc>
      </w:tr>
      <w:tr w:rsidR="00FC52BB" w:rsidRPr="000C07C2" w:rsidDel="006727DC" w14:paraId="54388EE8" w14:textId="66BD9DD9" w:rsidTr="00F17F48">
        <w:trPr>
          <w:trHeight w:val="454"/>
          <w:del w:id="868" w:author="Ross Ambler" w:date="2022-02-22T16:56:00Z"/>
        </w:trPr>
        <w:tc>
          <w:tcPr>
            <w:tcW w:w="943" w:type="dxa"/>
            <w:shd w:val="clear" w:color="auto" w:fill="424D58"/>
            <w:tcMar>
              <w:top w:w="57" w:type="dxa"/>
              <w:bottom w:w="57" w:type="dxa"/>
            </w:tcMar>
            <w:vAlign w:val="center"/>
          </w:tcPr>
          <w:p w14:paraId="77011C3A" w14:textId="4089E835" w:rsidR="00C117D1" w:rsidRPr="005446CB" w:rsidDel="006727DC" w:rsidRDefault="00C117D1" w:rsidP="008A469B">
            <w:pPr>
              <w:jc w:val="center"/>
              <w:rPr>
                <w:del w:id="869" w:author="Ross Ambler" w:date="2022-02-22T16:56:00Z"/>
                <w:rFonts w:cs="Arial"/>
                <w:iCs/>
                <w:color w:val="FAFCFC" w:themeColor="background1"/>
                <w:szCs w:val="20"/>
              </w:rPr>
            </w:pPr>
            <w:del w:id="870" w:author="Ross Ambler" w:date="2022-02-22T16:56:00Z">
              <w:r w:rsidRPr="005446CB" w:rsidDel="006727DC">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00A4DACE" w14:textId="1E7CF84E" w:rsidR="00C117D1" w:rsidRPr="005446CB" w:rsidDel="006727DC" w:rsidRDefault="00C117D1" w:rsidP="008A469B">
            <w:pPr>
              <w:jc w:val="center"/>
              <w:rPr>
                <w:del w:id="871" w:author="Ross Ambler" w:date="2022-02-22T16:56:00Z"/>
                <w:rFonts w:cs="Arial"/>
                <w:color w:val="FAFCFC" w:themeColor="background1"/>
                <w:szCs w:val="20"/>
              </w:rPr>
            </w:pPr>
            <w:del w:id="872" w:author="Ross Ambler" w:date="2022-02-22T16:56:00Z">
              <w:r w:rsidRPr="005446CB" w:rsidDel="006727DC">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4F6ABC85" w14:textId="4DCB2268" w:rsidR="00C117D1" w:rsidRPr="005446CB" w:rsidDel="006727DC" w:rsidRDefault="00C117D1" w:rsidP="008A469B">
            <w:pPr>
              <w:jc w:val="center"/>
              <w:rPr>
                <w:del w:id="873" w:author="Ross Ambler" w:date="2022-02-22T16:56:00Z"/>
                <w:rFonts w:cs="Arial"/>
                <w:iCs/>
                <w:color w:val="FAFCFC" w:themeColor="background1"/>
                <w:szCs w:val="20"/>
              </w:rPr>
            </w:pPr>
            <w:del w:id="874" w:author="Ross Ambler" w:date="2022-02-22T16:56:00Z">
              <w:r w:rsidRPr="005446CB" w:rsidDel="006727DC">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4CCF102F" w14:textId="1687F613" w:rsidR="00C117D1" w:rsidRPr="005446CB" w:rsidDel="006727DC" w:rsidRDefault="00C117D1" w:rsidP="008A469B">
            <w:pPr>
              <w:jc w:val="center"/>
              <w:rPr>
                <w:del w:id="875" w:author="Ross Ambler" w:date="2022-02-22T16:56:00Z"/>
                <w:rFonts w:cs="Arial"/>
                <w:iCs/>
                <w:color w:val="FAFCFC" w:themeColor="background1"/>
                <w:szCs w:val="20"/>
              </w:rPr>
            </w:pPr>
            <w:del w:id="876" w:author="Ross Ambler" w:date="2022-02-22T16:56:00Z">
              <w:r w:rsidRPr="005446CB" w:rsidDel="006727DC">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3EACC686" w14:textId="70429B5D" w:rsidR="00C117D1" w:rsidRPr="005446CB" w:rsidDel="006727DC" w:rsidRDefault="00C117D1" w:rsidP="008A469B">
            <w:pPr>
              <w:jc w:val="center"/>
              <w:rPr>
                <w:del w:id="877" w:author="Ross Ambler" w:date="2022-02-22T16:56:00Z"/>
                <w:rFonts w:cs="Arial"/>
                <w:iCs/>
                <w:color w:val="FAFCFC" w:themeColor="background1"/>
                <w:szCs w:val="20"/>
              </w:rPr>
            </w:pPr>
            <w:del w:id="878" w:author="Ross Ambler" w:date="2022-02-22T16:56:00Z">
              <w:r w:rsidDel="006727DC">
                <w:rPr>
                  <w:rFonts w:cs="Arial"/>
                  <w:iCs/>
                  <w:color w:val="FAFCFC" w:themeColor="background1"/>
                  <w:szCs w:val="20"/>
                </w:rPr>
                <w:delText>Rule d</w:delText>
              </w:r>
              <w:r w:rsidRPr="005446CB" w:rsidDel="006727DC">
                <w:rPr>
                  <w:rFonts w:cs="Arial"/>
                  <w:iCs/>
                  <w:color w:val="FAFCFC" w:themeColor="background1"/>
                  <w:szCs w:val="20"/>
                </w:rPr>
                <w:delText>escription</w:delText>
              </w:r>
              <w:r w:rsidDel="006727DC">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0548C84B" w14:textId="464F2EA7" w:rsidR="00C117D1" w:rsidRPr="009C295B" w:rsidDel="006727DC" w:rsidRDefault="00C117D1" w:rsidP="008A469B">
            <w:pPr>
              <w:jc w:val="center"/>
              <w:rPr>
                <w:del w:id="879" w:author="Ross Ambler" w:date="2022-02-22T16:56:00Z"/>
                <w:rFonts w:cs="Arial"/>
                <w:iCs/>
                <w:color w:val="FFFFFF"/>
                <w:sz w:val="12"/>
                <w:szCs w:val="20"/>
              </w:rPr>
            </w:pPr>
          </w:p>
        </w:tc>
      </w:tr>
      <w:tr w:rsidR="00FC52BB" w:rsidRPr="000C07C2" w:rsidDel="006727DC" w14:paraId="58EE3131" w14:textId="55C81ED0" w:rsidTr="002F5E4A">
        <w:trPr>
          <w:trHeight w:val="454"/>
          <w:del w:id="880" w:author="Ross Ambler" w:date="2022-02-22T16:56:00Z"/>
        </w:trPr>
        <w:tc>
          <w:tcPr>
            <w:tcW w:w="943" w:type="dxa"/>
            <w:tcMar>
              <w:top w:w="57" w:type="dxa"/>
              <w:bottom w:w="57" w:type="dxa"/>
            </w:tcMar>
            <w:vAlign w:val="center"/>
          </w:tcPr>
          <w:p w14:paraId="18CF33D3" w14:textId="135D7E3A" w:rsidR="00C117D1" w:rsidRPr="000C07C2" w:rsidDel="006727DC" w:rsidRDefault="00C117D1" w:rsidP="00AC373C">
            <w:pPr>
              <w:numPr>
                <w:ilvl w:val="0"/>
                <w:numId w:val="57"/>
              </w:numPr>
              <w:jc w:val="center"/>
              <w:rPr>
                <w:del w:id="881" w:author="Ross Ambler" w:date="2022-02-22T16:56:00Z"/>
                <w:rFonts w:cs="Arial"/>
                <w:szCs w:val="20"/>
              </w:rPr>
            </w:pPr>
          </w:p>
        </w:tc>
        <w:tc>
          <w:tcPr>
            <w:tcW w:w="5431" w:type="dxa"/>
            <w:tcMar>
              <w:top w:w="57" w:type="dxa"/>
              <w:bottom w:w="57" w:type="dxa"/>
            </w:tcMar>
            <w:vAlign w:val="center"/>
          </w:tcPr>
          <w:p w14:paraId="3C17A440" w14:textId="431B7EC2" w:rsidR="00C117D1" w:rsidDel="006727DC" w:rsidRDefault="00DA20FE" w:rsidP="008A469B">
            <w:pPr>
              <w:rPr>
                <w:del w:id="882" w:author="Ross Ambler" w:date="2022-02-22T16:56:00Z"/>
                <w:rFonts w:cs="Arial"/>
                <w:szCs w:val="20"/>
                <w:lang w:eastAsia="en-GB"/>
              </w:rPr>
            </w:pPr>
            <w:del w:id="883" w:author="Ross Ambler" w:date="2022-02-22T16:56:00Z">
              <w:r w:rsidDel="006727DC">
                <w:rPr>
                  <w:rFonts w:cs="Arial"/>
                  <w:szCs w:val="20"/>
                </w:rPr>
                <w:delText xml:space="preserve">If </w:delText>
              </w:r>
              <w:r w:rsidR="004C07FF" w:rsidDel="006727DC">
                <w:fldChar w:fldCharType="begin"/>
              </w:r>
              <w:r w:rsidR="004C07FF" w:rsidDel="006727DC">
                <w:delInstrText xml:space="preserve"> HYPERLINK \l "_HEALCOACH_DAT" </w:delInstrText>
              </w:r>
              <w:r w:rsidR="004C07FF" w:rsidDel="006727DC">
                <w:fldChar w:fldCharType="separate"/>
              </w:r>
              <w:r w:rsidRPr="00DA20FE" w:rsidDel="006727DC">
                <w:rPr>
                  <w:rStyle w:val="Hyperlink"/>
                  <w:rFonts w:cs="Arial"/>
                  <w:szCs w:val="20"/>
                </w:rPr>
                <w:delText>HEALCOACH_DAT</w:delText>
              </w:r>
              <w:r w:rsidR="004C07FF" w:rsidDel="006727DC">
                <w:rPr>
                  <w:rStyle w:val="Hyperlink"/>
                  <w:rFonts w:cs="Arial"/>
                  <w:szCs w:val="20"/>
                </w:rPr>
                <w:fldChar w:fldCharType="end"/>
              </w:r>
              <w:r w:rsidDel="006727DC">
                <w:rPr>
                  <w:rFonts w:cs="Arial"/>
                  <w:szCs w:val="20"/>
                </w:rPr>
                <w:delText xml:space="preserve"> </w:delText>
              </w:r>
              <w:r w:rsidDel="006727DC">
                <w:rPr>
                  <w:rFonts w:cs="Arial"/>
                  <w:szCs w:val="20"/>
                  <w:lang w:eastAsia="en-GB"/>
                </w:rPr>
                <w:delText>≠ Null</w:delText>
              </w:r>
            </w:del>
          </w:p>
          <w:p w14:paraId="5034DE4D" w14:textId="32508F94" w:rsidR="00DA20FE" w:rsidDel="006727DC" w:rsidRDefault="00DA20FE" w:rsidP="008A469B">
            <w:pPr>
              <w:rPr>
                <w:del w:id="884" w:author="Ross Ambler" w:date="2022-02-22T16:56:00Z"/>
                <w:rFonts w:cs="Arial"/>
                <w:szCs w:val="20"/>
              </w:rPr>
            </w:pPr>
            <w:del w:id="885" w:author="Ross Ambler" w:date="2022-02-22T16:56:00Z">
              <w:r w:rsidDel="006727DC">
                <w:rPr>
                  <w:rFonts w:cs="Arial"/>
                  <w:szCs w:val="20"/>
                </w:rPr>
                <w:delText>OR</w:delText>
              </w:r>
            </w:del>
          </w:p>
          <w:p w14:paraId="6003DB73" w14:textId="04C309CD" w:rsidR="00DA20FE" w:rsidRPr="000C07C2" w:rsidDel="006727DC" w:rsidRDefault="00DA20FE" w:rsidP="008A469B">
            <w:pPr>
              <w:rPr>
                <w:del w:id="886" w:author="Ross Ambler" w:date="2022-02-22T16:56:00Z"/>
                <w:rFonts w:cs="Arial"/>
                <w:szCs w:val="20"/>
              </w:rPr>
            </w:pPr>
            <w:del w:id="887" w:author="Ross Ambler" w:date="2022-02-22T16:56:00Z">
              <w:r w:rsidDel="006727DC">
                <w:rPr>
                  <w:rFonts w:cs="Arial"/>
                  <w:szCs w:val="20"/>
                </w:rPr>
                <w:delText xml:space="preserve">If </w:delText>
              </w:r>
              <w:r w:rsidR="004C07FF" w:rsidDel="006727DC">
                <w:fldChar w:fldCharType="begin"/>
              </w:r>
              <w:r w:rsidR="004C07FF" w:rsidDel="006727DC">
                <w:delInstrText xml:space="preserve"> HYPERLINK \l "_HEALWELLBECOA_DAT" </w:delInstrText>
              </w:r>
              <w:r w:rsidR="004C07FF" w:rsidDel="006727DC">
                <w:fldChar w:fldCharType="separate"/>
              </w:r>
              <w:r w:rsidRPr="00DA20FE" w:rsidDel="006727DC">
                <w:rPr>
                  <w:rStyle w:val="Hyperlink"/>
                  <w:rFonts w:cs="Arial"/>
                  <w:szCs w:val="20"/>
                </w:rPr>
                <w:delText>HEALWELLBECOA_DAT</w:delText>
              </w:r>
              <w:r w:rsidR="004C07FF" w:rsidDel="006727DC">
                <w:rPr>
                  <w:rStyle w:val="Hyperlink"/>
                  <w:rFonts w:cs="Arial"/>
                  <w:szCs w:val="20"/>
                </w:rPr>
                <w:fldChar w:fldCharType="end"/>
              </w:r>
              <w:r w:rsidDel="006727DC">
                <w:rPr>
                  <w:rFonts w:cs="Arial"/>
                  <w:szCs w:val="20"/>
                </w:rPr>
                <w:delText xml:space="preserve"> </w:delText>
              </w:r>
              <w:r w:rsidDel="006727DC">
                <w:rPr>
                  <w:rFonts w:cs="Arial"/>
                  <w:szCs w:val="20"/>
                  <w:lang w:eastAsia="en-GB"/>
                </w:rPr>
                <w:delText>≠ Null</w:delText>
              </w:r>
            </w:del>
          </w:p>
        </w:tc>
        <w:customXmlDelRangeStart w:id="888" w:author="Ross Ambler" w:date="2022-02-22T16:56:00Z"/>
        <w:sdt>
          <w:sdtPr>
            <w:rPr>
              <w:rFonts w:cs="Arial"/>
              <w:szCs w:val="20"/>
            </w:rPr>
            <w:id w:val="-583983610"/>
            <w:comboBox>
              <w:listItem w:value="Choose an item."/>
              <w:listItem w:displayText="Select" w:value="Select"/>
              <w:listItem w:displayText="Reject" w:value="Reject"/>
              <w:listItem w:displayText="Next rule" w:value="Next rule"/>
            </w:comboBox>
          </w:sdtPr>
          <w:sdtContent>
            <w:customXmlDelRangeEnd w:id="888"/>
            <w:tc>
              <w:tcPr>
                <w:tcW w:w="964" w:type="dxa"/>
                <w:tcMar>
                  <w:top w:w="57" w:type="dxa"/>
                  <w:bottom w:w="57" w:type="dxa"/>
                </w:tcMar>
                <w:vAlign w:val="center"/>
              </w:tcPr>
              <w:p w14:paraId="0F06B4A8" w14:textId="570D0761" w:rsidR="00C117D1" w:rsidRPr="000C07C2" w:rsidDel="006727DC" w:rsidRDefault="007773D9" w:rsidP="008A469B">
                <w:pPr>
                  <w:jc w:val="center"/>
                  <w:rPr>
                    <w:del w:id="889" w:author="Ross Ambler" w:date="2022-02-22T16:56:00Z"/>
                    <w:rFonts w:cs="Arial"/>
                    <w:szCs w:val="20"/>
                  </w:rPr>
                </w:pPr>
                <w:del w:id="890" w:author="Ross Ambler" w:date="2022-02-22T16:56:00Z">
                  <w:r w:rsidDel="006727DC">
                    <w:rPr>
                      <w:rFonts w:cs="Arial"/>
                      <w:szCs w:val="20"/>
                    </w:rPr>
                    <w:delText>Select</w:delText>
                  </w:r>
                </w:del>
              </w:p>
            </w:tc>
            <w:customXmlDelRangeStart w:id="891" w:author="Ross Ambler" w:date="2022-02-22T16:56:00Z"/>
          </w:sdtContent>
        </w:sdt>
        <w:customXmlDelRangeEnd w:id="891"/>
        <w:customXmlDelRangeStart w:id="892" w:author="Ross Ambler" w:date="2022-02-22T16:56:00Z"/>
        <w:sdt>
          <w:sdtPr>
            <w:rPr>
              <w:rFonts w:cs="Arial"/>
              <w:szCs w:val="20"/>
            </w:rPr>
            <w:id w:val="539935202"/>
            <w:comboBox>
              <w:listItem w:value="Choose an item."/>
              <w:listItem w:displayText="Select" w:value="Select"/>
              <w:listItem w:displayText="Reject" w:value="Reject"/>
              <w:listItem w:displayText="Next rule" w:value="Next rule"/>
            </w:comboBox>
          </w:sdtPr>
          <w:sdtContent>
            <w:customXmlDelRangeEnd w:id="892"/>
            <w:tc>
              <w:tcPr>
                <w:tcW w:w="992" w:type="dxa"/>
                <w:tcMar>
                  <w:top w:w="57" w:type="dxa"/>
                  <w:bottom w:w="57" w:type="dxa"/>
                </w:tcMar>
                <w:vAlign w:val="center"/>
              </w:tcPr>
              <w:p w14:paraId="0F4D3766" w14:textId="0215F37A" w:rsidR="00C117D1" w:rsidRPr="000C07C2" w:rsidDel="006727DC" w:rsidRDefault="007773D9" w:rsidP="008A469B">
                <w:pPr>
                  <w:jc w:val="center"/>
                  <w:rPr>
                    <w:del w:id="893" w:author="Ross Ambler" w:date="2022-02-22T16:56:00Z"/>
                    <w:rFonts w:cs="Arial"/>
                    <w:szCs w:val="20"/>
                  </w:rPr>
                </w:pPr>
                <w:del w:id="894" w:author="Ross Ambler" w:date="2022-02-22T16:56:00Z">
                  <w:r w:rsidDel="006727DC">
                    <w:rPr>
                      <w:rFonts w:cs="Arial"/>
                      <w:szCs w:val="20"/>
                    </w:rPr>
                    <w:delText>Reject</w:delText>
                  </w:r>
                </w:del>
              </w:p>
            </w:tc>
            <w:customXmlDelRangeStart w:id="895" w:author="Ross Ambler" w:date="2022-02-22T16:56:00Z"/>
          </w:sdtContent>
        </w:sdt>
        <w:customXmlDelRangeEnd w:id="895"/>
        <w:tc>
          <w:tcPr>
            <w:tcW w:w="5812" w:type="dxa"/>
            <w:tcBorders>
              <w:right w:val="single" w:sz="4" w:space="0" w:color="auto"/>
            </w:tcBorders>
            <w:shd w:val="clear" w:color="auto" w:fill="DDEEFF"/>
            <w:tcMar>
              <w:top w:w="57" w:type="dxa"/>
              <w:bottom w:w="57" w:type="dxa"/>
            </w:tcMar>
            <w:vAlign w:val="center"/>
          </w:tcPr>
          <w:p w14:paraId="2052F788" w14:textId="50524178" w:rsidR="00C117D1" w:rsidDel="006727DC" w:rsidRDefault="00000000" w:rsidP="008A469B">
            <w:pPr>
              <w:rPr>
                <w:del w:id="896" w:author="Ross Ambler" w:date="2022-02-22T16:56:00Z"/>
                <w:rFonts w:cs="Arial"/>
                <w:color w:val="000000"/>
                <w:szCs w:val="20"/>
              </w:rPr>
            </w:pPr>
            <w:customXmlDelRangeStart w:id="897" w:author="Ross Ambler" w:date="2022-02-22T16:56:00Z"/>
            <w:sdt>
              <w:sdtPr>
                <w:rPr>
                  <w:rFonts w:cs="Arial"/>
                  <w:szCs w:val="20"/>
                </w:rPr>
                <w:alias w:val="Action"/>
                <w:tag w:val="Action"/>
                <w:id w:val="1880513560"/>
                <w:comboBox>
                  <w:listItem w:value="Choose an item."/>
                  <w:listItem w:displayText="Select" w:value="Select"/>
                  <w:listItem w:displayText="Reject" w:value="Reject"/>
                  <w:listItem w:displayText="Pass to the next rule all" w:value="Pass to the next rule all"/>
                </w:comboBox>
              </w:sdtPr>
              <w:sdtContent>
                <w:customXmlDelRangeEnd w:id="897"/>
                <w:del w:id="898" w:author="Ross Ambler" w:date="2022-02-22T16:56:00Z">
                  <w:r w:rsidR="007773D9" w:rsidDel="006727DC">
                    <w:rPr>
                      <w:rFonts w:cs="Arial"/>
                      <w:szCs w:val="20"/>
                    </w:rPr>
                    <w:delText>Select</w:delText>
                  </w:r>
                </w:del>
                <w:customXmlDelRangeStart w:id="899" w:author="Ross Ambler" w:date="2022-02-22T16:56:00Z"/>
              </w:sdtContent>
            </w:sdt>
            <w:customXmlDelRangeEnd w:id="899"/>
            <w:del w:id="900" w:author="Ross Ambler" w:date="2022-02-22T16:56:00Z">
              <w:r w:rsidR="00C117D1" w:rsidDel="006727DC">
                <w:rPr>
                  <w:rFonts w:cs="Arial"/>
                  <w:szCs w:val="20"/>
                </w:rPr>
                <w:delText xml:space="preserve"> patients from the denominator who meet </w:delText>
              </w:r>
            </w:del>
            <w:customXmlDelRangeStart w:id="901" w:author="Ross Ambler" w:date="2022-02-22T16:56:00Z"/>
            <w:sdt>
              <w:sdtPr>
                <w:rPr>
                  <w:rFonts w:cs="Arial"/>
                  <w:color w:val="000000"/>
                  <w:szCs w:val="20"/>
                </w:rPr>
                <w:alias w:val="Criteria"/>
                <w:tag w:val="Criteria"/>
                <w:id w:val="179988600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901"/>
                <w:del w:id="902" w:author="Ross Ambler" w:date="2022-02-22T16:56:00Z">
                  <w:r w:rsidR="007773D9" w:rsidDel="006727DC">
                    <w:rPr>
                      <w:rFonts w:cs="Arial"/>
                      <w:color w:val="000000"/>
                      <w:szCs w:val="20"/>
                    </w:rPr>
                    <w:delText>either of the criteria</w:delText>
                  </w:r>
                </w:del>
                <w:customXmlDelRangeStart w:id="903" w:author="Ross Ambler" w:date="2022-02-22T16:56:00Z"/>
              </w:sdtContent>
            </w:sdt>
            <w:customXmlDelRangeEnd w:id="903"/>
            <w:del w:id="904" w:author="Ross Ambler" w:date="2022-02-22T16:56:00Z">
              <w:r w:rsidR="00C117D1" w:rsidDel="006727DC">
                <w:rPr>
                  <w:rFonts w:cs="Arial"/>
                  <w:szCs w:val="20"/>
                </w:rPr>
                <w:delText xml:space="preserve"> below:</w:delText>
              </w:r>
            </w:del>
          </w:p>
          <w:p w14:paraId="29EEEE14" w14:textId="4C1D6810" w:rsidR="00C117D1" w:rsidDel="006727DC" w:rsidRDefault="00DA20FE" w:rsidP="00AA7F53">
            <w:pPr>
              <w:pStyle w:val="ListParagraph"/>
              <w:numPr>
                <w:ilvl w:val="0"/>
                <w:numId w:val="12"/>
              </w:numPr>
              <w:ind w:left="459" w:hanging="283"/>
              <w:rPr>
                <w:del w:id="905" w:author="Ross Ambler" w:date="2022-02-22T16:56:00Z"/>
                <w:rFonts w:cs="Arial"/>
                <w:color w:val="000000"/>
                <w:szCs w:val="20"/>
              </w:rPr>
            </w:pPr>
            <w:del w:id="906" w:author="Ross Ambler" w:date="2022-02-22T16:56:00Z">
              <w:r w:rsidDel="006727DC">
                <w:rPr>
                  <w:rFonts w:cs="Arial"/>
                  <w:color w:val="000000"/>
                  <w:szCs w:val="20"/>
                </w:rPr>
                <w:delText xml:space="preserve">Seen by a health coach </w:delText>
              </w:r>
              <w:r w:rsidR="00336ED0" w:rsidDel="006727DC">
                <w:rPr>
                  <w:rFonts w:cs="Arial"/>
                  <w:color w:val="000000"/>
                  <w:szCs w:val="20"/>
                </w:rPr>
                <w:delText>on or after the quality service start date and up to and including the achievement date.</w:delText>
              </w:r>
              <w:r w:rsidDel="006727DC">
                <w:rPr>
                  <w:rFonts w:cs="Arial"/>
                  <w:color w:val="000000"/>
                  <w:szCs w:val="20"/>
                </w:rPr>
                <w:delText xml:space="preserve"> </w:delText>
              </w:r>
            </w:del>
          </w:p>
          <w:p w14:paraId="4E304EA8" w14:textId="4213D86C" w:rsidR="00C117D1" w:rsidRPr="00336ED0" w:rsidDel="006727DC" w:rsidRDefault="00336ED0" w:rsidP="00AA7F53">
            <w:pPr>
              <w:pStyle w:val="ListParagraph"/>
              <w:numPr>
                <w:ilvl w:val="0"/>
                <w:numId w:val="12"/>
              </w:numPr>
              <w:ind w:left="459" w:hanging="283"/>
              <w:rPr>
                <w:del w:id="907" w:author="Ross Ambler" w:date="2022-02-22T16:56:00Z"/>
                <w:rFonts w:cs="Arial"/>
                <w:color w:val="000000"/>
                <w:szCs w:val="20"/>
              </w:rPr>
            </w:pPr>
            <w:del w:id="908" w:author="Ross Ambler" w:date="2022-02-22T16:56:00Z">
              <w:r w:rsidDel="006727DC">
                <w:rPr>
                  <w:rFonts w:cs="Arial"/>
                  <w:color w:val="000000"/>
                  <w:szCs w:val="20"/>
                </w:rPr>
                <w:delText xml:space="preserve">Seen by a health and wellbeing coach on or after the quality service start date and up to and including the achievement date. </w:delText>
              </w:r>
            </w:del>
          </w:p>
          <w:p w14:paraId="2E465142" w14:textId="7297E8D4" w:rsidR="00C117D1" w:rsidRPr="000C07C2" w:rsidDel="006727DC" w:rsidRDefault="00000000" w:rsidP="008A469B">
            <w:pPr>
              <w:rPr>
                <w:del w:id="909" w:author="Ross Ambler" w:date="2022-02-22T16:56:00Z"/>
                <w:rFonts w:cs="Arial"/>
                <w:color w:val="000000"/>
                <w:szCs w:val="20"/>
              </w:rPr>
            </w:pPr>
            <w:customXmlDelRangeStart w:id="910" w:author="Ross Ambler" w:date="2022-02-22T16:56:00Z"/>
            <w:sdt>
              <w:sdtPr>
                <w:rPr>
                  <w:rFonts w:cs="Arial"/>
                  <w:szCs w:val="20"/>
                </w:rPr>
                <w:alias w:val="Action"/>
                <w:tag w:val="Action"/>
                <w:id w:val="6178110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910"/>
                <w:del w:id="911" w:author="Ross Ambler" w:date="2022-02-22T16:56:00Z">
                  <w:r w:rsidR="007773D9" w:rsidDel="006727DC">
                    <w:rPr>
                      <w:rFonts w:cs="Arial"/>
                      <w:szCs w:val="20"/>
                    </w:rPr>
                    <w:delText>Reject the remaining patients.</w:delText>
                  </w:r>
                </w:del>
                <w:customXmlDelRangeStart w:id="912" w:author="Ross Ambler" w:date="2022-02-22T16:56:00Z"/>
              </w:sdtContent>
            </w:sdt>
            <w:customXmlDelRangeEnd w:id="912"/>
          </w:p>
        </w:tc>
        <w:tc>
          <w:tcPr>
            <w:tcW w:w="850" w:type="dxa"/>
            <w:tcBorders>
              <w:top w:val="nil"/>
              <w:left w:val="single" w:sz="4" w:space="0" w:color="auto"/>
              <w:bottom w:val="nil"/>
              <w:right w:val="nil"/>
            </w:tcBorders>
            <w:shd w:val="clear" w:color="auto" w:fill="auto"/>
          </w:tcPr>
          <w:p w14:paraId="5AA81CBA" w14:textId="48CC0427" w:rsidR="00C117D1" w:rsidRPr="009C295B" w:rsidDel="006727DC" w:rsidRDefault="00C117D1" w:rsidP="008A469B">
            <w:pPr>
              <w:rPr>
                <w:del w:id="913" w:author="Ross Ambler" w:date="2022-02-22T16:56:00Z"/>
                <w:rFonts w:cs="Arial"/>
                <w:color w:val="FFFFFF"/>
                <w:szCs w:val="20"/>
              </w:rPr>
            </w:pPr>
          </w:p>
        </w:tc>
      </w:tr>
      <w:tr w:rsidR="00EA4C52" w:rsidRPr="000C07C2" w:rsidDel="006727DC" w14:paraId="5665A006" w14:textId="24F840DB" w:rsidTr="008A469B">
        <w:trPr>
          <w:trHeight w:val="28"/>
          <w:del w:id="914" w:author="Ross Ambler" w:date="2022-02-22T16:56:00Z"/>
        </w:trPr>
        <w:tc>
          <w:tcPr>
            <w:tcW w:w="14142" w:type="dxa"/>
            <w:gridSpan w:val="5"/>
            <w:tcBorders>
              <w:right w:val="single" w:sz="4" w:space="0" w:color="auto"/>
            </w:tcBorders>
            <w:tcMar>
              <w:top w:w="57" w:type="dxa"/>
              <w:bottom w:w="57" w:type="dxa"/>
            </w:tcMar>
            <w:vAlign w:val="center"/>
          </w:tcPr>
          <w:p w14:paraId="549090FC" w14:textId="7F2028F0" w:rsidR="00C117D1" w:rsidRPr="002B4844" w:rsidDel="006727DC" w:rsidRDefault="00C117D1" w:rsidP="008A469B">
            <w:pPr>
              <w:rPr>
                <w:del w:id="915" w:author="Ross Ambler" w:date="2022-02-22T16:56:00Z"/>
                <w:rFonts w:cs="Arial"/>
                <w:i/>
                <w:color w:val="000000"/>
                <w:szCs w:val="20"/>
              </w:rPr>
            </w:pPr>
            <w:del w:id="916" w:author="Ross Ambler" w:date="2022-02-22T16:56:00Z">
              <w:r w:rsidRPr="002B4844" w:rsidDel="006727DC">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4916E345" w14:textId="0FCF7640" w:rsidR="00C117D1" w:rsidRPr="009C295B" w:rsidDel="006727DC" w:rsidRDefault="00C117D1" w:rsidP="008A469B">
            <w:pPr>
              <w:rPr>
                <w:del w:id="917" w:author="Ross Ambler" w:date="2022-02-22T16:56:00Z"/>
                <w:rFonts w:cs="Arial"/>
                <w:i/>
                <w:color w:val="FFFFFF"/>
                <w:szCs w:val="20"/>
              </w:rPr>
            </w:pPr>
          </w:p>
        </w:tc>
      </w:tr>
    </w:tbl>
    <w:p w14:paraId="5FCCCF0D" w14:textId="62DCCF99" w:rsidR="00C117D1" w:rsidRPr="00414A07" w:rsidDel="006727DC" w:rsidRDefault="00C117D1" w:rsidP="00C117D1">
      <w:pPr>
        <w:rPr>
          <w:del w:id="918" w:author="Ross Ambler" w:date="2022-02-22T16:56:00Z"/>
        </w:rPr>
      </w:pPr>
    </w:p>
    <w:p w14:paraId="1716346F" w14:textId="4C1509B5" w:rsidR="006E6EE6" w:rsidRDefault="006E6EE6">
      <w:del w:id="919" w:author="Ross Ambler" w:date="2022-02-22T16:56:00Z">
        <w:r w:rsidDel="006727DC">
          <w:br w:type="page"/>
        </w:r>
      </w:del>
    </w:p>
    <w:tbl>
      <w:tblPr>
        <w:tblStyle w:val="TableGrid"/>
        <w:tblW w:w="14992" w:type="dxa"/>
        <w:tblLook w:val="04A0" w:firstRow="1" w:lastRow="0" w:firstColumn="1" w:lastColumn="0" w:noHBand="0" w:noVBand="1"/>
      </w:tblPr>
      <w:tblGrid>
        <w:gridCol w:w="1668"/>
        <w:gridCol w:w="9780"/>
        <w:gridCol w:w="2694"/>
        <w:gridCol w:w="850"/>
      </w:tblGrid>
      <w:tr w:rsidR="00C117D1" w:rsidDel="006727DC" w14:paraId="7F236C58" w14:textId="5608A973" w:rsidTr="008A469B">
        <w:trPr>
          <w:trHeight w:val="227"/>
          <w:del w:id="920" w:author="Ross Ambler" w:date="2022-02-22T16:56:00Z"/>
        </w:trPr>
        <w:tc>
          <w:tcPr>
            <w:tcW w:w="1668" w:type="dxa"/>
            <w:shd w:val="clear" w:color="auto" w:fill="005EB8"/>
            <w:tcMar>
              <w:top w:w="57" w:type="dxa"/>
              <w:bottom w:w="57" w:type="dxa"/>
            </w:tcMar>
            <w:vAlign w:val="center"/>
          </w:tcPr>
          <w:p w14:paraId="54204B75" w14:textId="22521D22" w:rsidR="00C117D1" w:rsidRPr="00F513D1" w:rsidDel="006727DC" w:rsidRDefault="00C117D1" w:rsidP="008A469B">
            <w:pPr>
              <w:rPr>
                <w:del w:id="921" w:author="Ross Ambler" w:date="2022-02-22T16:56:00Z"/>
                <w:rFonts w:cs="Arial"/>
                <w:b/>
                <w:color w:val="FAFCFC" w:themeColor="background1"/>
              </w:rPr>
            </w:pPr>
            <w:del w:id="922" w:author="Ross Ambler" w:date="2022-02-22T16:56:00Z">
              <w:r w:rsidRPr="00F513D1" w:rsidDel="006727DC">
                <w:rPr>
                  <w:rFonts w:cs="Arial"/>
                  <w:b/>
                  <w:color w:val="FAFCFC" w:themeColor="background1"/>
                </w:rPr>
                <w:delText>Indicator ID</w:delText>
              </w:r>
            </w:del>
          </w:p>
        </w:tc>
        <w:tc>
          <w:tcPr>
            <w:tcW w:w="9780" w:type="dxa"/>
            <w:shd w:val="clear" w:color="auto" w:fill="005EB8"/>
            <w:tcMar>
              <w:top w:w="57" w:type="dxa"/>
              <w:bottom w:w="57" w:type="dxa"/>
            </w:tcMar>
            <w:vAlign w:val="center"/>
          </w:tcPr>
          <w:p w14:paraId="75FBAB01" w14:textId="4B398895" w:rsidR="00C117D1" w:rsidRPr="002F3AEE" w:rsidDel="006727DC" w:rsidRDefault="00C117D1" w:rsidP="008A469B">
            <w:pPr>
              <w:pStyle w:val="CommentText"/>
              <w:rPr>
                <w:del w:id="923" w:author="Ross Ambler" w:date="2022-02-22T16:56:00Z"/>
                <w:rFonts w:cs="Arial"/>
                <w:color w:val="FAFCFC" w:themeColor="background1"/>
              </w:rPr>
            </w:pPr>
            <w:del w:id="924" w:author="Ross Ambler" w:date="2022-02-22T16:56:00Z">
              <w:r w:rsidRPr="002F3AEE" w:rsidDel="006727DC">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52DC4DF5" w14:textId="171EC42D" w:rsidR="00C117D1" w:rsidRPr="00ED4206" w:rsidDel="006727DC" w:rsidRDefault="00C117D1" w:rsidP="008A469B">
            <w:pPr>
              <w:pStyle w:val="CommentText"/>
              <w:rPr>
                <w:del w:id="925" w:author="Ross Ambler" w:date="2022-02-22T16:56:00Z"/>
                <w:rFonts w:cs="Arial"/>
                <w:color w:val="FAFCFC" w:themeColor="background1"/>
              </w:rPr>
            </w:pPr>
            <w:del w:id="926" w:author="Ross Ambler" w:date="2022-02-22T16:56:00Z">
              <w:r w:rsidRPr="00ED4206" w:rsidDel="006727DC">
                <w:rPr>
                  <w:rFonts w:cs="Arial"/>
                  <w:color w:val="FAFCFC" w:themeColor="background1"/>
                </w:rPr>
                <w:delText xml:space="preserve">Applied to </w:delText>
              </w:r>
              <w:r w:rsidDel="006727DC">
                <w:rPr>
                  <w:rFonts w:cs="Arial"/>
                  <w:color w:val="FAFCFC" w:themeColor="background1"/>
                </w:rPr>
                <w:delText>population</w:delText>
              </w:r>
              <w:r w:rsidRPr="00ED4206" w:rsidDel="006727DC">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8A78EF0" w14:textId="6DFB2007" w:rsidR="00C117D1" w:rsidRPr="00ED4206" w:rsidDel="006727DC" w:rsidRDefault="00C117D1" w:rsidP="008A469B">
            <w:pPr>
              <w:pStyle w:val="CommentText"/>
              <w:rPr>
                <w:del w:id="927" w:author="Ross Ambler" w:date="2022-02-22T16:56:00Z"/>
                <w:rFonts w:cs="Arial"/>
                <w:color w:val="FAFCFC" w:themeColor="background1"/>
              </w:rPr>
            </w:pPr>
            <w:del w:id="928" w:author="Ross Ambler" w:date="2022-02-22T16:56:00Z">
              <w:r w:rsidRPr="00E82F09" w:rsidDel="006727DC">
                <w:rPr>
                  <w:rFonts w:cs="Arial"/>
                  <w:color w:val="FAFCFC" w:themeColor="background1"/>
                  <w:sz w:val="8"/>
                  <w:szCs w:val="6"/>
                </w:rPr>
                <w:delText>SDS use only: Version</w:delText>
              </w:r>
            </w:del>
          </w:p>
        </w:tc>
      </w:tr>
      <w:tr w:rsidR="00C117D1" w:rsidDel="006727DC" w14:paraId="7636590B" w14:textId="286F17EB" w:rsidTr="008A469B">
        <w:trPr>
          <w:trHeight w:val="454"/>
          <w:del w:id="929" w:author="Ross Ambler" w:date="2022-02-22T16:56:00Z"/>
        </w:trPr>
        <w:tc>
          <w:tcPr>
            <w:tcW w:w="1668" w:type="dxa"/>
            <w:tcMar>
              <w:top w:w="57" w:type="dxa"/>
              <w:bottom w:w="57" w:type="dxa"/>
            </w:tcMar>
            <w:vAlign w:val="center"/>
          </w:tcPr>
          <w:p w14:paraId="0D006009" w14:textId="7396DE84" w:rsidR="00C117D1" w:rsidDel="006727DC" w:rsidRDefault="002A4DD7" w:rsidP="008A469B">
            <w:pPr>
              <w:pStyle w:val="Heading3"/>
              <w:rPr>
                <w:del w:id="930" w:author="Ross Ambler" w:date="2022-02-22T16:56:00Z"/>
                <w:rFonts w:cs="Arial"/>
              </w:rPr>
            </w:pPr>
            <w:del w:id="931" w:author="Ross Ambler" w:date="2022-02-22T16:56:00Z">
              <w:r w:rsidDel="006727DC">
                <w:rPr>
                  <w:sz w:val="20"/>
                </w:rPr>
                <w:delText>NCDMI077</w:delText>
              </w:r>
            </w:del>
          </w:p>
        </w:tc>
        <w:tc>
          <w:tcPr>
            <w:tcW w:w="9780" w:type="dxa"/>
            <w:tcMar>
              <w:top w:w="57" w:type="dxa"/>
              <w:bottom w:w="57" w:type="dxa"/>
            </w:tcMar>
            <w:vAlign w:val="center"/>
          </w:tcPr>
          <w:p w14:paraId="6270FAAE" w14:textId="2AE6A605" w:rsidR="00C117D1" w:rsidRPr="00524919" w:rsidDel="006727DC" w:rsidRDefault="006E3B23" w:rsidP="008A469B">
            <w:pPr>
              <w:rPr>
                <w:del w:id="932" w:author="Ross Ambler" w:date="2022-02-22T16:56:00Z"/>
                <w:rFonts w:cs="Arial"/>
              </w:rPr>
            </w:pPr>
            <w:del w:id="933" w:author="Ross Ambler" w:date="2022-02-22T16:56:00Z">
              <w:r w:rsidRPr="006E3B23" w:rsidDel="006727DC">
                <w:rPr>
                  <w:rFonts w:cs="Arial"/>
                </w:rPr>
                <w:delText>Percentage of registered patients who received a</w:delText>
              </w:r>
              <w:r w:rsidR="00363AC0" w:rsidDel="006727DC">
                <w:rPr>
                  <w:rFonts w:cs="Arial"/>
                </w:rPr>
                <w:delText xml:space="preserve"> </w:delText>
              </w:r>
              <w:r w:rsidR="00C07398" w:rsidDel="006727DC">
                <w:rPr>
                  <w:rFonts w:cs="Arial"/>
                </w:rPr>
                <w:delText>P</w:delText>
              </w:r>
              <w:r w:rsidRPr="006E3B23" w:rsidDel="006727DC">
                <w:rPr>
                  <w:rFonts w:cs="Arial"/>
                </w:rPr>
                <w:delText xml:space="preserve">roactive </w:delText>
              </w:r>
              <w:r w:rsidR="00C07398" w:rsidDel="006727DC">
                <w:rPr>
                  <w:rFonts w:cs="Arial"/>
                </w:rPr>
                <w:delText>C</w:delText>
              </w:r>
              <w:r w:rsidRPr="006E3B23" w:rsidDel="006727DC">
                <w:rPr>
                  <w:rFonts w:cs="Arial"/>
                </w:rPr>
                <w:delText xml:space="preserve">are </w:delText>
              </w:r>
              <w:r w:rsidR="00C07398" w:rsidDel="006727DC">
                <w:rPr>
                  <w:rFonts w:cs="Arial"/>
                </w:rPr>
                <w:delText>N</w:delText>
              </w:r>
              <w:r w:rsidRPr="006E3B23" w:rsidDel="006727DC">
                <w:rPr>
                  <w:rFonts w:cs="Arial"/>
                </w:rPr>
                <w:delText xml:space="preserve">eeds </w:delText>
              </w:r>
              <w:r w:rsidR="00C07398" w:rsidDel="006727DC">
                <w:rPr>
                  <w:rFonts w:cs="Arial"/>
                </w:rPr>
                <w:delText>A</w:delText>
              </w:r>
              <w:r w:rsidRPr="006E3B23" w:rsidDel="006727DC">
                <w:rPr>
                  <w:rFonts w:cs="Arial"/>
                </w:rPr>
                <w:delText>ssessment.</w:delText>
              </w:r>
            </w:del>
          </w:p>
        </w:tc>
        <w:tc>
          <w:tcPr>
            <w:tcW w:w="2694" w:type="dxa"/>
            <w:tcBorders>
              <w:right w:val="single" w:sz="4" w:space="0" w:color="auto"/>
            </w:tcBorders>
            <w:tcMar>
              <w:top w:w="57" w:type="dxa"/>
              <w:bottom w:w="57" w:type="dxa"/>
            </w:tcMar>
            <w:vAlign w:val="center"/>
          </w:tcPr>
          <w:p w14:paraId="234DD502" w14:textId="7AE34F57" w:rsidR="00C117D1" w:rsidRPr="00203A98" w:rsidDel="006727DC" w:rsidRDefault="004C07FF" w:rsidP="008A469B">
            <w:pPr>
              <w:rPr>
                <w:del w:id="934" w:author="Ross Ambler" w:date="2022-02-22T16:56:00Z"/>
                <w:rStyle w:val="Hyperlink"/>
              </w:rPr>
            </w:pPr>
            <w:del w:id="935" w:author="Ross Ambler" w:date="2022-02-22T16:56:00Z">
              <w:r w:rsidDel="006727DC">
                <w:fldChar w:fldCharType="begin"/>
              </w:r>
              <w:r w:rsidDel="006727DC">
                <w:delInstrText xml:space="preserve"> HYPERLINK \l "_GMS_registration_status" </w:delInstrText>
              </w:r>
              <w:r w:rsidDel="006727DC">
                <w:fldChar w:fldCharType="separate"/>
              </w:r>
              <w:r w:rsidR="0009165F" w:rsidRPr="00E82614" w:rsidDel="006727DC">
                <w:rPr>
                  <w:rStyle w:val="Hyperlink"/>
                </w:rPr>
                <w:delText>GMS r</w:delText>
              </w:r>
              <w:r w:rsidR="0009165F" w:rsidRPr="00E82614" w:rsidDel="006727DC">
                <w:rPr>
                  <w:rStyle w:val="Hyperlink"/>
                  <w:rFonts w:cs="Arial"/>
                </w:rPr>
                <w:delText>egistration</w:delText>
              </w:r>
              <w:r w:rsidR="0009165F" w:rsidDel="006727DC">
                <w:rPr>
                  <w:rStyle w:val="Hyperlink"/>
                  <w:rFonts w:cs="Arial"/>
                </w:rPr>
                <w:delText xml:space="preserve"> </w:delText>
              </w:r>
              <w:r w:rsidR="0009165F" w:rsidRPr="00E82614" w:rsidDel="006727DC">
                <w:rPr>
                  <w:rStyle w:val="Hyperlink"/>
                  <w:rFonts w:cs="Arial"/>
                </w:rPr>
                <w:delText>status</w:delText>
              </w:r>
              <w:r w:rsidDel="006727D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7BF16180" w14:textId="113E91E1" w:rsidR="00C117D1" w:rsidRPr="00E916F3" w:rsidDel="006727DC" w:rsidRDefault="00C117D1" w:rsidP="008A469B">
            <w:pPr>
              <w:rPr>
                <w:del w:id="936" w:author="Ross Ambler" w:date="2022-02-22T16:56:00Z"/>
                <w:color w:val="FAFCFC" w:themeColor="background1"/>
              </w:rPr>
            </w:pPr>
            <w:del w:id="937" w:author="Ross Ambler" w:date="2022-02-22T16:56:00Z">
              <w:r w:rsidRPr="00E916F3" w:rsidDel="006727DC">
                <w:rPr>
                  <w:color w:val="FAFCFC" w:themeColor="background1"/>
                  <w:szCs w:val="6"/>
                </w:rPr>
                <w:delText>100</w:delText>
              </w:r>
            </w:del>
          </w:p>
        </w:tc>
      </w:tr>
    </w:tbl>
    <w:customXmlDelRangeStart w:id="938" w:author="Ross Ambler" w:date="2022-02-22T16:56:00Z"/>
    <w:sdt>
      <w:sdtPr>
        <w:rPr>
          <w:rFonts w:cs="Arial"/>
          <w:sz w:val="24"/>
        </w:rPr>
        <w:alias w:val="Choose indicator type"/>
        <w:tag w:val="Choose indicator type"/>
        <w:id w:val="-2070185313"/>
        <w:placeholder>
          <w:docPart w:val="7C5797EBE1B24D488BA706CF13DAD1E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938"/>
        <w:p w14:paraId="70E7C23E" w14:textId="3C3F5F60" w:rsidR="00C117D1" w:rsidRPr="0067467E" w:rsidDel="006727DC" w:rsidRDefault="007773D9" w:rsidP="00C117D1">
          <w:pPr>
            <w:pStyle w:val="CommentText"/>
            <w:rPr>
              <w:del w:id="939" w:author="Ross Ambler" w:date="2022-02-22T16:56:00Z"/>
              <w:rFonts w:cs="Arial"/>
              <w:sz w:val="24"/>
              <w:szCs w:val="24"/>
            </w:rPr>
          </w:pPr>
          <w:del w:id="940" w:author="Ross Ambler" w:date="2022-02-22T16:56:00Z">
            <w:r w:rsidDel="006727DC">
              <w:rPr>
                <w:rFonts w:cs="Arial"/>
                <w:sz w:val="24"/>
                <w:szCs w:val="24"/>
              </w:rPr>
              <w:delText>The numerator is applied to the patients selected into the denominator for this indicator.</w:delText>
            </w:r>
          </w:del>
        </w:p>
        <w:customXmlDelRangeStart w:id="941" w:author="Ross Ambler" w:date="2022-02-22T16:56:00Z"/>
      </w:sdtContent>
    </w:sdt>
    <w:customXmlDelRangeEnd w:id="941"/>
    <w:p w14:paraId="0613A748" w14:textId="663AC6D5" w:rsidR="00C117D1" w:rsidRPr="00517260" w:rsidDel="006727DC" w:rsidRDefault="00C117D1" w:rsidP="00C117D1">
      <w:pPr>
        <w:pStyle w:val="CommentText"/>
        <w:rPr>
          <w:del w:id="942"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6727DC" w14:paraId="4E2796DD" w14:textId="297D6029" w:rsidTr="008A469B">
        <w:trPr>
          <w:trHeight w:val="28"/>
          <w:del w:id="943"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3B053838" w14:textId="02297A2D" w:rsidR="00C117D1" w:rsidRPr="002F3AEE" w:rsidDel="006727DC" w:rsidRDefault="00C117D1" w:rsidP="008A469B">
            <w:pPr>
              <w:rPr>
                <w:del w:id="944" w:author="Ross Ambler" w:date="2022-02-22T16:56:00Z"/>
                <w:rFonts w:cs="Arial"/>
                <w:b/>
                <w:iCs/>
                <w:color w:val="FAFCFC" w:themeColor="background1"/>
                <w:szCs w:val="20"/>
              </w:rPr>
            </w:pPr>
            <w:del w:id="945" w:author="Ross Ambler" w:date="2022-02-22T16:56:00Z">
              <w:r w:rsidRPr="002F3AEE" w:rsidDel="006727DC">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0FF51755" w14:textId="0C40B571" w:rsidR="00C117D1" w:rsidRPr="009C295B" w:rsidDel="006727DC" w:rsidRDefault="00C117D1" w:rsidP="008A469B">
            <w:pPr>
              <w:rPr>
                <w:del w:id="946" w:author="Ross Ambler" w:date="2022-02-22T16:56:00Z"/>
                <w:rFonts w:cs="Arial"/>
                <w:b/>
                <w:iCs/>
                <w:color w:val="FFFFFF"/>
                <w:sz w:val="12"/>
                <w:szCs w:val="20"/>
              </w:rPr>
            </w:pPr>
          </w:p>
        </w:tc>
      </w:tr>
      <w:tr w:rsidR="00FC52BB" w:rsidRPr="000C07C2" w:rsidDel="006727DC" w14:paraId="3F3B0CB6" w14:textId="2B97122A" w:rsidTr="00B55389">
        <w:trPr>
          <w:trHeight w:val="454"/>
          <w:del w:id="947" w:author="Ross Ambler" w:date="2022-02-22T16:56:00Z"/>
        </w:trPr>
        <w:tc>
          <w:tcPr>
            <w:tcW w:w="941" w:type="dxa"/>
            <w:shd w:val="clear" w:color="auto" w:fill="424D58"/>
            <w:tcMar>
              <w:top w:w="57" w:type="dxa"/>
              <w:bottom w:w="57" w:type="dxa"/>
            </w:tcMar>
            <w:vAlign w:val="center"/>
          </w:tcPr>
          <w:p w14:paraId="5AD2A5B5" w14:textId="018CDC1E" w:rsidR="00C117D1" w:rsidRPr="005446CB" w:rsidDel="006727DC" w:rsidRDefault="00C117D1" w:rsidP="008A469B">
            <w:pPr>
              <w:jc w:val="center"/>
              <w:rPr>
                <w:del w:id="948" w:author="Ross Ambler" w:date="2022-02-22T16:56:00Z"/>
                <w:rFonts w:cs="Arial"/>
                <w:iCs/>
                <w:color w:val="FAFCFC" w:themeColor="background1"/>
                <w:szCs w:val="20"/>
              </w:rPr>
            </w:pPr>
            <w:del w:id="949" w:author="Ross Ambler" w:date="2022-02-22T16:56:00Z">
              <w:r w:rsidRPr="005446CB" w:rsidDel="006727DC">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5E2BE785" w14:textId="56BA06D5" w:rsidR="00C117D1" w:rsidRPr="005446CB" w:rsidDel="006727DC" w:rsidRDefault="00C117D1" w:rsidP="008A469B">
            <w:pPr>
              <w:jc w:val="center"/>
              <w:rPr>
                <w:del w:id="950" w:author="Ross Ambler" w:date="2022-02-22T16:56:00Z"/>
                <w:rFonts w:cs="Arial"/>
                <w:color w:val="FAFCFC" w:themeColor="background1"/>
                <w:szCs w:val="20"/>
              </w:rPr>
            </w:pPr>
            <w:del w:id="951" w:author="Ross Ambler" w:date="2022-02-22T16:56:00Z">
              <w:r w:rsidRPr="005446CB" w:rsidDel="006727DC">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555DC031" w14:textId="0AE94C54" w:rsidR="00C117D1" w:rsidRPr="005446CB" w:rsidDel="006727DC" w:rsidRDefault="00C117D1" w:rsidP="008A469B">
            <w:pPr>
              <w:jc w:val="center"/>
              <w:rPr>
                <w:del w:id="952" w:author="Ross Ambler" w:date="2022-02-22T16:56:00Z"/>
                <w:rFonts w:cs="Arial"/>
                <w:iCs/>
                <w:color w:val="FAFCFC" w:themeColor="background1"/>
                <w:szCs w:val="20"/>
              </w:rPr>
            </w:pPr>
            <w:del w:id="953" w:author="Ross Ambler" w:date="2022-02-22T16:56:00Z">
              <w:r w:rsidRPr="005446CB" w:rsidDel="006727DC">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08A300B4" w14:textId="3533A1F3" w:rsidR="00C117D1" w:rsidRPr="005446CB" w:rsidDel="006727DC" w:rsidRDefault="00C117D1" w:rsidP="008A469B">
            <w:pPr>
              <w:jc w:val="center"/>
              <w:rPr>
                <w:del w:id="954" w:author="Ross Ambler" w:date="2022-02-22T16:56:00Z"/>
                <w:rFonts w:cs="Arial"/>
                <w:iCs/>
                <w:color w:val="FAFCFC" w:themeColor="background1"/>
                <w:szCs w:val="20"/>
              </w:rPr>
            </w:pPr>
            <w:del w:id="955" w:author="Ross Ambler" w:date="2022-02-22T16:56:00Z">
              <w:r w:rsidRPr="005446CB" w:rsidDel="006727DC">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705EB841" w14:textId="1AF21802" w:rsidR="00C117D1" w:rsidRPr="005446CB" w:rsidDel="006727DC" w:rsidRDefault="00C117D1" w:rsidP="008A469B">
            <w:pPr>
              <w:jc w:val="center"/>
              <w:rPr>
                <w:del w:id="956" w:author="Ross Ambler" w:date="2022-02-22T16:56:00Z"/>
                <w:rFonts w:cs="Arial"/>
                <w:iCs/>
                <w:color w:val="FAFCFC" w:themeColor="background1"/>
                <w:szCs w:val="20"/>
              </w:rPr>
            </w:pPr>
            <w:del w:id="957" w:author="Ross Ambler" w:date="2022-02-22T16:56:00Z">
              <w:r w:rsidDel="006727DC">
                <w:rPr>
                  <w:rFonts w:cs="Arial"/>
                  <w:iCs/>
                  <w:color w:val="FAFCFC" w:themeColor="background1"/>
                  <w:szCs w:val="20"/>
                </w:rPr>
                <w:delText>Rule d</w:delText>
              </w:r>
              <w:r w:rsidRPr="005446CB" w:rsidDel="006727DC">
                <w:rPr>
                  <w:rFonts w:cs="Arial"/>
                  <w:iCs/>
                  <w:color w:val="FAFCFC" w:themeColor="background1"/>
                  <w:szCs w:val="20"/>
                </w:rPr>
                <w:delText>escription</w:delText>
              </w:r>
              <w:r w:rsidDel="006727DC">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7CCF7EA9" w14:textId="548FCC22" w:rsidR="00C117D1" w:rsidRPr="009C295B" w:rsidDel="006727DC" w:rsidRDefault="00C117D1" w:rsidP="008A469B">
            <w:pPr>
              <w:jc w:val="center"/>
              <w:rPr>
                <w:del w:id="958" w:author="Ross Ambler" w:date="2022-02-22T16:56:00Z"/>
                <w:rFonts w:cs="Arial"/>
                <w:iCs/>
                <w:color w:val="FFFFFF"/>
                <w:szCs w:val="20"/>
              </w:rPr>
            </w:pPr>
          </w:p>
        </w:tc>
      </w:tr>
      <w:tr w:rsidR="00FC52BB" w:rsidRPr="000C07C2" w:rsidDel="006727DC" w14:paraId="2B13C7E9" w14:textId="3AF4F2CE" w:rsidTr="00B55389">
        <w:trPr>
          <w:trHeight w:val="454"/>
          <w:del w:id="959" w:author="Ross Ambler" w:date="2022-02-22T16:56:00Z"/>
        </w:trPr>
        <w:tc>
          <w:tcPr>
            <w:tcW w:w="941" w:type="dxa"/>
            <w:tcMar>
              <w:top w:w="57" w:type="dxa"/>
              <w:bottom w:w="57" w:type="dxa"/>
            </w:tcMar>
            <w:vAlign w:val="center"/>
          </w:tcPr>
          <w:p w14:paraId="0089AD1B" w14:textId="5DA0989E" w:rsidR="00F66C0B" w:rsidRPr="000C07C2" w:rsidDel="006727DC" w:rsidRDefault="00F66C0B" w:rsidP="00F66C0B">
            <w:pPr>
              <w:numPr>
                <w:ilvl w:val="0"/>
                <w:numId w:val="36"/>
              </w:numPr>
              <w:jc w:val="center"/>
              <w:rPr>
                <w:del w:id="960" w:author="Ross Ambler" w:date="2022-02-22T16:56:00Z"/>
                <w:rFonts w:cs="Arial"/>
                <w:szCs w:val="20"/>
              </w:rPr>
            </w:pPr>
          </w:p>
        </w:tc>
        <w:tc>
          <w:tcPr>
            <w:tcW w:w="5433" w:type="dxa"/>
            <w:tcMar>
              <w:top w:w="57" w:type="dxa"/>
              <w:bottom w:w="57" w:type="dxa"/>
            </w:tcMar>
            <w:vAlign w:val="center"/>
          </w:tcPr>
          <w:p w14:paraId="4D45308A" w14:textId="0615B273" w:rsidR="00F66C0B" w:rsidDel="006727DC" w:rsidRDefault="00F66C0B" w:rsidP="00F66C0B">
            <w:pPr>
              <w:rPr>
                <w:del w:id="961" w:author="Ross Ambler" w:date="2022-02-22T16:56:00Z"/>
                <w:rFonts w:cs="Arial"/>
                <w:szCs w:val="20"/>
              </w:rPr>
            </w:pPr>
            <w:del w:id="962" w:author="Ross Ambler" w:date="2022-02-22T16:56:00Z">
              <w:r w:rsidDel="006727DC">
                <w:rPr>
                  <w:rFonts w:cs="Arial"/>
                  <w:szCs w:val="20"/>
                </w:rPr>
                <w:delText xml:space="preserve">If </w:delText>
              </w:r>
              <w:r w:rsidR="004C07FF" w:rsidDel="006727DC">
                <w:fldChar w:fldCharType="begin"/>
              </w:r>
              <w:r w:rsidR="004C07FF" w:rsidDel="006727DC">
                <w:delInstrText xml:space="preserve"> HYPERLINK \l "_ACTIVE" </w:delInstrText>
              </w:r>
              <w:r w:rsidR="004C07FF" w:rsidDel="006727DC">
                <w:fldChar w:fldCharType="separate"/>
              </w:r>
              <w:r w:rsidRPr="001A4D6D" w:rsidDel="006727DC">
                <w:rPr>
                  <w:rStyle w:val="Hyperlink"/>
                  <w:rFonts w:cs="Arial"/>
                  <w:szCs w:val="20"/>
                </w:rPr>
                <w:delText>ACTIVE</w:delText>
              </w:r>
              <w:r w:rsidR="004C07FF" w:rsidDel="006727DC">
                <w:rPr>
                  <w:rStyle w:val="Hyperlink"/>
                  <w:rFonts w:cs="Arial"/>
                  <w:szCs w:val="20"/>
                </w:rPr>
                <w:fldChar w:fldCharType="end"/>
              </w:r>
              <w:r w:rsidDel="006727DC">
                <w:rPr>
                  <w:rFonts w:cs="Arial"/>
                  <w:szCs w:val="20"/>
                </w:rPr>
                <w:delText xml:space="preserve"> = D</w:delText>
              </w:r>
            </w:del>
          </w:p>
          <w:p w14:paraId="726403CF" w14:textId="0113D695" w:rsidR="00F66C0B" w:rsidDel="006727DC" w:rsidRDefault="00F66C0B" w:rsidP="00F66C0B">
            <w:pPr>
              <w:rPr>
                <w:del w:id="963" w:author="Ross Ambler" w:date="2022-02-22T16:56:00Z"/>
                <w:rFonts w:cs="Arial"/>
                <w:szCs w:val="20"/>
              </w:rPr>
            </w:pPr>
            <w:del w:id="964" w:author="Ross Ambler" w:date="2022-02-22T16:56:00Z">
              <w:r w:rsidDel="006727DC">
                <w:rPr>
                  <w:rFonts w:cs="Arial"/>
                  <w:szCs w:val="20"/>
                </w:rPr>
                <w:delText>OR</w:delText>
              </w:r>
            </w:del>
          </w:p>
          <w:p w14:paraId="3CC289C0" w14:textId="6E983C01" w:rsidR="00F66C0B" w:rsidDel="006727DC" w:rsidRDefault="00F66C0B" w:rsidP="00F66C0B">
            <w:pPr>
              <w:rPr>
                <w:del w:id="965" w:author="Ross Ambler" w:date="2022-02-22T16:56:00Z"/>
                <w:rFonts w:cs="Arial"/>
                <w:szCs w:val="20"/>
              </w:rPr>
            </w:pPr>
            <w:del w:id="966" w:author="Ross Ambler" w:date="2022-02-22T16:56:00Z">
              <w:r w:rsidDel="006727DC">
                <w:rPr>
                  <w:rFonts w:cs="Arial"/>
                  <w:szCs w:val="20"/>
                </w:rPr>
                <w:delText xml:space="preserve">If </w:delText>
              </w:r>
              <w:r w:rsidR="004C07FF" w:rsidDel="006727DC">
                <w:fldChar w:fldCharType="begin"/>
              </w:r>
              <w:r w:rsidR="004C07FF" w:rsidDel="006727DC">
                <w:delInstrText xml:space="preserve"> HYPERLINK \l "_DEATH_DAT" </w:delInstrText>
              </w:r>
              <w:r w:rsidR="004C07FF" w:rsidDel="006727DC">
                <w:fldChar w:fldCharType="separate"/>
              </w:r>
              <w:r w:rsidRPr="000863E2" w:rsidDel="006727DC">
                <w:rPr>
                  <w:rStyle w:val="Hyperlink"/>
                  <w:rFonts w:cs="Arial"/>
                  <w:szCs w:val="20"/>
                </w:rPr>
                <w:delText>DEATH_DAT</w:delText>
              </w:r>
              <w:r w:rsidR="004C07FF" w:rsidDel="006727DC">
                <w:rPr>
                  <w:rStyle w:val="Hyperlink"/>
                  <w:rFonts w:cs="Arial"/>
                  <w:szCs w:val="20"/>
                </w:rPr>
                <w:fldChar w:fldCharType="end"/>
              </w:r>
              <w:r w:rsidDel="006727DC">
                <w:rPr>
                  <w:rFonts w:cs="Arial"/>
                  <w:szCs w:val="20"/>
                </w:rPr>
                <w:delText xml:space="preserve"> &lt; </w:delText>
              </w:r>
              <w:r w:rsidR="004C07FF" w:rsidDel="006727DC">
                <w:fldChar w:fldCharType="begin"/>
              </w:r>
              <w:r w:rsidR="004C07FF" w:rsidDel="006727DC">
                <w:delInstrText xml:space="preserve"> HYPERLINK \l "_QSSD" </w:delInstrText>
              </w:r>
              <w:r w:rsidR="004C07FF" w:rsidDel="006727DC">
                <w:fldChar w:fldCharType="separate"/>
              </w:r>
              <w:r w:rsidRPr="000863E2" w:rsidDel="006727DC">
                <w:rPr>
                  <w:rStyle w:val="Hyperlink"/>
                  <w:rFonts w:cs="Arial"/>
                  <w:szCs w:val="20"/>
                </w:rPr>
                <w:delText>QSSD</w:delText>
              </w:r>
              <w:r w:rsidR="004C07FF" w:rsidDel="006727DC">
                <w:rPr>
                  <w:rStyle w:val="Hyperlink"/>
                  <w:rFonts w:cs="Arial"/>
                  <w:szCs w:val="20"/>
                </w:rPr>
                <w:fldChar w:fldCharType="end"/>
              </w:r>
            </w:del>
          </w:p>
        </w:tc>
        <w:customXmlDelRangeStart w:id="967" w:author="Ross Ambler" w:date="2022-02-22T16:56:00Z"/>
        <w:sdt>
          <w:sdtPr>
            <w:rPr>
              <w:rFonts w:cs="Arial"/>
              <w:szCs w:val="20"/>
            </w:rPr>
            <w:id w:val="886999436"/>
            <w:comboBox>
              <w:listItem w:value="Choose an item."/>
              <w:listItem w:displayText="Select" w:value="Select"/>
              <w:listItem w:displayText="Reject" w:value="Reject"/>
              <w:listItem w:displayText="Next rule" w:value="Next rule"/>
            </w:comboBox>
          </w:sdtPr>
          <w:sdtContent>
            <w:customXmlDelRangeEnd w:id="967"/>
            <w:tc>
              <w:tcPr>
                <w:tcW w:w="964" w:type="dxa"/>
                <w:tcMar>
                  <w:top w:w="57" w:type="dxa"/>
                  <w:bottom w:w="57" w:type="dxa"/>
                </w:tcMar>
                <w:vAlign w:val="center"/>
              </w:tcPr>
              <w:p w14:paraId="0E2B5349" w14:textId="33C9FDFE" w:rsidR="00F66C0B" w:rsidDel="006727DC" w:rsidRDefault="007773D9" w:rsidP="00F66C0B">
                <w:pPr>
                  <w:jc w:val="center"/>
                  <w:rPr>
                    <w:del w:id="968" w:author="Ross Ambler" w:date="2022-02-22T16:56:00Z"/>
                    <w:rFonts w:cs="Arial"/>
                    <w:szCs w:val="20"/>
                  </w:rPr>
                </w:pPr>
                <w:del w:id="969" w:author="Ross Ambler" w:date="2022-02-22T16:56:00Z">
                  <w:r w:rsidDel="006727DC">
                    <w:rPr>
                      <w:rFonts w:cs="Arial"/>
                      <w:szCs w:val="20"/>
                    </w:rPr>
                    <w:delText>Reject</w:delText>
                  </w:r>
                </w:del>
              </w:p>
            </w:tc>
            <w:customXmlDelRangeStart w:id="970" w:author="Ross Ambler" w:date="2022-02-22T16:56:00Z"/>
          </w:sdtContent>
        </w:sdt>
        <w:customXmlDelRangeEnd w:id="970"/>
        <w:customXmlDelRangeStart w:id="971" w:author="Ross Ambler" w:date="2022-02-22T16:56:00Z"/>
        <w:sdt>
          <w:sdtPr>
            <w:rPr>
              <w:rFonts w:cs="Arial"/>
              <w:szCs w:val="20"/>
            </w:rPr>
            <w:id w:val="408356859"/>
            <w:comboBox>
              <w:listItem w:value="Choose an item."/>
              <w:listItem w:displayText="Select" w:value="Select"/>
              <w:listItem w:displayText="Reject" w:value="Reject"/>
              <w:listItem w:displayText="Next rule" w:value="Next rule"/>
            </w:comboBox>
          </w:sdtPr>
          <w:sdtContent>
            <w:customXmlDelRangeEnd w:id="971"/>
            <w:tc>
              <w:tcPr>
                <w:tcW w:w="1082" w:type="dxa"/>
                <w:tcMar>
                  <w:top w:w="57" w:type="dxa"/>
                  <w:bottom w:w="57" w:type="dxa"/>
                </w:tcMar>
                <w:vAlign w:val="center"/>
              </w:tcPr>
              <w:p w14:paraId="2F26CFDE" w14:textId="0934654F" w:rsidR="00F66C0B" w:rsidDel="006727DC" w:rsidRDefault="007773D9" w:rsidP="00F66C0B">
                <w:pPr>
                  <w:jc w:val="center"/>
                  <w:rPr>
                    <w:del w:id="972" w:author="Ross Ambler" w:date="2022-02-22T16:56:00Z"/>
                    <w:rFonts w:cs="Arial"/>
                    <w:szCs w:val="20"/>
                  </w:rPr>
                </w:pPr>
                <w:del w:id="973" w:author="Ross Ambler" w:date="2022-02-22T16:56:00Z">
                  <w:r w:rsidDel="006727DC">
                    <w:rPr>
                      <w:rFonts w:cs="Arial"/>
                      <w:szCs w:val="20"/>
                    </w:rPr>
                    <w:delText>Next rule</w:delText>
                  </w:r>
                </w:del>
              </w:p>
            </w:tc>
            <w:customXmlDelRangeStart w:id="974" w:author="Ross Ambler" w:date="2022-02-22T16:56:00Z"/>
          </w:sdtContent>
        </w:sdt>
        <w:customXmlDelRangeEnd w:id="974"/>
        <w:tc>
          <w:tcPr>
            <w:tcW w:w="5722" w:type="dxa"/>
            <w:shd w:val="clear" w:color="auto" w:fill="DDEEFF"/>
            <w:tcMar>
              <w:top w:w="57" w:type="dxa"/>
              <w:bottom w:w="57" w:type="dxa"/>
            </w:tcMar>
            <w:vAlign w:val="center"/>
          </w:tcPr>
          <w:p w14:paraId="7F0141E6" w14:textId="189E4B91" w:rsidR="00F66C0B" w:rsidDel="006727DC" w:rsidRDefault="00000000" w:rsidP="00F66C0B">
            <w:pPr>
              <w:rPr>
                <w:del w:id="975" w:author="Ross Ambler" w:date="2022-02-22T16:56:00Z"/>
                <w:rFonts w:cs="Arial"/>
                <w:szCs w:val="20"/>
              </w:rPr>
            </w:pPr>
            <w:customXmlDelRangeStart w:id="976" w:author="Ross Ambler" w:date="2022-02-22T16:56:00Z"/>
            <w:sdt>
              <w:sdtPr>
                <w:rPr>
                  <w:rFonts w:cs="Arial"/>
                  <w:szCs w:val="20"/>
                </w:rPr>
                <w:alias w:val="Action"/>
                <w:tag w:val="Action"/>
                <w:id w:val="-2063937428"/>
                <w:comboBox>
                  <w:listItem w:value="Choose an item."/>
                  <w:listItem w:displayText="Select" w:value="Select"/>
                  <w:listItem w:displayText="Reject" w:value="Reject"/>
                  <w:listItem w:displayText="Pass to the next rule all" w:value="Pass to the next rule all"/>
                </w:comboBox>
              </w:sdtPr>
              <w:sdtContent>
                <w:customXmlDelRangeEnd w:id="976"/>
                <w:del w:id="977" w:author="Ross Ambler" w:date="2022-02-22T16:56:00Z">
                  <w:r w:rsidR="007773D9" w:rsidDel="006727DC">
                    <w:rPr>
                      <w:rFonts w:cs="Arial"/>
                      <w:szCs w:val="20"/>
                    </w:rPr>
                    <w:delText>Reject</w:delText>
                  </w:r>
                </w:del>
                <w:customXmlDelRangeStart w:id="978" w:author="Ross Ambler" w:date="2022-02-22T16:56:00Z"/>
              </w:sdtContent>
            </w:sdt>
            <w:customXmlDelRangeEnd w:id="978"/>
            <w:del w:id="979" w:author="Ross Ambler" w:date="2022-02-22T16:56:00Z">
              <w:r w:rsidR="00F66C0B" w:rsidDel="006727DC">
                <w:rPr>
                  <w:rFonts w:cs="Arial"/>
                  <w:szCs w:val="20"/>
                </w:rPr>
                <w:delText xml:space="preserve"> patients from the specified population who have an ACTIVE status of ‘D’ or who have a code indicating they are deceased prior to the quality service start date. </w:delText>
              </w:r>
            </w:del>
            <w:customXmlDelRangeStart w:id="980" w:author="Ross Ambler" w:date="2022-02-22T16:56:00Z"/>
            <w:sdt>
              <w:sdtPr>
                <w:rPr>
                  <w:rFonts w:cs="Arial"/>
                  <w:szCs w:val="20"/>
                </w:rPr>
                <w:alias w:val="Action"/>
                <w:tag w:val="Action"/>
                <w:id w:val="8539345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980"/>
                <w:del w:id="981" w:author="Ross Ambler" w:date="2022-02-22T16:56:00Z">
                  <w:r w:rsidR="007773D9" w:rsidDel="006727DC">
                    <w:rPr>
                      <w:rFonts w:cs="Arial"/>
                      <w:szCs w:val="20"/>
                    </w:rPr>
                    <w:delText>Pass all remaining patients to the next rule.</w:delText>
                  </w:r>
                </w:del>
                <w:customXmlDelRangeStart w:id="982" w:author="Ross Ambler" w:date="2022-02-22T16:56:00Z"/>
              </w:sdtContent>
            </w:sdt>
            <w:customXmlDelRangeEnd w:id="982"/>
          </w:p>
        </w:tc>
        <w:tc>
          <w:tcPr>
            <w:tcW w:w="850" w:type="dxa"/>
            <w:tcBorders>
              <w:top w:val="nil"/>
              <w:left w:val="single" w:sz="4" w:space="0" w:color="auto"/>
              <w:bottom w:val="nil"/>
              <w:right w:val="nil"/>
            </w:tcBorders>
            <w:shd w:val="clear" w:color="auto" w:fill="auto"/>
          </w:tcPr>
          <w:p w14:paraId="6E4A14FB" w14:textId="0BC5B672" w:rsidR="00F66C0B" w:rsidRPr="009C295B" w:rsidDel="006727DC" w:rsidRDefault="00F66C0B" w:rsidP="00F66C0B">
            <w:pPr>
              <w:rPr>
                <w:del w:id="983" w:author="Ross Ambler" w:date="2022-02-22T16:56:00Z"/>
                <w:rFonts w:cs="Arial"/>
                <w:color w:val="FFFFFF"/>
                <w:szCs w:val="20"/>
              </w:rPr>
            </w:pPr>
          </w:p>
        </w:tc>
      </w:tr>
      <w:tr w:rsidR="00FC52BB" w:rsidRPr="000C07C2" w:rsidDel="006727DC" w14:paraId="4E4E2C95" w14:textId="6B5AF8A2" w:rsidTr="00B55389">
        <w:trPr>
          <w:trHeight w:val="454"/>
          <w:del w:id="984" w:author="Ross Ambler" w:date="2022-02-22T16:56:00Z"/>
        </w:trPr>
        <w:tc>
          <w:tcPr>
            <w:tcW w:w="941" w:type="dxa"/>
            <w:tcMar>
              <w:top w:w="57" w:type="dxa"/>
              <w:bottom w:w="57" w:type="dxa"/>
            </w:tcMar>
            <w:vAlign w:val="center"/>
          </w:tcPr>
          <w:p w14:paraId="57636A92" w14:textId="621395EF" w:rsidR="0009165F" w:rsidRPr="000C07C2" w:rsidDel="006727DC" w:rsidRDefault="0009165F" w:rsidP="00AC373C">
            <w:pPr>
              <w:numPr>
                <w:ilvl w:val="0"/>
                <w:numId w:val="36"/>
              </w:numPr>
              <w:jc w:val="center"/>
              <w:rPr>
                <w:del w:id="985" w:author="Ross Ambler" w:date="2022-02-22T16:56:00Z"/>
                <w:rFonts w:cs="Arial"/>
                <w:szCs w:val="20"/>
              </w:rPr>
            </w:pPr>
          </w:p>
        </w:tc>
        <w:tc>
          <w:tcPr>
            <w:tcW w:w="5433" w:type="dxa"/>
            <w:tcMar>
              <w:top w:w="57" w:type="dxa"/>
              <w:bottom w:w="57" w:type="dxa"/>
            </w:tcMar>
            <w:vAlign w:val="center"/>
          </w:tcPr>
          <w:p w14:paraId="7B7FDFE4" w14:textId="6A805F69" w:rsidR="00453107" w:rsidDel="006727DC" w:rsidRDefault="00453107" w:rsidP="00453107">
            <w:pPr>
              <w:rPr>
                <w:del w:id="986" w:author="Ross Ambler" w:date="2022-02-22T16:56:00Z"/>
                <w:rFonts w:cs="Arial"/>
                <w:szCs w:val="20"/>
                <w:lang w:eastAsia="en-GB"/>
              </w:rPr>
            </w:pPr>
            <w:del w:id="987" w:author="Ross Ambler" w:date="2022-02-22T16:56:00Z">
              <w:r w:rsidDel="006727DC">
                <w:rPr>
                  <w:rFonts w:cs="Arial"/>
                  <w:szCs w:val="20"/>
                </w:rPr>
                <w:delText>I</w:delText>
              </w:r>
              <w:r w:rsidDel="006727DC">
                <w:delText xml:space="preserve">f </w:delText>
              </w:r>
              <w:r w:rsidR="004C07FF" w:rsidDel="006727DC">
                <w:fldChar w:fldCharType="begin"/>
              </w:r>
              <w:r w:rsidR="004C07FF" w:rsidDel="006727DC">
                <w:delInstrText xml:space="preserve"> HYPERLINK \l "_LATLIVINGSTATUS_DAT" </w:delInstrText>
              </w:r>
              <w:r w:rsidR="004C07FF" w:rsidDel="006727DC">
                <w:fldChar w:fldCharType="separate"/>
              </w:r>
              <w:r w:rsidRPr="00483698" w:rsidDel="006727DC">
                <w:rPr>
                  <w:rStyle w:val="Hyperlink"/>
                  <w:rFonts w:cs="Arial"/>
                  <w:szCs w:val="20"/>
                </w:rPr>
                <w:delText>LATLIVINGSTATUS_DAT</w:delText>
              </w:r>
              <w:r w:rsidR="004C07FF" w:rsidDel="006727DC">
                <w:rPr>
                  <w:rStyle w:val="Hyperlink"/>
                  <w:rFonts w:cs="Arial"/>
                  <w:szCs w:val="20"/>
                </w:rPr>
                <w:fldChar w:fldCharType="end"/>
              </w:r>
              <w:r w:rsidDel="006727DC">
                <w:rPr>
                  <w:rFonts w:cs="Arial"/>
                  <w:szCs w:val="20"/>
                </w:rPr>
                <w:delText xml:space="preserve"> </w:delText>
              </w:r>
              <w:r w:rsidDel="006727DC">
                <w:rPr>
                  <w:rFonts w:cs="Arial"/>
                  <w:szCs w:val="20"/>
                  <w:lang w:eastAsia="en-GB"/>
                </w:rPr>
                <w:delText xml:space="preserve">≠ </w:delText>
              </w:r>
              <w:r w:rsidR="004C07FF" w:rsidDel="006727DC">
                <w:fldChar w:fldCharType="begin"/>
              </w:r>
              <w:r w:rsidR="004C07FF" w:rsidDel="006727DC">
                <w:delInstrText xml:space="preserve"> HYPERLINK \l "_LATTEMPCARHOME_DAT" </w:delInstrText>
              </w:r>
              <w:r w:rsidR="004C07FF" w:rsidDel="006727DC">
                <w:fldChar w:fldCharType="separate"/>
              </w:r>
              <w:r w:rsidRPr="00494C30" w:rsidDel="006727DC">
                <w:rPr>
                  <w:rStyle w:val="Hyperlink"/>
                  <w:rFonts w:cs="Arial"/>
                  <w:szCs w:val="20"/>
                  <w:lang w:eastAsia="en-GB"/>
                </w:rPr>
                <w:delText>LATTEMPCARHOME_DAT</w:delText>
              </w:r>
              <w:r w:rsidR="004C07FF" w:rsidDel="006727DC">
                <w:rPr>
                  <w:rStyle w:val="Hyperlink"/>
                  <w:rFonts w:cs="Arial"/>
                  <w:szCs w:val="20"/>
                  <w:lang w:eastAsia="en-GB"/>
                </w:rPr>
                <w:fldChar w:fldCharType="end"/>
              </w:r>
              <w:r w:rsidDel="006727DC">
                <w:rPr>
                  <w:rFonts w:cs="Arial"/>
                  <w:szCs w:val="20"/>
                  <w:lang w:eastAsia="en-GB"/>
                </w:rPr>
                <w:delText xml:space="preserve"> </w:delText>
              </w:r>
            </w:del>
          </w:p>
          <w:p w14:paraId="73BD20D7" w14:textId="7E51ABA6" w:rsidR="00453107" w:rsidDel="006727DC" w:rsidRDefault="00453107" w:rsidP="00453107">
            <w:pPr>
              <w:rPr>
                <w:del w:id="988" w:author="Ross Ambler" w:date="2022-02-22T16:56:00Z"/>
                <w:rFonts w:cs="Arial"/>
                <w:szCs w:val="20"/>
              </w:rPr>
            </w:pPr>
            <w:del w:id="989" w:author="Ross Ambler" w:date="2022-02-22T16:56:00Z">
              <w:r w:rsidDel="006727DC">
                <w:rPr>
                  <w:rFonts w:cs="Arial"/>
                  <w:szCs w:val="20"/>
                </w:rPr>
                <w:delText>AND</w:delText>
              </w:r>
            </w:del>
          </w:p>
          <w:p w14:paraId="17C84020" w14:textId="131F2BFA" w:rsidR="00507C98" w:rsidDel="006727DC" w:rsidRDefault="006B49EC" w:rsidP="00507C98">
            <w:pPr>
              <w:rPr>
                <w:del w:id="990" w:author="Ross Ambler" w:date="2022-02-22T16:56:00Z"/>
                <w:rFonts w:cs="Arial"/>
                <w:szCs w:val="20"/>
              </w:rPr>
            </w:pPr>
            <w:del w:id="991" w:author="Ross Ambler" w:date="2022-02-22T16:56:00Z">
              <w:r w:rsidDel="006727DC">
                <w:rPr>
                  <w:rFonts w:cs="Arial"/>
                  <w:szCs w:val="20"/>
                </w:rPr>
                <w:delText>(</w:delText>
              </w:r>
              <w:r w:rsidR="00507C98" w:rsidDel="006727DC">
                <w:rPr>
                  <w:rFonts w:cs="Arial"/>
                  <w:szCs w:val="20"/>
                </w:rPr>
                <w:delText xml:space="preserve">If </w:delText>
              </w:r>
              <w:r w:rsidR="004C07FF" w:rsidDel="006727DC">
                <w:fldChar w:fldCharType="begin"/>
              </w:r>
              <w:r w:rsidR="004C07FF" w:rsidDel="006727DC">
                <w:delInstrText xml:space="preserve"> HYPERLINK \l "_LATLIVINGSTATUS_DAT" </w:delInstrText>
              </w:r>
              <w:r w:rsidR="004C07FF" w:rsidDel="006727DC">
                <w:fldChar w:fldCharType="separate"/>
              </w:r>
              <w:r w:rsidR="00507C98" w:rsidRPr="00483698" w:rsidDel="006727DC">
                <w:rPr>
                  <w:rStyle w:val="Hyperlink"/>
                  <w:rFonts w:cs="Arial"/>
                  <w:szCs w:val="20"/>
                </w:rPr>
                <w:delText>LATLIVINGSTATUS_DAT</w:delText>
              </w:r>
              <w:r w:rsidR="004C07FF" w:rsidDel="006727DC">
                <w:rPr>
                  <w:rStyle w:val="Hyperlink"/>
                  <w:rFonts w:cs="Arial"/>
                  <w:szCs w:val="20"/>
                </w:rPr>
                <w:fldChar w:fldCharType="end"/>
              </w:r>
              <w:r w:rsidR="00507C98" w:rsidDel="006727DC">
                <w:rPr>
                  <w:rFonts w:cs="Arial"/>
                  <w:szCs w:val="20"/>
                </w:rPr>
                <w:delText xml:space="preserve"> = </w:delText>
              </w:r>
              <w:r w:rsidR="004C07FF" w:rsidDel="006727DC">
                <w:fldChar w:fldCharType="begin"/>
              </w:r>
              <w:r w:rsidR="004C07FF" w:rsidDel="006727DC">
                <w:delInstrText xml:space="preserve"> HYPERLINK \l "_LATNURSHOME_DAT" </w:delInstrText>
              </w:r>
              <w:r w:rsidR="004C07FF" w:rsidDel="006727DC">
                <w:fldChar w:fldCharType="separate"/>
              </w:r>
              <w:r w:rsidR="00507C98" w:rsidRPr="00483698" w:rsidDel="006727DC">
                <w:rPr>
                  <w:rStyle w:val="Hyperlink"/>
                  <w:rFonts w:cs="Arial"/>
                  <w:szCs w:val="20"/>
                </w:rPr>
                <w:delText>LATNURSHOME_DAT</w:delText>
              </w:r>
              <w:r w:rsidR="004C07FF" w:rsidDel="006727DC">
                <w:rPr>
                  <w:rStyle w:val="Hyperlink"/>
                  <w:rFonts w:cs="Arial"/>
                  <w:szCs w:val="20"/>
                </w:rPr>
                <w:fldChar w:fldCharType="end"/>
              </w:r>
            </w:del>
          </w:p>
          <w:p w14:paraId="7850BF8C" w14:textId="0A9CD096" w:rsidR="00507C98" w:rsidDel="006727DC" w:rsidRDefault="00507C98" w:rsidP="00507C98">
            <w:pPr>
              <w:rPr>
                <w:del w:id="992" w:author="Ross Ambler" w:date="2022-02-22T16:56:00Z"/>
                <w:rFonts w:cs="Arial"/>
                <w:szCs w:val="20"/>
              </w:rPr>
            </w:pPr>
            <w:del w:id="993" w:author="Ross Ambler" w:date="2022-02-22T16:56:00Z">
              <w:r w:rsidDel="006727DC">
                <w:rPr>
                  <w:rFonts w:cs="Arial"/>
                  <w:szCs w:val="20"/>
                </w:rPr>
                <w:delText>OR</w:delText>
              </w:r>
            </w:del>
          </w:p>
          <w:p w14:paraId="1BFC55AF" w14:textId="0877D8A3" w:rsidR="0009165F" w:rsidRPr="000C07C2" w:rsidDel="006727DC" w:rsidRDefault="00507C98" w:rsidP="0009165F">
            <w:pPr>
              <w:rPr>
                <w:del w:id="994" w:author="Ross Ambler" w:date="2022-02-22T16:56:00Z"/>
                <w:rFonts w:cs="Arial"/>
                <w:szCs w:val="20"/>
              </w:rPr>
            </w:pPr>
            <w:del w:id="995" w:author="Ross Ambler" w:date="2022-02-22T16:56:00Z">
              <w:r w:rsidDel="006727DC">
                <w:rPr>
                  <w:rFonts w:cs="Arial"/>
                  <w:szCs w:val="20"/>
                </w:rPr>
                <w:delText xml:space="preserve">If </w:delText>
              </w:r>
              <w:r w:rsidR="004C07FF" w:rsidDel="006727DC">
                <w:fldChar w:fldCharType="begin"/>
              </w:r>
              <w:r w:rsidR="004C07FF" w:rsidDel="006727DC">
                <w:delInstrText xml:space="preserve"> HYPERLINK \l "_LATLIVINGSTATUS_DAT" </w:delInstrText>
              </w:r>
              <w:r w:rsidR="004C07FF" w:rsidDel="006727DC">
                <w:fldChar w:fldCharType="separate"/>
              </w:r>
              <w:r w:rsidRPr="00483698" w:rsidDel="006727DC">
                <w:rPr>
                  <w:rStyle w:val="Hyperlink"/>
                  <w:rFonts w:cs="Arial"/>
                  <w:szCs w:val="20"/>
                </w:rPr>
                <w:delText>LATLIVINGSTATUS_DAT</w:delText>
              </w:r>
              <w:r w:rsidR="004C07FF" w:rsidDel="006727DC">
                <w:rPr>
                  <w:rStyle w:val="Hyperlink"/>
                  <w:rFonts w:cs="Arial"/>
                  <w:szCs w:val="20"/>
                </w:rPr>
                <w:fldChar w:fldCharType="end"/>
              </w:r>
              <w:r w:rsidDel="006727DC">
                <w:rPr>
                  <w:rFonts w:cs="Arial"/>
                  <w:szCs w:val="20"/>
                </w:rPr>
                <w:delText xml:space="preserve"> = </w:delText>
              </w:r>
              <w:r w:rsidR="004C07FF" w:rsidDel="006727DC">
                <w:fldChar w:fldCharType="begin"/>
              </w:r>
              <w:r w:rsidR="004C07FF" w:rsidDel="006727DC">
                <w:delInstrText xml:space="preserve"> HYPERLINK \l "_LATRESIDHOME_DAT" </w:delInstrText>
              </w:r>
              <w:r w:rsidR="004C07FF" w:rsidDel="006727DC">
                <w:fldChar w:fldCharType="separate"/>
              </w:r>
              <w:r w:rsidRPr="00483698" w:rsidDel="006727DC">
                <w:rPr>
                  <w:rStyle w:val="Hyperlink"/>
                  <w:rFonts w:cs="Arial"/>
                  <w:szCs w:val="20"/>
                </w:rPr>
                <w:delText>LATRESIDHOME_DAT</w:delText>
              </w:r>
              <w:r w:rsidR="004C07FF" w:rsidDel="006727DC">
                <w:rPr>
                  <w:rStyle w:val="Hyperlink"/>
                  <w:rFonts w:cs="Arial"/>
                  <w:szCs w:val="20"/>
                </w:rPr>
                <w:fldChar w:fldCharType="end"/>
              </w:r>
              <w:r w:rsidR="005D1C2E" w:rsidRPr="00453107" w:rsidDel="006727DC">
                <w:rPr>
                  <w:rStyle w:val="Hyperlink"/>
                  <w:rFonts w:cs="Arial"/>
                  <w:color w:val="auto"/>
                  <w:szCs w:val="20"/>
                  <w:u w:val="none"/>
                </w:rPr>
                <w:delText>)</w:delText>
              </w:r>
            </w:del>
          </w:p>
        </w:tc>
        <w:customXmlDelRangeStart w:id="996" w:author="Ross Ambler" w:date="2022-02-22T16:56:00Z"/>
        <w:sdt>
          <w:sdtPr>
            <w:rPr>
              <w:rFonts w:cs="Arial"/>
              <w:szCs w:val="20"/>
            </w:rPr>
            <w:id w:val="2102062599"/>
            <w:comboBox>
              <w:listItem w:value="Choose an item."/>
              <w:listItem w:displayText="Select" w:value="Select"/>
              <w:listItem w:displayText="Reject" w:value="Reject"/>
              <w:listItem w:displayText="Next rule" w:value="Next rule"/>
            </w:comboBox>
          </w:sdtPr>
          <w:sdtContent>
            <w:customXmlDelRangeEnd w:id="996"/>
            <w:tc>
              <w:tcPr>
                <w:tcW w:w="964" w:type="dxa"/>
                <w:tcMar>
                  <w:top w:w="57" w:type="dxa"/>
                  <w:bottom w:w="57" w:type="dxa"/>
                </w:tcMar>
                <w:vAlign w:val="center"/>
              </w:tcPr>
              <w:p w14:paraId="3A6FCA9B" w14:textId="27A19A2A" w:rsidR="0009165F" w:rsidRPr="000C07C2" w:rsidDel="006727DC" w:rsidRDefault="007773D9" w:rsidP="0009165F">
                <w:pPr>
                  <w:jc w:val="center"/>
                  <w:rPr>
                    <w:del w:id="997" w:author="Ross Ambler" w:date="2022-02-22T16:56:00Z"/>
                    <w:rFonts w:cs="Arial"/>
                    <w:szCs w:val="20"/>
                  </w:rPr>
                </w:pPr>
                <w:del w:id="998" w:author="Ross Ambler" w:date="2022-02-22T16:56:00Z">
                  <w:r w:rsidDel="006727DC">
                    <w:rPr>
                      <w:rFonts w:cs="Arial"/>
                      <w:szCs w:val="20"/>
                    </w:rPr>
                    <w:delText>Reject</w:delText>
                  </w:r>
                </w:del>
              </w:p>
            </w:tc>
            <w:customXmlDelRangeStart w:id="999" w:author="Ross Ambler" w:date="2022-02-22T16:56:00Z"/>
          </w:sdtContent>
        </w:sdt>
        <w:customXmlDelRangeEnd w:id="999"/>
        <w:customXmlDelRangeStart w:id="1000" w:author="Ross Ambler" w:date="2022-02-22T16:56:00Z"/>
        <w:sdt>
          <w:sdtPr>
            <w:rPr>
              <w:rFonts w:cs="Arial"/>
              <w:szCs w:val="20"/>
            </w:rPr>
            <w:id w:val="-156541526"/>
            <w:comboBox>
              <w:listItem w:value="Choose an item."/>
              <w:listItem w:displayText="Select" w:value="Select"/>
              <w:listItem w:displayText="Reject" w:value="Reject"/>
              <w:listItem w:displayText="Next rule" w:value="Next rule"/>
            </w:comboBox>
          </w:sdtPr>
          <w:sdtContent>
            <w:customXmlDelRangeEnd w:id="1000"/>
            <w:tc>
              <w:tcPr>
                <w:tcW w:w="1082" w:type="dxa"/>
                <w:tcMar>
                  <w:top w:w="57" w:type="dxa"/>
                  <w:bottom w:w="57" w:type="dxa"/>
                </w:tcMar>
                <w:vAlign w:val="center"/>
              </w:tcPr>
              <w:p w14:paraId="6DBC6057" w14:textId="157CD66B" w:rsidR="0009165F" w:rsidRPr="000C07C2" w:rsidDel="006727DC" w:rsidRDefault="007773D9" w:rsidP="0009165F">
                <w:pPr>
                  <w:jc w:val="center"/>
                  <w:rPr>
                    <w:del w:id="1001" w:author="Ross Ambler" w:date="2022-02-22T16:56:00Z"/>
                    <w:rFonts w:cs="Arial"/>
                    <w:szCs w:val="20"/>
                  </w:rPr>
                </w:pPr>
                <w:del w:id="1002" w:author="Ross Ambler" w:date="2022-02-22T16:56:00Z">
                  <w:r w:rsidDel="006727DC">
                    <w:rPr>
                      <w:rFonts w:cs="Arial"/>
                      <w:szCs w:val="20"/>
                    </w:rPr>
                    <w:delText>Select</w:delText>
                  </w:r>
                </w:del>
              </w:p>
            </w:tc>
            <w:customXmlDelRangeStart w:id="1003" w:author="Ross Ambler" w:date="2022-02-22T16:56:00Z"/>
          </w:sdtContent>
        </w:sdt>
        <w:customXmlDelRangeEnd w:id="1003"/>
        <w:tc>
          <w:tcPr>
            <w:tcW w:w="5722" w:type="dxa"/>
            <w:shd w:val="clear" w:color="auto" w:fill="DDEEFF"/>
            <w:tcMar>
              <w:top w:w="57" w:type="dxa"/>
              <w:bottom w:w="57" w:type="dxa"/>
            </w:tcMar>
            <w:vAlign w:val="center"/>
          </w:tcPr>
          <w:p w14:paraId="57EE871B" w14:textId="44D8C500" w:rsidR="0009165F" w:rsidRPr="000C07C2" w:rsidDel="006727DC" w:rsidRDefault="00000000" w:rsidP="0009165F">
            <w:pPr>
              <w:rPr>
                <w:del w:id="1004" w:author="Ross Ambler" w:date="2022-02-22T16:56:00Z"/>
                <w:rFonts w:cs="Arial"/>
                <w:color w:val="000000"/>
                <w:szCs w:val="20"/>
              </w:rPr>
            </w:pPr>
            <w:customXmlDelRangeStart w:id="1005" w:author="Ross Ambler" w:date="2022-02-22T16:56:00Z"/>
            <w:sdt>
              <w:sdtPr>
                <w:rPr>
                  <w:rFonts w:cs="Arial"/>
                  <w:szCs w:val="20"/>
                </w:rPr>
                <w:alias w:val="Action"/>
                <w:tag w:val="Action"/>
                <w:id w:val="-555001153"/>
                <w:comboBox>
                  <w:listItem w:value="Choose an item."/>
                  <w:listItem w:displayText="Select" w:value="Select"/>
                  <w:listItem w:displayText="Reject" w:value="Reject"/>
                  <w:listItem w:displayText="Pass to the next rule all" w:value="Pass to the next rule all"/>
                </w:comboBox>
              </w:sdtPr>
              <w:sdtContent>
                <w:customXmlDelRangeEnd w:id="1005"/>
                <w:del w:id="1006" w:author="Ross Ambler" w:date="2022-02-22T16:56:00Z">
                  <w:r w:rsidR="007773D9" w:rsidDel="006727DC">
                    <w:rPr>
                      <w:rFonts w:cs="Arial"/>
                      <w:szCs w:val="20"/>
                    </w:rPr>
                    <w:delText>Reject</w:delText>
                  </w:r>
                </w:del>
                <w:customXmlDelRangeStart w:id="1007" w:author="Ross Ambler" w:date="2022-02-22T16:56:00Z"/>
              </w:sdtContent>
            </w:sdt>
            <w:customXmlDelRangeEnd w:id="1007"/>
            <w:del w:id="1008" w:author="Ross Ambler" w:date="2022-02-22T16:56:00Z">
              <w:r w:rsidR="00507C98" w:rsidDel="006727DC">
                <w:rPr>
                  <w:rFonts w:cs="Arial"/>
                  <w:szCs w:val="20"/>
                </w:rPr>
                <w:delText xml:space="preserve"> patients </w:delText>
              </w:r>
              <w:r w:rsidR="00F66C0B" w:rsidDel="006727DC">
                <w:rPr>
                  <w:rFonts w:cs="Arial"/>
                  <w:szCs w:val="20"/>
                </w:rPr>
                <w:delText>passed to this rule</w:delText>
              </w:r>
              <w:r w:rsidR="00507C98" w:rsidDel="006727DC">
                <w:rPr>
                  <w:rFonts w:cs="Arial"/>
                  <w:szCs w:val="20"/>
                </w:rPr>
                <w:delText xml:space="preserve"> whose latest housing status was recorded as a permanent resident in a residential or nursing home up to and including the achievement date. </w:delText>
              </w:r>
            </w:del>
            <w:customXmlDelRangeStart w:id="1009" w:author="Ross Ambler" w:date="2022-02-22T16:56:00Z"/>
            <w:sdt>
              <w:sdtPr>
                <w:rPr>
                  <w:rFonts w:cs="Arial"/>
                  <w:szCs w:val="20"/>
                </w:rPr>
                <w:alias w:val="Action"/>
                <w:tag w:val="Action"/>
                <w:id w:val="-1316717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009"/>
                <w:del w:id="1010" w:author="Ross Ambler" w:date="2022-02-22T16:56:00Z">
                  <w:r w:rsidR="007773D9" w:rsidDel="006727DC">
                    <w:rPr>
                      <w:rFonts w:cs="Arial"/>
                      <w:szCs w:val="20"/>
                    </w:rPr>
                    <w:delText>Select the remaining patients.</w:delText>
                  </w:r>
                </w:del>
                <w:customXmlDelRangeStart w:id="1011" w:author="Ross Ambler" w:date="2022-02-22T16:56:00Z"/>
              </w:sdtContent>
            </w:sdt>
            <w:customXmlDelRangeEnd w:id="1011"/>
          </w:p>
        </w:tc>
        <w:tc>
          <w:tcPr>
            <w:tcW w:w="850" w:type="dxa"/>
            <w:tcBorders>
              <w:top w:val="nil"/>
              <w:left w:val="single" w:sz="4" w:space="0" w:color="auto"/>
              <w:bottom w:val="nil"/>
              <w:right w:val="nil"/>
            </w:tcBorders>
            <w:shd w:val="clear" w:color="auto" w:fill="auto"/>
          </w:tcPr>
          <w:p w14:paraId="74C1EA80" w14:textId="4B0A75EE" w:rsidR="0009165F" w:rsidRPr="009C295B" w:rsidDel="006727DC" w:rsidRDefault="0009165F" w:rsidP="0009165F">
            <w:pPr>
              <w:rPr>
                <w:del w:id="1012" w:author="Ross Ambler" w:date="2022-02-22T16:56:00Z"/>
                <w:rFonts w:cs="Arial"/>
                <w:color w:val="FFFFFF"/>
                <w:szCs w:val="20"/>
              </w:rPr>
            </w:pPr>
          </w:p>
        </w:tc>
      </w:tr>
      <w:tr w:rsidR="002F022C" w:rsidRPr="000C07C2" w:rsidDel="006727DC" w14:paraId="1B294C8B" w14:textId="7AFDDA17" w:rsidTr="008A469B">
        <w:trPr>
          <w:trHeight w:val="28"/>
          <w:del w:id="1013" w:author="Ross Ambler" w:date="2022-02-22T16:56:00Z"/>
        </w:trPr>
        <w:tc>
          <w:tcPr>
            <w:tcW w:w="14142" w:type="dxa"/>
            <w:gridSpan w:val="5"/>
            <w:tcBorders>
              <w:right w:val="single" w:sz="4" w:space="0" w:color="auto"/>
            </w:tcBorders>
            <w:tcMar>
              <w:top w:w="57" w:type="dxa"/>
              <w:bottom w:w="57" w:type="dxa"/>
            </w:tcMar>
            <w:vAlign w:val="center"/>
          </w:tcPr>
          <w:p w14:paraId="6BED02EC" w14:textId="7C2CA7E1" w:rsidR="00C117D1" w:rsidRPr="002B4844" w:rsidDel="006727DC" w:rsidRDefault="00C117D1" w:rsidP="008A469B">
            <w:pPr>
              <w:rPr>
                <w:del w:id="1014" w:author="Ross Ambler" w:date="2022-02-22T16:56:00Z"/>
                <w:rFonts w:cs="Arial"/>
                <w:i/>
                <w:color w:val="000000"/>
                <w:szCs w:val="20"/>
              </w:rPr>
            </w:pPr>
            <w:del w:id="1015" w:author="Ross Ambler" w:date="2022-02-22T16:56:00Z">
              <w:r w:rsidRPr="002B4844" w:rsidDel="006727DC">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7E95F83D" w14:textId="58316BB5" w:rsidR="00C117D1" w:rsidRPr="009C295B" w:rsidDel="006727DC" w:rsidRDefault="00C117D1" w:rsidP="008A469B">
            <w:pPr>
              <w:rPr>
                <w:del w:id="1016" w:author="Ross Ambler" w:date="2022-02-22T16:56:00Z"/>
                <w:rFonts w:cs="Arial"/>
                <w:i/>
                <w:color w:val="FFFFFF"/>
                <w:szCs w:val="20"/>
              </w:rPr>
            </w:pPr>
          </w:p>
        </w:tc>
      </w:tr>
    </w:tbl>
    <w:p w14:paraId="5F1090A2" w14:textId="77A48E4D" w:rsidR="00C117D1" w:rsidDel="006727DC" w:rsidRDefault="00C117D1" w:rsidP="00C117D1">
      <w:pPr>
        <w:pStyle w:val="CommentText"/>
        <w:rPr>
          <w:del w:id="1017" w:author="Ross Ambler" w:date="2022-02-22T16:56:00Z"/>
          <w:rFonts w:cs="Arial"/>
        </w:rPr>
      </w:pPr>
    </w:p>
    <w:p w14:paraId="19898D64" w14:textId="7EF41A2D" w:rsidR="00C117D1" w:rsidRPr="000C07C2" w:rsidDel="006727DC" w:rsidRDefault="00C117D1" w:rsidP="00C117D1">
      <w:pPr>
        <w:pStyle w:val="CommentText"/>
        <w:rPr>
          <w:del w:id="1018"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2F022C" w:rsidRPr="000C07C2" w:rsidDel="006727DC" w14:paraId="437A940E" w14:textId="3206FAE2" w:rsidTr="008A469B">
        <w:trPr>
          <w:trHeight w:val="38"/>
          <w:del w:id="1019"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4D01F671" w14:textId="2BD7D1E6" w:rsidR="00C117D1" w:rsidRPr="002F3AEE" w:rsidDel="006727DC" w:rsidRDefault="00C117D1" w:rsidP="008A469B">
            <w:pPr>
              <w:rPr>
                <w:del w:id="1020" w:author="Ross Ambler" w:date="2022-02-22T16:56:00Z"/>
                <w:rFonts w:cs="Arial"/>
                <w:b/>
                <w:iCs/>
                <w:color w:val="FAFCFC" w:themeColor="background1"/>
                <w:szCs w:val="20"/>
              </w:rPr>
            </w:pPr>
            <w:del w:id="1021" w:author="Ross Ambler" w:date="2022-02-22T16:56:00Z">
              <w:r w:rsidRPr="002F3AEE" w:rsidDel="006727DC">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5F5820F8" w14:textId="119C3E19" w:rsidR="00C117D1" w:rsidRPr="009C295B" w:rsidDel="006727DC" w:rsidRDefault="00C117D1" w:rsidP="008A469B">
            <w:pPr>
              <w:rPr>
                <w:del w:id="1022" w:author="Ross Ambler" w:date="2022-02-22T16:56:00Z"/>
                <w:rFonts w:cs="Arial"/>
                <w:b/>
                <w:iCs/>
                <w:color w:val="FFFFFF"/>
                <w:sz w:val="12"/>
                <w:szCs w:val="20"/>
              </w:rPr>
            </w:pPr>
          </w:p>
        </w:tc>
      </w:tr>
      <w:tr w:rsidR="00FC52BB" w:rsidRPr="000C07C2" w:rsidDel="006727DC" w14:paraId="75FA5DD9" w14:textId="62FAE204" w:rsidTr="00B55389">
        <w:trPr>
          <w:trHeight w:val="454"/>
          <w:del w:id="1023" w:author="Ross Ambler" w:date="2022-02-22T16:56:00Z"/>
        </w:trPr>
        <w:tc>
          <w:tcPr>
            <w:tcW w:w="943" w:type="dxa"/>
            <w:shd w:val="clear" w:color="auto" w:fill="424D58"/>
            <w:tcMar>
              <w:top w:w="57" w:type="dxa"/>
              <w:bottom w:w="57" w:type="dxa"/>
            </w:tcMar>
            <w:vAlign w:val="center"/>
          </w:tcPr>
          <w:p w14:paraId="3722BC87" w14:textId="5B071AC3" w:rsidR="00C117D1" w:rsidRPr="005446CB" w:rsidDel="006727DC" w:rsidRDefault="00C117D1" w:rsidP="008A469B">
            <w:pPr>
              <w:jc w:val="center"/>
              <w:rPr>
                <w:del w:id="1024" w:author="Ross Ambler" w:date="2022-02-22T16:56:00Z"/>
                <w:rFonts w:cs="Arial"/>
                <w:iCs/>
                <w:color w:val="FAFCFC" w:themeColor="background1"/>
                <w:szCs w:val="20"/>
              </w:rPr>
            </w:pPr>
            <w:del w:id="1025" w:author="Ross Ambler" w:date="2022-02-22T16:56:00Z">
              <w:r w:rsidRPr="005446CB" w:rsidDel="006727DC">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4AA75E09" w14:textId="54E0D8E2" w:rsidR="00C117D1" w:rsidRPr="005446CB" w:rsidDel="006727DC" w:rsidRDefault="00C117D1" w:rsidP="008A469B">
            <w:pPr>
              <w:jc w:val="center"/>
              <w:rPr>
                <w:del w:id="1026" w:author="Ross Ambler" w:date="2022-02-22T16:56:00Z"/>
                <w:rFonts w:cs="Arial"/>
                <w:color w:val="FAFCFC" w:themeColor="background1"/>
                <w:szCs w:val="20"/>
              </w:rPr>
            </w:pPr>
            <w:del w:id="1027" w:author="Ross Ambler" w:date="2022-02-22T16:56:00Z">
              <w:r w:rsidRPr="005446CB" w:rsidDel="006727DC">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11CF54B1" w14:textId="3643C300" w:rsidR="00C117D1" w:rsidRPr="005446CB" w:rsidDel="006727DC" w:rsidRDefault="00C117D1" w:rsidP="008A469B">
            <w:pPr>
              <w:jc w:val="center"/>
              <w:rPr>
                <w:del w:id="1028" w:author="Ross Ambler" w:date="2022-02-22T16:56:00Z"/>
                <w:rFonts w:cs="Arial"/>
                <w:iCs/>
                <w:color w:val="FAFCFC" w:themeColor="background1"/>
                <w:szCs w:val="20"/>
              </w:rPr>
            </w:pPr>
            <w:del w:id="1029" w:author="Ross Ambler" w:date="2022-02-22T16:56:00Z">
              <w:r w:rsidRPr="005446CB" w:rsidDel="006727DC">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59F0C079" w14:textId="741C9216" w:rsidR="00C117D1" w:rsidRPr="005446CB" w:rsidDel="006727DC" w:rsidRDefault="00C117D1" w:rsidP="008A469B">
            <w:pPr>
              <w:jc w:val="center"/>
              <w:rPr>
                <w:del w:id="1030" w:author="Ross Ambler" w:date="2022-02-22T16:56:00Z"/>
                <w:rFonts w:cs="Arial"/>
                <w:iCs/>
                <w:color w:val="FAFCFC" w:themeColor="background1"/>
                <w:szCs w:val="20"/>
              </w:rPr>
            </w:pPr>
            <w:del w:id="1031" w:author="Ross Ambler" w:date="2022-02-22T16:56:00Z">
              <w:r w:rsidRPr="005446CB" w:rsidDel="006727DC">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0414C850" w14:textId="6C98D786" w:rsidR="00C117D1" w:rsidRPr="005446CB" w:rsidDel="006727DC" w:rsidRDefault="00C117D1" w:rsidP="008A469B">
            <w:pPr>
              <w:jc w:val="center"/>
              <w:rPr>
                <w:del w:id="1032" w:author="Ross Ambler" w:date="2022-02-22T16:56:00Z"/>
                <w:rFonts w:cs="Arial"/>
                <w:iCs/>
                <w:color w:val="FAFCFC" w:themeColor="background1"/>
                <w:szCs w:val="20"/>
              </w:rPr>
            </w:pPr>
            <w:del w:id="1033" w:author="Ross Ambler" w:date="2022-02-22T16:56:00Z">
              <w:r w:rsidDel="006727DC">
                <w:rPr>
                  <w:rFonts w:cs="Arial"/>
                  <w:iCs/>
                  <w:color w:val="FAFCFC" w:themeColor="background1"/>
                  <w:szCs w:val="20"/>
                </w:rPr>
                <w:delText>Rule d</w:delText>
              </w:r>
              <w:r w:rsidRPr="005446CB" w:rsidDel="006727DC">
                <w:rPr>
                  <w:rFonts w:cs="Arial"/>
                  <w:iCs/>
                  <w:color w:val="FAFCFC" w:themeColor="background1"/>
                  <w:szCs w:val="20"/>
                </w:rPr>
                <w:delText>escription</w:delText>
              </w:r>
              <w:r w:rsidDel="006727DC">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2C555D2F" w14:textId="3E913068" w:rsidR="00C117D1" w:rsidRPr="009C295B" w:rsidDel="006727DC" w:rsidRDefault="00C117D1" w:rsidP="008A469B">
            <w:pPr>
              <w:jc w:val="center"/>
              <w:rPr>
                <w:del w:id="1034" w:author="Ross Ambler" w:date="2022-02-22T16:56:00Z"/>
                <w:rFonts w:cs="Arial"/>
                <w:iCs/>
                <w:color w:val="FFFFFF"/>
                <w:sz w:val="12"/>
                <w:szCs w:val="20"/>
              </w:rPr>
            </w:pPr>
          </w:p>
        </w:tc>
      </w:tr>
      <w:tr w:rsidR="00FC52BB" w:rsidRPr="000C07C2" w:rsidDel="006727DC" w14:paraId="30B5AD22" w14:textId="00BC2A88" w:rsidTr="00B55389">
        <w:trPr>
          <w:trHeight w:val="454"/>
          <w:del w:id="1035" w:author="Ross Ambler" w:date="2022-02-22T16:56:00Z"/>
        </w:trPr>
        <w:tc>
          <w:tcPr>
            <w:tcW w:w="943" w:type="dxa"/>
            <w:tcMar>
              <w:top w:w="57" w:type="dxa"/>
              <w:bottom w:w="57" w:type="dxa"/>
            </w:tcMar>
            <w:vAlign w:val="center"/>
          </w:tcPr>
          <w:p w14:paraId="1D389873" w14:textId="4DBDA44B" w:rsidR="00C117D1" w:rsidRPr="000C07C2" w:rsidDel="006727DC" w:rsidRDefault="00C117D1" w:rsidP="00AC373C">
            <w:pPr>
              <w:numPr>
                <w:ilvl w:val="0"/>
                <w:numId w:val="35"/>
              </w:numPr>
              <w:jc w:val="center"/>
              <w:rPr>
                <w:del w:id="1036" w:author="Ross Ambler" w:date="2022-02-22T16:56:00Z"/>
                <w:rFonts w:cs="Arial"/>
                <w:szCs w:val="20"/>
              </w:rPr>
            </w:pPr>
          </w:p>
        </w:tc>
        <w:tc>
          <w:tcPr>
            <w:tcW w:w="5431" w:type="dxa"/>
            <w:tcMar>
              <w:top w:w="57" w:type="dxa"/>
              <w:bottom w:w="57" w:type="dxa"/>
            </w:tcMar>
            <w:vAlign w:val="center"/>
          </w:tcPr>
          <w:p w14:paraId="1F3D32DF" w14:textId="1D43A6BC" w:rsidR="00C117D1" w:rsidRPr="000C07C2" w:rsidDel="006727DC" w:rsidRDefault="00D26FCB" w:rsidP="008A469B">
            <w:pPr>
              <w:rPr>
                <w:del w:id="1037" w:author="Ross Ambler" w:date="2022-02-22T16:56:00Z"/>
                <w:rFonts w:cs="Arial"/>
                <w:szCs w:val="20"/>
              </w:rPr>
            </w:pPr>
            <w:del w:id="1038" w:author="Ross Ambler" w:date="2022-02-22T16:56:00Z">
              <w:r w:rsidDel="006727DC">
                <w:rPr>
                  <w:rFonts w:cs="Arial"/>
                  <w:szCs w:val="20"/>
                </w:rPr>
                <w:delText xml:space="preserve">If </w:delText>
              </w:r>
              <w:r w:rsidR="004C07FF" w:rsidDel="006727DC">
                <w:fldChar w:fldCharType="begin"/>
              </w:r>
              <w:r w:rsidR="004C07FF" w:rsidDel="006727DC">
                <w:delInstrText xml:space="preserve"> HYPERLINK \l "_PCNASSRP_DAT" </w:delInstrText>
              </w:r>
              <w:r w:rsidR="004C07FF" w:rsidDel="006727DC">
                <w:fldChar w:fldCharType="separate"/>
              </w:r>
              <w:r w:rsidR="00364B1A" w:rsidRPr="00364B1A" w:rsidDel="006727DC">
                <w:rPr>
                  <w:rStyle w:val="Hyperlink"/>
                  <w:rFonts w:cs="Arial"/>
                  <w:szCs w:val="20"/>
                </w:rPr>
                <w:delText>PCNASSRP_DAT</w:delText>
              </w:r>
              <w:r w:rsidR="004C07FF" w:rsidDel="006727DC">
                <w:rPr>
                  <w:rStyle w:val="Hyperlink"/>
                  <w:rFonts w:cs="Arial"/>
                  <w:szCs w:val="20"/>
                </w:rPr>
                <w:fldChar w:fldCharType="end"/>
              </w:r>
              <w:r w:rsidR="00364B1A" w:rsidDel="006727DC">
                <w:rPr>
                  <w:rFonts w:cs="Arial"/>
                  <w:szCs w:val="20"/>
                </w:rPr>
                <w:delText xml:space="preserve"> </w:delText>
              </w:r>
              <w:r w:rsidR="004C37FA" w:rsidDel="006727DC">
                <w:rPr>
                  <w:rFonts w:cs="Arial"/>
                </w:rPr>
                <w:delText>≠</w:delText>
              </w:r>
              <w:r w:rsidR="004C37FA" w:rsidDel="006727DC">
                <w:delText xml:space="preserve"> Null</w:delText>
              </w:r>
            </w:del>
          </w:p>
        </w:tc>
        <w:customXmlDelRangeStart w:id="1039" w:author="Ross Ambler" w:date="2022-02-22T16:56:00Z"/>
        <w:sdt>
          <w:sdtPr>
            <w:rPr>
              <w:rFonts w:cs="Arial"/>
              <w:szCs w:val="20"/>
            </w:rPr>
            <w:id w:val="-790745996"/>
            <w:comboBox>
              <w:listItem w:value="Choose an item."/>
              <w:listItem w:displayText="Select" w:value="Select"/>
              <w:listItem w:displayText="Reject" w:value="Reject"/>
              <w:listItem w:displayText="Next rule" w:value="Next rule"/>
            </w:comboBox>
          </w:sdtPr>
          <w:sdtContent>
            <w:customXmlDelRangeEnd w:id="1039"/>
            <w:tc>
              <w:tcPr>
                <w:tcW w:w="964" w:type="dxa"/>
                <w:tcMar>
                  <w:top w:w="57" w:type="dxa"/>
                  <w:bottom w:w="57" w:type="dxa"/>
                </w:tcMar>
                <w:vAlign w:val="center"/>
              </w:tcPr>
              <w:p w14:paraId="09D5463E" w14:textId="0AFBB3C6" w:rsidR="00C117D1" w:rsidRPr="000C07C2" w:rsidDel="006727DC" w:rsidRDefault="007773D9" w:rsidP="008A469B">
                <w:pPr>
                  <w:jc w:val="center"/>
                  <w:rPr>
                    <w:del w:id="1040" w:author="Ross Ambler" w:date="2022-02-22T16:56:00Z"/>
                    <w:rFonts w:cs="Arial"/>
                    <w:szCs w:val="20"/>
                  </w:rPr>
                </w:pPr>
                <w:del w:id="1041" w:author="Ross Ambler" w:date="2022-02-22T16:56:00Z">
                  <w:r w:rsidDel="006727DC">
                    <w:rPr>
                      <w:rFonts w:cs="Arial"/>
                      <w:szCs w:val="20"/>
                    </w:rPr>
                    <w:delText>Select</w:delText>
                  </w:r>
                </w:del>
              </w:p>
            </w:tc>
            <w:customXmlDelRangeStart w:id="1042" w:author="Ross Ambler" w:date="2022-02-22T16:56:00Z"/>
          </w:sdtContent>
        </w:sdt>
        <w:customXmlDelRangeEnd w:id="1042"/>
        <w:customXmlDelRangeStart w:id="1043" w:author="Ross Ambler" w:date="2022-02-22T16:56:00Z"/>
        <w:sdt>
          <w:sdtPr>
            <w:rPr>
              <w:rFonts w:cs="Arial"/>
              <w:szCs w:val="20"/>
            </w:rPr>
            <w:id w:val="-1327979698"/>
            <w:comboBox>
              <w:listItem w:value="Choose an item."/>
              <w:listItem w:displayText="Select" w:value="Select"/>
              <w:listItem w:displayText="Reject" w:value="Reject"/>
              <w:listItem w:displayText="Next rule" w:value="Next rule"/>
            </w:comboBox>
          </w:sdtPr>
          <w:sdtContent>
            <w:customXmlDelRangeEnd w:id="1043"/>
            <w:tc>
              <w:tcPr>
                <w:tcW w:w="992" w:type="dxa"/>
                <w:tcMar>
                  <w:top w:w="57" w:type="dxa"/>
                  <w:bottom w:w="57" w:type="dxa"/>
                </w:tcMar>
                <w:vAlign w:val="center"/>
              </w:tcPr>
              <w:p w14:paraId="55F478F6" w14:textId="361194F5" w:rsidR="00C117D1" w:rsidRPr="000C07C2" w:rsidDel="006727DC" w:rsidRDefault="007773D9" w:rsidP="008A469B">
                <w:pPr>
                  <w:jc w:val="center"/>
                  <w:rPr>
                    <w:del w:id="1044" w:author="Ross Ambler" w:date="2022-02-22T16:56:00Z"/>
                    <w:rFonts w:cs="Arial"/>
                    <w:szCs w:val="20"/>
                  </w:rPr>
                </w:pPr>
                <w:del w:id="1045" w:author="Ross Ambler" w:date="2022-02-22T16:56:00Z">
                  <w:r w:rsidDel="006727DC">
                    <w:rPr>
                      <w:rFonts w:cs="Arial"/>
                      <w:szCs w:val="20"/>
                    </w:rPr>
                    <w:delText>Reject</w:delText>
                  </w:r>
                </w:del>
              </w:p>
            </w:tc>
            <w:customXmlDelRangeStart w:id="1046" w:author="Ross Ambler" w:date="2022-02-22T16:56:00Z"/>
          </w:sdtContent>
        </w:sdt>
        <w:customXmlDelRangeEnd w:id="1046"/>
        <w:tc>
          <w:tcPr>
            <w:tcW w:w="5812" w:type="dxa"/>
            <w:tcBorders>
              <w:right w:val="single" w:sz="4" w:space="0" w:color="auto"/>
            </w:tcBorders>
            <w:shd w:val="clear" w:color="auto" w:fill="DDEEFF"/>
            <w:tcMar>
              <w:top w:w="57" w:type="dxa"/>
              <w:bottom w:w="57" w:type="dxa"/>
            </w:tcMar>
            <w:vAlign w:val="center"/>
          </w:tcPr>
          <w:p w14:paraId="1F060589" w14:textId="577034D9" w:rsidR="004C37FA" w:rsidRPr="00B16687" w:rsidDel="006727DC" w:rsidRDefault="00000000" w:rsidP="004C37FA">
            <w:pPr>
              <w:rPr>
                <w:del w:id="1047" w:author="Ross Ambler" w:date="2022-02-22T16:56:00Z"/>
                <w:rFonts w:cs="Arial"/>
                <w:szCs w:val="20"/>
              </w:rPr>
            </w:pPr>
            <w:customXmlDelRangeStart w:id="1048" w:author="Ross Ambler" w:date="2022-02-22T16:56:00Z"/>
            <w:sdt>
              <w:sdtPr>
                <w:rPr>
                  <w:rFonts w:cs="Arial"/>
                  <w:szCs w:val="20"/>
                </w:rPr>
                <w:alias w:val="Action"/>
                <w:tag w:val="Action"/>
                <w:id w:val="1205206335"/>
                <w:comboBox>
                  <w:listItem w:value="Choose an item."/>
                  <w:listItem w:displayText="Select" w:value="Select"/>
                  <w:listItem w:displayText="Reject" w:value="Reject"/>
                  <w:listItem w:displayText="Pass to the next rule all" w:value="Pass to the next rule all"/>
                </w:comboBox>
              </w:sdtPr>
              <w:sdtContent>
                <w:customXmlDelRangeEnd w:id="1048"/>
                <w:del w:id="1049" w:author="Ross Ambler" w:date="2022-02-22T16:56:00Z">
                  <w:r w:rsidR="007773D9" w:rsidDel="006727DC">
                    <w:rPr>
                      <w:rFonts w:cs="Arial"/>
                      <w:szCs w:val="20"/>
                    </w:rPr>
                    <w:delText>Select</w:delText>
                  </w:r>
                </w:del>
                <w:customXmlDelRangeStart w:id="1050" w:author="Ross Ambler" w:date="2022-02-22T16:56:00Z"/>
              </w:sdtContent>
            </w:sdt>
            <w:customXmlDelRangeEnd w:id="1050"/>
            <w:del w:id="1051" w:author="Ross Ambler" w:date="2022-02-22T16:56:00Z">
              <w:r w:rsidR="00C117D1" w:rsidDel="006727DC">
                <w:rPr>
                  <w:rFonts w:cs="Arial"/>
                  <w:szCs w:val="20"/>
                </w:rPr>
                <w:delText xml:space="preserve"> patients from the denominator who </w:delText>
              </w:r>
              <w:r w:rsidR="004C37FA" w:rsidDel="006727DC">
                <w:rPr>
                  <w:rFonts w:cs="Arial"/>
                  <w:szCs w:val="20"/>
                </w:rPr>
                <w:delText>received a proactive care needs assessment</w:delText>
              </w:r>
              <w:r w:rsidR="00B16687" w:rsidDel="006727DC">
                <w:rPr>
                  <w:rFonts w:cs="Arial"/>
                  <w:szCs w:val="20"/>
                </w:rPr>
                <w:delText xml:space="preserve"> on or after the quality service start date and up to and including the achievement date. </w:delText>
              </w:r>
            </w:del>
            <w:customXmlDelRangeStart w:id="1052" w:author="Ross Ambler" w:date="2022-02-22T16:56:00Z"/>
            <w:sdt>
              <w:sdtPr>
                <w:rPr>
                  <w:rFonts w:cs="Arial"/>
                  <w:szCs w:val="20"/>
                </w:rPr>
                <w:alias w:val="Action"/>
                <w:tag w:val="Action"/>
                <w:id w:val="616798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052"/>
                <w:del w:id="1053" w:author="Ross Ambler" w:date="2022-02-22T16:56:00Z">
                  <w:r w:rsidR="007773D9" w:rsidDel="006727DC">
                    <w:rPr>
                      <w:rFonts w:cs="Arial"/>
                      <w:szCs w:val="20"/>
                    </w:rPr>
                    <w:delText>Reject the remaining patients.</w:delText>
                  </w:r>
                </w:del>
                <w:customXmlDelRangeStart w:id="1054" w:author="Ross Ambler" w:date="2022-02-22T16:56:00Z"/>
              </w:sdtContent>
            </w:sdt>
            <w:customXmlDelRangeEnd w:id="1054"/>
          </w:p>
        </w:tc>
        <w:tc>
          <w:tcPr>
            <w:tcW w:w="850" w:type="dxa"/>
            <w:tcBorders>
              <w:top w:val="nil"/>
              <w:left w:val="single" w:sz="4" w:space="0" w:color="auto"/>
              <w:bottom w:val="nil"/>
              <w:right w:val="nil"/>
            </w:tcBorders>
            <w:shd w:val="clear" w:color="auto" w:fill="auto"/>
          </w:tcPr>
          <w:p w14:paraId="450F27D2" w14:textId="06A84718" w:rsidR="00C117D1" w:rsidRPr="009C295B" w:rsidDel="006727DC" w:rsidRDefault="00C117D1" w:rsidP="008A469B">
            <w:pPr>
              <w:rPr>
                <w:del w:id="1055" w:author="Ross Ambler" w:date="2022-02-22T16:56:00Z"/>
                <w:rFonts w:cs="Arial"/>
                <w:color w:val="FFFFFF"/>
                <w:szCs w:val="20"/>
              </w:rPr>
            </w:pPr>
          </w:p>
        </w:tc>
      </w:tr>
      <w:tr w:rsidR="002F022C" w:rsidRPr="000C07C2" w:rsidDel="006727DC" w14:paraId="2B66EB0E" w14:textId="464935EF" w:rsidTr="008A469B">
        <w:trPr>
          <w:trHeight w:val="28"/>
          <w:del w:id="1056" w:author="Ross Ambler" w:date="2022-02-22T16:56:00Z"/>
        </w:trPr>
        <w:tc>
          <w:tcPr>
            <w:tcW w:w="14142" w:type="dxa"/>
            <w:gridSpan w:val="5"/>
            <w:tcBorders>
              <w:right w:val="single" w:sz="4" w:space="0" w:color="auto"/>
            </w:tcBorders>
            <w:tcMar>
              <w:top w:w="57" w:type="dxa"/>
              <w:bottom w:w="57" w:type="dxa"/>
            </w:tcMar>
            <w:vAlign w:val="center"/>
          </w:tcPr>
          <w:p w14:paraId="355BF91B" w14:textId="31E764ED" w:rsidR="00C117D1" w:rsidRPr="002B4844" w:rsidDel="006727DC" w:rsidRDefault="00C117D1" w:rsidP="008A469B">
            <w:pPr>
              <w:rPr>
                <w:del w:id="1057" w:author="Ross Ambler" w:date="2022-02-22T16:56:00Z"/>
                <w:rFonts w:cs="Arial"/>
                <w:i/>
                <w:color w:val="000000"/>
                <w:szCs w:val="20"/>
              </w:rPr>
            </w:pPr>
            <w:del w:id="1058" w:author="Ross Ambler" w:date="2022-02-22T16:56:00Z">
              <w:r w:rsidRPr="002B4844" w:rsidDel="006727DC">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247059AD" w14:textId="15179F5B" w:rsidR="00C117D1" w:rsidRPr="009C295B" w:rsidDel="006727DC" w:rsidRDefault="00C117D1" w:rsidP="008A469B">
            <w:pPr>
              <w:rPr>
                <w:del w:id="1059" w:author="Ross Ambler" w:date="2022-02-22T16:56:00Z"/>
                <w:rFonts w:cs="Arial"/>
                <w:i/>
                <w:color w:val="FFFFFF"/>
                <w:szCs w:val="20"/>
              </w:rPr>
            </w:pPr>
          </w:p>
        </w:tc>
      </w:tr>
    </w:tbl>
    <w:p w14:paraId="6B976544" w14:textId="01A6DD6E" w:rsidR="00C117D1" w:rsidDel="006727DC" w:rsidRDefault="00C117D1" w:rsidP="00DB5F50">
      <w:pPr>
        <w:rPr>
          <w:del w:id="1060" w:author="Ross Ambler" w:date="2022-02-22T16:56:00Z"/>
          <w:rFonts w:cs="Arial"/>
          <w:sz w:val="24"/>
        </w:rPr>
      </w:pPr>
    </w:p>
    <w:p w14:paraId="515F80DE" w14:textId="7662416C" w:rsidR="00C117D1" w:rsidRDefault="00C117D1">
      <w:pPr>
        <w:rPr>
          <w:rFonts w:cs="Arial"/>
          <w:sz w:val="24"/>
        </w:rPr>
      </w:pPr>
      <w:r>
        <w:rPr>
          <w:rFonts w:cs="Arial"/>
          <w:sz w:val="24"/>
        </w:rPr>
        <w:br w:type="page"/>
      </w:r>
    </w:p>
    <w:tbl>
      <w:tblPr>
        <w:tblStyle w:val="TableGrid"/>
        <w:tblW w:w="14992" w:type="dxa"/>
        <w:tblLook w:val="04A0" w:firstRow="1" w:lastRow="0" w:firstColumn="1" w:lastColumn="0" w:noHBand="0" w:noVBand="1"/>
      </w:tblPr>
      <w:tblGrid>
        <w:gridCol w:w="1668"/>
        <w:gridCol w:w="9780"/>
        <w:gridCol w:w="2694"/>
        <w:gridCol w:w="850"/>
      </w:tblGrid>
      <w:tr w:rsidR="00C117D1" w:rsidDel="00472988" w14:paraId="73C9441A" w14:textId="71949017" w:rsidTr="008A469B">
        <w:trPr>
          <w:trHeight w:val="227"/>
          <w:del w:id="1061" w:author="Ross Ambler" w:date="2022-02-22T16:56:00Z"/>
        </w:trPr>
        <w:tc>
          <w:tcPr>
            <w:tcW w:w="1668" w:type="dxa"/>
            <w:shd w:val="clear" w:color="auto" w:fill="005EB8"/>
            <w:tcMar>
              <w:top w:w="57" w:type="dxa"/>
              <w:bottom w:w="57" w:type="dxa"/>
            </w:tcMar>
            <w:vAlign w:val="center"/>
          </w:tcPr>
          <w:p w14:paraId="3AF7F212" w14:textId="667A1161" w:rsidR="00C117D1" w:rsidRPr="00F513D1" w:rsidDel="00472988" w:rsidRDefault="00C117D1" w:rsidP="008A469B">
            <w:pPr>
              <w:rPr>
                <w:del w:id="1062" w:author="Ross Ambler" w:date="2022-02-22T16:56:00Z"/>
                <w:rFonts w:cs="Arial"/>
                <w:b/>
                <w:color w:val="FAFCFC" w:themeColor="background1"/>
              </w:rPr>
            </w:pPr>
            <w:del w:id="1063" w:author="Ross Ambler" w:date="2022-02-22T16:56:00Z">
              <w:r w:rsidRPr="00F513D1" w:rsidDel="00472988">
                <w:rPr>
                  <w:rFonts w:cs="Arial"/>
                  <w:b/>
                  <w:color w:val="FAFCFC" w:themeColor="background1"/>
                </w:rPr>
                <w:delText>Indicator ID</w:delText>
              </w:r>
            </w:del>
          </w:p>
        </w:tc>
        <w:tc>
          <w:tcPr>
            <w:tcW w:w="9780" w:type="dxa"/>
            <w:shd w:val="clear" w:color="auto" w:fill="005EB8"/>
            <w:tcMar>
              <w:top w:w="57" w:type="dxa"/>
              <w:bottom w:w="57" w:type="dxa"/>
            </w:tcMar>
            <w:vAlign w:val="center"/>
          </w:tcPr>
          <w:p w14:paraId="550E769A" w14:textId="4DC7AAF6" w:rsidR="00C117D1" w:rsidRPr="002F3AEE" w:rsidDel="00472988" w:rsidRDefault="00C117D1" w:rsidP="008A469B">
            <w:pPr>
              <w:pStyle w:val="CommentText"/>
              <w:rPr>
                <w:del w:id="1064" w:author="Ross Ambler" w:date="2022-02-22T16:56:00Z"/>
                <w:rFonts w:cs="Arial"/>
                <w:color w:val="FAFCFC" w:themeColor="background1"/>
              </w:rPr>
            </w:pPr>
            <w:del w:id="1065" w:author="Ross Ambler" w:date="2022-02-22T16:56:00Z">
              <w:r w:rsidRPr="002F3AEE" w:rsidDel="00472988">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26E8D886" w14:textId="165A4DD7" w:rsidR="00C117D1" w:rsidRPr="00ED4206" w:rsidDel="00472988" w:rsidRDefault="00C117D1" w:rsidP="008A469B">
            <w:pPr>
              <w:pStyle w:val="CommentText"/>
              <w:rPr>
                <w:del w:id="1066" w:author="Ross Ambler" w:date="2022-02-22T16:56:00Z"/>
                <w:rFonts w:cs="Arial"/>
                <w:color w:val="FAFCFC" w:themeColor="background1"/>
              </w:rPr>
            </w:pPr>
            <w:del w:id="1067" w:author="Ross Ambler" w:date="2022-02-22T16:56:00Z">
              <w:r w:rsidRPr="00ED4206" w:rsidDel="00472988">
                <w:rPr>
                  <w:rFonts w:cs="Arial"/>
                  <w:color w:val="FAFCFC" w:themeColor="background1"/>
                </w:rPr>
                <w:delText xml:space="preserve">Applied to </w:delText>
              </w:r>
              <w:r w:rsidDel="00472988">
                <w:rPr>
                  <w:rFonts w:cs="Arial"/>
                  <w:color w:val="FAFCFC" w:themeColor="background1"/>
                </w:rPr>
                <w:delText>population</w:delText>
              </w:r>
              <w:r w:rsidRPr="00ED4206" w:rsidDel="0047298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4DC759B5" w14:textId="53A810AD" w:rsidR="00C117D1" w:rsidRPr="00ED4206" w:rsidDel="00472988" w:rsidRDefault="00C117D1" w:rsidP="008A469B">
            <w:pPr>
              <w:pStyle w:val="CommentText"/>
              <w:rPr>
                <w:del w:id="1068" w:author="Ross Ambler" w:date="2022-02-22T16:56:00Z"/>
                <w:rFonts w:cs="Arial"/>
                <w:color w:val="FAFCFC" w:themeColor="background1"/>
              </w:rPr>
            </w:pPr>
            <w:del w:id="1069" w:author="Ross Ambler" w:date="2022-02-22T16:56:00Z">
              <w:r w:rsidRPr="00E82F09" w:rsidDel="00472988">
                <w:rPr>
                  <w:rFonts w:cs="Arial"/>
                  <w:color w:val="FAFCFC" w:themeColor="background1"/>
                  <w:sz w:val="8"/>
                  <w:szCs w:val="6"/>
                </w:rPr>
                <w:delText>SDS use only: Version</w:delText>
              </w:r>
            </w:del>
          </w:p>
        </w:tc>
      </w:tr>
      <w:tr w:rsidR="00C117D1" w:rsidDel="00472988" w14:paraId="566D614D" w14:textId="61DC0D8D" w:rsidTr="008A469B">
        <w:trPr>
          <w:trHeight w:val="454"/>
          <w:del w:id="1070" w:author="Ross Ambler" w:date="2022-02-22T16:56:00Z"/>
        </w:trPr>
        <w:tc>
          <w:tcPr>
            <w:tcW w:w="1668" w:type="dxa"/>
            <w:tcMar>
              <w:top w:w="57" w:type="dxa"/>
              <w:bottom w:w="57" w:type="dxa"/>
            </w:tcMar>
            <w:vAlign w:val="center"/>
          </w:tcPr>
          <w:p w14:paraId="0B468100" w14:textId="2BDA66D6" w:rsidR="00C117D1" w:rsidDel="00472988" w:rsidRDefault="002A4DD7" w:rsidP="008A469B">
            <w:pPr>
              <w:pStyle w:val="Heading3"/>
              <w:rPr>
                <w:del w:id="1071" w:author="Ross Ambler" w:date="2022-02-22T16:56:00Z"/>
                <w:rFonts w:cs="Arial"/>
              </w:rPr>
            </w:pPr>
            <w:del w:id="1072" w:author="Ross Ambler" w:date="2022-02-22T16:56:00Z">
              <w:r w:rsidDel="00472988">
                <w:rPr>
                  <w:sz w:val="20"/>
                </w:rPr>
                <w:delText>NCDMI078</w:delText>
              </w:r>
            </w:del>
          </w:p>
        </w:tc>
        <w:tc>
          <w:tcPr>
            <w:tcW w:w="9780" w:type="dxa"/>
            <w:tcMar>
              <w:top w:w="57" w:type="dxa"/>
              <w:bottom w:w="57" w:type="dxa"/>
            </w:tcMar>
            <w:vAlign w:val="center"/>
          </w:tcPr>
          <w:p w14:paraId="2ACF91AD" w14:textId="3862ACD4" w:rsidR="00C117D1" w:rsidRPr="00524919" w:rsidDel="00472988" w:rsidRDefault="006E3B23" w:rsidP="008A469B">
            <w:pPr>
              <w:rPr>
                <w:del w:id="1073" w:author="Ross Ambler" w:date="2022-02-22T16:56:00Z"/>
                <w:rFonts w:cs="Arial"/>
              </w:rPr>
            </w:pPr>
            <w:del w:id="1074" w:author="Ross Ambler" w:date="2022-02-22T16:56:00Z">
              <w:r w:rsidRPr="006E3B23" w:rsidDel="00472988">
                <w:rPr>
                  <w:rFonts w:cs="Arial"/>
                </w:rPr>
                <w:delText xml:space="preserve">Number of patients who received a </w:delText>
              </w:r>
              <w:r w:rsidR="00C07398" w:rsidDel="00472988">
                <w:rPr>
                  <w:rFonts w:cs="Arial"/>
                </w:rPr>
                <w:delText>P</w:delText>
              </w:r>
              <w:r w:rsidR="00C07398" w:rsidRPr="006E3B23" w:rsidDel="00472988">
                <w:rPr>
                  <w:rFonts w:cs="Arial"/>
                </w:rPr>
                <w:delText xml:space="preserve">roactive </w:delText>
              </w:r>
              <w:r w:rsidR="00C07398" w:rsidDel="00472988">
                <w:rPr>
                  <w:rFonts w:cs="Arial"/>
                </w:rPr>
                <w:delText>C</w:delText>
              </w:r>
              <w:r w:rsidR="00C07398" w:rsidRPr="006E3B23" w:rsidDel="00472988">
                <w:rPr>
                  <w:rFonts w:cs="Arial"/>
                </w:rPr>
                <w:delText xml:space="preserve">are </w:delText>
              </w:r>
              <w:r w:rsidR="00C07398" w:rsidDel="00472988">
                <w:rPr>
                  <w:rFonts w:cs="Arial"/>
                </w:rPr>
                <w:delText>Coordination N</w:delText>
              </w:r>
              <w:r w:rsidR="00C07398" w:rsidRPr="006E3B23" w:rsidDel="00472988">
                <w:rPr>
                  <w:rFonts w:cs="Arial"/>
                </w:rPr>
                <w:delText xml:space="preserve">eeds </w:delText>
              </w:r>
              <w:r w:rsidR="00C07398" w:rsidDel="00472988">
                <w:rPr>
                  <w:rFonts w:cs="Arial"/>
                </w:rPr>
                <w:delText>A</w:delText>
              </w:r>
              <w:r w:rsidR="00C07398" w:rsidRPr="006E3B23" w:rsidDel="00472988">
                <w:rPr>
                  <w:rFonts w:cs="Arial"/>
                </w:rPr>
                <w:delText>ssessment</w:delText>
              </w:r>
              <w:r w:rsidRPr="006E3B23" w:rsidDel="00472988">
                <w:rPr>
                  <w:rFonts w:cs="Arial"/>
                </w:rPr>
                <w:delText xml:space="preserve">, as a percentage of </w:delText>
              </w:r>
              <w:r w:rsidR="00C07398" w:rsidDel="00472988">
                <w:rPr>
                  <w:rFonts w:cs="Arial"/>
                </w:rPr>
                <w:delText>P</w:delText>
              </w:r>
              <w:r w:rsidR="00C07398" w:rsidRPr="006E3B23" w:rsidDel="00472988">
                <w:rPr>
                  <w:rFonts w:cs="Arial"/>
                </w:rPr>
                <w:delText xml:space="preserve">roactive </w:delText>
              </w:r>
              <w:r w:rsidR="00C07398" w:rsidDel="00472988">
                <w:rPr>
                  <w:rFonts w:cs="Arial"/>
                </w:rPr>
                <w:delText>C</w:delText>
              </w:r>
              <w:r w:rsidR="00C07398" w:rsidRPr="006E3B23" w:rsidDel="00472988">
                <w:rPr>
                  <w:rFonts w:cs="Arial"/>
                </w:rPr>
                <w:delText xml:space="preserve">are </w:delText>
              </w:r>
              <w:r w:rsidR="00C07398" w:rsidDel="00472988">
                <w:rPr>
                  <w:rFonts w:cs="Arial"/>
                </w:rPr>
                <w:delText>N</w:delText>
              </w:r>
              <w:r w:rsidR="00C07398" w:rsidRPr="006E3B23" w:rsidDel="00472988">
                <w:rPr>
                  <w:rFonts w:cs="Arial"/>
                </w:rPr>
                <w:delText xml:space="preserve">eeds </w:delText>
              </w:r>
              <w:r w:rsidR="00C07398" w:rsidDel="00472988">
                <w:rPr>
                  <w:rFonts w:cs="Arial"/>
                </w:rPr>
                <w:delText>A</w:delText>
              </w:r>
              <w:r w:rsidR="00C07398" w:rsidRPr="006E3B23" w:rsidDel="00472988">
                <w:rPr>
                  <w:rFonts w:cs="Arial"/>
                </w:rPr>
                <w:delText xml:space="preserve">ssessment </w:delText>
              </w:r>
              <w:r w:rsidRPr="006E3B23" w:rsidDel="00472988">
                <w:rPr>
                  <w:rFonts w:cs="Arial"/>
                </w:rPr>
                <w:delText>recipients.</w:delText>
              </w:r>
            </w:del>
          </w:p>
        </w:tc>
        <w:tc>
          <w:tcPr>
            <w:tcW w:w="2694" w:type="dxa"/>
            <w:tcBorders>
              <w:right w:val="single" w:sz="4" w:space="0" w:color="auto"/>
            </w:tcBorders>
            <w:tcMar>
              <w:top w:w="57" w:type="dxa"/>
              <w:bottom w:w="57" w:type="dxa"/>
            </w:tcMar>
            <w:vAlign w:val="center"/>
          </w:tcPr>
          <w:p w14:paraId="781467EB" w14:textId="309F1147" w:rsidR="00C117D1" w:rsidRPr="00203A98" w:rsidDel="00472988" w:rsidRDefault="004C07FF" w:rsidP="008A469B">
            <w:pPr>
              <w:rPr>
                <w:del w:id="1075" w:author="Ross Ambler" w:date="2022-02-22T16:56:00Z"/>
                <w:rStyle w:val="Hyperlink"/>
              </w:rPr>
            </w:pPr>
            <w:del w:id="1076" w:author="Ross Ambler" w:date="2022-02-22T16:56:00Z">
              <w:r w:rsidDel="00472988">
                <w:fldChar w:fldCharType="begin"/>
              </w:r>
              <w:r w:rsidDel="00472988">
                <w:delInstrText xml:space="preserve"> HYPERLINK \l "_GMS_registration_status" </w:delInstrText>
              </w:r>
              <w:r w:rsidDel="00472988">
                <w:fldChar w:fldCharType="separate"/>
              </w:r>
              <w:r w:rsidR="00535741" w:rsidRPr="00E82614" w:rsidDel="00472988">
                <w:rPr>
                  <w:rStyle w:val="Hyperlink"/>
                </w:rPr>
                <w:delText>GMS r</w:delText>
              </w:r>
              <w:r w:rsidR="00535741" w:rsidRPr="00E82614" w:rsidDel="00472988">
                <w:rPr>
                  <w:rStyle w:val="Hyperlink"/>
                  <w:rFonts w:cs="Arial"/>
                </w:rPr>
                <w:delText>egistration</w:delText>
              </w:r>
              <w:r w:rsidR="00535741" w:rsidDel="00472988">
                <w:rPr>
                  <w:rStyle w:val="Hyperlink"/>
                  <w:rFonts w:cs="Arial"/>
                </w:rPr>
                <w:delText xml:space="preserve"> </w:delText>
              </w:r>
              <w:r w:rsidR="00535741" w:rsidRPr="00E82614" w:rsidDel="00472988">
                <w:rPr>
                  <w:rStyle w:val="Hyperlink"/>
                  <w:rFonts w:cs="Arial"/>
                </w:rPr>
                <w:delText>status</w:delText>
              </w:r>
              <w:r w:rsidDel="00472988">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41E3ACEA" w14:textId="36011053" w:rsidR="00C117D1" w:rsidRPr="00E916F3" w:rsidDel="00472988" w:rsidRDefault="00C117D1" w:rsidP="008A469B">
            <w:pPr>
              <w:rPr>
                <w:del w:id="1077" w:author="Ross Ambler" w:date="2022-02-22T16:56:00Z"/>
                <w:color w:val="FAFCFC" w:themeColor="background1"/>
              </w:rPr>
            </w:pPr>
            <w:del w:id="1078" w:author="Ross Ambler" w:date="2022-02-22T16:56:00Z">
              <w:r w:rsidRPr="00E916F3" w:rsidDel="00472988">
                <w:rPr>
                  <w:color w:val="FAFCFC" w:themeColor="background1"/>
                  <w:szCs w:val="6"/>
                </w:rPr>
                <w:delText>100</w:delText>
              </w:r>
            </w:del>
          </w:p>
        </w:tc>
      </w:tr>
    </w:tbl>
    <w:p w14:paraId="3D3AAE13" w14:textId="5200CC6A" w:rsidR="00C117D1" w:rsidDel="00472988" w:rsidRDefault="00C117D1" w:rsidP="00C117D1">
      <w:pPr>
        <w:pStyle w:val="CommentText"/>
        <w:rPr>
          <w:del w:id="1079" w:author="Ross Ambler" w:date="2022-02-22T16:56:00Z"/>
          <w:rFonts w:cs="Arial"/>
        </w:rPr>
      </w:pPr>
    </w:p>
    <w:customXmlDelRangeStart w:id="1080" w:author="Ross Ambler" w:date="2022-02-22T16:56:00Z"/>
    <w:sdt>
      <w:sdtPr>
        <w:rPr>
          <w:rFonts w:cs="Arial"/>
          <w:sz w:val="24"/>
        </w:rPr>
        <w:alias w:val="Choose indicator type"/>
        <w:tag w:val="Choose indicator type"/>
        <w:id w:val="1672684033"/>
        <w:placeholder>
          <w:docPart w:val="5C3CB57AA26A4FD2BA33F7D6488501B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080"/>
        <w:p w14:paraId="0F34E659" w14:textId="27B34C4D" w:rsidR="00C117D1" w:rsidRPr="0067467E" w:rsidDel="00472988" w:rsidRDefault="007773D9" w:rsidP="00C117D1">
          <w:pPr>
            <w:pStyle w:val="CommentText"/>
            <w:rPr>
              <w:del w:id="1081" w:author="Ross Ambler" w:date="2022-02-22T16:56:00Z"/>
              <w:rFonts w:cs="Arial"/>
              <w:sz w:val="24"/>
              <w:szCs w:val="24"/>
            </w:rPr>
          </w:pPr>
          <w:del w:id="1082" w:author="Ross Ambler" w:date="2022-02-22T16:56:00Z">
            <w:r w:rsidDel="00472988">
              <w:rPr>
                <w:rFonts w:cs="Arial"/>
                <w:sz w:val="24"/>
                <w:szCs w:val="24"/>
              </w:rPr>
              <w:delText>The numerator is applied to the patients selected into the denominator for this indicator.</w:delText>
            </w:r>
          </w:del>
        </w:p>
        <w:customXmlDelRangeStart w:id="1083" w:author="Ross Ambler" w:date="2022-02-22T16:56:00Z"/>
      </w:sdtContent>
    </w:sdt>
    <w:customXmlDelRangeEnd w:id="1083"/>
    <w:p w14:paraId="7B7596D5" w14:textId="2482E8E3" w:rsidR="00C117D1" w:rsidRPr="00517260" w:rsidDel="00472988" w:rsidRDefault="00C117D1" w:rsidP="00C117D1">
      <w:pPr>
        <w:pStyle w:val="CommentText"/>
        <w:rPr>
          <w:del w:id="1084"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472988" w14:paraId="5F604C30" w14:textId="19F2689A" w:rsidTr="008A469B">
        <w:trPr>
          <w:trHeight w:val="28"/>
          <w:del w:id="1085"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6928538D" w14:textId="539164A4" w:rsidR="00C117D1" w:rsidRPr="002F3AEE" w:rsidDel="00472988" w:rsidRDefault="00C117D1" w:rsidP="008A469B">
            <w:pPr>
              <w:rPr>
                <w:del w:id="1086" w:author="Ross Ambler" w:date="2022-02-22T16:56:00Z"/>
                <w:rFonts w:cs="Arial"/>
                <w:b/>
                <w:iCs/>
                <w:color w:val="FAFCFC" w:themeColor="background1"/>
                <w:szCs w:val="20"/>
              </w:rPr>
            </w:pPr>
            <w:del w:id="1087" w:author="Ross Ambler" w:date="2022-02-22T16:56:00Z">
              <w:r w:rsidRPr="002F3AEE" w:rsidDel="00472988">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46D2B7E1" w14:textId="0BCEDC9F" w:rsidR="00C117D1" w:rsidRPr="009C295B" w:rsidDel="00472988" w:rsidRDefault="00C117D1" w:rsidP="008A469B">
            <w:pPr>
              <w:rPr>
                <w:del w:id="1088" w:author="Ross Ambler" w:date="2022-02-22T16:56:00Z"/>
                <w:rFonts w:cs="Arial"/>
                <w:b/>
                <w:iCs/>
                <w:color w:val="FFFFFF"/>
                <w:sz w:val="12"/>
                <w:szCs w:val="20"/>
              </w:rPr>
            </w:pPr>
          </w:p>
        </w:tc>
      </w:tr>
      <w:tr w:rsidR="00FC52BB" w:rsidRPr="000C07C2" w:rsidDel="00472988" w14:paraId="2CCA9C9F" w14:textId="42A7ABC3" w:rsidTr="00B55389">
        <w:trPr>
          <w:trHeight w:val="454"/>
          <w:del w:id="1089" w:author="Ross Ambler" w:date="2022-02-22T16:56:00Z"/>
        </w:trPr>
        <w:tc>
          <w:tcPr>
            <w:tcW w:w="941" w:type="dxa"/>
            <w:shd w:val="clear" w:color="auto" w:fill="424D58"/>
            <w:tcMar>
              <w:top w:w="57" w:type="dxa"/>
              <w:bottom w:w="57" w:type="dxa"/>
            </w:tcMar>
            <w:vAlign w:val="center"/>
          </w:tcPr>
          <w:p w14:paraId="18826E10" w14:textId="34B9544C" w:rsidR="00C117D1" w:rsidRPr="005446CB" w:rsidDel="00472988" w:rsidRDefault="00C117D1" w:rsidP="008A469B">
            <w:pPr>
              <w:jc w:val="center"/>
              <w:rPr>
                <w:del w:id="1090" w:author="Ross Ambler" w:date="2022-02-22T16:56:00Z"/>
                <w:rFonts w:cs="Arial"/>
                <w:iCs/>
                <w:color w:val="FAFCFC" w:themeColor="background1"/>
                <w:szCs w:val="20"/>
              </w:rPr>
            </w:pPr>
            <w:del w:id="1091" w:author="Ross Ambler" w:date="2022-02-22T16:56:00Z">
              <w:r w:rsidRPr="005446CB" w:rsidDel="00472988">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5EC520D2" w14:textId="6C8A7819" w:rsidR="00C117D1" w:rsidRPr="005446CB" w:rsidDel="00472988" w:rsidRDefault="00C117D1" w:rsidP="008A469B">
            <w:pPr>
              <w:jc w:val="center"/>
              <w:rPr>
                <w:del w:id="1092" w:author="Ross Ambler" w:date="2022-02-22T16:56:00Z"/>
                <w:rFonts w:cs="Arial"/>
                <w:color w:val="FAFCFC" w:themeColor="background1"/>
                <w:szCs w:val="20"/>
              </w:rPr>
            </w:pPr>
            <w:del w:id="1093"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4B88FD4B" w14:textId="67504345" w:rsidR="00C117D1" w:rsidRPr="005446CB" w:rsidDel="00472988" w:rsidRDefault="00C117D1" w:rsidP="008A469B">
            <w:pPr>
              <w:jc w:val="center"/>
              <w:rPr>
                <w:del w:id="1094" w:author="Ross Ambler" w:date="2022-02-22T16:56:00Z"/>
                <w:rFonts w:cs="Arial"/>
                <w:iCs/>
                <w:color w:val="FAFCFC" w:themeColor="background1"/>
                <w:szCs w:val="20"/>
              </w:rPr>
            </w:pPr>
            <w:del w:id="1095" w:author="Ross Ambler" w:date="2022-02-22T16:56:00Z">
              <w:r w:rsidRPr="005446CB" w:rsidDel="00472988">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6169FA64" w14:textId="406E3E7F" w:rsidR="00C117D1" w:rsidRPr="005446CB" w:rsidDel="00472988" w:rsidRDefault="00C117D1" w:rsidP="008A469B">
            <w:pPr>
              <w:jc w:val="center"/>
              <w:rPr>
                <w:del w:id="1096" w:author="Ross Ambler" w:date="2022-02-22T16:56:00Z"/>
                <w:rFonts w:cs="Arial"/>
                <w:iCs/>
                <w:color w:val="FAFCFC" w:themeColor="background1"/>
                <w:szCs w:val="20"/>
              </w:rPr>
            </w:pPr>
            <w:del w:id="1097" w:author="Ross Ambler" w:date="2022-02-22T16:56:00Z">
              <w:r w:rsidRPr="005446CB" w:rsidDel="00472988">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39B7A77E" w14:textId="1B4C1E29" w:rsidR="00C117D1" w:rsidRPr="005446CB" w:rsidDel="00472988" w:rsidRDefault="00C117D1" w:rsidP="008A469B">
            <w:pPr>
              <w:jc w:val="center"/>
              <w:rPr>
                <w:del w:id="1098" w:author="Ross Ambler" w:date="2022-02-22T16:56:00Z"/>
                <w:rFonts w:cs="Arial"/>
                <w:iCs/>
                <w:color w:val="FAFCFC" w:themeColor="background1"/>
                <w:szCs w:val="20"/>
              </w:rPr>
            </w:pPr>
            <w:del w:id="1099"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55A16C75" w14:textId="522DD094" w:rsidR="00C117D1" w:rsidRPr="009C295B" w:rsidDel="00472988" w:rsidRDefault="00C117D1" w:rsidP="008A469B">
            <w:pPr>
              <w:jc w:val="center"/>
              <w:rPr>
                <w:del w:id="1100" w:author="Ross Ambler" w:date="2022-02-22T16:56:00Z"/>
                <w:rFonts w:cs="Arial"/>
                <w:iCs/>
                <w:color w:val="FFFFFF"/>
                <w:szCs w:val="20"/>
              </w:rPr>
            </w:pPr>
          </w:p>
        </w:tc>
      </w:tr>
      <w:tr w:rsidR="00FC52BB" w:rsidRPr="000C07C2" w:rsidDel="00472988" w14:paraId="66484A88" w14:textId="130D7177" w:rsidTr="00B55389">
        <w:trPr>
          <w:trHeight w:val="454"/>
          <w:del w:id="1101" w:author="Ross Ambler" w:date="2022-02-22T16:56:00Z"/>
        </w:trPr>
        <w:tc>
          <w:tcPr>
            <w:tcW w:w="941" w:type="dxa"/>
            <w:tcMar>
              <w:top w:w="57" w:type="dxa"/>
              <w:bottom w:w="57" w:type="dxa"/>
            </w:tcMar>
            <w:vAlign w:val="center"/>
          </w:tcPr>
          <w:p w14:paraId="76E02BE8" w14:textId="35752431" w:rsidR="00F66C0B" w:rsidRPr="000C07C2" w:rsidDel="00472988" w:rsidRDefault="00F66C0B" w:rsidP="00F66C0B">
            <w:pPr>
              <w:numPr>
                <w:ilvl w:val="0"/>
                <w:numId w:val="34"/>
              </w:numPr>
              <w:jc w:val="center"/>
              <w:rPr>
                <w:del w:id="1102" w:author="Ross Ambler" w:date="2022-02-22T16:56:00Z"/>
                <w:rFonts w:cs="Arial"/>
                <w:szCs w:val="20"/>
              </w:rPr>
            </w:pPr>
          </w:p>
        </w:tc>
        <w:tc>
          <w:tcPr>
            <w:tcW w:w="5433" w:type="dxa"/>
            <w:tcMar>
              <w:top w:w="57" w:type="dxa"/>
              <w:bottom w:w="57" w:type="dxa"/>
            </w:tcMar>
            <w:vAlign w:val="center"/>
          </w:tcPr>
          <w:p w14:paraId="19E13B48" w14:textId="24D91F1E" w:rsidR="00F66C0B" w:rsidDel="00472988" w:rsidRDefault="00F66C0B" w:rsidP="00F66C0B">
            <w:pPr>
              <w:rPr>
                <w:del w:id="1103" w:author="Ross Ambler" w:date="2022-02-22T16:56:00Z"/>
                <w:rFonts w:cs="Arial"/>
                <w:szCs w:val="20"/>
              </w:rPr>
            </w:pPr>
            <w:del w:id="1104"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"_ACTIVE" </w:delInstrText>
              </w:r>
              <w:r w:rsidR="004C07FF" w:rsidDel="00472988">
                <w:fldChar w:fldCharType="separate"/>
              </w:r>
              <w:r w:rsidRPr="001A4D6D" w:rsidDel="00472988">
                <w:rPr>
                  <w:rStyle w:val="Hyperlink"/>
                  <w:rFonts w:cs="Arial"/>
                  <w:szCs w:val="20"/>
                </w:rPr>
                <w:delText>ACTIVE</w:delText>
              </w:r>
              <w:r w:rsidR="004C07FF" w:rsidDel="00472988">
                <w:rPr>
                  <w:rStyle w:val="Hyperlink"/>
                  <w:rFonts w:cs="Arial"/>
                  <w:szCs w:val="20"/>
                </w:rPr>
                <w:fldChar w:fldCharType="end"/>
              </w:r>
              <w:r w:rsidDel="00472988">
                <w:rPr>
                  <w:rFonts w:cs="Arial"/>
                  <w:szCs w:val="20"/>
                </w:rPr>
                <w:delText xml:space="preserve"> = D</w:delText>
              </w:r>
            </w:del>
          </w:p>
          <w:p w14:paraId="70ABF3D3" w14:textId="5C5E904D" w:rsidR="00F66C0B" w:rsidDel="00472988" w:rsidRDefault="00F66C0B" w:rsidP="00F66C0B">
            <w:pPr>
              <w:rPr>
                <w:del w:id="1105" w:author="Ross Ambler" w:date="2022-02-22T16:56:00Z"/>
                <w:rFonts w:cs="Arial"/>
                <w:szCs w:val="20"/>
              </w:rPr>
            </w:pPr>
            <w:del w:id="1106" w:author="Ross Ambler" w:date="2022-02-22T16:56:00Z">
              <w:r w:rsidDel="00472988">
                <w:rPr>
                  <w:rFonts w:cs="Arial"/>
                  <w:szCs w:val="20"/>
                </w:rPr>
                <w:delText>OR</w:delText>
              </w:r>
            </w:del>
          </w:p>
          <w:p w14:paraId="11015301" w14:textId="0B53A99C" w:rsidR="00F66C0B" w:rsidDel="00472988" w:rsidRDefault="00F66C0B" w:rsidP="00F66C0B">
            <w:pPr>
              <w:rPr>
                <w:del w:id="1107" w:author="Ross Ambler" w:date="2022-02-22T16:56:00Z"/>
                <w:rFonts w:cs="Arial"/>
                <w:szCs w:val="20"/>
              </w:rPr>
            </w:pPr>
            <w:del w:id="110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"_DEATH_DAT" </w:delInstrText>
              </w:r>
              <w:r w:rsidR="004C07FF" w:rsidDel="00472988">
                <w:fldChar w:fldCharType="separate"/>
              </w:r>
              <w:r w:rsidRPr="000863E2" w:rsidDel="00472988">
                <w:rPr>
                  <w:rStyle w:val="Hyperlink"/>
                  <w:rFonts w:cs="Arial"/>
                  <w:szCs w:val="20"/>
                </w:rPr>
                <w:delText>DEATH_DAT</w:delText>
              </w:r>
              <w:r w:rsidR="004C07FF" w:rsidDel="00472988">
                <w:rPr>
                  <w:rStyle w:val="Hyperlink"/>
                  <w:rFonts w:cs="Arial"/>
                  <w:szCs w:val="20"/>
                </w:rPr>
                <w:fldChar w:fldCharType="end"/>
              </w:r>
              <w:r w:rsidDel="00472988">
                <w:rPr>
                  <w:rFonts w:cs="Arial"/>
                  <w:szCs w:val="20"/>
                </w:rPr>
                <w:delText xml:space="preserve"> &lt; </w:delText>
              </w:r>
              <w:r w:rsidR="004C07FF" w:rsidDel="00472988">
                <w:fldChar w:fldCharType="begin"/>
              </w:r>
              <w:r w:rsidR="004C07FF" w:rsidDel="00472988">
                <w:delInstrText xml:space="preserve"> HYPERLINK \l "_QSSD" </w:delInstrText>
              </w:r>
              <w:r w:rsidR="004C07FF" w:rsidDel="00472988">
                <w:fldChar w:fldCharType="separate"/>
              </w:r>
              <w:r w:rsidRPr="000863E2" w:rsidDel="00472988">
                <w:rPr>
                  <w:rStyle w:val="Hyperlink"/>
                  <w:rFonts w:cs="Arial"/>
                  <w:szCs w:val="20"/>
                </w:rPr>
                <w:delText>QSSD</w:delText>
              </w:r>
              <w:r w:rsidR="004C07FF" w:rsidDel="00472988">
                <w:rPr>
                  <w:rStyle w:val="Hyperlink"/>
                  <w:rFonts w:cs="Arial"/>
                  <w:szCs w:val="20"/>
                </w:rPr>
                <w:fldChar w:fldCharType="end"/>
              </w:r>
            </w:del>
          </w:p>
        </w:tc>
        <w:customXmlDelRangeStart w:id="1109" w:author="Ross Ambler" w:date="2022-02-22T16:56:00Z"/>
        <w:sdt>
          <w:sdtPr>
            <w:rPr>
              <w:rFonts w:cs="Arial"/>
              <w:szCs w:val="20"/>
            </w:rPr>
            <w:id w:val="2086875492"/>
            <w:comboBox>
              <w:listItem w:value="Choose an item."/>
              <w:listItem w:displayText="Select" w:value="Select"/>
              <w:listItem w:displayText="Reject" w:value="Reject"/>
              <w:listItem w:displayText="Next rule" w:value="Next rule"/>
            </w:comboBox>
          </w:sdtPr>
          <w:sdtContent>
            <w:customXmlDelRangeEnd w:id="1109"/>
            <w:tc>
              <w:tcPr>
                <w:tcW w:w="964" w:type="dxa"/>
                <w:tcMar>
                  <w:top w:w="57" w:type="dxa"/>
                  <w:bottom w:w="57" w:type="dxa"/>
                </w:tcMar>
                <w:vAlign w:val="center"/>
              </w:tcPr>
              <w:p w14:paraId="7AD9FA3E" w14:textId="055D675E" w:rsidR="00F66C0B" w:rsidDel="00472988" w:rsidRDefault="007773D9" w:rsidP="00F66C0B">
                <w:pPr>
                  <w:jc w:val="center"/>
                  <w:rPr>
                    <w:del w:id="1110" w:author="Ross Ambler" w:date="2022-02-22T16:56:00Z"/>
                    <w:rFonts w:cs="Arial"/>
                    <w:szCs w:val="20"/>
                  </w:rPr>
                </w:pPr>
                <w:del w:id="1111" w:author="Ross Ambler" w:date="2022-02-22T16:56:00Z">
                  <w:r w:rsidDel="00472988">
                    <w:rPr>
                      <w:rFonts w:cs="Arial"/>
                      <w:szCs w:val="20"/>
                    </w:rPr>
                    <w:delText>Reject</w:delText>
                  </w:r>
                </w:del>
              </w:p>
            </w:tc>
            <w:customXmlDelRangeStart w:id="1112" w:author="Ross Ambler" w:date="2022-02-22T16:56:00Z"/>
          </w:sdtContent>
        </w:sdt>
        <w:customXmlDelRangeEnd w:id="1112"/>
        <w:customXmlDelRangeStart w:id="1113" w:author="Ross Ambler" w:date="2022-02-22T16:56:00Z"/>
        <w:sdt>
          <w:sdtPr>
            <w:rPr>
              <w:rFonts w:cs="Arial"/>
              <w:szCs w:val="20"/>
            </w:rPr>
            <w:id w:val="328640644"/>
            <w:comboBox>
              <w:listItem w:value="Choose an item."/>
              <w:listItem w:displayText="Select" w:value="Select"/>
              <w:listItem w:displayText="Reject" w:value="Reject"/>
              <w:listItem w:displayText="Next rule" w:value="Next rule"/>
            </w:comboBox>
          </w:sdtPr>
          <w:sdtContent>
            <w:customXmlDelRangeEnd w:id="1113"/>
            <w:tc>
              <w:tcPr>
                <w:tcW w:w="1082" w:type="dxa"/>
                <w:tcMar>
                  <w:top w:w="57" w:type="dxa"/>
                  <w:bottom w:w="57" w:type="dxa"/>
                </w:tcMar>
                <w:vAlign w:val="center"/>
              </w:tcPr>
              <w:p w14:paraId="17621529" w14:textId="52EC2CA9" w:rsidR="00F66C0B" w:rsidDel="00472988" w:rsidRDefault="007773D9" w:rsidP="00F66C0B">
                <w:pPr>
                  <w:jc w:val="center"/>
                  <w:rPr>
                    <w:del w:id="1114" w:author="Ross Ambler" w:date="2022-02-22T16:56:00Z"/>
                    <w:rFonts w:cs="Arial"/>
                    <w:szCs w:val="20"/>
                  </w:rPr>
                </w:pPr>
                <w:del w:id="1115" w:author="Ross Ambler" w:date="2022-02-22T16:56:00Z">
                  <w:r w:rsidDel="00472988">
                    <w:rPr>
                      <w:rFonts w:cs="Arial"/>
                      <w:szCs w:val="20"/>
                    </w:rPr>
                    <w:delText>Next rule</w:delText>
                  </w:r>
                </w:del>
              </w:p>
            </w:tc>
            <w:customXmlDelRangeStart w:id="1116" w:author="Ross Ambler" w:date="2022-02-22T16:56:00Z"/>
          </w:sdtContent>
        </w:sdt>
        <w:customXmlDelRangeEnd w:id="1116"/>
        <w:tc>
          <w:tcPr>
            <w:tcW w:w="5722" w:type="dxa"/>
            <w:tcBorders>
              <w:right w:val="single" w:sz="4" w:space="0" w:color="auto"/>
            </w:tcBorders>
            <w:shd w:val="clear" w:color="auto" w:fill="DDEEFF"/>
            <w:tcMar>
              <w:top w:w="57" w:type="dxa"/>
              <w:bottom w:w="57" w:type="dxa"/>
            </w:tcMar>
            <w:vAlign w:val="center"/>
          </w:tcPr>
          <w:p w14:paraId="28D28A75" w14:textId="0C4AEFF3" w:rsidR="00F66C0B" w:rsidDel="00472988" w:rsidRDefault="00000000" w:rsidP="00F66C0B">
            <w:pPr>
              <w:rPr>
                <w:del w:id="1117" w:author="Ross Ambler" w:date="2022-02-22T16:56:00Z"/>
                <w:rFonts w:cs="Arial"/>
                <w:szCs w:val="20"/>
              </w:rPr>
            </w:pPr>
            <w:customXmlDelRangeStart w:id="1118" w:author="Ross Ambler" w:date="2022-02-22T16:56:00Z"/>
            <w:sdt>
              <w:sdtPr>
                <w:rPr>
                  <w:rFonts w:cs="Arial"/>
                  <w:szCs w:val="20"/>
                </w:rPr>
                <w:alias w:val="Action"/>
                <w:tag w:val="Action"/>
                <w:id w:val="-373618673"/>
                <w:comboBox>
                  <w:listItem w:value="Choose an item."/>
                  <w:listItem w:displayText="Select" w:value="Select"/>
                  <w:listItem w:displayText="Reject" w:value="Reject"/>
                  <w:listItem w:displayText="Pass to the next rule all" w:value="Pass to the next rule all"/>
                </w:comboBox>
              </w:sdtPr>
              <w:sdtContent>
                <w:customXmlDelRangeEnd w:id="1118"/>
                <w:del w:id="1119" w:author="Ross Ambler" w:date="2022-02-22T16:56:00Z">
                  <w:r w:rsidR="007773D9" w:rsidDel="00472988">
                    <w:rPr>
                      <w:rFonts w:cs="Arial"/>
                      <w:szCs w:val="20"/>
                    </w:rPr>
                    <w:delText>Reject</w:delText>
                  </w:r>
                </w:del>
                <w:customXmlDelRangeStart w:id="1120" w:author="Ross Ambler" w:date="2022-02-22T16:56:00Z"/>
              </w:sdtContent>
            </w:sdt>
            <w:customXmlDelRangeEnd w:id="1120"/>
            <w:del w:id="1121" w:author="Ross Ambler" w:date="2022-02-22T16:56:00Z">
              <w:r w:rsidR="00F66C0B" w:rsidDel="00472988">
                <w:rPr>
                  <w:rFonts w:cs="Arial"/>
                  <w:szCs w:val="20"/>
                </w:rPr>
                <w:delText xml:space="preserve"> patients from the specified population who have an ACTIVE status of ‘D’ or who have a code indicating they are deceased prior to the quality service start date. </w:delText>
              </w:r>
            </w:del>
            <w:customXmlDelRangeStart w:id="1122" w:author="Ross Ambler" w:date="2022-02-22T16:56:00Z"/>
            <w:sdt>
              <w:sdtPr>
                <w:rPr>
                  <w:rFonts w:cs="Arial"/>
                  <w:szCs w:val="20"/>
                </w:rPr>
                <w:alias w:val="Action"/>
                <w:tag w:val="Action"/>
                <w:id w:val="2134213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122"/>
                <w:del w:id="1123" w:author="Ross Ambler" w:date="2022-02-22T16:56:00Z">
                  <w:r w:rsidR="007773D9" w:rsidDel="00472988">
                    <w:rPr>
                      <w:rFonts w:cs="Arial"/>
                      <w:szCs w:val="20"/>
                    </w:rPr>
                    <w:delText>Pass all remaining patients to the next rule.</w:delText>
                  </w:r>
                </w:del>
                <w:customXmlDelRangeStart w:id="1124" w:author="Ross Ambler" w:date="2022-02-22T16:56:00Z"/>
              </w:sdtContent>
            </w:sdt>
            <w:customXmlDelRangeEnd w:id="1124"/>
          </w:p>
        </w:tc>
        <w:tc>
          <w:tcPr>
            <w:tcW w:w="850" w:type="dxa"/>
            <w:tcBorders>
              <w:top w:val="nil"/>
              <w:left w:val="single" w:sz="4" w:space="0" w:color="auto"/>
              <w:bottom w:val="nil"/>
              <w:right w:val="nil"/>
            </w:tcBorders>
            <w:shd w:val="clear" w:color="auto" w:fill="auto"/>
          </w:tcPr>
          <w:p w14:paraId="301665B3" w14:textId="31E4012A" w:rsidR="00F66C0B" w:rsidRPr="009C295B" w:rsidDel="00472988" w:rsidRDefault="00F66C0B" w:rsidP="00F66C0B">
            <w:pPr>
              <w:rPr>
                <w:del w:id="1125" w:author="Ross Ambler" w:date="2022-02-22T16:56:00Z"/>
                <w:rFonts w:cs="Arial"/>
                <w:color w:val="FFFFFF"/>
                <w:szCs w:val="20"/>
              </w:rPr>
            </w:pPr>
          </w:p>
        </w:tc>
      </w:tr>
      <w:tr w:rsidR="00FC52BB" w:rsidRPr="000C07C2" w:rsidDel="00472988" w14:paraId="0CCE1FA4" w14:textId="15CF7390" w:rsidTr="00B55389">
        <w:trPr>
          <w:trHeight w:val="454"/>
          <w:del w:id="1126" w:author="Ross Ambler" w:date="2022-02-22T16:56:00Z"/>
        </w:trPr>
        <w:tc>
          <w:tcPr>
            <w:tcW w:w="941" w:type="dxa"/>
            <w:tcMar>
              <w:top w:w="57" w:type="dxa"/>
              <w:bottom w:w="57" w:type="dxa"/>
            </w:tcMar>
            <w:vAlign w:val="center"/>
          </w:tcPr>
          <w:p w14:paraId="73E74A9D" w14:textId="05C6A778" w:rsidR="002B04DE" w:rsidRPr="000C07C2" w:rsidDel="00472988" w:rsidRDefault="002B04DE" w:rsidP="00AC373C">
            <w:pPr>
              <w:numPr>
                <w:ilvl w:val="0"/>
                <w:numId w:val="34"/>
              </w:numPr>
              <w:jc w:val="center"/>
              <w:rPr>
                <w:del w:id="1127" w:author="Ross Ambler" w:date="2022-02-22T16:56:00Z"/>
                <w:rFonts w:cs="Arial"/>
                <w:szCs w:val="20"/>
              </w:rPr>
            </w:pPr>
          </w:p>
        </w:tc>
        <w:tc>
          <w:tcPr>
            <w:tcW w:w="5433" w:type="dxa"/>
            <w:tcMar>
              <w:top w:w="57" w:type="dxa"/>
              <w:bottom w:w="57" w:type="dxa"/>
            </w:tcMar>
            <w:vAlign w:val="center"/>
          </w:tcPr>
          <w:p w14:paraId="0ED6CFAA" w14:textId="3892D5FF" w:rsidR="006B49EC" w:rsidDel="00472988" w:rsidRDefault="006B49EC" w:rsidP="006B49EC">
            <w:pPr>
              <w:rPr>
                <w:del w:id="1128" w:author="Ross Ambler" w:date="2022-02-22T16:56:00Z"/>
                <w:rFonts w:cs="Arial"/>
                <w:szCs w:val="20"/>
                <w:lang w:eastAsia="en-GB"/>
              </w:rPr>
            </w:pPr>
            <w:del w:id="1129" w:author="Ross Ambler" w:date="2022-02-22T16:56:00Z">
              <w:r w:rsidDel="00472988">
                <w:rPr>
                  <w:rFonts w:cs="Arial"/>
                  <w:szCs w:val="20"/>
                </w:rPr>
                <w:delText>I</w:delText>
              </w:r>
              <w:r w:rsidDel="00472988">
                <w:delText xml:space="preserve">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szCs w:val="20"/>
                  <w:lang w:eastAsia="en-GB"/>
                </w:rPr>
                <w:delText xml:space="preserve">≠ </w:delText>
              </w:r>
              <w:r w:rsidR="004C07FF" w:rsidDel="00472988">
                <w:fldChar w:fldCharType="begin"/>
              </w:r>
              <w:r w:rsidR="004C07FF" w:rsidDel="00472988">
                <w:delInstrText xml:space="preserve"> HYPERLINK \l "_LATTEMPCARHOME_DAT" </w:delInstrText>
              </w:r>
              <w:r w:rsidR="004C07FF" w:rsidDel="00472988">
                <w:fldChar w:fldCharType="separate"/>
              </w:r>
              <w:r w:rsidRPr="00494C30" w:rsidDel="00472988">
                <w:rPr>
                  <w:rStyle w:val="Hyperlink"/>
                  <w:rFonts w:cs="Arial"/>
                  <w:szCs w:val="20"/>
                  <w:lang w:eastAsia="en-GB"/>
                </w:rPr>
                <w:delText>LATTEMPCARHOME_DAT</w:delText>
              </w:r>
              <w:r w:rsidR="004C07FF" w:rsidDel="00472988">
                <w:rPr>
                  <w:rStyle w:val="Hyperlink"/>
                  <w:rFonts w:cs="Arial"/>
                  <w:szCs w:val="20"/>
                  <w:lang w:eastAsia="en-GB"/>
                </w:rPr>
                <w:fldChar w:fldCharType="end"/>
              </w:r>
              <w:r w:rsidDel="00472988">
                <w:rPr>
                  <w:rFonts w:cs="Arial"/>
                  <w:szCs w:val="20"/>
                  <w:lang w:eastAsia="en-GB"/>
                </w:rPr>
                <w:delText xml:space="preserve"> </w:delText>
              </w:r>
            </w:del>
          </w:p>
          <w:p w14:paraId="551B2E94" w14:textId="4C62C057" w:rsidR="006B49EC" w:rsidDel="00472988" w:rsidRDefault="006B49EC" w:rsidP="00F66C0B">
            <w:pPr>
              <w:rPr>
                <w:del w:id="1130" w:author="Ross Ambler" w:date="2022-02-22T16:56:00Z"/>
                <w:rFonts w:cs="Arial"/>
                <w:szCs w:val="20"/>
              </w:rPr>
            </w:pPr>
            <w:del w:id="1131" w:author="Ross Ambler" w:date="2022-02-22T16:56:00Z">
              <w:r w:rsidDel="00472988">
                <w:rPr>
                  <w:rFonts w:cs="Arial"/>
                  <w:szCs w:val="20"/>
                </w:rPr>
                <w:delText>AND</w:delText>
              </w:r>
            </w:del>
          </w:p>
          <w:p w14:paraId="348639E0" w14:textId="2352DAF2" w:rsidR="00507C98" w:rsidDel="00472988" w:rsidRDefault="006618B2" w:rsidP="00507C98">
            <w:pPr>
              <w:rPr>
                <w:del w:id="1132" w:author="Ross Ambler" w:date="2022-02-22T16:56:00Z"/>
                <w:rFonts w:cs="Arial"/>
                <w:szCs w:val="20"/>
              </w:rPr>
            </w:pPr>
            <w:del w:id="1133" w:author="Ross Ambler" w:date="2022-02-22T16:56:00Z">
              <w:r w:rsidDel="00472988">
                <w:rPr>
                  <w:rFonts w:cs="Arial"/>
                  <w:szCs w:val="20"/>
                </w:rPr>
                <w:delText>(</w:delText>
              </w:r>
              <w:r w:rsidR="00507C98"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00507C98" w:rsidRPr="00483698" w:rsidDel="00472988">
                <w:rPr>
                  <w:rStyle w:val="Hyperlink"/>
                  <w:rFonts w:cs="Arial"/>
                  <w:szCs w:val="20"/>
                </w:rPr>
                <w:delText>LATLIVINGSTATUS_DAT</w:delText>
              </w:r>
              <w:r w:rsidR="004C07FF" w:rsidDel="00472988">
                <w:rPr>
                  <w:rStyle w:val="Hyperlink"/>
                  <w:rFonts w:cs="Arial"/>
                  <w:szCs w:val="20"/>
                </w:rPr>
                <w:fldChar w:fldCharType="end"/>
              </w:r>
              <w:r w:rsidR="00507C98" w:rsidDel="00472988">
                <w:rPr>
                  <w:rFonts w:cs="Arial"/>
                  <w:szCs w:val="20"/>
                </w:rPr>
                <w:delText xml:space="preserve"> = </w:delText>
              </w:r>
              <w:r w:rsidR="004C07FF" w:rsidDel="00472988">
                <w:fldChar w:fldCharType="begin"/>
              </w:r>
              <w:r w:rsidR="004C07FF" w:rsidDel="00472988">
                <w:delInstrText xml:space="preserve"> HYPERLINK \l "_LATNURSHOME_DAT" </w:delInstrText>
              </w:r>
              <w:r w:rsidR="004C07FF" w:rsidDel="00472988">
                <w:fldChar w:fldCharType="separate"/>
              </w:r>
              <w:r w:rsidR="00507C98" w:rsidRPr="00483698" w:rsidDel="00472988">
                <w:rPr>
                  <w:rStyle w:val="Hyperlink"/>
                  <w:rFonts w:cs="Arial"/>
                  <w:szCs w:val="20"/>
                </w:rPr>
                <w:delText>LATNURSHOME_DAT</w:delText>
              </w:r>
              <w:r w:rsidR="004C07FF" w:rsidDel="00472988">
                <w:rPr>
                  <w:rStyle w:val="Hyperlink"/>
                  <w:rFonts w:cs="Arial"/>
                  <w:szCs w:val="20"/>
                </w:rPr>
                <w:fldChar w:fldCharType="end"/>
              </w:r>
            </w:del>
          </w:p>
          <w:p w14:paraId="1C671234" w14:textId="51126A85" w:rsidR="00507C98" w:rsidDel="00472988" w:rsidRDefault="00507C98" w:rsidP="00507C98">
            <w:pPr>
              <w:rPr>
                <w:del w:id="1134" w:author="Ross Ambler" w:date="2022-02-22T16:56:00Z"/>
                <w:rFonts w:cs="Arial"/>
                <w:szCs w:val="20"/>
              </w:rPr>
            </w:pPr>
            <w:del w:id="1135" w:author="Ross Ambler" w:date="2022-02-22T16:56:00Z">
              <w:r w:rsidDel="00472988">
                <w:rPr>
                  <w:rFonts w:cs="Arial"/>
                  <w:szCs w:val="20"/>
                </w:rPr>
                <w:delText>OR</w:delText>
              </w:r>
            </w:del>
          </w:p>
          <w:p w14:paraId="0B26547C" w14:textId="5DC0F7A7" w:rsidR="002B04DE" w:rsidRPr="000C07C2" w:rsidDel="00472988" w:rsidRDefault="00507C98" w:rsidP="002B04DE">
            <w:pPr>
              <w:rPr>
                <w:del w:id="1136" w:author="Ross Ambler" w:date="2022-02-22T16:56:00Z"/>
                <w:rFonts w:cs="Arial"/>
                <w:szCs w:val="20"/>
              </w:rPr>
            </w:pPr>
            <w:del w:id="1137"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 </w:delText>
              </w:r>
              <w:r w:rsidR="004C07FF" w:rsidDel="00472988">
                <w:fldChar w:fldCharType="begin"/>
              </w:r>
              <w:r w:rsidR="004C07FF" w:rsidDel="00472988">
                <w:delInstrText xml:space="preserve"> HYPERLINK \l "_LATRESIDHOME_DAT" </w:delInstrText>
              </w:r>
              <w:r w:rsidR="004C07FF" w:rsidDel="00472988">
                <w:fldChar w:fldCharType="separate"/>
              </w:r>
              <w:r w:rsidRPr="00483698" w:rsidDel="00472988">
                <w:rPr>
                  <w:rStyle w:val="Hyperlink"/>
                  <w:rFonts w:cs="Arial"/>
                  <w:szCs w:val="20"/>
                </w:rPr>
                <w:delText>LATRESIDHOME_DAT</w:delText>
              </w:r>
              <w:r w:rsidR="004C07FF" w:rsidDel="00472988">
                <w:rPr>
                  <w:rStyle w:val="Hyperlink"/>
                  <w:rFonts w:cs="Arial"/>
                  <w:szCs w:val="20"/>
                </w:rPr>
                <w:fldChar w:fldCharType="end"/>
              </w:r>
              <w:r w:rsidR="005D1C2E" w:rsidRPr="006B49EC" w:rsidDel="00472988">
                <w:rPr>
                  <w:rStyle w:val="Hyperlink"/>
                  <w:rFonts w:cs="Arial"/>
                  <w:color w:val="auto"/>
                  <w:szCs w:val="20"/>
                  <w:u w:val="none"/>
                </w:rPr>
                <w:delText>)</w:delText>
              </w:r>
            </w:del>
          </w:p>
        </w:tc>
        <w:customXmlDelRangeStart w:id="1138" w:author="Ross Ambler" w:date="2022-02-22T16:56:00Z"/>
        <w:sdt>
          <w:sdtPr>
            <w:rPr>
              <w:rFonts w:cs="Arial"/>
              <w:szCs w:val="20"/>
            </w:rPr>
            <w:id w:val="-614907594"/>
            <w:comboBox>
              <w:listItem w:value="Choose an item."/>
              <w:listItem w:displayText="Select" w:value="Select"/>
              <w:listItem w:displayText="Reject" w:value="Reject"/>
              <w:listItem w:displayText="Next rule" w:value="Next rule"/>
            </w:comboBox>
          </w:sdtPr>
          <w:sdtContent>
            <w:customXmlDelRangeEnd w:id="1138"/>
            <w:tc>
              <w:tcPr>
                <w:tcW w:w="964" w:type="dxa"/>
                <w:tcMar>
                  <w:top w:w="57" w:type="dxa"/>
                  <w:bottom w:w="57" w:type="dxa"/>
                </w:tcMar>
                <w:vAlign w:val="center"/>
              </w:tcPr>
              <w:p w14:paraId="5883DECE" w14:textId="2B1CC505" w:rsidR="002B04DE" w:rsidRPr="000C07C2" w:rsidDel="00472988" w:rsidRDefault="007773D9" w:rsidP="002B04DE">
                <w:pPr>
                  <w:jc w:val="center"/>
                  <w:rPr>
                    <w:del w:id="1139" w:author="Ross Ambler" w:date="2022-02-22T16:56:00Z"/>
                    <w:rFonts w:cs="Arial"/>
                    <w:szCs w:val="20"/>
                  </w:rPr>
                </w:pPr>
                <w:del w:id="1140" w:author="Ross Ambler" w:date="2022-02-22T16:56:00Z">
                  <w:r w:rsidDel="00472988">
                    <w:rPr>
                      <w:rFonts w:cs="Arial"/>
                      <w:szCs w:val="20"/>
                    </w:rPr>
                    <w:delText>Reject</w:delText>
                  </w:r>
                </w:del>
              </w:p>
            </w:tc>
            <w:customXmlDelRangeStart w:id="1141" w:author="Ross Ambler" w:date="2022-02-22T16:56:00Z"/>
          </w:sdtContent>
        </w:sdt>
        <w:customXmlDelRangeEnd w:id="1141"/>
        <w:customXmlDelRangeStart w:id="1142" w:author="Ross Ambler" w:date="2022-02-22T16:56:00Z"/>
        <w:sdt>
          <w:sdtPr>
            <w:rPr>
              <w:rFonts w:cs="Arial"/>
              <w:szCs w:val="20"/>
            </w:rPr>
            <w:id w:val="401261156"/>
            <w:comboBox>
              <w:listItem w:value="Choose an item."/>
              <w:listItem w:displayText="Select" w:value="Select"/>
              <w:listItem w:displayText="Reject" w:value="Reject"/>
              <w:listItem w:displayText="Next rule" w:value="Next rule"/>
            </w:comboBox>
          </w:sdtPr>
          <w:sdtContent>
            <w:customXmlDelRangeEnd w:id="1142"/>
            <w:tc>
              <w:tcPr>
                <w:tcW w:w="1082" w:type="dxa"/>
                <w:tcMar>
                  <w:top w:w="57" w:type="dxa"/>
                  <w:bottom w:w="57" w:type="dxa"/>
                </w:tcMar>
                <w:vAlign w:val="center"/>
              </w:tcPr>
              <w:p w14:paraId="560762CC" w14:textId="4CD169B3" w:rsidR="002B04DE" w:rsidRPr="000C07C2" w:rsidDel="00472988" w:rsidRDefault="007773D9" w:rsidP="002B04DE">
                <w:pPr>
                  <w:jc w:val="center"/>
                  <w:rPr>
                    <w:del w:id="1143" w:author="Ross Ambler" w:date="2022-02-22T16:56:00Z"/>
                    <w:rFonts w:cs="Arial"/>
                    <w:szCs w:val="20"/>
                  </w:rPr>
                </w:pPr>
                <w:del w:id="1144" w:author="Ross Ambler" w:date="2022-02-22T16:56:00Z">
                  <w:r w:rsidDel="00472988">
                    <w:rPr>
                      <w:rFonts w:cs="Arial"/>
                      <w:szCs w:val="20"/>
                    </w:rPr>
                    <w:delText>Next rule</w:delText>
                  </w:r>
                </w:del>
              </w:p>
            </w:tc>
            <w:customXmlDelRangeStart w:id="1145" w:author="Ross Ambler" w:date="2022-02-22T16:56:00Z"/>
          </w:sdtContent>
        </w:sdt>
        <w:customXmlDelRangeEnd w:id="1145"/>
        <w:tc>
          <w:tcPr>
            <w:tcW w:w="5722" w:type="dxa"/>
            <w:tcBorders>
              <w:right w:val="single" w:sz="4" w:space="0" w:color="auto"/>
            </w:tcBorders>
            <w:shd w:val="clear" w:color="auto" w:fill="DDEEFF"/>
            <w:tcMar>
              <w:top w:w="57" w:type="dxa"/>
              <w:bottom w:w="57" w:type="dxa"/>
            </w:tcMar>
            <w:vAlign w:val="center"/>
          </w:tcPr>
          <w:p w14:paraId="241E7A3C" w14:textId="643E9D8D" w:rsidR="002B04DE" w:rsidRPr="000C07C2" w:rsidDel="00472988" w:rsidRDefault="00000000" w:rsidP="002B04DE">
            <w:pPr>
              <w:rPr>
                <w:del w:id="1146" w:author="Ross Ambler" w:date="2022-02-22T16:56:00Z"/>
                <w:rFonts w:cs="Arial"/>
                <w:color w:val="000000"/>
                <w:szCs w:val="20"/>
              </w:rPr>
            </w:pPr>
            <w:customXmlDelRangeStart w:id="1147" w:author="Ross Ambler" w:date="2022-02-22T16:56:00Z"/>
            <w:sdt>
              <w:sdtPr>
                <w:rPr>
                  <w:rFonts w:cs="Arial"/>
                  <w:szCs w:val="20"/>
                </w:rPr>
                <w:alias w:val="Action"/>
                <w:tag w:val="Action"/>
                <w:id w:val="-1012832532"/>
                <w:comboBox>
                  <w:listItem w:value="Choose an item."/>
                  <w:listItem w:displayText="Select" w:value="Select"/>
                  <w:listItem w:displayText="Reject" w:value="Reject"/>
                  <w:listItem w:displayText="Pass to the next rule all" w:value="Pass to the next rule all"/>
                </w:comboBox>
              </w:sdtPr>
              <w:sdtContent>
                <w:customXmlDelRangeEnd w:id="1147"/>
                <w:del w:id="1148" w:author="Ross Ambler" w:date="2022-02-22T16:56:00Z">
                  <w:r w:rsidR="007773D9" w:rsidDel="00472988">
                    <w:rPr>
                      <w:rFonts w:cs="Arial"/>
                      <w:szCs w:val="20"/>
                    </w:rPr>
                    <w:delText>Reject</w:delText>
                  </w:r>
                </w:del>
                <w:customXmlDelRangeStart w:id="1149" w:author="Ross Ambler" w:date="2022-02-22T16:56:00Z"/>
              </w:sdtContent>
            </w:sdt>
            <w:customXmlDelRangeEnd w:id="1149"/>
            <w:del w:id="1150" w:author="Ross Ambler" w:date="2022-02-22T16:56:00Z">
              <w:r w:rsidR="00507C98" w:rsidDel="00472988">
                <w:rPr>
                  <w:rFonts w:cs="Arial"/>
                  <w:szCs w:val="20"/>
                </w:rPr>
                <w:delText xml:space="preserve"> patients </w:delText>
              </w:r>
              <w:r w:rsidR="006B49EC" w:rsidDel="00472988">
                <w:rPr>
                  <w:rFonts w:cs="Arial"/>
                  <w:szCs w:val="20"/>
                </w:rPr>
                <w:delText xml:space="preserve">passed to this </w:delText>
              </w:r>
              <w:r w:rsidR="006618B2" w:rsidDel="00472988">
                <w:rPr>
                  <w:rFonts w:cs="Arial"/>
                  <w:szCs w:val="20"/>
                </w:rPr>
                <w:delText>rule</w:delText>
              </w:r>
              <w:r w:rsidR="00507C98" w:rsidDel="00472988">
                <w:rPr>
                  <w:rFonts w:cs="Arial"/>
                  <w:szCs w:val="20"/>
                </w:rPr>
                <w:delText xml:space="preserve"> whose latest housing status was recorded as a permanent resident in a residential or nursing home up to and including the achievement date. </w:delText>
              </w:r>
            </w:del>
            <w:customXmlDelRangeStart w:id="1151" w:author="Ross Ambler" w:date="2022-02-22T16:56:00Z"/>
            <w:sdt>
              <w:sdtPr>
                <w:rPr>
                  <w:rFonts w:cs="Arial"/>
                  <w:szCs w:val="20"/>
                </w:rPr>
                <w:alias w:val="Action"/>
                <w:tag w:val="Action"/>
                <w:id w:val="20290693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151"/>
                <w:del w:id="1152" w:author="Ross Ambler" w:date="2022-02-22T16:56:00Z">
                  <w:r w:rsidR="007773D9" w:rsidDel="00472988">
                    <w:rPr>
                      <w:rFonts w:cs="Arial"/>
                      <w:szCs w:val="20"/>
                    </w:rPr>
                    <w:delText>Pass all remaining patients to the next rule.</w:delText>
                  </w:r>
                </w:del>
                <w:customXmlDelRangeStart w:id="1153" w:author="Ross Ambler" w:date="2022-02-22T16:56:00Z"/>
              </w:sdtContent>
            </w:sdt>
            <w:customXmlDelRangeEnd w:id="1153"/>
          </w:p>
        </w:tc>
        <w:tc>
          <w:tcPr>
            <w:tcW w:w="850" w:type="dxa"/>
            <w:tcBorders>
              <w:top w:val="nil"/>
              <w:left w:val="single" w:sz="4" w:space="0" w:color="auto"/>
              <w:bottom w:val="nil"/>
              <w:right w:val="nil"/>
            </w:tcBorders>
            <w:shd w:val="clear" w:color="auto" w:fill="auto"/>
          </w:tcPr>
          <w:p w14:paraId="40440705" w14:textId="512F11EC" w:rsidR="002B04DE" w:rsidRPr="009C295B" w:rsidDel="00472988" w:rsidRDefault="002B04DE" w:rsidP="002B04DE">
            <w:pPr>
              <w:rPr>
                <w:del w:id="1154" w:author="Ross Ambler" w:date="2022-02-22T16:56:00Z"/>
                <w:rFonts w:cs="Arial"/>
                <w:color w:val="FFFFFF"/>
                <w:szCs w:val="20"/>
              </w:rPr>
            </w:pPr>
          </w:p>
        </w:tc>
      </w:tr>
      <w:tr w:rsidR="00FC52BB" w:rsidRPr="000C07C2" w:rsidDel="00472988" w14:paraId="69EC57B3" w14:textId="616078C3" w:rsidTr="00B55389">
        <w:trPr>
          <w:trHeight w:val="454"/>
          <w:del w:id="1155" w:author="Ross Ambler" w:date="2022-02-22T16:56:00Z"/>
        </w:trPr>
        <w:tc>
          <w:tcPr>
            <w:tcW w:w="941" w:type="dxa"/>
            <w:tcMar>
              <w:top w:w="57" w:type="dxa"/>
              <w:bottom w:w="57" w:type="dxa"/>
            </w:tcMar>
            <w:vAlign w:val="center"/>
          </w:tcPr>
          <w:p w14:paraId="5AA07B5E" w14:textId="52911335" w:rsidR="006E02AB" w:rsidRPr="000C07C2" w:rsidDel="00472988" w:rsidRDefault="006E02AB" w:rsidP="00AC373C">
            <w:pPr>
              <w:numPr>
                <w:ilvl w:val="0"/>
                <w:numId w:val="34"/>
              </w:numPr>
              <w:jc w:val="center"/>
              <w:rPr>
                <w:del w:id="1156" w:author="Ross Ambler" w:date="2022-02-22T16:56:00Z"/>
                <w:rFonts w:cs="Arial"/>
                <w:szCs w:val="20"/>
              </w:rPr>
            </w:pPr>
          </w:p>
        </w:tc>
        <w:tc>
          <w:tcPr>
            <w:tcW w:w="5433" w:type="dxa"/>
            <w:tcMar>
              <w:top w:w="57" w:type="dxa"/>
              <w:bottom w:w="57" w:type="dxa"/>
            </w:tcMar>
            <w:vAlign w:val="center"/>
          </w:tcPr>
          <w:p w14:paraId="59A9A61B" w14:textId="21F75CDE" w:rsidR="006E02AB" w:rsidRPr="000C07C2" w:rsidDel="00472988" w:rsidRDefault="006E02AB" w:rsidP="006E02AB">
            <w:pPr>
              <w:rPr>
                <w:del w:id="1157" w:author="Ross Ambler" w:date="2022-02-22T16:56:00Z"/>
                <w:rFonts w:cs="Arial"/>
                <w:szCs w:val="20"/>
              </w:rPr>
            </w:pPr>
            <w:del w:id="115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"_PCNASS_DAT_1" </w:delInstrText>
              </w:r>
              <w:r w:rsidR="004C07FF" w:rsidDel="00472988">
                <w:fldChar w:fldCharType="separate"/>
              </w:r>
              <w:r w:rsidR="00F753AA" w:rsidRPr="00C85A5E" w:rsidDel="00472988">
                <w:rPr>
                  <w:rStyle w:val="Hyperlink"/>
                  <w:rFonts w:cs="Arial"/>
                  <w:szCs w:val="20"/>
                </w:rPr>
                <w:delText>PCNASS_DAT</w:delText>
              </w:r>
              <w:r w:rsidR="004C07FF" w:rsidDel="00472988">
                <w:rPr>
                  <w:rStyle w:val="Hyperlink"/>
                  <w:rFonts w:cs="Arial"/>
                  <w:szCs w:val="20"/>
                </w:rPr>
                <w:fldChar w:fldCharType="end"/>
              </w:r>
              <w:r w:rsidR="00C85A5E" w:rsidDel="00472988">
                <w:rPr>
                  <w:rFonts w:cs="Arial"/>
                  <w:szCs w:val="20"/>
                </w:rPr>
                <w:delText xml:space="preserve"> </w:delText>
              </w:r>
              <w:r w:rsidR="0089027A" w:rsidDel="00472988">
                <w:rPr>
                  <w:rFonts w:cs="Arial"/>
                </w:rPr>
                <w:delText>≠</w:delText>
              </w:r>
              <w:r w:rsidR="0089027A" w:rsidDel="00472988">
                <w:delText xml:space="preserve"> Null</w:delText>
              </w:r>
            </w:del>
          </w:p>
        </w:tc>
        <w:customXmlDelRangeStart w:id="1159" w:author="Ross Ambler" w:date="2022-02-22T16:56:00Z"/>
        <w:sdt>
          <w:sdtPr>
            <w:rPr>
              <w:rFonts w:cs="Arial"/>
              <w:szCs w:val="20"/>
            </w:rPr>
            <w:id w:val="2089728939"/>
            <w:comboBox>
              <w:listItem w:value="Choose an item."/>
              <w:listItem w:displayText="Select" w:value="Select"/>
              <w:listItem w:displayText="Reject" w:value="Reject"/>
              <w:listItem w:displayText="Next rule" w:value="Next rule"/>
            </w:comboBox>
          </w:sdtPr>
          <w:sdtContent>
            <w:customXmlDelRangeEnd w:id="1159"/>
            <w:tc>
              <w:tcPr>
                <w:tcW w:w="964" w:type="dxa"/>
                <w:tcMar>
                  <w:top w:w="57" w:type="dxa"/>
                  <w:bottom w:w="57" w:type="dxa"/>
                </w:tcMar>
                <w:vAlign w:val="center"/>
              </w:tcPr>
              <w:p w14:paraId="5C56354B" w14:textId="739DE1E1" w:rsidR="006E02AB" w:rsidRPr="000C07C2" w:rsidDel="00472988" w:rsidRDefault="007773D9" w:rsidP="006E02AB">
                <w:pPr>
                  <w:jc w:val="center"/>
                  <w:rPr>
                    <w:del w:id="1160" w:author="Ross Ambler" w:date="2022-02-22T16:56:00Z"/>
                    <w:rFonts w:cs="Arial"/>
                    <w:szCs w:val="20"/>
                  </w:rPr>
                </w:pPr>
                <w:del w:id="1161" w:author="Ross Ambler" w:date="2022-02-22T16:56:00Z">
                  <w:r w:rsidDel="00472988">
                    <w:rPr>
                      <w:rFonts w:cs="Arial"/>
                      <w:szCs w:val="20"/>
                    </w:rPr>
                    <w:delText>Select</w:delText>
                  </w:r>
                </w:del>
              </w:p>
            </w:tc>
            <w:customXmlDelRangeStart w:id="1162" w:author="Ross Ambler" w:date="2022-02-22T16:56:00Z"/>
          </w:sdtContent>
        </w:sdt>
        <w:customXmlDelRangeEnd w:id="1162"/>
        <w:customXmlDelRangeStart w:id="1163" w:author="Ross Ambler" w:date="2022-02-22T16:56:00Z"/>
        <w:sdt>
          <w:sdtPr>
            <w:rPr>
              <w:rFonts w:cs="Arial"/>
              <w:szCs w:val="20"/>
            </w:rPr>
            <w:id w:val="-189692419"/>
            <w:comboBox>
              <w:listItem w:value="Choose an item."/>
              <w:listItem w:displayText="Select" w:value="Select"/>
              <w:listItem w:displayText="Reject" w:value="Reject"/>
              <w:listItem w:displayText="Next rule" w:value="Next rule"/>
            </w:comboBox>
          </w:sdtPr>
          <w:sdtContent>
            <w:customXmlDelRangeEnd w:id="1163"/>
            <w:tc>
              <w:tcPr>
                <w:tcW w:w="1082" w:type="dxa"/>
                <w:tcMar>
                  <w:top w:w="57" w:type="dxa"/>
                  <w:bottom w:w="57" w:type="dxa"/>
                </w:tcMar>
                <w:vAlign w:val="center"/>
              </w:tcPr>
              <w:p w14:paraId="72477621" w14:textId="2C8B8681" w:rsidR="006E02AB" w:rsidRPr="000C07C2" w:rsidDel="00472988" w:rsidRDefault="007773D9" w:rsidP="006E02AB">
                <w:pPr>
                  <w:jc w:val="center"/>
                  <w:rPr>
                    <w:del w:id="1164" w:author="Ross Ambler" w:date="2022-02-22T16:56:00Z"/>
                    <w:rFonts w:cs="Arial"/>
                    <w:szCs w:val="20"/>
                  </w:rPr>
                </w:pPr>
                <w:del w:id="1165" w:author="Ross Ambler" w:date="2022-02-22T16:56:00Z">
                  <w:r w:rsidDel="00472988">
                    <w:rPr>
                      <w:rFonts w:cs="Arial"/>
                      <w:szCs w:val="20"/>
                    </w:rPr>
                    <w:delText>Reject</w:delText>
                  </w:r>
                </w:del>
              </w:p>
            </w:tc>
            <w:customXmlDelRangeStart w:id="1166" w:author="Ross Ambler" w:date="2022-02-22T16:56:00Z"/>
          </w:sdtContent>
        </w:sdt>
        <w:customXmlDelRangeEnd w:id="1166"/>
        <w:tc>
          <w:tcPr>
            <w:tcW w:w="5722" w:type="dxa"/>
            <w:tcBorders>
              <w:right w:val="single" w:sz="4" w:space="0" w:color="auto"/>
            </w:tcBorders>
            <w:shd w:val="clear" w:color="auto" w:fill="DDEEFF"/>
            <w:tcMar>
              <w:top w:w="57" w:type="dxa"/>
              <w:bottom w:w="57" w:type="dxa"/>
            </w:tcMar>
            <w:vAlign w:val="center"/>
          </w:tcPr>
          <w:p w14:paraId="0EFBD785" w14:textId="73256EDB" w:rsidR="006E02AB" w:rsidRPr="000C07C2" w:rsidDel="00472988" w:rsidRDefault="00000000" w:rsidP="00D47835">
            <w:pPr>
              <w:rPr>
                <w:del w:id="1167" w:author="Ross Ambler" w:date="2022-02-22T16:56:00Z"/>
                <w:rFonts w:cs="Arial"/>
                <w:color w:val="000000"/>
                <w:szCs w:val="20"/>
              </w:rPr>
            </w:pPr>
            <w:customXmlDelRangeStart w:id="1168" w:author="Ross Ambler" w:date="2022-02-22T16:56:00Z"/>
            <w:sdt>
              <w:sdtPr>
                <w:rPr>
                  <w:rFonts w:cs="Arial"/>
                  <w:szCs w:val="20"/>
                </w:rPr>
                <w:alias w:val="Action"/>
                <w:tag w:val="Action"/>
                <w:id w:val="-1440366075"/>
                <w:comboBox>
                  <w:listItem w:value="Choose an item."/>
                  <w:listItem w:displayText="Select" w:value="Select"/>
                  <w:listItem w:displayText="Reject" w:value="Reject"/>
                  <w:listItem w:displayText="Pass to the next rule all" w:value="Pass to the next rule all"/>
                </w:comboBox>
              </w:sdtPr>
              <w:sdtContent>
                <w:customXmlDelRangeEnd w:id="1168"/>
                <w:del w:id="1169" w:author="Ross Ambler" w:date="2022-02-22T16:56:00Z">
                  <w:r w:rsidR="007773D9" w:rsidDel="00472988">
                    <w:rPr>
                      <w:rFonts w:cs="Arial"/>
                      <w:szCs w:val="20"/>
                    </w:rPr>
                    <w:delText>Select</w:delText>
                  </w:r>
                </w:del>
                <w:customXmlDelRangeStart w:id="1170" w:author="Ross Ambler" w:date="2022-02-22T16:56:00Z"/>
              </w:sdtContent>
            </w:sdt>
            <w:customXmlDelRangeEnd w:id="1170"/>
            <w:del w:id="1171" w:author="Ross Ambler" w:date="2022-02-22T16:56:00Z">
              <w:r w:rsidR="006E02AB" w:rsidDel="00472988">
                <w:rPr>
                  <w:rFonts w:cs="Arial"/>
                  <w:szCs w:val="20"/>
                </w:rPr>
                <w:delText xml:space="preserve"> patients passed to this rule who</w:delText>
              </w:r>
              <w:r w:rsidR="00D47835" w:rsidDel="00472988">
                <w:rPr>
                  <w:rFonts w:cs="Arial"/>
                  <w:szCs w:val="20"/>
                </w:rPr>
                <w:delText xml:space="preserve"> received a </w:delText>
              </w:r>
              <w:r w:rsidR="00064406" w:rsidDel="00472988">
                <w:rPr>
                  <w:rFonts w:cs="Arial"/>
                  <w:szCs w:val="20"/>
                </w:rPr>
                <w:delText>p</w:delText>
              </w:r>
              <w:r w:rsidR="00D47835" w:rsidRPr="002E092B" w:rsidDel="00472988">
                <w:rPr>
                  <w:rFonts w:cs="Arial"/>
                  <w:szCs w:val="20"/>
                </w:rPr>
                <w:delText>roactive care needs assessment</w:delText>
              </w:r>
              <w:r w:rsidR="00D47835" w:rsidDel="00472988">
                <w:rPr>
                  <w:rFonts w:cs="Arial"/>
                  <w:szCs w:val="20"/>
                </w:rPr>
                <w:delText xml:space="preserve"> </w:delText>
              </w:r>
              <w:r w:rsidR="006E02AB" w:rsidDel="00472988">
                <w:rPr>
                  <w:rFonts w:cs="Arial"/>
                  <w:szCs w:val="20"/>
                </w:rPr>
                <w:delText>in the 13 months up to and including the achievement date.</w:delText>
              </w:r>
              <w:r w:rsidR="00D47835" w:rsidDel="00472988">
                <w:rPr>
                  <w:rFonts w:cs="Arial"/>
                  <w:szCs w:val="20"/>
                </w:rPr>
                <w:delText xml:space="preserve"> </w:delText>
              </w:r>
            </w:del>
            <w:customXmlDelRangeStart w:id="1172" w:author="Ross Ambler" w:date="2022-02-22T16:56:00Z"/>
            <w:sdt>
              <w:sdtPr>
                <w:rPr>
                  <w:rFonts w:cs="Arial"/>
                  <w:szCs w:val="20"/>
                </w:rPr>
                <w:alias w:val="Action"/>
                <w:tag w:val="Action"/>
                <w:id w:val="-14472380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172"/>
                <w:del w:id="1173" w:author="Ross Ambler" w:date="2022-02-22T16:56:00Z">
                  <w:r w:rsidR="007773D9" w:rsidDel="00472988">
                    <w:rPr>
                      <w:rFonts w:cs="Arial"/>
                      <w:szCs w:val="20"/>
                    </w:rPr>
                    <w:delText>Reject the remaining patients.</w:delText>
                  </w:r>
                </w:del>
                <w:customXmlDelRangeStart w:id="1174" w:author="Ross Ambler" w:date="2022-02-22T16:56:00Z"/>
              </w:sdtContent>
            </w:sdt>
            <w:customXmlDelRangeEnd w:id="1174"/>
          </w:p>
        </w:tc>
        <w:tc>
          <w:tcPr>
            <w:tcW w:w="850" w:type="dxa"/>
            <w:tcBorders>
              <w:top w:val="nil"/>
              <w:left w:val="single" w:sz="4" w:space="0" w:color="auto"/>
              <w:bottom w:val="nil"/>
              <w:right w:val="nil"/>
            </w:tcBorders>
            <w:shd w:val="clear" w:color="auto" w:fill="auto"/>
          </w:tcPr>
          <w:p w14:paraId="6E87C70E" w14:textId="7E1AB360" w:rsidR="006E02AB" w:rsidRPr="009C295B" w:rsidDel="00472988" w:rsidRDefault="006E02AB" w:rsidP="006E02AB">
            <w:pPr>
              <w:rPr>
                <w:del w:id="1175" w:author="Ross Ambler" w:date="2022-02-22T16:56:00Z"/>
                <w:rFonts w:cs="Arial"/>
                <w:color w:val="FFFFFF"/>
                <w:szCs w:val="20"/>
              </w:rPr>
            </w:pPr>
          </w:p>
        </w:tc>
      </w:tr>
      <w:tr w:rsidR="002F022C" w:rsidRPr="000C07C2" w:rsidDel="00472988" w14:paraId="163278E6" w14:textId="2DAA29A1" w:rsidTr="008A469B">
        <w:trPr>
          <w:trHeight w:val="28"/>
          <w:del w:id="1176" w:author="Ross Ambler" w:date="2022-02-22T16:56:00Z"/>
        </w:trPr>
        <w:tc>
          <w:tcPr>
            <w:tcW w:w="14142" w:type="dxa"/>
            <w:gridSpan w:val="5"/>
            <w:tcBorders>
              <w:right w:val="single" w:sz="4" w:space="0" w:color="auto"/>
            </w:tcBorders>
            <w:tcMar>
              <w:top w:w="57" w:type="dxa"/>
              <w:bottom w:w="57" w:type="dxa"/>
            </w:tcMar>
            <w:vAlign w:val="center"/>
          </w:tcPr>
          <w:p w14:paraId="163DB31B" w14:textId="6FB08D04" w:rsidR="006E02AB" w:rsidRPr="002B4844" w:rsidDel="00472988" w:rsidRDefault="006E02AB" w:rsidP="006E02AB">
            <w:pPr>
              <w:rPr>
                <w:del w:id="1177" w:author="Ross Ambler" w:date="2022-02-22T16:56:00Z"/>
                <w:rFonts w:cs="Arial"/>
                <w:i/>
                <w:color w:val="000000"/>
                <w:szCs w:val="20"/>
              </w:rPr>
            </w:pPr>
            <w:del w:id="1178" w:author="Ross Ambler" w:date="2022-02-22T16:56:00Z">
              <w:r w:rsidRPr="002B4844" w:rsidDel="00472988">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580CDEA3" w14:textId="631EBF9F" w:rsidR="006E02AB" w:rsidRPr="009C295B" w:rsidDel="00472988" w:rsidRDefault="006E02AB" w:rsidP="006E02AB">
            <w:pPr>
              <w:rPr>
                <w:del w:id="1179" w:author="Ross Ambler" w:date="2022-02-22T16:56:00Z"/>
                <w:rFonts w:cs="Arial"/>
                <w:i/>
                <w:color w:val="FFFFFF"/>
                <w:szCs w:val="20"/>
              </w:rPr>
            </w:pPr>
          </w:p>
        </w:tc>
      </w:tr>
    </w:tbl>
    <w:p w14:paraId="431B8FA8" w14:textId="740BCA6B" w:rsidR="00C117D1" w:rsidDel="00472988" w:rsidRDefault="00C117D1" w:rsidP="00C117D1">
      <w:pPr>
        <w:pStyle w:val="CommentText"/>
        <w:rPr>
          <w:del w:id="1180" w:author="Ross Ambler" w:date="2022-02-22T16:56:00Z"/>
          <w:rFonts w:cs="Arial"/>
        </w:rPr>
      </w:pPr>
    </w:p>
    <w:p w14:paraId="1362F4EE" w14:textId="03616F46" w:rsidR="00C117D1" w:rsidRPr="000C07C2" w:rsidDel="00472988" w:rsidRDefault="00C117D1" w:rsidP="00C117D1">
      <w:pPr>
        <w:pStyle w:val="CommentText"/>
        <w:rPr>
          <w:del w:id="1181"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2F022C" w:rsidRPr="000C07C2" w:rsidDel="00472988" w14:paraId="13FEC79E" w14:textId="3F4CCB14" w:rsidTr="008A469B">
        <w:trPr>
          <w:trHeight w:val="38"/>
          <w:del w:id="1182"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565B05AF" w14:textId="4AF5AF8A" w:rsidR="00C117D1" w:rsidRPr="002F3AEE" w:rsidDel="00472988" w:rsidRDefault="00C117D1" w:rsidP="008A469B">
            <w:pPr>
              <w:rPr>
                <w:del w:id="1183" w:author="Ross Ambler" w:date="2022-02-22T16:56:00Z"/>
                <w:rFonts w:cs="Arial"/>
                <w:b/>
                <w:iCs/>
                <w:color w:val="FAFCFC" w:themeColor="background1"/>
                <w:szCs w:val="20"/>
              </w:rPr>
            </w:pPr>
            <w:del w:id="1184" w:author="Ross Ambler" w:date="2022-02-22T16:56:00Z">
              <w:r w:rsidRPr="002F3AEE" w:rsidDel="00472988">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7CF5DF64" w14:textId="4E5C2037" w:rsidR="00C117D1" w:rsidRPr="009C295B" w:rsidDel="00472988" w:rsidRDefault="00C117D1" w:rsidP="008A469B">
            <w:pPr>
              <w:rPr>
                <w:del w:id="1185" w:author="Ross Ambler" w:date="2022-02-22T16:56:00Z"/>
                <w:rFonts w:cs="Arial"/>
                <w:b/>
                <w:iCs/>
                <w:color w:val="FFFFFF"/>
                <w:sz w:val="12"/>
                <w:szCs w:val="20"/>
              </w:rPr>
            </w:pPr>
          </w:p>
        </w:tc>
      </w:tr>
      <w:tr w:rsidR="00FC52BB" w:rsidRPr="000C07C2" w:rsidDel="00472988" w14:paraId="7F0C8BCE" w14:textId="3A5573C3" w:rsidTr="00B55389">
        <w:trPr>
          <w:trHeight w:val="454"/>
          <w:del w:id="1186" w:author="Ross Ambler" w:date="2022-02-22T16:56:00Z"/>
        </w:trPr>
        <w:tc>
          <w:tcPr>
            <w:tcW w:w="943" w:type="dxa"/>
            <w:shd w:val="clear" w:color="auto" w:fill="424D58"/>
            <w:tcMar>
              <w:top w:w="57" w:type="dxa"/>
              <w:bottom w:w="57" w:type="dxa"/>
            </w:tcMar>
            <w:vAlign w:val="center"/>
          </w:tcPr>
          <w:p w14:paraId="1D2F6F81" w14:textId="212538A9" w:rsidR="00C117D1" w:rsidRPr="005446CB" w:rsidDel="00472988" w:rsidRDefault="00C117D1" w:rsidP="008A469B">
            <w:pPr>
              <w:jc w:val="center"/>
              <w:rPr>
                <w:del w:id="1187" w:author="Ross Ambler" w:date="2022-02-22T16:56:00Z"/>
                <w:rFonts w:cs="Arial"/>
                <w:iCs/>
                <w:color w:val="FAFCFC" w:themeColor="background1"/>
                <w:szCs w:val="20"/>
              </w:rPr>
            </w:pPr>
            <w:del w:id="1188" w:author="Ross Ambler" w:date="2022-02-22T16:56:00Z">
              <w:r w:rsidRPr="005446CB" w:rsidDel="00472988">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3FD56408" w14:textId="66A4229C" w:rsidR="00C117D1" w:rsidRPr="005446CB" w:rsidDel="00472988" w:rsidRDefault="00C117D1" w:rsidP="008A469B">
            <w:pPr>
              <w:jc w:val="center"/>
              <w:rPr>
                <w:del w:id="1189" w:author="Ross Ambler" w:date="2022-02-22T16:56:00Z"/>
                <w:rFonts w:cs="Arial"/>
                <w:color w:val="FAFCFC" w:themeColor="background1"/>
                <w:szCs w:val="20"/>
              </w:rPr>
            </w:pPr>
            <w:del w:id="1190"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786B5B46" w14:textId="7DA9CB8C" w:rsidR="00C117D1" w:rsidRPr="005446CB" w:rsidDel="00472988" w:rsidRDefault="00C117D1" w:rsidP="008A469B">
            <w:pPr>
              <w:jc w:val="center"/>
              <w:rPr>
                <w:del w:id="1191" w:author="Ross Ambler" w:date="2022-02-22T16:56:00Z"/>
                <w:rFonts w:cs="Arial"/>
                <w:iCs/>
                <w:color w:val="FAFCFC" w:themeColor="background1"/>
                <w:szCs w:val="20"/>
              </w:rPr>
            </w:pPr>
            <w:del w:id="1192" w:author="Ross Ambler" w:date="2022-02-22T16:56:00Z">
              <w:r w:rsidRPr="005446CB" w:rsidDel="00472988">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49997A80" w14:textId="7A015EC4" w:rsidR="00C117D1" w:rsidRPr="005446CB" w:rsidDel="00472988" w:rsidRDefault="00C117D1" w:rsidP="008A469B">
            <w:pPr>
              <w:jc w:val="center"/>
              <w:rPr>
                <w:del w:id="1193" w:author="Ross Ambler" w:date="2022-02-22T16:56:00Z"/>
                <w:rFonts w:cs="Arial"/>
                <w:iCs/>
                <w:color w:val="FAFCFC" w:themeColor="background1"/>
                <w:szCs w:val="20"/>
              </w:rPr>
            </w:pPr>
            <w:del w:id="1194" w:author="Ross Ambler" w:date="2022-02-22T16:56:00Z">
              <w:r w:rsidRPr="005446CB" w:rsidDel="00472988">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1FFD53E6" w14:textId="6D46AA9F" w:rsidR="00C117D1" w:rsidRPr="005446CB" w:rsidDel="00472988" w:rsidRDefault="00C117D1" w:rsidP="008A469B">
            <w:pPr>
              <w:jc w:val="center"/>
              <w:rPr>
                <w:del w:id="1195" w:author="Ross Ambler" w:date="2022-02-22T16:56:00Z"/>
                <w:rFonts w:cs="Arial"/>
                <w:iCs/>
                <w:color w:val="FAFCFC" w:themeColor="background1"/>
                <w:szCs w:val="20"/>
              </w:rPr>
            </w:pPr>
            <w:del w:id="1196"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54885866" w14:textId="4B0C84F4" w:rsidR="00C117D1" w:rsidRPr="009C295B" w:rsidDel="00472988" w:rsidRDefault="00C117D1" w:rsidP="008A469B">
            <w:pPr>
              <w:jc w:val="center"/>
              <w:rPr>
                <w:del w:id="1197" w:author="Ross Ambler" w:date="2022-02-22T16:56:00Z"/>
                <w:rFonts w:cs="Arial"/>
                <w:iCs/>
                <w:color w:val="FFFFFF"/>
                <w:sz w:val="12"/>
                <w:szCs w:val="20"/>
              </w:rPr>
            </w:pPr>
          </w:p>
        </w:tc>
      </w:tr>
      <w:tr w:rsidR="00FC52BB" w:rsidRPr="000C07C2" w:rsidDel="00472988" w14:paraId="49EED826" w14:textId="08B5CAA8" w:rsidTr="00BF630F">
        <w:trPr>
          <w:trHeight w:val="1612"/>
          <w:del w:id="1198" w:author="Ross Ambler" w:date="2022-02-22T16:56:00Z"/>
        </w:trPr>
        <w:tc>
          <w:tcPr>
            <w:tcW w:w="943" w:type="dxa"/>
            <w:tcMar>
              <w:top w:w="57" w:type="dxa"/>
              <w:bottom w:w="57" w:type="dxa"/>
            </w:tcMar>
            <w:vAlign w:val="center"/>
          </w:tcPr>
          <w:p w14:paraId="52C605DC" w14:textId="7B46C1A0" w:rsidR="00C117D1" w:rsidRPr="000C07C2" w:rsidDel="00472988" w:rsidRDefault="00C117D1" w:rsidP="00AC373C">
            <w:pPr>
              <w:numPr>
                <w:ilvl w:val="0"/>
                <w:numId w:val="33"/>
              </w:numPr>
              <w:jc w:val="center"/>
              <w:rPr>
                <w:del w:id="1199" w:author="Ross Ambler" w:date="2022-02-22T16:56:00Z"/>
                <w:rFonts w:cs="Arial"/>
                <w:szCs w:val="20"/>
              </w:rPr>
            </w:pPr>
          </w:p>
        </w:tc>
        <w:tc>
          <w:tcPr>
            <w:tcW w:w="5431" w:type="dxa"/>
            <w:tcMar>
              <w:top w:w="57" w:type="dxa"/>
              <w:bottom w:w="57" w:type="dxa"/>
            </w:tcMar>
            <w:vAlign w:val="center"/>
          </w:tcPr>
          <w:p w14:paraId="11DBB6FF" w14:textId="770E3D30" w:rsidR="00C117D1" w:rsidRPr="000C07C2" w:rsidDel="00472988" w:rsidRDefault="006C3CE5" w:rsidP="008A469B">
            <w:pPr>
              <w:rPr>
                <w:del w:id="1200" w:author="Ross Ambler" w:date="2022-02-22T16:56:00Z"/>
                <w:rFonts w:cs="Arial"/>
                <w:szCs w:val="20"/>
              </w:rPr>
            </w:pPr>
            <w:del w:id="1201"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"_PCCNASS_DAT" </w:delInstrText>
              </w:r>
              <w:r w:rsidR="004C07FF" w:rsidDel="00472988">
                <w:fldChar w:fldCharType="separate"/>
              </w:r>
              <w:r w:rsidRPr="006C3CE5" w:rsidDel="00472988">
                <w:rPr>
                  <w:rStyle w:val="Hyperlink"/>
                  <w:rFonts w:cs="Arial"/>
                  <w:szCs w:val="20"/>
                </w:rPr>
                <w:delText>PCCNASS_DAT</w:delText>
              </w:r>
              <w:r w:rsidR="004C07FF" w:rsidDel="00472988">
                <w:rPr>
                  <w:rStyle w:val="Hyperlink"/>
                  <w:rFonts w:cs="Arial"/>
                  <w:szCs w:val="20"/>
                </w:rPr>
                <w:fldChar w:fldCharType="end"/>
              </w:r>
              <w:r w:rsidR="005614EA" w:rsidDel="00472988">
                <w:rPr>
                  <w:rFonts w:cs="Arial"/>
                  <w:szCs w:val="20"/>
                </w:rPr>
                <w:delText xml:space="preserve"> &gt;= </w:delText>
              </w:r>
              <w:r w:rsidR="004C07FF" w:rsidDel="00472988">
                <w:fldChar w:fldCharType="begin"/>
              </w:r>
              <w:r w:rsidR="004C07FF" w:rsidDel="00472988">
                <w:delInstrText xml:space="preserve"> HYPERLINK \l "_PCNASS_DAT_1" </w:delInstrText>
              </w:r>
              <w:r w:rsidR="004C07FF" w:rsidDel="00472988">
                <w:fldChar w:fldCharType="separate"/>
              </w:r>
              <w:r w:rsidR="00F753AA" w:rsidRPr="00C85A5E" w:rsidDel="00472988">
                <w:rPr>
                  <w:rStyle w:val="Hyperlink"/>
                  <w:rFonts w:cs="Arial"/>
                  <w:szCs w:val="20"/>
                </w:rPr>
                <w:delText>PCNASS_DAT</w:delText>
              </w:r>
              <w:r w:rsidR="004C07FF" w:rsidDel="00472988">
                <w:rPr>
                  <w:rStyle w:val="Hyperlink"/>
                  <w:rFonts w:cs="Arial"/>
                  <w:szCs w:val="20"/>
                </w:rPr>
                <w:fldChar w:fldCharType="end"/>
              </w:r>
            </w:del>
          </w:p>
        </w:tc>
        <w:customXmlDelRangeStart w:id="1202" w:author="Ross Ambler" w:date="2022-02-22T16:56:00Z"/>
        <w:sdt>
          <w:sdtPr>
            <w:rPr>
              <w:rFonts w:cs="Arial"/>
              <w:szCs w:val="20"/>
            </w:rPr>
            <w:id w:val="505486330"/>
            <w:comboBox>
              <w:listItem w:value="Choose an item."/>
              <w:listItem w:displayText="Select" w:value="Select"/>
              <w:listItem w:displayText="Reject" w:value="Reject"/>
              <w:listItem w:displayText="Next rule" w:value="Next rule"/>
            </w:comboBox>
          </w:sdtPr>
          <w:sdtContent>
            <w:customXmlDelRangeEnd w:id="1202"/>
            <w:tc>
              <w:tcPr>
                <w:tcW w:w="964" w:type="dxa"/>
                <w:tcMar>
                  <w:top w:w="57" w:type="dxa"/>
                  <w:bottom w:w="57" w:type="dxa"/>
                </w:tcMar>
                <w:vAlign w:val="center"/>
              </w:tcPr>
              <w:p w14:paraId="35080198" w14:textId="6D78F8E2" w:rsidR="00C117D1" w:rsidRPr="000C07C2" w:rsidDel="00472988" w:rsidRDefault="007773D9" w:rsidP="008A469B">
                <w:pPr>
                  <w:jc w:val="center"/>
                  <w:rPr>
                    <w:del w:id="1203" w:author="Ross Ambler" w:date="2022-02-22T16:56:00Z"/>
                    <w:rFonts w:cs="Arial"/>
                    <w:szCs w:val="20"/>
                  </w:rPr>
                </w:pPr>
                <w:del w:id="1204" w:author="Ross Ambler" w:date="2022-02-22T16:56:00Z">
                  <w:r w:rsidDel="00472988">
                    <w:rPr>
                      <w:rFonts w:cs="Arial"/>
                      <w:szCs w:val="20"/>
                    </w:rPr>
                    <w:delText>Select</w:delText>
                  </w:r>
                </w:del>
              </w:p>
            </w:tc>
            <w:customXmlDelRangeStart w:id="1205" w:author="Ross Ambler" w:date="2022-02-22T16:56:00Z"/>
          </w:sdtContent>
        </w:sdt>
        <w:customXmlDelRangeEnd w:id="1205"/>
        <w:customXmlDelRangeStart w:id="1206" w:author="Ross Ambler" w:date="2022-02-22T16:56:00Z"/>
        <w:sdt>
          <w:sdtPr>
            <w:rPr>
              <w:rFonts w:cs="Arial"/>
              <w:szCs w:val="20"/>
            </w:rPr>
            <w:id w:val="-1550373943"/>
            <w:comboBox>
              <w:listItem w:value="Choose an item."/>
              <w:listItem w:displayText="Select" w:value="Select"/>
              <w:listItem w:displayText="Reject" w:value="Reject"/>
              <w:listItem w:displayText="Next rule" w:value="Next rule"/>
            </w:comboBox>
          </w:sdtPr>
          <w:sdtContent>
            <w:customXmlDelRangeEnd w:id="1206"/>
            <w:tc>
              <w:tcPr>
                <w:tcW w:w="992" w:type="dxa"/>
                <w:tcMar>
                  <w:top w:w="57" w:type="dxa"/>
                  <w:bottom w:w="57" w:type="dxa"/>
                </w:tcMar>
                <w:vAlign w:val="center"/>
              </w:tcPr>
              <w:p w14:paraId="0F31FD76" w14:textId="1AC2BB25" w:rsidR="00C117D1" w:rsidRPr="000C07C2" w:rsidDel="00472988" w:rsidRDefault="007773D9" w:rsidP="008A469B">
                <w:pPr>
                  <w:jc w:val="center"/>
                  <w:rPr>
                    <w:del w:id="1207" w:author="Ross Ambler" w:date="2022-02-22T16:56:00Z"/>
                    <w:rFonts w:cs="Arial"/>
                    <w:szCs w:val="20"/>
                  </w:rPr>
                </w:pPr>
                <w:del w:id="1208" w:author="Ross Ambler" w:date="2022-02-22T16:56:00Z">
                  <w:r w:rsidDel="00472988">
                    <w:rPr>
                      <w:rFonts w:cs="Arial"/>
                      <w:szCs w:val="20"/>
                    </w:rPr>
                    <w:delText>Reject</w:delText>
                  </w:r>
                </w:del>
              </w:p>
            </w:tc>
            <w:customXmlDelRangeStart w:id="1209" w:author="Ross Ambler" w:date="2022-02-22T16:56:00Z"/>
          </w:sdtContent>
        </w:sdt>
        <w:customXmlDelRangeEnd w:id="1209"/>
        <w:tc>
          <w:tcPr>
            <w:tcW w:w="5812" w:type="dxa"/>
            <w:tcBorders>
              <w:right w:val="single" w:sz="4" w:space="0" w:color="auto"/>
            </w:tcBorders>
            <w:shd w:val="clear" w:color="auto" w:fill="DDEEFF"/>
            <w:tcMar>
              <w:top w:w="57" w:type="dxa"/>
              <w:bottom w:w="57" w:type="dxa"/>
            </w:tcMar>
            <w:vAlign w:val="center"/>
          </w:tcPr>
          <w:p w14:paraId="42A3C9C5" w14:textId="081A2635" w:rsidR="008E3B6A" w:rsidDel="00472988" w:rsidRDefault="00000000" w:rsidP="00626E14">
            <w:pPr>
              <w:rPr>
                <w:del w:id="1210" w:author="Ross Ambler" w:date="2022-02-22T16:56:00Z"/>
                <w:rFonts w:cs="Arial"/>
                <w:color w:val="000000"/>
                <w:szCs w:val="20"/>
                <w:lang w:eastAsia="en-GB"/>
              </w:rPr>
            </w:pPr>
            <w:customXmlDelRangeStart w:id="1211" w:author="Ross Ambler" w:date="2022-02-22T16:56:00Z"/>
            <w:sdt>
              <w:sdtPr>
                <w:rPr>
                  <w:rFonts w:cs="Arial"/>
                  <w:szCs w:val="20"/>
                </w:rPr>
                <w:alias w:val="Action"/>
                <w:tag w:val="Action"/>
                <w:id w:val="380753414"/>
                <w:comboBox>
                  <w:listItem w:value="Choose an item."/>
                  <w:listItem w:displayText="Select" w:value="Select"/>
                  <w:listItem w:displayText="Reject" w:value="Reject"/>
                  <w:listItem w:displayText="Pass to the next rule all" w:value="Pass to the next rule all"/>
                </w:comboBox>
              </w:sdtPr>
              <w:sdtContent>
                <w:customXmlDelRangeEnd w:id="1211"/>
                <w:del w:id="1212" w:author="Ross Ambler" w:date="2022-02-22T16:56:00Z">
                  <w:r w:rsidR="007773D9" w:rsidDel="00472988">
                    <w:rPr>
                      <w:rFonts w:cs="Arial"/>
                      <w:szCs w:val="20"/>
                    </w:rPr>
                    <w:delText>Select</w:delText>
                  </w:r>
                </w:del>
                <w:customXmlDelRangeStart w:id="1213" w:author="Ross Ambler" w:date="2022-02-22T16:56:00Z"/>
              </w:sdtContent>
            </w:sdt>
            <w:customXmlDelRangeEnd w:id="1213"/>
            <w:del w:id="1214" w:author="Ross Ambler" w:date="2022-02-22T16:56:00Z">
              <w:r w:rsidR="00C117D1" w:rsidDel="00472988">
                <w:rPr>
                  <w:rFonts w:cs="Arial"/>
                  <w:szCs w:val="20"/>
                </w:rPr>
                <w:delText xml:space="preserve"> patients from the denominator who </w:delText>
              </w:r>
              <w:r w:rsidR="00F958EA" w:rsidDel="00472988">
                <w:rPr>
                  <w:rFonts w:cs="Arial"/>
                  <w:szCs w:val="20"/>
                </w:rPr>
                <w:delText xml:space="preserve">received a </w:delText>
              </w:r>
              <w:r w:rsidR="00F958EA" w:rsidRPr="00F958EA" w:rsidDel="00472988">
                <w:rPr>
                  <w:rFonts w:cs="Arial"/>
                  <w:color w:val="000000"/>
                  <w:szCs w:val="20"/>
                  <w:lang w:eastAsia="en-GB"/>
                </w:rPr>
                <w:delText>proactive care coordination needs assessment</w:delText>
              </w:r>
              <w:r w:rsidR="009F5973" w:rsidDel="00472988">
                <w:rPr>
                  <w:rFonts w:cs="Arial"/>
                  <w:color w:val="000000"/>
                  <w:szCs w:val="20"/>
                  <w:lang w:eastAsia="en-GB"/>
                </w:rPr>
                <w:delText xml:space="preserve"> which was</w:delText>
              </w:r>
              <w:r w:rsidR="008E3B6A" w:rsidDel="00472988">
                <w:rPr>
                  <w:rFonts w:cs="Arial"/>
                  <w:color w:val="000000"/>
                  <w:szCs w:val="20"/>
                  <w:lang w:eastAsia="en-GB"/>
                </w:rPr>
                <w:delText>:</w:delText>
              </w:r>
            </w:del>
          </w:p>
          <w:p w14:paraId="10C2E3BA" w14:textId="4D9DEAE9" w:rsidR="008E3B6A" w:rsidDel="00472988" w:rsidRDefault="008E3B6A" w:rsidP="00AA7F53">
            <w:pPr>
              <w:pStyle w:val="ListParagraph"/>
              <w:numPr>
                <w:ilvl w:val="0"/>
                <w:numId w:val="12"/>
              </w:numPr>
              <w:rPr>
                <w:del w:id="1215" w:author="Ross Ambler" w:date="2022-02-22T16:56:00Z"/>
                <w:rFonts w:cs="Arial"/>
                <w:color w:val="000000"/>
                <w:szCs w:val="20"/>
              </w:rPr>
            </w:pPr>
            <w:del w:id="1216" w:author="Ross Ambler" w:date="2022-02-22T16:56:00Z">
              <w:r w:rsidDel="00472988">
                <w:rPr>
                  <w:rFonts w:cs="Arial"/>
                  <w:color w:val="000000"/>
                  <w:szCs w:val="20"/>
                </w:rPr>
                <w:delText xml:space="preserve">On or after the quality service start date </w:delText>
              </w:r>
              <w:r w:rsidRPr="00470C27" w:rsidDel="00472988">
                <w:rPr>
                  <w:rFonts w:cs="Arial"/>
                  <w:i/>
                  <w:iCs/>
                  <w:color w:val="000000"/>
                  <w:szCs w:val="20"/>
                </w:rPr>
                <w:delText>and</w:delText>
              </w:r>
            </w:del>
          </w:p>
          <w:p w14:paraId="155FDABB" w14:textId="092F0277" w:rsidR="00470C27" w:rsidRPr="00470C27" w:rsidDel="00472988" w:rsidRDefault="00470C27" w:rsidP="00AA7F53">
            <w:pPr>
              <w:pStyle w:val="ListParagraph"/>
              <w:numPr>
                <w:ilvl w:val="0"/>
                <w:numId w:val="12"/>
              </w:numPr>
              <w:rPr>
                <w:del w:id="1217" w:author="Ross Ambler" w:date="2022-02-22T16:56:00Z"/>
                <w:rFonts w:cs="Arial"/>
                <w:color w:val="000000"/>
                <w:szCs w:val="20"/>
              </w:rPr>
            </w:pPr>
            <w:del w:id="1218" w:author="Ross Ambler" w:date="2022-02-22T16:56:00Z">
              <w:r w:rsidDel="00472988">
                <w:rPr>
                  <w:rFonts w:cs="Arial"/>
                  <w:color w:val="000000"/>
                  <w:szCs w:val="20"/>
                </w:rPr>
                <w:delText>On</w:delText>
              </w:r>
              <w:r w:rsidR="00453654" w:rsidRPr="008E3B6A" w:rsidDel="00472988">
                <w:rPr>
                  <w:rFonts w:cs="Arial"/>
                  <w:color w:val="000000"/>
                  <w:szCs w:val="20"/>
                </w:rPr>
                <w:delText xml:space="preserve"> or after their </w:delText>
              </w:r>
              <w:r w:rsidR="00453654" w:rsidRPr="008E3B6A" w:rsidDel="00472988">
                <w:rPr>
                  <w:rFonts w:cs="Arial"/>
                  <w:szCs w:val="20"/>
                </w:rPr>
                <w:delText>proactive care needs assessment</w:delText>
              </w:r>
              <w:r w:rsidR="00873691" w:rsidRPr="008E3B6A" w:rsidDel="00472988">
                <w:rPr>
                  <w:rFonts w:cs="Arial"/>
                  <w:szCs w:val="20"/>
                </w:rPr>
                <w:delText xml:space="preserve"> </w:delText>
              </w:r>
              <w:r w:rsidR="00453654" w:rsidRPr="00470C27" w:rsidDel="00472988">
                <w:rPr>
                  <w:rFonts w:cs="Arial"/>
                  <w:i/>
                  <w:iCs/>
                  <w:szCs w:val="20"/>
                </w:rPr>
                <w:delText>and</w:delText>
              </w:r>
            </w:del>
          </w:p>
          <w:p w14:paraId="5DCA972C" w14:textId="51485510" w:rsidR="00470C27" w:rsidRPr="00470C27" w:rsidDel="00472988" w:rsidRDefault="00470C27" w:rsidP="00AA7F53">
            <w:pPr>
              <w:pStyle w:val="ListParagraph"/>
              <w:numPr>
                <w:ilvl w:val="0"/>
                <w:numId w:val="12"/>
              </w:numPr>
              <w:rPr>
                <w:del w:id="1219" w:author="Ross Ambler" w:date="2022-02-22T16:56:00Z"/>
                <w:rFonts w:cs="Arial"/>
                <w:color w:val="000000"/>
                <w:szCs w:val="20"/>
              </w:rPr>
            </w:pPr>
            <w:del w:id="1220" w:author="Ross Ambler" w:date="2022-02-22T16:56:00Z">
              <w:r w:rsidDel="00472988">
                <w:rPr>
                  <w:rFonts w:cs="Arial"/>
                  <w:szCs w:val="20"/>
                </w:rPr>
                <w:delText>Up</w:delText>
              </w:r>
              <w:r w:rsidR="00453654" w:rsidRPr="008E3B6A" w:rsidDel="00472988">
                <w:rPr>
                  <w:rFonts w:cs="Arial"/>
                  <w:szCs w:val="20"/>
                </w:rPr>
                <w:delText xml:space="preserve"> to and including the achievement date.</w:delText>
              </w:r>
              <w:r w:rsidR="00626E14" w:rsidRPr="008E3B6A" w:rsidDel="00472988">
                <w:rPr>
                  <w:rFonts w:cs="Arial"/>
                  <w:szCs w:val="20"/>
                </w:rPr>
                <w:delText xml:space="preserve"> </w:delText>
              </w:r>
            </w:del>
          </w:p>
          <w:p w14:paraId="21B606FE" w14:textId="6CFDA816" w:rsidR="00C117D1" w:rsidRPr="00470C27" w:rsidDel="00472988" w:rsidRDefault="00000000" w:rsidP="00470C27">
            <w:pPr>
              <w:rPr>
                <w:del w:id="1221" w:author="Ross Ambler" w:date="2022-02-22T16:56:00Z"/>
                <w:rFonts w:cs="Arial"/>
                <w:color w:val="000000"/>
                <w:szCs w:val="20"/>
              </w:rPr>
            </w:pPr>
            <w:customXmlDelRangeStart w:id="1222" w:author="Ross Ambler" w:date="2022-02-22T16:56:00Z"/>
            <w:sdt>
              <w:sdtPr>
                <w:rPr>
                  <w:rFonts w:cs="Arial"/>
                  <w:szCs w:val="20"/>
                </w:rPr>
                <w:alias w:val="Action"/>
                <w:tag w:val="Action"/>
                <w:id w:val="-691187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222"/>
                <w:del w:id="1223" w:author="Ross Ambler" w:date="2022-02-22T16:56:00Z">
                  <w:r w:rsidR="007773D9" w:rsidDel="00472988">
                    <w:rPr>
                      <w:rFonts w:cs="Arial"/>
                      <w:szCs w:val="20"/>
                    </w:rPr>
                    <w:delText>Reject the remaining patients.</w:delText>
                  </w:r>
                </w:del>
                <w:customXmlDelRangeStart w:id="1224" w:author="Ross Ambler" w:date="2022-02-22T16:56:00Z"/>
              </w:sdtContent>
            </w:sdt>
            <w:customXmlDelRangeEnd w:id="1224"/>
          </w:p>
        </w:tc>
        <w:tc>
          <w:tcPr>
            <w:tcW w:w="850" w:type="dxa"/>
            <w:tcBorders>
              <w:top w:val="nil"/>
              <w:left w:val="single" w:sz="4" w:space="0" w:color="auto"/>
              <w:bottom w:val="nil"/>
              <w:right w:val="nil"/>
            </w:tcBorders>
            <w:shd w:val="clear" w:color="auto" w:fill="auto"/>
          </w:tcPr>
          <w:p w14:paraId="5F3715A3" w14:textId="5A2641C3" w:rsidR="00C117D1" w:rsidRPr="009C295B" w:rsidDel="00472988" w:rsidRDefault="00C117D1" w:rsidP="008A469B">
            <w:pPr>
              <w:rPr>
                <w:del w:id="1225" w:author="Ross Ambler" w:date="2022-02-22T16:56:00Z"/>
                <w:rFonts w:cs="Arial"/>
                <w:color w:val="FFFFFF"/>
                <w:szCs w:val="20"/>
              </w:rPr>
            </w:pPr>
          </w:p>
        </w:tc>
      </w:tr>
      <w:tr w:rsidR="002F022C" w:rsidRPr="000C07C2" w:rsidDel="00472988" w14:paraId="3AE71727" w14:textId="45469A97" w:rsidTr="008A469B">
        <w:trPr>
          <w:trHeight w:val="28"/>
          <w:del w:id="1226" w:author="Ross Ambler" w:date="2022-02-22T16:56:00Z"/>
        </w:trPr>
        <w:tc>
          <w:tcPr>
            <w:tcW w:w="14142" w:type="dxa"/>
            <w:gridSpan w:val="5"/>
            <w:tcBorders>
              <w:right w:val="single" w:sz="4" w:space="0" w:color="auto"/>
            </w:tcBorders>
            <w:tcMar>
              <w:top w:w="57" w:type="dxa"/>
              <w:bottom w:w="57" w:type="dxa"/>
            </w:tcMar>
            <w:vAlign w:val="center"/>
          </w:tcPr>
          <w:p w14:paraId="26A46651" w14:textId="5B05DB21" w:rsidR="00C117D1" w:rsidRPr="002B4844" w:rsidDel="00472988" w:rsidRDefault="00C117D1" w:rsidP="008A469B">
            <w:pPr>
              <w:rPr>
                <w:del w:id="1227" w:author="Ross Ambler" w:date="2022-02-22T16:56:00Z"/>
                <w:rFonts w:cs="Arial"/>
                <w:i/>
                <w:color w:val="000000"/>
                <w:szCs w:val="20"/>
              </w:rPr>
            </w:pPr>
            <w:del w:id="1228" w:author="Ross Ambler" w:date="2022-02-22T16:56:00Z">
              <w:r w:rsidRPr="002B4844" w:rsidDel="00472988">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0BF5E7AD" w14:textId="0AB46300" w:rsidR="00C117D1" w:rsidRPr="009C295B" w:rsidDel="00472988" w:rsidRDefault="00C117D1" w:rsidP="008A469B">
            <w:pPr>
              <w:rPr>
                <w:del w:id="1229" w:author="Ross Ambler" w:date="2022-02-22T16:56:00Z"/>
                <w:rFonts w:cs="Arial"/>
                <w:i/>
                <w:color w:val="FFFFFF"/>
                <w:szCs w:val="20"/>
              </w:rPr>
            </w:pPr>
          </w:p>
        </w:tc>
      </w:tr>
    </w:tbl>
    <w:p w14:paraId="379215C1" w14:textId="40A57769" w:rsidR="00C117D1" w:rsidDel="00472988" w:rsidRDefault="00C117D1" w:rsidP="00DB5F50">
      <w:pPr>
        <w:rPr>
          <w:del w:id="1230" w:author="Ross Ambler" w:date="2022-02-22T16:56:00Z"/>
          <w:rFonts w:cs="Arial"/>
          <w:sz w:val="24"/>
        </w:rPr>
      </w:pPr>
    </w:p>
    <w:tbl>
      <w:tblPr>
        <w:tblStyle w:val="TableGrid"/>
        <w:tblW w:w="14992" w:type="dxa"/>
        <w:tblLook w:val="04A0" w:firstRow="1" w:lastRow="0" w:firstColumn="1" w:lastColumn="0" w:noHBand="0" w:noVBand="1"/>
      </w:tblPr>
      <w:tblGrid>
        <w:gridCol w:w="1668"/>
        <w:gridCol w:w="9780"/>
        <w:gridCol w:w="2694"/>
        <w:gridCol w:w="850"/>
      </w:tblGrid>
      <w:tr w:rsidR="00C117D1" w:rsidDel="00472988" w14:paraId="6152FB81" w14:textId="18C4858B" w:rsidTr="008A469B">
        <w:trPr>
          <w:trHeight w:val="227"/>
          <w:del w:id="1231" w:author="Ross Ambler" w:date="2022-02-22T16:56:00Z"/>
        </w:trPr>
        <w:tc>
          <w:tcPr>
            <w:tcW w:w="1668" w:type="dxa"/>
            <w:shd w:val="clear" w:color="auto" w:fill="005EB8"/>
            <w:tcMar>
              <w:top w:w="57" w:type="dxa"/>
              <w:bottom w:w="57" w:type="dxa"/>
            </w:tcMar>
            <w:vAlign w:val="center"/>
          </w:tcPr>
          <w:p w14:paraId="0171E077" w14:textId="651974FF" w:rsidR="00C117D1" w:rsidRPr="00F513D1" w:rsidDel="00472988" w:rsidRDefault="00C117D1" w:rsidP="008A469B">
            <w:pPr>
              <w:rPr>
                <w:del w:id="1232" w:author="Ross Ambler" w:date="2022-02-22T16:56:00Z"/>
                <w:rFonts w:cs="Arial"/>
                <w:b/>
                <w:color w:val="FAFCFC" w:themeColor="background1"/>
              </w:rPr>
            </w:pPr>
            <w:del w:id="1233" w:author="Ross Ambler" w:date="2022-02-22T16:56:00Z">
              <w:r w:rsidRPr="00F513D1" w:rsidDel="00472988">
                <w:rPr>
                  <w:rFonts w:cs="Arial"/>
                  <w:b/>
                  <w:color w:val="FAFCFC" w:themeColor="background1"/>
                </w:rPr>
                <w:delText>Indicator ID</w:delText>
              </w:r>
            </w:del>
          </w:p>
        </w:tc>
        <w:tc>
          <w:tcPr>
            <w:tcW w:w="9780" w:type="dxa"/>
            <w:shd w:val="clear" w:color="auto" w:fill="005EB8"/>
            <w:tcMar>
              <w:top w:w="57" w:type="dxa"/>
              <w:bottom w:w="57" w:type="dxa"/>
            </w:tcMar>
            <w:vAlign w:val="center"/>
          </w:tcPr>
          <w:p w14:paraId="08BCE2DE" w14:textId="4935F7C9" w:rsidR="00C117D1" w:rsidRPr="002F3AEE" w:rsidDel="00472988" w:rsidRDefault="00C117D1" w:rsidP="008A469B">
            <w:pPr>
              <w:pStyle w:val="CommentText"/>
              <w:rPr>
                <w:del w:id="1234" w:author="Ross Ambler" w:date="2022-02-22T16:56:00Z"/>
                <w:rFonts w:cs="Arial"/>
                <w:color w:val="FAFCFC" w:themeColor="background1"/>
              </w:rPr>
            </w:pPr>
            <w:del w:id="1235" w:author="Ross Ambler" w:date="2022-02-22T16:56:00Z">
              <w:r w:rsidRPr="002F3AEE" w:rsidDel="00472988">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51580383" w14:textId="1D90AD89" w:rsidR="00C117D1" w:rsidRPr="00ED4206" w:rsidDel="00472988" w:rsidRDefault="00C117D1" w:rsidP="008A469B">
            <w:pPr>
              <w:pStyle w:val="CommentText"/>
              <w:rPr>
                <w:del w:id="1236" w:author="Ross Ambler" w:date="2022-02-22T16:56:00Z"/>
                <w:rFonts w:cs="Arial"/>
                <w:color w:val="FAFCFC" w:themeColor="background1"/>
              </w:rPr>
            </w:pPr>
            <w:del w:id="1237" w:author="Ross Ambler" w:date="2022-02-22T16:56:00Z">
              <w:r w:rsidRPr="00ED4206" w:rsidDel="00472988">
                <w:rPr>
                  <w:rFonts w:cs="Arial"/>
                  <w:color w:val="FAFCFC" w:themeColor="background1"/>
                </w:rPr>
                <w:delText xml:space="preserve">Applied to </w:delText>
              </w:r>
              <w:r w:rsidDel="00472988">
                <w:rPr>
                  <w:rFonts w:cs="Arial"/>
                  <w:color w:val="FAFCFC" w:themeColor="background1"/>
                </w:rPr>
                <w:delText>population</w:delText>
              </w:r>
              <w:r w:rsidRPr="00ED4206" w:rsidDel="0047298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388BAC05" w14:textId="0251D77D" w:rsidR="00C117D1" w:rsidRPr="00ED4206" w:rsidDel="00472988" w:rsidRDefault="00C117D1" w:rsidP="008A469B">
            <w:pPr>
              <w:pStyle w:val="CommentText"/>
              <w:rPr>
                <w:del w:id="1238" w:author="Ross Ambler" w:date="2022-02-22T16:56:00Z"/>
                <w:rFonts w:cs="Arial"/>
                <w:color w:val="FAFCFC" w:themeColor="background1"/>
              </w:rPr>
            </w:pPr>
            <w:del w:id="1239" w:author="Ross Ambler" w:date="2022-02-22T16:56:00Z">
              <w:r w:rsidRPr="00E82F09" w:rsidDel="00472988">
                <w:rPr>
                  <w:rFonts w:cs="Arial"/>
                  <w:color w:val="FAFCFC" w:themeColor="background1"/>
                  <w:sz w:val="8"/>
                  <w:szCs w:val="6"/>
                </w:rPr>
                <w:delText>SDS use only: Version</w:delText>
              </w:r>
            </w:del>
          </w:p>
        </w:tc>
      </w:tr>
      <w:tr w:rsidR="00C117D1" w:rsidDel="00472988" w14:paraId="27F52B31" w14:textId="7A6BC510" w:rsidTr="008A469B">
        <w:trPr>
          <w:trHeight w:val="454"/>
          <w:del w:id="1240" w:author="Ross Ambler" w:date="2022-02-22T16:56:00Z"/>
        </w:trPr>
        <w:tc>
          <w:tcPr>
            <w:tcW w:w="1668" w:type="dxa"/>
            <w:tcMar>
              <w:top w:w="57" w:type="dxa"/>
              <w:bottom w:w="57" w:type="dxa"/>
            </w:tcMar>
            <w:vAlign w:val="center"/>
          </w:tcPr>
          <w:p w14:paraId="47876CD6" w14:textId="355A8073" w:rsidR="00C117D1" w:rsidDel="00472988" w:rsidRDefault="002A4DD7" w:rsidP="008A469B">
            <w:pPr>
              <w:pStyle w:val="Heading3"/>
              <w:rPr>
                <w:del w:id="1241" w:author="Ross Ambler" w:date="2022-02-22T16:56:00Z"/>
                <w:rFonts w:cs="Arial"/>
              </w:rPr>
            </w:pPr>
            <w:del w:id="1242" w:author="Ross Ambler" w:date="2022-02-22T16:56:00Z">
              <w:r w:rsidDel="00472988">
                <w:rPr>
                  <w:sz w:val="20"/>
                </w:rPr>
                <w:delText>NCDMI079</w:delText>
              </w:r>
            </w:del>
          </w:p>
        </w:tc>
        <w:tc>
          <w:tcPr>
            <w:tcW w:w="9780" w:type="dxa"/>
            <w:tcMar>
              <w:top w:w="57" w:type="dxa"/>
              <w:bottom w:w="57" w:type="dxa"/>
            </w:tcMar>
            <w:vAlign w:val="center"/>
          </w:tcPr>
          <w:p w14:paraId="316739F1" w14:textId="523EF7D6" w:rsidR="00C117D1" w:rsidRPr="00524919" w:rsidDel="00472988" w:rsidRDefault="006E3B23" w:rsidP="008A469B">
            <w:pPr>
              <w:rPr>
                <w:del w:id="1243" w:author="Ross Ambler" w:date="2022-02-22T16:56:00Z"/>
                <w:rFonts w:cs="Arial"/>
              </w:rPr>
            </w:pPr>
            <w:del w:id="1244" w:author="Ross Ambler" w:date="2022-02-22T16:56:00Z">
              <w:r w:rsidRPr="006E3B23" w:rsidDel="00472988">
                <w:rPr>
                  <w:rFonts w:cs="Arial"/>
                </w:rPr>
                <w:delText xml:space="preserve">Number of patients who received a </w:delText>
              </w:r>
              <w:r w:rsidR="00C07398" w:rsidDel="00472988">
                <w:rPr>
                  <w:rFonts w:cs="Arial"/>
                </w:rPr>
                <w:delText>T</w:delText>
              </w:r>
              <w:r w:rsidRPr="006E3B23" w:rsidDel="00472988">
                <w:rPr>
                  <w:rFonts w:cs="Arial"/>
                </w:rPr>
                <w:delText xml:space="preserve">argeted </w:delText>
              </w:r>
              <w:r w:rsidR="00C07398" w:rsidDel="00472988">
                <w:rPr>
                  <w:rFonts w:cs="Arial"/>
                </w:rPr>
                <w:delText>P</w:delText>
              </w:r>
              <w:r w:rsidRPr="006E3B23" w:rsidDel="00472988">
                <w:rPr>
                  <w:rFonts w:cs="Arial"/>
                </w:rPr>
                <w:delText>roactive</w:delText>
              </w:r>
              <w:r w:rsidR="007308EF" w:rsidDel="00472988">
                <w:rPr>
                  <w:rFonts w:cs="Arial"/>
                </w:rPr>
                <w:delText xml:space="preserve"> </w:delText>
              </w:r>
              <w:r w:rsidR="00C07398" w:rsidDel="00472988">
                <w:rPr>
                  <w:rFonts w:cs="Arial"/>
                </w:rPr>
                <w:delText>N</w:delText>
              </w:r>
              <w:r w:rsidRPr="006E3B23" w:rsidDel="00472988">
                <w:rPr>
                  <w:rFonts w:cs="Arial"/>
                </w:rPr>
                <w:delText xml:space="preserve">eeds </w:delText>
              </w:r>
              <w:r w:rsidR="00C07398" w:rsidDel="00472988">
                <w:rPr>
                  <w:rFonts w:cs="Arial"/>
                </w:rPr>
                <w:delText>A</w:delText>
              </w:r>
              <w:r w:rsidRPr="006E3B23" w:rsidDel="00472988">
                <w:rPr>
                  <w:rFonts w:cs="Arial"/>
                </w:rPr>
                <w:delText xml:space="preserve">ssessment, as a percentage of </w:delText>
              </w:r>
              <w:r w:rsidR="00C07398" w:rsidDel="00472988">
                <w:rPr>
                  <w:rFonts w:cs="Arial"/>
                </w:rPr>
                <w:delText>P</w:delText>
              </w:r>
              <w:r w:rsidR="00C07398" w:rsidRPr="006E3B23" w:rsidDel="00472988">
                <w:rPr>
                  <w:rFonts w:cs="Arial"/>
                </w:rPr>
                <w:delText xml:space="preserve">roactive </w:delText>
              </w:r>
              <w:r w:rsidR="00C07398" w:rsidDel="00472988">
                <w:rPr>
                  <w:rFonts w:cs="Arial"/>
                </w:rPr>
                <w:delText>C</w:delText>
              </w:r>
              <w:r w:rsidR="00C07398" w:rsidRPr="006E3B23" w:rsidDel="00472988">
                <w:rPr>
                  <w:rFonts w:cs="Arial"/>
                </w:rPr>
                <w:delText xml:space="preserve">are </w:delText>
              </w:r>
              <w:r w:rsidR="00C07398" w:rsidDel="00472988">
                <w:rPr>
                  <w:rFonts w:cs="Arial"/>
                </w:rPr>
                <w:delText>N</w:delText>
              </w:r>
              <w:r w:rsidR="00C07398" w:rsidRPr="006E3B23" w:rsidDel="00472988">
                <w:rPr>
                  <w:rFonts w:cs="Arial"/>
                </w:rPr>
                <w:delText xml:space="preserve">eeds </w:delText>
              </w:r>
              <w:r w:rsidR="00C07398" w:rsidDel="00472988">
                <w:rPr>
                  <w:rFonts w:cs="Arial"/>
                </w:rPr>
                <w:delText>A</w:delText>
              </w:r>
              <w:r w:rsidR="00C07398" w:rsidRPr="006E3B23" w:rsidDel="00472988">
                <w:rPr>
                  <w:rFonts w:cs="Arial"/>
                </w:rPr>
                <w:delText xml:space="preserve">ssessment </w:delText>
              </w:r>
              <w:r w:rsidRPr="006E3B23" w:rsidDel="00472988">
                <w:rPr>
                  <w:rFonts w:cs="Arial"/>
                </w:rPr>
                <w:delText>recipients</w:delText>
              </w:r>
              <w:r w:rsidDel="00472988">
                <w:rPr>
                  <w:rFonts w:cs="Arial"/>
                </w:rPr>
                <w:delText>.</w:delText>
              </w:r>
            </w:del>
          </w:p>
        </w:tc>
        <w:tc>
          <w:tcPr>
            <w:tcW w:w="2694" w:type="dxa"/>
            <w:tcBorders>
              <w:right w:val="single" w:sz="4" w:space="0" w:color="auto"/>
            </w:tcBorders>
            <w:tcMar>
              <w:top w:w="57" w:type="dxa"/>
              <w:bottom w:w="57" w:type="dxa"/>
            </w:tcMar>
            <w:vAlign w:val="center"/>
          </w:tcPr>
          <w:p w14:paraId="6026911D" w14:textId="50F65EEE" w:rsidR="00C117D1" w:rsidRPr="00203A98" w:rsidDel="00472988" w:rsidRDefault="004C07FF" w:rsidP="008A469B">
            <w:pPr>
              <w:rPr>
                <w:del w:id="1245" w:author="Ross Ambler" w:date="2022-02-22T16:56:00Z"/>
                <w:rStyle w:val="Hyperlink"/>
              </w:rPr>
            </w:pPr>
            <w:del w:id="1246" w:author="Ross Ambler" w:date="2022-02-22T16:56:00Z">
              <w:r w:rsidDel="00472988">
                <w:fldChar w:fldCharType="begin"/>
              </w:r>
              <w:r w:rsidDel="00472988">
                <w:delInstrText xml:space="preserve"> HYPERLINK \l "_GMS_registration_status" </w:delInstrText>
              </w:r>
              <w:r w:rsidDel="00472988">
                <w:fldChar w:fldCharType="separate"/>
              </w:r>
              <w:r w:rsidR="00535741" w:rsidRPr="00E82614" w:rsidDel="00472988">
                <w:rPr>
                  <w:rStyle w:val="Hyperlink"/>
                </w:rPr>
                <w:delText>GMS r</w:delText>
              </w:r>
              <w:r w:rsidR="00535741" w:rsidRPr="00E82614" w:rsidDel="00472988">
                <w:rPr>
                  <w:rStyle w:val="Hyperlink"/>
                  <w:rFonts w:cs="Arial"/>
                </w:rPr>
                <w:delText>egistration</w:delText>
              </w:r>
              <w:r w:rsidR="00535741" w:rsidDel="00472988">
                <w:rPr>
                  <w:rStyle w:val="Hyperlink"/>
                  <w:rFonts w:cs="Arial"/>
                </w:rPr>
                <w:delText xml:space="preserve"> </w:delText>
              </w:r>
              <w:r w:rsidR="00535741" w:rsidRPr="00E82614" w:rsidDel="00472988">
                <w:rPr>
                  <w:rStyle w:val="Hyperlink"/>
                  <w:rFonts w:cs="Arial"/>
                </w:rPr>
                <w:delText>status</w:delText>
              </w:r>
              <w:r w:rsidDel="00472988">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4299F913" w14:textId="45DE40E1" w:rsidR="00C117D1" w:rsidRPr="00E916F3" w:rsidDel="00472988" w:rsidRDefault="00C117D1" w:rsidP="008A469B">
            <w:pPr>
              <w:rPr>
                <w:del w:id="1247" w:author="Ross Ambler" w:date="2022-02-22T16:56:00Z"/>
                <w:color w:val="FAFCFC" w:themeColor="background1"/>
              </w:rPr>
            </w:pPr>
            <w:del w:id="1248" w:author="Ross Ambler" w:date="2022-02-22T16:56:00Z">
              <w:r w:rsidRPr="00E916F3" w:rsidDel="00472988">
                <w:rPr>
                  <w:color w:val="FAFCFC" w:themeColor="background1"/>
                  <w:szCs w:val="6"/>
                </w:rPr>
                <w:delText>100</w:delText>
              </w:r>
            </w:del>
          </w:p>
        </w:tc>
      </w:tr>
    </w:tbl>
    <w:p w14:paraId="0386AFC0" w14:textId="1373E20A" w:rsidR="00C117D1" w:rsidDel="00472988" w:rsidRDefault="00C117D1" w:rsidP="00C117D1">
      <w:pPr>
        <w:pStyle w:val="CommentText"/>
        <w:rPr>
          <w:del w:id="1249" w:author="Ross Ambler" w:date="2022-02-22T16:56:00Z"/>
          <w:rFonts w:cs="Arial"/>
        </w:rPr>
      </w:pPr>
    </w:p>
    <w:customXmlDelRangeStart w:id="1250" w:author="Ross Ambler" w:date="2022-02-22T16:56:00Z"/>
    <w:sdt>
      <w:sdtPr>
        <w:rPr>
          <w:rFonts w:cs="Arial"/>
          <w:sz w:val="24"/>
        </w:rPr>
        <w:alias w:val="Choose indicator type"/>
        <w:tag w:val="Choose indicator type"/>
        <w:id w:val="-1718356266"/>
        <w:placeholder>
          <w:docPart w:val="641D10ECF0264AF58834C16320C81D3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250"/>
        <w:p w14:paraId="61110E06" w14:textId="64F2AAD3" w:rsidR="00C117D1" w:rsidRPr="0067467E" w:rsidDel="00472988" w:rsidRDefault="007773D9" w:rsidP="00C117D1">
          <w:pPr>
            <w:pStyle w:val="CommentText"/>
            <w:rPr>
              <w:del w:id="1251" w:author="Ross Ambler" w:date="2022-02-22T16:56:00Z"/>
              <w:rFonts w:cs="Arial"/>
              <w:sz w:val="24"/>
              <w:szCs w:val="24"/>
            </w:rPr>
          </w:pPr>
          <w:del w:id="1252" w:author="Ross Ambler" w:date="2022-02-22T16:56:00Z">
            <w:r w:rsidDel="00472988">
              <w:rPr>
                <w:rFonts w:cs="Arial"/>
                <w:sz w:val="24"/>
                <w:szCs w:val="24"/>
              </w:rPr>
              <w:delText>The numerator is applied to the patients selected into the denominator for this indicator.</w:delText>
            </w:r>
          </w:del>
        </w:p>
        <w:customXmlDelRangeStart w:id="1253" w:author="Ross Ambler" w:date="2022-02-22T16:56:00Z"/>
      </w:sdtContent>
    </w:sdt>
    <w:customXmlDelRangeEnd w:id="1253"/>
    <w:p w14:paraId="6653DBA3" w14:textId="4C9057A3" w:rsidR="00C117D1" w:rsidRPr="00517260" w:rsidDel="00472988" w:rsidRDefault="00C117D1" w:rsidP="00C117D1">
      <w:pPr>
        <w:pStyle w:val="CommentText"/>
        <w:rPr>
          <w:del w:id="1254"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472988" w14:paraId="2104D411" w14:textId="1AC4041B" w:rsidTr="008A469B">
        <w:trPr>
          <w:trHeight w:val="28"/>
          <w:del w:id="1255"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3A1DE5CA" w14:textId="19426746" w:rsidR="00C117D1" w:rsidRPr="002F3AEE" w:rsidDel="00472988" w:rsidRDefault="00C117D1" w:rsidP="008A469B">
            <w:pPr>
              <w:rPr>
                <w:del w:id="1256" w:author="Ross Ambler" w:date="2022-02-22T16:56:00Z"/>
                <w:rFonts w:cs="Arial"/>
                <w:b/>
                <w:iCs/>
                <w:color w:val="FAFCFC" w:themeColor="background1"/>
                <w:szCs w:val="20"/>
              </w:rPr>
            </w:pPr>
            <w:del w:id="1257" w:author="Ross Ambler" w:date="2022-02-22T16:56:00Z">
              <w:r w:rsidRPr="002F3AEE" w:rsidDel="00472988">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6E7ED0E7" w14:textId="2380AEF0" w:rsidR="00C117D1" w:rsidRPr="009C295B" w:rsidDel="00472988" w:rsidRDefault="00C117D1" w:rsidP="008A469B">
            <w:pPr>
              <w:rPr>
                <w:del w:id="1258" w:author="Ross Ambler" w:date="2022-02-22T16:56:00Z"/>
                <w:rFonts w:cs="Arial"/>
                <w:b/>
                <w:iCs/>
                <w:color w:val="FFFFFF"/>
                <w:sz w:val="12"/>
                <w:szCs w:val="20"/>
              </w:rPr>
            </w:pPr>
          </w:p>
        </w:tc>
      </w:tr>
      <w:tr w:rsidR="00FC52BB" w:rsidRPr="000C07C2" w:rsidDel="00472988" w14:paraId="3DA7E42E" w14:textId="7FDA3209" w:rsidTr="0034221F">
        <w:trPr>
          <w:trHeight w:val="454"/>
          <w:del w:id="1259" w:author="Ross Ambler" w:date="2022-02-22T16:56:00Z"/>
        </w:trPr>
        <w:tc>
          <w:tcPr>
            <w:tcW w:w="941" w:type="dxa"/>
            <w:shd w:val="clear" w:color="auto" w:fill="424D58"/>
            <w:tcMar>
              <w:top w:w="57" w:type="dxa"/>
              <w:bottom w:w="57" w:type="dxa"/>
            </w:tcMar>
            <w:vAlign w:val="center"/>
          </w:tcPr>
          <w:p w14:paraId="1C805DC5" w14:textId="276D1AA3" w:rsidR="00C117D1" w:rsidRPr="005446CB" w:rsidDel="00472988" w:rsidRDefault="00C117D1" w:rsidP="008A469B">
            <w:pPr>
              <w:jc w:val="center"/>
              <w:rPr>
                <w:del w:id="1260" w:author="Ross Ambler" w:date="2022-02-22T16:56:00Z"/>
                <w:rFonts w:cs="Arial"/>
                <w:iCs/>
                <w:color w:val="FAFCFC" w:themeColor="background1"/>
                <w:szCs w:val="20"/>
              </w:rPr>
            </w:pPr>
            <w:del w:id="1261" w:author="Ross Ambler" w:date="2022-02-22T16:56:00Z">
              <w:r w:rsidRPr="005446CB" w:rsidDel="00472988">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039A0A10" w14:textId="6316CCC3" w:rsidR="00C117D1" w:rsidRPr="005446CB" w:rsidDel="00472988" w:rsidRDefault="00C117D1" w:rsidP="008A469B">
            <w:pPr>
              <w:jc w:val="center"/>
              <w:rPr>
                <w:del w:id="1262" w:author="Ross Ambler" w:date="2022-02-22T16:56:00Z"/>
                <w:rFonts w:cs="Arial"/>
                <w:color w:val="FAFCFC" w:themeColor="background1"/>
                <w:szCs w:val="20"/>
              </w:rPr>
            </w:pPr>
            <w:del w:id="1263"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4780C3D4" w14:textId="0FBFC250" w:rsidR="00C117D1" w:rsidRPr="005446CB" w:rsidDel="00472988" w:rsidRDefault="00C117D1" w:rsidP="008A469B">
            <w:pPr>
              <w:jc w:val="center"/>
              <w:rPr>
                <w:del w:id="1264" w:author="Ross Ambler" w:date="2022-02-22T16:56:00Z"/>
                <w:rFonts w:cs="Arial"/>
                <w:iCs/>
                <w:color w:val="FAFCFC" w:themeColor="background1"/>
                <w:szCs w:val="20"/>
              </w:rPr>
            </w:pPr>
            <w:del w:id="1265" w:author="Ross Ambler" w:date="2022-02-22T16:56:00Z">
              <w:r w:rsidRPr="005446CB" w:rsidDel="00472988">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31E588D0" w14:textId="4E559B86" w:rsidR="00C117D1" w:rsidRPr="005446CB" w:rsidDel="00472988" w:rsidRDefault="00C117D1" w:rsidP="008A469B">
            <w:pPr>
              <w:jc w:val="center"/>
              <w:rPr>
                <w:del w:id="1266" w:author="Ross Ambler" w:date="2022-02-22T16:56:00Z"/>
                <w:rFonts w:cs="Arial"/>
                <w:iCs/>
                <w:color w:val="FAFCFC" w:themeColor="background1"/>
                <w:szCs w:val="20"/>
              </w:rPr>
            </w:pPr>
            <w:del w:id="1267" w:author="Ross Ambler" w:date="2022-02-22T16:56:00Z">
              <w:r w:rsidRPr="005446CB" w:rsidDel="00472988">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4DBE6383" w14:textId="74400B11" w:rsidR="00C117D1" w:rsidRPr="005446CB" w:rsidDel="00472988" w:rsidRDefault="00C117D1" w:rsidP="008A469B">
            <w:pPr>
              <w:jc w:val="center"/>
              <w:rPr>
                <w:del w:id="1268" w:author="Ross Ambler" w:date="2022-02-22T16:56:00Z"/>
                <w:rFonts w:cs="Arial"/>
                <w:iCs/>
                <w:color w:val="FAFCFC" w:themeColor="background1"/>
                <w:szCs w:val="20"/>
              </w:rPr>
            </w:pPr>
            <w:del w:id="1269"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1BFC6B2A" w14:textId="57F57D71" w:rsidR="00C117D1" w:rsidRPr="009C295B" w:rsidDel="00472988" w:rsidRDefault="00C117D1" w:rsidP="008A469B">
            <w:pPr>
              <w:jc w:val="center"/>
              <w:rPr>
                <w:del w:id="1270" w:author="Ross Ambler" w:date="2022-02-22T16:56:00Z"/>
                <w:rFonts w:cs="Arial"/>
                <w:iCs/>
                <w:color w:val="FFFFFF"/>
                <w:szCs w:val="20"/>
              </w:rPr>
            </w:pPr>
          </w:p>
        </w:tc>
      </w:tr>
      <w:tr w:rsidR="00FC52BB" w:rsidRPr="000C07C2" w:rsidDel="00472988" w14:paraId="0B4CB8F1" w14:textId="13E6CA68" w:rsidTr="0034221F">
        <w:trPr>
          <w:trHeight w:val="454"/>
          <w:del w:id="1271" w:author="Ross Ambler" w:date="2022-02-22T16:56:00Z"/>
        </w:trPr>
        <w:tc>
          <w:tcPr>
            <w:tcW w:w="941" w:type="dxa"/>
            <w:tcMar>
              <w:top w:w="57" w:type="dxa"/>
              <w:bottom w:w="57" w:type="dxa"/>
            </w:tcMar>
            <w:vAlign w:val="center"/>
          </w:tcPr>
          <w:p w14:paraId="40410770" w14:textId="70BE893D" w:rsidR="00F66C0B" w:rsidRPr="000C07C2" w:rsidDel="00472988" w:rsidRDefault="00F66C0B" w:rsidP="00F66C0B">
            <w:pPr>
              <w:numPr>
                <w:ilvl w:val="0"/>
                <w:numId w:val="32"/>
              </w:numPr>
              <w:jc w:val="center"/>
              <w:rPr>
                <w:del w:id="1272" w:author="Ross Ambler" w:date="2022-02-22T16:56:00Z"/>
                <w:rFonts w:cs="Arial"/>
                <w:szCs w:val="20"/>
              </w:rPr>
            </w:pPr>
          </w:p>
        </w:tc>
        <w:tc>
          <w:tcPr>
            <w:tcW w:w="5433" w:type="dxa"/>
            <w:tcMar>
              <w:top w:w="57" w:type="dxa"/>
              <w:bottom w:w="57" w:type="dxa"/>
            </w:tcMar>
            <w:vAlign w:val="center"/>
          </w:tcPr>
          <w:p w14:paraId="3319CE26" w14:textId="3FE06A1C" w:rsidR="00F66C0B" w:rsidDel="00472988" w:rsidRDefault="00F66C0B" w:rsidP="00F66C0B">
            <w:pPr>
              <w:rPr>
                <w:del w:id="1273" w:author="Ross Ambler" w:date="2022-02-22T16:56:00Z"/>
                <w:rFonts w:cs="Arial"/>
                <w:szCs w:val="20"/>
              </w:rPr>
            </w:pPr>
            <w:del w:id="1274"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"_ACTIVE" </w:delInstrText>
              </w:r>
              <w:r w:rsidR="004C07FF" w:rsidDel="00472988">
                <w:fldChar w:fldCharType="separate"/>
              </w:r>
              <w:r w:rsidRPr="001A4D6D" w:rsidDel="00472988">
                <w:rPr>
                  <w:rStyle w:val="Hyperlink"/>
                  <w:rFonts w:cs="Arial"/>
                  <w:szCs w:val="20"/>
                </w:rPr>
                <w:delText>ACTIVE</w:delText>
              </w:r>
              <w:r w:rsidR="004C07FF" w:rsidDel="00472988">
                <w:rPr>
                  <w:rStyle w:val="Hyperlink"/>
                  <w:rFonts w:cs="Arial"/>
                  <w:szCs w:val="20"/>
                </w:rPr>
                <w:fldChar w:fldCharType="end"/>
              </w:r>
              <w:r w:rsidDel="00472988">
                <w:rPr>
                  <w:rFonts w:cs="Arial"/>
                  <w:szCs w:val="20"/>
                </w:rPr>
                <w:delText xml:space="preserve"> = D</w:delText>
              </w:r>
            </w:del>
          </w:p>
          <w:p w14:paraId="00065835" w14:textId="6339BDBC" w:rsidR="00F66C0B" w:rsidDel="00472988" w:rsidRDefault="00F66C0B" w:rsidP="00F66C0B">
            <w:pPr>
              <w:rPr>
                <w:del w:id="1275" w:author="Ross Ambler" w:date="2022-02-22T16:56:00Z"/>
                <w:rFonts w:cs="Arial"/>
                <w:szCs w:val="20"/>
              </w:rPr>
            </w:pPr>
            <w:del w:id="1276" w:author="Ross Ambler" w:date="2022-02-22T16:56:00Z">
              <w:r w:rsidDel="00472988">
                <w:rPr>
                  <w:rFonts w:cs="Arial"/>
                  <w:szCs w:val="20"/>
                </w:rPr>
                <w:delText>OR</w:delText>
              </w:r>
            </w:del>
          </w:p>
          <w:p w14:paraId="19C733F9" w14:textId="57D73578" w:rsidR="00F66C0B" w:rsidDel="00472988" w:rsidRDefault="00F66C0B" w:rsidP="00F66C0B">
            <w:pPr>
              <w:rPr>
                <w:del w:id="1277" w:author="Ross Ambler" w:date="2022-02-22T16:56:00Z"/>
                <w:rFonts w:cs="Arial"/>
                <w:szCs w:val="20"/>
              </w:rPr>
            </w:pPr>
            <w:del w:id="127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"_DEATH_DAT" </w:delInstrText>
              </w:r>
              <w:r w:rsidR="004C07FF" w:rsidDel="00472988">
                <w:fldChar w:fldCharType="separate"/>
              </w:r>
              <w:r w:rsidRPr="000863E2" w:rsidDel="00472988">
                <w:rPr>
                  <w:rStyle w:val="Hyperlink"/>
                  <w:rFonts w:cs="Arial"/>
                  <w:szCs w:val="20"/>
                </w:rPr>
                <w:delText>DEATH_DAT</w:delText>
              </w:r>
              <w:r w:rsidR="004C07FF" w:rsidDel="00472988">
                <w:rPr>
                  <w:rStyle w:val="Hyperlink"/>
                  <w:rFonts w:cs="Arial"/>
                  <w:szCs w:val="20"/>
                </w:rPr>
                <w:fldChar w:fldCharType="end"/>
              </w:r>
              <w:r w:rsidDel="00472988">
                <w:rPr>
                  <w:rFonts w:cs="Arial"/>
                  <w:szCs w:val="20"/>
                </w:rPr>
                <w:delText xml:space="preserve"> &lt; </w:delText>
              </w:r>
              <w:r w:rsidR="004C07FF" w:rsidDel="00472988">
                <w:fldChar w:fldCharType="begin"/>
              </w:r>
              <w:r w:rsidR="004C07FF" w:rsidDel="00472988">
                <w:delInstrText xml:space="preserve"> HYPERLINK \l "_QSSD" </w:delInstrText>
              </w:r>
              <w:r w:rsidR="004C07FF" w:rsidDel="00472988">
                <w:fldChar w:fldCharType="separate"/>
              </w:r>
              <w:r w:rsidRPr="000863E2" w:rsidDel="00472988">
                <w:rPr>
                  <w:rStyle w:val="Hyperlink"/>
                  <w:rFonts w:cs="Arial"/>
                  <w:szCs w:val="20"/>
                </w:rPr>
                <w:delText>QSSD</w:delText>
              </w:r>
              <w:r w:rsidR="004C07FF" w:rsidDel="00472988">
                <w:rPr>
                  <w:rStyle w:val="Hyperlink"/>
                  <w:rFonts w:cs="Arial"/>
                  <w:szCs w:val="20"/>
                </w:rPr>
                <w:fldChar w:fldCharType="end"/>
              </w:r>
            </w:del>
          </w:p>
        </w:tc>
        <w:customXmlDelRangeStart w:id="1279" w:author="Ross Ambler" w:date="2022-02-22T16:56:00Z"/>
        <w:sdt>
          <w:sdtPr>
            <w:rPr>
              <w:rFonts w:cs="Arial"/>
              <w:szCs w:val="20"/>
            </w:rPr>
            <w:id w:val="-741400491"/>
            <w:comboBox>
              <w:listItem w:value="Choose an item."/>
              <w:listItem w:displayText="Select" w:value="Select"/>
              <w:listItem w:displayText="Reject" w:value="Reject"/>
              <w:listItem w:displayText="Next rule" w:value="Next rule"/>
            </w:comboBox>
          </w:sdtPr>
          <w:sdtContent>
            <w:customXmlDelRangeEnd w:id="1279"/>
            <w:tc>
              <w:tcPr>
                <w:tcW w:w="964" w:type="dxa"/>
                <w:tcMar>
                  <w:top w:w="57" w:type="dxa"/>
                  <w:bottom w:w="57" w:type="dxa"/>
                </w:tcMar>
                <w:vAlign w:val="center"/>
              </w:tcPr>
              <w:p w14:paraId="0A219A99" w14:textId="25603BAE" w:rsidR="00F66C0B" w:rsidDel="00472988" w:rsidRDefault="007773D9" w:rsidP="00F66C0B">
                <w:pPr>
                  <w:jc w:val="center"/>
                  <w:rPr>
                    <w:del w:id="1280" w:author="Ross Ambler" w:date="2022-02-22T16:56:00Z"/>
                    <w:rFonts w:cs="Arial"/>
                    <w:szCs w:val="20"/>
                  </w:rPr>
                </w:pPr>
                <w:del w:id="1281" w:author="Ross Ambler" w:date="2022-02-22T16:56:00Z">
                  <w:r w:rsidDel="00472988">
                    <w:rPr>
                      <w:rFonts w:cs="Arial"/>
                      <w:szCs w:val="20"/>
                    </w:rPr>
                    <w:delText>Reject</w:delText>
                  </w:r>
                </w:del>
              </w:p>
            </w:tc>
            <w:customXmlDelRangeStart w:id="1282" w:author="Ross Ambler" w:date="2022-02-22T16:56:00Z"/>
          </w:sdtContent>
        </w:sdt>
        <w:customXmlDelRangeEnd w:id="1282"/>
        <w:customXmlDelRangeStart w:id="1283" w:author="Ross Ambler" w:date="2022-02-22T16:56:00Z"/>
        <w:sdt>
          <w:sdtPr>
            <w:rPr>
              <w:rFonts w:cs="Arial"/>
              <w:szCs w:val="20"/>
            </w:rPr>
            <w:id w:val="-1657682601"/>
            <w:comboBox>
              <w:listItem w:value="Choose an item."/>
              <w:listItem w:displayText="Select" w:value="Select"/>
              <w:listItem w:displayText="Reject" w:value="Reject"/>
              <w:listItem w:displayText="Next rule" w:value="Next rule"/>
            </w:comboBox>
          </w:sdtPr>
          <w:sdtContent>
            <w:customXmlDelRangeEnd w:id="1283"/>
            <w:tc>
              <w:tcPr>
                <w:tcW w:w="1082" w:type="dxa"/>
                <w:tcMar>
                  <w:top w:w="57" w:type="dxa"/>
                  <w:bottom w:w="57" w:type="dxa"/>
                </w:tcMar>
                <w:vAlign w:val="center"/>
              </w:tcPr>
              <w:p w14:paraId="46348978" w14:textId="38513A52" w:rsidR="00F66C0B" w:rsidDel="00472988" w:rsidRDefault="007773D9" w:rsidP="00F66C0B">
                <w:pPr>
                  <w:jc w:val="center"/>
                  <w:rPr>
                    <w:del w:id="1284" w:author="Ross Ambler" w:date="2022-02-22T16:56:00Z"/>
                    <w:rFonts w:cs="Arial"/>
                    <w:szCs w:val="20"/>
                  </w:rPr>
                </w:pPr>
                <w:del w:id="1285" w:author="Ross Ambler" w:date="2022-02-22T16:56:00Z">
                  <w:r w:rsidDel="00472988">
                    <w:rPr>
                      <w:rFonts w:cs="Arial"/>
                      <w:szCs w:val="20"/>
                    </w:rPr>
                    <w:delText>Next rule</w:delText>
                  </w:r>
                </w:del>
              </w:p>
            </w:tc>
            <w:customXmlDelRangeStart w:id="1286" w:author="Ross Ambler" w:date="2022-02-22T16:56:00Z"/>
          </w:sdtContent>
        </w:sdt>
        <w:customXmlDelRangeEnd w:id="1286"/>
        <w:tc>
          <w:tcPr>
            <w:tcW w:w="5722" w:type="dxa"/>
            <w:tcBorders>
              <w:right w:val="single" w:sz="4" w:space="0" w:color="auto"/>
            </w:tcBorders>
            <w:shd w:val="clear" w:color="auto" w:fill="DDEEFF"/>
            <w:tcMar>
              <w:top w:w="57" w:type="dxa"/>
              <w:bottom w:w="57" w:type="dxa"/>
            </w:tcMar>
            <w:vAlign w:val="center"/>
          </w:tcPr>
          <w:p w14:paraId="688A88AC" w14:textId="478CDDBA" w:rsidR="00F66C0B" w:rsidDel="00472988" w:rsidRDefault="00000000" w:rsidP="00F66C0B">
            <w:pPr>
              <w:rPr>
                <w:del w:id="1287" w:author="Ross Ambler" w:date="2022-02-22T16:56:00Z"/>
                <w:rFonts w:cs="Arial"/>
                <w:szCs w:val="20"/>
              </w:rPr>
            </w:pPr>
            <w:customXmlDelRangeStart w:id="1288" w:author="Ross Ambler" w:date="2022-02-22T16:56:00Z"/>
            <w:sdt>
              <w:sdtPr>
                <w:rPr>
                  <w:rFonts w:cs="Arial"/>
                  <w:szCs w:val="20"/>
                </w:rPr>
                <w:alias w:val="Action"/>
                <w:tag w:val="Action"/>
                <w:id w:val="-224144639"/>
                <w:comboBox>
                  <w:listItem w:value="Choose an item."/>
                  <w:listItem w:displayText="Select" w:value="Select"/>
                  <w:listItem w:displayText="Reject" w:value="Reject"/>
                  <w:listItem w:displayText="Pass to the next rule all" w:value="Pass to the next rule all"/>
                </w:comboBox>
              </w:sdtPr>
              <w:sdtContent>
                <w:customXmlDelRangeEnd w:id="1288"/>
                <w:del w:id="1289" w:author="Ross Ambler" w:date="2022-02-22T16:56:00Z">
                  <w:r w:rsidR="007773D9" w:rsidDel="00472988">
                    <w:rPr>
                      <w:rFonts w:cs="Arial"/>
                      <w:szCs w:val="20"/>
                    </w:rPr>
                    <w:delText>Reject</w:delText>
                  </w:r>
                </w:del>
                <w:customXmlDelRangeStart w:id="1290" w:author="Ross Ambler" w:date="2022-02-22T16:56:00Z"/>
              </w:sdtContent>
            </w:sdt>
            <w:customXmlDelRangeEnd w:id="1290"/>
            <w:del w:id="1291" w:author="Ross Ambler" w:date="2022-02-22T16:56:00Z">
              <w:r w:rsidR="00F66C0B" w:rsidDel="00472988">
                <w:rPr>
                  <w:rFonts w:cs="Arial"/>
                  <w:szCs w:val="20"/>
                </w:rPr>
                <w:delText xml:space="preserve"> patients from the specified population who have an ACTIVE status of ‘D’ or who have a code indicating they are deceased prior to the quality service start date. </w:delText>
              </w:r>
            </w:del>
            <w:customXmlDelRangeStart w:id="1292" w:author="Ross Ambler" w:date="2022-02-22T16:56:00Z"/>
            <w:sdt>
              <w:sdtPr>
                <w:rPr>
                  <w:rFonts w:cs="Arial"/>
                  <w:szCs w:val="20"/>
                </w:rPr>
                <w:alias w:val="Action"/>
                <w:tag w:val="Action"/>
                <w:id w:val="7628827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292"/>
                <w:del w:id="1293" w:author="Ross Ambler" w:date="2022-02-22T16:56:00Z">
                  <w:r w:rsidR="007773D9" w:rsidDel="00472988">
                    <w:rPr>
                      <w:rFonts w:cs="Arial"/>
                      <w:szCs w:val="20"/>
                    </w:rPr>
                    <w:delText>Pass all remaining patients to the next rule.</w:delText>
                  </w:r>
                </w:del>
                <w:customXmlDelRangeStart w:id="1294" w:author="Ross Ambler" w:date="2022-02-22T16:56:00Z"/>
              </w:sdtContent>
            </w:sdt>
            <w:customXmlDelRangeEnd w:id="1294"/>
          </w:p>
        </w:tc>
        <w:tc>
          <w:tcPr>
            <w:tcW w:w="850" w:type="dxa"/>
            <w:tcBorders>
              <w:top w:val="nil"/>
              <w:left w:val="single" w:sz="4" w:space="0" w:color="auto"/>
              <w:bottom w:val="nil"/>
              <w:right w:val="nil"/>
            </w:tcBorders>
            <w:shd w:val="clear" w:color="auto" w:fill="auto"/>
          </w:tcPr>
          <w:p w14:paraId="25AA24A6" w14:textId="022300EA" w:rsidR="00F66C0B" w:rsidRPr="009C295B" w:rsidDel="00472988" w:rsidRDefault="00F66C0B" w:rsidP="00F66C0B">
            <w:pPr>
              <w:rPr>
                <w:del w:id="1295" w:author="Ross Ambler" w:date="2022-02-22T16:56:00Z"/>
                <w:rFonts w:cs="Arial"/>
                <w:color w:val="FFFFFF"/>
                <w:szCs w:val="20"/>
              </w:rPr>
            </w:pPr>
          </w:p>
        </w:tc>
      </w:tr>
      <w:tr w:rsidR="00FC52BB" w:rsidRPr="000C07C2" w:rsidDel="00472988" w14:paraId="781CB5BA" w14:textId="04AFC85B" w:rsidTr="0034221F">
        <w:trPr>
          <w:trHeight w:val="454"/>
          <w:del w:id="1296" w:author="Ross Ambler" w:date="2022-02-22T16:56:00Z"/>
        </w:trPr>
        <w:tc>
          <w:tcPr>
            <w:tcW w:w="941" w:type="dxa"/>
            <w:tcMar>
              <w:top w:w="57" w:type="dxa"/>
              <w:bottom w:w="57" w:type="dxa"/>
            </w:tcMar>
            <w:vAlign w:val="center"/>
          </w:tcPr>
          <w:p w14:paraId="6CE97BD8" w14:textId="17EFB082" w:rsidR="00D715C0" w:rsidRPr="000C07C2" w:rsidDel="00472988" w:rsidRDefault="00D715C0" w:rsidP="00AC373C">
            <w:pPr>
              <w:numPr>
                <w:ilvl w:val="0"/>
                <w:numId w:val="32"/>
              </w:numPr>
              <w:jc w:val="center"/>
              <w:rPr>
                <w:del w:id="1297" w:author="Ross Ambler" w:date="2022-02-22T16:56:00Z"/>
                <w:rFonts w:cs="Arial"/>
                <w:szCs w:val="20"/>
              </w:rPr>
            </w:pPr>
          </w:p>
        </w:tc>
        <w:tc>
          <w:tcPr>
            <w:tcW w:w="5433" w:type="dxa"/>
            <w:tcMar>
              <w:top w:w="57" w:type="dxa"/>
              <w:bottom w:w="57" w:type="dxa"/>
            </w:tcMar>
            <w:vAlign w:val="center"/>
          </w:tcPr>
          <w:p w14:paraId="5817359B" w14:textId="23AD1A22" w:rsidR="006618B2" w:rsidDel="00472988" w:rsidRDefault="006618B2" w:rsidP="006618B2">
            <w:pPr>
              <w:rPr>
                <w:del w:id="1298" w:author="Ross Ambler" w:date="2022-02-22T16:56:00Z"/>
                <w:rFonts w:cs="Arial"/>
                <w:szCs w:val="20"/>
                <w:lang w:eastAsia="en-GB"/>
              </w:rPr>
            </w:pPr>
            <w:del w:id="1299" w:author="Ross Ambler" w:date="2022-02-22T16:56:00Z">
              <w:r w:rsidDel="00472988">
                <w:rPr>
                  <w:rFonts w:cs="Arial"/>
                  <w:szCs w:val="20"/>
                </w:rPr>
                <w:delText>I</w:delText>
              </w:r>
              <w:r w:rsidDel="00472988">
                <w:delText xml:space="preserve">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szCs w:val="20"/>
                  <w:lang w:eastAsia="en-GB"/>
                </w:rPr>
                <w:delText xml:space="preserve">≠ </w:delText>
              </w:r>
              <w:r w:rsidR="004C07FF" w:rsidDel="00472988">
                <w:fldChar w:fldCharType="begin"/>
              </w:r>
              <w:r w:rsidR="004C07FF" w:rsidDel="00472988">
                <w:delInstrText xml:space="preserve"> HYPERLINK \l "_LATTEMPCARHOME_DAT" </w:delInstrText>
              </w:r>
              <w:r w:rsidR="004C07FF" w:rsidDel="00472988">
                <w:fldChar w:fldCharType="separate"/>
              </w:r>
              <w:r w:rsidRPr="00494C30" w:rsidDel="00472988">
                <w:rPr>
                  <w:rStyle w:val="Hyperlink"/>
                  <w:rFonts w:cs="Arial"/>
                  <w:szCs w:val="20"/>
                  <w:lang w:eastAsia="en-GB"/>
                </w:rPr>
                <w:delText>LATTEMPCARHOME_DAT</w:delText>
              </w:r>
              <w:r w:rsidR="004C07FF" w:rsidDel="00472988">
                <w:rPr>
                  <w:rStyle w:val="Hyperlink"/>
                  <w:rFonts w:cs="Arial"/>
                  <w:szCs w:val="20"/>
                  <w:lang w:eastAsia="en-GB"/>
                </w:rPr>
                <w:fldChar w:fldCharType="end"/>
              </w:r>
              <w:r w:rsidDel="00472988">
                <w:rPr>
                  <w:rFonts w:cs="Arial"/>
                  <w:szCs w:val="20"/>
                  <w:lang w:eastAsia="en-GB"/>
                </w:rPr>
                <w:delText xml:space="preserve"> </w:delText>
              </w:r>
            </w:del>
          </w:p>
          <w:p w14:paraId="7446B83F" w14:textId="4B8FEC4A" w:rsidR="006618B2" w:rsidDel="00472988" w:rsidRDefault="006618B2" w:rsidP="00F66C0B">
            <w:pPr>
              <w:rPr>
                <w:del w:id="1300" w:author="Ross Ambler" w:date="2022-02-22T16:56:00Z"/>
                <w:rFonts w:cs="Arial"/>
                <w:szCs w:val="20"/>
              </w:rPr>
            </w:pPr>
            <w:del w:id="1301" w:author="Ross Ambler" w:date="2022-02-22T16:56:00Z">
              <w:r w:rsidDel="00472988">
                <w:rPr>
                  <w:rFonts w:cs="Arial"/>
                  <w:szCs w:val="20"/>
                </w:rPr>
                <w:delText>AND</w:delText>
              </w:r>
            </w:del>
          </w:p>
          <w:p w14:paraId="2B887AD0" w14:textId="1F858E62" w:rsidR="00507C98" w:rsidDel="00472988" w:rsidRDefault="006618B2" w:rsidP="00507C98">
            <w:pPr>
              <w:rPr>
                <w:del w:id="1302" w:author="Ross Ambler" w:date="2022-02-22T16:56:00Z"/>
                <w:rFonts w:cs="Arial"/>
                <w:szCs w:val="20"/>
              </w:rPr>
            </w:pPr>
            <w:del w:id="1303" w:author="Ross Ambler" w:date="2022-02-22T16:56:00Z">
              <w:r w:rsidDel="00472988">
                <w:rPr>
                  <w:rFonts w:cs="Arial"/>
                  <w:szCs w:val="20"/>
                </w:rPr>
                <w:delText>(</w:delText>
              </w:r>
              <w:r w:rsidR="00507C98"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00507C98" w:rsidRPr="00483698" w:rsidDel="00472988">
                <w:rPr>
                  <w:rStyle w:val="Hyperlink"/>
                  <w:rFonts w:cs="Arial"/>
                  <w:szCs w:val="20"/>
                </w:rPr>
                <w:delText>LATLIVINGSTATUS_DAT</w:delText>
              </w:r>
              <w:r w:rsidR="004C07FF" w:rsidDel="00472988">
                <w:rPr>
                  <w:rStyle w:val="Hyperlink"/>
                  <w:rFonts w:cs="Arial"/>
                  <w:szCs w:val="20"/>
                </w:rPr>
                <w:fldChar w:fldCharType="end"/>
              </w:r>
              <w:r w:rsidR="00507C98" w:rsidDel="00472988">
                <w:rPr>
                  <w:rFonts w:cs="Arial"/>
                  <w:szCs w:val="20"/>
                </w:rPr>
                <w:delText xml:space="preserve"> = </w:delText>
              </w:r>
              <w:r w:rsidR="004C07FF" w:rsidDel="00472988">
                <w:fldChar w:fldCharType="begin"/>
              </w:r>
              <w:r w:rsidR="004C07FF" w:rsidDel="00472988">
                <w:delInstrText xml:space="preserve"> HYPERLINK \l "_LATNURSHOME_DAT" </w:delInstrText>
              </w:r>
              <w:r w:rsidR="004C07FF" w:rsidDel="00472988">
                <w:fldChar w:fldCharType="separate"/>
              </w:r>
              <w:r w:rsidR="00507C98" w:rsidRPr="00483698" w:rsidDel="00472988">
                <w:rPr>
                  <w:rStyle w:val="Hyperlink"/>
                  <w:rFonts w:cs="Arial"/>
                  <w:szCs w:val="20"/>
                </w:rPr>
                <w:delText>LATNURSHOME_DAT</w:delText>
              </w:r>
              <w:r w:rsidR="004C07FF" w:rsidDel="00472988">
                <w:rPr>
                  <w:rStyle w:val="Hyperlink"/>
                  <w:rFonts w:cs="Arial"/>
                  <w:szCs w:val="20"/>
                </w:rPr>
                <w:fldChar w:fldCharType="end"/>
              </w:r>
            </w:del>
          </w:p>
          <w:p w14:paraId="2DDC5AB3" w14:textId="5560ACA5" w:rsidR="00507C98" w:rsidDel="00472988" w:rsidRDefault="00507C98" w:rsidP="00507C98">
            <w:pPr>
              <w:rPr>
                <w:del w:id="1304" w:author="Ross Ambler" w:date="2022-02-22T16:56:00Z"/>
                <w:rFonts w:cs="Arial"/>
                <w:szCs w:val="20"/>
              </w:rPr>
            </w:pPr>
            <w:del w:id="1305" w:author="Ross Ambler" w:date="2022-02-22T16:56:00Z">
              <w:r w:rsidDel="00472988">
                <w:rPr>
                  <w:rFonts w:cs="Arial"/>
                  <w:szCs w:val="20"/>
                </w:rPr>
                <w:delText>OR</w:delText>
              </w:r>
            </w:del>
          </w:p>
          <w:p w14:paraId="54410414" w14:textId="6D3C456A" w:rsidR="00D715C0" w:rsidRPr="000C07C2" w:rsidDel="00472988" w:rsidRDefault="00507C98" w:rsidP="00D715C0">
            <w:pPr>
              <w:rPr>
                <w:del w:id="1306" w:author="Ross Ambler" w:date="2022-02-22T16:56:00Z"/>
                <w:rFonts w:cs="Arial"/>
                <w:szCs w:val="20"/>
              </w:rPr>
            </w:pPr>
            <w:del w:id="1307"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 </w:delText>
              </w:r>
              <w:r w:rsidR="004C07FF" w:rsidDel="00472988">
                <w:fldChar w:fldCharType="begin"/>
              </w:r>
              <w:r w:rsidR="004C07FF" w:rsidDel="00472988">
                <w:delInstrText xml:space="preserve"> HYPERLINK \l "_LATRESIDHOME_DAT" </w:delInstrText>
              </w:r>
              <w:r w:rsidR="004C07FF" w:rsidDel="00472988">
                <w:fldChar w:fldCharType="separate"/>
              </w:r>
              <w:r w:rsidRPr="00483698" w:rsidDel="00472988">
                <w:rPr>
                  <w:rStyle w:val="Hyperlink"/>
                  <w:rFonts w:cs="Arial"/>
                  <w:szCs w:val="20"/>
                </w:rPr>
                <w:delText>LATRESIDHOME_DAT</w:delText>
              </w:r>
              <w:r w:rsidR="004C07FF" w:rsidDel="00472988">
                <w:rPr>
                  <w:rStyle w:val="Hyperlink"/>
                  <w:rFonts w:cs="Arial"/>
                  <w:szCs w:val="20"/>
                </w:rPr>
                <w:fldChar w:fldCharType="end"/>
              </w:r>
              <w:r w:rsidR="00C53640" w:rsidRPr="006B49EC" w:rsidDel="00472988">
                <w:rPr>
                  <w:rStyle w:val="Hyperlink"/>
                  <w:rFonts w:cs="Arial"/>
                  <w:color w:val="auto"/>
                  <w:szCs w:val="20"/>
                  <w:u w:val="none"/>
                </w:rPr>
                <w:delText>)</w:delText>
              </w:r>
            </w:del>
          </w:p>
        </w:tc>
        <w:customXmlDelRangeStart w:id="1308" w:author="Ross Ambler" w:date="2022-02-22T16:56:00Z"/>
        <w:sdt>
          <w:sdtPr>
            <w:rPr>
              <w:rFonts w:cs="Arial"/>
              <w:szCs w:val="20"/>
            </w:rPr>
            <w:id w:val="-1539270426"/>
            <w:comboBox>
              <w:listItem w:value="Choose an item."/>
              <w:listItem w:displayText="Select" w:value="Select"/>
              <w:listItem w:displayText="Reject" w:value="Reject"/>
              <w:listItem w:displayText="Next rule" w:value="Next rule"/>
            </w:comboBox>
          </w:sdtPr>
          <w:sdtContent>
            <w:customXmlDelRangeEnd w:id="1308"/>
            <w:tc>
              <w:tcPr>
                <w:tcW w:w="964" w:type="dxa"/>
                <w:tcMar>
                  <w:top w:w="57" w:type="dxa"/>
                  <w:bottom w:w="57" w:type="dxa"/>
                </w:tcMar>
                <w:vAlign w:val="center"/>
              </w:tcPr>
              <w:p w14:paraId="5D4661C9" w14:textId="7585FF72" w:rsidR="00D715C0" w:rsidRPr="000C07C2" w:rsidDel="00472988" w:rsidRDefault="007773D9" w:rsidP="00D715C0">
                <w:pPr>
                  <w:jc w:val="center"/>
                  <w:rPr>
                    <w:del w:id="1309" w:author="Ross Ambler" w:date="2022-02-22T16:56:00Z"/>
                    <w:rFonts w:cs="Arial"/>
                    <w:szCs w:val="20"/>
                  </w:rPr>
                </w:pPr>
                <w:del w:id="1310" w:author="Ross Ambler" w:date="2022-02-22T16:56:00Z">
                  <w:r w:rsidDel="00472988">
                    <w:rPr>
                      <w:rFonts w:cs="Arial"/>
                      <w:szCs w:val="20"/>
                    </w:rPr>
                    <w:delText>Reject</w:delText>
                  </w:r>
                </w:del>
              </w:p>
            </w:tc>
            <w:customXmlDelRangeStart w:id="1311" w:author="Ross Ambler" w:date="2022-02-22T16:56:00Z"/>
          </w:sdtContent>
        </w:sdt>
        <w:customXmlDelRangeEnd w:id="1311"/>
        <w:customXmlDelRangeStart w:id="1312" w:author="Ross Ambler" w:date="2022-02-22T16:56:00Z"/>
        <w:sdt>
          <w:sdtPr>
            <w:rPr>
              <w:rFonts w:cs="Arial"/>
              <w:szCs w:val="20"/>
            </w:rPr>
            <w:id w:val="2643555"/>
            <w:comboBox>
              <w:listItem w:value="Choose an item."/>
              <w:listItem w:displayText="Select" w:value="Select"/>
              <w:listItem w:displayText="Reject" w:value="Reject"/>
              <w:listItem w:displayText="Next rule" w:value="Next rule"/>
            </w:comboBox>
          </w:sdtPr>
          <w:sdtContent>
            <w:customXmlDelRangeEnd w:id="1312"/>
            <w:tc>
              <w:tcPr>
                <w:tcW w:w="1082" w:type="dxa"/>
                <w:tcMar>
                  <w:top w:w="57" w:type="dxa"/>
                  <w:bottom w:w="57" w:type="dxa"/>
                </w:tcMar>
                <w:vAlign w:val="center"/>
              </w:tcPr>
              <w:p w14:paraId="702232C9" w14:textId="1915F8D7" w:rsidR="00D715C0" w:rsidRPr="000C07C2" w:rsidDel="00472988" w:rsidRDefault="007773D9" w:rsidP="00D715C0">
                <w:pPr>
                  <w:jc w:val="center"/>
                  <w:rPr>
                    <w:del w:id="1313" w:author="Ross Ambler" w:date="2022-02-22T16:56:00Z"/>
                    <w:rFonts w:cs="Arial"/>
                    <w:szCs w:val="20"/>
                  </w:rPr>
                </w:pPr>
                <w:del w:id="1314" w:author="Ross Ambler" w:date="2022-02-22T16:56:00Z">
                  <w:r w:rsidDel="00472988">
                    <w:rPr>
                      <w:rFonts w:cs="Arial"/>
                      <w:szCs w:val="20"/>
                    </w:rPr>
                    <w:delText>Next rule</w:delText>
                  </w:r>
                </w:del>
              </w:p>
            </w:tc>
            <w:customXmlDelRangeStart w:id="1315" w:author="Ross Ambler" w:date="2022-02-22T16:56:00Z"/>
          </w:sdtContent>
        </w:sdt>
        <w:customXmlDelRangeEnd w:id="1315"/>
        <w:tc>
          <w:tcPr>
            <w:tcW w:w="5722" w:type="dxa"/>
            <w:tcBorders>
              <w:right w:val="single" w:sz="4" w:space="0" w:color="auto"/>
            </w:tcBorders>
            <w:shd w:val="clear" w:color="auto" w:fill="DDEEFF"/>
            <w:tcMar>
              <w:top w:w="57" w:type="dxa"/>
              <w:bottom w:w="57" w:type="dxa"/>
            </w:tcMar>
            <w:vAlign w:val="center"/>
          </w:tcPr>
          <w:p w14:paraId="17F49704" w14:textId="596E51B5" w:rsidR="00D715C0" w:rsidRPr="000C07C2" w:rsidDel="00472988" w:rsidRDefault="00000000" w:rsidP="00D715C0">
            <w:pPr>
              <w:rPr>
                <w:del w:id="1316" w:author="Ross Ambler" w:date="2022-02-22T16:56:00Z"/>
                <w:rFonts w:cs="Arial"/>
                <w:color w:val="000000"/>
                <w:szCs w:val="20"/>
              </w:rPr>
            </w:pPr>
            <w:customXmlDelRangeStart w:id="1317" w:author="Ross Ambler" w:date="2022-02-22T16:56:00Z"/>
            <w:sdt>
              <w:sdtPr>
                <w:rPr>
                  <w:rFonts w:cs="Arial"/>
                  <w:szCs w:val="20"/>
                </w:rPr>
                <w:alias w:val="Action"/>
                <w:tag w:val="Action"/>
                <w:id w:val="838048294"/>
                <w:comboBox>
                  <w:listItem w:value="Choose an item."/>
                  <w:listItem w:displayText="Select" w:value="Select"/>
                  <w:listItem w:displayText="Reject" w:value="Reject"/>
                  <w:listItem w:displayText="Pass to the next rule all" w:value="Pass to the next rule all"/>
                </w:comboBox>
              </w:sdtPr>
              <w:sdtContent>
                <w:customXmlDelRangeEnd w:id="1317"/>
                <w:del w:id="1318" w:author="Ross Ambler" w:date="2022-02-22T16:56:00Z">
                  <w:r w:rsidR="007773D9" w:rsidDel="00472988">
                    <w:rPr>
                      <w:rFonts w:cs="Arial"/>
                      <w:szCs w:val="20"/>
                    </w:rPr>
                    <w:delText>Reject</w:delText>
                  </w:r>
                </w:del>
                <w:customXmlDelRangeStart w:id="1319" w:author="Ross Ambler" w:date="2022-02-22T16:56:00Z"/>
              </w:sdtContent>
            </w:sdt>
            <w:customXmlDelRangeEnd w:id="1319"/>
            <w:del w:id="1320" w:author="Ross Ambler" w:date="2022-02-22T16:56:00Z">
              <w:r w:rsidR="00507C98" w:rsidDel="00472988">
                <w:rPr>
                  <w:rFonts w:cs="Arial"/>
                  <w:szCs w:val="20"/>
                </w:rPr>
                <w:delText xml:space="preserve"> patients </w:delText>
              </w:r>
              <w:r w:rsidR="006618B2" w:rsidDel="00472988">
                <w:rPr>
                  <w:rFonts w:cs="Arial"/>
                  <w:szCs w:val="20"/>
                </w:rPr>
                <w:delText>passed to this rule</w:delText>
              </w:r>
              <w:r w:rsidR="00507C98" w:rsidDel="00472988">
                <w:rPr>
                  <w:rFonts w:cs="Arial"/>
                  <w:szCs w:val="20"/>
                </w:rPr>
                <w:delText xml:space="preserve"> whose latest housing status was recorded as a permanent resident in a residential or nursing home up to and including the achievement date. </w:delText>
              </w:r>
            </w:del>
            <w:customXmlDelRangeStart w:id="1321" w:author="Ross Ambler" w:date="2022-02-22T16:56:00Z"/>
            <w:sdt>
              <w:sdtPr>
                <w:rPr>
                  <w:rFonts w:cs="Arial"/>
                  <w:szCs w:val="20"/>
                </w:rPr>
                <w:alias w:val="Action"/>
                <w:tag w:val="Action"/>
                <w:id w:val="-21297646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321"/>
                <w:del w:id="1322" w:author="Ross Ambler" w:date="2022-02-22T16:56:00Z">
                  <w:r w:rsidR="007773D9" w:rsidDel="00472988">
                    <w:rPr>
                      <w:rFonts w:cs="Arial"/>
                      <w:szCs w:val="20"/>
                    </w:rPr>
                    <w:delText>Pass all remaining patients to the next rule.</w:delText>
                  </w:r>
                </w:del>
                <w:customXmlDelRangeStart w:id="1323" w:author="Ross Ambler" w:date="2022-02-22T16:56:00Z"/>
              </w:sdtContent>
            </w:sdt>
            <w:customXmlDelRangeEnd w:id="1323"/>
          </w:p>
        </w:tc>
        <w:tc>
          <w:tcPr>
            <w:tcW w:w="850" w:type="dxa"/>
            <w:tcBorders>
              <w:top w:val="nil"/>
              <w:left w:val="single" w:sz="4" w:space="0" w:color="auto"/>
              <w:bottom w:val="nil"/>
              <w:right w:val="nil"/>
            </w:tcBorders>
            <w:shd w:val="clear" w:color="auto" w:fill="auto"/>
          </w:tcPr>
          <w:p w14:paraId="1D52448E" w14:textId="7841859D" w:rsidR="00D715C0" w:rsidRPr="009C295B" w:rsidDel="00472988" w:rsidRDefault="00D715C0" w:rsidP="00D715C0">
            <w:pPr>
              <w:rPr>
                <w:del w:id="1324" w:author="Ross Ambler" w:date="2022-02-22T16:56:00Z"/>
                <w:rFonts w:cs="Arial"/>
                <w:color w:val="FFFFFF"/>
                <w:szCs w:val="20"/>
              </w:rPr>
            </w:pPr>
          </w:p>
        </w:tc>
      </w:tr>
      <w:tr w:rsidR="00FC52BB" w:rsidRPr="000C07C2" w:rsidDel="00472988" w14:paraId="667158C6" w14:textId="6E3D79D4" w:rsidTr="0034221F">
        <w:trPr>
          <w:trHeight w:val="454"/>
          <w:del w:id="1325" w:author="Ross Ambler" w:date="2022-02-22T16:56:00Z"/>
        </w:trPr>
        <w:tc>
          <w:tcPr>
            <w:tcW w:w="941" w:type="dxa"/>
            <w:tcMar>
              <w:top w:w="57" w:type="dxa"/>
              <w:bottom w:w="57" w:type="dxa"/>
            </w:tcMar>
            <w:vAlign w:val="center"/>
          </w:tcPr>
          <w:p w14:paraId="00749EFB" w14:textId="66A60952" w:rsidR="00867263" w:rsidRPr="000C07C2" w:rsidDel="00472988" w:rsidRDefault="00867263" w:rsidP="00AC373C">
            <w:pPr>
              <w:numPr>
                <w:ilvl w:val="0"/>
                <w:numId w:val="32"/>
              </w:numPr>
              <w:jc w:val="center"/>
              <w:rPr>
                <w:del w:id="1326" w:author="Ross Ambler" w:date="2022-02-22T16:56:00Z"/>
                <w:rFonts w:cs="Arial"/>
                <w:szCs w:val="20"/>
              </w:rPr>
            </w:pPr>
          </w:p>
        </w:tc>
        <w:tc>
          <w:tcPr>
            <w:tcW w:w="5433" w:type="dxa"/>
            <w:tcMar>
              <w:top w:w="57" w:type="dxa"/>
              <w:bottom w:w="57" w:type="dxa"/>
            </w:tcMar>
            <w:vAlign w:val="center"/>
          </w:tcPr>
          <w:p w14:paraId="1503A0C9" w14:textId="2491ACC9" w:rsidR="00867263" w:rsidRPr="000C07C2" w:rsidDel="00472988" w:rsidRDefault="00B93175" w:rsidP="00867263">
            <w:pPr>
              <w:rPr>
                <w:del w:id="1327" w:author="Ross Ambler" w:date="2022-02-22T16:56:00Z"/>
                <w:rFonts w:cs="Arial"/>
                <w:szCs w:val="20"/>
              </w:rPr>
            </w:pPr>
            <w:del w:id="132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"_PCNASS_DAT_1" </w:delInstrText>
              </w:r>
              <w:r w:rsidR="004C07FF" w:rsidDel="00472988">
                <w:fldChar w:fldCharType="separate"/>
              </w:r>
              <w:r w:rsidRPr="00C85A5E" w:rsidDel="00472988">
                <w:rPr>
                  <w:rStyle w:val="Hyperlink"/>
                  <w:rFonts w:cs="Arial"/>
                  <w:szCs w:val="20"/>
                </w:rPr>
                <w:delText>PCNASS_DAT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rPr>
                <w:delText>≠</w:delText>
              </w:r>
              <w:r w:rsidDel="00472988">
                <w:delText xml:space="preserve"> Null</w:delText>
              </w:r>
            </w:del>
          </w:p>
        </w:tc>
        <w:customXmlDelRangeStart w:id="1329" w:author="Ross Ambler" w:date="2022-02-22T16:56:00Z"/>
        <w:sdt>
          <w:sdtPr>
            <w:rPr>
              <w:rFonts w:cs="Arial"/>
              <w:szCs w:val="20"/>
            </w:rPr>
            <w:id w:val="313466653"/>
            <w:comboBox>
              <w:listItem w:value="Choose an item."/>
              <w:listItem w:displayText="Select" w:value="Select"/>
              <w:listItem w:displayText="Reject" w:value="Reject"/>
              <w:listItem w:displayText="Next rule" w:value="Next rule"/>
            </w:comboBox>
          </w:sdtPr>
          <w:sdtContent>
            <w:customXmlDelRangeEnd w:id="1329"/>
            <w:tc>
              <w:tcPr>
                <w:tcW w:w="964" w:type="dxa"/>
                <w:tcMar>
                  <w:top w:w="57" w:type="dxa"/>
                  <w:bottom w:w="57" w:type="dxa"/>
                </w:tcMar>
                <w:vAlign w:val="center"/>
              </w:tcPr>
              <w:p w14:paraId="473BE8D5" w14:textId="37EC14A3" w:rsidR="00867263" w:rsidRPr="000C07C2" w:rsidDel="00472988" w:rsidRDefault="007773D9" w:rsidP="00867263">
                <w:pPr>
                  <w:jc w:val="center"/>
                  <w:rPr>
                    <w:del w:id="1330" w:author="Ross Ambler" w:date="2022-02-22T16:56:00Z"/>
                    <w:rFonts w:cs="Arial"/>
                    <w:szCs w:val="20"/>
                  </w:rPr>
                </w:pPr>
                <w:del w:id="1331" w:author="Ross Ambler" w:date="2022-02-22T16:56:00Z">
                  <w:r w:rsidDel="00472988">
                    <w:rPr>
                      <w:rFonts w:cs="Arial"/>
                      <w:szCs w:val="20"/>
                    </w:rPr>
                    <w:delText>Select</w:delText>
                  </w:r>
                </w:del>
              </w:p>
            </w:tc>
            <w:customXmlDelRangeStart w:id="1332" w:author="Ross Ambler" w:date="2022-02-22T16:56:00Z"/>
          </w:sdtContent>
        </w:sdt>
        <w:customXmlDelRangeEnd w:id="1332"/>
        <w:customXmlDelRangeStart w:id="1333" w:author="Ross Ambler" w:date="2022-02-22T16:56:00Z"/>
        <w:sdt>
          <w:sdtPr>
            <w:rPr>
              <w:rFonts w:cs="Arial"/>
              <w:szCs w:val="20"/>
            </w:rPr>
            <w:id w:val="-138264613"/>
            <w:comboBox>
              <w:listItem w:value="Choose an item."/>
              <w:listItem w:displayText="Select" w:value="Select"/>
              <w:listItem w:displayText="Reject" w:value="Reject"/>
              <w:listItem w:displayText="Next rule" w:value="Next rule"/>
            </w:comboBox>
          </w:sdtPr>
          <w:sdtContent>
            <w:customXmlDelRangeEnd w:id="1333"/>
            <w:tc>
              <w:tcPr>
                <w:tcW w:w="1082" w:type="dxa"/>
                <w:tcMar>
                  <w:top w:w="57" w:type="dxa"/>
                  <w:bottom w:w="57" w:type="dxa"/>
                </w:tcMar>
                <w:vAlign w:val="center"/>
              </w:tcPr>
              <w:p w14:paraId="605FFFFE" w14:textId="20E7C404" w:rsidR="00867263" w:rsidRPr="000C07C2" w:rsidDel="00472988" w:rsidRDefault="007773D9" w:rsidP="00867263">
                <w:pPr>
                  <w:jc w:val="center"/>
                  <w:rPr>
                    <w:del w:id="1334" w:author="Ross Ambler" w:date="2022-02-22T16:56:00Z"/>
                    <w:rFonts w:cs="Arial"/>
                    <w:szCs w:val="20"/>
                  </w:rPr>
                </w:pPr>
                <w:del w:id="1335" w:author="Ross Ambler" w:date="2022-02-22T16:56:00Z">
                  <w:r w:rsidDel="00472988">
                    <w:rPr>
                      <w:rFonts w:cs="Arial"/>
                      <w:szCs w:val="20"/>
                    </w:rPr>
                    <w:delText>Reject</w:delText>
                  </w:r>
                </w:del>
              </w:p>
            </w:tc>
            <w:customXmlDelRangeStart w:id="1336" w:author="Ross Ambler" w:date="2022-02-22T16:56:00Z"/>
          </w:sdtContent>
        </w:sdt>
        <w:customXmlDelRangeEnd w:id="1336"/>
        <w:tc>
          <w:tcPr>
            <w:tcW w:w="5722" w:type="dxa"/>
            <w:tcBorders>
              <w:right w:val="single" w:sz="4" w:space="0" w:color="auto"/>
            </w:tcBorders>
            <w:shd w:val="clear" w:color="auto" w:fill="DDEEFF"/>
            <w:tcMar>
              <w:top w:w="57" w:type="dxa"/>
              <w:bottom w:w="57" w:type="dxa"/>
            </w:tcMar>
            <w:vAlign w:val="center"/>
          </w:tcPr>
          <w:p w14:paraId="26D24CE4" w14:textId="5EFA93AB" w:rsidR="00867263" w:rsidRPr="000C07C2" w:rsidDel="00472988" w:rsidRDefault="00000000" w:rsidP="00867263">
            <w:pPr>
              <w:rPr>
                <w:del w:id="1337" w:author="Ross Ambler" w:date="2022-02-22T16:56:00Z"/>
                <w:rFonts w:cs="Arial"/>
                <w:color w:val="000000"/>
                <w:szCs w:val="20"/>
              </w:rPr>
            </w:pPr>
            <w:customXmlDelRangeStart w:id="1338" w:author="Ross Ambler" w:date="2022-02-22T16:56:00Z"/>
            <w:sdt>
              <w:sdtPr>
                <w:rPr>
                  <w:rFonts w:cs="Arial"/>
                  <w:szCs w:val="20"/>
                </w:rPr>
                <w:alias w:val="Action"/>
                <w:tag w:val="Action"/>
                <w:id w:val="141084964"/>
                <w:comboBox>
                  <w:listItem w:value="Choose an item."/>
                  <w:listItem w:displayText="Select" w:value="Select"/>
                  <w:listItem w:displayText="Reject" w:value="Reject"/>
                  <w:listItem w:displayText="Pass to the next rule all" w:value="Pass to the next rule all"/>
                </w:comboBox>
              </w:sdtPr>
              <w:sdtContent>
                <w:customXmlDelRangeEnd w:id="1338"/>
                <w:del w:id="1339" w:author="Ross Ambler" w:date="2022-02-22T16:56:00Z">
                  <w:r w:rsidR="007773D9" w:rsidDel="00472988">
                    <w:rPr>
                      <w:rFonts w:cs="Arial"/>
                      <w:szCs w:val="20"/>
                    </w:rPr>
                    <w:delText>Select</w:delText>
                  </w:r>
                </w:del>
                <w:customXmlDelRangeStart w:id="1340" w:author="Ross Ambler" w:date="2022-02-22T16:56:00Z"/>
              </w:sdtContent>
            </w:sdt>
            <w:customXmlDelRangeEnd w:id="1340"/>
            <w:del w:id="1341" w:author="Ross Ambler" w:date="2022-02-22T16:56:00Z">
              <w:r w:rsidR="00867263" w:rsidDel="00472988">
                <w:rPr>
                  <w:rFonts w:cs="Arial"/>
                  <w:szCs w:val="20"/>
                </w:rPr>
                <w:delText xml:space="preserve"> patients passed to this rule who received a p</w:delText>
              </w:r>
              <w:r w:rsidR="00867263" w:rsidRPr="002E092B" w:rsidDel="00472988">
                <w:rPr>
                  <w:rFonts w:cs="Arial"/>
                  <w:szCs w:val="20"/>
                </w:rPr>
                <w:delText>roactive care needs assessment</w:delText>
              </w:r>
              <w:r w:rsidR="00867263" w:rsidDel="00472988">
                <w:rPr>
                  <w:rFonts w:cs="Arial"/>
                  <w:szCs w:val="20"/>
                </w:rPr>
                <w:delText xml:space="preserve"> in the 13 months up to and including the achievement date. </w:delText>
              </w:r>
            </w:del>
            <w:customXmlDelRangeStart w:id="1342" w:author="Ross Ambler" w:date="2022-02-22T16:56:00Z"/>
            <w:sdt>
              <w:sdtPr>
                <w:rPr>
                  <w:rFonts w:cs="Arial"/>
                  <w:szCs w:val="20"/>
                </w:rPr>
                <w:alias w:val="Action"/>
                <w:tag w:val="Action"/>
                <w:id w:val="-7613773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342"/>
                <w:del w:id="1343" w:author="Ross Ambler" w:date="2022-02-22T16:56:00Z">
                  <w:r w:rsidR="007773D9" w:rsidDel="00472988">
                    <w:rPr>
                      <w:rFonts w:cs="Arial"/>
                      <w:szCs w:val="20"/>
                    </w:rPr>
                    <w:delText>Reject the remaining patients.</w:delText>
                  </w:r>
                </w:del>
                <w:customXmlDelRangeStart w:id="1344" w:author="Ross Ambler" w:date="2022-02-22T16:56:00Z"/>
              </w:sdtContent>
            </w:sdt>
            <w:customXmlDelRangeEnd w:id="1344"/>
          </w:p>
        </w:tc>
        <w:tc>
          <w:tcPr>
            <w:tcW w:w="850" w:type="dxa"/>
            <w:tcBorders>
              <w:top w:val="nil"/>
              <w:left w:val="single" w:sz="4" w:space="0" w:color="auto"/>
              <w:bottom w:val="nil"/>
              <w:right w:val="nil"/>
            </w:tcBorders>
            <w:shd w:val="clear" w:color="auto" w:fill="auto"/>
          </w:tcPr>
          <w:p w14:paraId="6CDC9C9E" w14:textId="4DFFED3F" w:rsidR="00867263" w:rsidRPr="009C295B" w:rsidDel="00472988" w:rsidRDefault="00867263" w:rsidP="00867263">
            <w:pPr>
              <w:rPr>
                <w:del w:id="1345" w:author="Ross Ambler" w:date="2022-02-22T16:56:00Z"/>
                <w:rFonts w:cs="Arial"/>
                <w:color w:val="FFFFFF"/>
                <w:szCs w:val="20"/>
              </w:rPr>
            </w:pPr>
          </w:p>
        </w:tc>
      </w:tr>
      <w:tr w:rsidR="002F022C" w:rsidRPr="000C07C2" w:rsidDel="00472988" w14:paraId="734784DA" w14:textId="2971274C" w:rsidTr="008A469B">
        <w:trPr>
          <w:trHeight w:val="28"/>
          <w:del w:id="1346" w:author="Ross Ambler" w:date="2022-02-22T16:56:00Z"/>
        </w:trPr>
        <w:tc>
          <w:tcPr>
            <w:tcW w:w="14142" w:type="dxa"/>
            <w:gridSpan w:val="5"/>
            <w:tcBorders>
              <w:right w:val="single" w:sz="4" w:space="0" w:color="auto"/>
            </w:tcBorders>
            <w:tcMar>
              <w:top w:w="57" w:type="dxa"/>
              <w:bottom w:w="57" w:type="dxa"/>
            </w:tcMar>
            <w:vAlign w:val="center"/>
          </w:tcPr>
          <w:p w14:paraId="4D78561E" w14:textId="539231BC" w:rsidR="00867263" w:rsidRPr="002B4844" w:rsidDel="00472988" w:rsidRDefault="00867263" w:rsidP="00867263">
            <w:pPr>
              <w:rPr>
                <w:del w:id="1347" w:author="Ross Ambler" w:date="2022-02-22T16:56:00Z"/>
                <w:rFonts w:cs="Arial"/>
                <w:i/>
                <w:color w:val="000000"/>
                <w:szCs w:val="20"/>
              </w:rPr>
            </w:pPr>
            <w:del w:id="1348" w:author="Ross Ambler" w:date="2022-02-22T16:56:00Z">
              <w:r w:rsidRPr="002B4844" w:rsidDel="00472988">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1C8CA401" w14:textId="2A8AC9EC" w:rsidR="00867263" w:rsidRPr="009C295B" w:rsidDel="00472988" w:rsidRDefault="00867263" w:rsidP="00867263">
            <w:pPr>
              <w:rPr>
                <w:del w:id="1349" w:author="Ross Ambler" w:date="2022-02-22T16:56:00Z"/>
                <w:rFonts w:cs="Arial"/>
                <w:i/>
                <w:color w:val="FFFFFF"/>
                <w:szCs w:val="20"/>
              </w:rPr>
            </w:pPr>
          </w:p>
        </w:tc>
      </w:tr>
    </w:tbl>
    <w:p w14:paraId="1C3A492F" w14:textId="74FD49CD" w:rsidR="00C117D1" w:rsidRPr="000C07C2" w:rsidDel="00472988" w:rsidRDefault="00C117D1" w:rsidP="00C117D1">
      <w:pPr>
        <w:pStyle w:val="CommentText"/>
        <w:rPr>
          <w:del w:id="1350"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2F022C" w:rsidRPr="000C07C2" w:rsidDel="00472988" w14:paraId="0DEF3BEE" w14:textId="7F6B2D8D" w:rsidTr="008A469B">
        <w:trPr>
          <w:trHeight w:val="38"/>
          <w:del w:id="1351"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03165264" w14:textId="453648F6" w:rsidR="00C117D1" w:rsidRPr="002F3AEE" w:rsidDel="00472988" w:rsidRDefault="00C117D1" w:rsidP="008A469B">
            <w:pPr>
              <w:rPr>
                <w:del w:id="1352" w:author="Ross Ambler" w:date="2022-02-22T16:56:00Z"/>
                <w:rFonts w:cs="Arial"/>
                <w:b/>
                <w:iCs/>
                <w:color w:val="FAFCFC" w:themeColor="background1"/>
                <w:szCs w:val="20"/>
              </w:rPr>
            </w:pPr>
            <w:del w:id="1353" w:author="Ross Ambler" w:date="2022-02-22T16:56:00Z">
              <w:r w:rsidRPr="002F3AEE" w:rsidDel="00472988">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0A63704B" w14:textId="4E99DAC9" w:rsidR="00C117D1" w:rsidRPr="009C295B" w:rsidDel="00472988" w:rsidRDefault="00C117D1" w:rsidP="008A469B">
            <w:pPr>
              <w:rPr>
                <w:del w:id="1354" w:author="Ross Ambler" w:date="2022-02-22T16:56:00Z"/>
                <w:rFonts w:cs="Arial"/>
                <w:b/>
                <w:iCs/>
                <w:color w:val="FFFFFF"/>
                <w:sz w:val="12"/>
                <w:szCs w:val="20"/>
              </w:rPr>
            </w:pPr>
          </w:p>
        </w:tc>
      </w:tr>
      <w:tr w:rsidR="00FC52BB" w:rsidRPr="000C07C2" w:rsidDel="00472988" w14:paraId="300F2F4C" w14:textId="67B48E02" w:rsidTr="0034221F">
        <w:trPr>
          <w:trHeight w:val="454"/>
          <w:del w:id="1355" w:author="Ross Ambler" w:date="2022-02-22T16:56:00Z"/>
        </w:trPr>
        <w:tc>
          <w:tcPr>
            <w:tcW w:w="943" w:type="dxa"/>
            <w:shd w:val="clear" w:color="auto" w:fill="424D58"/>
            <w:tcMar>
              <w:top w:w="57" w:type="dxa"/>
              <w:bottom w:w="57" w:type="dxa"/>
            </w:tcMar>
            <w:vAlign w:val="center"/>
          </w:tcPr>
          <w:p w14:paraId="209FD47F" w14:textId="47A883D2" w:rsidR="00C117D1" w:rsidRPr="005446CB" w:rsidDel="00472988" w:rsidRDefault="00C117D1" w:rsidP="008A469B">
            <w:pPr>
              <w:jc w:val="center"/>
              <w:rPr>
                <w:del w:id="1356" w:author="Ross Ambler" w:date="2022-02-22T16:56:00Z"/>
                <w:rFonts w:cs="Arial"/>
                <w:iCs/>
                <w:color w:val="FAFCFC" w:themeColor="background1"/>
                <w:szCs w:val="20"/>
              </w:rPr>
            </w:pPr>
            <w:del w:id="1357" w:author="Ross Ambler" w:date="2022-02-22T16:56:00Z">
              <w:r w:rsidRPr="005446CB" w:rsidDel="00472988">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2EA7DF32" w14:textId="79BBED5F" w:rsidR="00C117D1" w:rsidRPr="005446CB" w:rsidDel="00472988" w:rsidRDefault="00C117D1" w:rsidP="008A469B">
            <w:pPr>
              <w:jc w:val="center"/>
              <w:rPr>
                <w:del w:id="1358" w:author="Ross Ambler" w:date="2022-02-22T16:56:00Z"/>
                <w:rFonts w:cs="Arial"/>
                <w:color w:val="FAFCFC" w:themeColor="background1"/>
                <w:szCs w:val="20"/>
              </w:rPr>
            </w:pPr>
            <w:del w:id="1359"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792A5531" w14:textId="2095AC08" w:rsidR="00C117D1" w:rsidRPr="005446CB" w:rsidDel="00472988" w:rsidRDefault="00C117D1" w:rsidP="008A469B">
            <w:pPr>
              <w:jc w:val="center"/>
              <w:rPr>
                <w:del w:id="1360" w:author="Ross Ambler" w:date="2022-02-22T16:56:00Z"/>
                <w:rFonts w:cs="Arial"/>
                <w:iCs/>
                <w:color w:val="FAFCFC" w:themeColor="background1"/>
                <w:szCs w:val="20"/>
              </w:rPr>
            </w:pPr>
            <w:del w:id="1361" w:author="Ross Ambler" w:date="2022-02-22T16:56:00Z">
              <w:r w:rsidRPr="005446CB" w:rsidDel="00472988">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6813410E" w14:textId="6A5029D0" w:rsidR="00C117D1" w:rsidRPr="005446CB" w:rsidDel="00472988" w:rsidRDefault="00C117D1" w:rsidP="008A469B">
            <w:pPr>
              <w:jc w:val="center"/>
              <w:rPr>
                <w:del w:id="1362" w:author="Ross Ambler" w:date="2022-02-22T16:56:00Z"/>
                <w:rFonts w:cs="Arial"/>
                <w:iCs/>
                <w:color w:val="FAFCFC" w:themeColor="background1"/>
                <w:szCs w:val="20"/>
              </w:rPr>
            </w:pPr>
            <w:del w:id="1363" w:author="Ross Ambler" w:date="2022-02-22T16:56:00Z">
              <w:r w:rsidRPr="005446CB" w:rsidDel="00472988">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45B3AF3F" w14:textId="6B514A19" w:rsidR="00C117D1" w:rsidRPr="005446CB" w:rsidDel="00472988" w:rsidRDefault="00C117D1" w:rsidP="008A469B">
            <w:pPr>
              <w:jc w:val="center"/>
              <w:rPr>
                <w:del w:id="1364" w:author="Ross Ambler" w:date="2022-02-22T16:56:00Z"/>
                <w:rFonts w:cs="Arial"/>
                <w:iCs/>
                <w:color w:val="FAFCFC" w:themeColor="background1"/>
                <w:szCs w:val="20"/>
              </w:rPr>
            </w:pPr>
            <w:del w:id="1365"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1956D2B7" w14:textId="289498BF" w:rsidR="00C117D1" w:rsidRPr="009C295B" w:rsidDel="00472988" w:rsidRDefault="00C117D1" w:rsidP="008A469B">
            <w:pPr>
              <w:jc w:val="center"/>
              <w:rPr>
                <w:del w:id="1366" w:author="Ross Ambler" w:date="2022-02-22T16:56:00Z"/>
                <w:rFonts w:cs="Arial"/>
                <w:iCs/>
                <w:color w:val="FFFFFF"/>
                <w:sz w:val="12"/>
                <w:szCs w:val="20"/>
              </w:rPr>
            </w:pPr>
          </w:p>
        </w:tc>
      </w:tr>
      <w:tr w:rsidR="00FC52BB" w:rsidRPr="000C07C2" w:rsidDel="00472988" w14:paraId="53912DE9" w14:textId="1EB00ED5" w:rsidTr="00BF630F">
        <w:trPr>
          <w:trHeight w:val="1570"/>
          <w:del w:id="1367" w:author="Ross Ambler" w:date="2022-02-22T16:56:00Z"/>
        </w:trPr>
        <w:tc>
          <w:tcPr>
            <w:tcW w:w="943" w:type="dxa"/>
            <w:tcMar>
              <w:top w:w="57" w:type="dxa"/>
              <w:bottom w:w="57" w:type="dxa"/>
            </w:tcMar>
            <w:vAlign w:val="center"/>
          </w:tcPr>
          <w:p w14:paraId="1A1227FD" w14:textId="14B8CC87" w:rsidR="0043251B" w:rsidRPr="000C07C2" w:rsidDel="00472988" w:rsidRDefault="0043251B" w:rsidP="00AC373C">
            <w:pPr>
              <w:numPr>
                <w:ilvl w:val="0"/>
                <w:numId w:val="31"/>
              </w:numPr>
              <w:jc w:val="center"/>
              <w:rPr>
                <w:del w:id="1368" w:author="Ross Ambler" w:date="2022-02-22T16:56:00Z"/>
                <w:rFonts w:cs="Arial"/>
                <w:szCs w:val="20"/>
              </w:rPr>
            </w:pPr>
          </w:p>
        </w:tc>
        <w:tc>
          <w:tcPr>
            <w:tcW w:w="5431" w:type="dxa"/>
            <w:tcMar>
              <w:top w:w="57" w:type="dxa"/>
              <w:bottom w:w="57" w:type="dxa"/>
            </w:tcMar>
            <w:vAlign w:val="center"/>
          </w:tcPr>
          <w:p w14:paraId="4594D26D" w14:textId="0203DD8C" w:rsidR="0043251B" w:rsidRPr="000C07C2" w:rsidDel="00472988" w:rsidRDefault="0043251B" w:rsidP="0043251B">
            <w:pPr>
              <w:rPr>
                <w:del w:id="1369" w:author="Ross Ambler" w:date="2022-02-22T16:56:00Z"/>
                <w:rFonts w:cs="Arial"/>
                <w:szCs w:val="20"/>
              </w:rPr>
            </w:pPr>
            <w:del w:id="1370"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"_TPCNASS_DAT" </w:delInstrText>
              </w:r>
              <w:r w:rsidR="004C07FF" w:rsidDel="00472988">
                <w:fldChar w:fldCharType="separate"/>
              </w:r>
              <w:r w:rsidRPr="0043251B" w:rsidDel="00472988">
                <w:rPr>
                  <w:rStyle w:val="Hyperlink"/>
                  <w:rFonts w:cs="Arial"/>
                  <w:szCs w:val="20"/>
                </w:rPr>
                <w:delText>TPCNASS_DAT</w:delText>
              </w:r>
              <w:r w:rsidR="004C07FF" w:rsidDel="00472988">
                <w:rPr>
                  <w:rStyle w:val="Hyperlink"/>
                  <w:rFonts w:cs="Arial"/>
                  <w:szCs w:val="20"/>
                </w:rPr>
                <w:fldChar w:fldCharType="end"/>
              </w:r>
              <w:r w:rsidDel="00472988">
                <w:rPr>
                  <w:rFonts w:cs="Arial"/>
                  <w:szCs w:val="20"/>
                </w:rPr>
                <w:delText xml:space="preserve"> &gt;= </w:delText>
              </w:r>
              <w:r w:rsidR="004C07FF" w:rsidDel="00472988">
                <w:fldChar w:fldCharType="begin"/>
              </w:r>
              <w:r w:rsidR="004C07FF" w:rsidDel="00472988">
                <w:delInstrText xml:space="preserve"> HYPERLINK \l "_PCNASS_DAT_1" </w:delInstrText>
              </w:r>
              <w:r w:rsidR="004C07FF" w:rsidDel="00472988">
                <w:fldChar w:fldCharType="separate"/>
              </w:r>
              <w:r w:rsidR="00F753AA" w:rsidRPr="00C85A5E" w:rsidDel="00472988">
                <w:rPr>
                  <w:rStyle w:val="Hyperlink"/>
                  <w:rFonts w:cs="Arial"/>
                  <w:szCs w:val="20"/>
                </w:rPr>
                <w:delText>PCNASS_DAT</w:delText>
              </w:r>
              <w:r w:rsidR="004C07FF" w:rsidDel="00472988">
                <w:rPr>
                  <w:rStyle w:val="Hyperlink"/>
                  <w:rFonts w:cs="Arial"/>
                  <w:szCs w:val="20"/>
                </w:rPr>
                <w:fldChar w:fldCharType="end"/>
              </w:r>
            </w:del>
          </w:p>
        </w:tc>
        <w:customXmlDelRangeStart w:id="1371" w:author="Ross Ambler" w:date="2022-02-22T16:56:00Z"/>
        <w:sdt>
          <w:sdtPr>
            <w:rPr>
              <w:rFonts w:cs="Arial"/>
              <w:szCs w:val="20"/>
            </w:rPr>
            <w:id w:val="-1856334510"/>
            <w:comboBox>
              <w:listItem w:value="Choose an item."/>
              <w:listItem w:displayText="Select" w:value="Select"/>
              <w:listItem w:displayText="Reject" w:value="Reject"/>
              <w:listItem w:displayText="Next rule" w:value="Next rule"/>
            </w:comboBox>
          </w:sdtPr>
          <w:sdtContent>
            <w:customXmlDelRangeEnd w:id="1371"/>
            <w:tc>
              <w:tcPr>
                <w:tcW w:w="964" w:type="dxa"/>
                <w:tcMar>
                  <w:top w:w="57" w:type="dxa"/>
                  <w:bottom w:w="57" w:type="dxa"/>
                </w:tcMar>
                <w:vAlign w:val="center"/>
              </w:tcPr>
              <w:p w14:paraId="79597E4E" w14:textId="76745E9F" w:rsidR="0043251B" w:rsidRPr="000C07C2" w:rsidDel="00472988" w:rsidRDefault="007773D9" w:rsidP="0043251B">
                <w:pPr>
                  <w:jc w:val="center"/>
                  <w:rPr>
                    <w:del w:id="1372" w:author="Ross Ambler" w:date="2022-02-22T16:56:00Z"/>
                    <w:rFonts w:cs="Arial"/>
                    <w:szCs w:val="20"/>
                  </w:rPr>
                </w:pPr>
                <w:del w:id="1373" w:author="Ross Ambler" w:date="2022-02-22T16:56:00Z">
                  <w:r w:rsidDel="00472988">
                    <w:rPr>
                      <w:rFonts w:cs="Arial"/>
                      <w:szCs w:val="20"/>
                    </w:rPr>
                    <w:delText>Select</w:delText>
                  </w:r>
                </w:del>
              </w:p>
            </w:tc>
            <w:customXmlDelRangeStart w:id="1374" w:author="Ross Ambler" w:date="2022-02-22T16:56:00Z"/>
          </w:sdtContent>
        </w:sdt>
        <w:customXmlDelRangeEnd w:id="1374"/>
        <w:customXmlDelRangeStart w:id="1375" w:author="Ross Ambler" w:date="2022-02-22T16:56:00Z"/>
        <w:sdt>
          <w:sdtPr>
            <w:rPr>
              <w:rFonts w:cs="Arial"/>
              <w:szCs w:val="20"/>
            </w:rPr>
            <w:id w:val="-971136619"/>
            <w:comboBox>
              <w:listItem w:value="Choose an item."/>
              <w:listItem w:displayText="Select" w:value="Select"/>
              <w:listItem w:displayText="Reject" w:value="Reject"/>
              <w:listItem w:displayText="Next rule" w:value="Next rule"/>
            </w:comboBox>
          </w:sdtPr>
          <w:sdtContent>
            <w:customXmlDelRangeEnd w:id="1375"/>
            <w:tc>
              <w:tcPr>
                <w:tcW w:w="992" w:type="dxa"/>
                <w:tcMar>
                  <w:top w:w="57" w:type="dxa"/>
                  <w:bottom w:w="57" w:type="dxa"/>
                </w:tcMar>
                <w:vAlign w:val="center"/>
              </w:tcPr>
              <w:p w14:paraId="794F66F3" w14:textId="5B9262CD" w:rsidR="0043251B" w:rsidRPr="000C07C2" w:rsidDel="00472988" w:rsidRDefault="007773D9" w:rsidP="0043251B">
                <w:pPr>
                  <w:jc w:val="center"/>
                  <w:rPr>
                    <w:del w:id="1376" w:author="Ross Ambler" w:date="2022-02-22T16:56:00Z"/>
                    <w:rFonts w:cs="Arial"/>
                    <w:szCs w:val="20"/>
                  </w:rPr>
                </w:pPr>
                <w:del w:id="1377" w:author="Ross Ambler" w:date="2022-02-22T16:56:00Z">
                  <w:r w:rsidDel="00472988">
                    <w:rPr>
                      <w:rFonts w:cs="Arial"/>
                      <w:szCs w:val="20"/>
                    </w:rPr>
                    <w:delText>Reject</w:delText>
                  </w:r>
                </w:del>
              </w:p>
            </w:tc>
            <w:customXmlDelRangeStart w:id="1378" w:author="Ross Ambler" w:date="2022-02-22T16:56:00Z"/>
          </w:sdtContent>
        </w:sdt>
        <w:customXmlDelRangeEnd w:id="1378"/>
        <w:tc>
          <w:tcPr>
            <w:tcW w:w="5812" w:type="dxa"/>
            <w:tcBorders>
              <w:right w:val="single" w:sz="4" w:space="0" w:color="auto"/>
            </w:tcBorders>
            <w:shd w:val="clear" w:color="auto" w:fill="DDEEFF"/>
            <w:tcMar>
              <w:top w:w="57" w:type="dxa"/>
              <w:bottom w:w="57" w:type="dxa"/>
            </w:tcMar>
            <w:vAlign w:val="center"/>
          </w:tcPr>
          <w:p w14:paraId="11C1AB3E" w14:textId="1D1FFC95" w:rsidR="009F5973" w:rsidDel="00472988" w:rsidRDefault="00000000" w:rsidP="00626E14">
            <w:pPr>
              <w:rPr>
                <w:del w:id="1379" w:author="Ross Ambler" w:date="2022-02-22T16:56:00Z"/>
                <w:rFonts w:cs="Arial"/>
                <w:color w:val="000000"/>
                <w:szCs w:val="20"/>
              </w:rPr>
            </w:pPr>
            <w:customXmlDelRangeStart w:id="1380" w:author="Ross Ambler" w:date="2022-02-22T16:56:00Z"/>
            <w:sdt>
              <w:sdtPr>
                <w:rPr>
                  <w:rFonts w:cs="Arial"/>
                  <w:szCs w:val="20"/>
                </w:rPr>
                <w:alias w:val="Action"/>
                <w:tag w:val="Action"/>
                <w:id w:val="1434243566"/>
                <w:comboBox>
                  <w:listItem w:value="Choose an item."/>
                  <w:listItem w:displayText="Select" w:value="Select"/>
                  <w:listItem w:displayText="Reject" w:value="Reject"/>
                  <w:listItem w:displayText="Pass to the next rule all" w:value="Pass to the next rule all"/>
                </w:comboBox>
              </w:sdtPr>
              <w:sdtContent>
                <w:customXmlDelRangeEnd w:id="1380"/>
                <w:del w:id="1381" w:author="Ross Ambler" w:date="2022-02-22T16:56:00Z">
                  <w:r w:rsidR="007773D9" w:rsidDel="00472988">
                    <w:rPr>
                      <w:rFonts w:cs="Arial"/>
                      <w:szCs w:val="20"/>
                    </w:rPr>
                    <w:delText>Select</w:delText>
                  </w:r>
                </w:del>
                <w:customXmlDelRangeStart w:id="1382" w:author="Ross Ambler" w:date="2022-02-22T16:56:00Z"/>
              </w:sdtContent>
            </w:sdt>
            <w:customXmlDelRangeEnd w:id="1382"/>
            <w:del w:id="1383" w:author="Ross Ambler" w:date="2022-02-22T16:56:00Z">
              <w:r w:rsidR="00B93175" w:rsidDel="00472988">
                <w:rPr>
                  <w:rFonts w:cs="Arial"/>
                  <w:szCs w:val="20"/>
                </w:rPr>
                <w:delText xml:space="preserve"> patients from the denominator who received a </w:delText>
              </w:r>
              <w:r w:rsidR="00B93175" w:rsidDel="00472988">
                <w:rPr>
                  <w:rFonts w:cs="Arial"/>
                  <w:color w:val="000000"/>
                  <w:szCs w:val="20"/>
                </w:rPr>
                <w:delText>targeted p</w:delText>
              </w:r>
              <w:r w:rsidR="00B93175" w:rsidRPr="00453654" w:rsidDel="00472988">
                <w:rPr>
                  <w:rFonts w:cs="Arial"/>
                  <w:color w:val="000000"/>
                  <w:szCs w:val="20"/>
                </w:rPr>
                <w:delText>roactive care needs assessment</w:delText>
              </w:r>
              <w:r w:rsidR="009F5973" w:rsidDel="00472988">
                <w:rPr>
                  <w:rFonts w:cs="Arial"/>
                  <w:color w:val="000000"/>
                  <w:szCs w:val="20"/>
                </w:rPr>
                <w:delText xml:space="preserve"> which was:</w:delText>
              </w:r>
            </w:del>
          </w:p>
          <w:p w14:paraId="3E5CE623" w14:textId="2245BA3B" w:rsidR="009F5973" w:rsidDel="00472988" w:rsidRDefault="009F5973" w:rsidP="00AA7F53">
            <w:pPr>
              <w:pStyle w:val="ListParagraph"/>
              <w:numPr>
                <w:ilvl w:val="0"/>
                <w:numId w:val="12"/>
              </w:numPr>
              <w:rPr>
                <w:del w:id="1384" w:author="Ross Ambler" w:date="2022-02-22T16:56:00Z"/>
                <w:rFonts w:cs="Arial"/>
                <w:color w:val="000000"/>
                <w:szCs w:val="20"/>
              </w:rPr>
            </w:pPr>
            <w:del w:id="1385" w:author="Ross Ambler" w:date="2022-02-22T16:56:00Z">
              <w:r w:rsidDel="00472988">
                <w:rPr>
                  <w:rFonts w:cs="Arial"/>
                  <w:color w:val="000000"/>
                  <w:szCs w:val="20"/>
                </w:rPr>
                <w:delText xml:space="preserve">On or after the quality service start date </w:delText>
              </w:r>
              <w:r w:rsidRPr="00470C27" w:rsidDel="00472988">
                <w:rPr>
                  <w:rFonts w:cs="Arial"/>
                  <w:i/>
                  <w:iCs/>
                  <w:color w:val="000000"/>
                  <w:szCs w:val="20"/>
                </w:rPr>
                <w:delText>and</w:delText>
              </w:r>
            </w:del>
          </w:p>
          <w:p w14:paraId="0CF5A223" w14:textId="4983641B" w:rsidR="009F5973" w:rsidRPr="00470C27" w:rsidDel="00472988" w:rsidRDefault="009F5973" w:rsidP="00AA7F53">
            <w:pPr>
              <w:pStyle w:val="ListParagraph"/>
              <w:numPr>
                <w:ilvl w:val="0"/>
                <w:numId w:val="12"/>
              </w:numPr>
              <w:rPr>
                <w:del w:id="1386" w:author="Ross Ambler" w:date="2022-02-22T16:56:00Z"/>
                <w:rFonts w:cs="Arial"/>
                <w:color w:val="000000"/>
                <w:szCs w:val="20"/>
              </w:rPr>
            </w:pPr>
            <w:del w:id="1387" w:author="Ross Ambler" w:date="2022-02-22T16:56:00Z">
              <w:r w:rsidDel="00472988">
                <w:rPr>
                  <w:rFonts w:cs="Arial"/>
                  <w:color w:val="000000"/>
                  <w:szCs w:val="20"/>
                </w:rPr>
                <w:delText>On</w:delText>
              </w:r>
              <w:r w:rsidRPr="008E3B6A" w:rsidDel="00472988">
                <w:rPr>
                  <w:rFonts w:cs="Arial"/>
                  <w:color w:val="000000"/>
                  <w:szCs w:val="20"/>
                </w:rPr>
                <w:delText xml:space="preserve"> or after their </w:delText>
              </w:r>
              <w:r w:rsidRPr="008E3B6A" w:rsidDel="00472988">
                <w:rPr>
                  <w:rFonts w:cs="Arial"/>
                  <w:szCs w:val="20"/>
                </w:rPr>
                <w:delText xml:space="preserve">proactive care needs assessment </w:delText>
              </w:r>
              <w:r w:rsidRPr="00470C27" w:rsidDel="00472988">
                <w:rPr>
                  <w:rFonts w:cs="Arial"/>
                  <w:i/>
                  <w:iCs/>
                  <w:szCs w:val="20"/>
                </w:rPr>
                <w:delText>and</w:delText>
              </w:r>
            </w:del>
          </w:p>
          <w:p w14:paraId="4659CEE3" w14:textId="3FA3A1AF" w:rsidR="009F5973" w:rsidRPr="00470C27" w:rsidDel="00472988" w:rsidRDefault="009F5973" w:rsidP="00AA7F53">
            <w:pPr>
              <w:pStyle w:val="ListParagraph"/>
              <w:numPr>
                <w:ilvl w:val="0"/>
                <w:numId w:val="12"/>
              </w:numPr>
              <w:rPr>
                <w:del w:id="1388" w:author="Ross Ambler" w:date="2022-02-22T16:56:00Z"/>
                <w:rFonts w:cs="Arial"/>
                <w:color w:val="000000"/>
                <w:szCs w:val="20"/>
              </w:rPr>
            </w:pPr>
            <w:del w:id="1389" w:author="Ross Ambler" w:date="2022-02-22T16:56:00Z">
              <w:r w:rsidDel="00472988">
                <w:rPr>
                  <w:rFonts w:cs="Arial"/>
                  <w:szCs w:val="20"/>
                </w:rPr>
                <w:delText>Up</w:delText>
              </w:r>
              <w:r w:rsidRPr="008E3B6A" w:rsidDel="00472988">
                <w:rPr>
                  <w:rFonts w:cs="Arial"/>
                  <w:szCs w:val="20"/>
                </w:rPr>
                <w:delText xml:space="preserve"> to and including the achievement date. </w:delText>
              </w:r>
            </w:del>
          </w:p>
          <w:p w14:paraId="380C3893" w14:textId="4B304975" w:rsidR="009F5973" w:rsidRPr="000C07C2" w:rsidDel="00472988" w:rsidRDefault="00000000" w:rsidP="00626E14">
            <w:pPr>
              <w:rPr>
                <w:del w:id="1390" w:author="Ross Ambler" w:date="2022-02-22T16:56:00Z"/>
                <w:rFonts w:cs="Arial"/>
                <w:color w:val="000000"/>
                <w:szCs w:val="20"/>
              </w:rPr>
            </w:pPr>
            <w:customXmlDelRangeStart w:id="1391" w:author="Ross Ambler" w:date="2022-02-22T16:56:00Z"/>
            <w:sdt>
              <w:sdtPr>
                <w:rPr>
                  <w:rFonts w:cs="Arial"/>
                  <w:szCs w:val="20"/>
                </w:rPr>
                <w:alias w:val="Action"/>
                <w:tag w:val="Action"/>
                <w:id w:val="-2809612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391"/>
                <w:del w:id="1392" w:author="Ross Ambler" w:date="2022-02-22T16:56:00Z">
                  <w:r w:rsidR="007773D9" w:rsidDel="00472988">
                    <w:rPr>
                      <w:rFonts w:cs="Arial"/>
                      <w:szCs w:val="20"/>
                    </w:rPr>
                    <w:delText>Reject the remaining patients.</w:delText>
                  </w:r>
                </w:del>
                <w:customXmlDelRangeStart w:id="1393" w:author="Ross Ambler" w:date="2022-02-22T16:56:00Z"/>
              </w:sdtContent>
            </w:sdt>
            <w:customXmlDelRangeEnd w:id="1393"/>
          </w:p>
        </w:tc>
        <w:tc>
          <w:tcPr>
            <w:tcW w:w="850" w:type="dxa"/>
            <w:tcBorders>
              <w:top w:val="nil"/>
              <w:left w:val="single" w:sz="4" w:space="0" w:color="auto"/>
              <w:bottom w:val="nil"/>
              <w:right w:val="nil"/>
            </w:tcBorders>
            <w:shd w:val="clear" w:color="auto" w:fill="auto"/>
          </w:tcPr>
          <w:p w14:paraId="47E33FAF" w14:textId="167EEF53" w:rsidR="0043251B" w:rsidRPr="009C295B" w:rsidDel="00472988" w:rsidRDefault="0043251B" w:rsidP="0043251B">
            <w:pPr>
              <w:rPr>
                <w:del w:id="1394" w:author="Ross Ambler" w:date="2022-02-22T16:56:00Z"/>
                <w:rFonts w:cs="Arial"/>
                <w:color w:val="FFFFFF"/>
                <w:szCs w:val="20"/>
              </w:rPr>
            </w:pPr>
          </w:p>
        </w:tc>
      </w:tr>
      <w:tr w:rsidR="002F022C" w:rsidRPr="000C07C2" w:rsidDel="00472988" w14:paraId="6C277D15" w14:textId="13C72B54" w:rsidTr="008A469B">
        <w:trPr>
          <w:trHeight w:val="28"/>
          <w:del w:id="1395" w:author="Ross Ambler" w:date="2022-02-22T16:56:00Z"/>
        </w:trPr>
        <w:tc>
          <w:tcPr>
            <w:tcW w:w="14142" w:type="dxa"/>
            <w:gridSpan w:val="5"/>
            <w:tcBorders>
              <w:right w:val="single" w:sz="4" w:space="0" w:color="auto"/>
            </w:tcBorders>
            <w:tcMar>
              <w:top w:w="57" w:type="dxa"/>
              <w:bottom w:w="57" w:type="dxa"/>
            </w:tcMar>
            <w:vAlign w:val="center"/>
          </w:tcPr>
          <w:p w14:paraId="050C3EF1" w14:textId="2108A8F8" w:rsidR="0043251B" w:rsidRPr="002B4844" w:rsidDel="00472988" w:rsidRDefault="0043251B" w:rsidP="0043251B">
            <w:pPr>
              <w:rPr>
                <w:del w:id="1396" w:author="Ross Ambler" w:date="2022-02-22T16:56:00Z"/>
                <w:rFonts w:cs="Arial"/>
                <w:i/>
                <w:color w:val="000000"/>
                <w:szCs w:val="20"/>
              </w:rPr>
            </w:pPr>
            <w:del w:id="1397" w:author="Ross Ambler" w:date="2022-02-22T16:56:00Z">
              <w:r w:rsidRPr="002B4844" w:rsidDel="00472988">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41D7603E" w14:textId="6447063D" w:rsidR="0043251B" w:rsidRPr="009C295B" w:rsidDel="00472988" w:rsidRDefault="0043251B" w:rsidP="0043251B">
            <w:pPr>
              <w:rPr>
                <w:del w:id="1398" w:author="Ross Ambler" w:date="2022-02-22T16:56:00Z"/>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C117D1" w:rsidDel="00472988" w14:paraId="6255DB17" w14:textId="7E73E401" w:rsidTr="008A469B">
        <w:trPr>
          <w:trHeight w:val="227"/>
          <w:del w:id="1399" w:author="Ross Ambler" w:date="2022-02-22T16:56:00Z"/>
        </w:trPr>
        <w:tc>
          <w:tcPr>
            <w:tcW w:w="1668" w:type="dxa"/>
            <w:shd w:val="clear" w:color="auto" w:fill="005EB8"/>
            <w:tcMar>
              <w:top w:w="57" w:type="dxa"/>
              <w:bottom w:w="57" w:type="dxa"/>
            </w:tcMar>
            <w:vAlign w:val="center"/>
          </w:tcPr>
          <w:p w14:paraId="05A1F2C5" w14:textId="5C385FDB" w:rsidR="00C117D1" w:rsidRPr="00F513D1" w:rsidDel="00472988" w:rsidRDefault="00C117D1" w:rsidP="008A469B">
            <w:pPr>
              <w:rPr>
                <w:del w:id="1400" w:author="Ross Ambler" w:date="2022-02-22T16:56:00Z"/>
                <w:rFonts w:cs="Arial"/>
                <w:b/>
                <w:color w:val="FAFCFC" w:themeColor="background1"/>
              </w:rPr>
            </w:pPr>
            <w:del w:id="1401" w:author="Ross Ambler" w:date="2022-02-22T16:56:00Z">
              <w:r w:rsidRPr="00F513D1" w:rsidDel="00472988">
                <w:rPr>
                  <w:rFonts w:cs="Arial"/>
                  <w:b/>
                  <w:color w:val="FAFCFC" w:themeColor="background1"/>
                </w:rPr>
                <w:delText>Indicator ID</w:delText>
              </w:r>
            </w:del>
          </w:p>
        </w:tc>
        <w:tc>
          <w:tcPr>
            <w:tcW w:w="9780" w:type="dxa"/>
            <w:shd w:val="clear" w:color="auto" w:fill="005EB8"/>
            <w:tcMar>
              <w:top w:w="57" w:type="dxa"/>
              <w:bottom w:w="57" w:type="dxa"/>
            </w:tcMar>
            <w:vAlign w:val="center"/>
          </w:tcPr>
          <w:p w14:paraId="30EB1A47" w14:textId="2CFBA861" w:rsidR="00C117D1" w:rsidRPr="002F3AEE" w:rsidDel="00472988" w:rsidRDefault="00C117D1" w:rsidP="008A469B">
            <w:pPr>
              <w:pStyle w:val="CommentText"/>
              <w:rPr>
                <w:del w:id="1402" w:author="Ross Ambler" w:date="2022-02-22T16:56:00Z"/>
                <w:rFonts w:cs="Arial"/>
                <w:color w:val="FAFCFC" w:themeColor="background1"/>
              </w:rPr>
            </w:pPr>
            <w:del w:id="1403" w:author="Ross Ambler" w:date="2022-02-22T16:56:00Z">
              <w:r w:rsidRPr="002F3AEE" w:rsidDel="00472988">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465BDDCD" w14:textId="62C1FCB9" w:rsidR="00C117D1" w:rsidRPr="00ED4206" w:rsidDel="00472988" w:rsidRDefault="00C117D1" w:rsidP="008A469B">
            <w:pPr>
              <w:pStyle w:val="CommentText"/>
              <w:rPr>
                <w:del w:id="1404" w:author="Ross Ambler" w:date="2022-02-22T16:56:00Z"/>
                <w:rFonts w:cs="Arial"/>
                <w:color w:val="FAFCFC" w:themeColor="background1"/>
              </w:rPr>
            </w:pPr>
            <w:del w:id="1405" w:author="Ross Ambler" w:date="2022-02-22T16:56:00Z">
              <w:r w:rsidRPr="00ED4206" w:rsidDel="00472988">
                <w:rPr>
                  <w:rFonts w:cs="Arial"/>
                  <w:color w:val="FAFCFC" w:themeColor="background1"/>
                </w:rPr>
                <w:delText xml:space="preserve">Applied to </w:delText>
              </w:r>
              <w:r w:rsidDel="00472988">
                <w:rPr>
                  <w:rFonts w:cs="Arial"/>
                  <w:color w:val="FAFCFC" w:themeColor="background1"/>
                </w:rPr>
                <w:delText>population</w:delText>
              </w:r>
              <w:r w:rsidRPr="00ED4206" w:rsidDel="0047298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4D58CA4D" w14:textId="465D257C" w:rsidR="00C117D1" w:rsidRPr="00ED4206" w:rsidDel="00472988" w:rsidRDefault="00C117D1" w:rsidP="008A469B">
            <w:pPr>
              <w:pStyle w:val="CommentText"/>
              <w:rPr>
                <w:del w:id="1406" w:author="Ross Ambler" w:date="2022-02-22T16:56:00Z"/>
                <w:rFonts w:cs="Arial"/>
                <w:color w:val="FAFCFC" w:themeColor="background1"/>
              </w:rPr>
            </w:pPr>
            <w:del w:id="1407" w:author="Ross Ambler" w:date="2022-02-22T16:56:00Z">
              <w:r w:rsidRPr="00E82F09" w:rsidDel="00472988">
                <w:rPr>
                  <w:rFonts w:cs="Arial"/>
                  <w:color w:val="FAFCFC" w:themeColor="background1"/>
                  <w:sz w:val="8"/>
                  <w:szCs w:val="6"/>
                </w:rPr>
                <w:delText>SDS use only: Version</w:delText>
              </w:r>
            </w:del>
          </w:p>
        </w:tc>
      </w:tr>
      <w:tr w:rsidR="00C117D1" w:rsidDel="00472988" w14:paraId="78DB0FFE" w14:textId="1F413FB8" w:rsidTr="008A469B">
        <w:trPr>
          <w:trHeight w:val="454"/>
          <w:del w:id="1408" w:author="Ross Ambler" w:date="2022-02-22T16:56:00Z"/>
        </w:trPr>
        <w:tc>
          <w:tcPr>
            <w:tcW w:w="1668" w:type="dxa"/>
            <w:tcMar>
              <w:top w:w="57" w:type="dxa"/>
              <w:bottom w:w="57" w:type="dxa"/>
            </w:tcMar>
            <w:vAlign w:val="center"/>
          </w:tcPr>
          <w:p w14:paraId="12C2E982" w14:textId="5597AD2A" w:rsidR="00C117D1" w:rsidDel="00472988" w:rsidRDefault="002A4DD7" w:rsidP="008A469B">
            <w:pPr>
              <w:pStyle w:val="Heading3"/>
              <w:rPr>
                <w:del w:id="1409" w:author="Ross Ambler" w:date="2022-02-22T16:56:00Z"/>
                <w:rFonts w:cs="Arial"/>
              </w:rPr>
            </w:pPr>
            <w:del w:id="1410" w:author="Ross Ambler" w:date="2022-02-22T16:56:00Z">
              <w:r w:rsidDel="00472988">
                <w:rPr>
                  <w:sz w:val="20"/>
                </w:rPr>
                <w:delText>NCDMI080</w:delText>
              </w:r>
            </w:del>
          </w:p>
        </w:tc>
        <w:tc>
          <w:tcPr>
            <w:tcW w:w="9780" w:type="dxa"/>
            <w:tcMar>
              <w:top w:w="57" w:type="dxa"/>
              <w:bottom w:w="57" w:type="dxa"/>
            </w:tcMar>
            <w:vAlign w:val="center"/>
          </w:tcPr>
          <w:p w14:paraId="5A84E622" w14:textId="65D7C08A" w:rsidR="00C117D1" w:rsidRPr="00524919" w:rsidDel="00472988" w:rsidRDefault="006E3B23" w:rsidP="008A469B">
            <w:pPr>
              <w:rPr>
                <w:del w:id="1411" w:author="Ross Ambler" w:date="2022-02-22T16:56:00Z"/>
                <w:rFonts w:cs="Arial"/>
              </w:rPr>
            </w:pPr>
            <w:del w:id="1412" w:author="Ross Ambler" w:date="2022-02-22T16:56:00Z">
              <w:r w:rsidRPr="006E3B23" w:rsidDel="00472988">
                <w:rPr>
                  <w:rFonts w:cs="Arial"/>
                </w:rPr>
                <w:delText xml:space="preserve">Number of patients who received a </w:delText>
              </w:r>
              <w:r w:rsidR="00C07398" w:rsidDel="00472988">
                <w:rPr>
                  <w:rFonts w:cs="Arial"/>
                </w:rPr>
                <w:delText>C</w:delText>
              </w:r>
              <w:r w:rsidRPr="006E3B23" w:rsidDel="00472988">
                <w:rPr>
                  <w:rFonts w:cs="Arial"/>
                </w:rPr>
                <w:delText xml:space="preserve">omprehensive </w:delText>
              </w:r>
              <w:r w:rsidR="00C07398" w:rsidDel="00472988">
                <w:rPr>
                  <w:rFonts w:cs="Arial"/>
                </w:rPr>
                <w:delText>P</w:delText>
              </w:r>
              <w:r w:rsidRPr="006E3B23" w:rsidDel="00472988">
                <w:rPr>
                  <w:rFonts w:cs="Arial"/>
                </w:rPr>
                <w:delText xml:space="preserve">roactive </w:delText>
              </w:r>
              <w:r w:rsidR="00C07398" w:rsidDel="00472988">
                <w:rPr>
                  <w:rFonts w:cs="Arial"/>
                </w:rPr>
                <w:delText>N</w:delText>
              </w:r>
              <w:r w:rsidRPr="006E3B23" w:rsidDel="00472988">
                <w:rPr>
                  <w:rFonts w:cs="Arial"/>
                </w:rPr>
                <w:delText xml:space="preserve">eeds </w:delText>
              </w:r>
              <w:r w:rsidR="00C07398" w:rsidDel="00472988">
                <w:rPr>
                  <w:rFonts w:cs="Arial"/>
                </w:rPr>
                <w:delText>A</w:delText>
              </w:r>
              <w:r w:rsidRPr="006E3B23" w:rsidDel="00472988">
                <w:rPr>
                  <w:rFonts w:cs="Arial"/>
                </w:rPr>
                <w:delText xml:space="preserve">ssessment, as a percentage of </w:delText>
              </w:r>
              <w:r w:rsidR="00C07398" w:rsidRPr="00C07398" w:rsidDel="00472988">
                <w:rPr>
                  <w:rFonts w:cs="Arial"/>
                </w:rPr>
                <w:delText xml:space="preserve">Proactive Care Needs Assessment </w:delText>
              </w:r>
              <w:r w:rsidRPr="006E3B23" w:rsidDel="00472988">
                <w:rPr>
                  <w:rFonts w:cs="Arial"/>
                </w:rPr>
                <w:delText>recipients.</w:delText>
              </w:r>
            </w:del>
          </w:p>
        </w:tc>
        <w:tc>
          <w:tcPr>
            <w:tcW w:w="2694" w:type="dxa"/>
            <w:tcBorders>
              <w:right w:val="single" w:sz="4" w:space="0" w:color="auto"/>
            </w:tcBorders>
            <w:tcMar>
              <w:top w:w="57" w:type="dxa"/>
              <w:bottom w:w="57" w:type="dxa"/>
            </w:tcMar>
            <w:vAlign w:val="center"/>
          </w:tcPr>
          <w:p w14:paraId="377D9240" w14:textId="0AAE522D" w:rsidR="00C117D1" w:rsidRPr="00203A98" w:rsidDel="00472988" w:rsidRDefault="004C07FF" w:rsidP="008A469B">
            <w:pPr>
              <w:rPr>
                <w:del w:id="1413" w:author="Ross Ambler" w:date="2022-02-22T16:56:00Z"/>
                <w:rStyle w:val="Hyperlink"/>
              </w:rPr>
            </w:pPr>
            <w:del w:id="1414" w:author="Ross Ambler" w:date="2022-02-22T16:56:00Z">
              <w:r w:rsidDel="00472988">
                <w:fldChar w:fldCharType="begin"/>
              </w:r>
              <w:r w:rsidDel="00472988">
                <w:delInstrText xml:space="preserve"> HYPERLINK \l "_GMS_registration_status" </w:delInstrText>
              </w:r>
              <w:r w:rsidDel="00472988">
                <w:fldChar w:fldCharType="separate"/>
              </w:r>
              <w:r w:rsidR="00535741" w:rsidRPr="00E82614" w:rsidDel="00472988">
                <w:rPr>
                  <w:rStyle w:val="Hyperlink"/>
                </w:rPr>
                <w:delText>GMS r</w:delText>
              </w:r>
              <w:r w:rsidR="00535741" w:rsidRPr="00E82614" w:rsidDel="00472988">
                <w:rPr>
                  <w:rStyle w:val="Hyperlink"/>
                  <w:rFonts w:cs="Arial"/>
                </w:rPr>
                <w:delText>egistration</w:delText>
              </w:r>
              <w:r w:rsidR="00535741" w:rsidDel="00472988">
                <w:rPr>
                  <w:rStyle w:val="Hyperlink"/>
                  <w:rFonts w:cs="Arial"/>
                </w:rPr>
                <w:delText xml:space="preserve"> </w:delText>
              </w:r>
              <w:r w:rsidR="00535741" w:rsidRPr="00E82614" w:rsidDel="00472988">
                <w:rPr>
                  <w:rStyle w:val="Hyperlink"/>
                  <w:rFonts w:cs="Arial"/>
                </w:rPr>
                <w:delText>status</w:delText>
              </w:r>
              <w:r w:rsidDel="00472988">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67606A4E" w14:textId="18877286" w:rsidR="00C117D1" w:rsidRPr="00E916F3" w:rsidDel="00472988" w:rsidRDefault="00C117D1" w:rsidP="008A469B">
            <w:pPr>
              <w:rPr>
                <w:del w:id="1415" w:author="Ross Ambler" w:date="2022-02-22T16:56:00Z"/>
                <w:color w:val="FAFCFC" w:themeColor="background1"/>
              </w:rPr>
            </w:pPr>
            <w:del w:id="1416" w:author="Ross Ambler" w:date="2022-02-22T16:56:00Z">
              <w:r w:rsidRPr="00E916F3" w:rsidDel="00472988">
                <w:rPr>
                  <w:color w:val="FAFCFC" w:themeColor="background1"/>
                  <w:szCs w:val="6"/>
                </w:rPr>
                <w:delText>100</w:delText>
              </w:r>
            </w:del>
          </w:p>
        </w:tc>
      </w:tr>
    </w:tbl>
    <w:p w14:paraId="0701856D" w14:textId="253642CC" w:rsidR="00C117D1" w:rsidDel="00472988" w:rsidRDefault="00C117D1" w:rsidP="00C117D1">
      <w:pPr>
        <w:pStyle w:val="CommentText"/>
        <w:rPr>
          <w:del w:id="1417" w:author="Ross Ambler" w:date="2022-02-22T16:56:00Z"/>
          <w:rFonts w:cs="Arial"/>
        </w:rPr>
      </w:pPr>
    </w:p>
    <w:customXmlDelRangeStart w:id="1418" w:author="Ross Ambler" w:date="2022-02-22T16:56:00Z"/>
    <w:sdt>
      <w:sdtPr>
        <w:rPr>
          <w:rFonts w:cs="Arial"/>
          <w:sz w:val="24"/>
        </w:rPr>
        <w:alias w:val="Choose indicator type"/>
        <w:tag w:val="Choose indicator type"/>
        <w:id w:val="726496452"/>
        <w:placeholder>
          <w:docPart w:val="5AED2AD4114F4477A3613B6768BBEDB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418"/>
        <w:p w14:paraId="60686DB4" w14:textId="51A7A0A8" w:rsidR="00C117D1" w:rsidRPr="0067467E" w:rsidDel="00472988" w:rsidRDefault="007773D9" w:rsidP="00C117D1">
          <w:pPr>
            <w:pStyle w:val="CommentText"/>
            <w:rPr>
              <w:del w:id="1419" w:author="Ross Ambler" w:date="2022-02-22T16:56:00Z"/>
              <w:rFonts w:cs="Arial"/>
              <w:sz w:val="24"/>
              <w:szCs w:val="24"/>
            </w:rPr>
          </w:pPr>
          <w:del w:id="1420" w:author="Ross Ambler" w:date="2022-02-22T16:56:00Z">
            <w:r w:rsidDel="00472988">
              <w:rPr>
                <w:rFonts w:cs="Arial"/>
                <w:sz w:val="24"/>
                <w:szCs w:val="24"/>
              </w:rPr>
              <w:delText>The numerator is applied to the patients selected into the denominator for this indicator.</w:delText>
            </w:r>
          </w:del>
        </w:p>
        <w:customXmlDelRangeStart w:id="1421" w:author="Ross Ambler" w:date="2022-02-22T16:56:00Z"/>
      </w:sdtContent>
    </w:sdt>
    <w:customXmlDelRangeEnd w:id="1421"/>
    <w:p w14:paraId="21457AB1" w14:textId="26CB3CD3" w:rsidR="00C117D1" w:rsidRPr="00517260" w:rsidDel="00472988" w:rsidRDefault="00C117D1" w:rsidP="00C117D1">
      <w:pPr>
        <w:pStyle w:val="CommentText"/>
        <w:rPr>
          <w:del w:id="1422"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472988" w14:paraId="51F47135" w14:textId="524942DF" w:rsidTr="008A469B">
        <w:trPr>
          <w:trHeight w:val="28"/>
          <w:del w:id="1423"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0180AC26" w14:textId="5900E6ED" w:rsidR="00C117D1" w:rsidRPr="002F3AEE" w:rsidDel="00472988" w:rsidRDefault="00C117D1" w:rsidP="008A469B">
            <w:pPr>
              <w:rPr>
                <w:del w:id="1424" w:author="Ross Ambler" w:date="2022-02-22T16:56:00Z"/>
                <w:rFonts w:cs="Arial"/>
                <w:b/>
                <w:iCs/>
                <w:color w:val="FAFCFC" w:themeColor="background1"/>
                <w:szCs w:val="20"/>
              </w:rPr>
            </w:pPr>
            <w:del w:id="1425" w:author="Ross Ambler" w:date="2022-02-22T16:56:00Z">
              <w:r w:rsidRPr="002F3AEE" w:rsidDel="00472988">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2E3FE7E4" w14:textId="12A8015F" w:rsidR="00C117D1" w:rsidRPr="009C295B" w:rsidDel="00472988" w:rsidRDefault="00C117D1" w:rsidP="008A469B">
            <w:pPr>
              <w:rPr>
                <w:del w:id="1426" w:author="Ross Ambler" w:date="2022-02-22T16:56:00Z"/>
                <w:rFonts w:cs="Arial"/>
                <w:b/>
                <w:iCs/>
                <w:color w:val="FFFFFF"/>
                <w:sz w:val="12"/>
                <w:szCs w:val="20"/>
              </w:rPr>
            </w:pPr>
          </w:p>
        </w:tc>
      </w:tr>
      <w:tr w:rsidR="00FC52BB" w:rsidRPr="000C07C2" w:rsidDel="00472988" w14:paraId="41371059" w14:textId="77AF2278" w:rsidTr="0034221F">
        <w:trPr>
          <w:trHeight w:val="454"/>
          <w:del w:id="1427" w:author="Ross Ambler" w:date="2022-02-22T16:56:00Z"/>
        </w:trPr>
        <w:tc>
          <w:tcPr>
            <w:tcW w:w="941" w:type="dxa"/>
            <w:shd w:val="clear" w:color="auto" w:fill="424D58"/>
            <w:tcMar>
              <w:top w:w="57" w:type="dxa"/>
              <w:bottom w:w="57" w:type="dxa"/>
            </w:tcMar>
            <w:vAlign w:val="center"/>
          </w:tcPr>
          <w:p w14:paraId="4806B8C8" w14:textId="49D9F147" w:rsidR="00C117D1" w:rsidRPr="005446CB" w:rsidDel="00472988" w:rsidRDefault="00C117D1" w:rsidP="008A469B">
            <w:pPr>
              <w:jc w:val="center"/>
              <w:rPr>
                <w:del w:id="1428" w:author="Ross Ambler" w:date="2022-02-22T16:56:00Z"/>
                <w:rFonts w:cs="Arial"/>
                <w:iCs/>
                <w:color w:val="FAFCFC" w:themeColor="background1"/>
                <w:szCs w:val="20"/>
              </w:rPr>
            </w:pPr>
            <w:del w:id="1429" w:author="Ross Ambler" w:date="2022-02-22T16:56:00Z">
              <w:r w:rsidRPr="005446CB" w:rsidDel="00472988">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44EBB117" w14:textId="23746170" w:rsidR="00C117D1" w:rsidRPr="005446CB" w:rsidDel="00472988" w:rsidRDefault="00C117D1" w:rsidP="008A469B">
            <w:pPr>
              <w:jc w:val="center"/>
              <w:rPr>
                <w:del w:id="1430" w:author="Ross Ambler" w:date="2022-02-22T16:56:00Z"/>
                <w:rFonts w:cs="Arial"/>
                <w:color w:val="FAFCFC" w:themeColor="background1"/>
                <w:szCs w:val="20"/>
              </w:rPr>
            </w:pPr>
            <w:del w:id="1431"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20F5906E" w14:textId="7708C819" w:rsidR="00C117D1" w:rsidRPr="005446CB" w:rsidDel="00472988" w:rsidRDefault="00C117D1" w:rsidP="008A469B">
            <w:pPr>
              <w:jc w:val="center"/>
              <w:rPr>
                <w:del w:id="1432" w:author="Ross Ambler" w:date="2022-02-22T16:56:00Z"/>
                <w:rFonts w:cs="Arial"/>
                <w:iCs/>
                <w:color w:val="FAFCFC" w:themeColor="background1"/>
                <w:szCs w:val="20"/>
              </w:rPr>
            </w:pPr>
            <w:del w:id="1433" w:author="Ross Ambler" w:date="2022-02-22T16:56:00Z">
              <w:r w:rsidRPr="005446CB" w:rsidDel="00472988">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07B293F9" w14:textId="151178E9" w:rsidR="00C117D1" w:rsidRPr="005446CB" w:rsidDel="00472988" w:rsidRDefault="00C117D1" w:rsidP="008A469B">
            <w:pPr>
              <w:jc w:val="center"/>
              <w:rPr>
                <w:del w:id="1434" w:author="Ross Ambler" w:date="2022-02-22T16:56:00Z"/>
                <w:rFonts w:cs="Arial"/>
                <w:iCs/>
                <w:color w:val="FAFCFC" w:themeColor="background1"/>
                <w:szCs w:val="20"/>
              </w:rPr>
            </w:pPr>
            <w:del w:id="1435" w:author="Ross Ambler" w:date="2022-02-22T16:56:00Z">
              <w:r w:rsidRPr="005446CB" w:rsidDel="00472988">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68E359EC" w14:textId="01FD8161" w:rsidR="00C117D1" w:rsidRPr="005446CB" w:rsidDel="00472988" w:rsidRDefault="00C117D1" w:rsidP="008A469B">
            <w:pPr>
              <w:jc w:val="center"/>
              <w:rPr>
                <w:del w:id="1436" w:author="Ross Ambler" w:date="2022-02-22T16:56:00Z"/>
                <w:rFonts w:cs="Arial"/>
                <w:iCs/>
                <w:color w:val="FAFCFC" w:themeColor="background1"/>
                <w:szCs w:val="20"/>
              </w:rPr>
            </w:pPr>
            <w:del w:id="1437"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74FDA1DA" w14:textId="75592360" w:rsidR="00C117D1" w:rsidRPr="009C295B" w:rsidDel="00472988" w:rsidRDefault="00C117D1" w:rsidP="008A469B">
            <w:pPr>
              <w:jc w:val="center"/>
              <w:rPr>
                <w:del w:id="1438" w:author="Ross Ambler" w:date="2022-02-22T16:56:00Z"/>
                <w:rFonts w:cs="Arial"/>
                <w:iCs/>
                <w:color w:val="FFFFFF"/>
                <w:szCs w:val="20"/>
              </w:rPr>
            </w:pPr>
          </w:p>
        </w:tc>
      </w:tr>
      <w:tr w:rsidR="00FC52BB" w:rsidRPr="000C07C2" w:rsidDel="00472988" w14:paraId="02A8B944" w14:textId="4E752BBE" w:rsidTr="0034221F">
        <w:trPr>
          <w:trHeight w:val="454"/>
          <w:del w:id="1439" w:author="Ross Ambler" w:date="2022-02-22T16:56:00Z"/>
        </w:trPr>
        <w:tc>
          <w:tcPr>
            <w:tcW w:w="941" w:type="dxa"/>
            <w:tcMar>
              <w:top w:w="57" w:type="dxa"/>
              <w:bottom w:w="57" w:type="dxa"/>
            </w:tcMar>
            <w:vAlign w:val="center"/>
          </w:tcPr>
          <w:p w14:paraId="41E80A7A" w14:textId="14CA4B75" w:rsidR="00F66C0B" w:rsidRPr="000C07C2" w:rsidDel="00472988" w:rsidRDefault="00F66C0B" w:rsidP="00F66C0B">
            <w:pPr>
              <w:numPr>
                <w:ilvl w:val="0"/>
                <w:numId w:val="30"/>
              </w:numPr>
              <w:jc w:val="center"/>
              <w:rPr>
                <w:del w:id="1440" w:author="Ross Ambler" w:date="2022-02-22T16:56:00Z"/>
                <w:rFonts w:cs="Arial"/>
                <w:szCs w:val="20"/>
              </w:rPr>
            </w:pPr>
          </w:p>
        </w:tc>
        <w:tc>
          <w:tcPr>
            <w:tcW w:w="5433" w:type="dxa"/>
            <w:tcMar>
              <w:top w:w="57" w:type="dxa"/>
              <w:bottom w:w="57" w:type="dxa"/>
            </w:tcMar>
            <w:vAlign w:val="center"/>
          </w:tcPr>
          <w:p w14:paraId="2316CC48" w14:textId="6A96A68B" w:rsidR="00F66C0B" w:rsidDel="00472988" w:rsidRDefault="00F66C0B" w:rsidP="00F66C0B">
            <w:pPr>
              <w:rPr>
                <w:del w:id="1441" w:author="Ross Ambler" w:date="2022-02-22T16:56:00Z"/>
                <w:rFonts w:cs="Arial"/>
                <w:szCs w:val="20"/>
              </w:rPr>
            </w:pPr>
            <w:del w:id="1442"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"_ACTIVE" </w:delInstrText>
              </w:r>
              <w:r w:rsidR="004C07FF" w:rsidDel="00472988">
                <w:fldChar w:fldCharType="separate"/>
              </w:r>
              <w:r w:rsidRPr="001A4D6D" w:rsidDel="00472988">
                <w:rPr>
                  <w:rStyle w:val="Hyperlink"/>
                  <w:rFonts w:cs="Arial"/>
                  <w:szCs w:val="20"/>
                </w:rPr>
                <w:delText>ACTIVE</w:delText>
              </w:r>
              <w:r w:rsidR="004C07FF" w:rsidDel="00472988">
                <w:rPr>
                  <w:rStyle w:val="Hyperlink"/>
                  <w:rFonts w:cs="Arial"/>
                  <w:szCs w:val="20"/>
                </w:rPr>
                <w:fldChar w:fldCharType="end"/>
              </w:r>
              <w:r w:rsidDel="00472988">
                <w:rPr>
                  <w:rFonts w:cs="Arial"/>
                  <w:szCs w:val="20"/>
                </w:rPr>
                <w:delText xml:space="preserve"> = D</w:delText>
              </w:r>
            </w:del>
          </w:p>
          <w:p w14:paraId="3CA7A4F2" w14:textId="3A5EF123" w:rsidR="00F66C0B" w:rsidDel="00472988" w:rsidRDefault="00F66C0B" w:rsidP="00F66C0B">
            <w:pPr>
              <w:rPr>
                <w:del w:id="1443" w:author="Ross Ambler" w:date="2022-02-22T16:56:00Z"/>
                <w:rFonts w:cs="Arial"/>
                <w:szCs w:val="20"/>
              </w:rPr>
            </w:pPr>
            <w:del w:id="1444" w:author="Ross Ambler" w:date="2022-02-22T16:56:00Z">
              <w:r w:rsidDel="00472988">
                <w:rPr>
                  <w:rFonts w:cs="Arial"/>
                  <w:szCs w:val="20"/>
                </w:rPr>
                <w:delText>OR</w:delText>
              </w:r>
            </w:del>
          </w:p>
          <w:p w14:paraId="7DE6CF3F" w14:textId="28C4EED6" w:rsidR="00F66C0B" w:rsidDel="00472988" w:rsidRDefault="00F66C0B" w:rsidP="00F66C0B">
            <w:pPr>
              <w:rPr>
                <w:del w:id="1445" w:author="Ross Ambler" w:date="2022-02-22T16:56:00Z"/>
                <w:rFonts w:cs="Arial"/>
                <w:szCs w:val="20"/>
              </w:rPr>
            </w:pPr>
            <w:del w:id="1446"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"_DEATH_DAT" </w:delInstrText>
              </w:r>
              <w:r w:rsidR="004C07FF" w:rsidDel="00472988">
                <w:fldChar w:fldCharType="separate"/>
              </w:r>
              <w:r w:rsidRPr="000863E2" w:rsidDel="00472988">
                <w:rPr>
                  <w:rStyle w:val="Hyperlink"/>
                  <w:rFonts w:cs="Arial"/>
                  <w:szCs w:val="20"/>
                </w:rPr>
                <w:delText>DEATH_DAT</w:delText>
              </w:r>
              <w:r w:rsidR="004C07FF" w:rsidDel="00472988">
                <w:rPr>
                  <w:rStyle w:val="Hyperlink"/>
                  <w:rFonts w:cs="Arial"/>
                  <w:szCs w:val="20"/>
                </w:rPr>
                <w:fldChar w:fldCharType="end"/>
              </w:r>
              <w:r w:rsidDel="00472988">
                <w:rPr>
                  <w:rFonts w:cs="Arial"/>
                  <w:szCs w:val="20"/>
                </w:rPr>
                <w:delText xml:space="preserve"> &lt; </w:delText>
              </w:r>
              <w:r w:rsidR="004C07FF" w:rsidDel="00472988">
                <w:fldChar w:fldCharType="begin"/>
              </w:r>
              <w:r w:rsidR="004C07FF" w:rsidDel="00472988">
                <w:delInstrText xml:space="preserve"> HYPERLINK \l "_QSSD" </w:delInstrText>
              </w:r>
              <w:r w:rsidR="004C07FF" w:rsidDel="00472988">
                <w:fldChar w:fldCharType="separate"/>
              </w:r>
              <w:r w:rsidRPr="000863E2" w:rsidDel="00472988">
                <w:rPr>
                  <w:rStyle w:val="Hyperlink"/>
                  <w:rFonts w:cs="Arial"/>
                  <w:szCs w:val="20"/>
                </w:rPr>
                <w:delText>QSSD</w:delText>
              </w:r>
              <w:r w:rsidR="004C07FF" w:rsidDel="00472988">
                <w:rPr>
                  <w:rStyle w:val="Hyperlink"/>
                  <w:rFonts w:cs="Arial"/>
                  <w:szCs w:val="20"/>
                </w:rPr>
                <w:fldChar w:fldCharType="end"/>
              </w:r>
            </w:del>
          </w:p>
        </w:tc>
        <w:customXmlDelRangeStart w:id="1447" w:author="Ross Ambler" w:date="2022-02-22T16:56:00Z"/>
        <w:sdt>
          <w:sdtPr>
            <w:rPr>
              <w:rFonts w:cs="Arial"/>
              <w:szCs w:val="20"/>
            </w:rPr>
            <w:id w:val="883375498"/>
            <w:comboBox>
              <w:listItem w:value="Choose an item."/>
              <w:listItem w:displayText="Select" w:value="Select"/>
              <w:listItem w:displayText="Reject" w:value="Reject"/>
              <w:listItem w:displayText="Next rule" w:value="Next rule"/>
            </w:comboBox>
          </w:sdtPr>
          <w:sdtContent>
            <w:customXmlDelRangeEnd w:id="1447"/>
            <w:tc>
              <w:tcPr>
                <w:tcW w:w="964" w:type="dxa"/>
                <w:tcMar>
                  <w:top w:w="57" w:type="dxa"/>
                  <w:bottom w:w="57" w:type="dxa"/>
                </w:tcMar>
                <w:vAlign w:val="center"/>
              </w:tcPr>
              <w:p w14:paraId="1AA9976E" w14:textId="5D51EC90" w:rsidR="00F66C0B" w:rsidDel="00472988" w:rsidRDefault="007773D9" w:rsidP="00F66C0B">
                <w:pPr>
                  <w:jc w:val="center"/>
                  <w:rPr>
                    <w:del w:id="1448" w:author="Ross Ambler" w:date="2022-02-22T16:56:00Z"/>
                    <w:rFonts w:cs="Arial"/>
                    <w:szCs w:val="20"/>
                  </w:rPr>
                </w:pPr>
                <w:del w:id="1449" w:author="Ross Ambler" w:date="2022-02-22T16:56:00Z">
                  <w:r w:rsidDel="00472988">
                    <w:rPr>
                      <w:rFonts w:cs="Arial"/>
                      <w:szCs w:val="20"/>
                    </w:rPr>
                    <w:delText>Reject</w:delText>
                  </w:r>
                </w:del>
              </w:p>
            </w:tc>
            <w:customXmlDelRangeStart w:id="1450" w:author="Ross Ambler" w:date="2022-02-22T16:56:00Z"/>
          </w:sdtContent>
        </w:sdt>
        <w:customXmlDelRangeEnd w:id="1450"/>
        <w:customXmlDelRangeStart w:id="1451" w:author="Ross Ambler" w:date="2022-02-22T16:56:00Z"/>
        <w:sdt>
          <w:sdtPr>
            <w:rPr>
              <w:rFonts w:cs="Arial"/>
              <w:szCs w:val="20"/>
            </w:rPr>
            <w:id w:val="947592297"/>
            <w:comboBox>
              <w:listItem w:value="Choose an item."/>
              <w:listItem w:displayText="Select" w:value="Select"/>
              <w:listItem w:displayText="Reject" w:value="Reject"/>
              <w:listItem w:displayText="Next rule" w:value="Next rule"/>
            </w:comboBox>
          </w:sdtPr>
          <w:sdtContent>
            <w:customXmlDelRangeEnd w:id="1451"/>
            <w:tc>
              <w:tcPr>
                <w:tcW w:w="1082" w:type="dxa"/>
                <w:tcMar>
                  <w:top w:w="57" w:type="dxa"/>
                  <w:bottom w:w="57" w:type="dxa"/>
                </w:tcMar>
                <w:vAlign w:val="center"/>
              </w:tcPr>
              <w:p w14:paraId="77230E08" w14:textId="3CF625BA" w:rsidR="00F66C0B" w:rsidDel="00472988" w:rsidRDefault="007773D9" w:rsidP="00F66C0B">
                <w:pPr>
                  <w:jc w:val="center"/>
                  <w:rPr>
                    <w:del w:id="1452" w:author="Ross Ambler" w:date="2022-02-22T16:56:00Z"/>
                    <w:rFonts w:cs="Arial"/>
                    <w:szCs w:val="20"/>
                  </w:rPr>
                </w:pPr>
                <w:del w:id="1453" w:author="Ross Ambler" w:date="2022-02-22T16:56:00Z">
                  <w:r w:rsidDel="00472988">
                    <w:rPr>
                      <w:rFonts w:cs="Arial"/>
                      <w:szCs w:val="20"/>
                    </w:rPr>
                    <w:delText>Next rule</w:delText>
                  </w:r>
                </w:del>
              </w:p>
            </w:tc>
            <w:customXmlDelRangeStart w:id="1454" w:author="Ross Ambler" w:date="2022-02-22T16:56:00Z"/>
          </w:sdtContent>
        </w:sdt>
        <w:customXmlDelRangeEnd w:id="1454"/>
        <w:tc>
          <w:tcPr>
            <w:tcW w:w="5722" w:type="dxa"/>
            <w:tcBorders>
              <w:right w:val="single" w:sz="4" w:space="0" w:color="auto"/>
            </w:tcBorders>
            <w:shd w:val="clear" w:color="auto" w:fill="DDEEFF"/>
            <w:tcMar>
              <w:top w:w="57" w:type="dxa"/>
              <w:bottom w:w="57" w:type="dxa"/>
            </w:tcMar>
            <w:vAlign w:val="center"/>
          </w:tcPr>
          <w:p w14:paraId="16DE3628" w14:textId="04158C56" w:rsidR="00F66C0B" w:rsidDel="00472988" w:rsidRDefault="00000000" w:rsidP="00F66C0B">
            <w:pPr>
              <w:rPr>
                <w:del w:id="1455" w:author="Ross Ambler" w:date="2022-02-22T16:56:00Z"/>
                <w:rFonts w:cs="Arial"/>
                <w:szCs w:val="20"/>
              </w:rPr>
            </w:pPr>
            <w:customXmlDelRangeStart w:id="1456" w:author="Ross Ambler" w:date="2022-02-22T16:56:00Z"/>
            <w:sdt>
              <w:sdtPr>
                <w:rPr>
                  <w:rFonts w:cs="Arial"/>
                  <w:szCs w:val="20"/>
                </w:rPr>
                <w:alias w:val="Action"/>
                <w:tag w:val="Action"/>
                <w:id w:val="1188794897"/>
                <w:comboBox>
                  <w:listItem w:value="Choose an item."/>
                  <w:listItem w:displayText="Select" w:value="Select"/>
                  <w:listItem w:displayText="Reject" w:value="Reject"/>
                  <w:listItem w:displayText="Pass to the next rule all" w:value="Pass to the next rule all"/>
                </w:comboBox>
              </w:sdtPr>
              <w:sdtContent>
                <w:customXmlDelRangeEnd w:id="1456"/>
                <w:del w:id="1457" w:author="Ross Ambler" w:date="2022-02-22T16:56:00Z">
                  <w:r w:rsidR="007773D9" w:rsidDel="00472988">
                    <w:rPr>
                      <w:rFonts w:cs="Arial"/>
                      <w:szCs w:val="20"/>
                    </w:rPr>
                    <w:delText>Reject</w:delText>
                  </w:r>
                </w:del>
                <w:customXmlDelRangeStart w:id="1458" w:author="Ross Ambler" w:date="2022-02-22T16:56:00Z"/>
              </w:sdtContent>
            </w:sdt>
            <w:customXmlDelRangeEnd w:id="1458"/>
            <w:del w:id="1459" w:author="Ross Ambler" w:date="2022-02-22T16:56:00Z">
              <w:r w:rsidR="00F66C0B" w:rsidDel="00472988">
                <w:rPr>
                  <w:rFonts w:cs="Arial"/>
                  <w:szCs w:val="20"/>
                </w:rPr>
                <w:delText xml:space="preserve"> patients from the specified population who have an ACTIVE status of ‘D’ or who have a code indicating they are deceased prior to the quality service start date. </w:delText>
              </w:r>
            </w:del>
            <w:customXmlDelRangeStart w:id="1460" w:author="Ross Ambler" w:date="2022-02-22T16:56:00Z"/>
            <w:sdt>
              <w:sdtPr>
                <w:rPr>
                  <w:rFonts w:cs="Arial"/>
                  <w:szCs w:val="20"/>
                </w:rPr>
                <w:alias w:val="Action"/>
                <w:tag w:val="Action"/>
                <w:id w:val="-3848763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460"/>
                <w:del w:id="1461" w:author="Ross Ambler" w:date="2022-02-22T16:56:00Z">
                  <w:r w:rsidR="007773D9" w:rsidDel="00472988">
                    <w:rPr>
                      <w:rFonts w:cs="Arial"/>
                      <w:szCs w:val="20"/>
                    </w:rPr>
                    <w:delText>Pass all remaining patients to the next rule.</w:delText>
                  </w:r>
                </w:del>
                <w:customXmlDelRangeStart w:id="1462" w:author="Ross Ambler" w:date="2022-02-22T16:56:00Z"/>
              </w:sdtContent>
            </w:sdt>
            <w:customXmlDelRangeEnd w:id="1462"/>
          </w:p>
        </w:tc>
        <w:tc>
          <w:tcPr>
            <w:tcW w:w="850" w:type="dxa"/>
            <w:tcBorders>
              <w:top w:val="nil"/>
              <w:left w:val="single" w:sz="4" w:space="0" w:color="auto"/>
              <w:bottom w:val="nil"/>
              <w:right w:val="nil"/>
            </w:tcBorders>
            <w:shd w:val="clear" w:color="auto" w:fill="auto"/>
          </w:tcPr>
          <w:p w14:paraId="65D049B6" w14:textId="49B561C9" w:rsidR="00F66C0B" w:rsidRPr="009C295B" w:rsidDel="00472988" w:rsidRDefault="00F66C0B" w:rsidP="00F66C0B">
            <w:pPr>
              <w:rPr>
                <w:del w:id="1463" w:author="Ross Ambler" w:date="2022-02-22T16:56:00Z"/>
                <w:rFonts w:cs="Arial"/>
                <w:color w:val="FFFFFF"/>
                <w:szCs w:val="20"/>
              </w:rPr>
            </w:pPr>
          </w:p>
        </w:tc>
      </w:tr>
      <w:tr w:rsidR="00FC52BB" w:rsidRPr="000C07C2" w:rsidDel="00472988" w14:paraId="07824CC9" w14:textId="26D6C66E" w:rsidTr="0034221F">
        <w:trPr>
          <w:trHeight w:val="454"/>
          <w:del w:id="1464" w:author="Ross Ambler" w:date="2022-02-22T16:56:00Z"/>
        </w:trPr>
        <w:tc>
          <w:tcPr>
            <w:tcW w:w="941" w:type="dxa"/>
            <w:tcMar>
              <w:top w:w="57" w:type="dxa"/>
              <w:bottom w:w="57" w:type="dxa"/>
            </w:tcMar>
            <w:vAlign w:val="center"/>
          </w:tcPr>
          <w:p w14:paraId="787AEC63" w14:textId="001BFC0F" w:rsidR="004D70E7" w:rsidRPr="000C07C2" w:rsidDel="00472988" w:rsidRDefault="004D70E7" w:rsidP="00AC373C">
            <w:pPr>
              <w:numPr>
                <w:ilvl w:val="0"/>
                <w:numId w:val="30"/>
              </w:numPr>
              <w:jc w:val="center"/>
              <w:rPr>
                <w:del w:id="1465" w:author="Ross Ambler" w:date="2022-02-22T16:56:00Z"/>
                <w:rFonts w:cs="Arial"/>
                <w:szCs w:val="20"/>
              </w:rPr>
            </w:pPr>
          </w:p>
        </w:tc>
        <w:tc>
          <w:tcPr>
            <w:tcW w:w="5433" w:type="dxa"/>
            <w:tcMar>
              <w:top w:w="57" w:type="dxa"/>
              <w:bottom w:w="57" w:type="dxa"/>
            </w:tcMar>
            <w:vAlign w:val="center"/>
          </w:tcPr>
          <w:p w14:paraId="710FD350" w14:textId="005097AF" w:rsidR="00411B18" w:rsidDel="00472988" w:rsidRDefault="00411B18" w:rsidP="00411B18">
            <w:pPr>
              <w:rPr>
                <w:del w:id="1466" w:author="Ross Ambler" w:date="2022-02-22T16:56:00Z"/>
                <w:rFonts w:cs="Arial"/>
                <w:szCs w:val="20"/>
                <w:lang w:eastAsia="en-GB"/>
              </w:rPr>
            </w:pPr>
            <w:del w:id="1467" w:author="Ross Ambler" w:date="2022-02-22T16:56:00Z">
              <w:r w:rsidDel="00472988">
                <w:rPr>
                  <w:rFonts w:cs="Arial"/>
                  <w:szCs w:val="20"/>
                </w:rPr>
                <w:delText>I</w:delText>
              </w:r>
              <w:r w:rsidDel="00472988">
                <w:delText xml:space="preserve">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szCs w:val="20"/>
                  <w:lang w:eastAsia="en-GB"/>
                </w:rPr>
                <w:delText xml:space="preserve">≠ </w:delText>
              </w:r>
              <w:r w:rsidR="004C07FF" w:rsidDel="00472988">
                <w:fldChar w:fldCharType="begin"/>
              </w:r>
              <w:r w:rsidR="004C07FF" w:rsidDel="00472988">
                <w:delInstrText xml:space="preserve"> HYPERLINK \l "_LATTEMPCARHOME_DAT" </w:delInstrText>
              </w:r>
              <w:r w:rsidR="004C07FF" w:rsidDel="00472988">
                <w:fldChar w:fldCharType="separate"/>
              </w:r>
              <w:r w:rsidRPr="00494C30" w:rsidDel="00472988">
                <w:rPr>
                  <w:rStyle w:val="Hyperlink"/>
                  <w:rFonts w:cs="Arial"/>
                  <w:szCs w:val="20"/>
                  <w:lang w:eastAsia="en-GB"/>
                </w:rPr>
                <w:delText>LATTEMPCARHOME_DAT</w:delText>
              </w:r>
              <w:r w:rsidR="004C07FF" w:rsidDel="00472988">
                <w:rPr>
                  <w:rStyle w:val="Hyperlink"/>
                  <w:rFonts w:cs="Arial"/>
                  <w:szCs w:val="20"/>
                  <w:lang w:eastAsia="en-GB"/>
                </w:rPr>
                <w:fldChar w:fldCharType="end"/>
              </w:r>
              <w:r w:rsidDel="00472988">
                <w:rPr>
                  <w:rFonts w:cs="Arial"/>
                  <w:szCs w:val="20"/>
                  <w:lang w:eastAsia="en-GB"/>
                </w:rPr>
                <w:delText xml:space="preserve"> </w:delText>
              </w:r>
            </w:del>
          </w:p>
          <w:p w14:paraId="00484F1E" w14:textId="294A5391" w:rsidR="00411B18" w:rsidDel="00472988" w:rsidRDefault="00411B18" w:rsidP="00F66C0B">
            <w:pPr>
              <w:rPr>
                <w:del w:id="1468" w:author="Ross Ambler" w:date="2022-02-22T16:56:00Z"/>
                <w:rFonts w:cs="Arial"/>
                <w:szCs w:val="20"/>
              </w:rPr>
            </w:pPr>
            <w:del w:id="1469" w:author="Ross Ambler" w:date="2022-02-22T16:56:00Z">
              <w:r w:rsidDel="00472988">
                <w:rPr>
                  <w:rFonts w:cs="Arial"/>
                  <w:szCs w:val="20"/>
                </w:rPr>
                <w:delText>AND</w:delText>
              </w:r>
            </w:del>
          </w:p>
          <w:p w14:paraId="5663C25F" w14:textId="254EF378" w:rsidR="000450C4" w:rsidDel="00472988" w:rsidRDefault="00411B18" w:rsidP="000450C4">
            <w:pPr>
              <w:rPr>
                <w:del w:id="1470" w:author="Ross Ambler" w:date="2022-02-22T16:56:00Z"/>
                <w:rFonts w:cs="Arial"/>
                <w:szCs w:val="20"/>
              </w:rPr>
            </w:pPr>
            <w:del w:id="1471" w:author="Ross Ambler" w:date="2022-02-22T16:56:00Z">
              <w:r w:rsidDel="00472988">
                <w:rPr>
                  <w:rFonts w:cs="Arial"/>
                  <w:szCs w:val="20"/>
                </w:rPr>
                <w:delText>(</w:delText>
              </w:r>
              <w:r w:rsidR="000450C4"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000450C4" w:rsidRPr="00483698" w:rsidDel="00472988">
                <w:rPr>
                  <w:rStyle w:val="Hyperlink"/>
                  <w:rFonts w:cs="Arial"/>
                  <w:szCs w:val="20"/>
                </w:rPr>
                <w:delText>LATLIVINGSTATUS_DAT</w:delText>
              </w:r>
              <w:r w:rsidR="004C07FF" w:rsidDel="00472988">
                <w:rPr>
                  <w:rStyle w:val="Hyperlink"/>
                  <w:rFonts w:cs="Arial"/>
                  <w:szCs w:val="20"/>
                </w:rPr>
                <w:fldChar w:fldCharType="end"/>
              </w:r>
              <w:r w:rsidR="000450C4" w:rsidDel="00472988">
                <w:rPr>
                  <w:rFonts w:cs="Arial"/>
                  <w:szCs w:val="20"/>
                </w:rPr>
                <w:delText xml:space="preserve"> = </w:delText>
              </w:r>
              <w:r w:rsidR="004C07FF" w:rsidDel="00472988">
                <w:fldChar w:fldCharType="begin"/>
              </w:r>
              <w:r w:rsidR="004C07FF" w:rsidDel="00472988">
                <w:delInstrText xml:space="preserve"> HYPERLINK \l "_LATNURSHOME_DAT" </w:delInstrText>
              </w:r>
              <w:r w:rsidR="004C07FF" w:rsidDel="00472988">
                <w:fldChar w:fldCharType="separate"/>
              </w:r>
              <w:r w:rsidR="000450C4" w:rsidRPr="00483698" w:rsidDel="00472988">
                <w:rPr>
                  <w:rStyle w:val="Hyperlink"/>
                  <w:rFonts w:cs="Arial"/>
                  <w:szCs w:val="20"/>
                </w:rPr>
                <w:delText>LATNURSHOME_DAT</w:delText>
              </w:r>
              <w:r w:rsidR="004C07FF" w:rsidDel="00472988">
                <w:rPr>
                  <w:rStyle w:val="Hyperlink"/>
                  <w:rFonts w:cs="Arial"/>
                  <w:szCs w:val="20"/>
                </w:rPr>
                <w:fldChar w:fldCharType="end"/>
              </w:r>
            </w:del>
          </w:p>
          <w:p w14:paraId="4C24A362" w14:textId="67DFFC30" w:rsidR="000450C4" w:rsidDel="00472988" w:rsidRDefault="000450C4" w:rsidP="000450C4">
            <w:pPr>
              <w:rPr>
                <w:del w:id="1472" w:author="Ross Ambler" w:date="2022-02-22T16:56:00Z"/>
                <w:rFonts w:cs="Arial"/>
                <w:szCs w:val="20"/>
              </w:rPr>
            </w:pPr>
            <w:del w:id="1473" w:author="Ross Ambler" w:date="2022-02-22T16:56:00Z">
              <w:r w:rsidDel="00472988">
                <w:rPr>
                  <w:rFonts w:cs="Arial"/>
                  <w:szCs w:val="20"/>
                </w:rPr>
                <w:delText>OR</w:delText>
              </w:r>
            </w:del>
          </w:p>
          <w:p w14:paraId="1ECB8BCD" w14:textId="1F94E203" w:rsidR="004D70E7" w:rsidRPr="000C07C2" w:rsidDel="00472988" w:rsidRDefault="000450C4" w:rsidP="004D70E7">
            <w:pPr>
              <w:rPr>
                <w:del w:id="1474" w:author="Ross Ambler" w:date="2022-02-22T16:56:00Z"/>
                <w:rFonts w:cs="Arial"/>
                <w:szCs w:val="20"/>
              </w:rPr>
            </w:pPr>
            <w:del w:id="1475"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 </w:delText>
              </w:r>
              <w:r w:rsidR="004C07FF" w:rsidDel="00472988">
                <w:fldChar w:fldCharType="begin"/>
              </w:r>
              <w:r w:rsidR="004C07FF" w:rsidDel="00472988">
                <w:delInstrText xml:space="preserve"> HYPERLINK \l "_LATRESIDHOME_DAT" </w:delInstrText>
              </w:r>
              <w:r w:rsidR="004C07FF" w:rsidDel="00472988">
                <w:fldChar w:fldCharType="separate"/>
              </w:r>
              <w:r w:rsidRPr="00483698" w:rsidDel="00472988">
                <w:rPr>
                  <w:rStyle w:val="Hyperlink"/>
                  <w:rFonts w:cs="Arial"/>
                  <w:szCs w:val="20"/>
                </w:rPr>
                <w:delText>LATRESIDHOME_DAT</w:delText>
              </w:r>
              <w:r w:rsidR="004C07FF" w:rsidDel="00472988">
                <w:rPr>
                  <w:rStyle w:val="Hyperlink"/>
                  <w:rFonts w:cs="Arial"/>
                  <w:szCs w:val="20"/>
                </w:rPr>
                <w:fldChar w:fldCharType="end"/>
              </w:r>
              <w:r w:rsidR="001F4A42" w:rsidRPr="006B49EC" w:rsidDel="00472988">
                <w:rPr>
                  <w:rStyle w:val="Hyperlink"/>
                  <w:rFonts w:cs="Arial"/>
                  <w:color w:val="auto"/>
                  <w:szCs w:val="20"/>
                  <w:u w:val="none"/>
                </w:rPr>
                <w:delText>)</w:delText>
              </w:r>
            </w:del>
          </w:p>
        </w:tc>
        <w:customXmlDelRangeStart w:id="1476" w:author="Ross Ambler" w:date="2022-02-22T16:56:00Z"/>
        <w:sdt>
          <w:sdtPr>
            <w:rPr>
              <w:rFonts w:cs="Arial"/>
              <w:szCs w:val="20"/>
            </w:rPr>
            <w:id w:val="-862050046"/>
            <w:comboBox>
              <w:listItem w:value="Choose an item."/>
              <w:listItem w:displayText="Select" w:value="Select"/>
              <w:listItem w:displayText="Reject" w:value="Reject"/>
              <w:listItem w:displayText="Next rule" w:value="Next rule"/>
            </w:comboBox>
          </w:sdtPr>
          <w:sdtContent>
            <w:customXmlDelRangeEnd w:id="1476"/>
            <w:tc>
              <w:tcPr>
                <w:tcW w:w="964" w:type="dxa"/>
                <w:tcMar>
                  <w:top w:w="57" w:type="dxa"/>
                  <w:bottom w:w="57" w:type="dxa"/>
                </w:tcMar>
                <w:vAlign w:val="center"/>
              </w:tcPr>
              <w:p w14:paraId="01BEF871" w14:textId="3B6E2B00" w:rsidR="004D70E7" w:rsidRPr="000C07C2" w:rsidDel="00472988" w:rsidRDefault="007773D9" w:rsidP="004D70E7">
                <w:pPr>
                  <w:jc w:val="center"/>
                  <w:rPr>
                    <w:del w:id="1477" w:author="Ross Ambler" w:date="2022-02-22T16:56:00Z"/>
                    <w:rFonts w:cs="Arial"/>
                    <w:szCs w:val="20"/>
                  </w:rPr>
                </w:pPr>
                <w:del w:id="1478" w:author="Ross Ambler" w:date="2022-02-22T16:56:00Z">
                  <w:r w:rsidDel="00472988">
                    <w:rPr>
                      <w:rFonts w:cs="Arial"/>
                      <w:szCs w:val="20"/>
                    </w:rPr>
                    <w:delText>Reject</w:delText>
                  </w:r>
                </w:del>
              </w:p>
            </w:tc>
            <w:customXmlDelRangeStart w:id="1479" w:author="Ross Ambler" w:date="2022-02-22T16:56:00Z"/>
          </w:sdtContent>
        </w:sdt>
        <w:customXmlDelRangeEnd w:id="1479"/>
        <w:customXmlDelRangeStart w:id="1480" w:author="Ross Ambler" w:date="2022-02-22T16:56:00Z"/>
        <w:sdt>
          <w:sdtPr>
            <w:rPr>
              <w:rFonts w:cs="Arial"/>
              <w:szCs w:val="20"/>
            </w:rPr>
            <w:id w:val="1990525718"/>
            <w:comboBox>
              <w:listItem w:value="Choose an item."/>
              <w:listItem w:displayText="Select" w:value="Select"/>
              <w:listItem w:displayText="Reject" w:value="Reject"/>
              <w:listItem w:displayText="Next rule" w:value="Next rule"/>
            </w:comboBox>
          </w:sdtPr>
          <w:sdtContent>
            <w:customXmlDelRangeEnd w:id="1480"/>
            <w:tc>
              <w:tcPr>
                <w:tcW w:w="1082" w:type="dxa"/>
                <w:tcMar>
                  <w:top w:w="57" w:type="dxa"/>
                  <w:bottom w:w="57" w:type="dxa"/>
                </w:tcMar>
                <w:vAlign w:val="center"/>
              </w:tcPr>
              <w:p w14:paraId="164DA6AC" w14:textId="1024542F" w:rsidR="004D70E7" w:rsidRPr="000C07C2" w:rsidDel="00472988" w:rsidRDefault="007773D9" w:rsidP="004D70E7">
                <w:pPr>
                  <w:jc w:val="center"/>
                  <w:rPr>
                    <w:del w:id="1481" w:author="Ross Ambler" w:date="2022-02-22T16:56:00Z"/>
                    <w:rFonts w:cs="Arial"/>
                    <w:szCs w:val="20"/>
                  </w:rPr>
                </w:pPr>
                <w:del w:id="1482" w:author="Ross Ambler" w:date="2022-02-22T16:56:00Z">
                  <w:r w:rsidDel="00472988">
                    <w:rPr>
                      <w:rFonts w:cs="Arial"/>
                      <w:szCs w:val="20"/>
                    </w:rPr>
                    <w:delText>Next rule</w:delText>
                  </w:r>
                </w:del>
              </w:p>
            </w:tc>
            <w:customXmlDelRangeStart w:id="1483" w:author="Ross Ambler" w:date="2022-02-22T16:56:00Z"/>
          </w:sdtContent>
        </w:sdt>
        <w:customXmlDelRangeEnd w:id="1483"/>
        <w:tc>
          <w:tcPr>
            <w:tcW w:w="5722" w:type="dxa"/>
            <w:tcBorders>
              <w:right w:val="single" w:sz="4" w:space="0" w:color="auto"/>
            </w:tcBorders>
            <w:shd w:val="clear" w:color="auto" w:fill="DDEEFF"/>
            <w:tcMar>
              <w:top w:w="57" w:type="dxa"/>
              <w:bottom w:w="57" w:type="dxa"/>
            </w:tcMar>
            <w:vAlign w:val="center"/>
          </w:tcPr>
          <w:p w14:paraId="3A27F390" w14:textId="1BFA8A82" w:rsidR="004D70E7" w:rsidRPr="000C07C2" w:rsidDel="00472988" w:rsidRDefault="00000000" w:rsidP="004D70E7">
            <w:pPr>
              <w:rPr>
                <w:del w:id="1484" w:author="Ross Ambler" w:date="2022-02-22T16:56:00Z"/>
                <w:rFonts w:cs="Arial"/>
                <w:color w:val="000000"/>
                <w:szCs w:val="20"/>
              </w:rPr>
            </w:pPr>
            <w:customXmlDelRangeStart w:id="1485" w:author="Ross Ambler" w:date="2022-02-22T16:56:00Z"/>
            <w:sdt>
              <w:sdtPr>
                <w:rPr>
                  <w:rFonts w:cs="Arial"/>
                  <w:szCs w:val="20"/>
                </w:rPr>
                <w:alias w:val="Action"/>
                <w:tag w:val="Action"/>
                <w:id w:val="-2085669191"/>
                <w:comboBox>
                  <w:listItem w:value="Choose an item."/>
                  <w:listItem w:displayText="Select" w:value="Select"/>
                  <w:listItem w:displayText="Reject" w:value="Reject"/>
                  <w:listItem w:displayText="Pass to the next rule all" w:value="Pass to the next rule all"/>
                </w:comboBox>
              </w:sdtPr>
              <w:sdtContent>
                <w:customXmlDelRangeEnd w:id="1485"/>
                <w:del w:id="1486" w:author="Ross Ambler" w:date="2022-02-22T16:56:00Z">
                  <w:r w:rsidR="007773D9" w:rsidDel="00472988">
                    <w:rPr>
                      <w:rFonts w:cs="Arial"/>
                      <w:szCs w:val="20"/>
                    </w:rPr>
                    <w:delText>Reject</w:delText>
                  </w:r>
                </w:del>
                <w:customXmlDelRangeStart w:id="1487" w:author="Ross Ambler" w:date="2022-02-22T16:56:00Z"/>
              </w:sdtContent>
            </w:sdt>
            <w:customXmlDelRangeEnd w:id="1487"/>
            <w:del w:id="1488" w:author="Ross Ambler" w:date="2022-02-22T16:56:00Z">
              <w:r w:rsidR="000450C4" w:rsidDel="00472988">
                <w:rPr>
                  <w:rFonts w:cs="Arial"/>
                  <w:szCs w:val="20"/>
                </w:rPr>
                <w:delText xml:space="preserve"> patients </w:delText>
              </w:r>
              <w:r w:rsidR="00411B18" w:rsidDel="00472988">
                <w:rPr>
                  <w:rFonts w:cs="Arial"/>
                  <w:szCs w:val="20"/>
                </w:rPr>
                <w:delText>passed to this rule</w:delText>
              </w:r>
              <w:r w:rsidR="000450C4" w:rsidDel="00472988">
                <w:rPr>
                  <w:rFonts w:cs="Arial"/>
                  <w:szCs w:val="20"/>
                </w:rPr>
                <w:delText xml:space="preserve"> whose latest housing status was recorded as a permanent resident in a residential or nursing home up to and including the achievement date. </w:delText>
              </w:r>
            </w:del>
            <w:customXmlDelRangeStart w:id="1489" w:author="Ross Ambler" w:date="2022-02-22T16:56:00Z"/>
            <w:sdt>
              <w:sdtPr>
                <w:rPr>
                  <w:rFonts w:cs="Arial"/>
                  <w:szCs w:val="20"/>
                </w:rPr>
                <w:alias w:val="Action"/>
                <w:tag w:val="Action"/>
                <w:id w:val="-533184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489"/>
                <w:del w:id="1490" w:author="Ross Ambler" w:date="2022-02-22T16:56:00Z">
                  <w:r w:rsidR="007773D9" w:rsidDel="00472988">
                    <w:rPr>
                      <w:rFonts w:cs="Arial"/>
                      <w:szCs w:val="20"/>
                    </w:rPr>
                    <w:delText>Pass all remaining patients to the next rule.</w:delText>
                  </w:r>
                </w:del>
                <w:customXmlDelRangeStart w:id="1491" w:author="Ross Ambler" w:date="2022-02-22T16:56:00Z"/>
              </w:sdtContent>
            </w:sdt>
            <w:customXmlDelRangeEnd w:id="1491"/>
          </w:p>
        </w:tc>
        <w:tc>
          <w:tcPr>
            <w:tcW w:w="850" w:type="dxa"/>
            <w:tcBorders>
              <w:top w:val="nil"/>
              <w:left w:val="single" w:sz="4" w:space="0" w:color="auto"/>
              <w:bottom w:val="nil"/>
              <w:right w:val="nil"/>
            </w:tcBorders>
            <w:shd w:val="clear" w:color="auto" w:fill="auto"/>
          </w:tcPr>
          <w:p w14:paraId="29B7B407" w14:textId="75A06F32" w:rsidR="004D70E7" w:rsidRPr="009C295B" w:rsidDel="00472988" w:rsidRDefault="004D70E7" w:rsidP="004D70E7">
            <w:pPr>
              <w:rPr>
                <w:del w:id="1492" w:author="Ross Ambler" w:date="2022-02-22T16:56:00Z"/>
                <w:rFonts w:cs="Arial"/>
                <w:color w:val="FFFFFF"/>
                <w:szCs w:val="20"/>
              </w:rPr>
            </w:pPr>
          </w:p>
        </w:tc>
      </w:tr>
      <w:tr w:rsidR="00FC52BB" w:rsidRPr="000C07C2" w:rsidDel="00472988" w14:paraId="3F96436E" w14:textId="164F790D" w:rsidTr="0034221F">
        <w:trPr>
          <w:trHeight w:val="454"/>
          <w:del w:id="1493" w:author="Ross Ambler" w:date="2022-02-22T16:56:00Z"/>
        </w:trPr>
        <w:tc>
          <w:tcPr>
            <w:tcW w:w="941" w:type="dxa"/>
            <w:tcMar>
              <w:top w:w="57" w:type="dxa"/>
              <w:bottom w:w="57" w:type="dxa"/>
            </w:tcMar>
            <w:vAlign w:val="center"/>
          </w:tcPr>
          <w:p w14:paraId="2CC85F23" w14:textId="188727C8" w:rsidR="00626E14" w:rsidRPr="000C07C2" w:rsidDel="00472988" w:rsidRDefault="00626E14" w:rsidP="00AC373C">
            <w:pPr>
              <w:numPr>
                <w:ilvl w:val="0"/>
                <w:numId w:val="30"/>
              </w:numPr>
              <w:jc w:val="center"/>
              <w:rPr>
                <w:del w:id="1494" w:author="Ross Ambler" w:date="2022-02-22T16:56:00Z"/>
                <w:rFonts w:cs="Arial"/>
                <w:szCs w:val="20"/>
              </w:rPr>
            </w:pPr>
          </w:p>
        </w:tc>
        <w:tc>
          <w:tcPr>
            <w:tcW w:w="5433" w:type="dxa"/>
            <w:tcMar>
              <w:top w:w="57" w:type="dxa"/>
              <w:bottom w:w="57" w:type="dxa"/>
            </w:tcMar>
            <w:vAlign w:val="center"/>
          </w:tcPr>
          <w:p w14:paraId="1DF68A53" w14:textId="5C98D7AB" w:rsidR="00626E14" w:rsidRPr="000C07C2" w:rsidDel="00472988" w:rsidRDefault="00626E14" w:rsidP="00626E14">
            <w:pPr>
              <w:rPr>
                <w:del w:id="1495" w:author="Ross Ambler" w:date="2022-02-22T16:56:00Z"/>
                <w:rFonts w:cs="Arial"/>
                <w:szCs w:val="20"/>
              </w:rPr>
            </w:pPr>
            <w:del w:id="1496"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"_PCNASS_DAT_1" </w:delInstrText>
              </w:r>
              <w:r w:rsidR="004C07FF" w:rsidDel="00472988">
                <w:fldChar w:fldCharType="separate"/>
              </w:r>
              <w:r w:rsidRPr="00C85A5E" w:rsidDel="00472988">
                <w:rPr>
                  <w:rStyle w:val="Hyperlink"/>
                  <w:rFonts w:cs="Arial"/>
                  <w:szCs w:val="20"/>
                </w:rPr>
                <w:delText>PCNASS_DAT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rPr>
                <w:delText>≠</w:delText>
              </w:r>
              <w:r w:rsidDel="00472988">
                <w:delText xml:space="preserve"> Null</w:delText>
              </w:r>
            </w:del>
          </w:p>
        </w:tc>
        <w:customXmlDelRangeStart w:id="1497" w:author="Ross Ambler" w:date="2022-02-22T16:56:00Z"/>
        <w:sdt>
          <w:sdtPr>
            <w:rPr>
              <w:rFonts w:cs="Arial"/>
              <w:szCs w:val="20"/>
            </w:rPr>
            <w:id w:val="416597795"/>
            <w:comboBox>
              <w:listItem w:value="Choose an item."/>
              <w:listItem w:displayText="Select" w:value="Select"/>
              <w:listItem w:displayText="Reject" w:value="Reject"/>
              <w:listItem w:displayText="Next rule" w:value="Next rule"/>
            </w:comboBox>
          </w:sdtPr>
          <w:sdtContent>
            <w:customXmlDelRangeEnd w:id="1497"/>
            <w:tc>
              <w:tcPr>
                <w:tcW w:w="964" w:type="dxa"/>
                <w:tcMar>
                  <w:top w:w="57" w:type="dxa"/>
                  <w:bottom w:w="57" w:type="dxa"/>
                </w:tcMar>
                <w:vAlign w:val="center"/>
              </w:tcPr>
              <w:p w14:paraId="16254601" w14:textId="0ECC406F" w:rsidR="00626E14" w:rsidRPr="000C07C2" w:rsidDel="00472988" w:rsidRDefault="007773D9" w:rsidP="00626E14">
                <w:pPr>
                  <w:jc w:val="center"/>
                  <w:rPr>
                    <w:del w:id="1498" w:author="Ross Ambler" w:date="2022-02-22T16:56:00Z"/>
                    <w:rFonts w:cs="Arial"/>
                    <w:szCs w:val="20"/>
                  </w:rPr>
                </w:pPr>
                <w:del w:id="1499" w:author="Ross Ambler" w:date="2022-02-22T16:56:00Z">
                  <w:r w:rsidDel="00472988">
                    <w:rPr>
                      <w:rFonts w:cs="Arial"/>
                      <w:szCs w:val="20"/>
                    </w:rPr>
                    <w:delText>Select</w:delText>
                  </w:r>
                </w:del>
              </w:p>
            </w:tc>
            <w:customXmlDelRangeStart w:id="1500" w:author="Ross Ambler" w:date="2022-02-22T16:56:00Z"/>
          </w:sdtContent>
        </w:sdt>
        <w:customXmlDelRangeEnd w:id="1500"/>
        <w:customXmlDelRangeStart w:id="1501" w:author="Ross Ambler" w:date="2022-02-22T16:56:00Z"/>
        <w:sdt>
          <w:sdtPr>
            <w:rPr>
              <w:rFonts w:cs="Arial"/>
              <w:szCs w:val="20"/>
            </w:rPr>
            <w:id w:val="-212501889"/>
            <w:comboBox>
              <w:listItem w:value="Choose an item."/>
              <w:listItem w:displayText="Select" w:value="Select"/>
              <w:listItem w:displayText="Reject" w:value="Reject"/>
              <w:listItem w:displayText="Next rule" w:value="Next rule"/>
            </w:comboBox>
          </w:sdtPr>
          <w:sdtContent>
            <w:customXmlDelRangeEnd w:id="1501"/>
            <w:tc>
              <w:tcPr>
                <w:tcW w:w="1082" w:type="dxa"/>
                <w:tcMar>
                  <w:top w:w="57" w:type="dxa"/>
                  <w:bottom w:w="57" w:type="dxa"/>
                </w:tcMar>
                <w:vAlign w:val="center"/>
              </w:tcPr>
              <w:p w14:paraId="2EFB6284" w14:textId="49D310AA" w:rsidR="00626E14" w:rsidRPr="000C07C2" w:rsidDel="00472988" w:rsidRDefault="007773D9" w:rsidP="00626E14">
                <w:pPr>
                  <w:jc w:val="center"/>
                  <w:rPr>
                    <w:del w:id="1502" w:author="Ross Ambler" w:date="2022-02-22T16:56:00Z"/>
                    <w:rFonts w:cs="Arial"/>
                    <w:szCs w:val="20"/>
                  </w:rPr>
                </w:pPr>
                <w:del w:id="1503" w:author="Ross Ambler" w:date="2022-02-22T16:56:00Z">
                  <w:r w:rsidDel="00472988">
                    <w:rPr>
                      <w:rFonts w:cs="Arial"/>
                      <w:szCs w:val="20"/>
                    </w:rPr>
                    <w:delText>Reject</w:delText>
                  </w:r>
                </w:del>
              </w:p>
            </w:tc>
            <w:customXmlDelRangeStart w:id="1504" w:author="Ross Ambler" w:date="2022-02-22T16:56:00Z"/>
          </w:sdtContent>
        </w:sdt>
        <w:customXmlDelRangeEnd w:id="1504"/>
        <w:tc>
          <w:tcPr>
            <w:tcW w:w="5722" w:type="dxa"/>
            <w:tcBorders>
              <w:right w:val="single" w:sz="4" w:space="0" w:color="auto"/>
            </w:tcBorders>
            <w:shd w:val="clear" w:color="auto" w:fill="DDEEFF"/>
            <w:tcMar>
              <w:top w:w="57" w:type="dxa"/>
              <w:bottom w:w="57" w:type="dxa"/>
            </w:tcMar>
            <w:vAlign w:val="center"/>
          </w:tcPr>
          <w:p w14:paraId="5B6FD575" w14:textId="18AC3F0A" w:rsidR="00626E14" w:rsidRPr="000C07C2" w:rsidDel="00472988" w:rsidRDefault="00000000" w:rsidP="00626E14">
            <w:pPr>
              <w:rPr>
                <w:del w:id="1505" w:author="Ross Ambler" w:date="2022-02-22T16:56:00Z"/>
                <w:rFonts w:cs="Arial"/>
                <w:color w:val="000000"/>
                <w:szCs w:val="20"/>
              </w:rPr>
            </w:pPr>
            <w:customXmlDelRangeStart w:id="1506" w:author="Ross Ambler" w:date="2022-02-22T16:56:00Z"/>
            <w:sdt>
              <w:sdtPr>
                <w:rPr>
                  <w:rFonts w:cs="Arial"/>
                  <w:szCs w:val="20"/>
                </w:rPr>
                <w:alias w:val="Action"/>
                <w:tag w:val="Action"/>
                <w:id w:val="-1458789443"/>
                <w:comboBox>
                  <w:listItem w:value="Choose an item."/>
                  <w:listItem w:displayText="Select" w:value="Select"/>
                  <w:listItem w:displayText="Reject" w:value="Reject"/>
                  <w:listItem w:displayText="Pass to the next rule all" w:value="Pass to the next rule all"/>
                </w:comboBox>
              </w:sdtPr>
              <w:sdtContent>
                <w:customXmlDelRangeEnd w:id="1506"/>
                <w:del w:id="1507" w:author="Ross Ambler" w:date="2022-02-22T16:56:00Z">
                  <w:r w:rsidR="007773D9" w:rsidDel="00472988">
                    <w:rPr>
                      <w:rFonts w:cs="Arial"/>
                      <w:szCs w:val="20"/>
                    </w:rPr>
                    <w:delText>Select</w:delText>
                  </w:r>
                </w:del>
                <w:customXmlDelRangeStart w:id="1508" w:author="Ross Ambler" w:date="2022-02-22T16:56:00Z"/>
              </w:sdtContent>
            </w:sdt>
            <w:customXmlDelRangeEnd w:id="1508"/>
            <w:del w:id="1509" w:author="Ross Ambler" w:date="2022-02-22T16:56:00Z">
              <w:r w:rsidR="00626E14" w:rsidDel="00472988">
                <w:rPr>
                  <w:rFonts w:cs="Arial"/>
                  <w:szCs w:val="20"/>
                </w:rPr>
                <w:delText xml:space="preserve"> patients passed to this rule who received a p</w:delText>
              </w:r>
              <w:r w:rsidR="00626E14" w:rsidRPr="002E092B" w:rsidDel="00472988">
                <w:rPr>
                  <w:rFonts w:cs="Arial"/>
                  <w:szCs w:val="20"/>
                </w:rPr>
                <w:delText>roactive care needs assessment</w:delText>
              </w:r>
              <w:r w:rsidR="00626E14" w:rsidDel="00472988">
                <w:rPr>
                  <w:rFonts w:cs="Arial"/>
                  <w:szCs w:val="20"/>
                </w:rPr>
                <w:delText xml:space="preserve"> in the 13 months up to and including the achievement date. </w:delText>
              </w:r>
            </w:del>
            <w:customXmlDelRangeStart w:id="1510" w:author="Ross Ambler" w:date="2022-02-22T16:56:00Z"/>
            <w:sdt>
              <w:sdtPr>
                <w:rPr>
                  <w:rFonts w:cs="Arial"/>
                  <w:szCs w:val="20"/>
                </w:rPr>
                <w:alias w:val="Action"/>
                <w:tag w:val="Action"/>
                <w:id w:val="-615987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510"/>
                <w:del w:id="1511" w:author="Ross Ambler" w:date="2022-02-22T16:56:00Z">
                  <w:r w:rsidR="007773D9" w:rsidDel="00472988">
                    <w:rPr>
                      <w:rFonts w:cs="Arial"/>
                      <w:szCs w:val="20"/>
                    </w:rPr>
                    <w:delText>Reject the remaining patients.</w:delText>
                  </w:r>
                </w:del>
                <w:customXmlDelRangeStart w:id="1512" w:author="Ross Ambler" w:date="2022-02-22T16:56:00Z"/>
              </w:sdtContent>
            </w:sdt>
            <w:customXmlDelRangeEnd w:id="1512"/>
          </w:p>
        </w:tc>
        <w:tc>
          <w:tcPr>
            <w:tcW w:w="850" w:type="dxa"/>
            <w:tcBorders>
              <w:top w:val="nil"/>
              <w:left w:val="single" w:sz="4" w:space="0" w:color="auto"/>
              <w:bottom w:val="nil"/>
              <w:right w:val="nil"/>
            </w:tcBorders>
            <w:shd w:val="clear" w:color="auto" w:fill="auto"/>
          </w:tcPr>
          <w:p w14:paraId="6C5CCFA1" w14:textId="22FB1B35" w:rsidR="00626E14" w:rsidRPr="009C295B" w:rsidDel="00472988" w:rsidRDefault="00626E14" w:rsidP="00626E14">
            <w:pPr>
              <w:rPr>
                <w:del w:id="1513" w:author="Ross Ambler" w:date="2022-02-22T16:56:00Z"/>
                <w:rFonts w:cs="Arial"/>
                <w:color w:val="FFFFFF"/>
                <w:szCs w:val="20"/>
              </w:rPr>
            </w:pPr>
          </w:p>
        </w:tc>
      </w:tr>
      <w:tr w:rsidR="002F022C" w:rsidRPr="000C07C2" w:rsidDel="00472988" w14:paraId="12CE819D" w14:textId="023DD992" w:rsidTr="008A469B">
        <w:trPr>
          <w:trHeight w:val="28"/>
          <w:del w:id="1514" w:author="Ross Ambler" w:date="2022-02-22T16:56:00Z"/>
        </w:trPr>
        <w:tc>
          <w:tcPr>
            <w:tcW w:w="14142" w:type="dxa"/>
            <w:gridSpan w:val="5"/>
            <w:tcBorders>
              <w:right w:val="single" w:sz="4" w:space="0" w:color="auto"/>
            </w:tcBorders>
            <w:tcMar>
              <w:top w:w="57" w:type="dxa"/>
              <w:bottom w:w="57" w:type="dxa"/>
            </w:tcMar>
            <w:vAlign w:val="center"/>
          </w:tcPr>
          <w:p w14:paraId="32EB4C62" w14:textId="17B3D7F0" w:rsidR="00F753AA" w:rsidRPr="002B4844" w:rsidDel="00472988" w:rsidRDefault="00F753AA" w:rsidP="00F753AA">
            <w:pPr>
              <w:rPr>
                <w:del w:id="1515" w:author="Ross Ambler" w:date="2022-02-22T16:56:00Z"/>
                <w:rFonts w:cs="Arial"/>
                <w:i/>
                <w:color w:val="000000"/>
                <w:szCs w:val="20"/>
              </w:rPr>
            </w:pPr>
            <w:del w:id="1516" w:author="Ross Ambler" w:date="2022-02-22T16:56:00Z">
              <w:r w:rsidRPr="002B4844" w:rsidDel="00472988">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07DE150A" w14:textId="696FD4A6" w:rsidR="00F753AA" w:rsidRPr="009C295B" w:rsidDel="00472988" w:rsidRDefault="00F753AA" w:rsidP="00F753AA">
            <w:pPr>
              <w:rPr>
                <w:del w:id="1517" w:author="Ross Ambler" w:date="2022-02-22T16:56:00Z"/>
                <w:rFonts w:cs="Arial"/>
                <w:i/>
                <w:color w:val="FFFFFF"/>
                <w:szCs w:val="20"/>
              </w:rPr>
            </w:pPr>
          </w:p>
        </w:tc>
      </w:tr>
    </w:tbl>
    <w:p w14:paraId="566941D6" w14:textId="19D073C8" w:rsidR="00C117D1" w:rsidDel="00472988" w:rsidRDefault="00C117D1" w:rsidP="00C117D1">
      <w:pPr>
        <w:pStyle w:val="CommentText"/>
        <w:rPr>
          <w:del w:id="1518" w:author="Ross Ambler" w:date="2022-02-22T16:56:00Z"/>
          <w:rFonts w:cs="Arial"/>
        </w:rPr>
      </w:pPr>
    </w:p>
    <w:p w14:paraId="1F0F9EEA" w14:textId="6CF68CE8" w:rsidR="00C117D1" w:rsidRPr="000C07C2" w:rsidDel="00472988" w:rsidRDefault="00C117D1" w:rsidP="00C117D1">
      <w:pPr>
        <w:pStyle w:val="CommentText"/>
        <w:rPr>
          <w:del w:id="1519"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2F022C" w:rsidRPr="000C07C2" w:rsidDel="00472988" w14:paraId="29E53DD7" w14:textId="2E06FA88" w:rsidTr="008A469B">
        <w:trPr>
          <w:trHeight w:val="38"/>
          <w:del w:id="1520"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35502743" w14:textId="18C3CF55" w:rsidR="00C117D1" w:rsidRPr="002F3AEE" w:rsidDel="00472988" w:rsidRDefault="00C117D1" w:rsidP="008A469B">
            <w:pPr>
              <w:rPr>
                <w:del w:id="1521" w:author="Ross Ambler" w:date="2022-02-22T16:56:00Z"/>
                <w:rFonts w:cs="Arial"/>
                <w:b/>
                <w:iCs/>
                <w:color w:val="FAFCFC" w:themeColor="background1"/>
                <w:szCs w:val="20"/>
              </w:rPr>
            </w:pPr>
            <w:del w:id="1522" w:author="Ross Ambler" w:date="2022-02-22T16:56:00Z">
              <w:r w:rsidRPr="002F3AEE" w:rsidDel="00472988">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5EFF0E47" w14:textId="2AF5AD52" w:rsidR="00C117D1" w:rsidRPr="009C295B" w:rsidDel="00472988" w:rsidRDefault="00C117D1" w:rsidP="008A469B">
            <w:pPr>
              <w:rPr>
                <w:del w:id="1523" w:author="Ross Ambler" w:date="2022-02-22T16:56:00Z"/>
                <w:rFonts w:cs="Arial"/>
                <w:b/>
                <w:iCs/>
                <w:color w:val="FFFFFF"/>
                <w:sz w:val="12"/>
                <w:szCs w:val="20"/>
              </w:rPr>
            </w:pPr>
          </w:p>
        </w:tc>
      </w:tr>
      <w:tr w:rsidR="00FC52BB" w:rsidRPr="000C07C2" w:rsidDel="00472988" w14:paraId="5E4B9DC3" w14:textId="21FD46DB" w:rsidTr="0034221F">
        <w:trPr>
          <w:trHeight w:val="454"/>
          <w:del w:id="1524" w:author="Ross Ambler" w:date="2022-02-22T16:56:00Z"/>
        </w:trPr>
        <w:tc>
          <w:tcPr>
            <w:tcW w:w="943" w:type="dxa"/>
            <w:shd w:val="clear" w:color="auto" w:fill="424D58"/>
            <w:tcMar>
              <w:top w:w="57" w:type="dxa"/>
              <w:bottom w:w="57" w:type="dxa"/>
            </w:tcMar>
            <w:vAlign w:val="center"/>
          </w:tcPr>
          <w:p w14:paraId="4851774E" w14:textId="333F2F59" w:rsidR="00C117D1" w:rsidRPr="005446CB" w:rsidDel="00472988" w:rsidRDefault="00C117D1" w:rsidP="008A469B">
            <w:pPr>
              <w:jc w:val="center"/>
              <w:rPr>
                <w:del w:id="1525" w:author="Ross Ambler" w:date="2022-02-22T16:56:00Z"/>
                <w:rFonts w:cs="Arial"/>
                <w:iCs/>
                <w:color w:val="FAFCFC" w:themeColor="background1"/>
                <w:szCs w:val="20"/>
              </w:rPr>
            </w:pPr>
            <w:del w:id="1526" w:author="Ross Ambler" w:date="2022-02-22T16:56:00Z">
              <w:r w:rsidRPr="005446CB" w:rsidDel="00472988">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785AB523" w14:textId="46B5C6CF" w:rsidR="00C117D1" w:rsidRPr="005446CB" w:rsidDel="00472988" w:rsidRDefault="00C117D1" w:rsidP="008A469B">
            <w:pPr>
              <w:jc w:val="center"/>
              <w:rPr>
                <w:del w:id="1527" w:author="Ross Ambler" w:date="2022-02-22T16:56:00Z"/>
                <w:rFonts w:cs="Arial"/>
                <w:color w:val="FAFCFC" w:themeColor="background1"/>
                <w:szCs w:val="20"/>
              </w:rPr>
            </w:pPr>
            <w:del w:id="1528"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4AE3FCB2" w14:textId="6D247FA4" w:rsidR="00C117D1" w:rsidRPr="005446CB" w:rsidDel="00472988" w:rsidRDefault="00C117D1" w:rsidP="008A469B">
            <w:pPr>
              <w:jc w:val="center"/>
              <w:rPr>
                <w:del w:id="1529" w:author="Ross Ambler" w:date="2022-02-22T16:56:00Z"/>
                <w:rFonts w:cs="Arial"/>
                <w:iCs/>
                <w:color w:val="FAFCFC" w:themeColor="background1"/>
                <w:szCs w:val="20"/>
              </w:rPr>
            </w:pPr>
            <w:del w:id="1530" w:author="Ross Ambler" w:date="2022-02-22T16:56:00Z">
              <w:r w:rsidRPr="005446CB" w:rsidDel="00472988">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2762119B" w14:textId="6E675B56" w:rsidR="00C117D1" w:rsidRPr="005446CB" w:rsidDel="00472988" w:rsidRDefault="00C117D1" w:rsidP="008A469B">
            <w:pPr>
              <w:jc w:val="center"/>
              <w:rPr>
                <w:del w:id="1531" w:author="Ross Ambler" w:date="2022-02-22T16:56:00Z"/>
                <w:rFonts w:cs="Arial"/>
                <w:iCs/>
                <w:color w:val="FAFCFC" w:themeColor="background1"/>
                <w:szCs w:val="20"/>
              </w:rPr>
            </w:pPr>
            <w:del w:id="1532" w:author="Ross Ambler" w:date="2022-02-22T16:56:00Z">
              <w:r w:rsidRPr="005446CB" w:rsidDel="00472988">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784A3215" w14:textId="663174B2" w:rsidR="00C117D1" w:rsidRPr="005446CB" w:rsidDel="00472988" w:rsidRDefault="00C117D1" w:rsidP="008A469B">
            <w:pPr>
              <w:jc w:val="center"/>
              <w:rPr>
                <w:del w:id="1533" w:author="Ross Ambler" w:date="2022-02-22T16:56:00Z"/>
                <w:rFonts w:cs="Arial"/>
                <w:iCs/>
                <w:color w:val="FAFCFC" w:themeColor="background1"/>
                <w:szCs w:val="20"/>
              </w:rPr>
            </w:pPr>
            <w:del w:id="1534"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51705A78" w14:textId="1256AB7B" w:rsidR="00C117D1" w:rsidRPr="009C295B" w:rsidDel="00472988" w:rsidRDefault="00C117D1" w:rsidP="008A469B">
            <w:pPr>
              <w:jc w:val="center"/>
              <w:rPr>
                <w:del w:id="1535" w:author="Ross Ambler" w:date="2022-02-22T16:56:00Z"/>
                <w:rFonts w:cs="Arial"/>
                <w:iCs/>
                <w:color w:val="FFFFFF"/>
                <w:sz w:val="12"/>
                <w:szCs w:val="20"/>
              </w:rPr>
            </w:pPr>
          </w:p>
        </w:tc>
      </w:tr>
      <w:tr w:rsidR="00FC52BB" w:rsidRPr="000C07C2" w:rsidDel="00472988" w14:paraId="1FD9D032" w14:textId="5E0F65D8" w:rsidTr="00BF630F">
        <w:trPr>
          <w:trHeight w:val="1612"/>
          <w:del w:id="1536" w:author="Ross Ambler" w:date="2022-02-22T16:56:00Z"/>
        </w:trPr>
        <w:tc>
          <w:tcPr>
            <w:tcW w:w="943" w:type="dxa"/>
            <w:tcMar>
              <w:top w:w="57" w:type="dxa"/>
              <w:bottom w:w="57" w:type="dxa"/>
            </w:tcMar>
            <w:vAlign w:val="center"/>
          </w:tcPr>
          <w:p w14:paraId="15F01876" w14:textId="0C9409BE" w:rsidR="00F753AA" w:rsidRPr="000C07C2" w:rsidDel="00472988" w:rsidRDefault="00F753AA" w:rsidP="00AC373C">
            <w:pPr>
              <w:numPr>
                <w:ilvl w:val="0"/>
                <w:numId w:val="29"/>
              </w:numPr>
              <w:jc w:val="center"/>
              <w:rPr>
                <w:del w:id="1537" w:author="Ross Ambler" w:date="2022-02-22T16:56:00Z"/>
                <w:rFonts w:cs="Arial"/>
                <w:szCs w:val="20"/>
              </w:rPr>
            </w:pPr>
          </w:p>
        </w:tc>
        <w:tc>
          <w:tcPr>
            <w:tcW w:w="5431" w:type="dxa"/>
            <w:tcMar>
              <w:top w:w="57" w:type="dxa"/>
              <w:bottom w:w="57" w:type="dxa"/>
            </w:tcMar>
            <w:vAlign w:val="center"/>
          </w:tcPr>
          <w:p w14:paraId="36E71972" w14:textId="76E278CB" w:rsidR="00F753AA" w:rsidRPr="000C07C2" w:rsidDel="00472988" w:rsidRDefault="00F753AA" w:rsidP="00F753AA">
            <w:pPr>
              <w:rPr>
                <w:del w:id="1538" w:author="Ross Ambler" w:date="2022-02-22T16:56:00Z"/>
                <w:rFonts w:cs="Arial"/>
                <w:szCs w:val="20"/>
              </w:rPr>
            </w:pPr>
            <w:del w:id="1539" w:author="Ross Ambler" w:date="2022-02-22T16:56:00Z">
              <w:r w:rsidDel="00472988">
                <w:rPr>
                  <w:rFonts w:cs="Arial"/>
                  <w:szCs w:val="20"/>
                </w:rPr>
                <w:delText>If</w:delText>
              </w:r>
              <w:r w:rsidR="00086870" w:rsidDel="00472988">
                <w:rPr>
                  <w:rFonts w:cs="Arial"/>
                  <w:szCs w:val="20"/>
                </w:rPr>
                <w:delText xml:space="preserve"> </w:delText>
              </w:r>
              <w:r w:rsidR="004C07FF" w:rsidDel="00472988">
                <w:fldChar w:fldCharType="begin"/>
              </w:r>
              <w:r w:rsidR="004C07FF" w:rsidDel="00472988">
                <w:delInstrText xml:space="preserve"> HYPERLINK \l "_CPCNASSRP_DAT" </w:delInstrText>
              </w:r>
              <w:r w:rsidR="004C07FF" w:rsidDel="00472988">
                <w:fldChar w:fldCharType="separate"/>
              </w:r>
              <w:r w:rsidR="00086870" w:rsidRPr="00086870" w:rsidDel="00472988">
                <w:rPr>
                  <w:rStyle w:val="Hyperlink"/>
                  <w:rFonts w:cs="Arial"/>
                  <w:szCs w:val="20"/>
                </w:rPr>
                <w:delText>CPCNASSRP_DAT</w:delText>
              </w:r>
              <w:r w:rsidR="004C07FF" w:rsidDel="00472988">
                <w:rPr>
                  <w:rStyle w:val="Hyperlink"/>
                  <w:rFonts w:cs="Arial"/>
                  <w:szCs w:val="20"/>
                </w:rPr>
                <w:fldChar w:fldCharType="end"/>
              </w:r>
              <w:r w:rsidDel="00472988">
                <w:rPr>
                  <w:rFonts w:cs="Arial"/>
                  <w:szCs w:val="20"/>
                </w:rPr>
                <w:delText xml:space="preserve"> &gt;= </w:delText>
              </w:r>
              <w:r w:rsidR="004C07FF" w:rsidDel="00472988">
                <w:fldChar w:fldCharType="begin"/>
              </w:r>
              <w:r w:rsidR="004C07FF" w:rsidDel="00472988">
                <w:delInstrText xml:space="preserve"> HYPERLINK \l "_PCNASS_DAT_1" </w:delInstrText>
              </w:r>
              <w:r w:rsidR="004C07FF" w:rsidDel="00472988">
                <w:fldChar w:fldCharType="separate"/>
              </w:r>
              <w:r w:rsidRPr="00C85A5E" w:rsidDel="00472988">
                <w:rPr>
                  <w:rStyle w:val="Hyperlink"/>
                  <w:rFonts w:cs="Arial"/>
                  <w:szCs w:val="20"/>
                </w:rPr>
                <w:delText>PCNASS_DAT</w:delText>
              </w:r>
              <w:r w:rsidR="004C07FF" w:rsidDel="00472988">
                <w:rPr>
                  <w:rStyle w:val="Hyperlink"/>
                  <w:rFonts w:cs="Arial"/>
                  <w:szCs w:val="20"/>
                </w:rPr>
                <w:fldChar w:fldCharType="end"/>
              </w:r>
            </w:del>
          </w:p>
        </w:tc>
        <w:customXmlDelRangeStart w:id="1540" w:author="Ross Ambler" w:date="2022-02-22T16:56:00Z"/>
        <w:sdt>
          <w:sdtPr>
            <w:rPr>
              <w:rFonts w:cs="Arial"/>
              <w:szCs w:val="20"/>
            </w:rPr>
            <w:id w:val="5262770"/>
            <w:comboBox>
              <w:listItem w:value="Choose an item."/>
              <w:listItem w:displayText="Select" w:value="Select"/>
              <w:listItem w:displayText="Reject" w:value="Reject"/>
              <w:listItem w:displayText="Next rule" w:value="Next rule"/>
            </w:comboBox>
          </w:sdtPr>
          <w:sdtContent>
            <w:customXmlDelRangeEnd w:id="1540"/>
            <w:tc>
              <w:tcPr>
                <w:tcW w:w="964" w:type="dxa"/>
                <w:tcMar>
                  <w:top w:w="57" w:type="dxa"/>
                  <w:bottom w:w="57" w:type="dxa"/>
                </w:tcMar>
                <w:vAlign w:val="center"/>
              </w:tcPr>
              <w:p w14:paraId="5AC7F531" w14:textId="4C105892" w:rsidR="00F753AA" w:rsidRPr="000C07C2" w:rsidDel="00472988" w:rsidRDefault="007773D9" w:rsidP="00F753AA">
                <w:pPr>
                  <w:jc w:val="center"/>
                  <w:rPr>
                    <w:del w:id="1541" w:author="Ross Ambler" w:date="2022-02-22T16:56:00Z"/>
                    <w:rFonts w:cs="Arial"/>
                    <w:szCs w:val="20"/>
                  </w:rPr>
                </w:pPr>
                <w:del w:id="1542" w:author="Ross Ambler" w:date="2022-02-22T16:56:00Z">
                  <w:r w:rsidDel="00472988">
                    <w:rPr>
                      <w:rFonts w:cs="Arial"/>
                      <w:szCs w:val="20"/>
                    </w:rPr>
                    <w:delText>Select</w:delText>
                  </w:r>
                </w:del>
              </w:p>
            </w:tc>
            <w:customXmlDelRangeStart w:id="1543" w:author="Ross Ambler" w:date="2022-02-22T16:56:00Z"/>
          </w:sdtContent>
        </w:sdt>
        <w:customXmlDelRangeEnd w:id="1543"/>
        <w:customXmlDelRangeStart w:id="1544" w:author="Ross Ambler" w:date="2022-02-22T16:56:00Z"/>
        <w:sdt>
          <w:sdtPr>
            <w:rPr>
              <w:rFonts w:cs="Arial"/>
              <w:szCs w:val="20"/>
            </w:rPr>
            <w:id w:val="-293059578"/>
            <w:comboBox>
              <w:listItem w:value="Choose an item."/>
              <w:listItem w:displayText="Select" w:value="Select"/>
              <w:listItem w:displayText="Reject" w:value="Reject"/>
              <w:listItem w:displayText="Next rule" w:value="Next rule"/>
            </w:comboBox>
          </w:sdtPr>
          <w:sdtContent>
            <w:customXmlDelRangeEnd w:id="1544"/>
            <w:tc>
              <w:tcPr>
                <w:tcW w:w="992" w:type="dxa"/>
                <w:tcMar>
                  <w:top w:w="57" w:type="dxa"/>
                  <w:bottom w:w="57" w:type="dxa"/>
                </w:tcMar>
                <w:vAlign w:val="center"/>
              </w:tcPr>
              <w:p w14:paraId="44163D48" w14:textId="6A71F480" w:rsidR="00F753AA" w:rsidRPr="000C07C2" w:rsidDel="00472988" w:rsidRDefault="007773D9" w:rsidP="00F753AA">
                <w:pPr>
                  <w:jc w:val="center"/>
                  <w:rPr>
                    <w:del w:id="1545" w:author="Ross Ambler" w:date="2022-02-22T16:56:00Z"/>
                    <w:rFonts w:cs="Arial"/>
                    <w:szCs w:val="20"/>
                  </w:rPr>
                </w:pPr>
                <w:del w:id="1546" w:author="Ross Ambler" w:date="2022-02-22T16:56:00Z">
                  <w:r w:rsidDel="00472988">
                    <w:rPr>
                      <w:rFonts w:cs="Arial"/>
                      <w:szCs w:val="20"/>
                    </w:rPr>
                    <w:delText>Reject</w:delText>
                  </w:r>
                </w:del>
              </w:p>
            </w:tc>
            <w:customXmlDelRangeStart w:id="1547" w:author="Ross Ambler" w:date="2022-02-22T16:56:00Z"/>
          </w:sdtContent>
        </w:sdt>
        <w:customXmlDelRangeEnd w:id="1547"/>
        <w:tc>
          <w:tcPr>
            <w:tcW w:w="5812" w:type="dxa"/>
            <w:tcBorders>
              <w:right w:val="single" w:sz="4" w:space="0" w:color="auto"/>
            </w:tcBorders>
            <w:shd w:val="clear" w:color="auto" w:fill="DDEEFF"/>
            <w:tcMar>
              <w:top w:w="57" w:type="dxa"/>
              <w:bottom w:w="57" w:type="dxa"/>
            </w:tcMar>
            <w:vAlign w:val="center"/>
          </w:tcPr>
          <w:p w14:paraId="07FCBFE1" w14:textId="5A65904C" w:rsidR="00B36D08" w:rsidDel="00472988" w:rsidRDefault="00000000" w:rsidP="00B36D08">
            <w:pPr>
              <w:rPr>
                <w:del w:id="1548" w:author="Ross Ambler" w:date="2022-02-22T16:56:00Z"/>
                <w:rFonts w:cs="Arial"/>
                <w:color w:val="000000"/>
                <w:szCs w:val="20"/>
              </w:rPr>
            </w:pPr>
            <w:customXmlDelRangeStart w:id="1549" w:author="Ross Ambler" w:date="2022-02-22T16:56:00Z"/>
            <w:sdt>
              <w:sdtPr>
                <w:rPr>
                  <w:rFonts w:cs="Arial"/>
                  <w:szCs w:val="20"/>
                </w:rPr>
                <w:alias w:val="Action"/>
                <w:tag w:val="Action"/>
                <w:id w:val="1470932206"/>
                <w:comboBox>
                  <w:listItem w:value="Choose an item."/>
                  <w:listItem w:displayText="Select" w:value="Select"/>
                  <w:listItem w:displayText="Reject" w:value="Reject"/>
                  <w:listItem w:displayText="Pass to the next rule all" w:value="Pass to the next rule all"/>
                </w:comboBox>
              </w:sdtPr>
              <w:sdtContent>
                <w:customXmlDelRangeEnd w:id="1549"/>
                <w:del w:id="1550" w:author="Ross Ambler" w:date="2022-02-22T16:56:00Z">
                  <w:r w:rsidR="007773D9" w:rsidDel="00472988">
                    <w:rPr>
                      <w:rFonts w:cs="Arial"/>
                      <w:szCs w:val="20"/>
                    </w:rPr>
                    <w:delText>Select</w:delText>
                  </w:r>
                </w:del>
                <w:customXmlDelRangeStart w:id="1551" w:author="Ross Ambler" w:date="2022-02-22T16:56:00Z"/>
              </w:sdtContent>
            </w:sdt>
            <w:customXmlDelRangeEnd w:id="1551"/>
            <w:del w:id="1552" w:author="Ross Ambler" w:date="2022-02-22T16:56:00Z">
              <w:r w:rsidR="00626E14" w:rsidDel="00472988">
                <w:rPr>
                  <w:rFonts w:cs="Arial"/>
                  <w:szCs w:val="20"/>
                </w:rPr>
                <w:delText xml:space="preserve"> patients from the denominator who received </w:delText>
              </w:r>
              <w:r w:rsidR="001F3161" w:rsidDel="00472988">
                <w:rPr>
                  <w:rFonts w:cs="Arial"/>
                  <w:color w:val="000000"/>
                  <w:szCs w:val="20"/>
                </w:rPr>
                <w:delText>a comprehensive p</w:delText>
              </w:r>
              <w:r w:rsidR="001F3161" w:rsidRPr="00453654" w:rsidDel="00472988">
                <w:rPr>
                  <w:rFonts w:cs="Arial"/>
                  <w:color w:val="000000"/>
                  <w:szCs w:val="20"/>
                </w:rPr>
                <w:delText>roactive care needs assessment</w:delText>
              </w:r>
              <w:r w:rsidR="001F3161" w:rsidDel="00472988">
                <w:rPr>
                  <w:rFonts w:cs="Arial"/>
                  <w:color w:val="000000"/>
                  <w:szCs w:val="20"/>
                </w:rPr>
                <w:delText xml:space="preserve"> </w:delText>
              </w:r>
              <w:r w:rsidR="00B36D08" w:rsidDel="00472988">
                <w:rPr>
                  <w:rFonts w:cs="Arial"/>
                  <w:color w:val="000000"/>
                  <w:szCs w:val="20"/>
                </w:rPr>
                <w:delText>which was:</w:delText>
              </w:r>
            </w:del>
          </w:p>
          <w:p w14:paraId="0659BE7C" w14:textId="76DFC1F4" w:rsidR="00B36D08" w:rsidDel="00472988" w:rsidRDefault="00B36D08" w:rsidP="00AA7F53">
            <w:pPr>
              <w:pStyle w:val="ListParagraph"/>
              <w:numPr>
                <w:ilvl w:val="0"/>
                <w:numId w:val="12"/>
              </w:numPr>
              <w:rPr>
                <w:del w:id="1553" w:author="Ross Ambler" w:date="2022-02-22T16:56:00Z"/>
                <w:rFonts w:cs="Arial"/>
                <w:color w:val="000000"/>
                <w:szCs w:val="20"/>
              </w:rPr>
            </w:pPr>
            <w:del w:id="1554" w:author="Ross Ambler" w:date="2022-02-22T16:56:00Z">
              <w:r w:rsidDel="00472988">
                <w:rPr>
                  <w:rFonts w:cs="Arial"/>
                  <w:color w:val="000000"/>
                  <w:szCs w:val="20"/>
                </w:rPr>
                <w:delText xml:space="preserve">On or after the quality service start date </w:delText>
              </w:r>
              <w:r w:rsidRPr="00470C27" w:rsidDel="00472988">
                <w:rPr>
                  <w:rFonts w:cs="Arial"/>
                  <w:i/>
                  <w:iCs/>
                  <w:color w:val="000000"/>
                  <w:szCs w:val="20"/>
                </w:rPr>
                <w:delText>and</w:delText>
              </w:r>
            </w:del>
          </w:p>
          <w:p w14:paraId="3BED40D0" w14:textId="3B4943B5" w:rsidR="00B36D08" w:rsidRPr="00470C27" w:rsidDel="00472988" w:rsidRDefault="00B36D08" w:rsidP="00AA7F53">
            <w:pPr>
              <w:pStyle w:val="ListParagraph"/>
              <w:numPr>
                <w:ilvl w:val="0"/>
                <w:numId w:val="12"/>
              </w:numPr>
              <w:rPr>
                <w:del w:id="1555" w:author="Ross Ambler" w:date="2022-02-22T16:56:00Z"/>
                <w:rFonts w:cs="Arial"/>
                <w:color w:val="000000"/>
                <w:szCs w:val="20"/>
              </w:rPr>
            </w:pPr>
            <w:del w:id="1556" w:author="Ross Ambler" w:date="2022-02-22T16:56:00Z">
              <w:r w:rsidDel="00472988">
                <w:rPr>
                  <w:rFonts w:cs="Arial"/>
                  <w:color w:val="000000"/>
                  <w:szCs w:val="20"/>
                </w:rPr>
                <w:delText>On</w:delText>
              </w:r>
              <w:r w:rsidRPr="008E3B6A" w:rsidDel="00472988">
                <w:rPr>
                  <w:rFonts w:cs="Arial"/>
                  <w:color w:val="000000"/>
                  <w:szCs w:val="20"/>
                </w:rPr>
                <w:delText xml:space="preserve"> or after their </w:delText>
              </w:r>
              <w:r w:rsidRPr="008E3B6A" w:rsidDel="00472988">
                <w:rPr>
                  <w:rFonts w:cs="Arial"/>
                  <w:szCs w:val="20"/>
                </w:rPr>
                <w:delText xml:space="preserve">proactive care needs assessment </w:delText>
              </w:r>
              <w:r w:rsidRPr="00470C27" w:rsidDel="00472988">
                <w:rPr>
                  <w:rFonts w:cs="Arial"/>
                  <w:i/>
                  <w:iCs/>
                  <w:szCs w:val="20"/>
                </w:rPr>
                <w:delText>and</w:delText>
              </w:r>
            </w:del>
          </w:p>
          <w:p w14:paraId="17DC3405" w14:textId="7FBD0FBA" w:rsidR="00B36D08" w:rsidRPr="00470C27" w:rsidDel="00472988" w:rsidRDefault="00B36D08" w:rsidP="00AA7F53">
            <w:pPr>
              <w:pStyle w:val="ListParagraph"/>
              <w:numPr>
                <w:ilvl w:val="0"/>
                <w:numId w:val="12"/>
              </w:numPr>
              <w:rPr>
                <w:del w:id="1557" w:author="Ross Ambler" w:date="2022-02-22T16:56:00Z"/>
                <w:rFonts w:cs="Arial"/>
                <w:color w:val="000000"/>
                <w:szCs w:val="20"/>
              </w:rPr>
            </w:pPr>
            <w:del w:id="1558" w:author="Ross Ambler" w:date="2022-02-22T16:56:00Z">
              <w:r w:rsidDel="00472988">
                <w:rPr>
                  <w:rFonts w:cs="Arial"/>
                  <w:szCs w:val="20"/>
                </w:rPr>
                <w:delText>Up</w:delText>
              </w:r>
              <w:r w:rsidRPr="008E3B6A" w:rsidDel="00472988">
                <w:rPr>
                  <w:rFonts w:cs="Arial"/>
                  <w:szCs w:val="20"/>
                </w:rPr>
                <w:delText xml:space="preserve"> to and including the achievement date. </w:delText>
              </w:r>
            </w:del>
          </w:p>
          <w:p w14:paraId="588B18FC" w14:textId="0320E6FE" w:rsidR="00626E14" w:rsidRPr="000C07C2" w:rsidDel="00472988" w:rsidRDefault="00000000" w:rsidP="00B36D08">
            <w:pPr>
              <w:rPr>
                <w:del w:id="1559" w:author="Ross Ambler" w:date="2022-02-22T16:56:00Z"/>
                <w:rFonts w:cs="Arial"/>
                <w:color w:val="000000"/>
                <w:szCs w:val="20"/>
              </w:rPr>
            </w:pPr>
            <w:customXmlDelRangeStart w:id="1560" w:author="Ross Ambler" w:date="2022-02-22T16:56:00Z"/>
            <w:sdt>
              <w:sdtPr>
                <w:rPr>
                  <w:rFonts w:cs="Arial"/>
                  <w:szCs w:val="20"/>
                </w:rPr>
                <w:alias w:val="Action"/>
                <w:tag w:val="Action"/>
                <w:id w:val="-2323981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560"/>
                <w:del w:id="1561" w:author="Ross Ambler" w:date="2022-02-22T16:56:00Z">
                  <w:r w:rsidR="007773D9" w:rsidDel="00472988">
                    <w:rPr>
                      <w:rFonts w:cs="Arial"/>
                      <w:szCs w:val="20"/>
                    </w:rPr>
                    <w:delText>Reject the remaining patients.</w:delText>
                  </w:r>
                </w:del>
                <w:customXmlDelRangeStart w:id="1562" w:author="Ross Ambler" w:date="2022-02-22T16:56:00Z"/>
              </w:sdtContent>
            </w:sdt>
            <w:customXmlDelRangeEnd w:id="1562"/>
          </w:p>
        </w:tc>
        <w:tc>
          <w:tcPr>
            <w:tcW w:w="850" w:type="dxa"/>
            <w:tcBorders>
              <w:top w:val="nil"/>
              <w:left w:val="single" w:sz="4" w:space="0" w:color="auto"/>
              <w:bottom w:val="nil"/>
              <w:right w:val="nil"/>
            </w:tcBorders>
            <w:shd w:val="clear" w:color="auto" w:fill="auto"/>
          </w:tcPr>
          <w:p w14:paraId="6B4A638C" w14:textId="204A50ED" w:rsidR="00F753AA" w:rsidRPr="009C295B" w:rsidDel="00472988" w:rsidRDefault="00F753AA" w:rsidP="00F753AA">
            <w:pPr>
              <w:rPr>
                <w:del w:id="1563" w:author="Ross Ambler" w:date="2022-02-22T16:56:00Z"/>
                <w:rFonts w:cs="Arial"/>
                <w:color w:val="FFFFFF"/>
                <w:szCs w:val="20"/>
              </w:rPr>
            </w:pPr>
          </w:p>
        </w:tc>
      </w:tr>
      <w:tr w:rsidR="002F022C" w:rsidRPr="000C07C2" w:rsidDel="00472988" w14:paraId="64CEB595" w14:textId="7ED1F208" w:rsidTr="008A469B">
        <w:trPr>
          <w:trHeight w:val="28"/>
          <w:del w:id="1564" w:author="Ross Ambler" w:date="2022-02-22T16:56:00Z"/>
        </w:trPr>
        <w:tc>
          <w:tcPr>
            <w:tcW w:w="14142" w:type="dxa"/>
            <w:gridSpan w:val="5"/>
            <w:tcBorders>
              <w:right w:val="single" w:sz="4" w:space="0" w:color="auto"/>
            </w:tcBorders>
            <w:tcMar>
              <w:top w:w="57" w:type="dxa"/>
              <w:bottom w:w="57" w:type="dxa"/>
            </w:tcMar>
            <w:vAlign w:val="center"/>
          </w:tcPr>
          <w:p w14:paraId="1D3DFBD1" w14:textId="47E9DA6B" w:rsidR="00F753AA" w:rsidRPr="002B4844" w:rsidDel="00472988" w:rsidRDefault="00F753AA" w:rsidP="00F753AA">
            <w:pPr>
              <w:rPr>
                <w:del w:id="1565" w:author="Ross Ambler" w:date="2022-02-22T16:56:00Z"/>
                <w:rFonts w:cs="Arial"/>
                <w:i/>
                <w:color w:val="000000"/>
                <w:szCs w:val="20"/>
              </w:rPr>
            </w:pPr>
            <w:del w:id="1566" w:author="Ross Ambler" w:date="2022-02-22T16:56:00Z">
              <w:r w:rsidRPr="002B4844" w:rsidDel="00472988">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6DF23AD8" w14:textId="716D07D2" w:rsidR="00F753AA" w:rsidRPr="009C295B" w:rsidDel="00472988" w:rsidRDefault="00F753AA" w:rsidP="00F753AA">
            <w:pPr>
              <w:rPr>
                <w:del w:id="1567" w:author="Ross Ambler" w:date="2022-02-22T16:56:00Z"/>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C117D1" w:rsidDel="00472988" w14:paraId="754FAC53" w14:textId="5EADAA9B" w:rsidTr="008A469B">
        <w:trPr>
          <w:trHeight w:val="227"/>
          <w:del w:id="1568" w:author="Ross Ambler" w:date="2022-02-22T16:56:00Z"/>
        </w:trPr>
        <w:tc>
          <w:tcPr>
            <w:tcW w:w="1668" w:type="dxa"/>
            <w:shd w:val="clear" w:color="auto" w:fill="005EB8"/>
            <w:tcMar>
              <w:top w:w="57" w:type="dxa"/>
              <w:bottom w:w="57" w:type="dxa"/>
            </w:tcMar>
            <w:vAlign w:val="center"/>
          </w:tcPr>
          <w:p w14:paraId="478833EE" w14:textId="283EB019" w:rsidR="00C117D1" w:rsidRPr="00F513D1" w:rsidDel="00472988" w:rsidRDefault="00C117D1" w:rsidP="008A469B">
            <w:pPr>
              <w:rPr>
                <w:del w:id="1569" w:author="Ross Ambler" w:date="2022-02-22T16:56:00Z"/>
                <w:rFonts w:cs="Arial"/>
                <w:b/>
                <w:color w:val="FAFCFC" w:themeColor="background1"/>
              </w:rPr>
            </w:pPr>
            <w:del w:id="1570" w:author="Ross Ambler" w:date="2022-02-22T16:56:00Z">
              <w:r w:rsidRPr="00F513D1" w:rsidDel="00472988">
                <w:rPr>
                  <w:rFonts w:cs="Arial"/>
                  <w:b/>
                  <w:color w:val="FAFCFC" w:themeColor="background1"/>
                </w:rPr>
                <w:delText>Indicator ID</w:delText>
              </w:r>
            </w:del>
          </w:p>
        </w:tc>
        <w:tc>
          <w:tcPr>
            <w:tcW w:w="9780" w:type="dxa"/>
            <w:shd w:val="clear" w:color="auto" w:fill="005EB8"/>
            <w:tcMar>
              <w:top w:w="57" w:type="dxa"/>
              <w:bottom w:w="57" w:type="dxa"/>
            </w:tcMar>
            <w:vAlign w:val="center"/>
          </w:tcPr>
          <w:p w14:paraId="4F3CF99E" w14:textId="146BDFE3" w:rsidR="00C117D1" w:rsidRPr="002F3AEE" w:rsidDel="00472988" w:rsidRDefault="00C117D1" w:rsidP="008A469B">
            <w:pPr>
              <w:pStyle w:val="CommentText"/>
              <w:rPr>
                <w:del w:id="1571" w:author="Ross Ambler" w:date="2022-02-22T16:56:00Z"/>
                <w:rFonts w:cs="Arial"/>
                <w:color w:val="FAFCFC" w:themeColor="background1"/>
              </w:rPr>
            </w:pPr>
            <w:del w:id="1572" w:author="Ross Ambler" w:date="2022-02-22T16:56:00Z">
              <w:r w:rsidRPr="002F3AEE" w:rsidDel="00472988">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7140F92A" w14:textId="408639EC" w:rsidR="00C117D1" w:rsidRPr="00ED4206" w:rsidDel="00472988" w:rsidRDefault="00C117D1" w:rsidP="008A469B">
            <w:pPr>
              <w:pStyle w:val="CommentText"/>
              <w:rPr>
                <w:del w:id="1573" w:author="Ross Ambler" w:date="2022-02-22T16:56:00Z"/>
                <w:rFonts w:cs="Arial"/>
                <w:color w:val="FAFCFC" w:themeColor="background1"/>
              </w:rPr>
            </w:pPr>
            <w:del w:id="1574" w:author="Ross Ambler" w:date="2022-02-22T16:56:00Z">
              <w:r w:rsidRPr="00ED4206" w:rsidDel="00472988">
                <w:rPr>
                  <w:rFonts w:cs="Arial"/>
                  <w:color w:val="FAFCFC" w:themeColor="background1"/>
                </w:rPr>
                <w:delText xml:space="preserve">Applied to </w:delText>
              </w:r>
              <w:r w:rsidDel="00472988">
                <w:rPr>
                  <w:rFonts w:cs="Arial"/>
                  <w:color w:val="FAFCFC" w:themeColor="background1"/>
                </w:rPr>
                <w:delText>population</w:delText>
              </w:r>
              <w:r w:rsidRPr="00ED4206" w:rsidDel="0047298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4A3A722" w14:textId="6DCCA39D" w:rsidR="00C117D1" w:rsidRPr="00ED4206" w:rsidDel="00472988" w:rsidRDefault="00C117D1" w:rsidP="008A469B">
            <w:pPr>
              <w:pStyle w:val="CommentText"/>
              <w:rPr>
                <w:del w:id="1575" w:author="Ross Ambler" w:date="2022-02-22T16:56:00Z"/>
                <w:rFonts w:cs="Arial"/>
                <w:color w:val="FAFCFC" w:themeColor="background1"/>
              </w:rPr>
            </w:pPr>
            <w:del w:id="1576" w:author="Ross Ambler" w:date="2022-02-22T16:56:00Z">
              <w:r w:rsidRPr="00E82F09" w:rsidDel="00472988">
                <w:rPr>
                  <w:rFonts w:cs="Arial"/>
                  <w:color w:val="FAFCFC" w:themeColor="background1"/>
                  <w:sz w:val="8"/>
                  <w:szCs w:val="6"/>
                </w:rPr>
                <w:delText>SDS use only: Version</w:delText>
              </w:r>
            </w:del>
          </w:p>
        </w:tc>
      </w:tr>
      <w:tr w:rsidR="00C117D1" w:rsidDel="00472988" w14:paraId="58850236" w14:textId="756750E3" w:rsidTr="008A469B">
        <w:trPr>
          <w:trHeight w:val="454"/>
          <w:del w:id="1577" w:author="Ross Ambler" w:date="2022-02-22T16:56:00Z"/>
        </w:trPr>
        <w:tc>
          <w:tcPr>
            <w:tcW w:w="1668" w:type="dxa"/>
            <w:tcMar>
              <w:top w:w="57" w:type="dxa"/>
              <w:bottom w:w="57" w:type="dxa"/>
            </w:tcMar>
            <w:vAlign w:val="center"/>
          </w:tcPr>
          <w:p w14:paraId="0C92D85A" w14:textId="36277449" w:rsidR="00C117D1" w:rsidDel="00472988" w:rsidRDefault="002A4DD7" w:rsidP="008A469B">
            <w:pPr>
              <w:pStyle w:val="Heading3"/>
              <w:rPr>
                <w:del w:id="1578" w:author="Ross Ambler" w:date="2022-02-22T16:56:00Z"/>
                <w:rFonts w:cs="Arial"/>
              </w:rPr>
            </w:pPr>
            <w:del w:id="1579" w:author="Ross Ambler" w:date="2022-02-22T16:56:00Z">
              <w:r w:rsidDel="00472988">
                <w:rPr>
                  <w:sz w:val="20"/>
                </w:rPr>
                <w:delText>NCDMI081</w:delText>
              </w:r>
            </w:del>
          </w:p>
        </w:tc>
        <w:tc>
          <w:tcPr>
            <w:tcW w:w="9780" w:type="dxa"/>
            <w:tcMar>
              <w:top w:w="57" w:type="dxa"/>
              <w:bottom w:w="57" w:type="dxa"/>
            </w:tcMar>
            <w:vAlign w:val="center"/>
          </w:tcPr>
          <w:p w14:paraId="7882B342" w14:textId="288E4718" w:rsidR="00C117D1" w:rsidRPr="00524919" w:rsidDel="00472988" w:rsidRDefault="006E3B23" w:rsidP="008A469B">
            <w:pPr>
              <w:rPr>
                <w:del w:id="1580" w:author="Ross Ambler" w:date="2022-02-22T16:56:00Z"/>
                <w:rFonts w:cs="Arial"/>
              </w:rPr>
            </w:pPr>
            <w:del w:id="1581" w:author="Ross Ambler" w:date="2022-02-22T16:56:00Z">
              <w:r w:rsidRPr="006E3B23" w:rsidDel="00472988">
                <w:rPr>
                  <w:rFonts w:cs="Arial"/>
                </w:rPr>
                <w:delText xml:space="preserve">Percentage of </w:delText>
              </w:r>
              <w:r w:rsidR="00C07398" w:rsidDel="00472988">
                <w:rPr>
                  <w:rFonts w:cs="Arial"/>
                </w:rPr>
                <w:delText>A</w:delText>
              </w:r>
              <w:r w:rsidRPr="006E3B23" w:rsidDel="00472988">
                <w:rPr>
                  <w:rFonts w:cs="Arial"/>
                </w:rPr>
                <w:delText xml:space="preserve">nticipatory </w:delText>
              </w:r>
              <w:r w:rsidR="00C07398" w:rsidDel="00472988">
                <w:rPr>
                  <w:rFonts w:cs="Arial"/>
                </w:rPr>
                <w:delText>C</w:delText>
              </w:r>
              <w:r w:rsidRPr="006E3B23" w:rsidDel="00472988">
                <w:rPr>
                  <w:rFonts w:cs="Arial"/>
                </w:rPr>
                <w:delText xml:space="preserve">are recipients who received a </w:delText>
              </w:r>
              <w:r w:rsidR="00F45158" w:rsidDel="00472988">
                <w:rPr>
                  <w:rFonts w:cs="Arial"/>
                </w:rPr>
                <w:delText>s</w:delText>
              </w:r>
              <w:r w:rsidRPr="006E3B23" w:rsidDel="00472988">
                <w:rPr>
                  <w:rFonts w:cs="Arial"/>
                </w:rPr>
                <w:delText xml:space="preserve">tructured </w:delText>
              </w:r>
              <w:r w:rsidR="00F45158" w:rsidDel="00472988">
                <w:rPr>
                  <w:rFonts w:cs="Arial"/>
                </w:rPr>
                <w:delText>m</w:delText>
              </w:r>
              <w:r w:rsidRPr="006E3B23" w:rsidDel="00472988">
                <w:rPr>
                  <w:rFonts w:cs="Arial"/>
                </w:rPr>
                <w:delText xml:space="preserve">edication </w:delText>
              </w:r>
              <w:r w:rsidR="00F45158" w:rsidDel="00472988">
                <w:rPr>
                  <w:rFonts w:cs="Arial"/>
                </w:rPr>
                <w:delText>r</w:delText>
              </w:r>
              <w:r w:rsidRPr="006E3B23" w:rsidDel="00472988">
                <w:rPr>
                  <w:rFonts w:cs="Arial"/>
                </w:rPr>
                <w:delText>eview.</w:delText>
              </w:r>
            </w:del>
          </w:p>
        </w:tc>
        <w:tc>
          <w:tcPr>
            <w:tcW w:w="2694" w:type="dxa"/>
            <w:tcBorders>
              <w:right w:val="single" w:sz="4" w:space="0" w:color="auto"/>
            </w:tcBorders>
            <w:tcMar>
              <w:top w:w="57" w:type="dxa"/>
              <w:bottom w:w="57" w:type="dxa"/>
            </w:tcMar>
            <w:vAlign w:val="center"/>
          </w:tcPr>
          <w:p w14:paraId="4923DE84" w14:textId="354BF171" w:rsidR="00C117D1" w:rsidRPr="00203A98" w:rsidDel="00472988" w:rsidRDefault="004C07FF" w:rsidP="008A469B">
            <w:pPr>
              <w:rPr>
                <w:del w:id="1582" w:author="Ross Ambler" w:date="2022-02-22T16:56:00Z"/>
                <w:rStyle w:val="Hyperlink"/>
              </w:rPr>
            </w:pPr>
            <w:del w:id="1583" w:author="Ross Ambler" w:date="2022-02-22T16:56:00Z">
              <w:r w:rsidDel="00472988">
                <w:fldChar w:fldCharType="begin"/>
              </w:r>
              <w:r w:rsidDel="00472988">
                <w:delInstrText xml:space="preserve"> HYPERLINK \l "_GMS_registration_status" </w:delInstrText>
              </w:r>
              <w:r w:rsidDel="00472988">
                <w:fldChar w:fldCharType="separate"/>
              </w:r>
              <w:r w:rsidR="00535741" w:rsidRPr="00E82614" w:rsidDel="00472988">
                <w:rPr>
                  <w:rStyle w:val="Hyperlink"/>
                </w:rPr>
                <w:delText>GMS r</w:delText>
              </w:r>
              <w:r w:rsidR="00535741" w:rsidRPr="00E82614" w:rsidDel="00472988">
                <w:rPr>
                  <w:rStyle w:val="Hyperlink"/>
                  <w:rFonts w:cs="Arial"/>
                </w:rPr>
                <w:delText>egistration</w:delText>
              </w:r>
              <w:r w:rsidR="00535741" w:rsidDel="00472988">
                <w:rPr>
                  <w:rStyle w:val="Hyperlink"/>
                  <w:rFonts w:cs="Arial"/>
                </w:rPr>
                <w:delText xml:space="preserve"> </w:delText>
              </w:r>
              <w:r w:rsidR="00535741" w:rsidRPr="00E82614" w:rsidDel="00472988">
                <w:rPr>
                  <w:rStyle w:val="Hyperlink"/>
                  <w:rFonts w:cs="Arial"/>
                </w:rPr>
                <w:delText>status</w:delText>
              </w:r>
              <w:r w:rsidDel="00472988">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001C4B65" w14:textId="193DDD81" w:rsidR="00C117D1" w:rsidRPr="00E916F3" w:rsidDel="00472988" w:rsidRDefault="00C117D1" w:rsidP="008A469B">
            <w:pPr>
              <w:rPr>
                <w:del w:id="1584" w:author="Ross Ambler" w:date="2022-02-22T16:56:00Z"/>
                <w:color w:val="FAFCFC" w:themeColor="background1"/>
              </w:rPr>
            </w:pPr>
            <w:del w:id="1585" w:author="Ross Ambler" w:date="2022-02-22T16:56:00Z">
              <w:r w:rsidRPr="00E916F3" w:rsidDel="00472988">
                <w:rPr>
                  <w:color w:val="FAFCFC" w:themeColor="background1"/>
                  <w:szCs w:val="6"/>
                </w:rPr>
                <w:delText>100</w:delText>
              </w:r>
            </w:del>
          </w:p>
        </w:tc>
      </w:tr>
    </w:tbl>
    <w:p w14:paraId="01B2A505" w14:textId="1797090E" w:rsidR="00C117D1" w:rsidDel="00472988" w:rsidRDefault="00C117D1" w:rsidP="00C117D1">
      <w:pPr>
        <w:pStyle w:val="CommentText"/>
        <w:rPr>
          <w:del w:id="1586" w:author="Ross Ambler" w:date="2022-02-22T16:56:00Z"/>
          <w:rFonts w:cs="Arial"/>
        </w:rPr>
      </w:pPr>
    </w:p>
    <w:customXmlDelRangeStart w:id="1587" w:author="Ross Ambler" w:date="2022-02-22T16:56:00Z"/>
    <w:sdt>
      <w:sdtPr>
        <w:rPr>
          <w:rFonts w:cs="Arial"/>
          <w:sz w:val="24"/>
        </w:rPr>
        <w:alias w:val="Choose indicator type"/>
        <w:tag w:val="Choose indicator type"/>
        <w:id w:val="571164989"/>
        <w:placeholder>
          <w:docPart w:val="0F528206402F49A09432E3424853597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587"/>
        <w:p w14:paraId="3D7152AF" w14:textId="126CBA33" w:rsidR="00C117D1" w:rsidRPr="0067467E" w:rsidDel="00472988" w:rsidRDefault="007773D9" w:rsidP="00C117D1">
          <w:pPr>
            <w:pStyle w:val="CommentText"/>
            <w:rPr>
              <w:del w:id="1588" w:author="Ross Ambler" w:date="2022-02-22T16:56:00Z"/>
              <w:rFonts w:cs="Arial"/>
              <w:sz w:val="24"/>
              <w:szCs w:val="24"/>
            </w:rPr>
          </w:pPr>
          <w:del w:id="1589" w:author="Ross Ambler" w:date="2022-02-22T16:56:00Z">
            <w:r w:rsidDel="00472988">
              <w:rPr>
                <w:rFonts w:cs="Arial"/>
                <w:sz w:val="24"/>
                <w:szCs w:val="24"/>
              </w:rPr>
              <w:delText>The numerator is applied to the patients selected into the denominator for this indicator.</w:delText>
            </w:r>
          </w:del>
        </w:p>
        <w:customXmlDelRangeStart w:id="1590" w:author="Ross Ambler" w:date="2022-02-22T16:56:00Z"/>
      </w:sdtContent>
    </w:sdt>
    <w:customXmlDelRangeEnd w:id="1590"/>
    <w:p w14:paraId="3F7DE150" w14:textId="70300486" w:rsidR="00C117D1" w:rsidRPr="00517260" w:rsidDel="00472988" w:rsidRDefault="00C117D1" w:rsidP="00C117D1">
      <w:pPr>
        <w:pStyle w:val="CommentText"/>
        <w:rPr>
          <w:del w:id="1591"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472988" w14:paraId="512F8A86" w14:textId="01A57103" w:rsidTr="008A469B">
        <w:trPr>
          <w:trHeight w:val="28"/>
          <w:del w:id="1592"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5B398D75" w14:textId="645371F4" w:rsidR="00C117D1" w:rsidRPr="002F3AEE" w:rsidDel="00472988" w:rsidRDefault="00C117D1" w:rsidP="008A469B">
            <w:pPr>
              <w:rPr>
                <w:del w:id="1593" w:author="Ross Ambler" w:date="2022-02-22T16:56:00Z"/>
                <w:rFonts w:cs="Arial"/>
                <w:b/>
                <w:iCs/>
                <w:color w:val="FAFCFC" w:themeColor="background1"/>
                <w:szCs w:val="20"/>
              </w:rPr>
            </w:pPr>
            <w:del w:id="1594" w:author="Ross Ambler" w:date="2022-02-22T16:56:00Z">
              <w:r w:rsidRPr="002F3AEE" w:rsidDel="00472988">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48ECA5A6" w14:textId="70477D79" w:rsidR="00C117D1" w:rsidRPr="009C295B" w:rsidDel="00472988" w:rsidRDefault="00C117D1" w:rsidP="008A469B">
            <w:pPr>
              <w:rPr>
                <w:del w:id="1595" w:author="Ross Ambler" w:date="2022-02-22T16:56:00Z"/>
                <w:rFonts w:cs="Arial"/>
                <w:b/>
                <w:iCs/>
                <w:color w:val="FFFFFF"/>
                <w:sz w:val="12"/>
                <w:szCs w:val="20"/>
              </w:rPr>
            </w:pPr>
          </w:p>
        </w:tc>
      </w:tr>
      <w:tr w:rsidR="00FC52BB" w:rsidRPr="000C07C2" w:rsidDel="00472988" w14:paraId="27200D26" w14:textId="4DDB27C8" w:rsidTr="0034221F">
        <w:trPr>
          <w:trHeight w:val="454"/>
          <w:del w:id="1596" w:author="Ross Ambler" w:date="2022-02-22T16:56:00Z"/>
        </w:trPr>
        <w:tc>
          <w:tcPr>
            <w:tcW w:w="941" w:type="dxa"/>
            <w:shd w:val="clear" w:color="auto" w:fill="424D58"/>
            <w:tcMar>
              <w:top w:w="57" w:type="dxa"/>
              <w:bottom w:w="57" w:type="dxa"/>
            </w:tcMar>
            <w:vAlign w:val="center"/>
          </w:tcPr>
          <w:p w14:paraId="232FA58E" w14:textId="2F6F83E2" w:rsidR="00C117D1" w:rsidRPr="005446CB" w:rsidDel="00472988" w:rsidRDefault="00C117D1" w:rsidP="008A469B">
            <w:pPr>
              <w:jc w:val="center"/>
              <w:rPr>
                <w:del w:id="1597" w:author="Ross Ambler" w:date="2022-02-22T16:56:00Z"/>
                <w:rFonts w:cs="Arial"/>
                <w:iCs/>
                <w:color w:val="FAFCFC" w:themeColor="background1"/>
                <w:szCs w:val="20"/>
              </w:rPr>
            </w:pPr>
            <w:del w:id="1598" w:author="Ross Ambler" w:date="2022-02-22T16:56:00Z">
              <w:r w:rsidRPr="005446CB" w:rsidDel="00472988">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75EF0BE7" w14:textId="369BA7A0" w:rsidR="00C117D1" w:rsidRPr="005446CB" w:rsidDel="00472988" w:rsidRDefault="00C117D1" w:rsidP="008A469B">
            <w:pPr>
              <w:jc w:val="center"/>
              <w:rPr>
                <w:del w:id="1599" w:author="Ross Ambler" w:date="2022-02-22T16:56:00Z"/>
                <w:rFonts w:cs="Arial"/>
                <w:color w:val="FAFCFC" w:themeColor="background1"/>
                <w:szCs w:val="20"/>
              </w:rPr>
            </w:pPr>
            <w:del w:id="1600"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6EA89C85" w14:textId="4FE1B85F" w:rsidR="00C117D1" w:rsidRPr="005446CB" w:rsidDel="00472988" w:rsidRDefault="00C117D1" w:rsidP="008A469B">
            <w:pPr>
              <w:jc w:val="center"/>
              <w:rPr>
                <w:del w:id="1601" w:author="Ross Ambler" w:date="2022-02-22T16:56:00Z"/>
                <w:rFonts w:cs="Arial"/>
                <w:iCs/>
                <w:color w:val="FAFCFC" w:themeColor="background1"/>
                <w:szCs w:val="20"/>
              </w:rPr>
            </w:pPr>
            <w:del w:id="1602" w:author="Ross Ambler" w:date="2022-02-22T16:56:00Z">
              <w:r w:rsidRPr="005446CB" w:rsidDel="00472988">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5589810B" w14:textId="1E918102" w:rsidR="00C117D1" w:rsidRPr="005446CB" w:rsidDel="00472988" w:rsidRDefault="00C117D1" w:rsidP="008A469B">
            <w:pPr>
              <w:jc w:val="center"/>
              <w:rPr>
                <w:del w:id="1603" w:author="Ross Ambler" w:date="2022-02-22T16:56:00Z"/>
                <w:rFonts w:cs="Arial"/>
                <w:iCs/>
                <w:color w:val="FAFCFC" w:themeColor="background1"/>
                <w:szCs w:val="20"/>
              </w:rPr>
            </w:pPr>
            <w:del w:id="1604" w:author="Ross Ambler" w:date="2022-02-22T16:56:00Z">
              <w:r w:rsidRPr="005446CB" w:rsidDel="00472988">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17285E09" w14:textId="09F381E5" w:rsidR="00C117D1" w:rsidRPr="005446CB" w:rsidDel="00472988" w:rsidRDefault="00C117D1" w:rsidP="008A469B">
            <w:pPr>
              <w:jc w:val="center"/>
              <w:rPr>
                <w:del w:id="1605" w:author="Ross Ambler" w:date="2022-02-22T16:56:00Z"/>
                <w:rFonts w:cs="Arial"/>
                <w:iCs/>
                <w:color w:val="FAFCFC" w:themeColor="background1"/>
                <w:szCs w:val="20"/>
              </w:rPr>
            </w:pPr>
            <w:del w:id="1606"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02AC4D59" w14:textId="5DCAF30D" w:rsidR="00C117D1" w:rsidRPr="009C295B" w:rsidDel="00472988" w:rsidRDefault="00C117D1" w:rsidP="008A469B">
            <w:pPr>
              <w:jc w:val="center"/>
              <w:rPr>
                <w:del w:id="1607" w:author="Ross Ambler" w:date="2022-02-22T16:56:00Z"/>
                <w:rFonts w:cs="Arial"/>
                <w:iCs/>
                <w:color w:val="FFFFFF"/>
                <w:szCs w:val="20"/>
              </w:rPr>
            </w:pPr>
          </w:p>
        </w:tc>
      </w:tr>
      <w:tr w:rsidR="00FC52BB" w:rsidRPr="000C07C2" w:rsidDel="00472988" w14:paraId="5A5E5F22" w14:textId="1F7E1CDF" w:rsidTr="0034221F">
        <w:trPr>
          <w:trHeight w:val="454"/>
          <w:del w:id="1608" w:author="Ross Ambler" w:date="2022-02-22T16:56:00Z"/>
        </w:trPr>
        <w:tc>
          <w:tcPr>
            <w:tcW w:w="941" w:type="dxa"/>
            <w:tcMar>
              <w:top w:w="57" w:type="dxa"/>
              <w:bottom w:w="57" w:type="dxa"/>
            </w:tcMar>
            <w:vAlign w:val="center"/>
          </w:tcPr>
          <w:p w14:paraId="4F6CBA78" w14:textId="6B920E0D" w:rsidR="00F66C0B" w:rsidRPr="000C07C2" w:rsidDel="00472988" w:rsidRDefault="00F66C0B" w:rsidP="00F66C0B">
            <w:pPr>
              <w:numPr>
                <w:ilvl w:val="0"/>
                <w:numId w:val="28"/>
              </w:numPr>
              <w:jc w:val="center"/>
              <w:rPr>
                <w:del w:id="1609" w:author="Ross Ambler" w:date="2022-02-22T16:56:00Z"/>
                <w:rFonts w:cs="Arial"/>
                <w:szCs w:val="20"/>
              </w:rPr>
            </w:pPr>
          </w:p>
        </w:tc>
        <w:tc>
          <w:tcPr>
            <w:tcW w:w="5433" w:type="dxa"/>
            <w:tcMar>
              <w:top w:w="57" w:type="dxa"/>
              <w:bottom w:w="57" w:type="dxa"/>
            </w:tcMar>
            <w:vAlign w:val="center"/>
          </w:tcPr>
          <w:p w14:paraId="7409B5DB" w14:textId="482C7AEB" w:rsidR="00F66C0B" w:rsidDel="00472988" w:rsidRDefault="00F66C0B" w:rsidP="00F66C0B">
            <w:pPr>
              <w:rPr>
                <w:del w:id="1610" w:author="Ross Ambler" w:date="2022-02-22T16:56:00Z"/>
                <w:rFonts w:cs="Arial"/>
                <w:szCs w:val="20"/>
              </w:rPr>
            </w:pPr>
            <w:del w:id="1611"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"_ACTIVE" </w:delInstrText>
              </w:r>
              <w:r w:rsidR="004C07FF" w:rsidDel="00472988">
                <w:fldChar w:fldCharType="separate"/>
              </w:r>
              <w:r w:rsidRPr="001A4D6D" w:rsidDel="00472988">
                <w:rPr>
                  <w:rStyle w:val="Hyperlink"/>
                  <w:rFonts w:cs="Arial"/>
                  <w:szCs w:val="20"/>
                </w:rPr>
                <w:delText>ACTIVE</w:delText>
              </w:r>
              <w:r w:rsidR="004C07FF" w:rsidDel="00472988">
                <w:rPr>
                  <w:rStyle w:val="Hyperlink"/>
                  <w:rFonts w:cs="Arial"/>
                  <w:szCs w:val="20"/>
                </w:rPr>
                <w:fldChar w:fldCharType="end"/>
              </w:r>
              <w:r w:rsidDel="00472988">
                <w:rPr>
                  <w:rFonts w:cs="Arial"/>
                  <w:szCs w:val="20"/>
                </w:rPr>
                <w:delText xml:space="preserve"> = D</w:delText>
              </w:r>
            </w:del>
          </w:p>
          <w:p w14:paraId="33929ADB" w14:textId="27C960DD" w:rsidR="00F66C0B" w:rsidDel="00472988" w:rsidRDefault="00F66C0B" w:rsidP="00F66C0B">
            <w:pPr>
              <w:rPr>
                <w:del w:id="1612" w:author="Ross Ambler" w:date="2022-02-22T16:56:00Z"/>
                <w:rFonts w:cs="Arial"/>
                <w:szCs w:val="20"/>
              </w:rPr>
            </w:pPr>
            <w:del w:id="1613" w:author="Ross Ambler" w:date="2022-02-22T16:56:00Z">
              <w:r w:rsidDel="00472988">
                <w:rPr>
                  <w:rFonts w:cs="Arial"/>
                  <w:szCs w:val="20"/>
                </w:rPr>
                <w:delText>OR</w:delText>
              </w:r>
            </w:del>
          </w:p>
          <w:p w14:paraId="193A5F0B" w14:textId="4E9F5710" w:rsidR="00F66C0B" w:rsidDel="00472988" w:rsidRDefault="00F66C0B" w:rsidP="00F66C0B">
            <w:pPr>
              <w:rPr>
                <w:del w:id="1614" w:author="Ross Ambler" w:date="2022-02-22T16:56:00Z"/>
                <w:rFonts w:cs="Arial"/>
                <w:szCs w:val="20"/>
              </w:rPr>
            </w:pPr>
            <w:del w:id="1615"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"_DEATH_DAT" </w:delInstrText>
              </w:r>
              <w:r w:rsidR="004C07FF" w:rsidDel="00472988">
                <w:fldChar w:fldCharType="separate"/>
              </w:r>
              <w:r w:rsidRPr="000863E2" w:rsidDel="00472988">
                <w:rPr>
                  <w:rStyle w:val="Hyperlink"/>
                  <w:rFonts w:cs="Arial"/>
                  <w:szCs w:val="20"/>
                </w:rPr>
                <w:delText>DEATH_DAT</w:delText>
              </w:r>
              <w:r w:rsidR="004C07FF" w:rsidDel="00472988">
                <w:rPr>
                  <w:rStyle w:val="Hyperlink"/>
                  <w:rFonts w:cs="Arial"/>
                  <w:szCs w:val="20"/>
                </w:rPr>
                <w:fldChar w:fldCharType="end"/>
              </w:r>
              <w:r w:rsidDel="00472988">
                <w:rPr>
                  <w:rFonts w:cs="Arial"/>
                  <w:szCs w:val="20"/>
                </w:rPr>
                <w:delText xml:space="preserve"> &lt; </w:delText>
              </w:r>
              <w:r w:rsidR="004C07FF" w:rsidDel="00472988">
                <w:fldChar w:fldCharType="begin"/>
              </w:r>
              <w:r w:rsidR="004C07FF" w:rsidDel="00472988">
                <w:delInstrText xml:space="preserve"> HYPERLINK \l "_QSSD" </w:delInstrText>
              </w:r>
              <w:r w:rsidR="004C07FF" w:rsidDel="00472988">
                <w:fldChar w:fldCharType="separate"/>
              </w:r>
              <w:r w:rsidRPr="000863E2" w:rsidDel="00472988">
                <w:rPr>
                  <w:rStyle w:val="Hyperlink"/>
                  <w:rFonts w:cs="Arial"/>
                  <w:szCs w:val="20"/>
                </w:rPr>
                <w:delText>QSSD</w:delText>
              </w:r>
              <w:r w:rsidR="004C07FF" w:rsidDel="00472988">
                <w:rPr>
                  <w:rStyle w:val="Hyperlink"/>
                  <w:rFonts w:cs="Arial"/>
                  <w:szCs w:val="20"/>
                </w:rPr>
                <w:fldChar w:fldCharType="end"/>
              </w:r>
            </w:del>
          </w:p>
        </w:tc>
        <w:customXmlDelRangeStart w:id="1616" w:author="Ross Ambler" w:date="2022-02-22T16:56:00Z"/>
        <w:sdt>
          <w:sdtPr>
            <w:rPr>
              <w:rFonts w:cs="Arial"/>
              <w:szCs w:val="20"/>
            </w:rPr>
            <w:id w:val="-1376614429"/>
            <w:comboBox>
              <w:listItem w:value="Choose an item."/>
              <w:listItem w:displayText="Select" w:value="Select"/>
              <w:listItem w:displayText="Reject" w:value="Reject"/>
              <w:listItem w:displayText="Next rule" w:value="Next rule"/>
            </w:comboBox>
          </w:sdtPr>
          <w:sdtContent>
            <w:customXmlDelRangeEnd w:id="1616"/>
            <w:tc>
              <w:tcPr>
                <w:tcW w:w="964" w:type="dxa"/>
                <w:tcMar>
                  <w:top w:w="57" w:type="dxa"/>
                  <w:bottom w:w="57" w:type="dxa"/>
                </w:tcMar>
                <w:vAlign w:val="center"/>
              </w:tcPr>
              <w:p w14:paraId="6F5CED7A" w14:textId="57CCFF38" w:rsidR="00F66C0B" w:rsidDel="00472988" w:rsidRDefault="007773D9" w:rsidP="00F66C0B">
                <w:pPr>
                  <w:jc w:val="center"/>
                  <w:rPr>
                    <w:del w:id="1617" w:author="Ross Ambler" w:date="2022-02-22T16:56:00Z"/>
                    <w:rFonts w:cs="Arial"/>
                    <w:szCs w:val="20"/>
                  </w:rPr>
                </w:pPr>
                <w:del w:id="1618" w:author="Ross Ambler" w:date="2022-02-22T16:56:00Z">
                  <w:r w:rsidDel="00472988">
                    <w:rPr>
                      <w:rFonts w:cs="Arial"/>
                      <w:szCs w:val="20"/>
                    </w:rPr>
                    <w:delText>Reject</w:delText>
                  </w:r>
                </w:del>
              </w:p>
            </w:tc>
            <w:customXmlDelRangeStart w:id="1619" w:author="Ross Ambler" w:date="2022-02-22T16:56:00Z"/>
          </w:sdtContent>
        </w:sdt>
        <w:customXmlDelRangeEnd w:id="1619"/>
        <w:customXmlDelRangeStart w:id="1620" w:author="Ross Ambler" w:date="2022-02-22T16:56:00Z"/>
        <w:sdt>
          <w:sdtPr>
            <w:rPr>
              <w:rFonts w:cs="Arial"/>
              <w:szCs w:val="20"/>
            </w:rPr>
            <w:id w:val="2121339956"/>
            <w:comboBox>
              <w:listItem w:value="Choose an item."/>
              <w:listItem w:displayText="Select" w:value="Select"/>
              <w:listItem w:displayText="Reject" w:value="Reject"/>
              <w:listItem w:displayText="Next rule" w:value="Next rule"/>
            </w:comboBox>
          </w:sdtPr>
          <w:sdtContent>
            <w:customXmlDelRangeEnd w:id="1620"/>
            <w:tc>
              <w:tcPr>
                <w:tcW w:w="1082" w:type="dxa"/>
                <w:tcMar>
                  <w:top w:w="57" w:type="dxa"/>
                  <w:bottom w:w="57" w:type="dxa"/>
                </w:tcMar>
                <w:vAlign w:val="center"/>
              </w:tcPr>
              <w:p w14:paraId="5B0F6245" w14:textId="374F0216" w:rsidR="00F66C0B" w:rsidDel="00472988" w:rsidRDefault="007773D9" w:rsidP="00F66C0B">
                <w:pPr>
                  <w:jc w:val="center"/>
                  <w:rPr>
                    <w:del w:id="1621" w:author="Ross Ambler" w:date="2022-02-22T16:56:00Z"/>
                    <w:rFonts w:cs="Arial"/>
                    <w:szCs w:val="20"/>
                  </w:rPr>
                </w:pPr>
                <w:del w:id="1622" w:author="Ross Ambler" w:date="2022-02-22T16:56:00Z">
                  <w:r w:rsidDel="00472988">
                    <w:rPr>
                      <w:rFonts w:cs="Arial"/>
                      <w:szCs w:val="20"/>
                    </w:rPr>
                    <w:delText>Next rule</w:delText>
                  </w:r>
                </w:del>
              </w:p>
            </w:tc>
            <w:customXmlDelRangeStart w:id="1623" w:author="Ross Ambler" w:date="2022-02-22T16:56:00Z"/>
          </w:sdtContent>
        </w:sdt>
        <w:customXmlDelRangeEnd w:id="1623"/>
        <w:tc>
          <w:tcPr>
            <w:tcW w:w="5722" w:type="dxa"/>
            <w:tcBorders>
              <w:right w:val="single" w:sz="4" w:space="0" w:color="auto"/>
            </w:tcBorders>
            <w:shd w:val="clear" w:color="auto" w:fill="DDEEFF"/>
            <w:tcMar>
              <w:top w:w="57" w:type="dxa"/>
              <w:bottom w:w="57" w:type="dxa"/>
            </w:tcMar>
            <w:vAlign w:val="center"/>
          </w:tcPr>
          <w:p w14:paraId="7839E221" w14:textId="5F92502E" w:rsidR="00F66C0B" w:rsidDel="00472988" w:rsidRDefault="00000000" w:rsidP="00F66C0B">
            <w:pPr>
              <w:rPr>
                <w:del w:id="1624" w:author="Ross Ambler" w:date="2022-02-22T16:56:00Z"/>
                <w:rFonts w:cs="Arial"/>
                <w:szCs w:val="20"/>
              </w:rPr>
            </w:pPr>
            <w:customXmlDelRangeStart w:id="1625" w:author="Ross Ambler" w:date="2022-02-22T16:56:00Z"/>
            <w:sdt>
              <w:sdtPr>
                <w:rPr>
                  <w:rFonts w:cs="Arial"/>
                  <w:szCs w:val="20"/>
                </w:rPr>
                <w:alias w:val="Action"/>
                <w:tag w:val="Action"/>
                <w:id w:val="1728334901"/>
                <w:comboBox>
                  <w:listItem w:value="Choose an item."/>
                  <w:listItem w:displayText="Select" w:value="Select"/>
                  <w:listItem w:displayText="Reject" w:value="Reject"/>
                  <w:listItem w:displayText="Pass to the next rule all" w:value="Pass to the next rule all"/>
                </w:comboBox>
              </w:sdtPr>
              <w:sdtContent>
                <w:customXmlDelRangeEnd w:id="1625"/>
                <w:del w:id="1626" w:author="Ross Ambler" w:date="2022-02-22T16:56:00Z">
                  <w:r w:rsidR="007773D9" w:rsidDel="00472988">
                    <w:rPr>
                      <w:rFonts w:cs="Arial"/>
                      <w:szCs w:val="20"/>
                    </w:rPr>
                    <w:delText>Reject</w:delText>
                  </w:r>
                </w:del>
                <w:customXmlDelRangeStart w:id="1627" w:author="Ross Ambler" w:date="2022-02-22T16:56:00Z"/>
              </w:sdtContent>
            </w:sdt>
            <w:customXmlDelRangeEnd w:id="1627"/>
            <w:del w:id="1628" w:author="Ross Ambler" w:date="2022-02-22T16:56:00Z">
              <w:r w:rsidR="00F66C0B" w:rsidDel="00472988">
                <w:rPr>
                  <w:rFonts w:cs="Arial"/>
                  <w:szCs w:val="20"/>
                </w:rPr>
                <w:delText xml:space="preserve"> patients from the specified population who have an ACTIVE status of ‘D’ or who have a code indicating they are deceased prior to the quality service start date. </w:delText>
              </w:r>
            </w:del>
            <w:customXmlDelRangeStart w:id="1629" w:author="Ross Ambler" w:date="2022-02-22T16:56:00Z"/>
            <w:sdt>
              <w:sdtPr>
                <w:rPr>
                  <w:rFonts w:cs="Arial"/>
                  <w:szCs w:val="20"/>
                </w:rPr>
                <w:alias w:val="Action"/>
                <w:tag w:val="Action"/>
                <w:id w:val="-687756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629"/>
                <w:del w:id="1630" w:author="Ross Ambler" w:date="2022-02-22T16:56:00Z">
                  <w:r w:rsidR="007773D9" w:rsidDel="00472988">
                    <w:rPr>
                      <w:rFonts w:cs="Arial"/>
                      <w:szCs w:val="20"/>
                    </w:rPr>
                    <w:delText>Pass all remaining patients to the next rule.</w:delText>
                  </w:r>
                </w:del>
                <w:customXmlDelRangeStart w:id="1631" w:author="Ross Ambler" w:date="2022-02-22T16:56:00Z"/>
              </w:sdtContent>
            </w:sdt>
            <w:customXmlDelRangeEnd w:id="1631"/>
          </w:p>
        </w:tc>
        <w:tc>
          <w:tcPr>
            <w:tcW w:w="850" w:type="dxa"/>
            <w:tcBorders>
              <w:top w:val="nil"/>
              <w:left w:val="single" w:sz="4" w:space="0" w:color="auto"/>
              <w:bottom w:val="nil"/>
              <w:right w:val="nil"/>
            </w:tcBorders>
            <w:shd w:val="clear" w:color="auto" w:fill="auto"/>
          </w:tcPr>
          <w:p w14:paraId="5FA50FDC" w14:textId="0B1AD586" w:rsidR="00F66C0B" w:rsidRPr="009C295B" w:rsidDel="00472988" w:rsidRDefault="00F66C0B" w:rsidP="00F66C0B">
            <w:pPr>
              <w:rPr>
                <w:del w:id="1632" w:author="Ross Ambler" w:date="2022-02-22T16:56:00Z"/>
                <w:rFonts w:cs="Arial"/>
                <w:color w:val="FFFFFF"/>
                <w:szCs w:val="20"/>
              </w:rPr>
            </w:pPr>
          </w:p>
        </w:tc>
      </w:tr>
      <w:tr w:rsidR="00FC52BB" w:rsidRPr="000C07C2" w:rsidDel="00472988" w14:paraId="4F0D54E3" w14:textId="14FD4D61" w:rsidTr="0034221F">
        <w:trPr>
          <w:trHeight w:val="454"/>
          <w:del w:id="1633" w:author="Ross Ambler" w:date="2022-02-22T16:56:00Z"/>
        </w:trPr>
        <w:tc>
          <w:tcPr>
            <w:tcW w:w="941" w:type="dxa"/>
            <w:tcMar>
              <w:top w:w="57" w:type="dxa"/>
              <w:bottom w:w="57" w:type="dxa"/>
            </w:tcMar>
            <w:vAlign w:val="center"/>
          </w:tcPr>
          <w:p w14:paraId="13A53F08" w14:textId="44264A6A" w:rsidR="008F220D" w:rsidRPr="000C07C2" w:rsidDel="00472988" w:rsidRDefault="008F220D" w:rsidP="00AC373C">
            <w:pPr>
              <w:numPr>
                <w:ilvl w:val="0"/>
                <w:numId w:val="28"/>
              </w:numPr>
              <w:jc w:val="center"/>
              <w:rPr>
                <w:del w:id="1634" w:author="Ross Ambler" w:date="2022-02-22T16:56:00Z"/>
                <w:rFonts w:cs="Arial"/>
                <w:szCs w:val="20"/>
              </w:rPr>
            </w:pPr>
          </w:p>
        </w:tc>
        <w:tc>
          <w:tcPr>
            <w:tcW w:w="5433" w:type="dxa"/>
            <w:tcMar>
              <w:top w:w="57" w:type="dxa"/>
              <w:bottom w:w="57" w:type="dxa"/>
            </w:tcMar>
            <w:vAlign w:val="center"/>
          </w:tcPr>
          <w:p w14:paraId="73A62284" w14:textId="01FC0605" w:rsidR="00411B18" w:rsidDel="00472988" w:rsidRDefault="00411B18" w:rsidP="00411B18">
            <w:pPr>
              <w:rPr>
                <w:del w:id="1635" w:author="Ross Ambler" w:date="2022-02-22T16:56:00Z"/>
                <w:rFonts w:cs="Arial"/>
                <w:szCs w:val="20"/>
                <w:lang w:eastAsia="en-GB"/>
              </w:rPr>
            </w:pPr>
            <w:del w:id="1636" w:author="Ross Ambler" w:date="2022-02-22T16:56:00Z">
              <w:r w:rsidDel="00472988">
                <w:rPr>
                  <w:rFonts w:cs="Arial"/>
                  <w:szCs w:val="20"/>
                </w:rPr>
                <w:delText>I</w:delText>
              </w:r>
              <w:r w:rsidDel="00472988">
                <w:delText xml:space="preserve">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szCs w:val="20"/>
                  <w:lang w:eastAsia="en-GB"/>
                </w:rPr>
                <w:delText xml:space="preserve">≠ </w:delText>
              </w:r>
              <w:r w:rsidR="004C07FF" w:rsidDel="00472988">
                <w:fldChar w:fldCharType="begin"/>
              </w:r>
              <w:r w:rsidR="004C07FF" w:rsidDel="00472988">
                <w:delInstrText xml:space="preserve"> HYPERLINK \l "_LATTEMPCARHOME_DAT" </w:delInstrText>
              </w:r>
              <w:r w:rsidR="004C07FF" w:rsidDel="00472988">
                <w:fldChar w:fldCharType="separate"/>
              </w:r>
              <w:r w:rsidRPr="00494C30" w:rsidDel="00472988">
                <w:rPr>
                  <w:rStyle w:val="Hyperlink"/>
                  <w:rFonts w:cs="Arial"/>
                  <w:szCs w:val="20"/>
                  <w:lang w:eastAsia="en-GB"/>
                </w:rPr>
                <w:delText>LATTEMPCARHOME_DAT</w:delText>
              </w:r>
              <w:r w:rsidR="004C07FF" w:rsidDel="00472988">
                <w:rPr>
                  <w:rStyle w:val="Hyperlink"/>
                  <w:rFonts w:cs="Arial"/>
                  <w:szCs w:val="20"/>
                  <w:lang w:eastAsia="en-GB"/>
                </w:rPr>
                <w:fldChar w:fldCharType="end"/>
              </w:r>
              <w:r w:rsidDel="00472988">
                <w:rPr>
                  <w:rFonts w:cs="Arial"/>
                  <w:szCs w:val="20"/>
                  <w:lang w:eastAsia="en-GB"/>
                </w:rPr>
                <w:delText xml:space="preserve"> </w:delText>
              </w:r>
            </w:del>
          </w:p>
          <w:p w14:paraId="67BDB3C3" w14:textId="094FB56C" w:rsidR="00411B18" w:rsidDel="00472988" w:rsidRDefault="00411B18" w:rsidP="00F66C0B">
            <w:pPr>
              <w:rPr>
                <w:del w:id="1637" w:author="Ross Ambler" w:date="2022-02-22T16:56:00Z"/>
                <w:rFonts w:cs="Arial"/>
                <w:szCs w:val="20"/>
              </w:rPr>
            </w:pPr>
            <w:del w:id="1638" w:author="Ross Ambler" w:date="2022-02-22T16:56:00Z">
              <w:r w:rsidDel="00472988">
                <w:rPr>
                  <w:rFonts w:cs="Arial"/>
                  <w:szCs w:val="20"/>
                </w:rPr>
                <w:delText>AND</w:delText>
              </w:r>
            </w:del>
          </w:p>
          <w:p w14:paraId="5655AE78" w14:textId="29623BFB" w:rsidR="000F1F33" w:rsidDel="00472988" w:rsidRDefault="00411B18" w:rsidP="000F1F33">
            <w:pPr>
              <w:rPr>
                <w:del w:id="1639" w:author="Ross Ambler" w:date="2022-02-22T16:56:00Z"/>
                <w:rFonts w:cs="Arial"/>
                <w:szCs w:val="20"/>
              </w:rPr>
            </w:pPr>
            <w:del w:id="1640" w:author="Ross Ambler" w:date="2022-02-22T16:56:00Z">
              <w:r w:rsidDel="00472988">
                <w:rPr>
                  <w:rFonts w:cs="Arial"/>
                  <w:szCs w:val="20"/>
                </w:rPr>
                <w:delText>(</w:delText>
              </w:r>
              <w:r w:rsidR="000F1F33"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000F1F33" w:rsidRPr="00483698" w:rsidDel="00472988">
                <w:rPr>
                  <w:rStyle w:val="Hyperlink"/>
                  <w:rFonts w:cs="Arial"/>
                  <w:szCs w:val="20"/>
                </w:rPr>
                <w:delText>LATLIVINGSTATUS_DAT</w:delText>
              </w:r>
              <w:r w:rsidR="004C07FF" w:rsidDel="00472988">
                <w:rPr>
                  <w:rStyle w:val="Hyperlink"/>
                  <w:rFonts w:cs="Arial"/>
                  <w:szCs w:val="20"/>
                </w:rPr>
                <w:fldChar w:fldCharType="end"/>
              </w:r>
              <w:r w:rsidR="000F1F33" w:rsidDel="00472988">
                <w:rPr>
                  <w:rFonts w:cs="Arial"/>
                  <w:szCs w:val="20"/>
                </w:rPr>
                <w:delText xml:space="preserve"> = </w:delText>
              </w:r>
              <w:r w:rsidR="004C07FF" w:rsidDel="00472988">
                <w:fldChar w:fldCharType="begin"/>
              </w:r>
              <w:r w:rsidR="004C07FF" w:rsidDel="00472988">
                <w:delInstrText xml:space="preserve"> HYPERLINK \l "_LATNURSHOME_DAT" </w:delInstrText>
              </w:r>
              <w:r w:rsidR="004C07FF" w:rsidDel="00472988">
                <w:fldChar w:fldCharType="separate"/>
              </w:r>
              <w:r w:rsidR="000F1F33" w:rsidRPr="00483698" w:rsidDel="00472988">
                <w:rPr>
                  <w:rStyle w:val="Hyperlink"/>
                  <w:rFonts w:cs="Arial"/>
                  <w:szCs w:val="20"/>
                </w:rPr>
                <w:delText>LATNURSHOME_DAT</w:delText>
              </w:r>
              <w:r w:rsidR="004C07FF" w:rsidDel="00472988">
                <w:rPr>
                  <w:rStyle w:val="Hyperlink"/>
                  <w:rFonts w:cs="Arial"/>
                  <w:szCs w:val="20"/>
                </w:rPr>
                <w:fldChar w:fldCharType="end"/>
              </w:r>
            </w:del>
          </w:p>
          <w:p w14:paraId="301313AD" w14:textId="7F63AC63" w:rsidR="000F1F33" w:rsidDel="00472988" w:rsidRDefault="000F1F33" w:rsidP="000F1F33">
            <w:pPr>
              <w:rPr>
                <w:del w:id="1641" w:author="Ross Ambler" w:date="2022-02-22T16:56:00Z"/>
                <w:rFonts w:cs="Arial"/>
                <w:szCs w:val="20"/>
              </w:rPr>
            </w:pPr>
            <w:del w:id="1642" w:author="Ross Ambler" w:date="2022-02-22T16:56:00Z">
              <w:r w:rsidDel="00472988">
                <w:rPr>
                  <w:rFonts w:cs="Arial"/>
                  <w:szCs w:val="20"/>
                </w:rPr>
                <w:delText>OR</w:delText>
              </w:r>
            </w:del>
          </w:p>
          <w:p w14:paraId="456FC051" w14:textId="4B9365FF" w:rsidR="008F220D" w:rsidRPr="000C07C2" w:rsidDel="00472988" w:rsidRDefault="000F1F33" w:rsidP="008F220D">
            <w:pPr>
              <w:rPr>
                <w:del w:id="1643" w:author="Ross Ambler" w:date="2022-02-22T16:56:00Z"/>
                <w:rFonts w:cs="Arial"/>
                <w:szCs w:val="20"/>
              </w:rPr>
            </w:pPr>
            <w:del w:id="1644"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 </w:delText>
              </w:r>
              <w:r w:rsidR="004C07FF" w:rsidDel="00472988">
                <w:fldChar w:fldCharType="begin"/>
              </w:r>
              <w:r w:rsidR="004C07FF" w:rsidDel="00472988">
                <w:delInstrText xml:space="preserve"> HYPERLINK \l "_LATRESIDHOME_DAT" </w:delInstrText>
              </w:r>
              <w:r w:rsidR="004C07FF" w:rsidDel="00472988">
                <w:fldChar w:fldCharType="separate"/>
              </w:r>
              <w:r w:rsidRPr="00483698" w:rsidDel="00472988">
                <w:rPr>
                  <w:rStyle w:val="Hyperlink"/>
                  <w:rFonts w:cs="Arial"/>
                  <w:szCs w:val="20"/>
                </w:rPr>
                <w:delText>LATRESIDHOME_DAT</w:delText>
              </w:r>
              <w:r w:rsidR="004C07FF" w:rsidDel="00472988">
                <w:rPr>
                  <w:rStyle w:val="Hyperlink"/>
                  <w:rFonts w:cs="Arial"/>
                  <w:szCs w:val="20"/>
                </w:rPr>
                <w:fldChar w:fldCharType="end"/>
              </w:r>
              <w:r w:rsidR="00411B18" w:rsidRPr="00C56BFD" w:rsidDel="00472988">
                <w:rPr>
                  <w:rStyle w:val="Hyperlink"/>
                  <w:rFonts w:cs="Arial"/>
                  <w:color w:val="auto"/>
                  <w:szCs w:val="20"/>
                  <w:u w:val="none"/>
                </w:rPr>
                <w:delText>)</w:delText>
              </w:r>
            </w:del>
          </w:p>
        </w:tc>
        <w:customXmlDelRangeStart w:id="1645" w:author="Ross Ambler" w:date="2022-02-22T16:56:00Z"/>
        <w:sdt>
          <w:sdtPr>
            <w:rPr>
              <w:rFonts w:cs="Arial"/>
              <w:szCs w:val="20"/>
            </w:rPr>
            <w:id w:val="-1099871873"/>
            <w:comboBox>
              <w:listItem w:value="Choose an item."/>
              <w:listItem w:displayText="Select" w:value="Select"/>
              <w:listItem w:displayText="Reject" w:value="Reject"/>
              <w:listItem w:displayText="Next rule" w:value="Next rule"/>
            </w:comboBox>
          </w:sdtPr>
          <w:sdtContent>
            <w:customXmlDelRangeEnd w:id="1645"/>
            <w:tc>
              <w:tcPr>
                <w:tcW w:w="964" w:type="dxa"/>
                <w:tcMar>
                  <w:top w:w="57" w:type="dxa"/>
                  <w:bottom w:w="57" w:type="dxa"/>
                </w:tcMar>
                <w:vAlign w:val="center"/>
              </w:tcPr>
              <w:p w14:paraId="6B31B5EB" w14:textId="0BF48EE9" w:rsidR="008F220D" w:rsidRPr="000C07C2" w:rsidDel="00472988" w:rsidRDefault="007773D9" w:rsidP="008F220D">
                <w:pPr>
                  <w:jc w:val="center"/>
                  <w:rPr>
                    <w:del w:id="1646" w:author="Ross Ambler" w:date="2022-02-22T16:56:00Z"/>
                    <w:rFonts w:cs="Arial"/>
                    <w:szCs w:val="20"/>
                  </w:rPr>
                </w:pPr>
                <w:del w:id="1647" w:author="Ross Ambler" w:date="2022-02-22T16:56:00Z">
                  <w:r w:rsidDel="00472988">
                    <w:rPr>
                      <w:rFonts w:cs="Arial"/>
                      <w:szCs w:val="20"/>
                    </w:rPr>
                    <w:delText>Reject</w:delText>
                  </w:r>
                </w:del>
              </w:p>
            </w:tc>
            <w:customXmlDelRangeStart w:id="1648" w:author="Ross Ambler" w:date="2022-02-22T16:56:00Z"/>
          </w:sdtContent>
        </w:sdt>
        <w:customXmlDelRangeEnd w:id="1648"/>
        <w:customXmlDelRangeStart w:id="1649" w:author="Ross Ambler" w:date="2022-02-22T16:56:00Z"/>
        <w:sdt>
          <w:sdtPr>
            <w:rPr>
              <w:rFonts w:cs="Arial"/>
              <w:szCs w:val="20"/>
            </w:rPr>
            <w:id w:val="-459263501"/>
            <w:comboBox>
              <w:listItem w:value="Choose an item."/>
              <w:listItem w:displayText="Select" w:value="Select"/>
              <w:listItem w:displayText="Reject" w:value="Reject"/>
              <w:listItem w:displayText="Next rule" w:value="Next rule"/>
            </w:comboBox>
          </w:sdtPr>
          <w:sdtContent>
            <w:customXmlDelRangeEnd w:id="1649"/>
            <w:tc>
              <w:tcPr>
                <w:tcW w:w="1082" w:type="dxa"/>
                <w:tcMar>
                  <w:top w:w="57" w:type="dxa"/>
                  <w:bottom w:w="57" w:type="dxa"/>
                </w:tcMar>
                <w:vAlign w:val="center"/>
              </w:tcPr>
              <w:p w14:paraId="6D1CF80C" w14:textId="5B811E0E" w:rsidR="008F220D" w:rsidRPr="000C07C2" w:rsidDel="00472988" w:rsidRDefault="007773D9" w:rsidP="008F220D">
                <w:pPr>
                  <w:jc w:val="center"/>
                  <w:rPr>
                    <w:del w:id="1650" w:author="Ross Ambler" w:date="2022-02-22T16:56:00Z"/>
                    <w:rFonts w:cs="Arial"/>
                    <w:szCs w:val="20"/>
                  </w:rPr>
                </w:pPr>
                <w:del w:id="1651" w:author="Ross Ambler" w:date="2022-02-22T16:56:00Z">
                  <w:r w:rsidDel="00472988">
                    <w:rPr>
                      <w:rFonts w:cs="Arial"/>
                      <w:szCs w:val="20"/>
                    </w:rPr>
                    <w:delText>Next rule</w:delText>
                  </w:r>
                </w:del>
              </w:p>
            </w:tc>
            <w:customXmlDelRangeStart w:id="1652" w:author="Ross Ambler" w:date="2022-02-22T16:56:00Z"/>
          </w:sdtContent>
        </w:sdt>
        <w:customXmlDelRangeEnd w:id="1652"/>
        <w:tc>
          <w:tcPr>
            <w:tcW w:w="5722" w:type="dxa"/>
            <w:tcBorders>
              <w:right w:val="single" w:sz="4" w:space="0" w:color="auto"/>
            </w:tcBorders>
            <w:shd w:val="clear" w:color="auto" w:fill="DDEEFF"/>
            <w:tcMar>
              <w:top w:w="57" w:type="dxa"/>
              <w:bottom w:w="57" w:type="dxa"/>
            </w:tcMar>
            <w:vAlign w:val="center"/>
          </w:tcPr>
          <w:p w14:paraId="40BEEA04" w14:textId="1AFEACBC" w:rsidR="008F220D" w:rsidRPr="000C07C2" w:rsidDel="00472988" w:rsidRDefault="00000000" w:rsidP="008F220D">
            <w:pPr>
              <w:rPr>
                <w:del w:id="1653" w:author="Ross Ambler" w:date="2022-02-22T16:56:00Z"/>
                <w:rFonts w:cs="Arial"/>
                <w:color w:val="000000"/>
                <w:szCs w:val="20"/>
              </w:rPr>
            </w:pPr>
            <w:customXmlDelRangeStart w:id="1654" w:author="Ross Ambler" w:date="2022-02-22T16:56:00Z"/>
            <w:sdt>
              <w:sdtPr>
                <w:rPr>
                  <w:rFonts w:cs="Arial"/>
                  <w:szCs w:val="20"/>
                </w:rPr>
                <w:alias w:val="Action"/>
                <w:tag w:val="Action"/>
                <w:id w:val="-729075122"/>
                <w:comboBox>
                  <w:listItem w:value="Choose an item."/>
                  <w:listItem w:displayText="Select" w:value="Select"/>
                  <w:listItem w:displayText="Reject" w:value="Reject"/>
                  <w:listItem w:displayText="Pass to the next rule all" w:value="Pass to the next rule all"/>
                </w:comboBox>
              </w:sdtPr>
              <w:sdtContent>
                <w:customXmlDelRangeEnd w:id="1654"/>
                <w:del w:id="1655" w:author="Ross Ambler" w:date="2022-02-22T16:56:00Z">
                  <w:r w:rsidR="007773D9" w:rsidDel="00472988">
                    <w:rPr>
                      <w:rFonts w:cs="Arial"/>
                      <w:szCs w:val="20"/>
                    </w:rPr>
                    <w:delText>Reject</w:delText>
                  </w:r>
                </w:del>
                <w:customXmlDelRangeStart w:id="1656" w:author="Ross Ambler" w:date="2022-02-22T16:56:00Z"/>
              </w:sdtContent>
            </w:sdt>
            <w:customXmlDelRangeEnd w:id="1656"/>
            <w:del w:id="1657" w:author="Ross Ambler" w:date="2022-02-22T16:56:00Z">
              <w:r w:rsidR="000F1F33" w:rsidDel="00472988">
                <w:rPr>
                  <w:rFonts w:cs="Arial"/>
                  <w:szCs w:val="20"/>
                </w:rPr>
                <w:delText xml:space="preserve"> patients </w:delText>
              </w:r>
              <w:r w:rsidR="00411B18" w:rsidDel="00472988">
                <w:rPr>
                  <w:rFonts w:cs="Arial"/>
                  <w:szCs w:val="20"/>
                </w:rPr>
                <w:delText>passed to this rule</w:delText>
              </w:r>
              <w:r w:rsidR="000F1F33" w:rsidDel="00472988">
                <w:rPr>
                  <w:rFonts w:cs="Arial"/>
                  <w:szCs w:val="20"/>
                </w:rPr>
                <w:delText xml:space="preserve"> whose latest housing status was recorded as a permanent resident in a residential or nursing home up to and including the achievement date. </w:delText>
              </w:r>
            </w:del>
            <w:customXmlDelRangeStart w:id="1658" w:author="Ross Ambler" w:date="2022-02-22T16:56:00Z"/>
            <w:sdt>
              <w:sdtPr>
                <w:rPr>
                  <w:rFonts w:cs="Arial"/>
                  <w:szCs w:val="20"/>
                </w:rPr>
                <w:alias w:val="Action"/>
                <w:tag w:val="Action"/>
                <w:id w:val="-7062573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658"/>
                <w:del w:id="1659" w:author="Ross Ambler" w:date="2022-02-22T16:56:00Z">
                  <w:r w:rsidR="007773D9" w:rsidDel="00472988">
                    <w:rPr>
                      <w:rFonts w:cs="Arial"/>
                      <w:szCs w:val="20"/>
                    </w:rPr>
                    <w:delText>Pass all remaining patients to the next rule.</w:delText>
                  </w:r>
                </w:del>
                <w:customXmlDelRangeStart w:id="1660" w:author="Ross Ambler" w:date="2022-02-22T16:56:00Z"/>
              </w:sdtContent>
            </w:sdt>
            <w:customXmlDelRangeEnd w:id="1660"/>
          </w:p>
        </w:tc>
        <w:tc>
          <w:tcPr>
            <w:tcW w:w="850" w:type="dxa"/>
            <w:tcBorders>
              <w:top w:val="nil"/>
              <w:left w:val="single" w:sz="4" w:space="0" w:color="auto"/>
              <w:bottom w:val="nil"/>
              <w:right w:val="nil"/>
            </w:tcBorders>
            <w:shd w:val="clear" w:color="auto" w:fill="auto"/>
          </w:tcPr>
          <w:p w14:paraId="772484F3" w14:textId="37355B53" w:rsidR="008F220D" w:rsidRPr="009C295B" w:rsidDel="00472988" w:rsidRDefault="008F220D" w:rsidP="008F220D">
            <w:pPr>
              <w:rPr>
                <w:del w:id="1661" w:author="Ross Ambler" w:date="2022-02-22T16:56:00Z"/>
                <w:rFonts w:cs="Arial"/>
                <w:color w:val="FFFFFF"/>
                <w:szCs w:val="20"/>
              </w:rPr>
            </w:pPr>
          </w:p>
        </w:tc>
      </w:tr>
      <w:tr w:rsidR="00FC52BB" w:rsidRPr="000C07C2" w:rsidDel="00472988" w14:paraId="0A0517FB" w14:textId="5009A057" w:rsidTr="00BF630F">
        <w:trPr>
          <w:trHeight w:val="1362"/>
          <w:del w:id="1662" w:author="Ross Ambler" w:date="2022-02-22T16:56:00Z"/>
        </w:trPr>
        <w:tc>
          <w:tcPr>
            <w:tcW w:w="941" w:type="dxa"/>
            <w:tcMar>
              <w:top w:w="57" w:type="dxa"/>
              <w:bottom w:w="57" w:type="dxa"/>
            </w:tcMar>
            <w:vAlign w:val="center"/>
          </w:tcPr>
          <w:p w14:paraId="4D7E76FC" w14:textId="548E4DFD" w:rsidR="00715F3A" w:rsidRPr="000C07C2" w:rsidDel="00472988" w:rsidRDefault="00715F3A" w:rsidP="00AC373C">
            <w:pPr>
              <w:numPr>
                <w:ilvl w:val="0"/>
                <w:numId w:val="28"/>
              </w:numPr>
              <w:jc w:val="center"/>
              <w:rPr>
                <w:del w:id="1663" w:author="Ross Ambler" w:date="2022-02-22T16:56:00Z"/>
                <w:rFonts w:cs="Arial"/>
                <w:szCs w:val="20"/>
              </w:rPr>
            </w:pPr>
          </w:p>
        </w:tc>
        <w:tc>
          <w:tcPr>
            <w:tcW w:w="5433" w:type="dxa"/>
            <w:tcMar>
              <w:top w:w="57" w:type="dxa"/>
              <w:bottom w:w="57" w:type="dxa"/>
            </w:tcMar>
            <w:vAlign w:val="center"/>
          </w:tcPr>
          <w:p w14:paraId="07A77851" w14:textId="7D49EEBE" w:rsidR="00715F3A" w:rsidRPr="000C07C2" w:rsidDel="00472988" w:rsidRDefault="00715F3A" w:rsidP="00715F3A">
            <w:pPr>
              <w:rPr>
                <w:del w:id="1664" w:author="Ross Ambler" w:date="2022-02-22T16:56:00Z"/>
                <w:rFonts w:cs="Arial"/>
                <w:szCs w:val="20"/>
              </w:rPr>
            </w:pPr>
            <w:del w:id="1665"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"_CPCNASS_DAT" </w:delInstrText>
              </w:r>
              <w:r w:rsidR="004C07FF" w:rsidDel="00472988">
                <w:fldChar w:fldCharType="separate"/>
              </w:r>
              <w:r w:rsidRPr="00715F3A" w:rsidDel="00472988">
                <w:rPr>
                  <w:rStyle w:val="Hyperlink"/>
                  <w:rFonts w:cs="Arial"/>
                  <w:szCs w:val="20"/>
                </w:rPr>
                <w:delText>CPCNASS_DAT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rPr>
                <w:delText>≠</w:delText>
              </w:r>
              <w:r w:rsidDel="00472988">
                <w:delText xml:space="preserve"> Null</w:delText>
              </w:r>
            </w:del>
          </w:p>
        </w:tc>
        <w:customXmlDelRangeStart w:id="1666" w:author="Ross Ambler" w:date="2022-02-22T16:56:00Z"/>
        <w:sdt>
          <w:sdtPr>
            <w:rPr>
              <w:rFonts w:cs="Arial"/>
              <w:szCs w:val="20"/>
            </w:rPr>
            <w:id w:val="1402177299"/>
            <w:comboBox>
              <w:listItem w:value="Choose an item."/>
              <w:listItem w:displayText="Select" w:value="Select"/>
              <w:listItem w:displayText="Reject" w:value="Reject"/>
              <w:listItem w:displayText="Next rule" w:value="Next rule"/>
            </w:comboBox>
          </w:sdtPr>
          <w:sdtContent>
            <w:customXmlDelRangeEnd w:id="1666"/>
            <w:tc>
              <w:tcPr>
                <w:tcW w:w="964" w:type="dxa"/>
                <w:tcMar>
                  <w:top w:w="57" w:type="dxa"/>
                  <w:bottom w:w="57" w:type="dxa"/>
                </w:tcMar>
                <w:vAlign w:val="center"/>
              </w:tcPr>
              <w:p w14:paraId="3EBF7BF0" w14:textId="28121A69" w:rsidR="00715F3A" w:rsidRPr="000C07C2" w:rsidDel="00472988" w:rsidRDefault="007773D9" w:rsidP="00715F3A">
                <w:pPr>
                  <w:jc w:val="center"/>
                  <w:rPr>
                    <w:del w:id="1667" w:author="Ross Ambler" w:date="2022-02-22T16:56:00Z"/>
                    <w:rFonts w:cs="Arial"/>
                    <w:szCs w:val="20"/>
                  </w:rPr>
                </w:pPr>
                <w:del w:id="1668" w:author="Ross Ambler" w:date="2022-02-22T16:56:00Z">
                  <w:r w:rsidDel="00472988">
                    <w:rPr>
                      <w:rFonts w:cs="Arial"/>
                      <w:szCs w:val="20"/>
                    </w:rPr>
                    <w:delText>Select</w:delText>
                  </w:r>
                </w:del>
              </w:p>
            </w:tc>
            <w:customXmlDelRangeStart w:id="1669" w:author="Ross Ambler" w:date="2022-02-22T16:56:00Z"/>
          </w:sdtContent>
        </w:sdt>
        <w:customXmlDelRangeEnd w:id="1669"/>
        <w:customXmlDelRangeStart w:id="1670" w:author="Ross Ambler" w:date="2022-02-22T16:56:00Z"/>
        <w:sdt>
          <w:sdtPr>
            <w:rPr>
              <w:rFonts w:cs="Arial"/>
              <w:szCs w:val="20"/>
            </w:rPr>
            <w:id w:val="1229032826"/>
            <w:comboBox>
              <w:listItem w:value="Choose an item."/>
              <w:listItem w:displayText="Select" w:value="Select"/>
              <w:listItem w:displayText="Reject" w:value="Reject"/>
              <w:listItem w:displayText="Next rule" w:value="Next rule"/>
            </w:comboBox>
          </w:sdtPr>
          <w:sdtContent>
            <w:customXmlDelRangeEnd w:id="1670"/>
            <w:tc>
              <w:tcPr>
                <w:tcW w:w="1082" w:type="dxa"/>
                <w:tcMar>
                  <w:top w:w="57" w:type="dxa"/>
                  <w:bottom w:w="57" w:type="dxa"/>
                </w:tcMar>
                <w:vAlign w:val="center"/>
              </w:tcPr>
              <w:p w14:paraId="53028F16" w14:textId="255E944B" w:rsidR="00715F3A" w:rsidRPr="000C07C2" w:rsidDel="00472988" w:rsidRDefault="007773D9" w:rsidP="00715F3A">
                <w:pPr>
                  <w:jc w:val="center"/>
                  <w:rPr>
                    <w:del w:id="1671" w:author="Ross Ambler" w:date="2022-02-22T16:56:00Z"/>
                    <w:rFonts w:cs="Arial"/>
                    <w:szCs w:val="20"/>
                  </w:rPr>
                </w:pPr>
                <w:del w:id="1672" w:author="Ross Ambler" w:date="2022-02-22T16:56:00Z">
                  <w:r w:rsidDel="00472988">
                    <w:rPr>
                      <w:rFonts w:cs="Arial"/>
                      <w:szCs w:val="20"/>
                    </w:rPr>
                    <w:delText>Reject</w:delText>
                  </w:r>
                </w:del>
              </w:p>
            </w:tc>
            <w:customXmlDelRangeStart w:id="1673" w:author="Ross Ambler" w:date="2022-02-22T16:56:00Z"/>
          </w:sdtContent>
        </w:sdt>
        <w:customXmlDelRangeEnd w:id="1673"/>
        <w:tc>
          <w:tcPr>
            <w:tcW w:w="5722" w:type="dxa"/>
            <w:tcBorders>
              <w:right w:val="single" w:sz="4" w:space="0" w:color="auto"/>
            </w:tcBorders>
            <w:shd w:val="clear" w:color="auto" w:fill="DDEEFF"/>
            <w:tcMar>
              <w:top w:w="57" w:type="dxa"/>
              <w:bottom w:w="57" w:type="dxa"/>
            </w:tcMar>
            <w:vAlign w:val="center"/>
          </w:tcPr>
          <w:p w14:paraId="478ABE95" w14:textId="472B1FE4" w:rsidR="00715F3A" w:rsidRPr="000C07C2" w:rsidDel="00472988" w:rsidRDefault="00000000" w:rsidP="00715F3A">
            <w:pPr>
              <w:rPr>
                <w:del w:id="1674" w:author="Ross Ambler" w:date="2022-02-22T16:56:00Z"/>
                <w:rFonts w:cs="Arial"/>
                <w:color w:val="000000"/>
                <w:szCs w:val="20"/>
              </w:rPr>
            </w:pPr>
            <w:customXmlDelRangeStart w:id="1675" w:author="Ross Ambler" w:date="2022-02-22T16:56:00Z"/>
            <w:sdt>
              <w:sdtPr>
                <w:rPr>
                  <w:rFonts w:cs="Arial"/>
                  <w:szCs w:val="20"/>
                </w:rPr>
                <w:alias w:val="Action"/>
                <w:tag w:val="Action"/>
                <w:id w:val="-315266020"/>
                <w:comboBox>
                  <w:listItem w:value="Choose an item."/>
                  <w:listItem w:displayText="Select" w:value="Select"/>
                  <w:listItem w:displayText="Reject" w:value="Reject"/>
                  <w:listItem w:displayText="Pass to the next rule all" w:value="Pass to the next rule all"/>
                </w:comboBox>
              </w:sdtPr>
              <w:sdtContent>
                <w:customXmlDelRangeEnd w:id="1675"/>
                <w:del w:id="1676" w:author="Ross Ambler" w:date="2022-02-22T16:56:00Z">
                  <w:r w:rsidR="007773D9" w:rsidDel="00472988">
                    <w:rPr>
                      <w:rFonts w:cs="Arial"/>
                      <w:szCs w:val="20"/>
                    </w:rPr>
                    <w:delText>Select</w:delText>
                  </w:r>
                </w:del>
                <w:customXmlDelRangeStart w:id="1677" w:author="Ross Ambler" w:date="2022-02-22T16:56:00Z"/>
              </w:sdtContent>
            </w:sdt>
            <w:customXmlDelRangeEnd w:id="1677"/>
            <w:del w:id="1678" w:author="Ross Ambler" w:date="2022-02-22T16:56:00Z">
              <w:r w:rsidR="00715F3A" w:rsidDel="00472988">
                <w:rPr>
                  <w:rFonts w:cs="Arial"/>
                  <w:szCs w:val="20"/>
                </w:rPr>
                <w:delText xml:space="preserve"> patients passed to this rule who are in receipt of anticipatory care (as </w:delText>
              </w:r>
              <w:r w:rsidR="00715F3A" w:rsidRPr="00A04EE6" w:rsidDel="00472988">
                <w:rPr>
                  <w:rFonts w:cs="Arial"/>
                  <w:szCs w:val="20"/>
                </w:rPr>
                <w:delText>defined by the recording of a '</w:delText>
              </w:r>
              <w:r w:rsidR="00715F3A" w:rsidDel="00472988">
                <w:rPr>
                  <w:rFonts w:cs="Arial"/>
                  <w:szCs w:val="20"/>
                </w:rPr>
                <w:delText>c</w:delText>
              </w:r>
              <w:r w:rsidR="00715F3A" w:rsidRPr="00A04EE6" w:rsidDel="00472988">
                <w:rPr>
                  <w:rFonts w:cs="Arial"/>
                  <w:szCs w:val="20"/>
                </w:rPr>
                <w:delText>omprehensive proactive care needs assessment'</w:delText>
              </w:r>
              <w:r w:rsidR="00715F3A" w:rsidDel="00472988">
                <w:rPr>
                  <w:rFonts w:cs="Arial"/>
                  <w:szCs w:val="20"/>
                </w:rPr>
                <w:delText>) in the 13 months up to and including the achievement date.</w:delText>
              </w:r>
              <w:r w:rsidR="00012017" w:rsidDel="00472988">
                <w:rPr>
                  <w:rFonts w:cs="Arial"/>
                  <w:szCs w:val="20"/>
                </w:rPr>
                <w:delText xml:space="preserve"> </w:delText>
              </w:r>
            </w:del>
            <w:customXmlDelRangeStart w:id="1679" w:author="Ross Ambler" w:date="2022-02-22T16:56:00Z"/>
            <w:sdt>
              <w:sdtPr>
                <w:rPr>
                  <w:rFonts w:cs="Arial"/>
                  <w:szCs w:val="20"/>
                </w:rPr>
                <w:alias w:val="Action"/>
                <w:tag w:val="Action"/>
                <w:id w:val="-7167359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679"/>
                <w:del w:id="1680" w:author="Ross Ambler" w:date="2022-02-22T16:56:00Z">
                  <w:r w:rsidR="007773D9" w:rsidDel="00472988">
                    <w:rPr>
                      <w:rFonts w:cs="Arial"/>
                      <w:szCs w:val="20"/>
                    </w:rPr>
                    <w:delText>Reject the remaining patients.</w:delText>
                  </w:r>
                </w:del>
                <w:customXmlDelRangeStart w:id="1681" w:author="Ross Ambler" w:date="2022-02-22T16:56:00Z"/>
              </w:sdtContent>
            </w:sdt>
            <w:customXmlDelRangeEnd w:id="1681"/>
          </w:p>
        </w:tc>
        <w:tc>
          <w:tcPr>
            <w:tcW w:w="850" w:type="dxa"/>
            <w:tcBorders>
              <w:top w:val="nil"/>
              <w:left w:val="single" w:sz="4" w:space="0" w:color="auto"/>
              <w:bottom w:val="nil"/>
              <w:right w:val="nil"/>
            </w:tcBorders>
            <w:shd w:val="clear" w:color="auto" w:fill="auto"/>
          </w:tcPr>
          <w:p w14:paraId="30BE27AE" w14:textId="5C735826" w:rsidR="00715F3A" w:rsidRPr="009C295B" w:rsidDel="00472988" w:rsidRDefault="00715F3A" w:rsidP="00715F3A">
            <w:pPr>
              <w:rPr>
                <w:del w:id="1682" w:author="Ross Ambler" w:date="2022-02-22T16:56:00Z"/>
                <w:rFonts w:cs="Arial"/>
                <w:color w:val="FFFFFF"/>
                <w:szCs w:val="20"/>
              </w:rPr>
            </w:pPr>
          </w:p>
        </w:tc>
      </w:tr>
      <w:tr w:rsidR="002F022C" w:rsidRPr="000C07C2" w:rsidDel="00472988" w14:paraId="495A6EC8" w14:textId="75D261BA" w:rsidTr="008A469B">
        <w:trPr>
          <w:trHeight w:val="28"/>
          <w:del w:id="1683" w:author="Ross Ambler" w:date="2022-02-22T16:56:00Z"/>
        </w:trPr>
        <w:tc>
          <w:tcPr>
            <w:tcW w:w="14142" w:type="dxa"/>
            <w:gridSpan w:val="5"/>
            <w:tcBorders>
              <w:right w:val="single" w:sz="4" w:space="0" w:color="auto"/>
            </w:tcBorders>
            <w:tcMar>
              <w:top w:w="57" w:type="dxa"/>
              <w:bottom w:w="57" w:type="dxa"/>
            </w:tcMar>
            <w:vAlign w:val="center"/>
          </w:tcPr>
          <w:p w14:paraId="631EFC4D" w14:textId="1FF1268D" w:rsidR="008F220D" w:rsidRPr="002B4844" w:rsidDel="00472988" w:rsidRDefault="008F220D" w:rsidP="008F220D">
            <w:pPr>
              <w:rPr>
                <w:del w:id="1684" w:author="Ross Ambler" w:date="2022-02-22T16:56:00Z"/>
                <w:rFonts w:cs="Arial"/>
                <w:i/>
                <w:color w:val="000000"/>
                <w:szCs w:val="20"/>
              </w:rPr>
            </w:pPr>
            <w:del w:id="1685" w:author="Ross Ambler" w:date="2022-02-22T16:56:00Z">
              <w:r w:rsidRPr="002B4844" w:rsidDel="00472988">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36C1F7AE" w14:textId="0160B37D" w:rsidR="008F220D" w:rsidRPr="009C295B" w:rsidDel="00472988" w:rsidRDefault="008F220D" w:rsidP="008F220D">
            <w:pPr>
              <w:rPr>
                <w:del w:id="1686" w:author="Ross Ambler" w:date="2022-02-22T16:56:00Z"/>
                <w:rFonts w:cs="Arial"/>
                <w:i/>
                <w:color w:val="FFFFFF"/>
                <w:szCs w:val="20"/>
              </w:rPr>
            </w:pPr>
          </w:p>
        </w:tc>
      </w:tr>
    </w:tbl>
    <w:p w14:paraId="2E0E4FF4" w14:textId="22FC19EE" w:rsidR="00C117D1" w:rsidRPr="000C07C2" w:rsidDel="00472988" w:rsidRDefault="00C117D1" w:rsidP="00C117D1">
      <w:pPr>
        <w:pStyle w:val="CommentText"/>
        <w:rPr>
          <w:del w:id="1687" w:author="Ross Ambler" w:date="2022-02-22T16:56:00Z"/>
          <w:rFonts w:cs="Arial"/>
        </w:rPr>
      </w:pPr>
    </w:p>
    <w:p w14:paraId="02963C39" w14:textId="3C7B7A21" w:rsidR="00720495" w:rsidDel="00472988" w:rsidRDefault="00720495" w:rsidP="00C117D1">
      <w:pPr>
        <w:pStyle w:val="CommentText"/>
        <w:rPr>
          <w:del w:id="1688" w:author="Ross Ambler" w:date="2022-02-22T16:56:00Z"/>
          <w:rFonts w:cs="Arial"/>
        </w:rPr>
      </w:pPr>
    </w:p>
    <w:p w14:paraId="4CB6DBFA" w14:textId="68092671" w:rsidR="00720495" w:rsidDel="00472988" w:rsidRDefault="00720495" w:rsidP="00C117D1">
      <w:pPr>
        <w:pStyle w:val="CommentText"/>
        <w:rPr>
          <w:del w:id="1689" w:author="Ross Ambler" w:date="2022-02-22T16:56:00Z"/>
          <w:rFonts w:cs="Arial"/>
        </w:rPr>
      </w:pPr>
    </w:p>
    <w:p w14:paraId="13C7D0FE" w14:textId="4214B0D1" w:rsidR="00720495" w:rsidDel="00472988" w:rsidRDefault="00720495" w:rsidP="00C117D1">
      <w:pPr>
        <w:pStyle w:val="CommentText"/>
        <w:rPr>
          <w:del w:id="1690" w:author="Ross Ambler" w:date="2022-02-22T16:56:00Z"/>
          <w:rFonts w:cs="Arial"/>
        </w:rPr>
      </w:pPr>
    </w:p>
    <w:p w14:paraId="444C03E9" w14:textId="2ED00DC1" w:rsidR="00720495" w:rsidDel="00472988" w:rsidRDefault="00720495" w:rsidP="00C117D1">
      <w:pPr>
        <w:pStyle w:val="CommentText"/>
        <w:rPr>
          <w:del w:id="1691" w:author="Ross Ambler" w:date="2022-02-22T16:56:00Z"/>
          <w:rFonts w:cs="Arial"/>
        </w:rPr>
      </w:pPr>
    </w:p>
    <w:p w14:paraId="0D48F7CB" w14:textId="7EAC780E" w:rsidR="00720495" w:rsidDel="00472988" w:rsidRDefault="00720495" w:rsidP="00C117D1">
      <w:pPr>
        <w:pStyle w:val="CommentText"/>
        <w:rPr>
          <w:del w:id="1692" w:author="Ross Ambler" w:date="2022-02-22T16:56:00Z"/>
          <w:rFonts w:cs="Arial"/>
        </w:rPr>
      </w:pPr>
    </w:p>
    <w:p w14:paraId="744F61C6" w14:textId="3986B436" w:rsidR="00720495" w:rsidDel="00472988" w:rsidRDefault="00720495" w:rsidP="00C117D1">
      <w:pPr>
        <w:pStyle w:val="CommentText"/>
        <w:rPr>
          <w:del w:id="1693" w:author="Ross Ambler" w:date="2022-02-22T16:56:00Z"/>
          <w:rFonts w:cs="Arial"/>
        </w:rPr>
      </w:pPr>
    </w:p>
    <w:p w14:paraId="1BA00860" w14:textId="7FBC50A8" w:rsidR="00720495" w:rsidDel="00472988" w:rsidRDefault="00720495" w:rsidP="00C117D1">
      <w:pPr>
        <w:pStyle w:val="CommentText"/>
        <w:rPr>
          <w:del w:id="1694" w:author="Ross Ambler" w:date="2022-02-22T16:56:00Z"/>
          <w:rFonts w:cs="Arial"/>
        </w:rPr>
      </w:pPr>
    </w:p>
    <w:p w14:paraId="4B1F0DB3" w14:textId="766F4373" w:rsidR="00720495" w:rsidDel="00472988" w:rsidRDefault="00720495" w:rsidP="00C117D1">
      <w:pPr>
        <w:pStyle w:val="CommentText"/>
        <w:rPr>
          <w:del w:id="1695" w:author="Ross Ambler" w:date="2022-02-22T16:56:00Z"/>
          <w:rFonts w:cs="Arial"/>
        </w:rPr>
      </w:pPr>
    </w:p>
    <w:p w14:paraId="76592FFB" w14:textId="257B8DE3" w:rsidR="00720495" w:rsidDel="00472988" w:rsidRDefault="00720495" w:rsidP="00C117D1">
      <w:pPr>
        <w:pStyle w:val="CommentText"/>
        <w:rPr>
          <w:del w:id="1696" w:author="Ross Ambler" w:date="2022-02-22T16:56:00Z"/>
          <w:rFonts w:cs="Arial"/>
        </w:rPr>
      </w:pPr>
    </w:p>
    <w:p w14:paraId="5596B6E4" w14:textId="0FFF01BA" w:rsidR="00720495" w:rsidDel="00472988" w:rsidRDefault="00720495" w:rsidP="00C117D1">
      <w:pPr>
        <w:pStyle w:val="CommentText"/>
        <w:rPr>
          <w:del w:id="1697" w:author="Ross Ambler" w:date="2022-02-22T16:56:00Z"/>
          <w:rFonts w:cs="Arial"/>
        </w:rPr>
      </w:pPr>
    </w:p>
    <w:p w14:paraId="361E7BF6" w14:textId="44F20241" w:rsidR="00720495" w:rsidRPr="000C07C2" w:rsidDel="00472988" w:rsidRDefault="00720495" w:rsidP="00C117D1">
      <w:pPr>
        <w:pStyle w:val="CommentText"/>
        <w:rPr>
          <w:del w:id="1698"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2F022C" w:rsidRPr="000C07C2" w:rsidDel="00472988" w14:paraId="3112FEFB" w14:textId="339A8B29" w:rsidTr="008A469B">
        <w:trPr>
          <w:trHeight w:val="38"/>
          <w:del w:id="1699"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761E1D40" w14:textId="17CD65BB" w:rsidR="00C117D1" w:rsidRPr="002F3AEE" w:rsidDel="00472988" w:rsidRDefault="00C117D1" w:rsidP="008A469B">
            <w:pPr>
              <w:rPr>
                <w:del w:id="1700" w:author="Ross Ambler" w:date="2022-02-22T16:56:00Z"/>
                <w:rFonts w:cs="Arial"/>
                <w:b/>
                <w:iCs/>
                <w:color w:val="FAFCFC" w:themeColor="background1"/>
                <w:szCs w:val="20"/>
              </w:rPr>
            </w:pPr>
            <w:del w:id="1701" w:author="Ross Ambler" w:date="2022-02-22T16:56:00Z">
              <w:r w:rsidRPr="002F3AEE" w:rsidDel="00472988">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7C5529BD" w14:textId="3DC46D1B" w:rsidR="00C117D1" w:rsidRPr="009C295B" w:rsidDel="00472988" w:rsidRDefault="00C117D1" w:rsidP="008A469B">
            <w:pPr>
              <w:rPr>
                <w:del w:id="1702" w:author="Ross Ambler" w:date="2022-02-22T16:56:00Z"/>
                <w:rFonts w:cs="Arial"/>
                <w:b/>
                <w:iCs/>
                <w:color w:val="FFFFFF"/>
                <w:sz w:val="12"/>
                <w:szCs w:val="20"/>
              </w:rPr>
            </w:pPr>
          </w:p>
        </w:tc>
      </w:tr>
      <w:tr w:rsidR="00FC52BB" w:rsidRPr="000C07C2" w:rsidDel="00472988" w14:paraId="5DBA1996" w14:textId="668306C9" w:rsidTr="0034221F">
        <w:trPr>
          <w:trHeight w:val="454"/>
          <w:del w:id="1703" w:author="Ross Ambler" w:date="2022-02-22T16:56:00Z"/>
        </w:trPr>
        <w:tc>
          <w:tcPr>
            <w:tcW w:w="943" w:type="dxa"/>
            <w:shd w:val="clear" w:color="auto" w:fill="424D58"/>
            <w:tcMar>
              <w:top w:w="57" w:type="dxa"/>
              <w:bottom w:w="57" w:type="dxa"/>
            </w:tcMar>
            <w:vAlign w:val="center"/>
          </w:tcPr>
          <w:p w14:paraId="324AD657" w14:textId="156B9EF4" w:rsidR="00C117D1" w:rsidRPr="005446CB" w:rsidDel="00472988" w:rsidRDefault="00C117D1" w:rsidP="008A469B">
            <w:pPr>
              <w:jc w:val="center"/>
              <w:rPr>
                <w:del w:id="1704" w:author="Ross Ambler" w:date="2022-02-22T16:56:00Z"/>
                <w:rFonts w:cs="Arial"/>
                <w:iCs/>
                <w:color w:val="FAFCFC" w:themeColor="background1"/>
                <w:szCs w:val="20"/>
              </w:rPr>
            </w:pPr>
            <w:del w:id="1705" w:author="Ross Ambler" w:date="2022-02-22T16:56:00Z">
              <w:r w:rsidRPr="005446CB" w:rsidDel="00472988">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7C0DA0C4" w14:textId="7516FCD7" w:rsidR="00C117D1" w:rsidRPr="005446CB" w:rsidDel="00472988" w:rsidRDefault="00C117D1" w:rsidP="008A469B">
            <w:pPr>
              <w:jc w:val="center"/>
              <w:rPr>
                <w:del w:id="1706" w:author="Ross Ambler" w:date="2022-02-22T16:56:00Z"/>
                <w:rFonts w:cs="Arial"/>
                <w:color w:val="FAFCFC" w:themeColor="background1"/>
                <w:szCs w:val="20"/>
              </w:rPr>
            </w:pPr>
            <w:del w:id="1707"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31DD8540" w14:textId="1B97A054" w:rsidR="00C117D1" w:rsidRPr="005446CB" w:rsidDel="00472988" w:rsidRDefault="00C117D1" w:rsidP="008A469B">
            <w:pPr>
              <w:jc w:val="center"/>
              <w:rPr>
                <w:del w:id="1708" w:author="Ross Ambler" w:date="2022-02-22T16:56:00Z"/>
                <w:rFonts w:cs="Arial"/>
                <w:iCs/>
                <w:color w:val="FAFCFC" w:themeColor="background1"/>
                <w:szCs w:val="20"/>
              </w:rPr>
            </w:pPr>
            <w:del w:id="1709" w:author="Ross Ambler" w:date="2022-02-22T16:56:00Z">
              <w:r w:rsidRPr="005446CB" w:rsidDel="00472988">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1A4DC071" w14:textId="31A6CCF4" w:rsidR="00C117D1" w:rsidRPr="005446CB" w:rsidDel="00472988" w:rsidRDefault="00C117D1" w:rsidP="008A469B">
            <w:pPr>
              <w:jc w:val="center"/>
              <w:rPr>
                <w:del w:id="1710" w:author="Ross Ambler" w:date="2022-02-22T16:56:00Z"/>
                <w:rFonts w:cs="Arial"/>
                <w:iCs/>
                <w:color w:val="FAFCFC" w:themeColor="background1"/>
                <w:szCs w:val="20"/>
              </w:rPr>
            </w:pPr>
            <w:del w:id="1711" w:author="Ross Ambler" w:date="2022-02-22T16:56:00Z">
              <w:r w:rsidRPr="005446CB" w:rsidDel="00472988">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33DC80E0" w14:textId="2AD92559" w:rsidR="00C117D1" w:rsidRPr="005446CB" w:rsidDel="00472988" w:rsidRDefault="00C117D1" w:rsidP="008A469B">
            <w:pPr>
              <w:jc w:val="center"/>
              <w:rPr>
                <w:del w:id="1712" w:author="Ross Ambler" w:date="2022-02-22T16:56:00Z"/>
                <w:rFonts w:cs="Arial"/>
                <w:iCs/>
                <w:color w:val="FAFCFC" w:themeColor="background1"/>
                <w:szCs w:val="20"/>
              </w:rPr>
            </w:pPr>
            <w:del w:id="1713"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2D48D257" w14:textId="677AA118" w:rsidR="00C117D1" w:rsidRPr="009C295B" w:rsidDel="00472988" w:rsidRDefault="00C117D1" w:rsidP="008A469B">
            <w:pPr>
              <w:jc w:val="center"/>
              <w:rPr>
                <w:del w:id="1714" w:author="Ross Ambler" w:date="2022-02-22T16:56:00Z"/>
                <w:rFonts w:cs="Arial"/>
                <w:iCs/>
                <w:color w:val="FFFFFF"/>
                <w:sz w:val="12"/>
                <w:szCs w:val="20"/>
              </w:rPr>
            </w:pPr>
          </w:p>
        </w:tc>
      </w:tr>
      <w:tr w:rsidR="00FC52BB" w:rsidRPr="000C07C2" w:rsidDel="00472988" w14:paraId="62CCB96C" w14:textId="191D6D9F" w:rsidTr="0034221F">
        <w:trPr>
          <w:trHeight w:val="454"/>
          <w:del w:id="1715" w:author="Ross Ambler" w:date="2022-02-22T16:56:00Z"/>
        </w:trPr>
        <w:tc>
          <w:tcPr>
            <w:tcW w:w="943" w:type="dxa"/>
            <w:tcMar>
              <w:top w:w="57" w:type="dxa"/>
              <w:bottom w:w="57" w:type="dxa"/>
            </w:tcMar>
            <w:vAlign w:val="center"/>
          </w:tcPr>
          <w:p w14:paraId="4774825B" w14:textId="4BA82A88" w:rsidR="00C117D1" w:rsidRPr="000C07C2" w:rsidDel="00472988" w:rsidRDefault="00C117D1" w:rsidP="00AC373C">
            <w:pPr>
              <w:numPr>
                <w:ilvl w:val="0"/>
                <w:numId w:val="27"/>
              </w:numPr>
              <w:jc w:val="center"/>
              <w:rPr>
                <w:del w:id="1716" w:author="Ross Ambler" w:date="2022-02-22T16:56:00Z"/>
                <w:rFonts w:cs="Arial"/>
                <w:szCs w:val="20"/>
              </w:rPr>
            </w:pPr>
          </w:p>
        </w:tc>
        <w:tc>
          <w:tcPr>
            <w:tcW w:w="5431" w:type="dxa"/>
            <w:tcMar>
              <w:top w:w="57" w:type="dxa"/>
              <w:bottom w:w="57" w:type="dxa"/>
            </w:tcMar>
            <w:vAlign w:val="center"/>
          </w:tcPr>
          <w:p w14:paraId="5BB9C85B" w14:textId="73DD474D" w:rsidR="00C117D1" w:rsidRPr="000C07C2" w:rsidDel="00472988" w:rsidRDefault="00A66AA4" w:rsidP="008A469B">
            <w:pPr>
              <w:rPr>
                <w:del w:id="1717" w:author="Ross Ambler" w:date="2022-02-22T16:56:00Z"/>
                <w:rFonts w:cs="Arial"/>
                <w:szCs w:val="20"/>
              </w:rPr>
            </w:pPr>
            <w:del w:id="171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"_STRUCTMEDRVW_DAT" </w:delInstrText>
              </w:r>
              <w:r w:rsidR="004C07FF" w:rsidDel="00472988">
                <w:fldChar w:fldCharType="separate"/>
              </w:r>
              <w:r w:rsidRPr="00A66AA4" w:rsidDel="00472988">
                <w:rPr>
                  <w:rStyle w:val="Hyperlink"/>
                  <w:rFonts w:cs="Arial"/>
                  <w:szCs w:val="20"/>
                </w:rPr>
                <w:delText>STRUCTMEDRVWRP_DAT</w:delText>
              </w:r>
              <w:r w:rsidR="004C07FF" w:rsidDel="00472988">
                <w:rPr>
                  <w:rStyle w:val="Hyperlink"/>
                  <w:rFonts w:cs="Arial"/>
                  <w:szCs w:val="20"/>
                </w:rPr>
                <w:fldChar w:fldCharType="end"/>
              </w:r>
              <w:r w:rsidDel="00472988">
                <w:rPr>
                  <w:rFonts w:cs="Arial"/>
                  <w:szCs w:val="20"/>
                </w:rPr>
                <w:delText xml:space="preserve"> </w:delText>
              </w:r>
              <w:r w:rsidR="00855FD6" w:rsidDel="00472988">
                <w:rPr>
                  <w:rFonts w:cs="Arial"/>
                  <w:szCs w:val="20"/>
                </w:rPr>
                <w:delText xml:space="preserve">&gt;= </w:delText>
              </w:r>
              <w:r w:rsidR="004C07FF" w:rsidDel="00472988">
                <w:fldChar w:fldCharType="begin"/>
              </w:r>
              <w:r w:rsidR="004C07FF" w:rsidDel="00472988">
                <w:delInstrText xml:space="preserve"> HYPERLINK \l "_CPCNASS_DAT" </w:delInstrText>
              </w:r>
              <w:r w:rsidR="004C07FF" w:rsidDel="00472988">
                <w:fldChar w:fldCharType="separate"/>
              </w:r>
              <w:r w:rsidR="00855FD6" w:rsidRPr="00715F3A" w:rsidDel="00472988">
                <w:rPr>
                  <w:rStyle w:val="Hyperlink"/>
                  <w:rFonts w:cs="Arial"/>
                  <w:szCs w:val="20"/>
                </w:rPr>
                <w:delText>CPCNASS_DAT</w:delText>
              </w:r>
              <w:r w:rsidR="004C07FF" w:rsidDel="00472988">
                <w:rPr>
                  <w:rStyle w:val="Hyperlink"/>
                  <w:rFonts w:cs="Arial"/>
                  <w:szCs w:val="20"/>
                </w:rPr>
                <w:fldChar w:fldCharType="end"/>
              </w:r>
            </w:del>
          </w:p>
        </w:tc>
        <w:customXmlDelRangeStart w:id="1719" w:author="Ross Ambler" w:date="2022-02-22T16:56:00Z"/>
        <w:sdt>
          <w:sdtPr>
            <w:rPr>
              <w:rFonts w:cs="Arial"/>
              <w:szCs w:val="20"/>
            </w:rPr>
            <w:id w:val="759572619"/>
            <w:comboBox>
              <w:listItem w:value="Choose an item."/>
              <w:listItem w:displayText="Select" w:value="Select"/>
              <w:listItem w:displayText="Reject" w:value="Reject"/>
              <w:listItem w:displayText="Next rule" w:value="Next rule"/>
            </w:comboBox>
          </w:sdtPr>
          <w:sdtContent>
            <w:customXmlDelRangeEnd w:id="1719"/>
            <w:tc>
              <w:tcPr>
                <w:tcW w:w="964" w:type="dxa"/>
                <w:tcMar>
                  <w:top w:w="57" w:type="dxa"/>
                  <w:bottom w:w="57" w:type="dxa"/>
                </w:tcMar>
                <w:vAlign w:val="center"/>
              </w:tcPr>
              <w:p w14:paraId="01482919" w14:textId="294C47E1" w:rsidR="00C117D1" w:rsidRPr="000C07C2" w:rsidDel="00472988" w:rsidRDefault="007773D9" w:rsidP="008A469B">
                <w:pPr>
                  <w:jc w:val="center"/>
                  <w:rPr>
                    <w:del w:id="1720" w:author="Ross Ambler" w:date="2022-02-22T16:56:00Z"/>
                    <w:rFonts w:cs="Arial"/>
                    <w:szCs w:val="20"/>
                  </w:rPr>
                </w:pPr>
                <w:del w:id="1721" w:author="Ross Ambler" w:date="2022-02-22T16:56:00Z">
                  <w:r w:rsidDel="00472988">
                    <w:rPr>
                      <w:rFonts w:cs="Arial"/>
                      <w:szCs w:val="20"/>
                    </w:rPr>
                    <w:delText>Select</w:delText>
                  </w:r>
                </w:del>
              </w:p>
            </w:tc>
            <w:customXmlDelRangeStart w:id="1722" w:author="Ross Ambler" w:date="2022-02-22T16:56:00Z"/>
          </w:sdtContent>
        </w:sdt>
        <w:customXmlDelRangeEnd w:id="1722"/>
        <w:customXmlDelRangeStart w:id="1723" w:author="Ross Ambler" w:date="2022-02-22T16:56:00Z"/>
        <w:sdt>
          <w:sdtPr>
            <w:rPr>
              <w:rFonts w:cs="Arial"/>
              <w:szCs w:val="20"/>
            </w:rPr>
            <w:id w:val="-1092537851"/>
            <w:comboBox>
              <w:listItem w:value="Choose an item."/>
              <w:listItem w:displayText="Select" w:value="Select"/>
              <w:listItem w:displayText="Reject" w:value="Reject"/>
              <w:listItem w:displayText="Next rule" w:value="Next rule"/>
            </w:comboBox>
          </w:sdtPr>
          <w:sdtContent>
            <w:customXmlDelRangeEnd w:id="1723"/>
            <w:tc>
              <w:tcPr>
                <w:tcW w:w="992" w:type="dxa"/>
                <w:tcMar>
                  <w:top w:w="57" w:type="dxa"/>
                  <w:bottom w:w="57" w:type="dxa"/>
                </w:tcMar>
                <w:vAlign w:val="center"/>
              </w:tcPr>
              <w:p w14:paraId="485D55FC" w14:textId="0E4B1DA2" w:rsidR="00C117D1" w:rsidRPr="000C07C2" w:rsidDel="00472988" w:rsidRDefault="007773D9" w:rsidP="008A469B">
                <w:pPr>
                  <w:jc w:val="center"/>
                  <w:rPr>
                    <w:del w:id="1724" w:author="Ross Ambler" w:date="2022-02-22T16:56:00Z"/>
                    <w:rFonts w:cs="Arial"/>
                    <w:szCs w:val="20"/>
                  </w:rPr>
                </w:pPr>
                <w:del w:id="1725" w:author="Ross Ambler" w:date="2022-02-22T16:56:00Z">
                  <w:r w:rsidDel="00472988">
                    <w:rPr>
                      <w:rFonts w:cs="Arial"/>
                      <w:szCs w:val="20"/>
                    </w:rPr>
                    <w:delText>Reject</w:delText>
                  </w:r>
                </w:del>
              </w:p>
            </w:tc>
            <w:customXmlDelRangeStart w:id="1726" w:author="Ross Ambler" w:date="2022-02-22T16:56:00Z"/>
          </w:sdtContent>
        </w:sdt>
        <w:customXmlDelRangeEnd w:id="1726"/>
        <w:tc>
          <w:tcPr>
            <w:tcW w:w="5812" w:type="dxa"/>
            <w:tcBorders>
              <w:right w:val="single" w:sz="4" w:space="0" w:color="auto"/>
            </w:tcBorders>
            <w:shd w:val="clear" w:color="auto" w:fill="DDEEFF"/>
            <w:tcMar>
              <w:top w:w="57" w:type="dxa"/>
              <w:bottom w:w="57" w:type="dxa"/>
            </w:tcMar>
            <w:vAlign w:val="center"/>
          </w:tcPr>
          <w:p w14:paraId="2AA52442" w14:textId="796232EC" w:rsidR="00803688" w:rsidDel="00472988" w:rsidRDefault="00000000" w:rsidP="00803688">
            <w:pPr>
              <w:rPr>
                <w:del w:id="1727" w:author="Ross Ambler" w:date="2022-02-22T16:56:00Z"/>
                <w:rFonts w:cs="Arial"/>
                <w:color w:val="000000"/>
                <w:szCs w:val="20"/>
              </w:rPr>
            </w:pPr>
            <w:customXmlDelRangeStart w:id="1728" w:author="Ross Ambler" w:date="2022-02-22T16:56:00Z"/>
            <w:sdt>
              <w:sdtPr>
                <w:rPr>
                  <w:rFonts w:cs="Arial"/>
                  <w:szCs w:val="20"/>
                </w:rPr>
                <w:alias w:val="Action"/>
                <w:tag w:val="Action"/>
                <w:id w:val="628372778"/>
                <w:comboBox>
                  <w:listItem w:value="Choose an item."/>
                  <w:listItem w:displayText="Select" w:value="Select"/>
                  <w:listItem w:displayText="Reject" w:value="Reject"/>
                  <w:listItem w:displayText="Pass to the next rule all" w:value="Pass to the next rule all"/>
                </w:comboBox>
              </w:sdtPr>
              <w:sdtContent>
                <w:customXmlDelRangeEnd w:id="1728"/>
                <w:del w:id="1729" w:author="Ross Ambler" w:date="2022-02-22T16:56:00Z">
                  <w:r w:rsidR="007773D9" w:rsidDel="00472988">
                    <w:rPr>
                      <w:rFonts w:cs="Arial"/>
                      <w:szCs w:val="20"/>
                    </w:rPr>
                    <w:delText>Select</w:delText>
                  </w:r>
                </w:del>
                <w:customXmlDelRangeStart w:id="1730" w:author="Ross Ambler" w:date="2022-02-22T16:56:00Z"/>
              </w:sdtContent>
            </w:sdt>
            <w:customXmlDelRangeEnd w:id="1730"/>
            <w:del w:id="1731" w:author="Ross Ambler" w:date="2022-02-22T16:56:00Z">
              <w:r w:rsidR="002F3B4C" w:rsidDel="00472988">
                <w:rPr>
                  <w:rFonts w:cs="Arial"/>
                  <w:szCs w:val="20"/>
                </w:rPr>
                <w:delText xml:space="preserve"> patients from the denominator who received </w:delText>
              </w:r>
              <w:r w:rsidR="002F3B4C" w:rsidDel="00472988">
                <w:rPr>
                  <w:rFonts w:cs="Arial"/>
                  <w:color w:val="000000"/>
                  <w:szCs w:val="20"/>
                </w:rPr>
                <w:delText xml:space="preserve">a structured medication </w:delText>
              </w:r>
              <w:r w:rsidR="00803688" w:rsidDel="00472988">
                <w:rPr>
                  <w:rFonts w:cs="Arial"/>
                  <w:color w:val="000000"/>
                  <w:szCs w:val="20"/>
                </w:rPr>
                <w:delText>review which was:</w:delText>
              </w:r>
            </w:del>
          </w:p>
          <w:p w14:paraId="1C6CB798" w14:textId="31915B42" w:rsidR="00803688" w:rsidDel="00472988" w:rsidRDefault="00803688" w:rsidP="00AA7F53">
            <w:pPr>
              <w:pStyle w:val="ListParagraph"/>
              <w:numPr>
                <w:ilvl w:val="0"/>
                <w:numId w:val="12"/>
              </w:numPr>
              <w:rPr>
                <w:del w:id="1732" w:author="Ross Ambler" w:date="2022-02-22T16:56:00Z"/>
                <w:rFonts w:cs="Arial"/>
                <w:color w:val="000000"/>
                <w:szCs w:val="20"/>
              </w:rPr>
            </w:pPr>
            <w:del w:id="1733" w:author="Ross Ambler" w:date="2022-02-22T16:56:00Z">
              <w:r w:rsidDel="00472988">
                <w:rPr>
                  <w:rFonts w:cs="Arial"/>
                  <w:color w:val="000000"/>
                  <w:szCs w:val="20"/>
                </w:rPr>
                <w:delText xml:space="preserve">On or after the quality service start date </w:delText>
              </w:r>
              <w:r w:rsidRPr="00470C27" w:rsidDel="00472988">
                <w:rPr>
                  <w:rFonts w:cs="Arial"/>
                  <w:i/>
                  <w:iCs/>
                  <w:color w:val="000000"/>
                  <w:szCs w:val="20"/>
                </w:rPr>
                <w:delText>and</w:delText>
              </w:r>
            </w:del>
          </w:p>
          <w:p w14:paraId="11CBFDDD" w14:textId="75D20996" w:rsidR="00803688" w:rsidRPr="00470C27" w:rsidDel="00472988" w:rsidRDefault="00803688" w:rsidP="00AA7F53">
            <w:pPr>
              <w:pStyle w:val="ListParagraph"/>
              <w:numPr>
                <w:ilvl w:val="0"/>
                <w:numId w:val="12"/>
              </w:numPr>
              <w:rPr>
                <w:del w:id="1734" w:author="Ross Ambler" w:date="2022-02-22T16:56:00Z"/>
                <w:rFonts w:cs="Arial"/>
                <w:color w:val="000000"/>
                <w:szCs w:val="20"/>
              </w:rPr>
            </w:pPr>
            <w:del w:id="1735" w:author="Ross Ambler" w:date="2022-02-22T16:56:00Z">
              <w:r w:rsidDel="00472988">
                <w:rPr>
                  <w:rFonts w:cs="Arial"/>
                  <w:color w:val="000000"/>
                  <w:szCs w:val="20"/>
                </w:rPr>
                <w:delText>On</w:delText>
              </w:r>
              <w:r w:rsidRPr="008E3B6A" w:rsidDel="00472988">
                <w:rPr>
                  <w:rFonts w:cs="Arial"/>
                  <w:color w:val="000000"/>
                  <w:szCs w:val="20"/>
                </w:rPr>
                <w:delText xml:space="preserve"> or after their </w:delText>
              </w:r>
              <w:r w:rsidDel="00472988">
                <w:rPr>
                  <w:rFonts w:cs="Arial"/>
                  <w:color w:val="000000"/>
                  <w:szCs w:val="20"/>
                </w:rPr>
                <w:delText xml:space="preserve">comprehensive </w:delText>
              </w:r>
              <w:r w:rsidRPr="008E3B6A" w:rsidDel="00472988">
                <w:rPr>
                  <w:rFonts w:cs="Arial"/>
                  <w:szCs w:val="20"/>
                </w:rPr>
                <w:delText xml:space="preserve">proactive care needs assessment </w:delText>
              </w:r>
              <w:r w:rsidRPr="00470C27" w:rsidDel="00472988">
                <w:rPr>
                  <w:rFonts w:cs="Arial"/>
                  <w:i/>
                  <w:iCs/>
                  <w:szCs w:val="20"/>
                </w:rPr>
                <w:delText>and</w:delText>
              </w:r>
            </w:del>
          </w:p>
          <w:p w14:paraId="59D6D13D" w14:textId="59AD8FC4" w:rsidR="00803688" w:rsidRPr="00470C27" w:rsidDel="00472988" w:rsidRDefault="00803688" w:rsidP="00AA7F53">
            <w:pPr>
              <w:pStyle w:val="ListParagraph"/>
              <w:numPr>
                <w:ilvl w:val="0"/>
                <w:numId w:val="12"/>
              </w:numPr>
              <w:rPr>
                <w:del w:id="1736" w:author="Ross Ambler" w:date="2022-02-22T16:56:00Z"/>
                <w:rFonts w:cs="Arial"/>
                <w:color w:val="000000"/>
                <w:szCs w:val="20"/>
              </w:rPr>
            </w:pPr>
            <w:del w:id="1737" w:author="Ross Ambler" w:date="2022-02-22T16:56:00Z">
              <w:r w:rsidDel="00472988">
                <w:rPr>
                  <w:rFonts w:cs="Arial"/>
                  <w:szCs w:val="20"/>
                </w:rPr>
                <w:delText>Up</w:delText>
              </w:r>
              <w:r w:rsidRPr="008E3B6A" w:rsidDel="00472988">
                <w:rPr>
                  <w:rFonts w:cs="Arial"/>
                  <w:szCs w:val="20"/>
                </w:rPr>
                <w:delText xml:space="preserve"> to and including the achievement date. </w:delText>
              </w:r>
            </w:del>
          </w:p>
          <w:p w14:paraId="4106F1F7" w14:textId="27426E25" w:rsidR="00C117D1" w:rsidRPr="000C07C2" w:rsidDel="00472988" w:rsidRDefault="00000000" w:rsidP="00803688">
            <w:pPr>
              <w:rPr>
                <w:del w:id="1738" w:author="Ross Ambler" w:date="2022-02-22T16:56:00Z"/>
                <w:rFonts w:cs="Arial"/>
                <w:color w:val="000000"/>
                <w:szCs w:val="20"/>
              </w:rPr>
            </w:pPr>
            <w:customXmlDelRangeStart w:id="1739" w:author="Ross Ambler" w:date="2022-02-22T16:56:00Z"/>
            <w:sdt>
              <w:sdtPr>
                <w:rPr>
                  <w:rFonts w:cs="Arial"/>
                  <w:szCs w:val="20"/>
                </w:rPr>
                <w:alias w:val="Action"/>
                <w:tag w:val="Action"/>
                <w:id w:val="-1198930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739"/>
                <w:del w:id="1740" w:author="Ross Ambler" w:date="2022-02-22T16:56:00Z">
                  <w:r w:rsidR="007773D9" w:rsidDel="00472988">
                    <w:rPr>
                      <w:rFonts w:cs="Arial"/>
                      <w:szCs w:val="20"/>
                    </w:rPr>
                    <w:delText>Reject the remaining patients.</w:delText>
                  </w:r>
                </w:del>
                <w:customXmlDelRangeStart w:id="1741" w:author="Ross Ambler" w:date="2022-02-22T16:56:00Z"/>
              </w:sdtContent>
            </w:sdt>
            <w:customXmlDelRangeEnd w:id="1741"/>
          </w:p>
        </w:tc>
        <w:tc>
          <w:tcPr>
            <w:tcW w:w="850" w:type="dxa"/>
            <w:tcBorders>
              <w:top w:val="nil"/>
              <w:left w:val="single" w:sz="4" w:space="0" w:color="auto"/>
              <w:bottom w:val="nil"/>
              <w:right w:val="nil"/>
            </w:tcBorders>
            <w:shd w:val="clear" w:color="auto" w:fill="auto"/>
          </w:tcPr>
          <w:p w14:paraId="427D7A61" w14:textId="3A884720" w:rsidR="00C117D1" w:rsidRPr="009C295B" w:rsidDel="00472988" w:rsidRDefault="00C117D1" w:rsidP="008A469B">
            <w:pPr>
              <w:rPr>
                <w:del w:id="1742" w:author="Ross Ambler" w:date="2022-02-22T16:56:00Z"/>
                <w:rFonts w:cs="Arial"/>
                <w:color w:val="FFFFFF"/>
                <w:szCs w:val="20"/>
              </w:rPr>
            </w:pPr>
          </w:p>
        </w:tc>
      </w:tr>
      <w:tr w:rsidR="002F022C" w:rsidRPr="000C07C2" w:rsidDel="00472988" w14:paraId="58084AF9" w14:textId="701D08D3" w:rsidTr="008A469B">
        <w:trPr>
          <w:trHeight w:val="28"/>
          <w:del w:id="1743" w:author="Ross Ambler" w:date="2022-02-22T16:56:00Z"/>
        </w:trPr>
        <w:tc>
          <w:tcPr>
            <w:tcW w:w="14142" w:type="dxa"/>
            <w:gridSpan w:val="5"/>
            <w:tcBorders>
              <w:right w:val="single" w:sz="4" w:space="0" w:color="auto"/>
            </w:tcBorders>
            <w:tcMar>
              <w:top w:w="57" w:type="dxa"/>
              <w:bottom w:w="57" w:type="dxa"/>
            </w:tcMar>
            <w:vAlign w:val="center"/>
          </w:tcPr>
          <w:p w14:paraId="0A46A282" w14:textId="274EFD77" w:rsidR="00C117D1" w:rsidRPr="002B4844" w:rsidDel="00472988" w:rsidRDefault="00C117D1" w:rsidP="008A469B">
            <w:pPr>
              <w:rPr>
                <w:del w:id="1744" w:author="Ross Ambler" w:date="2022-02-22T16:56:00Z"/>
                <w:rFonts w:cs="Arial"/>
                <w:i/>
                <w:color w:val="000000"/>
                <w:szCs w:val="20"/>
              </w:rPr>
            </w:pPr>
            <w:del w:id="1745" w:author="Ross Ambler" w:date="2022-02-22T16:56:00Z">
              <w:r w:rsidRPr="002B4844" w:rsidDel="00472988">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52D517D6" w14:textId="1C5E7E39" w:rsidR="00C117D1" w:rsidRPr="009C295B" w:rsidDel="00472988" w:rsidRDefault="00C117D1" w:rsidP="008A469B">
            <w:pPr>
              <w:rPr>
                <w:del w:id="1746" w:author="Ross Ambler" w:date="2022-02-22T16:56:00Z"/>
                <w:rFonts w:cs="Arial"/>
                <w:i/>
                <w:color w:val="FFFFFF"/>
                <w:szCs w:val="20"/>
              </w:rPr>
            </w:pPr>
          </w:p>
        </w:tc>
      </w:tr>
    </w:tbl>
    <w:p w14:paraId="21AA0D7F" w14:textId="24E888BB" w:rsidR="00C117D1" w:rsidDel="00472988" w:rsidRDefault="00C117D1" w:rsidP="00DB5F50">
      <w:pPr>
        <w:rPr>
          <w:del w:id="1747" w:author="Ross Ambler" w:date="2022-02-22T16:56:00Z"/>
          <w:rFonts w:cs="Arial"/>
          <w:sz w:val="24"/>
        </w:rPr>
      </w:pPr>
    </w:p>
    <w:p w14:paraId="3A352C04" w14:textId="253B7517" w:rsidR="00C117D1" w:rsidRPr="00414A07" w:rsidDel="00472988" w:rsidRDefault="00F66C0B" w:rsidP="00C117D1">
      <w:pPr>
        <w:rPr>
          <w:del w:id="1748" w:author="Ross Ambler" w:date="2022-02-22T16:56:00Z"/>
        </w:rPr>
      </w:pPr>
      <w:del w:id="1749" w:author="Ross Ambler" w:date="2022-02-22T16:56:00Z">
        <w:r w:rsidDel="00472988">
          <w:br w:type="page"/>
        </w:r>
      </w:del>
    </w:p>
    <w:p w14:paraId="7CC455B8" w14:textId="7507CAF2" w:rsidR="00C117D1" w:rsidRPr="00414A07" w:rsidDel="00472988" w:rsidRDefault="00C117D1" w:rsidP="00C117D1">
      <w:pPr>
        <w:rPr>
          <w:del w:id="1750" w:author="Ross Ambler" w:date="2022-02-22T16:56:00Z"/>
        </w:rPr>
      </w:pPr>
    </w:p>
    <w:tbl>
      <w:tblPr>
        <w:tblStyle w:val="TableGrid"/>
        <w:tblW w:w="14992" w:type="dxa"/>
        <w:tblLook w:val="04A0" w:firstRow="1" w:lastRow="0" w:firstColumn="1" w:lastColumn="0" w:noHBand="0" w:noVBand="1"/>
      </w:tblPr>
      <w:tblGrid>
        <w:gridCol w:w="1668"/>
        <w:gridCol w:w="9780"/>
        <w:gridCol w:w="2694"/>
        <w:gridCol w:w="850"/>
      </w:tblGrid>
      <w:tr w:rsidR="00C117D1" w:rsidDel="00472988" w14:paraId="117EBE20" w14:textId="3E68AA77" w:rsidTr="008A469B">
        <w:trPr>
          <w:trHeight w:val="227"/>
          <w:del w:id="1751" w:author="Ross Ambler" w:date="2022-02-22T16:56:00Z"/>
        </w:trPr>
        <w:tc>
          <w:tcPr>
            <w:tcW w:w="1668" w:type="dxa"/>
            <w:shd w:val="clear" w:color="auto" w:fill="005EB8"/>
            <w:tcMar>
              <w:top w:w="57" w:type="dxa"/>
              <w:bottom w:w="57" w:type="dxa"/>
            </w:tcMar>
            <w:vAlign w:val="center"/>
          </w:tcPr>
          <w:p w14:paraId="24E67AE8" w14:textId="21802A6A" w:rsidR="00C117D1" w:rsidRPr="00F513D1" w:rsidDel="00472988" w:rsidRDefault="00C117D1" w:rsidP="008A469B">
            <w:pPr>
              <w:rPr>
                <w:del w:id="1752" w:author="Ross Ambler" w:date="2022-02-22T16:56:00Z"/>
                <w:rFonts w:cs="Arial"/>
                <w:b/>
                <w:color w:val="FAFCFC" w:themeColor="background1"/>
              </w:rPr>
            </w:pPr>
            <w:del w:id="1753" w:author="Ross Ambler" w:date="2022-02-22T16:56:00Z">
              <w:r w:rsidRPr="00F513D1" w:rsidDel="00472988">
                <w:rPr>
                  <w:rFonts w:cs="Arial"/>
                  <w:b/>
                  <w:color w:val="FAFCFC" w:themeColor="background1"/>
                </w:rPr>
                <w:delText>Indicator ID</w:delText>
              </w:r>
            </w:del>
          </w:p>
        </w:tc>
        <w:tc>
          <w:tcPr>
            <w:tcW w:w="9780" w:type="dxa"/>
            <w:shd w:val="clear" w:color="auto" w:fill="005EB8"/>
            <w:tcMar>
              <w:top w:w="57" w:type="dxa"/>
              <w:bottom w:w="57" w:type="dxa"/>
            </w:tcMar>
            <w:vAlign w:val="center"/>
          </w:tcPr>
          <w:p w14:paraId="3905EDE0" w14:textId="77A8B572" w:rsidR="00C117D1" w:rsidRPr="002F3AEE" w:rsidDel="00472988" w:rsidRDefault="00C117D1" w:rsidP="008A469B">
            <w:pPr>
              <w:pStyle w:val="CommentText"/>
              <w:rPr>
                <w:del w:id="1754" w:author="Ross Ambler" w:date="2022-02-22T16:56:00Z"/>
                <w:rFonts w:cs="Arial"/>
                <w:color w:val="FAFCFC" w:themeColor="background1"/>
              </w:rPr>
            </w:pPr>
            <w:del w:id="1755" w:author="Ross Ambler" w:date="2022-02-22T16:56:00Z">
              <w:r w:rsidRPr="002F3AEE" w:rsidDel="00472988">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33836AD0" w14:textId="26941316" w:rsidR="00C117D1" w:rsidRPr="00ED4206" w:rsidDel="00472988" w:rsidRDefault="00C117D1" w:rsidP="008A469B">
            <w:pPr>
              <w:pStyle w:val="CommentText"/>
              <w:rPr>
                <w:del w:id="1756" w:author="Ross Ambler" w:date="2022-02-22T16:56:00Z"/>
                <w:rFonts w:cs="Arial"/>
                <w:color w:val="FAFCFC" w:themeColor="background1"/>
              </w:rPr>
            </w:pPr>
            <w:del w:id="1757" w:author="Ross Ambler" w:date="2022-02-22T16:56:00Z">
              <w:r w:rsidRPr="00ED4206" w:rsidDel="00472988">
                <w:rPr>
                  <w:rFonts w:cs="Arial"/>
                  <w:color w:val="FAFCFC" w:themeColor="background1"/>
                </w:rPr>
                <w:delText xml:space="preserve">Applied to </w:delText>
              </w:r>
              <w:r w:rsidDel="00472988">
                <w:rPr>
                  <w:rFonts w:cs="Arial"/>
                  <w:color w:val="FAFCFC" w:themeColor="background1"/>
                </w:rPr>
                <w:delText>population</w:delText>
              </w:r>
              <w:r w:rsidRPr="00ED4206" w:rsidDel="0047298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53A58F7E" w14:textId="1CD54FF2" w:rsidR="00C117D1" w:rsidRPr="00ED4206" w:rsidDel="00472988" w:rsidRDefault="00C117D1" w:rsidP="008A469B">
            <w:pPr>
              <w:pStyle w:val="CommentText"/>
              <w:rPr>
                <w:del w:id="1758" w:author="Ross Ambler" w:date="2022-02-22T16:56:00Z"/>
                <w:rFonts w:cs="Arial"/>
                <w:color w:val="FAFCFC" w:themeColor="background1"/>
              </w:rPr>
            </w:pPr>
            <w:del w:id="1759" w:author="Ross Ambler" w:date="2022-02-22T16:56:00Z">
              <w:r w:rsidRPr="00E82F09" w:rsidDel="00472988">
                <w:rPr>
                  <w:rFonts w:cs="Arial"/>
                  <w:color w:val="FAFCFC" w:themeColor="background1"/>
                  <w:sz w:val="8"/>
                  <w:szCs w:val="6"/>
                </w:rPr>
                <w:delText>SDS use only: Version</w:delText>
              </w:r>
            </w:del>
          </w:p>
        </w:tc>
      </w:tr>
      <w:tr w:rsidR="00C117D1" w:rsidDel="00472988" w14:paraId="2E4501FD" w14:textId="1033FFF8" w:rsidTr="008A469B">
        <w:trPr>
          <w:trHeight w:val="454"/>
          <w:del w:id="1760" w:author="Ross Ambler" w:date="2022-02-22T16:56:00Z"/>
        </w:trPr>
        <w:tc>
          <w:tcPr>
            <w:tcW w:w="1668" w:type="dxa"/>
            <w:tcMar>
              <w:top w:w="57" w:type="dxa"/>
              <w:bottom w:w="57" w:type="dxa"/>
            </w:tcMar>
            <w:vAlign w:val="center"/>
          </w:tcPr>
          <w:p w14:paraId="465093F0" w14:textId="1EB09348" w:rsidR="00C117D1" w:rsidDel="00472988" w:rsidRDefault="002A4DD7" w:rsidP="008A469B">
            <w:pPr>
              <w:pStyle w:val="Heading3"/>
              <w:rPr>
                <w:del w:id="1761" w:author="Ross Ambler" w:date="2022-02-22T16:56:00Z"/>
                <w:rFonts w:cs="Arial"/>
              </w:rPr>
            </w:pPr>
            <w:del w:id="1762" w:author="Ross Ambler" w:date="2022-02-22T16:56:00Z">
              <w:r w:rsidDel="00472988">
                <w:rPr>
                  <w:sz w:val="20"/>
                </w:rPr>
                <w:delText>NCDMI082</w:delText>
              </w:r>
            </w:del>
          </w:p>
        </w:tc>
        <w:tc>
          <w:tcPr>
            <w:tcW w:w="9780" w:type="dxa"/>
            <w:tcMar>
              <w:top w:w="57" w:type="dxa"/>
              <w:bottom w:w="57" w:type="dxa"/>
            </w:tcMar>
            <w:vAlign w:val="center"/>
          </w:tcPr>
          <w:p w14:paraId="1C482E83" w14:textId="2E1C67A2" w:rsidR="00C117D1" w:rsidRPr="00524919" w:rsidDel="00472988" w:rsidRDefault="006E3B23" w:rsidP="008A469B">
            <w:pPr>
              <w:rPr>
                <w:del w:id="1763" w:author="Ross Ambler" w:date="2022-02-22T16:56:00Z"/>
                <w:rFonts w:cs="Arial"/>
              </w:rPr>
            </w:pPr>
            <w:del w:id="1764" w:author="Ross Ambler" w:date="2022-02-22T16:56:00Z">
              <w:r w:rsidRPr="006E3B23" w:rsidDel="00472988">
                <w:rPr>
                  <w:rFonts w:cs="Arial"/>
                </w:rPr>
                <w:delText xml:space="preserve">Percentage of </w:delText>
              </w:r>
              <w:r w:rsidR="008D531A" w:rsidDel="00472988">
                <w:rPr>
                  <w:rFonts w:cs="Arial"/>
                </w:rPr>
                <w:delText>A</w:delText>
              </w:r>
              <w:r w:rsidR="008D531A" w:rsidRPr="006E3B23" w:rsidDel="00472988">
                <w:rPr>
                  <w:rFonts w:cs="Arial"/>
                </w:rPr>
                <w:delText xml:space="preserve">nticipatory </w:delText>
              </w:r>
              <w:r w:rsidR="008D531A" w:rsidDel="00472988">
                <w:rPr>
                  <w:rFonts w:cs="Arial"/>
                </w:rPr>
                <w:delText>C</w:delText>
              </w:r>
              <w:r w:rsidR="008D531A" w:rsidRPr="006E3B23" w:rsidDel="00472988">
                <w:rPr>
                  <w:rFonts w:cs="Arial"/>
                </w:rPr>
                <w:delText xml:space="preserve">are </w:delText>
              </w:r>
              <w:r w:rsidRPr="006E3B23" w:rsidDel="00472988">
                <w:rPr>
                  <w:rFonts w:cs="Arial"/>
                </w:rPr>
                <w:delText>recipients referred to a social prescribing service.</w:delText>
              </w:r>
            </w:del>
          </w:p>
        </w:tc>
        <w:tc>
          <w:tcPr>
            <w:tcW w:w="2694" w:type="dxa"/>
            <w:tcBorders>
              <w:right w:val="single" w:sz="4" w:space="0" w:color="auto"/>
            </w:tcBorders>
            <w:tcMar>
              <w:top w:w="57" w:type="dxa"/>
              <w:bottom w:w="57" w:type="dxa"/>
            </w:tcMar>
            <w:vAlign w:val="center"/>
          </w:tcPr>
          <w:p w14:paraId="182D26A4" w14:textId="3142E077" w:rsidR="00C117D1" w:rsidRPr="00203A98" w:rsidDel="00472988" w:rsidRDefault="004C07FF" w:rsidP="008A469B">
            <w:pPr>
              <w:rPr>
                <w:del w:id="1765" w:author="Ross Ambler" w:date="2022-02-22T16:56:00Z"/>
                <w:rStyle w:val="Hyperlink"/>
              </w:rPr>
            </w:pPr>
            <w:del w:id="1766" w:author="Ross Ambler" w:date="2022-02-22T16:56:00Z">
              <w:r w:rsidDel="00472988">
                <w:fldChar w:fldCharType="begin"/>
              </w:r>
              <w:r w:rsidDel="00472988">
                <w:delInstrText xml:space="preserve"> HYPERLINK \l "_GMS_registration_status" </w:delInstrText>
              </w:r>
              <w:r w:rsidDel="00472988">
                <w:fldChar w:fldCharType="separate"/>
              </w:r>
              <w:r w:rsidR="00535741" w:rsidRPr="00E82614" w:rsidDel="00472988">
                <w:rPr>
                  <w:rStyle w:val="Hyperlink"/>
                </w:rPr>
                <w:delText>GMS r</w:delText>
              </w:r>
              <w:r w:rsidR="00535741" w:rsidRPr="00E82614" w:rsidDel="00472988">
                <w:rPr>
                  <w:rStyle w:val="Hyperlink"/>
                  <w:rFonts w:cs="Arial"/>
                </w:rPr>
                <w:delText>egistration</w:delText>
              </w:r>
              <w:r w:rsidR="00535741" w:rsidDel="00472988">
                <w:rPr>
                  <w:rStyle w:val="Hyperlink"/>
                  <w:rFonts w:cs="Arial"/>
                </w:rPr>
                <w:delText xml:space="preserve"> </w:delText>
              </w:r>
              <w:r w:rsidR="00535741" w:rsidRPr="00E82614" w:rsidDel="00472988">
                <w:rPr>
                  <w:rStyle w:val="Hyperlink"/>
                  <w:rFonts w:cs="Arial"/>
                </w:rPr>
                <w:delText>status</w:delText>
              </w:r>
              <w:r w:rsidDel="00472988">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17302D42" w14:textId="2EDA852E" w:rsidR="00C117D1" w:rsidRPr="00E916F3" w:rsidDel="00472988" w:rsidRDefault="00C117D1" w:rsidP="008A469B">
            <w:pPr>
              <w:rPr>
                <w:del w:id="1767" w:author="Ross Ambler" w:date="2022-02-22T16:56:00Z"/>
                <w:color w:val="FAFCFC" w:themeColor="background1"/>
              </w:rPr>
            </w:pPr>
            <w:del w:id="1768" w:author="Ross Ambler" w:date="2022-02-22T16:56:00Z">
              <w:r w:rsidRPr="00E916F3" w:rsidDel="00472988">
                <w:rPr>
                  <w:color w:val="FAFCFC" w:themeColor="background1"/>
                  <w:szCs w:val="6"/>
                </w:rPr>
                <w:delText>100</w:delText>
              </w:r>
            </w:del>
          </w:p>
        </w:tc>
      </w:tr>
    </w:tbl>
    <w:p w14:paraId="286A058D" w14:textId="35EF80CC" w:rsidR="00C117D1" w:rsidDel="00472988" w:rsidRDefault="00C117D1" w:rsidP="00C117D1">
      <w:pPr>
        <w:pStyle w:val="CommentText"/>
        <w:rPr>
          <w:del w:id="1769" w:author="Ross Ambler" w:date="2022-02-22T16:56:00Z"/>
          <w:rFonts w:cs="Arial"/>
        </w:rPr>
      </w:pPr>
    </w:p>
    <w:customXmlDelRangeStart w:id="1770" w:author="Ross Ambler" w:date="2022-02-22T16:56:00Z"/>
    <w:sdt>
      <w:sdtPr>
        <w:rPr>
          <w:rFonts w:cs="Arial"/>
          <w:sz w:val="24"/>
        </w:rPr>
        <w:alias w:val="Choose indicator type"/>
        <w:tag w:val="Choose indicator type"/>
        <w:id w:val="1626742104"/>
        <w:placeholder>
          <w:docPart w:val="8C8D50D2DCBE42E88A54A9B4A5A99BE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770"/>
        <w:p w14:paraId="0663C65F" w14:textId="55E4CBE6" w:rsidR="00C117D1" w:rsidRPr="0067467E" w:rsidDel="00472988" w:rsidRDefault="007773D9" w:rsidP="00C117D1">
          <w:pPr>
            <w:pStyle w:val="CommentText"/>
            <w:rPr>
              <w:del w:id="1771" w:author="Ross Ambler" w:date="2022-02-22T16:56:00Z"/>
              <w:rFonts w:cs="Arial"/>
              <w:sz w:val="24"/>
              <w:szCs w:val="24"/>
            </w:rPr>
          </w:pPr>
          <w:del w:id="1772" w:author="Ross Ambler" w:date="2022-02-22T16:56:00Z">
            <w:r w:rsidDel="00472988">
              <w:rPr>
                <w:rFonts w:cs="Arial"/>
                <w:sz w:val="24"/>
                <w:szCs w:val="24"/>
              </w:rPr>
              <w:delText>The numerator is applied to the patients selected into the denominator for this indicator.</w:delText>
            </w:r>
          </w:del>
        </w:p>
        <w:customXmlDelRangeStart w:id="1773" w:author="Ross Ambler" w:date="2022-02-22T16:56:00Z"/>
      </w:sdtContent>
    </w:sdt>
    <w:customXmlDelRangeEnd w:id="1773"/>
    <w:p w14:paraId="3CBDDD50" w14:textId="456F102B" w:rsidR="00C117D1" w:rsidRPr="00517260" w:rsidDel="00472988" w:rsidRDefault="00C117D1" w:rsidP="00C117D1">
      <w:pPr>
        <w:pStyle w:val="CommentText"/>
        <w:rPr>
          <w:del w:id="1774"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472988" w14:paraId="58B1B5EE" w14:textId="22D6CE0D" w:rsidTr="008A469B">
        <w:trPr>
          <w:trHeight w:val="28"/>
          <w:del w:id="1775"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5AE025BF" w14:textId="42AABF81" w:rsidR="00C117D1" w:rsidRPr="002F3AEE" w:rsidDel="00472988" w:rsidRDefault="00C117D1" w:rsidP="008A469B">
            <w:pPr>
              <w:rPr>
                <w:del w:id="1776" w:author="Ross Ambler" w:date="2022-02-22T16:56:00Z"/>
                <w:rFonts w:cs="Arial"/>
                <w:b/>
                <w:iCs/>
                <w:color w:val="FAFCFC" w:themeColor="background1"/>
                <w:szCs w:val="20"/>
              </w:rPr>
            </w:pPr>
            <w:del w:id="1777" w:author="Ross Ambler" w:date="2022-02-22T16:56:00Z">
              <w:r w:rsidRPr="002F3AEE" w:rsidDel="00472988">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112867B8" w14:textId="2B8184F7" w:rsidR="00C117D1" w:rsidRPr="009C295B" w:rsidDel="00472988" w:rsidRDefault="00C117D1" w:rsidP="008A469B">
            <w:pPr>
              <w:rPr>
                <w:del w:id="1778" w:author="Ross Ambler" w:date="2022-02-22T16:56:00Z"/>
                <w:rFonts w:cs="Arial"/>
                <w:b/>
                <w:iCs/>
                <w:color w:val="FFFFFF"/>
                <w:sz w:val="12"/>
                <w:szCs w:val="20"/>
              </w:rPr>
            </w:pPr>
          </w:p>
        </w:tc>
      </w:tr>
      <w:tr w:rsidR="00FC52BB" w:rsidRPr="000C07C2" w:rsidDel="00472988" w14:paraId="67F21443" w14:textId="3A148EC3" w:rsidTr="005271B0">
        <w:trPr>
          <w:trHeight w:val="454"/>
          <w:del w:id="1779" w:author="Ross Ambler" w:date="2022-02-22T16:56:00Z"/>
        </w:trPr>
        <w:tc>
          <w:tcPr>
            <w:tcW w:w="941" w:type="dxa"/>
            <w:shd w:val="clear" w:color="auto" w:fill="424D58"/>
            <w:tcMar>
              <w:top w:w="57" w:type="dxa"/>
              <w:bottom w:w="57" w:type="dxa"/>
            </w:tcMar>
            <w:vAlign w:val="center"/>
          </w:tcPr>
          <w:p w14:paraId="1B85EA12" w14:textId="403871A5" w:rsidR="00C117D1" w:rsidRPr="005446CB" w:rsidDel="00472988" w:rsidRDefault="00C117D1" w:rsidP="008A469B">
            <w:pPr>
              <w:jc w:val="center"/>
              <w:rPr>
                <w:del w:id="1780" w:author="Ross Ambler" w:date="2022-02-22T16:56:00Z"/>
                <w:rFonts w:cs="Arial"/>
                <w:iCs/>
                <w:color w:val="FAFCFC" w:themeColor="background1"/>
                <w:szCs w:val="20"/>
              </w:rPr>
            </w:pPr>
            <w:del w:id="1781" w:author="Ross Ambler" w:date="2022-02-22T16:56:00Z">
              <w:r w:rsidRPr="005446CB" w:rsidDel="00472988">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7B71848F" w14:textId="73BF9A8C" w:rsidR="00C117D1" w:rsidRPr="005446CB" w:rsidDel="00472988" w:rsidRDefault="00C117D1" w:rsidP="008A469B">
            <w:pPr>
              <w:jc w:val="center"/>
              <w:rPr>
                <w:del w:id="1782" w:author="Ross Ambler" w:date="2022-02-22T16:56:00Z"/>
                <w:rFonts w:cs="Arial"/>
                <w:color w:val="FAFCFC" w:themeColor="background1"/>
                <w:szCs w:val="20"/>
              </w:rPr>
            </w:pPr>
            <w:del w:id="1783"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4CF761DA" w14:textId="3D1ED852" w:rsidR="00C117D1" w:rsidRPr="005446CB" w:rsidDel="00472988" w:rsidRDefault="00C117D1" w:rsidP="008A469B">
            <w:pPr>
              <w:jc w:val="center"/>
              <w:rPr>
                <w:del w:id="1784" w:author="Ross Ambler" w:date="2022-02-22T16:56:00Z"/>
                <w:rFonts w:cs="Arial"/>
                <w:iCs/>
                <w:color w:val="FAFCFC" w:themeColor="background1"/>
                <w:szCs w:val="20"/>
              </w:rPr>
            </w:pPr>
            <w:del w:id="1785" w:author="Ross Ambler" w:date="2022-02-22T16:56:00Z">
              <w:r w:rsidRPr="005446CB" w:rsidDel="00472988">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4971C46F" w14:textId="16F1FAA4" w:rsidR="00C117D1" w:rsidRPr="005446CB" w:rsidDel="00472988" w:rsidRDefault="00C117D1" w:rsidP="008A469B">
            <w:pPr>
              <w:jc w:val="center"/>
              <w:rPr>
                <w:del w:id="1786" w:author="Ross Ambler" w:date="2022-02-22T16:56:00Z"/>
                <w:rFonts w:cs="Arial"/>
                <w:iCs/>
                <w:color w:val="FAFCFC" w:themeColor="background1"/>
                <w:szCs w:val="20"/>
              </w:rPr>
            </w:pPr>
            <w:del w:id="1787" w:author="Ross Ambler" w:date="2022-02-22T16:56:00Z">
              <w:r w:rsidRPr="005446CB" w:rsidDel="00472988">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2C89A0CE" w14:textId="0B0BC87D" w:rsidR="00C117D1" w:rsidRPr="005446CB" w:rsidDel="00472988" w:rsidRDefault="00C117D1" w:rsidP="008A469B">
            <w:pPr>
              <w:jc w:val="center"/>
              <w:rPr>
                <w:del w:id="1788" w:author="Ross Ambler" w:date="2022-02-22T16:56:00Z"/>
                <w:rFonts w:cs="Arial"/>
                <w:iCs/>
                <w:color w:val="FAFCFC" w:themeColor="background1"/>
                <w:szCs w:val="20"/>
              </w:rPr>
            </w:pPr>
            <w:del w:id="1789"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36EAC771" w14:textId="5E172C8A" w:rsidR="00C117D1" w:rsidRPr="009C295B" w:rsidDel="00472988" w:rsidRDefault="00C117D1" w:rsidP="008A469B">
            <w:pPr>
              <w:jc w:val="center"/>
              <w:rPr>
                <w:del w:id="1790" w:author="Ross Ambler" w:date="2022-02-22T16:56:00Z"/>
                <w:rFonts w:cs="Arial"/>
                <w:iCs/>
                <w:color w:val="FFFFFF"/>
                <w:szCs w:val="20"/>
              </w:rPr>
            </w:pPr>
          </w:p>
        </w:tc>
      </w:tr>
      <w:tr w:rsidR="00FC52BB" w:rsidRPr="000C07C2" w:rsidDel="00472988" w14:paraId="02F6A639" w14:textId="53F28FC3" w:rsidTr="005271B0">
        <w:trPr>
          <w:trHeight w:val="454"/>
          <w:del w:id="1791" w:author="Ross Ambler" w:date="2022-02-22T16:56:00Z"/>
        </w:trPr>
        <w:tc>
          <w:tcPr>
            <w:tcW w:w="941" w:type="dxa"/>
            <w:tcMar>
              <w:top w:w="57" w:type="dxa"/>
              <w:bottom w:w="57" w:type="dxa"/>
            </w:tcMar>
            <w:vAlign w:val="center"/>
          </w:tcPr>
          <w:p w14:paraId="1FBDF642" w14:textId="41B5A682" w:rsidR="00F66C0B" w:rsidRPr="000C07C2" w:rsidDel="00472988" w:rsidRDefault="00F66C0B" w:rsidP="00F66C0B">
            <w:pPr>
              <w:numPr>
                <w:ilvl w:val="0"/>
                <w:numId w:val="26"/>
              </w:numPr>
              <w:jc w:val="center"/>
              <w:rPr>
                <w:del w:id="1792" w:author="Ross Ambler" w:date="2022-02-22T16:56:00Z"/>
                <w:rFonts w:cs="Arial"/>
                <w:szCs w:val="20"/>
              </w:rPr>
            </w:pPr>
          </w:p>
        </w:tc>
        <w:tc>
          <w:tcPr>
            <w:tcW w:w="5433" w:type="dxa"/>
            <w:tcMar>
              <w:top w:w="57" w:type="dxa"/>
              <w:bottom w:w="57" w:type="dxa"/>
            </w:tcMar>
            <w:vAlign w:val="center"/>
          </w:tcPr>
          <w:p w14:paraId="72A446A8" w14:textId="7B94A1B7" w:rsidR="00F66C0B" w:rsidDel="00472988" w:rsidRDefault="00F66C0B" w:rsidP="00F66C0B">
            <w:pPr>
              <w:rPr>
                <w:del w:id="1793" w:author="Ross Ambler" w:date="2022-02-22T16:56:00Z"/>
                <w:rFonts w:cs="Arial"/>
                <w:szCs w:val="20"/>
              </w:rPr>
            </w:pPr>
            <w:del w:id="1794"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"_ACTIVE" </w:delInstrText>
              </w:r>
              <w:r w:rsidR="004C07FF" w:rsidDel="00472988">
                <w:fldChar w:fldCharType="separate"/>
              </w:r>
              <w:r w:rsidRPr="001A4D6D" w:rsidDel="00472988">
                <w:rPr>
                  <w:rStyle w:val="Hyperlink"/>
                  <w:rFonts w:cs="Arial"/>
                  <w:szCs w:val="20"/>
                </w:rPr>
                <w:delText>ACTIVE</w:delText>
              </w:r>
              <w:r w:rsidR="004C07FF" w:rsidDel="00472988">
                <w:rPr>
                  <w:rStyle w:val="Hyperlink"/>
                  <w:rFonts w:cs="Arial"/>
                  <w:szCs w:val="20"/>
                </w:rPr>
                <w:fldChar w:fldCharType="end"/>
              </w:r>
              <w:r w:rsidDel="00472988">
                <w:rPr>
                  <w:rFonts w:cs="Arial"/>
                  <w:szCs w:val="20"/>
                </w:rPr>
                <w:delText xml:space="preserve"> = D</w:delText>
              </w:r>
            </w:del>
          </w:p>
          <w:p w14:paraId="23378B0D" w14:textId="57C19AA3" w:rsidR="00F66C0B" w:rsidDel="00472988" w:rsidRDefault="00F66C0B" w:rsidP="00F66C0B">
            <w:pPr>
              <w:rPr>
                <w:del w:id="1795" w:author="Ross Ambler" w:date="2022-02-22T16:56:00Z"/>
                <w:rFonts w:cs="Arial"/>
                <w:szCs w:val="20"/>
              </w:rPr>
            </w:pPr>
            <w:del w:id="1796" w:author="Ross Ambler" w:date="2022-02-22T16:56:00Z">
              <w:r w:rsidDel="00472988">
                <w:rPr>
                  <w:rFonts w:cs="Arial"/>
                  <w:szCs w:val="20"/>
                </w:rPr>
                <w:delText>OR</w:delText>
              </w:r>
            </w:del>
          </w:p>
          <w:p w14:paraId="559D11A0" w14:textId="449E4C38" w:rsidR="00F66C0B" w:rsidDel="00472988" w:rsidRDefault="00F66C0B" w:rsidP="00F66C0B">
            <w:pPr>
              <w:rPr>
                <w:del w:id="1797" w:author="Ross Ambler" w:date="2022-02-22T16:56:00Z"/>
                <w:rFonts w:cs="Arial"/>
                <w:szCs w:val="20"/>
              </w:rPr>
            </w:pPr>
            <w:del w:id="179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"_DEATH_DAT" </w:delInstrText>
              </w:r>
              <w:r w:rsidR="004C07FF" w:rsidDel="00472988">
                <w:fldChar w:fldCharType="separate"/>
              </w:r>
              <w:r w:rsidRPr="000863E2" w:rsidDel="00472988">
                <w:rPr>
                  <w:rStyle w:val="Hyperlink"/>
                  <w:rFonts w:cs="Arial"/>
                  <w:szCs w:val="20"/>
                </w:rPr>
                <w:delText>DEATH_DAT</w:delText>
              </w:r>
              <w:r w:rsidR="004C07FF" w:rsidDel="00472988">
                <w:rPr>
                  <w:rStyle w:val="Hyperlink"/>
                  <w:rFonts w:cs="Arial"/>
                  <w:szCs w:val="20"/>
                </w:rPr>
                <w:fldChar w:fldCharType="end"/>
              </w:r>
              <w:r w:rsidDel="00472988">
                <w:rPr>
                  <w:rFonts w:cs="Arial"/>
                  <w:szCs w:val="20"/>
                </w:rPr>
                <w:delText xml:space="preserve"> &lt; </w:delText>
              </w:r>
              <w:r w:rsidR="004C07FF" w:rsidDel="00472988">
                <w:fldChar w:fldCharType="begin"/>
              </w:r>
              <w:r w:rsidR="004C07FF" w:rsidDel="00472988">
                <w:delInstrText xml:space="preserve"> HYPERLINK \l "_QSSD" </w:delInstrText>
              </w:r>
              <w:r w:rsidR="004C07FF" w:rsidDel="00472988">
                <w:fldChar w:fldCharType="separate"/>
              </w:r>
              <w:r w:rsidRPr="000863E2" w:rsidDel="00472988">
                <w:rPr>
                  <w:rStyle w:val="Hyperlink"/>
                  <w:rFonts w:cs="Arial"/>
                  <w:szCs w:val="20"/>
                </w:rPr>
                <w:delText>QSSD</w:delText>
              </w:r>
              <w:r w:rsidR="004C07FF" w:rsidDel="00472988">
                <w:rPr>
                  <w:rStyle w:val="Hyperlink"/>
                  <w:rFonts w:cs="Arial"/>
                  <w:szCs w:val="20"/>
                </w:rPr>
                <w:fldChar w:fldCharType="end"/>
              </w:r>
            </w:del>
          </w:p>
        </w:tc>
        <w:customXmlDelRangeStart w:id="1799" w:author="Ross Ambler" w:date="2022-02-22T16:56:00Z"/>
        <w:sdt>
          <w:sdtPr>
            <w:rPr>
              <w:rFonts w:cs="Arial"/>
              <w:szCs w:val="20"/>
            </w:rPr>
            <w:id w:val="2004999267"/>
            <w:comboBox>
              <w:listItem w:value="Choose an item."/>
              <w:listItem w:displayText="Select" w:value="Select"/>
              <w:listItem w:displayText="Reject" w:value="Reject"/>
              <w:listItem w:displayText="Next rule" w:value="Next rule"/>
            </w:comboBox>
          </w:sdtPr>
          <w:sdtContent>
            <w:customXmlDelRangeEnd w:id="1799"/>
            <w:tc>
              <w:tcPr>
                <w:tcW w:w="964" w:type="dxa"/>
                <w:tcMar>
                  <w:top w:w="57" w:type="dxa"/>
                  <w:bottom w:w="57" w:type="dxa"/>
                </w:tcMar>
                <w:vAlign w:val="center"/>
              </w:tcPr>
              <w:p w14:paraId="05BA0431" w14:textId="53C7AB86" w:rsidR="00F66C0B" w:rsidDel="00472988" w:rsidRDefault="007773D9" w:rsidP="00F66C0B">
                <w:pPr>
                  <w:jc w:val="center"/>
                  <w:rPr>
                    <w:del w:id="1800" w:author="Ross Ambler" w:date="2022-02-22T16:56:00Z"/>
                    <w:rFonts w:cs="Arial"/>
                    <w:szCs w:val="20"/>
                  </w:rPr>
                </w:pPr>
                <w:del w:id="1801" w:author="Ross Ambler" w:date="2022-02-22T16:56:00Z">
                  <w:r w:rsidDel="00472988">
                    <w:rPr>
                      <w:rFonts w:cs="Arial"/>
                      <w:szCs w:val="20"/>
                    </w:rPr>
                    <w:delText>Reject</w:delText>
                  </w:r>
                </w:del>
              </w:p>
            </w:tc>
            <w:customXmlDelRangeStart w:id="1802" w:author="Ross Ambler" w:date="2022-02-22T16:56:00Z"/>
          </w:sdtContent>
        </w:sdt>
        <w:customXmlDelRangeEnd w:id="1802"/>
        <w:customXmlDelRangeStart w:id="1803" w:author="Ross Ambler" w:date="2022-02-22T16:56:00Z"/>
        <w:sdt>
          <w:sdtPr>
            <w:rPr>
              <w:rFonts w:cs="Arial"/>
              <w:szCs w:val="20"/>
            </w:rPr>
            <w:id w:val="528695446"/>
            <w:comboBox>
              <w:listItem w:value="Choose an item."/>
              <w:listItem w:displayText="Select" w:value="Select"/>
              <w:listItem w:displayText="Reject" w:value="Reject"/>
              <w:listItem w:displayText="Next rule" w:value="Next rule"/>
            </w:comboBox>
          </w:sdtPr>
          <w:sdtContent>
            <w:customXmlDelRangeEnd w:id="1803"/>
            <w:tc>
              <w:tcPr>
                <w:tcW w:w="1082" w:type="dxa"/>
                <w:tcMar>
                  <w:top w:w="57" w:type="dxa"/>
                  <w:bottom w:w="57" w:type="dxa"/>
                </w:tcMar>
                <w:vAlign w:val="center"/>
              </w:tcPr>
              <w:p w14:paraId="4C3F6FD7" w14:textId="3EDAB433" w:rsidR="00F66C0B" w:rsidDel="00472988" w:rsidRDefault="007773D9" w:rsidP="00F66C0B">
                <w:pPr>
                  <w:jc w:val="center"/>
                  <w:rPr>
                    <w:del w:id="1804" w:author="Ross Ambler" w:date="2022-02-22T16:56:00Z"/>
                    <w:rFonts w:cs="Arial"/>
                    <w:szCs w:val="20"/>
                  </w:rPr>
                </w:pPr>
                <w:del w:id="1805" w:author="Ross Ambler" w:date="2022-02-22T16:56:00Z">
                  <w:r w:rsidDel="00472988">
                    <w:rPr>
                      <w:rFonts w:cs="Arial"/>
                      <w:szCs w:val="20"/>
                    </w:rPr>
                    <w:delText>Next rule</w:delText>
                  </w:r>
                </w:del>
              </w:p>
            </w:tc>
            <w:customXmlDelRangeStart w:id="1806" w:author="Ross Ambler" w:date="2022-02-22T16:56:00Z"/>
          </w:sdtContent>
        </w:sdt>
        <w:customXmlDelRangeEnd w:id="1806"/>
        <w:tc>
          <w:tcPr>
            <w:tcW w:w="5722" w:type="dxa"/>
            <w:tcBorders>
              <w:right w:val="single" w:sz="4" w:space="0" w:color="auto"/>
            </w:tcBorders>
            <w:shd w:val="clear" w:color="auto" w:fill="DDEEFF"/>
            <w:tcMar>
              <w:top w:w="57" w:type="dxa"/>
              <w:bottom w:w="57" w:type="dxa"/>
            </w:tcMar>
            <w:vAlign w:val="center"/>
          </w:tcPr>
          <w:p w14:paraId="38B2731B" w14:textId="69F4476E" w:rsidR="00F66C0B" w:rsidDel="00472988" w:rsidRDefault="00000000" w:rsidP="00F66C0B">
            <w:pPr>
              <w:rPr>
                <w:del w:id="1807" w:author="Ross Ambler" w:date="2022-02-22T16:56:00Z"/>
                <w:rFonts w:cs="Arial"/>
                <w:szCs w:val="20"/>
              </w:rPr>
            </w:pPr>
            <w:customXmlDelRangeStart w:id="1808" w:author="Ross Ambler" w:date="2022-02-22T16:56:00Z"/>
            <w:sdt>
              <w:sdtPr>
                <w:rPr>
                  <w:rFonts w:cs="Arial"/>
                  <w:szCs w:val="20"/>
                </w:rPr>
                <w:alias w:val="Action"/>
                <w:tag w:val="Action"/>
                <w:id w:val="12276680"/>
                <w:comboBox>
                  <w:listItem w:value="Choose an item."/>
                  <w:listItem w:displayText="Select" w:value="Select"/>
                  <w:listItem w:displayText="Reject" w:value="Reject"/>
                  <w:listItem w:displayText="Pass to the next rule all" w:value="Pass to the next rule all"/>
                </w:comboBox>
              </w:sdtPr>
              <w:sdtContent>
                <w:customXmlDelRangeEnd w:id="1808"/>
                <w:del w:id="1809" w:author="Ross Ambler" w:date="2022-02-22T16:56:00Z">
                  <w:r w:rsidR="007773D9" w:rsidDel="00472988">
                    <w:rPr>
                      <w:rFonts w:cs="Arial"/>
                      <w:szCs w:val="20"/>
                    </w:rPr>
                    <w:delText>Reject</w:delText>
                  </w:r>
                </w:del>
                <w:customXmlDelRangeStart w:id="1810" w:author="Ross Ambler" w:date="2022-02-22T16:56:00Z"/>
              </w:sdtContent>
            </w:sdt>
            <w:customXmlDelRangeEnd w:id="1810"/>
            <w:del w:id="1811" w:author="Ross Ambler" w:date="2022-02-22T16:56:00Z">
              <w:r w:rsidR="00F66C0B" w:rsidDel="00472988">
                <w:rPr>
                  <w:rFonts w:cs="Arial"/>
                  <w:szCs w:val="20"/>
                </w:rPr>
                <w:delText xml:space="preserve"> patients from the specified population who have an ACTIVE status of ‘D’ or who have a code indicating they are deceased prior to the quality service start date. </w:delText>
              </w:r>
            </w:del>
            <w:customXmlDelRangeStart w:id="1812" w:author="Ross Ambler" w:date="2022-02-22T16:56:00Z"/>
            <w:sdt>
              <w:sdtPr>
                <w:rPr>
                  <w:rFonts w:cs="Arial"/>
                  <w:szCs w:val="20"/>
                </w:rPr>
                <w:alias w:val="Action"/>
                <w:tag w:val="Action"/>
                <w:id w:val="-20062751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812"/>
                <w:del w:id="1813" w:author="Ross Ambler" w:date="2022-02-22T16:56:00Z">
                  <w:r w:rsidR="007773D9" w:rsidDel="00472988">
                    <w:rPr>
                      <w:rFonts w:cs="Arial"/>
                      <w:szCs w:val="20"/>
                    </w:rPr>
                    <w:delText>Pass all remaining patients to the next rule.</w:delText>
                  </w:r>
                </w:del>
                <w:customXmlDelRangeStart w:id="1814" w:author="Ross Ambler" w:date="2022-02-22T16:56:00Z"/>
              </w:sdtContent>
            </w:sdt>
            <w:customXmlDelRangeEnd w:id="1814"/>
          </w:p>
        </w:tc>
        <w:tc>
          <w:tcPr>
            <w:tcW w:w="850" w:type="dxa"/>
            <w:tcBorders>
              <w:top w:val="nil"/>
              <w:left w:val="single" w:sz="4" w:space="0" w:color="auto"/>
              <w:bottom w:val="nil"/>
              <w:right w:val="nil"/>
            </w:tcBorders>
            <w:shd w:val="clear" w:color="auto" w:fill="auto"/>
          </w:tcPr>
          <w:p w14:paraId="30F6B125" w14:textId="5B653015" w:rsidR="00F66C0B" w:rsidRPr="009C295B" w:rsidDel="00472988" w:rsidRDefault="00F66C0B" w:rsidP="00F66C0B">
            <w:pPr>
              <w:rPr>
                <w:del w:id="1815" w:author="Ross Ambler" w:date="2022-02-22T16:56:00Z"/>
                <w:rFonts w:cs="Arial"/>
                <w:color w:val="FFFFFF"/>
                <w:szCs w:val="20"/>
              </w:rPr>
            </w:pPr>
          </w:p>
        </w:tc>
      </w:tr>
      <w:tr w:rsidR="00FC52BB" w:rsidRPr="000C07C2" w:rsidDel="00472988" w14:paraId="45761D47" w14:textId="36EBAA17" w:rsidTr="005271B0">
        <w:trPr>
          <w:trHeight w:val="454"/>
          <w:del w:id="1816" w:author="Ross Ambler" w:date="2022-02-22T16:56:00Z"/>
        </w:trPr>
        <w:tc>
          <w:tcPr>
            <w:tcW w:w="941" w:type="dxa"/>
            <w:tcMar>
              <w:top w:w="57" w:type="dxa"/>
              <w:bottom w:w="57" w:type="dxa"/>
            </w:tcMar>
            <w:vAlign w:val="center"/>
          </w:tcPr>
          <w:p w14:paraId="4D0042DA" w14:textId="1B820887" w:rsidR="009E2E8D" w:rsidRPr="000C07C2" w:rsidDel="00472988" w:rsidRDefault="009E2E8D" w:rsidP="00AC373C">
            <w:pPr>
              <w:numPr>
                <w:ilvl w:val="0"/>
                <w:numId w:val="26"/>
              </w:numPr>
              <w:jc w:val="center"/>
              <w:rPr>
                <w:del w:id="1817" w:author="Ross Ambler" w:date="2022-02-22T16:56:00Z"/>
                <w:rFonts w:cs="Arial"/>
                <w:szCs w:val="20"/>
              </w:rPr>
            </w:pPr>
          </w:p>
        </w:tc>
        <w:tc>
          <w:tcPr>
            <w:tcW w:w="5433" w:type="dxa"/>
            <w:tcMar>
              <w:top w:w="57" w:type="dxa"/>
              <w:bottom w:w="57" w:type="dxa"/>
            </w:tcMar>
            <w:vAlign w:val="center"/>
          </w:tcPr>
          <w:p w14:paraId="4AE14E25" w14:textId="61C591A2" w:rsidR="00411B18" w:rsidDel="00472988" w:rsidRDefault="00411B18" w:rsidP="00411B18">
            <w:pPr>
              <w:rPr>
                <w:del w:id="1818" w:author="Ross Ambler" w:date="2022-02-22T16:56:00Z"/>
                <w:rFonts w:cs="Arial"/>
                <w:szCs w:val="20"/>
                <w:lang w:eastAsia="en-GB"/>
              </w:rPr>
            </w:pPr>
            <w:del w:id="1819" w:author="Ross Ambler" w:date="2022-02-22T16:56:00Z">
              <w:r w:rsidDel="00472988">
                <w:rPr>
                  <w:rFonts w:cs="Arial"/>
                  <w:szCs w:val="20"/>
                </w:rPr>
                <w:delText>I</w:delText>
              </w:r>
              <w:r w:rsidDel="00472988">
                <w:delText xml:space="preserve">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szCs w:val="20"/>
                  <w:lang w:eastAsia="en-GB"/>
                </w:rPr>
                <w:delText xml:space="preserve">≠ </w:delText>
              </w:r>
              <w:r w:rsidR="004C07FF" w:rsidDel="00472988">
                <w:fldChar w:fldCharType="begin"/>
              </w:r>
              <w:r w:rsidR="004C07FF" w:rsidDel="00472988">
                <w:delInstrText xml:space="preserve"> HYPERLINK \l "_LATTEMPCARHOME_DAT" </w:delInstrText>
              </w:r>
              <w:r w:rsidR="004C07FF" w:rsidDel="00472988">
                <w:fldChar w:fldCharType="separate"/>
              </w:r>
              <w:r w:rsidRPr="00494C30" w:rsidDel="00472988">
                <w:rPr>
                  <w:rStyle w:val="Hyperlink"/>
                  <w:rFonts w:cs="Arial"/>
                  <w:szCs w:val="20"/>
                  <w:lang w:eastAsia="en-GB"/>
                </w:rPr>
                <w:delText>LATTEMPCARHOME_DAT</w:delText>
              </w:r>
              <w:r w:rsidR="004C07FF" w:rsidDel="00472988">
                <w:rPr>
                  <w:rStyle w:val="Hyperlink"/>
                  <w:rFonts w:cs="Arial"/>
                  <w:szCs w:val="20"/>
                  <w:lang w:eastAsia="en-GB"/>
                </w:rPr>
                <w:fldChar w:fldCharType="end"/>
              </w:r>
              <w:r w:rsidDel="00472988">
                <w:rPr>
                  <w:rFonts w:cs="Arial"/>
                  <w:szCs w:val="20"/>
                  <w:lang w:eastAsia="en-GB"/>
                </w:rPr>
                <w:delText xml:space="preserve"> </w:delText>
              </w:r>
            </w:del>
          </w:p>
          <w:p w14:paraId="68100D76" w14:textId="4D8F22EF" w:rsidR="00411B18" w:rsidDel="00472988" w:rsidRDefault="00411B18" w:rsidP="00F66C0B">
            <w:pPr>
              <w:rPr>
                <w:del w:id="1820" w:author="Ross Ambler" w:date="2022-02-22T16:56:00Z"/>
                <w:rFonts w:cs="Arial"/>
                <w:szCs w:val="20"/>
              </w:rPr>
            </w:pPr>
            <w:del w:id="1821" w:author="Ross Ambler" w:date="2022-02-22T16:56:00Z">
              <w:r w:rsidDel="00472988">
                <w:rPr>
                  <w:rFonts w:cs="Arial"/>
                  <w:szCs w:val="20"/>
                </w:rPr>
                <w:delText>AND</w:delText>
              </w:r>
            </w:del>
          </w:p>
          <w:p w14:paraId="5C7D6CC5" w14:textId="43F4952B" w:rsidR="000F1F33" w:rsidDel="00472988" w:rsidRDefault="00411B18" w:rsidP="000F1F33">
            <w:pPr>
              <w:rPr>
                <w:del w:id="1822" w:author="Ross Ambler" w:date="2022-02-22T16:56:00Z"/>
                <w:rFonts w:cs="Arial"/>
                <w:szCs w:val="20"/>
              </w:rPr>
            </w:pPr>
            <w:del w:id="1823" w:author="Ross Ambler" w:date="2022-02-22T16:56:00Z">
              <w:r w:rsidDel="00472988">
                <w:rPr>
                  <w:rFonts w:cs="Arial"/>
                  <w:szCs w:val="20"/>
                </w:rPr>
                <w:delText>(</w:delText>
              </w:r>
              <w:r w:rsidR="000F1F33"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000F1F33" w:rsidRPr="00483698" w:rsidDel="00472988">
                <w:rPr>
                  <w:rStyle w:val="Hyperlink"/>
                  <w:rFonts w:cs="Arial"/>
                  <w:szCs w:val="20"/>
                </w:rPr>
                <w:delText>LATLIVINGSTATUS_DAT</w:delText>
              </w:r>
              <w:r w:rsidR="004C07FF" w:rsidDel="00472988">
                <w:rPr>
                  <w:rStyle w:val="Hyperlink"/>
                  <w:rFonts w:cs="Arial"/>
                  <w:szCs w:val="20"/>
                </w:rPr>
                <w:fldChar w:fldCharType="end"/>
              </w:r>
              <w:r w:rsidR="000F1F33" w:rsidDel="00472988">
                <w:rPr>
                  <w:rFonts w:cs="Arial"/>
                  <w:szCs w:val="20"/>
                </w:rPr>
                <w:delText xml:space="preserve"> = </w:delText>
              </w:r>
              <w:r w:rsidR="004C07FF" w:rsidDel="00472988">
                <w:fldChar w:fldCharType="begin"/>
              </w:r>
              <w:r w:rsidR="004C07FF" w:rsidDel="00472988">
                <w:delInstrText xml:space="preserve"> HYPERLINK \l "_LATNURSHOME_DAT" </w:delInstrText>
              </w:r>
              <w:r w:rsidR="004C07FF" w:rsidDel="00472988">
                <w:fldChar w:fldCharType="separate"/>
              </w:r>
              <w:r w:rsidR="000F1F33" w:rsidRPr="00483698" w:rsidDel="00472988">
                <w:rPr>
                  <w:rStyle w:val="Hyperlink"/>
                  <w:rFonts w:cs="Arial"/>
                  <w:szCs w:val="20"/>
                </w:rPr>
                <w:delText>LATNURSHOME_DAT</w:delText>
              </w:r>
              <w:r w:rsidR="004C07FF" w:rsidDel="00472988">
                <w:rPr>
                  <w:rStyle w:val="Hyperlink"/>
                  <w:rFonts w:cs="Arial"/>
                  <w:szCs w:val="20"/>
                </w:rPr>
                <w:fldChar w:fldCharType="end"/>
              </w:r>
            </w:del>
          </w:p>
          <w:p w14:paraId="52C2A465" w14:textId="63DA18BB" w:rsidR="000F1F33" w:rsidDel="00472988" w:rsidRDefault="000F1F33" w:rsidP="000F1F33">
            <w:pPr>
              <w:rPr>
                <w:del w:id="1824" w:author="Ross Ambler" w:date="2022-02-22T16:56:00Z"/>
                <w:rFonts w:cs="Arial"/>
                <w:szCs w:val="20"/>
              </w:rPr>
            </w:pPr>
            <w:del w:id="1825" w:author="Ross Ambler" w:date="2022-02-22T16:56:00Z">
              <w:r w:rsidDel="00472988">
                <w:rPr>
                  <w:rFonts w:cs="Arial"/>
                  <w:szCs w:val="20"/>
                </w:rPr>
                <w:delText>OR</w:delText>
              </w:r>
            </w:del>
          </w:p>
          <w:p w14:paraId="1E119058" w14:textId="5F403BDB" w:rsidR="009E2E8D" w:rsidRPr="000C07C2" w:rsidDel="00472988" w:rsidRDefault="000F1F33" w:rsidP="009E2E8D">
            <w:pPr>
              <w:rPr>
                <w:del w:id="1826" w:author="Ross Ambler" w:date="2022-02-22T16:56:00Z"/>
                <w:rFonts w:cs="Arial"/>
                <w:szCs w:val="20"/>
              </w:rPr>
            </w:pPr>
            <w:del w:id="1827"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 </w:delText>
              </w:r>
              <w:r w:rsidR="004C07FF" w:rsidDel="00472988">
                <w:fldChar w:fldCharType="begin"/>
              </w:r>
              <w:r w:rsidR="004C07FF" w:rsidDel="00472988">
                <w:delInstrText xml:space="preserve"> HYPERLINK \l "_LATRESIDHOME_DAT" </w:delInstrText>
              </w:r>
              <w:r w:rsidR="004C07FF" w:rsidDel="00472988">
                <w:fldChar w:fldCharType="separate"/>
              </w:r>
              <w:r w:rsidRPr="00483698" w:rsidDel="00472988">
                <w:rPr>
                  <w:rStyle w:val="Hyperlink"/>
                  <w:rFonts w:cs="Arial"/>
                  <w:szCs w:val="20"/>
                </w:rPr>
                <w:delText>LATRESIDHOME_DAT</w:delText>
              </w:r>
              <w:r w:rsidR="004C07FF" w:rsidDel="00472988">
                <w:rPr>
                  <w:rStyle w:val="Hyperlink"/>
                  <w:rFonts w:cs="Arial"/>
                  <w:szCs w:val="20"/>
                </w:rPr>
                <w:fldChar w:fldCharType="end"/>
              </w:r>
              <w:r w:rsidR="00411B18" w:rsidRPr="00C56BFD" w:rsidDel="00472988">
                <w:rPr>
                  <w:rStyle w:val="Hyperlink"/>
                  <w:rFonts w:cs="Arial"/>
                  <w:color w:val="auto"/>
                  <w:szCs w:val="20"/>
                  <w:u w:val="none"/>
                </w:rPr>
                <w:delText>)</w:delText>
              </w:r>
            </w:del>
          </w:p>
        </w:tc>
        <w:customXmlDelRangeStart w:id="1828" w:author="Ross Ambler" w:date="2022-02-22T16:56:00Z"/>
        <w:sdt>
          <w:sdtPr>
            <w:rPr>
              <w:rFonts w:cs="Arial"/>
              <w:szCs w:val="20"/>
            </w:rPr>
            <w:id w:val="507264579"/>
            <w:comboBox>
              <w:listItem w:value="Choose an item."/>
              <w:listItem w:displayText="Select" w:value="Select"/>
              <w:listItem w:displayText="Reject" w:value="Reject"/>
              <w:listItem w:displayText="Next rule" w:value="Next rule"/>
            </w:comboBox>
          </w:sdtPr>
          <w:sdtContent>
            <w:customXmlDelRangeEnd w:id="1828"/>
            <w:tc>
              <w:tcPr>
                <w:tcW w:w="964" w:type="dxa"/>
                <w:tcMar>
                  <w:top w:w="57" w:type="dxa"/>
                  <w:bottom w:w="57" w:type="dxa"/>
                </w:tcMar>
                <w:vAlign w:val="center"/>
              </w:tcPr>
              <w:p w14:paraId="22DB5012" w14:textId="0CBC6334" w:rsidR="009E2E8D" w:rsidRPr="000C07C2" w:rsidDel="00472988" w:rsidRDefault="007773D9" w:rsidP="009E2E8D">
                <w:pPr>
                  <w:jc w:val="center"/>
                  <w:rPr>
                    <w:del w:id="1829" w:author="Ross Ambler" w:date="2022-02-22T16:56:00Z"/>
                    <w:rFonts w:cs="Arial"/>
                    <w:szCs w:val="20"/>
                  </w:rPr>
                </w:pPr>
                <w:del w:id="1830" w:author="Ross Ambler" w:date="2022-02-22T16:56:00Z">
                  <w:r w:rsidDel="00472988">
                    <w:rPr>
                      <w:rFonts w:cs="Arial"/>
                      <w:szCs w:val="20"/>
                    </w:rPr>
                    <w:delText>Reject</w:delText>
                  </w:r>
                </w:del>
              </w:p>
            </w:tc>
            <w:customXmlDelRangeStart w:id="1831" w:author="Ross Ambler" w:date="2022-02-22T16:56:00Z"/>
          </w:sdtContent>
        </w:sdt>
        <w:customXmlDelRangeEnd w:id="1831"/>
        <w:customXmlDelRangeStart w:id="1832" w:author="Ross Ambler" w:date="2022-02-22T16:56:00Z"/>
        <w:sdt>
          <w:sdtPr>
            <w:rPr>
              <w:rFonts w:cs="Arial"/>
              <w:szCs w:val="20"/>
            </w:rPr>
            <w:id w:val="-229774403"/>
            <w:comboBox>
              <w:listItem w:value="Choose an item."/>
              <w:listItem w:displayText="Select" w:value="Select"/>
              <w:listItem w:displayText="Reject" w:value="Reject"/>
              <w:listItem w:displayText="Next rule" w:value="Next rule"/>
            </w:comboBox>
          </w:sdtPr>
          <w:sdtContent>
            <w:customXmlDelRangeEnd w:id="1832"/>
            <w:tc>
              <w:tcPr>
                <w:tcW w:w="1082" w:type="dxa"/>
                <w:tcMar>
                  <w:top w:w="57" w:type="dxa"/>
                  <w:bottom w:w="57" w:type="dxa"/>
                </w:tcMar>
                <w:vAlign w:val="center"/>
              </w:tcPr>
              <w:p w14:paraId="529B7CAF" w14:textId="7E29F0C9" w:rsidR="009E2E8D" w:rsidRPr="000C07C2" w:rsidDel="00472988" w:rsidRDefault="007773D9" w:rsidP="009E2E8D">
                <w:pPr>
                  <w:jc w:val="center"/>
                  <w:rPr>
                    <w:del w:id="1833" w:author="Ross Ambler" w:date="2022-02-22T16:56:00Z"/>
                    <w:rFonts w:cs="Arial"/>
                    <w:szCs w:val="20"/>
                  </w:rPr>
                </w:pPr>
                <w:del w:id="1834" w:author="Ross Ambler" w:date="2022-02-22T16:56:00Z">
                  <w:r w:rsidDel="00472988">
                    <w:rPr>
                      <w:rFonts w:cs="Arial"/>
                      <w:szCs w:val="20"/>
                    </w:rPr>
                    <w:delText>Next rule</w:delText>
                  </w:r>
                </w:del>
              </w:p>
            </w:tc>
            <w:customXmlDelRangeStart w:id="1835" w:author="Ross Ambler" w:date="2022-02-22T16:56:00Z"/>
          </w:sdtContent>
        </w:sdt>
        <w:customXmlDelRangeEnd w:id="1835"/>
        <w:tc>
          <w:tcPr>
            <w:tcW w:w="5722" w:type="dxa"/>
            <w:tcBorders>
              <w:right w:val="single" w:sz="4" w:space="0" w:color="auto"/>
            </w:tcBorders>
            <w:shd w:val="clear" w:color="auto" w:fill="DDEEFF"/>
            <w:tcMar>
              <w:top w:w="57" w:type="dxa"/>
              <w:bottom w:w="57" w:type="dxa"/>
            </w:tcMar>
            <w:vAlign w:val="center"/>
          </w:tcPr>
          <w:p w14:paraId="0E2623E2" w14:textId="2F38597D" w:rsidR="009E2E8D" w:rsidRPr="000C07C2" w:rsidDel="00472988" w:rsidRDefault="00000000" w:rsidP="009E2E8D">
            <w:pPr>
              <w:rPr>
                <w:del w:id="1836" w:author="Ross Ambler" w:date="2022-02-22T16:56:00Z"/>
                <w:rFonts w:cs="Arial"/>
                <w:color w:val="000000"/>
                <w:szCs w:val="20"/>
              </w:rPr>
            </w:pPr>
            <w:customXmlDelRangeStart w:id="1837" w:author="Ross Ambler" w:date="2022-02-22T16:56:00Z"/>
            <w:sdt>
              <w:sdtPr>
                <w:rPr>
                  <w:rFonts w:cs="Arial"/>
                  <w:szCs w:val="20"/>
                </w:rPr>
                <w:alias w:val="Action"/>
                <w:tag w:val="Action"/>
                <w:id w:val="-1079895931"/>
                <w:comboBox>
                  <w:listItem w:value="Choose an item."/>
                  <w:listItem w:displayText="Select" w:value="Select"/>
                  <w:listItem w:displayText="Reject" w:value="Reject"/>
                  <w:listItem w:displayText="Pass to the next rule all" w:value="Pass to the next rule all"/>
                </w:comboBox>
              </w:sdtPr>
              <w:sdtContent>
                <w:customXmlDelRangeEnd w:id="1837"/>
                <w:del w:id="1838" w:author="Ross Ambler" w:date="2022-02-22T16:56:00Z">
                  <w:r w:rsidR="007773D9" w:rsidDel="00472988">
                    <w:rPr>
                      <w:rFonts w:cs="Arial"/>
                      <w:szCs w:val="20"/>
                    </w:rPr>
                    <w:delText>Reject</w:delText>
                  </w:r>
                </w:del>
                <w:customXmlDelRangeStart w:id="1839" w:author="Ross Ambler" w:date="2022-02-22T16:56:00Z"/>
              </w:sdtContent>
            </w:sdt>
            <w:customXmlDelRangeEnd w:id="1839"/>
            <w:del w:id="1840" w:author="Ross Ambler" w:date="2022-02-22T16:56:00Z">
              <w:r w:rsidR="000F1F33" w:rsidDel="00472988">
                <w:rPr>
                  <w:rFonts w:cs="Arial"/>
                  <w:szCs w:val="20"/>
                </w:rPr>
                <w:delText xml:space="preserve"> patients </w:delText>
              </w:r>
              <w:r w:rsidR="00411B18" w:rsidDel="00472988">
                <w:rPr>
                  <w:rFonts w:cs="Arial"/>
                  <w:szCs w:val="20"/>
                </w:rPr>
                <w:delText>passed to this rule</w:delText>
              </w:r>
              <w:r w:rsidR="000F1F33" w:rsidDel="00472988">
                <w:rPr>
                  <w:rFonts w:cs="Arial"/>
                  <w:szCs w:val="20"/>
                </w:rPr>
                <w:delText xml:space="preserve"> whose latest housing status was recorded as a permanent resident in a residential or nursing home up to and including the achievement date. </w:delText>
              </w:r>
            </w:del>
            <w:customXmlDelRangeStart w:id="1841" w:author="Ross Ambler" w:date="2022-02-22T16:56:00Z"/>
            <w:sdt>
              <w:sdtPr>
                <w:rPr>
                  <w:rFonts w:cs="Arial"/>
                  <w:szCs w:val="20"/>
                </w:rPr>
                <w:alias w:val="Action"/>
                <w:tag w:val="Action"/>
                <w:id w:val="653342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841"/>
                <w:del w:id="1842" w:author="Ross Ambler" w:date="2022-02-22T16:56:00Z">
                  <w:r w:rsidR="007773D9" w:rsidDel="00472988">
                    <w:rPr>
                      <w:rFonts w:cs="Arial"/>
                      <w:szCs w:val="20"/>
                    </w:rPr>
                    <w:delText>Pass all remaining patients to the next rule.</w:delText>
                  </w:r>
                </w:del>
                <w:customXmlDelRangeStart w:id="1843" w:author="Ross Ambler" w:date="2022-02-22T16:56:00Z"/>
              </w:sdtContent>
            </w:sdt>
            <w:customXmlDelRangeEnd w:id="1843"/>
          </w:p>
        </w:tc>
        <w:tc>
          <w:tcPr>
            <w:tcW w:w="850" w:type="dxa"/>
            <w:tcBorders>
              <w:top w:val="nil"/>
              <w:left w:val="single" w:sz="4" w:space="0" w:color="auto"/>
              <w:bottom w:val="nil"/>
              <w:right w:val="nil"/>
            </w:tcBorders>
            <w:shd w:val="clear" w:color="auto" w:fill="auto"/>
          </w:tcPr>
          <w:p w14:paraId="683B4940" w14:textId="1FCDD832" w:rsidR="009E2E8D" w:rsidRPr="009C295B" w:rsidDel="00472988" w:rsidRDefault="009E2E8D" w:rsidP="009E2E8D">
            <w:pPr>
              <w:rPr>
                <w:del w:id="1844" w:author="Ross Ambler" w:date="2022-02-22T16:56:00Z"/>
                <w:rFonts w:cs="Arial"/>
                <w:color w:val="FFFFFF"/>
                <w:szCs w:val="20"/>
              </w:rPr>
            </w:pPr>
          </w:p>
        </w:tc>
      </w:tr>
      <w:tr w:rsidR="00FC52BB" w:rsidRPr="000C07C2" w:rsidDel="00472988" w14:paraId="763ED52F" w14:textId="64D84115" w:rsidTr="00BF630F">
        <w:trPr>
          <w:trHeight w:val="1267"/>
          <w:del w:id="1845" w:author="Ross Ambler" w:date="2022-02-22T16:56:00Z"/>
        </w:trPr>
        <w:tc>
          <w:tcPr>
            <w:tcW w:w="941" w:type="dxa"/>
            <w:tcMar>
              <w:top w:w="57" w:type="dxa"/>
              <w:bottom w:w="57" w:type="dxa"/>
            </w:tcMar>
            <w:vAlign w:val="center"/>
          </w:tcPr>
          <w:p w14:paraId="5F4DFE63" w14:textId="09E9097A" w:rsidR="009C1368" w:rsidRPr="000C07C2" w:rsidDel="00472988" w:rsidRDefault="009C1368" w:rsidP="00AC373C">
            <w:pPr>
              <w:numPr>
                <w:ilvl w:val="0"/>
                <w:numId w:val="26"/>
              </w:numPr>
              <w:jc w:val="center"/>
              <w:rPr>
                <w:del w:id="1846" w:author="Ross Ambler" w:date="2022-02-22T16:56:00Z"/>
                <w:rFonts w:cs="Arial"/>
                <w:szCs w:val="20"/>
              </w:rPr>
            </w:pPr>
          </w:p>
        </w:tc>
        <w:tc>
          <w:tcPr>
            <w:tcW w:w="5433" w:type="dxa"/>
            <w:tcMar>
              <w:top w:w="57" w:type="dxa"/>
              <w:bottom w:w="57" w:type="dxa"/>
            </w:tcMar>
            <w:vAlign w:val="center"/>
          </w:tcPr>
          <w:p w14:paraId="4E2514C0" w14:textId="1A0715DA" w:rsidR="009C1368" w:rsidRPr="000C07C2" w:rsidDel="00472988" w:rsidRDefault="009C1368" w:rsidP="009C1368">
            <w:pPr>
              <w:rPr>
                <w:del w:id="1847" w:author="Ross Ambler" w:date="2022-02-22T16:56:00Z"/>
                <w:rFonts w:cs="Arial"/>
                <w:szCs w:val="20"/>
              </w:rPr>
            </w:pPr>
            <w:del w:id="184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"_CPCNASS_DAT" </w:delInstrText>
              </w:r>
              <w:r w:rsidR="004C07FF" w:rsidDel="00472988">
                <w:fldChar w:fldCharType="separate"/>
              </w:r>
              <w:r w:rsidRPr="00715F3A" w:rsidDel="00472988">
                <w:rPr>
                  <w:rStyle w:val="Hyperlink"/>
                  <w:rFonts w:cs="Arial"/>
                  <w:szCs w:val="20"/>
                </w:rPr>
                <w:delText>CPCNASS_DAT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rPr>
                <w:delText>≠</w:delText>
              </w:r>
              <w:r w:rsidDel="00472988">
                <w:delText xml:space="preserve"> Null</w:delText>
              </w:r>
            </w:del>
          </w:p>
        </w:tc>
        <w:customXmlDelRangeStart w:id="1849" w:author="Ross Ambler" w:date="2022-02-22T16:56:00Z"/>
        <w:sdt>
          <w:sdtPr>
            <w:rPr>
              <w:rFonts w:cs="Arial"/>
              <w:szCs w:val="20"/>
            </w:rPr>
            <w:id w:val="-1531019354"/>
            <w:comboBox>
              <w:listItem w:value="Choose an item."/>
              <w:listItem w:displayText="Select" w:value="Select"/>
              <w:listItem w:displayText="Reject" w:value="Reject"/>
              <w:listItem w:displayText="Next rule" w:value="Next rule"/>
            </w:comboBox>
          </w:sdtPr>
          <w:sdtContent>
            <w:customXmlDelRangeEnd w:id="1849"/>
            <w:tc>
              <w:tcPr>
                <w:tcW w:w="964" w:type="dxa"/>
                <w:tcMar>
                  <w:top w:w="57" w:type="dxa"/>
                  <w:bottom w:w="57" w:type="dxa"/>
                </w:tcMar>
                <w:vAlign w:val="center"/>
              </w:tcPr>
              <w:p w14:paraId="7F99DC18" w14:textId="0ED350C3" w:rsidR="009C1368" w:rsidRPr="000C07C2" w:rsidDel="00472988" w:rsidRDefault="007773D9" w:rsidP="009C1368">
                <w:pPr>
                  <w:jc w:val="center"/>
                  <w:rPr>
                    <w:del w:id="1850" w:author="Ross Ambler" w:date="2022-02-22T16:56:00Z"/>
                    <w:rFonts w:cs="Arial"/>
                    <w:szCs w:val="20"/>
                  </w:rPr>
                </w:pPr>
                <w:del w:id="1851" w:author="Ross Ambler" w:date="2022-02-22T16:56:00Z">
                  <w:r w:rsidDel="00472988">
                    <w:rPr>
                      <w:rFonts w:cs="Arial"/>
                      <w:szCs w:val="20"/>
                    </w:rPr>
                    <w:delText>Select</w:delText>
                  </w:r>
                </w:del>
              </w:p>
            </w:tc>
            <w:customXmlDelRangeStart w:id="1852" w:author="Ross Ambler" w:date="2022-02-22T16:56:00Z"/>
          </w:sdtContent>
        </w:sdt>
        <w:customXmlDelRangeEnd w:id="1852"/>
        <w:customXmlDelRangeStart w:id="1853" w:author="Ross Ambler" w:date="2022-02-22T16:56:00Z"/>
        <w:sdt>
          <w:sdtPr>
            <w:rPr>
              <w:rFonts w:cs="Arial"/>
              <w:szCs w:val="20"/>
            </w:rPr>
            <w:id w:val="1536845588"/>
            <w:comboBox>
              <w:listItem w:value="Choose an item."/>
              <w:listItem w:displayText="Select" w:value="Select"/>
              <w:listItem w:displayText="Reject" w:value="Reject"/>
              <w:listItem w:displayText="Next rule" w:value="Next rule"/>
            </w:comboBox>
          </w:sdtPr>
          <w:sdtContent>
            <w:customXmlDelRangeEnd w:id="1853"/>
            <w:tc>
              <w:tcPr>
                <w:tcW w:w="1082" w:type="dxa"/>
                <w:tcMar>
                  <w:top w:w="57" w:type="dxa"/>
                  <w:bottom w:w="57" w:type="dxa"/>
                </w:tcMar>
                <w:vAlign w:val="center"/>
              </w:tcPr>
              <w:p w14:paraId="4C9D7676" w14:textId="381A03DF" w:rsidR="009C1368" w:rsidRPr="000C07C2" w:rsidDel="00472988" w:rsidRDefault="007773D9" w:rsidP="009C1368">
                <w:pPr>
                  <w:jc w:val="center"/>
                  <w:rPr>
                    <w:del w:id="1854" w:author="Ross Ambler" w:date="2022-02-22T16:56:00Z"/>
                    <w:rFonts w:cs="Arial"/>
                    <w:szCs w:val="20"/>
                  </w:rPr>
                </w:pPr>
                <w:del w:id="1855" w:author="Ross Ambler" w:date="2022-02-22T16:56:00Z">
                  <w:r w:rsidDel="00472988">
                    <w:rPr>
                      <w:rFonts w:cs="Arial"/>
                      <w:szCs w:val="20"/>
                    </w:rPr>
                    <w:delText>Reject</w:delText>
                  </w:r>
                </w:del>
              </w:p>
            </w:tc>
            <w:customXmlDelRangeStart w:id="1856" w:author="Ross Ambler" w:date="2022-02-22T16:56:00Z"/>
          </w:sdtContent>
        </w:sdt>
        <w:customXmlDelRangeEnd w:id="1856"/>
        <w:tc>
          <w:tcPr>
            <w:tcW w:w="5722" w:type="dxa"/>
            <w:tcBorders>
              <w:right w:val="single" w:sz="4" w:space="0" w:color="auto"/>
            </w:tcBorders>
            <w:shd w:val="clear" w:color="auto" w:fill="DDEEFF"/>
            <w:tcMar>
              <w:top w:w="57" w:type="dxa"/>
              <w:bottom w:w="57" w:type="dxa"/>
            </w:tcMar>
            <w:vAlign w:val="center"/>
          </w:tcPr>
          <w:p w14:paraId="483F09A2" w14:textId="38B30F8C" w:rsidR="009C1368" w:rsidRPr="000C07C2" w:rsidDel="00472988" w:rsidRDefault="00000000" w:rsidP="009C1368">
            <w:pPr>
              <w:rPr>
                <w:del w:id="1857" w:author="Ross Ambler" w:date="2022-02-22T16:56:00Z"/>
                <w:rFonts w:cs="Arial"/>
                <w:color w:val="000000"/>
                <w:szCs w:val="20"/>
              </w:rPr>
            </w:pPr>
            <w:customXmlDelRangeStart w:id="1858" w:author="Ross Ambler" w:date="2022-02-22T16:56:00Z"/>
            <w:sdt>
              <w:sdtPr>
                <w:rPr>
                  <w:rFonts w:cs="Arial"/>
                  <w:szCs w:val="20"/>
                </w:rPr>
                <w:alias w:val="Action"/>
                <w:tag w:val="Action"/>
                <w:id w:val="-1133718189"/>
                <w:comboBox>
                  <w:listItem w:value="Choose an item."/>
                  <w:listItem w:displayText="Select" w:value="Select"/>
                  <w:listItem w:displayText="Reject" w:value="Reject"/>
                  <w:listItem w:displayText="Pass to the next rule all" w:value="Pass to the next rule all"/>
                </w:comboBox>
              </w:sdtPr>
              <w:sdtContent>
                <w:customXmlDelRangeEnd w:id="1858"/>
                <w:del w:id="1859" w:author="Ross Ambler" w:date="2022-02-22T16:56:00Z">
                  <w:r w:rsidR="007773D9" w:rsidDel="00472988">
                    <w:rPr>
                      <w:rFonts w:cs="Arial"/>
                      <w:szCs w:val="20"/>
                    </w:rPr>
                    <w:delText>Select</w:delText>
                  </w:r>
                </w:del>
                <w:customXmlDelRangeStart w:id="1860" w:author="Ross Ambler" w:date="2022-02-22T16:56:00Z"/>
              </w:sdtContent>
            </w:sdt>
            <w:customXmlDelRangeEnd w:id="1860"/>
            <w:del w:id="1861" w:author="Ross Ambler" w:date="2022-02-22T16:56:00Z">
              <w:r w:rsidR="009C1368" w:rsidDel="00472988">
                <w:rPr>
                  <w:rFonts w:cs="Arial"/>
                  <w:szCs w:val="20"/>
                </w:rPr>
                <w:delText xml:space="preserve"> patients passed to this rule who are in receipt of anticipatory care (as </w:delText>
              </w:r>
              <w:r w:rsidR="009C1368" w:rsidRPr="00A04EE6" w:rsidDel="00472988">
                <w:rPr>
                  <w:rFonts w:cs="Arial"/>
                  <w:szCs w:val="20"/>
                </w:rPr>
                <w:delText>defined by the recording of a '</w:delText>
              </w:r>
              <w:r w:rsidR="009C1368" w:rsidDel="00472988">
                <w:rPr>
                  <w:rFonts w:cs="Arial"/>
                  <w:szCs w:val="20"/>
                </w:rPr>
                <w:delText>c</w:delText>
              </w:r>
              <w:r w:rsidR="009C1368" w:rsidRPr="00A04EE6" w:rsidDel="00472988">
                <w:rPr>
                  <w:rFonts w:cs="Arial"/>
                  <w:szCs w:val="20"/>
                </w:rPr>
                <w:delText>omprehensive proactive care needs assessment'</w:delText>
              </w:r>
              <w:r w:rsidR="009C1368" w:rsidDel="00472988">
                <w:rPr>
                  <w:rFonts w:cs="Arial"/>
                  <w:szCs w:val="20"/>
                </w:rPr>
                <w:delText>) in the 13 months up to and including the achievement date.</w:delText>
              </w:r>
              <w:r w:rsidR="00012017" w:rsidDel="00472988">
                <w:rPr>
                  <w:rFonts w:cs="Arial"/>
                  <w:szCs w:val="20"/>
                </w:rPr>
                <w:delText xml:space="preserve"> </w:delText>
              </w:r>
            </w:del>
            <w:customXmlDelRangeStart w:id="1862" w:author="Ross Ambler" w:date="2022-02-22T16:56:00Z"/>
            <w:sdt>
              <w:sdtPr>
                <w:rPr>
                  <w:rFonts w:cs="Arial"/>
                  <w:szCs w:val="20"/>
                </w:rPr>
                <w:alias w:val="Action"/>
                <w:tag w:val="Action"/>
                <w:id w:val="10923483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862"/>
                <w:del w:id="1863" w:author="Ross Ambler" w:date="2022-02-22T16:56:00Z">
                  <w:r w:rsidR="007773D9" w:rsidDel="00472988">
                    <w:rPr>
                      <w:rFonts w:cs="Arial"/>
                      <w:szCs w:val="20"/>
                    </w:rPr>
                    <w:delText>Reject the remaining patients.</w:delText>
                  </w:r>
                </w:del>
                <w:customXmlDelRangeStart w:id="1864" w:author="Ross Ambler" w:date="2022-02-22T16:56:00Z"/>
              </w:sdtContent>
            </w:sdt>
            <w:customXmlDelRangeEnd w:id="1864"/>
          </w:p>
        </w:tc>
        <w:tc>
          <w:tcPr>
            <w:tcW w:w="850" w:type="dxa"/>
            <w:tcBorders>
              <w:top w:val="nil"/>
              <w:left w:val="single" w:sz="4" w:space="0" w:color="auto"/>
              <w:bottom w:val="nil"/>
              <w:right w:val="nil"/>
            </w:tcBorders>
            <w:shd w:val="clear" w:color="auto" w:fill="auto"/>
          </w:tcPr>
          <w:p w14:paraId="35617128" w14:textId="4868502A" w:rsidR="009C1368" w:rsidRPr="009C295B" w:rsidDel="00472988" w:rsidRDefault="009C1368" w:rsidP="009C1368">
            <w:pPr>
              <w:rPr>
                <w:del w:id="1865" w:author="Ross Ambler" w:date="2022-02-22T16:56:00Z"/>
                <w:rFonts w:cs="Arial"/>
                <w:color w:val="FFFFFF"/>
                <w:szCs w:val="20"/>
              </w:rPr>
            </w:pPr>
          </w:p>
        </w:tc>
      </w:tr>
      <w:tr w:rsidR="002F022C" w:rsidRPr="000C07C2" w:rsidDel="00472988" w14:paraId="7112CBDA" w14:textId="1E5B5226" w:rsidTr="008A469B">
        <w:trPr>
          <w:trHeight w:val="28"/>
          <w:del w:id="1866" w:author="Ross Ambler" w:date="2022-02-22T16:56:00Z"/>
        </w:trPr>
        <w:tc>
          <w:tcPr>
            <w:tcW w:w="14142" w:type="dxa"/>
            <w:gridSpan w:val="5"/>
            <w:tcBorders>
              <w:right w:val="single" w:sz="4" w:space="0" w:color="auto"/>
            </w:tcBorders>
            <w:tcMar>
              <w:top w:w="57" w:type="dxa"/>
              <w:bottom w:w="57" w:type="dxa"/>
            </w:tcMar>
            <w:vAlign w:val="center"/>
          </w:tcPr>
          <w:p w14:paraId="0BB44F12" w14:textId="2972E103" w:rsidR="009C1368" w:rsidRPr="002B4844" w:rsidDel="00472988" w:rsidRDefault="009C1368" w:rsidP="009C1368">
            <w:pPr>
              <w:rPr>
                <w:del w:id="1867" w:author="Ross Ambler" w:date="2022-02-22T16:56:00Z"/>
                <w:rFonts w:cs="Arial"/>
                <w:i/>
                <w:color w:val="000000"/>
                <w:szCs w:val="20"/>
              </w:rPr>
            </w:pPr>
            <w:del w:id="1868" w:author="Ross Ambler" w:date="2022-02-22T16:56:00Z">
              <w:r w:rsidRPr="002B4844" w:rsidDel="00472988">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1F4A0E4D" w14:textId="372EED88" w:rsidR="009C1368" w:rsidRPr="009C295B" w:rsidDel="00472988" w:rsidRDefault="009C1368" w:rsidP="009C1368">
            <w:pPr>
              <w:rPr>
                <w:del w:id="1869" w:author="Ross Ambler" w:date="2022-02-22T16:56:00Z"/>
                <w:rFonts w:cs="Arial"/>
                <w:i/>
                <w:color w:val="FFFFFF"/>
                <w:szCs w:val="20"/>
              </w:rPr>
            </w:pPr>
          </w:p>
        </w:tc>
      </w:tr>
    </w:tbl>
    <w:p w14:paraId="4020FEA6" w14:textId="306B4A2E" w:rsidR="00C117D1" w:rsidDel="00472988" w:rsidRDefault="00C117D1" w:rsidP="00C117D1">
      <w:pPr>
        <w:pStyle w:val="CommentText"/>
        <w:rPr>
          <w:del w:id="1870" w:author="Ross Ambler" w:date="2022-02-22T16:56:00Z"/>
          <w:rFonts w:cs="Arial"/>
        </w:rPr>
      </w:pPr>
    </w:p>
    <w:p w14:paraId="45B223C9" w14:textId="1F09A067" w:rsidR="00C4158A" w:rsidDel="00472988" w:rsidRDefault="00C4158A" w:rsidP="00C117D1">
      <w:pPr>
        <w:pStyle w:val="CommentText"/>
        <w:rPr>
          <w:del w:id="1871" w:author="Ross Ambler" w:date="2022-02-22T16:56:00Z"/>
          <w:rFonts w:cs="Arial"/>
        </w:rPr>
      </w:pPr>
    </w:p>
    <w:p w14:paraId="35AA2CF2" w14:textId="4F5B5327" w:rsidR="00C4158A" w:rsidDel="00472988" w:rsidRDefault="00C4158A" w:rsidP="00C117D1">
      <w:pPr>
        <w:pStyle w:val="CommentText"/>
        <w:rPr>
          <w:del w:id="1872" w:author="Ross Ambler" w:date="2022-02-22T16:56:00Z"/>
          <w:rFonts w:cs="Arial"/>
        </w:rPr>
      </w:pPr>
    </w:p>
    <w:p w14:paraId="5F59736E" w14:textId="7D91E0CC" w:rsidR="00C4158A" w:rsidDel="00472988" w:rsidRDefault="00C4158A" w:rsidP="00C117D1">
      <w:pPr>
        <w:pStyle w:val="CommentText"/>
        <w:rPr>
          <w:del w:id="1873" w:author="Ross Ambler" w:date="2022-02-22T16:56:00Z"/>
          <w:rFonts w:cs="Arial"/>
        </w:rPr>
      </w:pPr>
    </w:p>
    <w:p w14:paraId="0698F35C" w14:textId="6069E5F2" w:rsidR="00C4158A" w:rsidDel="00472988" w:rsidRDefault="00C4158A" w:rsidP="00C117D1">
      <w:pPr>
        <w:pStyle w:val="CommentText"/>
        <w:rPr>
          <w:del w:id="1874" w:author="Ross Ambler" w:date="2022-02-22T16:56:00Z"/>
          <w:rFonts w:cs="Arial"/>
        </w:rPr>
      </w:pPr>
    </w:p>
    <w:p w14:paraId="493B3A26" w14:textId="59A76E39" w:rsidR="00C4158A" w:rsidDel="00472988" w:rsidRDefault="00C4158A" w:rsidP="00C117D1">
      <w:pPr>
        <w:pStyle w:val="CommentText"/>
        <w:rPr>
          <w:del w:id="1875" w:author="Ross Ambler" w:date="2022-02-22T16:56:00Z"/>
          <w:rFonts w:cs="Arial"/>
        </w:rPr>
      </w:pPr>
    </w:p>
    <w:p w14:paraId="307D78A0" w14:textId="6CA220CC" w:rsidR="00C4158A" w:rsidRDefault="00C4158A" w:rsidP="00C117D1">
      <w:pPr>
        <w:pStyle w:val="CommentText"/>
        <w:rPr>
          <w:rFonts w:cs="Arial"/>
        </w:rPr>
      </w:pPr>
    </w:p>
    <w:p w14:paraId="27148FED" w14:textId="22D1158B" w:rsidR="00C4158A" w:rsidRDefault="00C4158A" w:rsidP="00C117D1">
      <w:pPr>
        <w:pStyle w:val="CommentText"/>
        <w:rPr>
          <w:rFonts w:cs="Arial"/>
        </w:rPr>
      </w:pPr>
    </w:p>
    <w:p w14:paraId="339063AB" w14:textId="4A342A78" w:rsidR="00C4158A" w:rsidRDefault="00C4158A" w:rsidP="00C117D1">
      <w:pPr>
        <w:pStyle w:val="CommentText"/>
        <w:rPr>
          <w:rFonts w:cs="Arial"/>
        </w:rPr>
      </w:pPr>
    </w:p>
    <w:p w14:paraId="1DF89D2D" w14:textId="4E4E278B" w:rsidR="00C4158A" w:rsidRDefault="00C4158A" w:rsidP="00C117D1">
      <w:pPr>
        <w:pStyle w:val="CommentText"/>
        <w:rPr>
          <w:rFonts w:cs="Arial"/>
        </w:rPr>
      </w:pPr>
    </w:p>
    <w:p w14:paraId="0B38A12A" w14:textId="274FD331"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2F022C" w:rsidRPr="000C07C2" w:rsidDel="00472988" w14:paraId="313F4ECC" w14:textId="76418BAA" w:rsidTr="008A469B">
        <w:trPr>
          <w:trHeight w:val="38"/>
          <w:del w:id="1876"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4A90C8F0" w14:textId="4BBE471F" w:rsidR="00C117D1" w:rsidRPr="002F3AEE" w:rsidDel="00472988" w:rsidRDefault="00C117D1" w:rsidP="008A469B">
            <w:pPr>
              <w:rPr>
                <w:del w:id="1877" w:author="Ross Ambler" w:date="2022-02-22T16:56:00Z"/>
                <w:rFonts w:cs="Arial"/>
                <w:b/>
                <w:iCs/>
                <w:color w:val="FAFCFC" w:themeColor="background1"/>
                <w:szCs w:val="20"/>
              </w:rPr>
            </w:pPr>
            <w:del w:id="1878" w:author="Ross Ambler" w:date="2022-02-22T16:56:00Z">
              <w:r w:rsidRPr="002F3AEE" w:rsidDel="00472988">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2F7981DF" w14:textId="5DBB51E4" w:rsidR="00C117D1" w:rsidRPr="009C295B" w:rsidDel="00472988" w:rsidRDefault="00C117D1" w:rsidP="008A469B">
            <w:pPr>
              <w:rPr>
                <w:del w:id="1879" w:author="Ross Ambler" w:date="2022-02-22T16:56:00Z"/>
                <w:rFonts w:cs="Arial"/>
                <w:b/>
                <w:iCs/>
                <w:color w:val="FFFFFF"/>
                <w:sz w:val="12"/>
                <w:szCs w:val="20"/>
              </w:rPr>
            </w:pPr>
          </w:p>
        </w:tc>
      </w:tr>
      <w:tr w:rsidR="00FC52BB" w:rsidRPr="000C07C2" w:rsidDel="00472988" w14:paraId="6ED195D7" w14:textId="4BD83987" w:rsidTr="00C4158A">
        <w:trPr>
          <w:trHeight w:val="454"/>
          <w:del w:id="1880" w:author="Ross Ambler" w:date="2022-02-22T16:56:00Z"/>
        </w:trPr>
        <w:tc>
          <w:tcPr>
            <w:tcW w:w="943" w:type="dxa"/>
            <w:shd w:val="clear" w:color="auto" w:fill="424D58"/>
            <w:tcMar>
              <w:top w:w="57" w:type="dxa"/>
              <w:bottom w:w="57" w:type="dxa"/>
            </w:tcMar>
            <w:vAlign w:val="center"/>
          </w:tcPr>
          <w:p w14:paraId="0E3C8D79" w14:textId="1F289346" w:rsidR="00C117D1" w:rsidRPr="005446CB" w:rsidDel="00472988" w:rsidRDefault="00C117D1" w:rsidP="008A469B">
            <w:pPr>
              <w:jc w:val="center"/>
              <w:rPr>
                <w:del w:id="1881" w:author="Ross Ambler" w:date="2022-02-22T16:56:00Z"/>
                <w:rFonts w:cs="Arial"/>
                <w:iCs/>
                <w:color w:val="FAFCFC" w:themeColor="background1"/>
                <w:szCs w:val="20"/>
              </w:rPr>
            </w:pPr>
            <w:del w:id="1882" w:author="Ross Ambler" w:date="2022-02-22T16:56:00Z">
              <w:r w:rsidRPr="005446CB" w:rsidDel="00472988">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440C08AA" w14:textId="7DA83F3B" w:rsidR="00C117D1" w:rsidRPr="005446CB" w:rsidDel="00472988" w:rsidRDefault="00C117D1" w:rsidP="008A469B">
            <w:pPr>
              <w:jc w:val="center"/>
              <w:rPr>
                <w:del w:id="1883" w:author="Ross Ambler" w:date="2022-02-22T16:56:00Z"/>
                <w:rFonts w:cs="Arial"/>
                <w:color w:val="FAFCFC" w:themeColor="background1"/>
                <w:szCs w:val="20"/>
              </w:rPr>
            </w:pPr>
            <w:del w:id="1884"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1CB533F5" w14:textId="122D3EDC" w:rsidR="00C117D1" w:rsidRPr="005446CB" w:rsidDel="00472988" w:rsidRDefault="00C117D1" w:rsidP="008A469B">
            <w:pPr>
              <w:jc w:val="center"/>
              <w:rPr>
                <w:del w:id="1885" w:author="Ross Ambler" w:date="2022-02-22T16:56:00Z"/>
                <w:rFonts w:cs="Arial"/>
                <w:iCs/>
                <w:color w:val="FAFCFC" w:themeColor="background1"/>
                <w:szCs w:val="20"/>
              </w:rPr>
            </w:pPr>
            <w:del w:id="1886" w:author="Ross Ambler" w:date="2022-02-22T16:56:00Z">
              <w:r w:rsidRPr="005446CB" w:rsidDel="00472988">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6E96FB71" w14:textId="31217F10" w:rsidR="00C117D1" w:rsidRPr="005446CB" w:rsidDel="00472988" w:rsidRDefault="00C117D1" w:rsidP="008A469B">
            <w:pPr>
              <w:jc w:val="center"/>
              <w:rPr>
                <w:del w:id="1887" w:author="Ross Ambler" w:date="2022-02-22T16:56:00Z"/>
                <w:rFonts w:cs="Arial"/>
                <w:iCs/>
                <w:color w:val="FAFCFC" w:themeColor="background1"/>
                <w:szCs w:val="20"/>
              </w:rPr>
            </w:pPr>
            <w:del w:id="1888" w:author="Ross Ambler" w:date="2022-02-22T16:56:00Z">
              <w:r w:rsidRPr="005446CB" w:rsidDel="00472988">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31391C28" w14:textId="2AB16B5F" w:rsidR="00C117D1" w:rsidRPr="005446CB" w:rsidDel="00472988" w:rsidRDefault="00C117D1" w:rsidP="008A469B">
            <w:pPr>
              <w:jc w:val="center"/>
              <w:rPr>
                <w:del w:id="1889" w:author="Ross Ambler" w:date="2022-02-22T16:56:00Z"/>
                <w:rFonts w:cs="Arial"/>
                <w:iCs/>
                <w:color w:val="FAFCFC" w:themeColor="background1"/>
                <w:szCs w:val="20"/>
              </w:rPr>
            </w:pPr>
            <w:del w:id="1890"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76F9F8FA" w14:textId="7370DCEC" w:rsidR="00C117D1" w:rsidRPr="009C295B" w:rsidDel="00472988" w:rsidRDefault="00C117D1" w:rsidP="008A469B">
            <w:pPr>
              <w:jc w:val="center"/>
              <w:rPr>
                <w:del w:id="1891" w:author="Ross Ambler" w:date="2022-02-22T16:56:00Z"/>
                <w:rFonts w:cs="Arial"/>
                <w:iCs/>
                <w:color w:val="FFFFFF"/>
                <w:sz w:val="12"/>
                <w:szCs w:val="20"/>
              </w:rPr>
            </w:pPr>
          </w:p>
        </w:tc>
      </w:tr>
      <w:tr w:rsidR="00FC52BB" w:rsidRPr="000C07C2" w:rsidDel="00472988" w14:paraId="0B4E7588" w14:textId="2DD4E39C" w:rsidTr="00C4158A">
        <w:trPr>
          <w:trHeight w:val="454"/>
          <w:del w:id="1892" w:author="Ross Ambler" w:date="2022-02-22T16:56:00Z"/>
        </w:trPr>
        <w:tc>
          <w:tcPr>
            <w:tcW w:w="943" w:type="dxa"/>
            <w:tcMar>
              <w:top w:w="57" w:type="dxa"/>
              <w:bottom w:w="57" w:type="dxa"/>
            </w:tcMar>
            <w:vAlign w:val="center"/>
          </w:tcPr>
          <w:p w14:paraId="796E3F3B" w14:textId="4123CA2F" w:rsidR="00C117D1" w:rsidRPr="000C07C2" w:rsidDel="00472988" w:rsidRDefault="00C117D1" w:rsidP="00AC373C">
            <w:pPr>
              <w:numPr>
                <w:ilvl w:val="0"/>
                <w:numId w:val="25"/>
              </w:numPr>
              <w:jc w:val="center"/>
              <w:rPr>
                <w:del w:id="1893" w:author="Ross Ambler" w:date="2022-02-22T16:56:00Z"/>
                <w:rFonts w:cs="Arial"/>
                <w:szCs w:val="20"/>
              </w:rPr>
            </w:pPr>
          </w:p>
        </w:tc>
        <w:tc>
          <w:tcPr>
            <w:tcW w:w="5431" w:type="dxa"/>
            <w:tcMar>
              <w:top w:w="57" w:type="dxa"/>
              <w:bottom w:w="57" w:type="dxa"/>
            </w:tcMar>
            <w:vAlign w:val="center"/>
          </w:tcPr>
          <w:p w14:paraId="157CAA74" w14:textId="089B5875" w:rsidR="00C117D1" w:rsidRPr="000C07C2" w:rsidDel="00472988" w:rsidRDefault="00025B18" w:rsidP="008A469B">
            <w:pPr>
              <w:rPr>
                <w:del w:id="1894" w:author="Ross Ambler" w:date="2022-02-22T16:56:00Z"/>
                <w:rFonts w:cs="Arial"/>
                <w:szCs w:val="20"/>
              </w:rPr>
            </w:pPr>
            <w:del w:id="1895"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"_SOCPRESREF_DAT" </w:delInstrText>
              </w:r>
              <w:r w:rsidR="004C07FF" w:rsidDel="00472988">
                <w:fldChar w:fldCharType="separate"/>
              </w:r>
              <w:r w:rsidR="007A7C3A" w:rsidRPr="007A7C3A" w:rsidDel="00472988">
                <w:rPr>
                  <w:rStyle w:val="Hyperlink"/>
                  <w:rFonts w:cs="Arial"/>
                  <w:szCs w:val="20"/>
                </w:rPr>
                <w:delText>SOCPRESREFRP_DAT</w:delText>
              </w:r>
              <w:r w:rsidR="004C07FF" w:rsidDel="00472988">
                <w:rPr>
                  <w:rStyle w:val="Hyperlink"/>
                  <w:rFonts w:cs="Arial"/>
                  <w:szCs w:val="20"/>
                </w:rPr>
                <w:fldChar w:fldCharType="end"/>
              </w:r>
              <w:r w:rsidDel="00472988">
                <w:rPr>
                  <w:rFonts w:cs="Arial"/>
                  <w:szCs w:val="20"/>
                </w:rPr>
                <w:delText xml:space="preserve"> &gt;= </w:delText>
              </w:r>
              <w:r w:rsidR="004C07FF" w:rsidDel="00472988">
                <w:fldChar w:fldCharType="begin"/>
              </w:r>
              <w:r w:rsidR="004C07FF" w:rsidDel="00472988">
                <w:delInstrText xml:space="preserve"> HYPERLINK \l "_CPCNASS_DAT" </w:delInstrText>
              </w:r>
              <w:r w:rsidR="004C07FF" w:rsidDel="00472988">
                <w:fldChar w:fldCharType="separate"/>
              </w:r>
              <w:r w:rsidRPr="00715F3A" w:rsidDel="00472988">
                <w:rPr>
                  <w:rStyle w:val="Hyperlink"/>
                  <w:rFonts w:cs="Arial"/>
                  <w:szCs w:val="20"/>
                </w:rPr>
                <w:delText>CPCNASS_DAT</w:delText>
              </w:r>
              <w:r w:rsidR="004C07FF" w:rsidDel="00472988">
                <w:rPr>
                  <w:rStyle w:val="Hyperlink"/>
                  <w:rFonts w:cs="Arial"/>
                  <w:szCs w:val="20"/>
                </w:rPr>
                <w:fldChar w:fldCharType="end"/>
              </w:r>
            </w:del>
          </w:p>
        </w:tc>
        <w:customXmlDelRangeStart w:id="1896" w:author="Ross Ambler" w:date="2022-02-22T16:56:00Z"/>
        <w:sdt>
          <w:sdtPr>
            <w:rPr>
              <w:rFonts w:cs="Arial"/>
              <w:szCs w:val="20"/>
            </w:rPr>
            <w:id w:val="402492963"/>
            <w:comboBox>
              <w:listItem w:value="Choose an item."/>
              <w:listItem w:displayText="Select" w:value="Select"/>
              <w:listItem w:displayText="Reject" w:value="Reject"/>
              <w:listItem w:displayText="Next rule" w:value="Next rule"/>
            </w:comboBox>
          </w:sdtPr>
          <w:sdtContent>
            <w:customXmlDelRangeEnd w:id="1896"/>
            <w:tc>
              <w:tcPr>
                <w:tcW w:w="964" w:type="dxa"/>
                <w:tcMar>
                  <w:top w:w="57" w:type="dxa"/>
                  <w:bottom w:w="57" w:type="dxa"/>
                </w:tcMar>
                <w:vAlign w:val="center"/>
              </w:tcPr>
              <w:p w14:paraId="6AA3ECE5" w14:textId="1D972407" w:rsidR="00C117D1" w:rsidRPr="000C07C2" w:rsidDel="00472988" w:rsidRDefault="007773D9" w:rsidP="008A469B">
                <w:pPr>
                  <w:jc w:val="center"/>
                  <w:rPr>
                    <w:del w:id="1897" w:author="Ross Ambler" w:date="2022-02-22T16:56:00Z"/>
                    <w:rFonts w:cs="Arial"/>
                    <w:szCs w:val="20"/>
                  </w:rPr>
                </w:pPr>
                <w:del w:id="1898" w:author="Ross Ambler" w:date="2022-02-22T16:56:00Z">
                  <w:r w:rsidDel="00472988">
                    <w:rPr>
                      <w:rFonts w:cs="Arial"/>
                      <w:szCs w:val="20"/>
                    </w:rPr>
                    <w:delText>Select</w:delText>
                  </w:r>
                </w:del>
              </w:p>
            </w:tc>
            <w:customXmlDelRangeStart w:id="1899" w:author="Ross Ambler" w:date="2022-02-22T16:56:00Z"/>
          </w:sdtContent>
        </w:sdt>
        <w:customXmlDelRangeEnd w:id="1899"/>
        <w:customXmlDelRangeStart w:id="1900" w:author="Ross Ambler" w:date="2022-02-22T16:56:00Z"/>
        <w:sdt>
          <w:sdtPr>
            <w:rPr>
              <w:rFonts w:cs="Arial"/>
              <w:szCs w:val="20"/>
            </w:rPr>
            <w:id w:val="583812516"/>
            <w:comboBox>
              <w:listItem w:value="Choose an item."/>
              <w:listItem w:displayText="Select" w:value="Select"/>
              <w:listItem w:displayText="Reject" w:value="Reject"/>
              <w:listItem w:displayText="Next rule" w:value="Next rule"/>
            </w:comboBox>
          </w:sdtPr>
          <w:sdtContent>
            <w:customXmlDelRangeEnd w:id="1900"/>
            <w:tc>
              <w:tcPr>
                <w:tcW w:w="992" w:type="dxa"/>
                <w:tcMar>
                  <w:top w:w="57" w:type="dxa"/>
                  <w:bottom w:w="57" w:type="dxa"/>
                </w:tcMar>
                <w:vAlign w:val="center"/>
              </w:tcPr>
              <w:p w14:paraId="2DC3F558" w14:textId="1890E2C6" w:rsidR="00C117D1" w:rsidRPr="000C07C2" w:rsidDel="00472988" w:rsidRDefault="007773D9" w:rsidP="008A469B">
                <w:pPr>
                  <w:jc w:val="center"/>
                  <w:rPr>
                    <w:del w:id="1901" w:author="Ross Ambler" w:date="2022-02-22T16:56:00Z"/>
                    <w:rFonts w:cs="Arial"/>
                    <w:szCs w:val="20"/>
                  </w:rPr>
                </w:pPr>
                <w:del w:id="1902" w:author="Ross Ambler" w:date="2022-02-22T16:56:00Z">
                  <w:r w:rsidDel="00472988">
                    <w:rPr>
                      <w:rFonts w:cs="Arial"/>
                      <w:szCs w:val="20"/>
                    </w:rPr>
                    <w:delText>Reject</w:delText>
                  </w:r>
                </w:del>
              </w:p>
            </w:tc>
            <w:customXmlDelRangeStart w:id="1903" w:author="Ross Ambler" w:date="2022-02-22T16:56:00Z"/>
          </w:sdtContent>
        </w:sdt>
        <w:customXmlDelRangeEnd w:id="1903"/>
        <w:tc>
          <w:tcPr>
            <w:tcW w:w="5812" w:type="dxa"/>
            <w:tcBorders>
              <w:right w:val="single" w:sz="4" w:space="0" w:color="auto"/>
            </w:tcBorders>
            <w:shd w:val="clear" w:color="auto" w:fill="DDEEFF"/>
            <w:tcMar>
              <w:top w:w="57" w:type="dxa"/>
              <w:bottom w:w="57" w:type="dxa"/>
            </w:tcMar>
            <w:vAlign w:val="center"/>
          </w:tcPr>
          <w:p w14:paraId="15B0C923" w14:textId="18D073F2" w:rsidR="00803688" w:rsidDel="00472988" w:rsidRDefault="00000000" w:rsidP="00803688">
            <w:pPr>
              <w:rPr>
                <w:del w:id="1904" w:author="Ross Ambler" w:date="2022-02-22T16:56:00Z"/>
                <w:rFonts w:cs="Arial"/>
                <w:color w:val="000000"/>
                <w:szCs w:val="20"/>
              </w:rPr>
            </w:pPr>
            <w:customXmlDelRangeStart w:id="1905" w:author="Ross Ambler" w:date="2022-02-22T16:56:00Z"/>
            <w:sdt>
              <w:sdtPr>
                <w:rPr>
                  <w:rFonts w:cs="Arial"/>
                  <w:szCs w:val="20"/>
                </w:rPr>
                <w:alias w:val="Action"/>
                <w:tag w:val="Action"/>
                <w:id w:val="1354224374"/>
                <w:comboBox>
                  <w:listItem w:value="Choose an item."/>
                  <w:listItem w:displayText="Select" w:value="Select"/>
                  <w:listItem w:displayText="Reject" w:value="Reject"/>
                  <w:listItem w:displayText="Pass to the next rule all" w:value="Pass to the next rule all"/>
                </w:comboBox>
              </w:sdtPr>
              <w:sdtContent>
                <w:customXmlDelRangeEnd w:id="1905"/>
                <w:del w:id="1906" w:author="Ross Ambler" w:date="2022-02-22T16:56:00Z">
                  <w:r w:rsidR="007773D9" w:rsidDel="00472988">
                    <w:rPr>
                      <w:rFonts w:cs="Arial"/>
                      <w:szCs w:val="20"/>
                    </w:rPr>
                    <w:delText>Select</w:delText>
                  </w:r>
                </w:del>
                <w:customXmlDelRangeStart w:id="1907" w:author="Ross Ambler" w:date="2022-02-22T16:56:00Z"/>
              </w:sdtContent>
            </w:sdt>
            <w:customXmlDelRangeEnd w:id="1907"/>
            <w:del w:id="1908" w:author="Ross Ambler" w:date="2022-02-22T16:56:00Z">
              <w:r w:rsidR="00025B18" w:rsidDel="00472988">
                <w:rPr>
                  <w:rFonts w:cs="Arial"/>
                  <w:szCs w:val="20"/>
                </w:rPr>
                <w:delText xml:space="preserve"> patients from the denominator who were referred to a social prescribing service</w:delText>
              </w:r>
              <w:r w:rsidR="00025B18" w:rsidDel="00472988">
                <w:rPr>
                  <w:rFonts w:cs="Arial"/>
                  <w:color w:val="000000"/>
                  <w:szCs w:val="20"/>
                </w:rPr>
                <w:delText xml:space="preserve"> </w:delText>
              </w:r>
              <w:r w:rsidR="00803688" w:rsidDel="00472988">
                <w:rPr>
                  <w:rFonts w:cs="Arial"/>
                  <w:color w:val="000000"/>
                  <w:szCs w:val="20"/>
                </w:rPr>
                <w:delText>which was:</w:delText>
              </w:r>
            </w:del>
          </w:p>
          <w:p w14:paraId="3A2102BB" w14:textId="2AF10AAC" w:rsidR="00803688" w:rsidDel="00472988" w:rsidRDefault="00803688" w:rsidP="00AA7F53">
            <w:pPr>
              <w:pStyle w:val="ListParagraph"/>
              <w:numPr>
                <w:ilvl w:val="0"/>
                <w:numId w:val="12"/>
              </w:numPr>
              <w:rPr>
                <w:del w:id="1909" w:author="Ross Ambler" w:date="2022-02-22T16:56:00Z"/>
                <w:rFonts w:cs="Arial"/>
                <w:color w:val="000000"/>
                <w:szCs w:val="20"/>
              </w:rPr>
            </w:pPr>
            <w:del w:id="1910" w:author="Ross Ambler" w:date="2022-02-22T16:56:00Z">
              <w:r w:rsidDel="00472988">
                <w:rPr>
                  <w:rFonts w:cs="Arial"/>
                  <w:color w:val="000000"/>
                  <w:szCs w:val="20"/>
                </w:rPr>
                <w:delText xml:space="preserve">On or after the quality service start date </w:delText>
              </w:r>
              <w:r w:rsidRPr="00470C27" w:rsidDel="00472988">
                <w:rPr>
                  <w:rFonts w:cs="Arial"/>
                  <w:i/>
                  <w:iCs/>
                  <w:color w:val="000000"/>
                  <w:szCs w:val="20"/>
                </w:rPr>
                <w:delText>and</w:delText>
              </w:r>
            </w:del>
          </w:p>
          <w:p w14:paraId="1F72908F" w14:textId="0D372AD9" w:rsidR="00803688" w:rsidRPr="00470C27" w:rsidDel="00472988" w:rsidRDefault="00803688" w:rsidP="00AA7F53">
            <w:pPr>
              <w:pStyle w:val="ListParagraph"/>
              <w:numPr>
                <w:ilvl w:val="0"/>
                <w:numId w:val="12"/>
              </w:numPr>
              <w:rPr>
                <w:del w:id="1911" w:author="Ross Ambler" w:date="2022-02-22T16:56:00Z"/>
                <w:rFonts w:cs="Arial"/>
                <w:color w:val="000000"/>
                <w:szCs w:val="20"/>
              </w:rPr>
            </w:pPr>
            <w:del w:id="1912" w:author="Ross Ambler" w:date="2022-02-22T16:56:00Z">
              <w:r w:rsidDel="00472988">
                <w:rPr>
                  <w:rFonts w:cs="Arial"/>
                  <w:color w:val="000000"/>
                  <w:szCs w:val="20"/>
                </w:rPr>
                <w:delText>On</w:delText>
              </w:r>
              <w:r w:rsidRPr="008E3B6A" w:rsidDel="00472988">
                <w:rPr>
                  <w:rFonts w:cs="Arial"/>
                  <w:color w:val="000000"/>
                  <w:szCs w:val="20"/>
                </w:rPr>
                <w:delText xml:space="preserve"> or after their </w:delText>
              </w:r>
              <w:r w:rsidDel="00472988">
                <w:rPr>
                  <w:rFonts w:cs="Arial"/>
                  <w:color w:val="000000"/>
                  <w:szCs w:val="20"/>
                </w:rPr>
                <w:delText xml:space="preserve">comprehensive </w:delText>
              </w:r>
              <w:r w:rsidRPr="008E3B6A" w:rsidDel="00472988">
                <w:rPr>
                  <w:rFonts w:cs="Arial"/>
                  <w:szCs w:val="20"/>
                </w:rPr>
                <w:delText xml:space="preserve">proactive care needs assessment </w:delText>
              </w:r>
              <w:r w:rsidRPr="00470C27" w:rsidDel="00472988">
                <w:rPr>
                  <w:rFonts w:cs="Arial"/>
                  <w:i/>
                  <w:iCs/>
                  <w:szCs w:val="20"/>
                </w:rPr>
                <w:delText>and</w:delText>
              </w:r>
            </w:del>
          </w:p>
          <w:p w14:paraId="09208283" w14:textId="03A5FA7A" w:rsidR="00803688" w:rsidRPr="00470C27" w:rsidDel="00472988" w:rsidRDefault="00803688" w:rsidP="00AA7F53">
            <w:pPr>
              <w:pStyle w:val="ListParagraph"/>
              <w:numPr>
                <w:ilvl w:val="0"/>
                <w:numId w:val="12"/>
              </w:numPr>
              <w:rPr>
                <w:del w:id="1913" w:author="Ross Ambler" w:date="2022-02-22T16:56:00Z"/>
                <w:rFonts w:cs="Arial"/>
                <w:color w:val="000000"/>
                <w:szCs w:val="20"/>
              </w:rPr>
            </w:pPr>
            <w:del w:id="1914" w:author="Ross Ambler" w:date="2022-02-22T16:56:00Z">
              <w:r w:rsidDel="00472988">
                <w:rPr>
                  <w:rFonts w:cs="Arial"/>
                  <w:szCs w:val="20"/>
                </w:rPr>
                <w:delText>Up</w:delText>
              </w:r>
              <w:r w:rsidRPr="008E3B6A" w:rsidDel="00472988">
                <w:rPr>
                  <w:rFonts w:cs="Arial"/>
                  <w:szCs w:val="20"/>
                </w:rPr>
                <w:delText xml:space="preserve"> to and including the achievement date. </w:delText>
              </w:r>
            </w:del>
          </w:p>
          <w:p w14:paraId="6638D3B5" w14:textId="48B66363" w:rsidR="00C117D1" w:rsidRPr="000C07C2" w:rsidDel="00472988" w:rsidRDefault="00000000" w:rsidP="00803688">
            <w:pPr>
              <w:rPr>
                <w:del w:id="1915" w:author="Ross Ambler" w:date="2022-02-22T16:56:00Z"/>
                <w:rFonts w:cs="Arial"/>
                <w:color w:val="000000"/>
                <w:szCs w:val="20"/>
              </w:rPr>
            </w:pPr>
            <w:customXmlDelRangeStart w:id="1916" w:author="Ross Ambler" w:date="2022-02-22T16:56:00Z"/>
            <w:sdt>
              <w:sdtPr>
                <w:rPr>
                  <w:rFonts w:cs="Arial"/>
                  <w:szCs w:val="20"/>
                </w:rPr>
                <w:alias w:val="Action"/>
                <w:tag w:val="Action"/>
                <w:id w:val="6546588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916"/>
                <w:del w:id="1917" w:author="Ross Ambler" w:date="2022-02-22T16:56:00Z">
                  <w:r w:rsidR="007773D9" w:rsidDel="00472988">
                    <w:rPr>
                      <w:rFonts w:cs="Arial"/>
                      <w:szCs w:val="20"/>
                    </w:rPr>
                    <w:delText>Reject the remaining patients.</w:delText>
                  </w:r>
                </w:del>
                <w:customXmlDelRangeStart w:id="1918" w:author="Ross Ambler" w:date="2022-02-22T16:56:00Z"/>
              </w:sdtContent>
            </w:sdt>
            <w:customXmlDelRangeEnd w:id="1918"/>
          </w:p>
        </w:tc>
        <w:tc>
          <w:tcPr>
            <w:tcW w:w="850" w:type="dxa"/>
            <w:tcBorders>
              <w:top w:val="nil"/>
              <w:left w:val="single" w:sz="4" w:space="0" w:color="auto"/>
              <w:bottom w:val="nil"/>
              <w:right w:val="nil"/>
            </w:tcBorders>
            <w:shd w:val="clear" w:color="auto" w:fill="auto"/>
          </w:tcPr>
          <w:p w14:paraId="2D1EA28B" w14:textId="180FB664" w:rsidR="00C117D1" w:rsidRPr="009C295B" w:rsidDel="00472988" w:rsidRDefault="00C117D1" w:rsidP="008A469B">
            <w:pPr>
              <w:rPr>
                <w:del w:id="1919" w:author="Ross Ambler" w:date="2022-02-22T16:56:00Z"/>
                <w:rFonts w:cs="Arial"/>
                <w:color w:val="FFFFFF"/>
                <w:szCs w:val="20"/>
              </w:rPr>
            </w:pPr>
          </w:p>
        </w:tc>
      </w:tr>
      <w:tr w:rsidR="002F022C" w:rsidRPr="000C07C2" w:rsidDel="00472988" w14:paraId="2953B485" w14:textId="23730642" w:rsidTr="008A469B">
        <w:trPr>
          <w:trHeight w:val="28"/>
          <w:del w:id="1920" w:author="Ross Ambler" w:date="2022-02-22T16:56:00Z"/>
        </w:trPr>
        <w:tc>
          <w:tcPr>
            <w:tcW w:w="14142" w:type="dxa"/>
            <w:gridSpan w:val="5"/>
            <w:tcBorders>
              <w:right w:val="single" w:sz="4" w:space="0" w:color="auto"/>
            </w:tcBorders>
            <w:tcMar>
              <w:top w:w="57" w:type="dxa"/>
              <w:bottom w:w="57" w:type="dxa"/>
            </w:tcMar>
            <w:vAlign w:val="center"/>
          </w:tcPr>
          <w:p w14:paraId="039660EE" w14:textId="5A9797CC" w:rsidR="00C117D1" w:rsidRPr="002B4844" w:rsidDel="00472988" w:rsidRDefault="00C117D1" w:rsidP="008A469B">
            <w:pPr>
              <w:rPr>
                <w:del w:id="1921" w:author="Ross Ambler" w:date="2022-02-22T16:56:00Z"/>
                <w:rFonts w:cs="Arial"/>
                <w:i/>
                <w:color w:val="000000"/>
                <w:szCs w:val="20"/>
              </w:rPr>
            </w:pPr>
            <w:del w:id="1922" w:author="Ross Ambler" w:date="2022-02-22T16:56:00Z">
              <w:r w:rsidRPr="002B4844" w:rsidDel="00472988">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3B112EA7" w14:textId="04A75BA2" w:rsidR="00C117D1" w:rsidRPr="009C295B" w:rsidDel="00472988" w:rsidRDefault="00C117D1" w:rsidP="008A469B">
            <w:pPr>
              <w:rPr>
                <w:del w:id="1923" w:author="Ross Ambler" w:date="2022-02-22T16:56:00Z"/>
                <w:rFonts w:cs="Arial"/>
                <w:i/>
                <w:color w:val="FFFFFF"/>
                <w:szCs w:val="20"/>
              </w:rPr>
            </w:pPr>
          </w:p>
        </w:tc>
      </w:tr>
    </w:tbl>
    <w:p w14:paraId="21EDA8E8" w14:textId="0EC3D27E" w:rsidR="00C117D1" w:rsidDel="00472988" w:rsidRDefault="00C117D1" w:rsidP="00DB5F50">
      <w:pPr>
        <w:rPr>
          <w:del w:id="1924" w:author="Ross Ambler" w:date="2022-02-22T16:56:00Z"/>
          <w:rFonts w:cs="Arial"/>
          <w:sz w:val="24"/>
        </w:rPr>
      </w:pPr>
    </w:p>
    <w:p w14:paraId="6679369D" w14:textId="096EEE50" w:rsidR="00C117D1" w:rsidRPr="00414A07" w:rsidRDefault="00F66C0B" w:rsidP="00C117D1">
      <w:del w:id="1925" w:author="Ross Ambler" w:date="2022-02-22T16:56:00Z">
        <w:r w:rsidDel="00472988">
          <w:br w:type="page"/>
        </w:r>
      </w:del>
    </w:p>
    <w:p w14:paraId="72AA77D5" w14:textId="64D884B2" w:rsidR="00C117D1" w:rsidRPr="00414A07" w:rsidDel="00472988" w:rsidRDefault="00C117D1" w:rsidP="00C117D1">
      <w:pPr>
        <w:rPr>
          <w:del w:id="1926" w:author="Ross Ambler" w:date="2022-02-22T16:56:00Z"/>
        </w:rPr>
      </w:pPr>
    </w:p>
    <w:tbl>
      <w:tblPr>
        <w:tblStyle w:val="TableGrid"/>
        <w:tblW w:w="14992" w:type="dxa"/>
        <w:tblLook w:val="04A0" w:firstRow="1" w:lastRow="0" w:firstColumn="1" w:lastColumn="0" w:noHBand="0" w:noVBand="1"/>
      </w:tblPr>
      <w:tblGrid>
        <w:gridCol w:w="1668"/>
        <w:gridCol w:w="9780"/>
        <w:gridCol w:w="2694"/>
        <w:gridCol w:w="850"/>
      </w:tblGrid>
      <w:tr w:rsidR="00C117D1" w:rsidDel="00472988" w14:paraId="416BFAF5" w14:textId="46AA59E7" w:rsidTr="008A469B">
        <w:trPr>
          <w:trHeight w:val="227"/>
          <w:del w:id="1927" w:author="Ross Ambler" w:date="2022-02-22T16:56:00Z"/>
        </w:trPr>
        <w:tc>
          <w:tcPr>
            <w:tcW w:w="1668" w:type="dxa"/>
            <w:shd w:val="clear" w:color="auto" w:fill="005EB8"/>
            <w:tcMar>
              <w:top w:w="57" w:type="dxa"/>
              <w:bottom w:w="57" w:type="dxa"/>
            </w:tcMar>
            <w:vAlign w:val="center"/>
          </w:tcPr>
          <w:p w14:paraId="53311C65" w14:textId="5BEFE038" w:rsidR="00C117D1" w:rsidRPr="00F513D1" w:rsidDel="00472988" w:rsidRDefault="00C117D1" w:rsidP="008A469B">
            <w:pPr>
              <w:rPr>
                <w:del w:id="1928" w:author="Ross Ambler" w:date="2022-02-22T16:56:00Z"/>
                <w:rFonts w:cs="Arial"/>
                <w:b/>
                <w:color w:val="FAFCFC" w:themeColor="background1"/>
              </w:rPr>
            </w:pPr>
            <w:del w:id="1929" w:author="Ross Ambler" w:date="2022-02-22T16:56:00Z">
              <w:r w:rsidRPr="00F513D1" w:rsidDel="00472988">
                <w:rPr>
                  <w:rFonts w:cs="Arial"/>
                  <w:b/>
                  <w:color w:val="FAFCFC" w:themeColor="background1"/>
                </w:rPr>
                <w:delText>Indicator ID</w:delText>
              </w:r>
            </w:del>
          </w:p>
        </w:tc>
        <w:tc>
          <w:tcPr>
            <w:tcW w:w="9780" w:type="dxa"/>
            <w:shd w:val="clear" w:color="auto" w:fill="005EB8"/>
            <w:tcMar>
              <w:top w:w="57" w:type="dxa"/>
              <w:bottom w:w="57" w:type="dxa"/>
            </w:tcMar>
            <w:vAlign w:val="center"/>
          </w:tcPr>
          <w:p w14:paraId="1E1B3618" w14:textId="05454E3E" w:rsidR="00C117D1" w:rsidRPr="002F3AEE" w:rsidDel="00472988" w:rsidRDefault="00C117D1" w:rsidP="008A469B">
            <w:pPr>
              <w:pStyle w:val="CommentText"/>
              <w:rPr>
                <w:del w:id="1930" w:author="Ross Ambler" w:date="2022-02-22T16:56:00Z"/>
                <w:rFonts w:cs="Arial"/>
                <w:color w:val="FAFCFC" w:themeColor="background1"/>
              </w:rPr>
            </w:pPr>
            <w:del w:id="1931" w:author="Ross Ambler" w:date="2022-02-22T16:56:00Z">
              <w:r w:rsidRPr="002F3AEE" w:rsidDel="00472988">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14F703AC" w14:textId="4F3E0688" w:rsidR="00C117D1" w:rsidRPr="00ED4206" w:rsidDel="00472988" w:rsidRDefault="00C117D1" w:rsidP="008A469B">
            <w:pPr>
              <w:pStyle w:val="CommentText"/>
              <w:rPr>
                <w:del w:id="1932" w:author="Ross Ambler" w:date="2022-02-22T16:56:00Z"/>
                <w:rFonts w:cs="Arial"/>
                <w:color w:val="FAFCFC" w:themeColor="background1"/>
              </w:rPr>
            </w:pPr>
            <w:del w:id="1933" w:author="Ross Ambler" w:date="2022-02-22T16:56:00Z">
              <w:r w:rsidRPr="00ED4206" w:rsidDel="00472988">
                <w:rPr>
                  <w:rFonts w:cs="Arial"/>
                  <w:color w:val="FAFCFC" w:themeColor="background1"/>
                </w:rPr>
                <w:delText xml:space="preserve">Applied to </w:delText>
              </w:r>
              <w:r w:rsidDel="00472988">
                <w:rPr>
                  <w:rFonts w:cs="Arial"/>
                  <w:color w:val="FAFCFC" w:themeColor="background1"/>
                </w:rPr>
                <w:delText>population</w:delText>
              </w:r>
              <w:r w:rsidRPr="00ED4206" w:rsidDel="0047298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354A5DD" w14:textId="6116E70A" w:rsidR="00C117D1" w:rsidRPr="00ED4206" w:rsidDel="00472988" w:rsidRDefault="00C117D1" w:rsidP="008A469B">
            <w:pPr>
              <w:pStyle w:val="CommentText"/>
              <w:rPr>
                <w:del w:id="1934" w:author="Ross Ambler" w:date="2022-02-22T16:56:00Z"/>
                <w:rFonts w:cs="Arial"/>
                <w:color w:val="FAFCFC" w:themeColor="background1"/>
              </w:rPr>
            </w:pPr>
            <w:del w:id="1935" w:author="Ross Ambler" w:date="2022-02-22T16:56:00Z">
              <w:r w:rsidRPr="00E82F09" w:rsidDel="00472988">
                <w:rPr>
                  <w:rFonts w:cs="Arial"/>
                  <w:color w:val="FAFCFC" w:themeColor="background1"/>
                  <w:sz w:val="8"/>
                  <w:szCs w:val="6"/>
                </w:rPr>
                <w:delText>SDS use only: Version</w:delText>
              </w:r>
            </w:del>
          </w:p>
        </w:tc>
      </w:tr>
      <w:tr w:rsidR="00C117D1" w:rsidDel="00472988" w14:paraId="104E3B1B" w14:textId="2EB6F6DC" w:rsidTr="008A469B">
        <w:trPr>
          <w:trHeight w:val="454"/>
          <w:del w:id="1936" w:author="Ross Ambler" w:date="2022-02-22T16:56:00Z"/>
        </w:trPr>
        <w:tc>
          <w:tcPr>
            <w:tcW w:w="1668" w:type="dxa"/>
            <w:tcMar>
              <w:top w:w="57" w:type="dxa"/>
              <w:bottom w:w="57" w:type="dxa"/>
            </w:tcMar>
            <w:vAlign w:val="center"/>
          </w:tcPr>
          <w:p w14:paraId="66876384" w14:textId="2C02F19C" w:rsidR="00C117D1" w:rsidDel="00472988" w:rsidRDefault="002A4DD7" w:rsidP="008A469B">
            <w:pPr>
              <w:pStyle w:val="Heading3"/>
              <w:rPr>
                <w:del w:id="1937" w:author="Ross Ambler" w:date="2022-02-22T16:56:00Z"/>
                <w:rFonts w:cs="Arial"/>
              </w:rPr>
            </w:pPr>
            <w:del w:id="1938" w:author="Ross Ambler" w:date="2022-02-22T16:56:00Z">
              <w:r w:rsidDel="00472988">
                <w:rPr>
                  <w:sz w:val="20"/>
                </w:rPr>
                <w:delText>NCDMI083</w:delText>
              </w:r>
            </w:del>
          </w:p>
        </w:tc>
        <w:tc>
          <w:tcPr>
            <w:tcW w:w="9780" w:type="dxa"/>
            <w:tcMar>
              <w:top w:w="57" w:type="dxa"/>
              <w:bottom w:w="57" w:type="dxa"/>
            </w:tcMar>
            <w:vAlign w:val="center"/>
          </w:tcPr>
          <w:p w14:paraId="7301A8F9" w14:textId="02B1759F" w:rsidR="00C117D1" w:rsidRPr="00524919" w:rsidDel="00472988" w:rsidRDefault="006E3B23" w:rsidP="008A469B">
            <w:pPr>
              <w:rPr>
                <w:del w:id="1939" w:author="Ross Ambler" w:date="2022-02-22T16:56:00Z"/>
                <w:rFonts w:cs="Arial"/>
              </w:rPr>
            </w:pPr>
            <w:del w:id="1940" w:author="Ross Ambler" w:date="2022-02-22T16:56:00Z">
              <w:r w:rsidRPr="006E3B23" w:rsidDel="00472988">
                <w:rPr>
                  <w:rFonts w:cs="Arial"/>
                </w:rPr>
                <w:delText xml:space="preserve">Percentage of </w:delText>
              </w:r>
              <w:r w:rsidR="008D531A" w:rsidDel="00472988">
                <w:rPr>
                  <w:rFonts w:cs="Arial"/>
                </w:rPr>
                <w:delText>A</w:delText>
              </w:r>
              <w:r w:rsidR="008D531A" w:rsidRPr="006E3B23" w:rsidDel="00472988">
                <w:rPr>
                  <w:rFonts w:cs="Arial"/>
                </w:rPr>
                <w:delText xml:space="preserve">nticipatory </w:delText>
              </w:r>
              <w:r w:rsidR="008D531A" w:rsidDel="00472988">
                <w:rPr>
                  <w:rFonts w:cs="Arial"/>
                </w:rPr>
                <w:delText>C</w:delText>
              </w:r>
              <w:r w:rsidR="008D531A" w:rsidRPr="006E3B23" w:rsidDel="00472988">
                <w:rPr>
                  <w:rFonts w:cs="Arial"/>
                </w:rPr>
                <w:delText>are</w:delText>
              </w:r>
              <w:r w:rsidRPr="006E3B23" w:rsidDel="00472988">
                <w:rPr>
                  <w:rFonts w:cs="Arial"/>
                </w:rPr>
                <w:delText xml:space="preserve"> recipients prescribed opioids.</w:delText>
              </w:r>
            </w:del>
          </w:p>
        </w:tc>
        <w:tc>
          <w:tcPr>
            <w:tcW w:w="2694" w:type="dxa"/>
            <w:tcBorders>
              <w:right w:val="single" w:sz="4" w:space="0" w:color="auto"/>
            </w:tcBorders>
            <w:tcMar>
              <w:top w:w="57" w:type="dxa"/>
              <w:bottom w:w="57" w:type="dxa"/>
            </w:tcMar>
            <w:vAlign w:val="center"/>
          </w:tcPr>
          <w:p w14:paraId="21BC597C" w14:textId="02475AC8" w:rsidR="00C117D1" w:rsidRPr="00203A98" w:rsidDel="00472988" w:rsidRDefault="004C07FF" w:rsidP="008A469B">
            <w:pPr>
              <w:rPr>
                <w:del w:id="1941" w:author="Ross Ambler" w:date="2022-02-22T16:56:00Z"/>
                <w:rStyle w:val="Hyperlink"/>
              </w:rPr>
            </w:pPr>
            <w:del w:id="1942" w:author="Ross Ambler" w:date="2022-02-22T16:56:00Z">
              <w:r w:rsidDel="00472988">
                <w:fldChar w:fldCharType="begin"/>
              </w:r>
              <w:r w:rsidDel="00472988">
                <w:delInstrText xml:space="preserve"> HYPERLINK \l "_GMS_registration_status" </w:delInstrText>
              </w:r>
              <w:r w:rsidDel="00472988">
                <w:fldChar w:fldCharType="separate"/>
              </w:r>
              <w:r w:rsidR="00535741" w:rsidRPr="00E82614" w:rsidDel="00472988">
                <w:rPr>
                  <w:rStyle w:val="Hyperlink"/>
                </w:rPr>
                <w:delText>GMS r</w:delText>
              </w:r>
              <w:r w:rsidR="00535741" w:rsidRPr="00E82614" w:rsidDel="00472988">
                <w:rPr>
                  <w:rStyle w:val="Hyperlink"/>
                  <w:rFonts w:cs="Arial"/>
                </w:rPr>
                <w:delText>egistration</w:delText>
              </w:r>
              <w:r w:rsidR="00535741" w:rsidDel="00472988">
                <w:rPr>
                  <w:rStyle w:val="Hyperlink"/>
                  <w:rFonts w:cs="Arial"/>
                </w:rPr>
                <w:delText xml:space="preserve"> </w:delText>
              </w:r>
              <w:r w:rsidR="00535741" w:rsidRPr="00E82614" w:rsidDel="00472988">
                <w:rPr>
                  <w:rStyle w:val="Hyperlink"/>
                  <w:rFonts w:cs="Arial"/>
                </w:rPr>
                <w:delText>status</w:delText>
              </w:r>
              <w:r w:rsidDel="00472988">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51C1BBCB" w14:textId="6C55B2BD" w:rsidR="00C117D1" w:rsidRPr="00E916F3" w:rsidDel="00472988" w:rsidRDefault="00C117D1" w:rsidP="008A469B">
            <w:pPr>
              <w:rPr>
                <w:del w:id="1943" w:author="Ross Ambler" w:date="2022-02-22T16:56:00Z"/>
                <w:color w:val="FAFCFC" w:themeColor="background1"/>
              </w:rPr>
            </w:pPr>
            <w:del w:id="1944" w:author="Ross Ambler" w:date="2022-02-22T16:56:00Z">
              <w:r w:rsidRPr="00E916F3" w:rsidDel="00472988">
                <w:rPr>
                  <w:color w:val="FAFCFC" w:themeColor="background1"/>
                  <w:szCs w:val="6"/>
                </w:rPr>
                <w:delText>100</w:delText>
              </w:r>
            </w:del>
          </w:p>
        </w:tc>
      </w:tr>
    </w:tbl>
    <w:p w14:paraId="243E44EA" w14:textId="3C292A5E" w:rsidR="00C117D1" w:rsidDel="00472988" w:rsidRDefault="00C117D1" w:rsidP="00C117D1">
      <w:pPr>
        <w:pStyle w:val="CommentText"/>
        <w:rPr>
          <w:del w:id="1945" w:author="Ross Ambler" w:date="2022-02-22T16:56:00Z"/>
          <w:rFonts w:cs="Arial"/>
        </w:rPr>
      </w:pPr>
    </w:p>
    <w:customXmlDelRangeStart w:id="1946" w:author="Ross Ambler" w:date="2022-02-22T16:56:00Z"/>
    <w:sdt>
      <w:sdtPr>
        <w:rPr>
          <w:rFonts w:cs="Arial"/>
          <w:sz w:val="24"/>
        </w:rPr>
        <w:alias w:val="Choose indicator type"/>
        <w:tag w:val="Choose indicator type"/>
        <w:id w:val="-572667598"/>
        <w:placeholder>
          <w:docPart w:val="69F2012857194D85BAA610488266E39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946"/>
        <w:p w14:paraId="03E69124" w14:textId="5149B28D" w:rsidR="00C117D1" w:rsidRPr="0067467E" w:rsidDel="00472988" w:rsidRDefault="007773D9" w:rsidP="00C117D1">
          <w:pPr>
            <w:pStyle w:val="CommentText"/>
            <w:rPr>
              <w:del w:id="1947" w:author="Ross Ambler" w:date="2022-02-22T16:56:00Z"/>
              <w:rFonts w:cs="Arial"/>
              <w:sz w:val="24"/>
              <w:szCs w:val="24"/>
            </w:rPr>
          </w:pPr>
          <w:del w:id="1948" w:author="Ross Ambler" w:date="2022-02-22T16:56:00Z">
            <w:r w:rsidDel="00472988">
              <w:rPr>
                <w:rFonts w:cs="Arial"/>
                <w:sz w:val="24"/>
                <w:szCs w:val="24"/>
              </w:rPr>
              <w:delText>The numerator is applied to the patients selected into the denominator for this indicator.</w:delText>
            </w:r>
          </w:del>
        </w:p>
        <w:customXmlDelRangeStart w:id="1949" w:author="Ross Ambler" w:date="2022-02-22T16:56:00Z"/>
      </w:sdtContent>
    </w:sdt>
    <w:customXmlDelRangeEnd w:id="1949"/>
    <w:p w14:paraId="3F5AB42C" w14:textId="1353A2AB" w:rsidR="00C117D1" w:rsidRPr="00517260" w:rsidDel="00472988" w:rsidRDefault="00C117D1" w:rsidP="00C117D1">
      <w:pPr>
        <w:pStyle w:val="CommentText"/>
        <w:rPr>
          <w:del w:id="1950"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472988" w14:paraId="7B6088EF" w14:textId="64EC94F3" w:rsidTr="008A469B">
        <w:trPr>
          <w:trHeight w:val="28"/>
          <w:del w:id="1951"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15BEC844" w14:textId="7180B9EF" w:rsidR="00C117D1" w:rsidRPr="002F3AEE" w:rsidDel="00472988" w:rsidRDefault="00C117D1" w:rsidP="008A469B">
            <w:pPr>
              <w:rPr>
                <w:del w:id="1952" w:author="Ross Ambler" w:date="2022-02-22T16:56:00Z"/>
                <w:rFonts w:cs="Arial"/>
                <w:b/>
                <w:iCs/>
                <w:color w:val="FAFCFC" w:themeColor="background1"/>
                <w:szCs w:val="20"/>
              </w:rPr>
            </w:pPr>
            <w:del w:id="1953" w:author="Ross Ambler" w:date="2022-02-22T16:56:00Z">
              <w:r w:rsidRPr="002F3AEE" w:rsidDel="00472988">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7C2B5854" w14:textId="7269EE6C" w:rsidR="00C117D1" w:rsidRPr="009C295B" w:rsidDel="00472988" w:rsidRDefault="00C117D1" w:rsidP="008A469B">
            <w:pPr>
              <w:rPr>
                <w:del w:id="1954" w:author="Ross Ambler" w:date="2022-02-22T16:56:00Z"/>
                <w:rFonts w:cs="Arial"/>
                <w:b/>
                <w:iCs/>
                <w:color w:val="FFFFFF"/>
                <w:sz w:val="12"/>
                <w:szCs w:val="20"/>
              </w:rPr>
            </w:pPr>
          </w:p>
        </w:tc>
      </w:tr>
      <w:tr w:rsidR="00FC52BB" w:rsidRPr="000C07C2" w:rsidDel="00472988" w14:paraId="7AEF196B" w14:textId="6B23D38E" w:rsidTr="00C95371">
        <w:trPr>
          <w:trHeight w:val="454"/>
          <w:del w:id="1955" w:author="Ross Ambler" w:date="2022-02-22T16:56:00Z"/>
        </w:trPr>
        <w:tc>
          <w:tcPr>
            <w:tcW w:w="941" w:type="dxa"/>
            <w:shd w:val="clear" w:color="auto" w:fill="424D58"/>
            <w:tcMar>
              <w:top w:w="57" w:type="dxa"/>
              <w:bottom w:w="57" w:type="dxa"/>
            </w:tcMar>
            <w:vAlign w:val="center"/>
          </w:tcPr>
          <w:p w14:paraId="65507F3F" w14:textId="23D601BD" w:rsidR="00C117D1" w:rsidRPr="005446CB" w:rsidDel="00472988" w:rsidRDefault="00C117D1" w:rsidP="008A469B">
            <w:pPr>
              <w:jc w:val="center"/>
              <w:rPr>
                <w:del w:id="1956" w:author="Ross Ambler" w:date="2022-02-22T16:56:00Z"/>
                <w:rFonts w:cs="Arial"/>
                <w:iCs/>
                <w:color w:val="FAFCFC" w:themeColor="background1"/>
                <w:szCs w:val="20"/>
              </w:rPr>
            </w:pPr>
            <w:del w:id="1957" w:author="Ross Ambler" w:date="2022-02-22T16:56:00Z">
              <w:r w:rsidRPr="005446CB" w:rsidDel="00472988">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5C2E6F26" w14:textId="732AAA28" w:rsidR="00C117D1" w:rsidRPr="005446CB" w:rsidDel="00472988" w:rsidRDefault="00C117D1" w:rsidP="008A469B">
            <w:pPr>
              <w:jc w:val="center"/>
              <w:rPr>
                <w:del w:id="1958" w:author="Ross Ambler" w:date="2022-02-22T16:56:00Z"/>
                <w:rFonts w:cs="Arial"/>
                <w:color w:val="FAFCFC" w:themeColor="background1"/>
                <w:szCs w:val="20"/>
              </w:rPr>
            </w:pPr>
            <w:del w:id="1959"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7C6AE7C8" w14:textId="031B5130" w:rsidR="00C117D1" w:rsidRPr="005446CB" w:rsidDel="00472988" w:rsidRDefault="00C117D1" w:rsidP="008A469B">
            <w:pPr>
              <w:jc w:val="center"/>
              <w:rPr>
                <w:del w:id="1960" w:author="Ross Ambler" w:date="2022-02-22T16:56:00Z"/>
                <w:rFonts w:cs="Arial"/>
                <w:iCs/>
                <w:color w:val="FAFCFC" w:themeColor="background1"/>
                <w:szCs w:val="20"/>
              </w:rPr>
            </w:pPr>
            <w:del w:id="1961" w:author="Ross Ambler" w:date="2022-02-22T16:56:00Z">
              <w:r w:rsidRPr="005446CB" w:rsidDel="00472988">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2C4AE1D6" w14:textId="6FE5EB27" w:rsidR="00C117D1" w:rsidRPr="005446CB" w:rsidDel="00472988" w:rsidRDefault="00C117D1" w:rsidP="008A469B">
            <w:pPr>
              <w:jc w:val="center"/>
              <w:rPr>
                <w:del w:id="1962" w:author="Ross Ambler" w:date="2022-02-22T16:56:00Z"/>
                <w:rFonts w:cs="Arial"/>
                <w:iCs/>
                <w:color w:val="FAFCFC" w:themeColor="background1"/>
                <w:szCs w:val="20"/>
              </w:rPr>
            </w:pPr>
            <w:del w:id="1963" w:author="Ross Ambler" w:date="2022-02-22T16:56:00Z">
              <w:r w:rsidRPr="005446CB" w:rsidDel="00472988">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4FC6A416" w14:textId="692F6080" w:rsidR="00C117D1" w:rsidRPr="005446CB" w:rsidDel="00472988" w:rsidRDefault="00C117D1" w:rsidP="008A469B">
            <w:pPr>
              <w:jc w:val="center"/>
              <w:rPr>
                <w:del w:id="1964" w:author="Ross Ambler" w:date="2022-02-22T16:56:00Z"/>
                <w:rFonts w:cs="Arial"/>
                <w:iCs/>
                <w:color w:val="FAFCFC" w:themeColor="background1"/>
                <w:szCs w:val="20"/>
              </w:rPr>
            </w:pPr>
            <w:del w:id="1965"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1291B590" w14:textId="599603FC" w:rsidR="00C117D1" w:rsidRPr="009C295B" w:rsidDel="00472988" w:rsidRDefault="00C117D1" w:rsidP="008A469B">
            <w:pPr>
              <w:jc w:val="center"/>
              <w:rPr>
                <w:del w:id="1966" w:author="Ross Ambler" w:date="2022-02-22T16:56:00Z"/>
                <w:rFonts w:cs="Arial"/>
                <w:iCs/>
                <w:color w:val="FFFFFF"/>
                <w:szCs w:val="20"/>
              </w:rPr>
            </w:pPr>
          </w:p>
        </w:tc>
      </w:tr>
      <w:tr w:rsidR="00FC52BB" w:rsidRPr="000C07C2" w:rsidDel="00472988" w14:paraId="3115F00B" w14:textId="1AC96735" w:rsidTr="00C95371">
        <w:trPr>
          <w:trHeight w:val="454"/>
          <w:del w:id="1967" w:author="Ross Ambler" w:date="2022-02-22T16:56:00Z"/>
        </w:trPr>
        <w:tc>
          <w:tcPr>
            <w:tcW w:w="941" w:type="dxa"/>
            <w:tcMar>
              <w:top w:w="57" w:type="dxa"/>
              <w:bottom w:w="57" w:type="dxa"/>
            </w:tcMar>
            <w:vAlign w:val="center"/>
          </w:tcPr>
          <w:p w14:paraId="16E4A4F5" w14:textId="5877D5D6" w:rsidR="00F66C0B" w:rsidRPr="000C07C2" w:rsidDel="00472988" w:rsidRDefault="00F66C0B" w:rsidP="00F66C0B">
            <w:pPr>
              <w:numPr>
                <w:ilvl w:val="0"/>
                <w:numId w:val="24"/>
              </w:numPr>
              <w:jc w:val="center"/>
              <w:rPr>
                <w:del w:id="1968" w:author="Ross Ambler" w:date="2022-02-22T16:56:00Z"/>
                <w:rFonts w:cs="Arial"/>
                <w:szCs w:val="20"/>
              </w:rPr>
            </w:pPr>
          </w:p>
        </w:tc>
        <w:tc>
          <w:tcPr>
            <w:tcW w:w="5433" w:type="dxa"/>
            <w:tcMar>
              <w:top w:w="57" w:type="dxa"/>
              <w:bottom w:w="57" w:type="dxa"/>
            </w:tcMar>
            <w:vAlign w:val="center"/>
          </w:tcPr>
          <w:p w14:paraId="1A8A2C58" w14:textId="5CB577D2" w:rsidR="00F66C0B" w:rsidDel="00472988" w:rsidRDefault="00F66C0B" w:rsidP="00F66C0B">
            <w:pPr>
              <w:rPr>
                <w:del w:id="1969" w:author="Ross Ambler" w:date="2022-02-22T16:56:00Z"/>
                <w:rFonts w:cs="Arial"/>
                <w:szCs w:val="20"/>
              </w:rPr>
            </w:pPr>
            <w:del w:id="1970"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"_ACTIVE" </w:delInstrText>
              </w:r>
              <w:r w:rsidR="004C07FF" w:rsidDel="00472988">
                <w:fldChar w:fldCharType="separate"/>
              </w:r>
              <w:r w:rsidRPr="001A4D6D" w:rsidDel="00472988">
                <w:rPr>
                  <w:rStyle w:val="Hyperlink"/>
                  <w:rFonts w:cs="Arial"/>
                  <w:szCs w:val="20"/>
                </w:rPr>
                <w:delText>ACTIVE</w:delText>
              </w:r>
              <w:r w:rsidR="004C07FF" w:rsidDel="00472988">
                <w:rPr>
                  <w:rStyle w:val="Hyperlink"/>
                  <w:rFonts w:cs="Arial"/>
                  <w:szCs w:val="20"/>
                </w:rPr>
                <w:fldChar w:fldCharType="end"/>
              </w:r>
              <w:r w:rsidDel="00472988">
                <w:rPr>
                  <w:rFonts w:cs="Arial"/>
                  <w:szCs w:val="20"/>
                </w:rPr>
                <w:delText xml:space="preserve"> = D</w:delText>
              </w:r>
            </w:del>
          </w:p>
          <w:p w14:paraId="41D3FCAB" w14:textId="1D05C1A2" w:rsidR="00F66C0B" w:rsidDel="00472988" w:rsidRDefault="00F66C0B" w:rsidP="00F66C0B">
            <w:pPr>
              <w:rPr>
                <w:del w:id="1971" w:author="Ross Ambler" w:date="2022-02-22T16:56:00Z"/>
                <w:rFonts w:cs="Arial"/>
                <w:szCs w:val="20"/>
              </w:rPr>
            </w:pPr>
            <w:del w:id="1972" w:author="Ross Ambler" w:date="2022-02-22T16:56:00Z">
              <w:r w:rsidDel="00472988">
                <w:rPr>
                  <w:rFonts w:cs="Arial"/>
                  <w:szCs w:val="20"/>
                </w:rPr>
                <w:delText>OR</w:delText>
              </w:r>
            </w:del>
          </w:p>
          <w:p w14:paraId="5C990A2B" w14:textId="204093B4" w:rsidR="00F66C0B" w:rsidDel="00472988" w:rsidRDefault="00F66C0B" w:rsidP="00F66C0B">
            <w:pPr>
              <w:rPr>
                <w:del w:id="1973" w:author="Ross Ambler" w:date="2022-02-22T16:56:00Z"/>
                <w:rFonts w:cs="Arial"/>
                <w:szCs w:val="20"/>
              </w:rPr>
            </w:pPr>
            <w:del w:id="1974"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"_DEATH_DAT" </w:delInstrText>
              </w:r>
              <w:r w:rsidR="004C07FF" w:rsidDel="00472988">
                <w:fldChar w:fldCharType="separate"/>
              </w:r>
              <w:r w:rsidRPr="000863E2" w:rsidDel="00472988">
                <w:rPr>
                  <w:rStyle w:val="Hyperlink"/>
                  <w:rFonts w:cs="Arial"/>
                  <w:szCs w:val="20"/>
                </w:rPr>
                <w:delText>DEATH_DAT</w:delText>
              </w:r>
              <w:r w:rsidR="004C07FF" w:rsidDel="00472988">
                <w:rPr>
                  <w:rStyle w:val="Hyperlink"/>
                  <w:rFonts w:cs="Arial"/>
                  <w:szCs w:val="20"/>
                </w:rPr>
                <w:fldChar w:fldCharType="end"/>
              </w:r>
              <w:r w:rsidDel="00472988">
                <w:rPr>
                  <w:rFonts w:cs="Arial"/>
                  <w:szCs w:val="20"/>
                </w:rPr>
                <w:delText xml:space="preserve"> &lt; </w:delText>
              </w:r>
              <w:r w:rsidR="004C07FF" w:rsidDel="00472988">
                <w:fldChar w:fldCharType="begin"/>
              </w:r>
              <w:r w:rsidR="004C07FF" w:rsidDel="00472988">
                <w:delInstrText xml:space="preserve"> HYPERLINK \l "_QSSD" </w:delInstrText>
              </w:r>
              <w:r w:rsidR="004C07FF" w:rsidDel="00472988">
                <w:fldChar w:fldCharType="separate"/>
              </w:r>
              <w:r w:rsidRPr="000863E2" w:rsidDel="00472988">
                <w:rPr>
                  <w:rStyle w:val="Hyperlink"/>
                  <w:rFonts w:cs="Arial"/>
                  <w:szCs w:val="20"/>
                </w:rPr>
                <w:delText>QSSD</w:delText>
              </w:r>
              <w:r w:rsidR="004C07FF" w:rsidDel="00472988">
                <w:rPr>
                  <w:rStyle w:val="Hyperlink"/>
                  <w:rFonts w:cs="Arial"/>
                  <w:szCs w:val="20"/>
                </w:rPr>
                <w:fldChar w:fldCharType="end"/>
              </w:r>
            </w:del>
          </w:p>
        </w:tc>
        <w:customXmlDelRangeStart w:id="1975" w:author="Ross Ambler" w:date="2022-02-22T16:56:00Z"/>
        <w:sdt>
          <w:sdtPr>
            <w:rPr>
              <w:rFonts w:cs="Arial"/>
              <w:szCs w:val="20"/>
            </w:rPr>
            <w:id w:val="-729992720"/>
            <w:comboBox>
              <w:listItem w:value="Choose an item."/>
              <w:listItem w:displayText="Select" w:value="Select"/>
              <w:listItem w:displayText="Reject" w:value="Reject"/>
              <w:listItem w:displayText="Next rule" w:value="Next rule"/>
            </w:comboBox>
          </w:sdtPr>
          <w:sdtContent>
            <w:customXmlDelRangeEnd w:id="1975"/>
            <w:tc>
              <w:tcPr>
                <w:tcW w:w="964" w:type="dxa"/>
                <w:tcMar>
                  <w:top w:w="57" w:type="dxa"/>
                  <w:bottom w:w="57" w:type="dxa"/>
                </w:tcMar>
                <w:vAlign w:val="center"/>
              </w:tcPr>
              <w:p w14:paraId="7627F22D" w14:textId="2CD7BC9E" w:rsidR="00F66C0B" w:rsidDel="00472988" w:rsidRDefault="007773D9" w:rsidP="00F66C0B">
                <w:pPr>
                  <w:jc w:val="center"/>
                  <w:rPr>
                    <w:del w:id="1976" w:author="Ross Ambler" w:date="2022-02-22T16:56:00Z"/>
                    <w:rFonts w:cs="Arial"/>
                    <w:szCs w:val="20"/>
                  </w:rPr>
                </w:pPr>
                <w:del w:id="1977" w:author="Ross Ambler" w:date="2022-02-22T16:56:00Z">
                  <w:r w:rsidDel="00472988">
                    <w:rPr>
                      <w:rFonts w:cs="Arial"/>
                      <w:szCs w:val="20"/>
                    </w:rPr>
                    <w:delText>Reject</w:delText>
                  </w:r>
                </w:del>
              </w:p>
            </w:tc>
            <w:customXmlDelRangeStart w:id="1978" w:author="Ross Ambler" w:date="2022-02-22T16:56:00Z"/>
          </w:sdtContent>
        </w:sdt>
        <w:customXmlDelRangeEnd w:id="1978"/>
        <w:customXmlDelRangeStart w:id="1979" w:author="Ross Ambler" w:date="2022-02-22T16:56:00Z"/>
        <w:sdt>
          <w:sdtPr>
            <w:rPr>
              <w:rFonts w:cs="Arial"/>
              <w:szCs w:val="20"/>
            </w:rPr>
            <w:id w:val="343982226"/>
            <w:comboBox>
              <w:listItem w:value="Choose an item."/>
              <w:listItem w:displayText="Select" w:value="Select"/>
              <w:listItem w:displayText="Reject" w:value="Reject"/>
              <w:listItem w:displayText="Next rule" w:value="Next rule"/>
            </w:comboBox>
          </w:sdtPr>
          <w:sdtContent>
            <w:customXmlDelRangeEnd w:id="1979"/>
            <w:tc>
              <w:tcPr>
                <w:tcW w:w="1082" w:type="dxa"/>
                <w:tcMar>
                  <w:top w:w="57" w:type="dxa"/>
                  <w:bottom w:w="57" w:type="dxa"/>
                </w:tcMar>
                <w:vAlign w:val="center"/>
              </w:tcPr>
              <w:p w14:paraId="7582B163" w14:textId="7C79E3A4" w:rsidR="00F66C0B" w:rsidDel="00472988" w:rsidRDefault="007773D9" w:rsidP="00F66C0B">
                <w:pPr>
                  <w:jc w:val="center"/>
                  <w:rPr>
                    <w:del w:id="1980" w:author="Ross Ambler" w:date="2022-02-22T16:56:00Z"/>
                    <w:rFonts w:cs="Arial"/>
                    <w:szCs w:val="20"/>
                  </w:rPr>
                </w:pPr>
                <w:del w:id="1981" w:author="Ross Ambler" w:date="2022-02-22T16:56:00Z">
                  <w:r w:rsidDel="00472988">
                    <w:rPr>
                      <w:rFonts w:cs="Arial"/>
                      <w:szCs w:val="20"/>
                    </w:rPr>
                    <w:delText>Next rule</w:delText>
                  </w:r>
                </w:del>
              </w:p>
            </w:tc>
            <w:customXmlDelRangeStart w:id="1982" w:author="Ross Ambler" w:date="2022-02-22T16:56:00Z"/>
          </w:sdtContent>
        </w:sdt>
        <w:customXmlDelRangeEnd w:id="1982"/>
        <w:tc>
          <w:tcPr>
            <w:tcW w:w="5722" w:type="dxa"/>
            <w:tcBorders>
              <w:right w:val="single" w:sz="4" w:space="0" w:color="auto"/>
            </w:tcBorders>
            <w:shd w:val="clear" w:color="auto" w:fill="DDEEFF"/>
            <w:tcMar>
              <w:top w:w="57" w:type="dxa"/>
              <w:bottom w:w="57" w:type="dxa"/>
            </w:tcMar>
            <w:vAlign w:val="center"/>
          </w:tcPr>
          <w:p w14:paraId="31DC2BB6" w14:textId="62EBCF5B" w:rsidR="00F66C0B" w:rsidDel="00472988" w:rsidRDefault="00000000" w:rsidP="00F66C0B">
            <w:pPr>
              <w:rPr>
                <w:del w:id="1983" w:author="Ross Ambler" w:date="2022-02-22T16:56:00Z"/>
                <w:rFonts w:cs="Arial"/>
                <w:szCs w:val="20"/>
              </w:rPr>
            </w:pPr>
            <w:customXmlDelRangeStart w:id="1984" w:author="Ross Ambler" w:date="2022-02-22T16:56:00Z"/>
            <w:sdt>
              <w:sdtPr>
                <w:rPr>
                  <w:rFonts w:cs="Arial"/>
                  <w:szCs w:val="20"/>
                </w:rPr>
                <w:alias w:val="Action"/>
                <w:tag w:val="Action"/>
                <w:id w:val="-62105250"/>
                <w:comboBox>
                  <w:listItem w:value="Choose an item."/>
                  <w:listItem w:displayText="Select" w:value="Select"/>
                  <w:listItem w:displayText="Reject" w:value="Reject"/>
                  <w:listItem w:displayText="Pass to the next rule all" w:value="Pass to the next rule all"/>
                </w:comboBox>
              </w:sdtPr>
              <w:sdtContent>
                <w:customXmlDelRangeEnd w:id="1984"/>
                <w:del w:id="1985" w:author="Ross Ambler" w:date="2022-02-22T16:56:00Z">
                  <w:r w:rsidR="007773D9" w:rsidDel="00472988">
                    <w:rPr>
                      <w:rFonts w:cs="Arial"/>
                      <w:szCs w:val="20"/>
                    </w:rPr>
                    <w:delText>Reject</w:delText>
                  </w:r>
                </w:del>
                <w:customXmlDelRangeStart w:id="1986" w:author="Ross Ambler" w:date="2022-02-22T16:56:00Z"/>
              </w:sdtContent>
            </w:sdt>
            <w:customXmlDelRangeEnd w:id="1986"/>
            <w:del w:id="1987" w:author="Ross Ambler" w:date="2022-02-22T16:56:00Z">
              <w:r w:rsidR="00F66C0B" w:rsidDel="00472988">
                <w:rPr>
                  <w:rFonts w:cs="Arial"/>
                  <w:szCs w:val="20"/>
                </w:rPr>
                <w:delText xml:space="preserve"> patients from the specified population who have an ACTIVE status of ‘D’ or who have a code indicating they are deceased prior to the quality service start date. </w:delText>
              </w:r>
            </w:del>
            <w:customXmlDelRangeStart w:id="1988" w:author="Ross Ambler" w:date="2022-02-22T16:56:00Z"/>
            <w:sdt>
              <w:sdtPr>
                <w:rPr>
                  <w:rFonts w:cs="Arial"/>
                  <w:szCs w:val="20"/>
                </w:rPr>
                <w:alias w:val="Action"/>
                <w:tag w:val="Action"/>
                <w:id w:val="-9562587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988"/>
                <w:del w:id="1989" w:author="Ross Ambler" w:date="2022-02-22T16:56:00Z">
                  <w:r w:rsidR="007773D9" w:rsidDel="00472988">
                    <w:rPr>
                      <w:rFonts w:cs="Arial"/>
                      <w:szCs w:val="20"/>
                    </w:rPr>
                    <w:delText>Pass all remaining patients to the next rule.</w:delText>
                  </w:r>
                </w:del>
                <w:customXmlDelRangeStart w:id="1990" w:author="Ross Ambler" w:date="2022-02-22T16:56:00Z"/>
              </w:sdtContent>
            </w:sdt>
            <w:customXmlDelRangeEnd w:id="1990"/>
          </w:p>
        </w:tc>
        <w:tc>
          <w:tcPr>
            <w:tcW w:w="850" w:type="dxa"/>
            <w:tcBorders>
              <w:top w:val="nil"/>
              <w:left w:val="single" w:sz="4" w:space="0" w:color="auto"/>
              <w:bottom w:val="nil"/>
              <w:right w:val="nil"/>
            </w:tcBorders>
            <w:shd w:val="clear" w:color="auto" w:fill="auto"/>
          </w:tcPr>
          <w:p w14:paraId="6685AB9F" w14:textId="0B7ECE9F" w:rsidR="00F66C0B" w:rsidRPr="009C295B" w:rsidDel="00472988" w:rsidRDefault="00F66C0B" w:rsidP="00F66C0B">
            <w:pPr>
              <w:rPr>
                <w:del w:id="1991" w:author="Ross Ambler" w:date="2022-02-22T16:56:00Z"/>
                <w:rFonts w:cs="Arial"/>
                <w:color w:val="FFFFFF"/>
                <w:szCs w:val="20"/>
              </w:rPr>
            </w:pPr>
          </w:p>
        </w:tc>
      </w:tr>
      <w:tr w:rsidR="00FC52BB" w:rsidRPr="000C07C2" w:rsidDel="00472988" w14:paraId="40A6535C" w14:textId="54806150" w:rsidTr="00C95371">
        <w:trPr>
          <w:trHeight w:val="454"/>
          <w:del w:id="1992" w:author="Ross Ambler" w:date="2022-02-22T16:56:00Z"/>
        </w:trPr>
        <w:tc>
          <w:tcPr>
            <w:tcW w:w="941" w:type="dxa"/>
            <w:tcMar>
              <w:top w:w="57" w:type="dxa"/>
              <w:bottom w:w="57" w:type="dxa"/>
            </w:tcMar>
            <w:vAlign w:val="center"/>
          </w:tcPr>
          <w:p w14:paraId="41AF2258" w14:textId="3B890DA2" w:rsidR="009E2E8D" w:rsidRPr="000C07C2" w:rsidDel="00472988" w:rsidRDefault="009E2E8D" w:rsidP="00AC373C">
            <w:pPr>
              <w:numPr>
                <w:ilvl w:val="0"/>
                <w:numId w:val="24"/>
              </w:numPr>
              <w:jc w:val="center"/>
              <w:rPr>
                <w:del w:id="1993" w:author="Ross Ambler" w:date="2022-02-22T16:56:00Z"/>
                <w:rFonts w:cs="Arial"/>
                <w:szCs w:val="20"/>
              </w:rPr>
            </w:pPr>
          </w:p>
        </w:tc>
        <w:tc>
          <w:tcPr>
            <w:tcW w:w="5433" w:type="dxa"/>
            <w:tcMar>
              <w:top w:w="57" w:type="dxa"/>
              <w:bottom w:w="57" w:type="dxa"/>
            </w:tcMar>
            <w:vAlign w:val="center"/>
          </w:tcPr>
          <w:p w14:paraId="273FD928" w14:textId="33A787B9" w:rsidR="00411B18" w:rsidDel="00472988" w:rsidRDefault="00411B18" w:rsidP="00411B18">
            <w:pPr>
              <w:rPr>
                <w:del w:id="1994" w:author="Ross Ambler" w:date="2022-02-22T16:56:00Z"/>
                <w:rFonts w:cs="Arial"/>
                <w:szCs w:val="20"/>
                <w:lang w:eastAsia="en-GB"/>
              </w:rPr>
            </w:pPr>
            <w:del w:id="1995" w:author="Ross Ambler" w:date="2022-02-22T16:56:00Z">
              <w:r w:rsidDel="00472988">
                <w:rPr>
                  <w:rFonts w:cs="Arial"/>
                  <w:szCs w:val="20"/>
                </w:rPr>
                <w:delText>I</w:delText>
              </w:r>
              <w:r w:rsidDel="00472988">
                <w:delText xml:space="preserve">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szCs w:val="20"/>
                  <w:lang w:eastAsia="en-GB"/>
                </w:rPr>
                <w:delText xml:space="preserve">≠ </w:delText>
              </w:r>
              <w:r w:rsidR="004C07FF" w:rsidDel="00472988">
                <w:fldChar w:fldCharType="begin"/>
              </w:r>
              <w:r w:rsidR="004C07FF" w:rsidDel="00472988">
                <w:delInstrText xml:space="preserve"> HYPERLINK \l "_LATTEMPCARHOME_DAT" </w:delInstrText>
              </w:r>
              <w:r w:rsidR="004C07FF" w:rsidDel="00472988">
                <w:fldChar w:fldCharType="separate"/>
              </w:r>
              <w:r w:rsidRPr="00494C30" w:rsidDel="00472988">
                <w:rPr>
                  <w:rStyle w:val="Hyperlink"/>
                  <w:rFonts w:cs="Arial"/>
                  <w:szCs w:val="20"/>
                  <w:lang w:eastAsia="en-GB"/>
                </w:rPr>
                <w:delText>LATTEMPCARHOME_DAT</w:delText>
              </w:r>
              <w:r w:rsidR="004C07FF" w:rsidDel="00472988">
                <w:rPr>
                  <w:rStyle w:val="Hyperlink"/>
                  <w:rFonts w:cs="Arial"/>
                  <w:szCs w:val="20"/>
                  <w:lang w:eastAsia="en-GB"/>
                </w:rPr>
                <w:fldChar w:fldCharType="end"/>
              </w:r>
              <w:r w:rsidDel="00472988">
                <w:rPr>
                  <w:rFonts w:cs="Arial"/>
                  <w:szCs w:val="20"/>
                  <w:lang w:eastAsia="en-GB"/>
                </w:rPr>
                <w:delText xml:space="preserve"> </w:delText>
              </w:r>
            </w:del>
          </w:p>
          <w:p w14:paraId="6D7E7448" w14:textId="74FA4238" w:rsidR="00411B18" w:rsidDel="00472988" w:rsidRDefault="00411B18" w:rsidP="00F66C0B">
            <w:pPr>
              <w:rPr>
                <w:del w:id="1996" w:author="Ross Ambler" w:date="2022-02-22T16:56:00Z"/>
                <w:rFonts w:cs="Arial"/>
                <w:szCs w:val="20"/>
              </w:rPr>
            </w:pPr>
            <w:del w:id="1997" w:author="Ross Ambler" w:date="2022-02-22T16:56:00Z">
              <w:r w:rsidDel="00472988">
                <w:rPr>
                  <w:rFonts w:cs="Arial"/>
                  <w:szCs w:val="20"/>
                </w:rPr>
                <w:delText>AND</w:delText>
              </w:r>
            </w:del>
          </w:p>
          <w:p w14:paraId="11E5ECEC" w14:textId="41A6DA52" w:rsidR="000F1F33" w:rsidDel="00472988" w:rsidRDefault="00411B18" w:rsidP="000F1F33">
            <w:pPr>
              <w:rPr>
                <w:del w:id="1998" w:author="Ross Ambler" w:date="2022-02-22T16:56:00Z"/>
                <w:rFonts w:cs="Arial"/>
                <w:szCs w:val="20"/>
              </w:rPr>
            </w:pPr>
            <w:del w:id="1999" w:author="Ross Ambler" w:date="2022-02-22T16:56:00Z">
              <w:r w:rsidDel="00472988">
                <w:rPr>
                  <w:rFonts w:cs="Arial"/>
                  <w:szCs w:val="20"/>
                </w:rPr>
                <w:delText>(</w:delText>
              </w:r>
              <w:r w:rsidR="000F1F33"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000F1F33" w:rsidRPr="00483698" w:rsidDel="00472988">
                <w:rPr>
                  <w:rStyle w:val="Hyperlink"/>
                  <w:rFonts w:cs="Arial"/>
                  <w:szCs w:val="20"/>
                </w:rPr>
                <w:delText>LATLIVINGSTATUS_DAT</w:delText>
              </w:r>
              <w:r w:rsidR="004C07FF" w:rsidDel="00472988">
                <w:rPr>
                  <w:rStyle w:val="Hyperlink"/>
                  <w:rFonts w:cs="Arial"/>
                  <w:szCs w:val="20"/>
                </w:rPr>
                <w:fldChar w:fldCharType="end"/>
              </w:r>
              <w:r w:rsidR="000F1F33" w:rsidDel="00472988">
                <w:rPr>
                  <w:rFonts w:cs="Arial"/>
                  <w:szCs w:val="20"/>
                </w:rPr>
                <w:delText xml:space="preserve"> = </w:delText>
              </w:r>
              <w:r w:rsidR="004C07FF" w:rsidDel="00472988">
                <w:fldChar w:fldCharType="begin"/>
              </w:r>
              <w:r w:rsidR="004C07FF" w:rsidDel="00472988">
                <w:delInstrText xml:space="preserve"> HYPERLINK \l "_LATNURSHOME_DAT" </w:delInstrText>
              </w:r>
              <w:r w:rsidR="004C07FF" w:rsidDel="00472988">
                <w:fldChar w:fldCharType="separate"/>
              </w:r>
              <w:r w:rsidR="000F1F33" w:rsidRPr="00483698" w:rsidDel="00472988">
                <w:rPr>
                  <w:rStyle w:val="Hyperlink"/>
                  <w:rFonts w:cs="Arial"/>
                  <w:szCs w:val="20"/>
                </w:rPr>
                <w:delText>LATNURSHOME_DAT</w:delText>
              </w:r>
              <w:r w:rsidR="004C07FF" w:rsidDel="00472988">
                <w:rPr>
                  <w:rStyle w:val="Hyperlink"/>
                  <w:rFonts w:cs="Arial"/>
                  <w:szCs w:val="20"/>
                </w:rPr>
                <w:fldChar w:fldCharType="end"/>
              </w:r>
            </w:del>
          </w:p>
          <w:p w14:paraId="3CBED022" w14:textId="0DC8260C" w:rsidR="000F1F33" w:rsidDel="00472988" w:rsidRDefault="000F1F33" w:rsidP="000F1F33">
            <w:pPr>
              <w:rPr>
                <w:del w:id="2000" w:author="Ross Ambler" w:date="2022-02-22T16:56:00Z"/>
                <w:rFonts w:cs="Arial"/>
                <w:szCs w:val="20"/>
              </w:rPr>
            </w:pPr>
            <w:del w:id="2001" w:author="Ross Ambler" w:date="2022-02-22T16:56:00Z">
              <w:r w:rsidDel="00472988">
                <w:rPr>
                  <w:rFonts w:cs="Arial"/>
                  <w:szCs w:val="20"/>
                </w:rPr>
                <w:delText>OR</w:delText>
              </w:r>
            </w:del>
          </w:p>
          <w:p w14:paraId="76C56933" w14:textId="7357FC00" w:rsidR="009E2E8D" w:rsidRPr="000C07C2" w:rsidDel="00472988" w:rsidRDefault="000F1F33" w:rsidP="009E2E8D">
            <w:pPr>
              <w:rPr>
                <w:del w:id="2002" w:author="Ross Ambler" w:date="2022-02-22T16:56:00Z"/>
                <w:rFonts w:cs="Arial"/>
                <w:szCs w:val="20"/>
              </w:rPr>
            </w:pPr>
            <w:del w:id="2003"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 </w:delText>
              </w:r>
              <w:r w:rsidR="004C07FF" w:rsidDel="00472988">
                <w:fldChar w:fldCharType="begin"/>
              </w:r>
              <w:r w:rsidR="004C07FF" w:rsidDel="00472988">
                <w:delInstrText xml:space="preserve"> HYPERLINK \l "_LATRESIDHOME_DAT" </w:delInstrText>
              </w:r>
              <w:r w:rsidR="004C07FF" w:rsidDel="00472988">
                <w:fldChar w:fldCharType="separate"/>
              </w:r>
              <w:r w:rsidRPr="00483698" w:rsidDel="00472988">
                <w:rPr>
                  <w:rStyle w:val="Hyperlink"/>
                  <w:rFonts w:cs="Arial"/>
                  <w:szCs w:val="20"/>
                </w:rPr>
                <w:delText>LATRESIDHOME_DAT</w:delText>
              </w:r>
              <w:r w:rsidR="004C07FF" w:rsidDel="00472988">
                <w:rPr>
                  <w:rStyle w:val="Hyperlink"/>
                  <w:rFonts w:cs="Arial"/>
                  <w:szCs w:val="20"/>
                </w:rPr>
                <w:fldChar w:fldCharType="end"/>
              </w:r>
              <w:r w:rsidR="00411B18" w:rsidRPr="00C56BFD" w:rsidDel="00472988">
                <w:rPr>
                  <w:rStyle w:val="Hyperlink"/>
                  <w:rFonts w:cs="Arial"/>
                  <w:color w:val="auto"/>
                  <w:szCs w:val="20"/>
                  <w:u w:val="none"/>
                </w:rPr>
                <w:delText>)</w:delText>
              </w:r>
            </w:del>
          </w:p>
        </w:tc>
        <w:customXmlDelRangeStart w:id="2004" w:author="Ross Ambler" w:date="2022-02-22T16:56:00Z"/>
        <w:sdt>
          <w:sdtPr>
            <w:rPr>
              <w:rFonts w:cs="Arial"/>
              <w:szCs w:val="20"/>
            </w:rPr>
            <w:id w:val="1342202384"/>
            <w:comboBox>
              <w:listItem w:value="Choose an item."/>
              <w:listItem w:displayText="Select" w:value="Select"/>
              <w:listItem w:displayText="Reject" w:value="Reject"/>
              <w:listItem w:displayText="Next rule" w:value="Next rule"/>
            </w:comboBox>
          </w:sdtPr>
          <w:sdtContent>
            <w:customXmlDelRangeEnd w:id="2004"/>
            <w:tc>
              <w:tcPr>
                <w:tcW w:w="964" w:type="dxa"/>
                <w:tcMar>
                  <w:top w:w="57" w:type="dxa"/>
                  <w:bottom w:w="57" w:type="dxa"/>
                </w:tcMar>
                <w:vAlign w:val="center"/>
              </w:tcPr>
              <w:p w14:paraId="0E61C490" w14:textId="7D101062" w:rsidR="009E2E8D" w:rsidRPr="000C07C2" w:rsidDel="00472988" w:rsidRDefault="007773D9" w:rsidP="009E2E8D">
                <w:pPr>
                  <w:jc w:val="center"/>
                  <w:rPr>
                    <w:del w:id="2005" w:author="Ross Ambler" w:date="2022-02-22T16:56:00Z"/>
                    <w:rFonts w:cs="Arial"/>
                    <w:szCs w:val="20"/>
                  </w:rPr>
                </w:pPr>
                <w:del w:id="2006" w:author="Ross Ambler" w:date="2022-02-22T16:56:00Z">
                  <w:r w:rsidDel="00472988">
                    <w:rPr>
                      <w:rFonts w:cs="Arial"/>
                      <w:szCs w:val="20"/>
                    </w:rPr>
                    <w:delText>Reject</w:delText>
                  </w:r>
                </w:del>
              </w:p>
            </w:tc>
            <w:customXmlDelRangeStart w:id="2007" w:author="Ross Ambler" w:date="2022-02-22T16:56:00Z"/>
          </w:sdtContent>
        </w:sdt>
        <w:customXmlDelRangeEnd w:id="2007"/>
        <w:customXmlDelRangeStart w:id="2008" w:author="Ross Ambler" w:date="2022-02-22T16:56:00Z"/>
        <w:sdt>
          <w:sdtPr>
            <w:rPr>
              <w:rFonts w:cs="Arial"/>
              <w:szCs w:val="20"/>
            </w:rPr>
            <w:id w:val="1695342783"/>
            <w:comboBox>
              <w:listItem w:value="Choose an item."/>
              <w:listItem w:displayText="Select" w:value="Select"/>
              <w:listItem w:displayText="Reject" w:value="Reject"/>
              <w:listItem w:displayText="Next rule" w:value="Next rule"/>
            </w:comboBox>
          </w:sdtPr>
          <w:sdtContent>
            <w:customXmlDelRangeEnd w:id="2008"/>
            <w:tc>
              <w:tcPr>
                <w:tcW w:w="1082" w:type="dxa"/>
                <w:tcMar>
                  <w:top w:w="57" w:type="dxa"/>
                  <w:bottom w:w="57" w:type="dxa"/>
                </w:tcMar>
                <w:vAlign w:val="center"/>
              </w:tcPr>
              <w:p w14:paraId="57BE85AD" w14:textId="213A86EA" w:rsidR="009E2E8D" w:rsidRPr="000C07C2" w:rsidDel="00472988" w:rsidRDefault="007773D9" w:rsidP="009E2E8D">
                <w:pPr>
                  <w:jc w:val="center"/>
                  <w:rPr>
                    <w:del w:id="2009" w:author="Ross Ambler" w:date="2022-02-22T16:56:00Z"/>
                    <w:rFonts w:cs="Arial"/>
                    <w:szCs w:val="20"/>
                  </w:rPr>
                </w:pPr>
                <w:del w:id="2010" w:author="Ross Ambler" w:date="2022-02-22T16:56:00Z">
                  <w:r w:rsidDel="00472988">
                    <w:rPr>
                      <w:rFonts w:cs="Arial"/>
                      <w:szCs w:val="20"/>
                    </w:rPr>
                    <w:delText>Next rule</w:delText>
                  </w:r>
                </w:del>
              </w:p>
            </w:tc>
            <w:customXmlDelRangeStart w:id="2011" w:author="Ross Ambler" w:date="2022-02-22T16:56:00Z"/>
          </w:sdtContent>
        </w:sdt>
        <w:customXmlDelRangeEnd w:id="2011"/>
        <w:tc>
          <w:tcPr>
            <w:tcW w:w="5722" w:type="dxa"/>
            <w:tcBorders>
              <w:right w:val="single" w:sz="4" w:space="0" w:color="auto"/>
            </w:tcBorders>
            <w:shd w:val="clear" w:color="auto" w:fill="DDEEFF"/>
            <w:tcMar>
              <w:top w:w="57" w:type="dxa"/>
              <w:bottom w:w="57" w:type="dxa"/>
            </w:tcMar>
            <w:vAlign w:val="center"/>
          </w:tcPr>
          <w:p w14:paraId="1FD4B152" w14:textId="17516243" w:rsidR="009E2E8D" w:rsidRPr="000C07C2" w:rsidDel="00472988" w:rsidRDefault="00000000" w:rsidP="009E2E8D">
            <w:pPr>
              <w:rPr>
                <w:del w:id="2012" w:author="Ross Ambler" w:date="2022-02-22T16:56:00Z"/>
                <w:rFonts w:cs="Arial"/>
                <w:color w:val="000000"/>
                <w:szCs w:val="20"/>
              </w:rPr>
            </w:pPr>
            <w:customXmlDelRangeStart w:id="2013" w:author="Ross Ambler" w:date="2022-02-22T16:56:00Z"/>
            <w:sdt>
              <w:sdtPr>
                <w:rPr>
                  <w:rFonts w:cs="Arial"/>
                  <w:szCs w:val="20"/>
                </w:rPr>
                <w:alias w:val="Action"/>
                <w:tag w:val="Action"/>
                <w:id w:val="-995027163"/>
                <w:comboBox>
                  <w:listItem w:value="Choose an item."/>
                  <w:listItem w:displayText="Select" w:value="Select"/>
                  <w:listItem w:displayText="Reject" w:value="Reject"/>
                  <w:listItem w:displayText="Pass to the next rule all" w:value="Pass to the next rule all"/>
                </w:comboBox>
              </w:sdtPr>
              <w:sdtContent>
                <w:customXmlDelRangeEnd w:id="2013"/>
                <w:del w:id="2014" w:author="Ross Ambler" w:date="2022-02-22T16:56:00Z">
                  <w:r w:rsidR="007773D9" w:rsidDel="00472988">
                    <w:rPr>
                      <w:rFonts w:cs="Arial"/>
                      <w:szCs w:val="20"/>
                    </w:rPr>
                    <w:delText>Reject</w:delText>
                  </w:r>
                </w:del>
                <w:customXmlDelRangeStart w:id="2015" w:author="Ross Ambler" w:date="2022-02-22T16:56:00Z"/>
              </w:sdtContent>
            </w:sdt>
            <w:customXmlDelRangeEnd w:id="2015"/>
            <w:del w:id="2016" w:author="Ross Ambler" w:date="2022-02-22T16:56:00Z">
              <w:r w:rsidR="000F1F33" w:rsidDel="00472988">
                <w:rPr>
                  <w:rFonts w:cs="Arial"/>
                  <w:szCs w:val="20"/>
                </w:rPr>
                <w:delText xml:space="preserve"> patients </w:delText>
              </w:r>
              <w:r w:rsidR="00411B18" w:rsidDel="00472988">
                <w:rPr>
                  <w:rFonts w:cs="Arial"/>
                  <w:szCs w:val="20"/>
                </w:rPr>
                <w:delText>passed to this rule</w:delText>
              </w:r>
              <w:r w:rsidR="000F1F33" w:rsidDel="00472988">
                <w:rPr>
                  <w:rFonts w:cs="Arial"/>
                  <w:szCs w:val="20"/>
                </w:rPr>
                <w:delText xml:space="preserve"> whose latest housing status was recorded as a permanent resident in a residential or nursing home up to and including the achievement date. </w:delText>
              </w:r>
            </w:del>
            <w:customXmlDelRangeStart w:id="2017" w:author="Ross Ambler" w:date="2022-02-22T16:56:00Z"/>
            <w:sdt>
              <w:sdtPr>
                <w:rPr>
                  <w:rFonts w:cs="Arial"/>
                  <w:szCs w:val="20"/>
                </w:rPr>
                <w:alias w:val="Action"/>
                <w:tag w:val="Action"/>
                <w:id w:val="2620421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017"/>
                <w:del w:id="2018" w:author="Ross Ambler" w:date="2022-02-22T16:56:00Z">
                  <w:r w:rsidR="007773D9" w:rsidDel="00472988">
                    <w:rPr>
                      <w:rFonts w:cs="Arial"/>
                      <w:szCs w:val="20"/>
                    </w:rPr>
                    <w:delText>Pass all remaining patients to the next rule.</w:delText>
                  </w:r>
                </w:del>
                <w:customXmlDelRangeStart w:id="2019" w:author="Ross Ambler" w:date="2022-02-22T16:56:00Z"/>
              </w:sdtContent>
            </w:sdt>
            <w:customXmlDelRangeEnd w:id="2019"/>
          </w:p>
        </w:tc>
        <w:tc>
          <w:tcPr>
            <w:tcW w:w="850" w:type="dxa"/>
            <w:tcBorders>
              <w:top w:val="nil"/>
              <w:left w:val="single" w:sz="4" w:space="0" w:color="auto"/>
              <w:bottom w:val="nil"/>
              <w:right w:val="nil"/>
            </w:tcBorders>
            <w:shd w:val="clear" w:color="auto" w:fill="auto"/>
          </w:tcPr>
          <w:p w14:paraId="3DA366AA" w14:textId="2833563E" w:rsidR="009E2E8D" w:rsidRPr="009C295B" w:rsidDel="00472988" w:rsidRDefault="009E2E8D" w:rsidP="009E2E8D">
            <w:pPr>
              <w:rPr>
                <w:del w:id="2020" w:author="Ross Ambler" w:date="2022-02-22T16:56:00Z"/>
                <w:rFonts w:cs="Arial"/>
                <w:color w:val="FFFFFF"/>
                <w:szCs w:val="20"/>
              </w:rPr>
            </w:pPr>
          </w:p>
        </w:tc>
      </w:tr>
      <w:tr w:rsidR="00FC52BB" w:rsidRPr="000C07C2" w:rsidDel="00472988" w14:paraId="3018A543" w14:textId="1E3822D8" w:rsidTr="00BF630F">
        <w:trPr>
          <w:trHeight w:val="1267"/>
          <w:del w:id="2021" w:author="Ross Ambler" w:date="2022-02-22T16:56:00Z"/>
        </w:trPr>
        <w:tc>
          <w:tcPr>
            <w:tcW w:w="941" w:type="dxa"/>
            <w:tcMar>
              <w:top w:w="57" w:type="dxa"/>
              <w:bottom w:w="57" w:type="dxa"/>
            </w:tcMar>
            <w:vAlign w:val="center"/>
          </w:tcPr>
          <w:p w14:paraId="37347F97" w14:textId="5C221D44" w:rsidR="00252AE7" w:rsidRPr="000C07C2" w:rsidDel="00472988" w:rsidRDefault="00252AE7" w:rsidP="00AC373C">
            <w:pPr>
              <w:numPr>
                <w:ilvl w:val="0"/>
                <w:numId w:val="24"/>
              </w:numPr>
              <w:jc w:val="center"/>
              <w:rPr>
                <w:del w:id="2022" w:author="Ross Ambler" w:date="2022-02-22T16:56:00Z"/>
                <w:rFonts w:cs="Arial"/>
                <w:szCs w:val="20"/>
              </w:rPr>
            </w:pPr>
          </w:p>
        </w:tc>
        <w:tc>
          <w:tcPr>
            <w:tcW w:w="5433" w:type="dxa"/>
            <w:tcMar>
              <w:top w:w="57" w:type="dxa"/>
              <w:bottom w:w="57" w:type="dxa"/>
            </w:tcMar>
            <w:vAlign w:val="center"/>
          </w:tcPr>
          <w:p w14:paraId="740F9081" w14:textId="15BC2F5A" w:rsidR="00252AE7" w:rsidRPr="000C07C2" w:rsidDel="00472988" w:rsidRDefault="00252AE7" w:rsidP="00252AE7">
            <w:pPr>
              <w:rPr>
                <w:del w:id="2023" w:author="Ross Ambler" w:date="2022-02-22T16:56:00Z"/>
                <w:rFonts w:cs="Arial"/>
                <w:szCs w:val="20"/>
              </w:rPr>
            </w:pPr>
            <w:del w:id="2024"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"_CPCNASS_DAT" </w:delInstrText>
              </w:r>
              <w:r w:rsidR="004C07FF" w:rsidDel="00472988">
                <w:fldChar w:fldCharType="separate"/>
              </w:r>
              <w:r w:rsidRPr="00715F3A" w:rsidDel="00472988">
                <w:rPr>
                  <w:rStyle w:val="Hyperlink"/>
                  <w:rFonts w:cs="Arial"/>
                  <w:szCs w:val="20"/>
                </w:rPr>
                <w:delText>CPCNASS_DAT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rPr>
                <w:delText>≠</w:delText>
              </w:r>
              <w:r w:rsidDel="00472988">
                <w:delText xml:space="preserve"> Null</w:delText>
              </w:r>
            </w:del>
          </w:p>
        </w:tc>
        <w:customXmlDelRangeStart w:id="2025" w:author="Ross Ambler" w:date="2022-02-22T16:56:00Z"/>
        <w:sdt>
          <w:sdtPr>
            <w:rPr>
              <w:rFonts w:cs="Arial"/>
              <w:szCs w:val="20"/>
            </w:rPr>
            <w:id w:val="275384192"/>
            <w:comboBox>
              <w:listItem w:value="Choose an item."/>
              <w:listItem w:displayText="Select" w:value="Select"/>
              <w:listItem w:displayText="Reject" w:value="Reject"/>
              <w:listItem w:displayText="Next rule" w:value="Next rule"/>
            </w:comboBox>
          </w:sdtPr>
          <w:sdtContent>
            <w:customXmlDelRangeEnd w:id="2025"/>
            <w:tc>
              <w:tcPr>
                <w:tcW w:w="964" w:type="dxa"/>
                <w:tcMar>
                  <w:top w:w="57" w:type="dxa"/>
                  <w:bottom w:w="57" w:type="dxa"/>
                </w:tcMar>
                <w:vAlign w:val="center"/>
              </w:tcPr>
              <w:p w14:paraId="14279E1A" w14:textId="5243A0CD" w:rsidR="00252AE7" w:rsidRPr="000C07C2" w:rsidDel="00472988" w:rsidRDefault="007773D9" w:rsidP="00252AE7">
                <w:pPr>
                  <w:jc w:val="center"/>
                  <w:rPr>
                    <w:del w:id="2026" w:author="Ross Ambler" w:date="2022-02-22T16:56:00Z"/>
                    <w:rFonts w:cs="Arial"/>
                    <w:szCs w:val="20"/>
                  </w:rPr>
                </w:pPr>
                <w:del w:id="2027" w:author="Ross Ambler" w:date="2022-02-22T16:56:00Z">
                  <w:r w:rsidDel="00472988">
                    <w:rPr>
                      <w:rFonts w:cs="Arial"/>
                      <w:szCs w:val="20"/>
                    </w:rPr>
                    <w:delText>Select</w:delText>
                  </w:r>
                </w:del>
              </w:p>
            </w:tc>
            <w:customXmlDelRangeStart w:id="2028" w:author="Ross Ambler" w:date="2022-02-22T16:56:00Z"/>
          </w:sdtContent>
        </w:sdt>
        <w:customXmlDelRangeEnd w:id="2028"/>
        <w:customXmlDelRangeStart w:id="2029" w:author="Ross Ambler" w:date="2022-02-22T16:56:00Z"/>
        <w:sdt>
          <w:sdtPr>
            <w:rPr>
              <w:rFonts w:cs="Arial"/>
              <w:szCs w:val="20"/>
            </w:rPr>
            <w:id w:val="138090969"/>
            <w:comboBox>
              <w:listItem w:value="Choose an item."/>
              <w:listItem w:displayText="Select" w:value="Select"/>
              <w:listItem w:displayText="Reject" w:value="Reject"/>
              <w:listItem w:displayText="Next rule" w:value="Next rule"/>
            </w:comboBox>
          </w:sdtPr>
          <w:sdtContent>
            <w:customXmlDelRangeEnd w:id="2029"/>
            <w:tc>
              <w:tcPr>
                <w:tcW w:w="1082" w:type="dxa"/>
                <w:tcMar>
                  <w:top w:w="57" w:type="dxa"/>
                  <w:bottom w:w="57" w:type="dxa"/>
                </w:tcMar>
                <w:vAlign w:val="center"/>
              </w:tcPr>
              <w:p w14:paraId="4EE8FB06" w14:textId="68A7ABD1" w:rsidR="00252AE7" w:rsidRPr="000C07C2" w:rsidDel="00472988" w:rsidRDefault="007773D9" w:rsidP="00252AE7">
                <w:pPr>
                  <w:jc w:val="center"/>
                  <w:rPr>
                    <w:del w:id="2030" w:author="Ross Ambler" w:date="2022-02-22T16:56:00Z"/>
                    <w:rFonts w:cs="Arial"/>
                    <w:szCs w:val="20"/>
                  </w:rPr>
                </w:pPr>
                <w:del w:id="2031" w:author="Ross Ambler" w:date="2022-02-22T16:56:00Z">
                  <w:r w:rsidDel="00472988">
                    <w:rPr>
                      <w:rFonts w:cs="Arial"/>
                      <w:szCs w:val="20"/>
                    </w:rPr>
                    <w:delText>Reject</w:delText>
                  </w:r>
                </w:del>
              </w:p>
            </w:tc>
            <w:customXmlDelRangeStart w:id="2032" w:author="Ross Ambler" w:date="2022-02-22T16:56:00Z"/>
          </w:sdtContent>
        </w:sdt>
        <w:customXmlDelRangeEnd w:id="2032"/>
        <w:tc>
          <w:tcPr>
            <w:tcW w:w="5722" w:type="dxa"/>
            <w:tcBorders>
              <w:right w:val="single" w:sz="4" w:space="0" w:color="auto"/>
            </w:tcBorders>
            <w:shd w:val="clear" w:color="auto" w:fill="DDEEFF"/>
            <w:tcMar>
              <w:top w:w="57" w:type="dxa"/>
              <w:bottom w:w="57" w:type="dxa"/>
            </w:tcMar>
            <w:vAlign w:val="center"/>
          </w:tcPr>
          <w:p w14:paraId="65F1A22E" w14:textId="323BC042" w:rsidR="00252AE7" w:rsidRPr="000C07C2" w:rsidDel="00472988" w:rsidRDefault="00000000" w:rsidP="00252AE7">
            <w:pPr>
              <w:rPr>
                <w:del w:id="2033" w:author="Ross Ambler" w:date="2022-02-22T16:56:00Z"/>
                <w:rFonts w:cs="Arial"/>
                <w:color w:val="000000"/>
                <w:szCs w:val="20"/>
              </w:rPr>
            </w:pPr>
            <w:customXmlDelRangeStart w:id="2034" w:author="Ross Ambler" w:date="2022-02-22T16:56:00Z"/>
            <w:sdt>
              <w:sdtPr>
                <w:rPr>
                  <w:rFonts w:cs="Arial"/>
                  <w:szCs w:val="20"/>
                </w:rPr>
                <w:alias w:val="Action"/>
                <w:tag w:val="Action"/>
                <w:id w:val="-522320543"/>
                <w:comboBox>
                  <w:listItem w:value="Choose an item."/>
                  <w:listItem w:displayText="Select" w:value="Select"/>
                  <w:listItem w:displayText="Reject" w:value="Reject"/>
                  <w:listItem w:displayText="Pass to the next rule all" w:value="Pass to the next rule all"/>
                </w:comboBox>
              </w:sdtPr>
              <w:sdtContent>
                <w:customXmlDelRangeEnd w:id="2034"/>
                <w:del w:id="2035" w:author="Ross Ambler" w:date="2022-02-22T16:56:00Z">
                  <w:r w:rsidR="007773D9" w:rsidDel="00472988">
                    <w:rPr>
                      <w:rFonts w:cs="Arial"/>
                      <w:szCs w:val="20"/>
                    </w:rPr>
                    <w:delText>Select</w:delText>
                  </w:r>
                </w:del>
                <w:customXmlDelRangeStart w:id="2036" w:author="Ross Ambler" w:date="2022-02-22T16:56:00Z"/>
              </w:sdtContent>
            </w:sdt>
            <w:customXmlDelRangeEnd w:id="2036"/>
            <w:del w:id="2037" w:author="Ross Ambler" w:date="2022-02-22T16:56:00Z">
              <w:r w:rsidR="00252AE7" w:rsidDel="00472988">
                <w:rPr>
                  <w:rFonts w:cs="Arial"/>
                  <w:szCs w:val="20"/>
                </w:rPr>
                <w:delText xml:space="preserve"> patients passed to this rule who are in receipt of anticipatory care (as </w:delText>
              </w:r>
              <w:r w:rsidR="00252AE7" w:rsidRPr="00A04EE6" w:rsidDel="00472988">
                <w:rPr>
                  <w:rFonts w:cs="Arial"/>
                  <w:szCs w:val="20"/>
                </w:rPr>
                <w:delText>defined by the recording of a '</w:delText>
              </w:r>
              <w:r w:rsidR="00252AE7" w:rsidDel="00472988">
                <w:rPr>
                  <w:rFonts w:cs="Arial"/>
                  <w:szCs w:val="20"/>
                </w:rPr>
                <w:delText>c</w:delText>
              </w:r>
              <w:r w:rsidR="00252AE7" w:rsidRPr="00A04EE6" w:rsidDel="00472988">
                <w:rPr>
                  <w:rFonts w:cs="Arial"/>
                  <w:szCs w:val="20"/>
                </w:rPr>
                <w:delText>omprehensive proactive care needs assessment'</w:delText>
              </w:r>
              <w:r w:rsidR="00252AE7" w:rsidDel="00472988">
                <w:rPr>
                  <w:rFonts w:cs="Arial"/>
                  <w:szCs w:val="20"/>
                </w:rPr>
                <w:delText>) in the 13 months up to and including the achievement date.</w:delText>
              </w:r>
              <w:r w:rsidR="00012017" w:rsidDel="00472988">
                <w:rPr>
                  <w:rFonts w:cs="Arial"/>
                  <w:szCs w:val="20"/>
                </w:rPr>
                <w:delText xml:space="preserve"> </w:delText>
              </w:r>
            </w:del>
            <w:customXmlDelRangeStart w:id="2038" w:author="Ross Ambler" w:date="2022-02-22T16:56:00Z"/>
            <w:sdt>
              <w:sdtPr>
                <w:rPr>
                  <w:rFonts w:cs="Arial"/>
                  <w:szCs w:val="20"/>
                </w:rPr>
                <w:alias w:val="Action"/>
                <w:tag w:val="Action"/>
                <w:id w:val="-1314712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038"/>
                <w:del w:id="2039" w:author="Ross Ambler" w:date="2022-02-22T16:56:00Z">
                  <w:r w:rsidR="007773D9" w:rsidDel="00472988">
                    <w:rPr>
                      <w:rFonts w:cs="Arial"/>
                      <w:szCs w:val="20"/>
                    </w:rPr>
                    <w:delText>Reject the remaining patients.</w:delText>
                  </w:r>
                </w:del>
                <w:customXmlDelRangeStart w:id="2040" w:author="Ross Ambler" w:date="2022-02-22T16:56:00Z"/>
              </w:sdtContent>
            </w:sdt>
            <w:customXmlDelRangeEnd w:id="2040"/>
          </w:p>
        </w:tc>
        <w:tc>
          <w:tcPr>
            <w:tcW w:w="850" w:type="dxa"/>
            <w:tcBorders>
              <w:top w:val="nil"/>
              <w:left w:val="single" w:sz="4" w:space="0" w:color="auto"/>
              <w:bottom w:val="nil"/>
              <w:right w:val="nil"/>
            </w:tcBorders>
            <w:shd w:val="clear" w:color="auto" w:fill="auto"/>
          </w:tcPr>
          <w:p w14:paraId="01E7AE5C" w14:textId="394B70EE" w:rsidR="00252AE7" w:rsidRPr="009C295B" w:rsidDel="00472988" w:rsidRDefault="00252AE7" w:rsidP="00252AE7">
            <w:pPr>
              <w:rPr>
                <w:del w:id="2041" w:author="Ross Ambler" w:date="2022-02-22T16:56:00Z"/>
                <w:rFonts w:cs="Arial"/>
                <w:color w:val="FFFFFF"/>
                <w:szCs w:val="20"/>
              </w:rPr>
            </w:pPr>
          </w:p>
        </w:tc>
      </w:tr>
      <w:tr w:rsidR="002F022C" w:rsidRPr="000C07C2" w:rsidDel="00472988" w14:paraId="07E4E319" w14:textId="48FDF796" w:rsidTr="008A469B">
        <w:trPr>
          <w:trHeight w:val="28"/>
          <w:del w:id="2042" w:author="Ross Ambler" w:date="2022-02-22T16:56:00Z"/>
        </w:trPr>
        <w:tc>
          <w:tcPr>
            <w:tcW w:w="14142" w:type="dxa"/>
            <w:gridSpan w:val="5"/>
            <w:tcBorders>
              <w:right w:val="single" w:sz="4" w:space="0" w:color="auto"/>
            </w:tcBorders>
            <w:tcMar>
              <w:top w:w="57" w:type="dxa"/>
              <w:bottom w:w="57" w:type="dxa"/>
            </w:tcMar>
            <w:vAlign w:val="center"/>
          </w:tcPr>
          <w:p w14:paraId="3C88CAC4" w14:textId="36EF15CF" w:rsidR="00252AE7" w:rsidRPr="002B4844" w:rsidDel="00472988" w:rsidRDefault="00252AE7" w:rsidP="00252AE7">
            <w:pPr>
              <w:rPr>
                <w:del w:id="2043" w:author="Ross Ambler" w:date="2022-02-22T16:56:00Z"/>
                <w:rFonts w:cs="Arial"/>
                <w:i/>
                <w:color w:val="000000"/>
                <w:szCs w:val="20"/>
              </w:rPr>
            </w:pPr>
            <w:del w:id="2044" w:author="Ross Ambler" w:date="2022-02-22T16:56:00Z">
              <w:r w:rsidRPr="002B4844" w:rsidDel="00472988">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66D7A05C" w14:textId="0D2469DD" w:rsidR="00252AE7" w:rsidRPr="009C295B" w:rsidDel="00472988" w:rsidRDefault="00252AE7" w:rsidP="00252AE7">
            <w:pPr>
              <w:rPr>
                <w:del w:id="2045" w:author="Ross Ambler" w:date="2022-02-22T16:56:00Z"/>
                <w:rFonts w:cs="Arial"/>
                <w:i/>
                <w:color w:val="FFFFFF"/>
                <w:szCs w:val="20"/>
              </w:rPr>
            </w:pPr>
          </w:p>
        </w:tc>
      </w:tr>
    </w:tbl>
    <w:p w14:paraId="3C50C5C0" w14:textId="52100717" w:rsidR="00C117D1" w:rsidDel="00472988" w:rsidRDefault="00C117D1" w:rsidP="00C117D1">
      <w:pPr>
        <w:pStyle w:val="CommentText"/>
        <w:rPr>
          <w:del w:id="2046" w:author="Ross Ambler" w:date="2022-02-22T16:56:00Z"/>
          <w:rFonts w:cs="Arial"/>
        </w:rPr>
      </w:pPr>
    </w:p>
    <w:p w14:paraId="01BF1937" w14:textId="4BECCFC7" w:rsidR="00C117D1" w:rsidRPr="000C07C2" w:rsidDel="00472988" w:rsidRDefault="00C117D1" w:rsidP="00C117D1">
      <w:pPr>
        <w:pStyle w:val="CommentText"/>
        <w:rPr>
          <w:del w:id="2047"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2F022C" w:rsidRPr="000C07C2" w:rsidDel="00472988" w14:paraId="44AC64D2" w14:textId="0651D2FE" w:rsidTr="008A469B">
        <w:trPr>
          <w:trHeight w:val="38"/>
          <w:del w:id="2048"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1B370AE1" w14:textId="30BC79F5" w:rsidR="00C117D1" w:rsidRPr="002F3AEE" w:rsidDel="00472988" w:rsidRDefault="00C117D1" w:rsidP="008A469B">
            <w:pPr>
              <w:rPr>
                <w:del w:id="2049" w:author="Ross Ambler" w:date="2022-02-22T16:56:00Z"/>
                <w:rFonts w:cs="Arial"/>
                <w:b/>
                <w:iCs/>
                <w:color w:val="FAFCFC" w:themeColor="background1"/>
                <w:szCs w:val="20"/>
              </w:rPr>
            </w:pPr>
            <w:del w:id="2050" w:author="Ross Ambler" w:date="2022-02-22T16:56:00Z">
              <w:r w:rsidRPr="002F3AEE" w:rsidDel="00472988">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29A9208D" w14:textId="499F7B81" w:rsidR="00C117D1" w:rsidRPr="009C295B" w:rsidDel="00472988" w:rsidRDefault="00C117D1" w:rsidP="008A469B">
            <w:pPr>
              <w:rPr>
                <w:del w:id="2051" w:author="Ross Ambler" w:date="2022-02-22T16:56:00Z"/>
                <w:rFonts w:cs="Arial"/>
                <w:b/>
                <w:iCs/>
                <w:color w:val="FFFFFF"/>
                <w:sz w:val="12"/>
                <w:szCs w:val="20"/>
              </w:rPr>
            </w:pPr>
          </w:p>
        </w:tc>
      </w:tr>
      <w:tr w:rsidR="00FC52BB" w:rsidRPr="000C07C2" w:rsidDel="00472988" w14:paraId="1DB12A7D" w14:textId="6C1C8B8A" w:rsidTr="008A469B">
        <w:trPr>
          <w:trHeight w:val="454"/>
          <w:del w:id="2052" w:author="Ross Ambler" w:date="2022-02-22T16:56:00Z"/>
        </w:trPr>
        <w:tc>
          <w:tcPr>
            <w:tcW w:w="943" w:type="dxa"/>
            <w:shd w:val="clear" w:color="auto" w:fill="424D58"/>
            <w:tcMar>
              <w:top w:w="57" w:type="dxa"/>
              <w:bottom w:w="57" w:type="dxa"/>
            </w:tcMar>
            <w:vAlign w:val="center"/>
          </w:tcPr>
          <w:p w14:paraId="6FC3B825" w14:textId="10C05CD7" w:rsidR="00C117D1" w:rsidRPr="005446CB" w:rsidDel="00472988" w:rsidRDefault="00C117D1" w:rsidP="008A469B">
            <w:pPr>
              <w:jc w:val="center"/>
              <w:rPr>
                <w:del w:id="2053" w:author="Ross Ambler" w:date="2022-02-22T16:56:00Z"/>
                <w:rFonts w:cs="Arial"/>
                <w:iCs/>
                <w:color w:val="FAFCFC" w:themeColor="background1"/>
                <w:szCs w:val="20"/>
              </w:rPr>
            </w:pPr>
            <w:del w:id="2054" w:author="Ross Ambler" w:date="2022-02-22T16:56:00Z">
              <w:r w:rsidRPr="005446CB" w:rsidDel="00472988">
                <w:rPr>
                  <w:rFonts w:cs="Arial"/>
                  <w:iCs/>
                  <w:color w:val="FAFCFC" w:themeColor="background1"/>
                  <w:szCs w:val="20"/>
                </w:rPr>
                <w:delText>Rule number</w:delText>
              </w:r>
            </w:del>
          </w:p>
        </w:tc>
        <w:tc>
          <w:tcPr>
            <w:tcW w:w="5261" w:type="dxa"/>
            <w:shd w:val="clear" w:color="auto" w:fill="424D58"/>
            <w:tcMar>
              <w:top w:w="57" w:type="dxa"/>
              <w:bottom w:w="57" w:type="dxa"/>
            </w:tcMar>
            <w:vAlign w:val="center"/>
          </w:tcPr>
          <w:p w14:paraId="427C466C" w14:textId="76056CE2" w:rsidR="00C117D1" w:rsidRPr="005446CB" w:rsidDel="00472988" w:rsidRDefault="00C117D1" w:rsidP="008A469B">
            <w:pPr>
              <w:jc w:val="center"/>
              <w:rPr>
                <w:del w:id="2055" w:author="Ross Ambler" w:date="2022-02-22T16:56:00Z"/>
                <w:rFonts w:cs="Arial"/>
                <w:color w:val="FAFCFC" w:themeColor="background1"/>
                <w:szCs w:val="20"/>
              </w:rPr>
            </w:pPr>
            <w:del w:id="2056" w:author="Ross Ambler" w:date="2022-02-22T16:56:00Z">
              <w:r w:rsidRPr="005446CB" w:rsidDel="00472988">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34A67520" w14:textId="2BE098D0" w:rsidR="00C117D1" w:rsidRPr="005446CB" w:rsidDel="00472988" w:rsidRDefault="00C117D1" w:rsidP="008A469B">
            <w:pPr>
              <w:jc w:val="center"/>
              <w:rPr>
                <w:del w:id="2057" w:author="Ross Ambler" w:date="2022-02-22T16:56:00Z"/>
                <w:rFonts w:cs="Arial"/>
                <w:iCs/>
                <w:color w:val="FAFCFC" w:themeColor="background1"/>
                <w:szCs w:val="20"/>
              </w:rPr>
            </w:pPr>
            <w:del w:id="2058" w:author="Ross Ambler" w:date="2022-02-22T16:56:00Z">
              <w:r w:rsidRPr="005446CB" w:rsidDel="00472988">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70E828EF" w14:textId="2C8D1F6E" w:rsidR="00C117D1" w:rsidRPr="005446CB" w:rsidDel="00472988" w:rsidRDefault="00C117D1" w:rsidP="008A469B">
            <w:pPr>
              <w:jc w:val="center"/>
              <w:rPr>
                <w:del w:id="2059" w:author="Ross Ambler" w:date="2022-02-22T16:56:00Z"/>
                <w:rFonts w:cs="Arial"/>
                <w:iCs/>
                <w:color w:val="FAFCFC" w:themeColor="background1"/>
                <w:szCs w:val="20"/>
              </w:rPr>
            </w:pPr>
            <w:del w:id="2060" w:author="Ross Ambler" w:date="2022-02-22T16:56:00Z">
              <w:r w:rsidRPr="005446CB" w:rsidDel="00472988">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157750A3" w14:textId="3E9C51CC" w:rsidR="00C117D1" w:rsidRPr="005446CB" w:rsidDel="00472988" w:rsidRDefault="00C117D1" w:rsidP="008A469B">
            <w:pPr>
              <w:jc w:val="center"/>
              <w:rPr>
                <w:del w:id="2061" w:author="Ross Ambler" w:date="2022-02-22T16:56:00Z"/>
                <w:rFonts w:cs="Arial"/>
                <w:iCs/>
                <w:color w:val="FAFCFC" w:themeColor="background1"/>
                <w:szCs w:val="20"/>
              </w:rPr>
            </w:pPr>
            <w:del w:id="2062"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1D5D41C7" w14:textId="0DFADDD2" w:rsidR="00C117D1" w:rsidRPr="009C295B" w:rsidDel="00472988" w:rsidRDefault="00C117D1" w:rsidP="008A469B">
            <w:pPr>
              <w:jc w:val="center"/>
              <w:rPr>
                <w:del w:id="2063" w:author="Ross Ambler" w:date="2022-02-22T16:56:00Z"/>
                <w:rFonts w:cs="Arial"/>
                <w:iCs/>
                <w:color w:val="FFFFFF"/>
                <w:sz w:val="12"/>
                <w:szCs w:val="20"/>
              </w:rPr>
            </w:pPr>
          </w:p>
        </w:tc>
      </w:tr>
      <w:tr w:rsidR="00FC52BB" w:rsidRPr="000C07C2" w:rsidDel="00472988" w14:paraId="709A5006" w14:textId="1ED352CF" w:rsidTr="008A469B">
        <w:trPr>
          <w:trHeight w:val="454"/>
          <w:del w:id="2064" w:author="Ross Ambler" w:date="2022-02-22T16:56:00Z"/>
        </w:trPr>
        <w:tc>
          <w:tcPr>
            <w:tcW w:w="943" w:type="dxa"/>
            <w:tcMar>
              <w:top w:w="57" w:type="dxa"/>
              <w:bottom w:w="57" w:type="dxa"/>
            </w:tcMar>
            <w:vAlign w:val="center"/>
          </w:tcPr>
          <w:p w14:paraId="30B7C3EB" w14:textId="1E222D90" w:rsidR="00BA4F2D" w:rsidRPr="000C07C2" w:rsidDel="00472988" w:rsidRDefault="00BA4F2D" w:rsidP="00AC373C">
            <w:pPr>
              <w:numPr>
                <w:ilvl w:val="0"/>
                <w:numId w:val="23"/>
              </w:numPr>
              <w:jc w:val="center"/>
              <w:rPr>
                <w:del w:id="2065" w:author="Ross Ambler" w:date="2022-02-22T16:56:00Z"/>
                <w:rFonts w:cs="Arial"/>
                <w:szCs w:val="20"/>
              </w:rPr>
            </w:pPr>
          </w:p>
        </w:tc>
        <w:tc>
          <w:tcPr>
            <w:tcW w:w="5261" w:type="dxa"/>
            <w:tcMar>
              <w:top w:w="57" w:type="dxa"/>
              <w:bottom w:w="57" w:type="dxa"/>
            </w:tcMar>
            <w:vAlign w:val="center"/>
          </w:tcPr>
          <w:p w14:paraId="14E3E54A" w14:textId="2F3FD43B" w:rsidR="00BA4F2D" w:rsidRPr="000C07C2" w:rsidDel="00472988" w:rsidRDefault="00BA4F2D" w:rsidP="00BA4F2D">
            <w:pPr>
              <w:rPr>
                <w:del w:id="2066" w:author="Ross Ambler" w:date="2022-02-22T16:56:00Z"/>
                <w:rFonts w:cs="Arial"/>
                <w:szCs w:val="20"/>
              </w:rPr>
            </w:pPr>
            <w:del w:id="2067"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"_OPIOIDDRUG_DAT" </w:delInstrText>
              </w:r>
              <w:r w:rsidR="004C07FF" w:rsidDel="00472988">
                <w:fldChar w:fldCharType="separate"/>
              </w:r>
              <w:r w:rsidRPr="001B1D4B" w:rsidDel="00472988">
                <w:rPr>
                  <w:rStyle w:val="Hyperlink"/>
                  <w:rFonts w:cs="Arial"/>
                  <w:szCs w:val="20"/>
                </w:rPr>
                <w:delText>OPIOIDD</w:delText>
              </w:r>
              <w:bookmarkStart w:id="2068" w:name="_Hlt76645157"/>
              <w:bookmarkStart w:id="2069" w:name="_Hlt76645158"/>
              <w:r w:rsidRPr="001B1D4B" w:rsidDel="00472988">
                <w:rPr>
                  <w:rStyle w:val="Hyperlink"/>
                  <w:rFonts w:cs="Arial"/>
                  <w:szCs w:val="20"/>
                </w:rPr>
                <w:delText>R</w:delText>
              </w:r>
              <w:bookmarkEnd w:id="2068"/>
              <w:bookmarkEnd w:id="2069"/>
              <w:r w:rsidRPr="001B1D4B" w:rsidDel="00472988">
                <w:rPr>
                  <w:rStyle w:val="Hyperlink"/>
                  <w:rFonts w:cs="Arial"/>
                  <w:szCs w:val="20"/>
                </w:rPr>
                <w:delText>UG_DAT</w:delText>
              </w:r>
              <w:r w:rsidR="004C07FF" w:rsidDel="00472988">
                <w:rPr>
                  <w:rStyle w:val="Hyperlink"/>
                  <w:rFonts w:cs="Arial"/>
                  <w:szCs w:val="20"/>
                </w:rPr>
                <w:fldChar w:fldCharType="end"/>
              </w:r>
              <w:r w:rsidDel="00472988">
                <w:rPr>
                  <w:rFonts w:cs="Arial"/>
                  <w:szCs w:val="20"/>
                </w:rPr>
                <w:delText xml:space="preserve"> </w:delText>
              </w:r>
              <w:r w:rsidRPr="00722788" w:rsidDel="00472988">
                <w:rPr>
                  <w:rFonts w:cs="Tahoma"/>
                  <w:szCs w:val="20"/>
                </w:rPr>
                <w:delText>≠</w:delText>
              </w:r>
              <w:r w:rsidRPr="00722788" w:rsidDel="00472988">
                <w:rPr>
                  <w:szCs w:val="20"/>
                </w:rPr>
                <w:delText xml:space="preserve"> Null</w:delText>
              </w:r>
            </w:del>
          </w:p>
        </w:tc>
        <w:customXmlDelRangeStart w:id="2070" w:author="Ross Ambler" w:date="2022-02-22T16:56:00Z"/>
        <w:sdt>
          <w:sdtPr>
            <w:rPr>
              <w:rFonts w:cs="Arial"/>
              <w:szCs w:val="20"/>
            </w:rPr>
            <w:id w:val="567776750"/>
            <w:comboBox>
              <w:listItem w:value="Choose an item."/>
              <w:listItem w:displayText="Select" w:value="Select"/>
              <w:listItem w:displayText="Reject" w:value="Reject"/>
              <w:listItem w:displayText="Next rule" w:value="Next rule"/>
            </w:comboBox>
          </w:sdtPr>
          <w:sdtContent>
            <w:customXmlDelRangeEnd w:id="2070"/>
            <w:tc>
              <w:tcPr>
                <w:tcW w:w="1134" w:type="dxa"/>
                <w:tcMar>
                  <w:top w:w="57" w:type="dxa"/>
                  <w:bottom w:w="57" w:type="dxa"/>
                </w:tcMar>
                <w:vAlign w:val="center"/>
              </w:tcPr>
              <w:p w14:paraId="05E01656" w14:textId="683B63BA" w:rsidR="00BA4F2D" w:rsidRPr="000C07C2" w:rsidDel="00472988" w:rsidRDefault="007773D9" w:rsidP="00BA4F2D">
                <w:pPr>
                  <w:jc w:val="center"/>
                  <w:rPr>
                    <w:del w:id="2071" w:author="Ross Ambler" w:date="2022-02-22T16:56:00Z"/>
                    <w:rFonts w:cs="Arial"/>
                    <w:szCs w:val="20"/>
                  </w:rPr>
                </w:pPr>
                <w:del w:id="2072" w:author="Ross Ambler" w:date="2022-02-22T16:56:00Z">
                  <w:r w:rsidDel="00472988">
                    <w:rPr>
                      <w:rFonts w:cs="Arial"/>
                      <w:szCs w:val="20"/>
                    </w:rPr>
                    <w:delText>Select</w:delText>
                  </w:r>
                </w:del>
              </w:p>
            </w:tc>
            <w:customXmlDelRangeStart w:id="2073" w:author="Ross Ambler" w:date="2022-02-22T16:56:00Z"/>
          </w:sdtContent>
        </w:sdt>
        <w:customXmlDelRangeEnd w:id="2073"/>
        <w:customXmlDelRangeStart w:id="2074" w:author="Ross Ambler" w:date="2022-02-22T16:56:00Z"/>
        <w:sdt>
          <w:sdtPr>
            <w:rPr>
              <w:rFonts w:cs="Arial"/>
              <w:szCs w:val="20"/>
            </w:rPr>
            <w:id w:val="716253970"/>
            <w:comboBox>
              <w:listItem w:value="Choose an item."/>
              <w:listItem w:displayText="Select" w:value="Select"/>
              <w:listItem w:displayText="Reject" w:value="Reject"/>
              <w:listItem w:displayText="Next rule" w:value="Next rule"/>
            </w:comboBox>
          </w:sdtPr>
          <w:sdtContent>
            <w:customXmlDelRangeEnd w:id="2074"/>
            <w:tc>
              <w:tcPr>
                <w:tcW w:w="992" w:type="dxa"/>
                <w:tcMar>
                  <w:top w:w="57" w:type="dxa"/>
                  <w:bottom w:w="57" w:type="dxa"/>
                </w:tcMar>
                <w:vAlign w:val="center"/>
              </w:tcPr>
              <w:p w14:paraId="00C59B8A" w14:textId="2A743742" w:rsidR="00BA4F2D" w:rsidRPr="000C07C2" w:rsidDel="00472988" w:rsidRDefault="007773D9" w:rsidP="00BA4F2D">
                <w:pPr>
                  <w:jc w:val="center"/>
                  <w:rPr>
                    <w:del w:id="2075" w:author="Ross Ambler" w:date="2022-02-22T16:56:00Z"/>
                    <w:rFonts w:cs="Arial"/>
                    <w:szCs w:val="20"/>
                  </w:rPr>
                </w:pPr>
                <w:del w:id="2076" w:author="Ross Ambler" w:date="2022-02-22T16:56:00Z">
                  <w:r w:rsidDel="00472988">
                    <w:rPr>
                      <w:rFonts w:cs="Arial"/>
                      <w:szCs w:val="20"/>
                    </w:rPr>
                    <w:delText>Reject</w:delText>
                  </w:r>
                </w:del>
              </w:p>
            </w:tc>
            <w:customXmlDelRangeStart w:id="2077" w:author="Ross Ambler" w:date="2022-02-22T16:56:00Z"/>
          </w:sdtContent>
        </w:sdt>
        <w:customXmlDelRangeEnd w:id="2077"/>
        <w:tc>
          <w:tcPr>
            <w:tcW w:w="5812" w:type="dxa"/>
            <w:tcBorders>
              <w:right w:val="single" w:sz="4" w:space="0" w:color="auto"/>
            </w:tcBorders>
            <w:shd w:val="clear" w:color="auto" w:fill="DDEEFF"/>
            <w:tcMar>
              <w:top w:w="57" w:type="dxa"/>
              <w:bottom w:w="57" w:type="dxa"/>
            </w:tcMar>
            <w:vAlign w:val="center"/>
          </w:tcPr>
          <w:p w14:paraId="505D1BB5" w14:textId="3AF16A61" w:rsidR="00BA4F2D" w:rsidRPr="000C07C2" w:rsidDel="00472988" w:rsidRDefault="00000000" w:rsidP="00BA4F2D">
            <w:pPr>
              <w:rPr>
                <w:del w:id="2078" w:author="Ross Ambler" w:date="2022-02-22T16:56:00Z"/>
                <w:rFonts w:cs="Arial"/>
                <w:color w:val="000000"/>
                <w:szCs w:val="20"/>
              </w:rPr>
            </w:pPr>
            <w:customXmlDelRangeStart w:id="2079" w:author="Ross Ambler" w:date="2022-02-22T16:56:00Z"/>
            <w:sdt>
              <w:sdtPr>
                <w:rPr>
                  <w:rFonts w:cs="Arial"/>
                  <w:szCs w:val="20"/>
                </w:rPr>
                <w:alias w:val="Action"/>
                <w:tag w:val="Action"/>
                <w:id w:val="-1722361001"/>
                <w:comboBox>
                  <w:listItem w:value="Choose an item."/>
                  <w:listItem w:displayText="Select" w:value="Select"/>
                  <w:listItem w:displayText="Reject" w:value="Reject"/>
                  <w:listItem w:displayText="Pass to the next rule all" w:value="Pass to the next rule all"/>
                </w:comboBox>
              </w:sdtPr>
              <w:sdtContent>
                <w:customXmlDelRangeEnd w:id="2079"/>
                <w:del w:id="2080" w:author="Ross Ambler" w:date="2022-02-22T16:56:00Z">
                  <w:r w:rsidR="007773D9" w:rsidDel="00472988">
                    <w:rPr>
                      <w:rFonts w:cs="Arial"/>
                      <w:szCs w:val="20"/>
                    </w:rPr>
                    <w:delText>Select</w:delText>
                  </w:r>
                </w:del>
                <w:customXmlDelRangeStart w:id="2081" w:author="Ross Ambler" w:date="2022-02-22T16:56:00Z"/>
              </w:sdtContent>
            </w:sdt>
            <w:customXmlDelRangeEnd w:id="2081"/>
            <w:del w:id="2082" w:author="Ross Ambler" w:date="2022-02-22T16:56:00Z">
              <w:r w:rsidR="00BA4F2D" w:rsidDel="00472988">
                <w:rPr>
                  <w:rFonts w:cs="Arial"/>
                  <w:szCs w:val="20"/>
                </w:rPr>
                <w:delText xml:space="preserve"> patients from the denominator who have been prescribed opioids </w:delText>
              </w:r>
              <w:r w:rsidR="00BA4F2D" w:rsidDel="00472988">
                <w:rPr>
                  <w:rFonts w:cs="Arial"/>
                  <w:color w:val="000000"/>
                  <w:szCs w:val="20"/>
                </w:rPr>
                <w:delText>or after the quality service start date and</w:delText>
              </w:r>
              <w:r w:rsidR="00BA4F2D" w:rsidRPr="000C343E" w:rsidDel="00472988">
                <w:rPr>
                  <w:rFonts w:cs="Arial"/>
                  <w:color w:val="000000"/>
                  <w:szCs w:val="20"/>
                </w:rPr>
                <w:delText xml:space="preserve"> up to and including the </w:delText>
              </w:r>
              <w:r w:rsidR="00BA4F2D" w:rsidDel="00472988">
                <w:rPr>
                  <w:rFonts w:cs="Arial"/>
                  <w:color w:val="000000"/>
                  <w:szCs w:val="20"/>
                </w:rPr>
                <w:delText>achievement</w:delText>
              </w:r>
              <w:r w:rsidR="00BA4F2D" w:rsidRPr="000C343E" w:rsidDel="00472988">
                <w:rPr>
                  <w:rFonts w:cs="Arial"/>
                  <w:color w:val="000000"/>
                  <w:szCs w:val="20"/>
                </w:rPr>
                <w:delText xml:space="preserve"> </w:delText>
              </w:r>
              <w:r w:rsidR="00BA4F2D" w:rsidDel="00472988">
                <w:rPr>
                  <w:rFonts w:cs="Arial"/>
                  <w:color w:val="000000"/>
                  <w:szCs w:val="20"/>
                </w:rPr>
                <w:delText>date</w:delText>
              </w:r>
              <w:r w:rsidR="00BA4F2D" w:rsidDel="00472988">
                <w:rPr>
                  <w:rFonts w:cs="Arial"/>
                  <w:szCs w:val="20"/>
                </w:rPr>
                <w:delText xml:space="preserve">. </w:delText>
              </w:r>
            </w:del>
            <w:customXmlDelRangeStart w:id="2083" w:author="Ross Ambler" w:date="2022-02-22T16:56:00Z"/>
            <w:sdt>
              <w:sdtPr>
                <w:rPr>
                  <w:rFonts w:cs="Arial"/>
                  <w:szCs w:val="20"/>
                </w:rPr>
                <w:alias w:val="Action"/>
                <w:tag w:val="Action"/>
                <w:id w:val="-59634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083"/>
                <w:del w:id="2084" w:author="Ross Ambler" w:date="2022-02-22T16:56:00Z">
                  <w:r w:rsidR="007773D9" w:rsidDel="00472988">
                    <w:rPr>
                      <w:rFonts w:cs="Arial"/>
                      <w:szCs w:val="20"/>
                    </w:rPr>
                    <w:delText>Reject the remaining patients.</w:delText>
                  </w:r>
                </w:del>
                <w:customXmlDelRangeStart w:id="2085" w:author="Ross Ambler" w:date="2022-02-22T16:56:00Z"/>
              </w:sdtContent>
            </w:sdt>
            <w:customXmlDelRangeEnd w:id="2085"/>
          </w:p>
        </w:tc>
        <w:tc>
          <w:tcPr>
            <w:tcW w:w="850" w:type="dxa"/>
            <w:tcBorders>
              <w:top w:val="nil"/>
              <w:left w:val="single" w:sz="4" w:space="0" w:color="auto"/>
              <w:bottom w:val="nil"/>
              <w:right w:val="nil"/>
            </w:tcBorders>
            <w:shd w:val="clear" w:color="auto" w:fill="auto"/>
          </w:tcPr>
          <w:p w14:paraId="1EFCD51C" w14:textId="5A8AEDD8" w:rsidR="00BA4F2D" w:rsidRPr="009C295B" w:rsidDel="00472988" w:rsidRDefault="00BA4F2D" w:rsidP="00BA4F2D">
            <w:pPr>
              <w:rPr>
                <w:del w:id="2086" w:author="Ross Ambler" w:date="2022-02-22T16:56:00Z"/>
                <w:rFonts w:cs="Arial"/>
                <w:color w:val="FFFFFF"/>
                <w:szCs w:val="20"/>
              </w:rPr>
            </w:pPr>
          </w:p>
        </w:tc>
      </w:tr>
      <w:tr w:rsidR="002F022C" w:rsidRPr="000C07C2" w:rsidDel="00472988" w14:paraId="6CF26482" w14:textId="0E814C94" w:rsidTr="008A469B">
        <w:trPr>
          <w:trHeight w:val="28"/>
          <w:del w:id="2087" w:author="Ross Ambler" w:date="2022-02-22T16:56:00Z"/>
        </w:trPr>
        <w:tc>
          <w:tcPr>
            <w:tcW w:w="14142" w:type="dxa"/>
            <w:gridSpan w:val="5"/>
            <w:tcBorders>
              <w:right w:val="single" w:sz="4" w:space="0" w:color="auto"/>
            </w:tcBorders>
            <w:tcMar>
              <w:top w:w="57" w:type="dxa"/>
              <w:bottom w:w="57" w:type="dxa"/>
            </w:tcMar>
            <w:vAlign w:val="center"/>
          </w:tcPr>
          <w:p w14:paraId="18BDAB30" w14:textId="5F37FCB6" w:rsidR="00BA4F2D" w:rsidRPr="002B4844" w:rsidDel="00472988" w:rsidRDefault="00BA4F2D" w:rsidP="00BA4F2D">
            <w:pPr>
              <w:rPr>
                <w:del w:id="2088" w:author="Ross Ambler" w:date="2022-02-22T16:56:00Z"/>
                <w:rFonts w:cs="Arial"/>
                <w:i/>
                <w:color w:val="000000"/>
                <w:szCs w:val="20"/>
              </w:rPr>
            </w:pPr>
            <w:del w:id="2089" w:author="Ross Ambler" w:date="2022-02-22T16:56:00Z">
              <w:r w:rsidRPr="002B4844" w:rsidDel="00472988">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3F5D0EEE" w14:textId="01E6CE34" w:rsidR="00BA4F2D" w:rsidRPr="009C295B" w:rsidDel="00472988" w:rsidRDefault="00BA4F2D" w:rsidP="00BA4F2D">
            <w:pPr>
              <w:rPr>
                <w:del w:id="2090" w:author="Ross Ambler" w:date="2022-02-22T16:56:00Z"/>
                <w:rFonts w:cs="Arial"/>
                <w:i/>
                <w:color w:val="FFFFFF"/>
                <w:szCs w:val="20"/>
              </w:rPr>
            </w:pPr>
          </w:p>
        </w:tc>
      </w:tr>
    </w:tbl>
    <w:p w14:paraId="2FBCA8EE" w14:textId="11637947" w:rsidR="001558D2" w:rsidDel="00472988" w:rsidRDefault="001558D2">
      <w:pPr>
        <w:rPr>
          <w:del w:id="2091" w:author="Ross Ambler" w:date="2022-02-22T16:56:00Z"/>
        </w:rPr>
      </w:pPr>
    </w:p>
    <w:p w14:paraId="22EE7BCE" w14:textId="468934A5" w:rsidR="001558D2" w:rsidDel="00472988" w:rsidRDefault="001558D2">
      <w:pPr>
        <w:rPr>
          <w:del w:id="2092" w:author="Ross Ambler" w:date="2022-02-22T16:56:00Z"/>
        </w:rPr>
      </w:pPr>
      <w:del w:id="2093" w:author="Ross Ambler" w:date="2022-02-22T16:56:00Z">
        <w:r w:rsidDel="00472988">
          <w:br w:type="page"/>
        </w:r>
      </w:del>
    </w:p>
    <w:p w14:paraId="41DCE78C" w14:textId="18B57F80" w:rsidR="001558D2" w:rsidDel="00472988" w:rsidRDefault="001558D2">
      <w:pPr>
        <w:rPr>
          <w:del w:id="2094" w:author="Ross Ambler" w:date="2022-02-22T16:56:00Z"/>
        </w:rPr>
      </w:pPr>
    </w:p>
    <w:tbl>
      <w:tblPr>
        <w:tblStyle w:val="TableGrid"/>
        <w:tblW w:w="14992" w:type="dxa"/>
        <w:tblLook w:val="04A0" w:firstRow="1" w:lastRow="0" w:firstColumn="1" w:lastColumn="0" w:noHBand="0" w:noVBand="1"/>
      </w:tblPr>
      <w:tblGrid>
        <w:gridCol w:w="1668"/>
        <w:gridCol w:w="9780"/>
        <w:gridCol w:w="2694"/>
        <w:gridCol w:w="850"/>
      </w:tblGrid>
      <w:tr w:rsidR="006E3B23" w:rsidDel="00472988" w14:paraId="02BC2628" w14:textId="0A5D1B8D" w:rsidTr="008A469B">
        <w:trPr>
          <w:trHeight w:val="227"/>
          <w:del w:id="2095" w:author="Ross Ambler" w:date="2022-02-22T16:56:00Z"/>
        </w:trPr>
        <w:tc>
          <w:tcPr>
            <w:tcW w:w="1668" w:type="dxa"/>
            <w:shd w:val="clear" w:color="auto" w:fill="005EB8"/>
            <w:tcMar>
              <w:top w:w="57" w:type="dxa"/>
              <w:bottom w:w="57" w:type="dxa"/>
            </w:tcMar>
            <w:vAlign w:val="center"/>
          </w:tcPr>
          <w:p w14:paraId="0B95AA19" w14:textId="5A4ADBA4" w:rsidR="006E3B23" w:rsidRPr="00F513D1" w:rsidDel="00472988" w:rsidRDefault="006E3B23" w:rsidP="008A469B">
            <w:pPr>
              <w:rPr>
                <w:del w:id="2096" w:author="Ross Ambler" w:date="2022-02-22T16:56:00Z"/>
                <w:rFonts w:cs="Arial"/>
                <w:b/>
                <w:color w:val="FAFCFC" w:themeColor="background1"/>
              </w:rPr>
            </w:pPr>
            <w:del w:id="2097" w:author="Ross Ambler" w:date="2022-02-22T16:56:00Z">
              <w:r w:rsidRPr="00F513D1" w:rsidDel="00472988">
                <w:rPr>
                  <w:rFonts w:cs="Arial"/>
                  <w:b/>
                  <w:color w:val="FAFCFC" w:themeColor="background1"/>
                </w:rPr>
                <w:delText>Indicator ID</w:delText>
              </w:r>
            </w:del>
          </w:p>
        </w:tc>
        <w:tc>
          <w:tcPr>
            <w:tcW w:w="9780" w:type="dxa"/>
            <w:shd w:val="clear" w:color="auto" w:fill="005EB8"/>
            <w:tcMar>
              <w:top w:w="57" w:type="dxa"/>
              <w:bottom w:w="57" w:type="dxa"/>
            </w:tcMar>
            <w:vAlign w:val="center"/>
          </w:tcPr>
          <w:p w14:paraId="07AB38E8" w14:textId="176337FD" w:rsidR="006E3B23" w:rsidRPr="002F3AEE" w:rsidDel="00472988" w:rsidRDefault="006E3B23" w:rsidP="008A469B">
            <w:pPr>
              <w:pStyle w:val="CommentText"/>
              <w:rPr>
                <w:del w:id="2098" w:author="Ross Ambler" w:date="2022-02-22T16:56:00Z"/>
                <w:rFonts w:cs="Arial"/>
                <w:color w:val="FAFCFC" w:themeColor="background1"/>
              </w:rPr>
            </w:pPr>
            <w:del w:id="2099" w:author="Ross Ambler" w:date="2022-02-22T16:56:00Z">
              <w:r w:rsidRPr="002F3AEE" w:rsidDel="00472988">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4EB2DC1F" w14:textId="3F244E62" w:rsidR="006E3B23" w:rsidRPr="00ED4206" w:rsidDel="00472988" w:rsidRDefault="006E3B23" w:rsidP="008A469B">
            <w:pPr>
              <w:pStyle w:val="CommentText"/>
              <w:rPr>
                <w:del w:id="2100" w:author="Ross Ambler" w:date="2022-02-22T16:56:00Z"/>
                <w:rFonts w:cs="Arial"/>
                <w:color w:val="FAFCFC" w:themeColor="background1"/>
              </w:rPr>
            </w:pPr>
            <w:del w:id="2101" w:author="Ross Ambler" w:date="2022-02-22T16:56:00Z">
              <w:r w:rsidRPr="00ED4206" w:rsidDel="00472988">
                <w:rPr>
                  <w:rFonts w:cs="Arial"/>
                  <w:color w:val="FAFCFC" w:themeColor="background1"/>
                </w:rPr>
                <w:delText xml:space="preserve">Applied to </w:delText>
              </w:r>
              <w:r w:rsidDel="00472988">
                <w:rPr>
                  <w:rFonts w:cs="Arial"/>
                  <w:color w:val="FAFCFC" w:themeColor="background1"/>
                </w:rPr>
                <w:delText>population</w:delText>
              </w:r>
              <w:r w:rsidRPr="00ED4206" w:rsidDel="0047298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3EB361CF" w14:textId="1C2D2124" w:rsidR="006E3B23" w:rsidRPr="00ED4206" w:rsidDel="00472988" w:rsidRDefault="006E3B23" w:rsidP="008A469B">
            <w:pPr>
              <w:pStyle w:val="CommentText"/>
              <w:rPr>
                <w:del w:id="2102" w:author="Ross Ambler" w:date="2022-02-22T16:56:00Z"/>
                <w:rFonts w:cs="Arial"/>
                <w:color w:val="FAFCFC" w:themeColor="background1"/>
              </w:rPr>
            </w:pPr>
            <w:del w:id="2103" w:author="Ross Ambler" w:date="2022-02-22T16:56:00Z">
              <w:r w:rsidRPr="00E82F09" w:rsidDel="00472988">
                <w:rPr>
                  <w:rFonts w:cs="Arial"/>
                  <w:color w:val="FAFCFC" w:themeColor="background1"/>
                  <w:sz w:val="8"/>
                  <w:szCs w:val="6"/>
                </w:rPr>
                <w:delText>SDS use only: Version</w:delText>
              </w:r>
            </w:del>
          </w:p>
        </w:tc>
      </w:tr>
      <w:tr w:rsidR="006E3B23" w:rsidDel="00472988" w14:paraId="017B15D1" w14:textId="4316534A" w:rsidTr="008A469B">
        <w:trPr>
          <w:trHeight w:val="454"/>
          <w:del w:id="2104" w:author="Ross Ambler" w:date="2022-02-22T16:56:00Z"/>
        </w:trPr>
        <w:tc>
          <w:tcPr>
            <w:tcW w:w="1668" w:type="dxa"/>
            <w:tcMar>
              <w:top w:w="57" w:type="dxa"/>
              <w:bottom w:w="57" w:type="dxa"/>
            </w:tcMar>
            <w:vAlign w:val="center"/>
          </w:tcPr>
          <w:p w14:paraId="07108BD9" w14:textId="02C766A0" w:rsidR="006E3B23" w:rsidDel="00472988" w:rsidRDefault="002A4DD7" w:rsidP="008A469B">
            <w:pPr>
              <w:pStyle w:val="Heading3"/>
              <w:rPr>
                <w:del w:id="2105" w:author="Ross Ambler" w:date="2022-02-22T16:56:00Z"/>
                <w:rFonts w:cs="Arial"/>
              </w:rPr>
            </w:pPr>
            <w:del w:id="2106" w:author="Ross Ambler" w:date="2022-02-22T16:56:00Z">
              <w:r w:rsidDel="00472988">
                <w:rPr>
                  <w:sz w:val="20"/>
                </w:rPr>
                <w:delText>NCDMI084</w:delText>
              </w:r>
            </w:del>
          </w:p>
        </w:tc>
        <w:tc>
          <w:tcPr>
            <w:tcW w:w="9780" w:type="dxa"/>
            <w:tcMar>
              <w:top w:w="57" w:type="dxa"/>
              <w:bottom w:w="57" w:type="dxa"/>
            </w:tcMar>
            <w:vAlign w:val="center"/>
          </w:tcPr>
          <w:p w14:paraId="20D1C9F8" w14:textId="5F8A5753" w:rsidR="006E3B23" w:rsidRPr="00524919" w:rsidDel="00472988" w:rsidRDefault="006E3B23" w:rsidP="008A469B">
            <w:pPr>
              <w:rPr>
                <w:del w:id="2107" w:author="Ross Ambler" w:date="2022-02-22T16:56:00Z"/>
                <w:rFonts w:cs="Arial"/>
              </w:rPr>
            </w:pPr>
            <w:del w:id="2108" w:author="Ross Ambler" w:date="2022-02-22T16:56:00Z">
              <w:r w:rsidRPr="006E3B23" w:rsidDel="00472988">
                <w:rPr>
                  <w:rFonts w:cs="Arial"/>
                </w:rPr>
                <w:delText xml:space="preserve">Percentage of </w:delText>
              </w:r>
              <w:r w:rsidR="008D531A" w:rsidDel="00472988">
                <w:rPr>
                  <w:rFonts w:cs="Arial"/>
                </w:rPr>
                <w:delText>A</w:delText>
              </w:r>
              <w:r w:rsidR="008D531A" w:rsidRPr="006E3B23" w:rsidDel="00472988">
                <w:rPr>
                  <w:rFonts w:cs="Arial"/>
                </w:rPr>
                <w:delText xml:space="preserve">nticipatory </w:delText>
              </w:r>
              <w:r w:rsidR="008D531A" w:rsidDel="00472988">
                <w:rPr>
                  <w:rFonts w:cs="Arial"/>
                </w:rPr>
                <w:delText>C</w:delText>
              </w:r>
              <w:r w:rsidR="008D531A" w:rsidRPr="006E3B23" w:rsidDel="00472988">
                <w:rPr>
                  <w:rFonts w:cs="Arial"/>
                </w:rPr>
                <w:delText>are</w:delText>
              </w:r>
              <w:r w:rsidRPr="006E3B23" w:rsidDel="00472988">
                <w:rPr>
                  <w:rFonts w:cs="Arial"/>
                </w:rPr>
                <w:delText xml:space="preserve"> recipients prescribed benzodiazepines.</w:delText>
              </w:r>
            </w:del>
          </w:p>
        </w:tc>
        <w:tc>
          <w:tcPr>
            <w:tcW w:w="2694" w:type="dxa"/>
            <w:tcBorders>
              <w:right w:val="single" w:sz="4" w:space="0" w:color="auto"/>
            </w:tcBorders>
            <w:tcMar>
              <w:top w:w="57" w:type="dxa"/>
              <w:bottom w:w="57" w:type="dxa"/>
            </w:tcMar>
            <w:vAlign w:val="center"/>
          </w:tcPr>
          <w:p w14:paraId="2B3DFA2A" w14:textId="4A0CF897" w:rsidR="006E3B23" w:rsidRPr="00203A98" w:rsidDel="00472988" w:rsidRDefault="004C07FF" w:rsidP="008A469B">
            <w:pPr>
              <w:rPr>
                <w:del w:id="2109" w:author="Ross Ambler" w:date="2022-02-22T16:56:00Z"/>
                <w:rStyle w:val="Hyperlink"/>
              </w:rPr>
            </w:pPr>
            <w:del w:id="2110" w:author="Ross Ambler" w:date="2022-02-22T16:56:00Z">
              <w:r w:rsidDel="00472988">
                <w:fldChar w:fldCharType="begin"/>
              </w:r>
              <w:r w:rsidDel="00472988">
                <w:delInstrText xml:space="preserve"> HYPERLINK \l "_GMS_registration_status" </w:delInstrText>
              </w:r>
              <w:r w:rsidDel="00472988">
                <w:fldChar w:fldCharType="separate"/>
              </w:r>
              <w:r w:rsidR="00535741" w:rsidRPr="00E82614" w:rsidDel="00472988">
                <w:rPr>
                  <w:rStyle w:val="Hyperlink"/>
                </w:rPr>
                <w:delText>GMS r</w:delText>
              </w:r>
              <w:r w:rsidR="00535741" w:rsidRPr="00E82614" w:rsidDel="00472988">
                <w:rPr>
                  <w:rStyle w:val="Hyperlink"/>
                  <w:rFonts w:cs="Arial"/>
                </w:rPr>
                <w:delText>egistration</w:delText>
              </w:r>
              <w:r w:rsidR="00535741" w:rsidDel="00472988">
                <w:rPr>
                  <w:rStyle w:val="Hyperlink"/>
                  <w:rFonts w:cs="Arial"/>
                </w:rPr>
                <w:delText xml:space="preserve"> </w:delText>
              </w:r>
              <w:r w:rsidR="00535741" w:rsidRPr="00E82614" w:rsidDel="00472988">
                <w:rPr>
                  <w:rStyle w:val="Hyperlink"/>
                  <w:rFonts w:cs="Arial"/>
                </w:rPr>
                <w:delText>status</w:delText>
              </w:r>
              <w:r w:rsidDel="00472988">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03B2E801" w14:textId="7C3973A4" w:rsidR="006E3B23" w:rsidRPr="00E916F3" w:rsidDel="00472988" w:rsidRDefault="006E3B23" w:rsidP="008A469B">
            <w:pPr>
              <w:rPr>
                <w:del w:id="2111" w:author="Ross Ambler" w:date="2022-02-22T16:56:00Z"/>
                <w:color w:val="FAFCFC" w:themeColor="background1"/>
              </w:rPr>
            </w:pPr>
            <w:del w:id="2112" w:author="Ross Ambler" w:date="2022-02-22T16:56:00Z">
              <w:r w:rsidRPr="00E916F3" w:rsidDel="00472988">
                <w:rPr>
                  <w:color w:val="FAFCFC" w:themeColor="background1"/>
                  <w:szCs w:val="6"/>
                </w:rPr>
                <w:delText>100</w:delText>
              </w:r>
            </w:del>
          </w:p>
        </w:tc>
      </w:tr>
    </w:tbl>
    <w:p w14:paraId="6A00AB88" w14:textId="4A860956" w:rsidR="006E3B23" w:rsidDel="00472988" w:rsidRDefault="006E3B23" w:rsidP="006E3B23">
      <w:pPr>
        <w:pStyle w:val="CommentText"/>
        <w:rPr>
          <w:del w:id="2113" w:author="Ross Ambler" w:date="2022-02-22T16:56:00Z"/>
          <w:rFonts w:cs="Arial"/>
        </w:rPr>
      </w:pPr>
    </w:p>
    <w:customXmlDelRangeStart w:id="2114" w:author="Ross Ambler" w:date="2022-02-22T16:56:00Z"/>
    <w:sdt>
      <w:sdtPr>
        <w:rPr>
          <w:rFonts w:cs="Arial"/>
          <w:sz w:val="24"/>
        </w:rPr>
        <w:alias w:val="Choose indicator type"/>
        <w:tag w:val="Choose indicator type"/>
        <w:id w:val="1252083951"/>
        <w:placeholder>
          <w:docPart w:val="482A61ED408E4C69A40054D543ECF56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114"/>
        <w:p w14:paraId="36C1763C" w14:textId="3650BBA5" w:rsidR="006E3B23" w:rsidRPr="0067467E" w:rsidDel="00472988" w:rsidRDefault="007773D9" w:rsidP="006E3B23">
          <w:pPr>
            <w:pStyle w:val="CommentText"/>
            <w:rPr>
              <w:del w:id="2115" w:author="Ross Ambler" w:date="2022-02-22T16:56:00Z"/>
              <w:rFonts w:cs="Arial"/>
              <w:sz w:val="24"/>
              <w:szCs w:val="24"/>
            </w:rPr>
          </w:pPr>
          <w:del w:id="2116" w:author="Ross Ambler" w:date="2022-02-22T16:56:00Z">
            <w:r w:rsidDel="00472988">
              <w:rPr>
                <w:rFonts w:cs="Arial"/>
                <w:sz w:val="24"/>
                <w:szCs w:val="24"/>
              </w:rPr>
              <w:delText>The numerator is applied to the patients selected into the denominator for this indicator.</w:delText>
            </w:r>
          </w:del>
        </w:p>
        <w:customXmlDelRangeStart w:id="2117" w:author="Ross Ambler" w:date="2022-02-22T16:56:00Z"/>
      </w:sdtContent>
    </w:sdt>
    <w:customXmlDelRangeEnd w:id="2117"/>
    <w:p w14:paraId="36E19FC2" w14:textId="523B8673" w:rsidR="006E3B23" w:rsidRPr="00517260" w:rsidDel="00472988" w:rsidRDefault="006E3B23" w:rsidP="006E3B23">
      <w:pPr>
        <w:pStyle w:val="CommentText"/>
        <w:rPr>
          <w:del w:id="2118"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472988" w14:paraId="4CDE889C" w14:textId="7651C522" w:rsidTr="008A469B">
        <w:trPr>
          <w:trHeight w:val="28"/>
          <w:del w:id="2119"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08BAA5A7" w14:textId="6CCE288C" w:rsidR="006E3B23" w:rsidRPr="002F3AEE" w:rsidDel="00472988" w:rsidRDefault="006E3B23" w:rsidP="008A469B">
            <w:pPr>
              <w:rPr>
                <w:del w:id="2120" w:author="Ross Ambler" w:date="2022-02-22T16:56:00Z"/>
                <w:rFonts w:cs="Arial"/>
                <w:b/>
                <w:iCs/>
                <w:color w:val="FAFCFC" w:themeColor="background1"/>
                <w:szCs w:val="20"/>
              </w:rPr>
            </w:pPr>
            <w:del w:id="2121" w:author="Ross Ambler" w:date="2022-02-22T16:56:00Z">
              <w:r w:rsidRPr="002F3AEE" w:rsidDel="00472988">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54CAA493" w14:textId="3BF66371" w:rsidR="006E3B23" w:rsidRPr="009C295B" w:rsidDel="00472988" w:rsidRDefault="006E3B23" w:rsidP="008A469B">
            <w:pPr>
              <w:rPr>
                <w:del w:id="2122" w:author="Ross Ambler" w:date="2022-02-22T16:56:00Z"/>
                <w:rFonts w:cs="Arial"/>
                <w:b/>
                <w:iCs/>
                <w:color w:val="FFFFFF"/>
                <w:sz w:val="12"/>
                <w:szCs w:val="20"/>
              </w:rPr>
            </w:pPr>
          </w:p>
        </w:tc>
      </w:tr>
      <w:tr w:rsidR="00FC52BB" w:rsidRPr="000C07C2" w:rsidDel="00472988" w14:paraId="74A3C227" w14:textId="2227A6C7" w:rsidTr="0076573A">
        <w:trPr>
          <w:trHeight w:val="454"/>
          <w:del w:id="2123" w:author="Ross Ambler" w:date="2022-02-22T16:56:00Z"/>
        </w:trPr>
        <w:tc>
          <w:tcPr>
            <w:tcW w:w="941" w:type="dxa"/>
            <w:shd w:val="clear" w:color="auto" w:fill="424D58"/>
            <w:tcMar>
              <w:top w:w="57" w:type="dxa"/>
              <w:bottom w:w="57" w:type="dxa"/>
            </w:tcMar>
            <w:vAlign w:val="center"/>
          </w:tcPr>
          <w:p w14:paraId="30DA803A" w14:textId="5D0C7F3C" w:rsidR="006E3B23" w:rsidRPr="005446CB" w:rsidDel="00472988" w:rsidRDefault="006E3B23" w:rsidP="008A469B">
            <w:pPr>
              <w:jc w:val="center"/>
              <w:rPr>
                <w:del w:id="2124" w:author="Ross Ambler" w:date="2022-02-22T16:56:00Z"/>
                <w:rFonts w:cs="Arial"/>
                <w:iCs/>
                <w:color w:val="FAFCFC" w:themeColor="background1"/>
                <w:szCs w:val="20"/>
              </w:rPr>
            </w:pPr>
            <w:del w:id="2125" w:author="Ross Ambler" w:date="2022-02-22T16:56:00Z">
              <w:r w:rsidRPr="005446CB" w:rsidDel="00472988">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49760836" w14:textId="3BC197AB" w:rsidR="006E3B23" w:rsidRPr="005446CB" w:rsidDel="00472988" w:rsidRDefault="006E3B23" w:rsidP="008A469B">
            <w:pPr>
              <w:jc w:val="center"/>
              <w:rPr>
                <w:del w:id="2126" w:author="Ross Ambler" w:date="2022-02-22T16:56:00Z"/>
                <w:rFonts w:cs="Arial"/>
                <w:color w:val="FAFCFC" w:themeColor="background1"/>
                <w:szCs w:val="20"/>
              </w:rPr>
            </w:pPr>
            <w:del w:id="2127"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5025E2F9" w14:textId="2ED89053" w:rsidR="006E3B23" w:rsidRPr="005446CB" w:rsidDel="00472988" w:rsidRDefault="006E3B23" w:rsidP="008A469B">
            <w:pPr>
              <w:jc w:val="center"/>
              <w:rPr>
                <w:del w:id="2128" w:author="Ross Ambler" w:date="2022-02-22T16:56:00Z"/>
                <w:rFonts w:cs="Arial"/>
                <w:iCs/>
                <w:color w:val="FAFCFC" w:themeColor="background1"/>
                <w:szCs w:val="20"/>
              </w:rPr>
            </w:pPr>
            <w:del w:id="2129" w:author="Ross Ambler" w:date="2022-02-22T16:56:00Z">
              <w:r w:rsidRPr="005446CB" w:rsidDel="00472988">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58813EC0" w14:textId="4D07A8AA" w:rsidR="006E3B23" w:rsidRPr="005446CB" w:rsidDel="00472988" w:rsidRDefault="006E3B23" w:rsidP="008A469B">
            <w:pPr>
              <w:jc w:val="center"/>
              <w:rPr>
                <w:del w:id="2130" w:author="Ross Ambler" w:date="2022-02-22T16:56:00Z"/>
                <w:rFonts w:cs="Arial"/>
                <w:iCs/>
                <w:color w:val="FAFCFC" w:themeColor="background1"/>
                <w:szCs w:val="20"/>
              </w:rPr>
            </w:pPr>
            <w:del w:id="2131" w:author="Ross Ambler" w:date="2022-02-22T16:56:00Z">
              <w:r w:rsidRPr="005446CB" w:rsidDel="00472988">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715132D9" w14:textId="682C3EF8" w:rsidR="006E3B23" w:rsidRPr="005446CB" w:rsidDel="00472988" w:rsidRDefault="006E3B23" w:rsidP="008A469B">
            <w:pPr>
              <w:jc w:val="center"/>
              <w:rPr>
                <w:del w:id="2132" w:author="Ross Ambler" w:date="2022-02-22T16:56:00Z"/>
                <w:rFonts w:cs="Arial"/>
                <w:iCs/>
                <w:color w:val="FAFCFC" w:themeColor="background1"/>
                <w:szCs w:val="20"/>
              </w:rPr>
            </w:pPr>
            <w:del w:id="2133"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5318ACA3" w14:textId="04789CE5" w:rsidR="006E3B23" w:rsidRPr="009C295B" w:rsidDel="00472988" w:rsidRDefault="006E3B23" w:rsidP="008A469B">
            <w:pPr>
              <w:jc w:val="center"/>
              <w:rPr>
                <w:del w:id="2134" w:author="Ross Ambler" w:date="2022-02-22T16:56:00Z"/>
                <w:rFonts w:cs="Arial"/>
                <w:iCs/>
                <w:color w:val="FFFFFF"/>
                <w:szCs w:val="20"/>
              </w:rPr>
            </w:pPr>
          </w:p>
        </w:tc>
      </w:tr>
      <w:tr w:rsidR="00FC52BB" w:rsidRPr="000C07C2" w:rsidDel="00472988" w14:paraId="4D1156DA" w14:textId="1A800A3C" w:rsidTr="0076573A">
        <w:trPr>
          <w:trHeight w:val="454"/>
          <w:del w:id="2135" w:author="Ross Ambler" w:date="2022-02-22T16:56:00Z"/>
        </w:trPr>
        <w:tc>
          <w:tcPr>
            <w:tcW w:w="941" w:type="dxa"/>
            <w:tcMar>
              <w:top w:w="57" w:type="dxa"/>
              <w:bottom w:w="57" w:type="dxa"/>
            </w:tcMar>
            <w:vAlign w:val="center"/>
          </w:tcPr>
          <w:p w14:paraId="3045355B" w14:textId="6635F2DD" w:rsidR="00AF4914" w:rsidRPr="000C07C2" w:rsidDel="00472988" w:rsidRDefault="00AF4914" w:rsidP="00AF4914">
            <w:pPr>
              <w:numPr>
                <w:ilvl w:val="0"/>
                <w:numId w:val="22"/>
              </w:numPr>
              <w:jc w:val="center"/>
              <w:rPr>
                <w:del w:id="2136" w:author="Ross Ambler" w:date="2022-02-22T16:56:00Z"/>
                <w:rFonts w:cs="Arial"/>
                <w:szCs w:val="20"/>
              </w:rPr>
            </w:pPr>
          </w:p>
        </w:tc>
        <w:tc>
          <w:tcPr>
            <w:tcW w:w="5433" w:type="dxa"/>
            <w:tcMar>
              <w:top w:w="57" w:type="dxa"/>
              <w:bottom w:w="57" w:type="dxa"/>
            </w:tcMar>
            <w:vAlign w:val="center"/>
          </w:tcPr>
          <w:p w14:paraId="15643C83" w14:textId="5EBA8538" w:rsidR="00AF4914" w:rsidDel="00472988" w:rsidRDefault="00AF4914" w:rsidP="00AF4914">
            <w:pPr>
              <w:rPr>
                <w:del w:id="2137" w:author="Ross Ambler" w:date="2022-02-22T16:56:00Z"/>
                <w:rFonts w:cs="Arial"/>
                <w:szCs w:val="20"/>
              </w:rPr>
            </w:pPr>
            <w:del w:id="213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"_ACTIVE" </w:delInstrText>
              </w:r>
              <w:r w:rsidR="004C07FF" w:rsidDel="00472988">
                <w:fldChar w:fldCharType="separate"/>
              </w:r>
              <w:r w:rsidRPr="001A4D6D" w:rsidDel="00472988">
                <w:rPr>
                  <w:rStyle w:val="Hyperlink"/>
                  <w:rFonts w:cs="Arial"/>
                  <w:szCs w:val="20"/>
                </w:rPr>
                <w:delText>ACTIVE</w:delText>
              </w:r>
              <w:r w:rsidR="004C07FF" w:rsidDel="00472988">
                <w:rPr>
                  <w:rStyle w:val="Hyperlink"/>
                  <w:rFonts w:cs="Arial"/>
                  <w:szCs w:val="20"/>
                </w:rPr>
                <w:fldChar w:fldCharType="end"/>
              </w:r>
              <w:r w:rsidDel="00472988">
                <w:rPr>
                  <w:rFonts w:cs="Arial"/>
                  <w:szCs w:val="20"/>
                </w:rPr>
                <w:delText xml:space="preserve"> = D</w:delText>
              </w:r>
            </w:del>
          </w:p>
          <w:p w14:paraId="41723A04" w14:textId="6AED355C" w:rsidR="00AF4914" w:rsidDel="00472988" w:rsidRDefault="00AF4914" w:rsidP="00AF4914">
            <w:pPr>
              <w:rPr>
                <w:del w:id="2139" w:author="Ross Ambler" w:date="2022-02-22T16:56:00Z"/>
                <w:rFonts w:cs="Arial"/>
                <w:szCs w:val="20"/>
              </w:rPr>
            </w:pPr>
            <w:del w:id="2140" w:author="Ross Ambler" w:date="2022-02-22T16:56:00Z">
              <w:r w:rsidDel="00472988">
                <w:rPr>
                  <w:rFonts w:cs="Arial"/>
                  <w:szCs w:val="20"/>
                </w:rPr>
                <w:delText>OR</w:delText>
              </w:r>
            </w:del>
          </w:p>
          <w:p w14:paraId="6A1CB0A2" w14:textId="2895A8B5" w:rsidR="00AF4914" w:rsidDel="00472988" w:rsidRDefault="00AF4914" w:rsidP="00AF4914">
            <w:pPr>
              <w:rPr>
                <w:del w:id="2141" w:author="Ross Ambler" w:date="2022-02-22T16:56:00Z"/>
                <w:rFonts w:cs="Arial"/>
                <w:szCs w:val="20"/>
              </w:rPr>
            </w:pPr>
            <w:del w:id="2142"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"_DEATH_DAT" </w:delInstrText>
              </w:r>
              <w:r w:rsidR="004C07FF" w:rsidDel="00472988">
                <w:fldChar w:fldCharType="separate"/>
              </w:r>
              <w:r w:rsidRPr="000863E2" w:rsidDel="00472988">
                <w:rPr>
                  <w:rStyle w:val="Hyperlink"/>
                  <w:rFonts w:cs="Arial"/>
                  <w:szCs w:val="20"/>
                </w:rPr>
                <w:delText>DEATH_DAT</w:delText>
              </w:r>
              <w:r w:rsidR="004C07FF" w:rsidDel="00472988">
                <w:rPr>
                  <w:rStyle w:val="Hyperlink"/>
                  <w:rFonts w:cs="Arial"/>
                  <w:szCs w:val="20"/>
                </w:rPr>
                <w:fldChar w:fldCharType="end"/>
              </w:r>
              <w:r w:rsidDel="00472988">
                <w:rPr>
                  <w:rFonts w:cs="Arial"/>
                  <w:szCs w:val="20"/>
                </w:rPr>
                <w:delText xml:space="preserve"> &lt; </w:delText>
              </w:r>
              <w:r w:rsidR="004C07FF" w:rsidDel="00472988">
                <w:fldChar w:fldCharType="begin"/>
              </w:r>
              <w:r w:rsidR="004C07FF" w:rsidDel="00472988">
                <w:delInstrText xml:space="preserve"> HYPERLINK \l "_QSSD" </w:delInstrText>
              </w:r>
              <w:r w:rsidR="004C07FF" w:rsidDel="00472988">
                <w:fldChar w:fldCharType="separate"/>
              </w:r>
              <w:r w:rsidRPr="000863E2" w:rsidDel="00472988">
                <w:rPr>
                  <w:rStyle w:val="Hyperlink"/>
                  <w:rFonts w:cs="Arial"/>
                  <w:szCs w:val="20"/>
                </w:rPr>
                <w:delText>QSSD</w:delText>
              </w:r>
              <w:r w:rsidR="004C07FF" w:rsidDel="00472988">
                <w:rPr>
                  <w:rStyle w:val="Hyperlink"/>
                  <w:rFonts w:cs="Arial"/>
                  <w:szCs w:val="20"/>
                </w:rPr>
                <w:fldChar w:fldCharType="end"/>
              </w:r>
            </w:del>
          </w:p>
        </w:tc>
        <w:customXmlDelRangeStart w:id="2143" w:author="Ross Ambler" w:date="2022-02-22T16:56:00Z"/>
        <w:sdt>
          <w:sdtPr>
            <w:rPr>
              <w:rFonts w:cs="Arial"/>
              <w:szCs w:val="20"/>
            </w:rPr>
            <w:id w:val="1283695431"/>
            <w:comboBox>
              <w:listItem w:value="Choose an item."/>
              <w:listItem w:displayText="Select" w:value="Select"/>
              <w:listItem w:displayText="Reject" w:value="Reject"/>
              <w:listItem w:displayText="Next rule" w:value="Next rule"/>
            </w:comboBox>
          </w:sdtPr>
          <w:sdtContent>
            <w:customXmlDelRangeEnd w:id="2143"/>
            <w:tc>
              <w:tcPr>
                <w:tcW w:w="964" w:type="dxa"/>
                <w:tcMar>
                  <w:top w:w="57" w:type="dxa"/>
                  <w:bottom w:w="57" w:type="dxa"/>
                </w:tcMar>
                <w:vAlign w:val="center"/>
              </w:tcPr>
              <w:p w14:paraId="69B1291D" w14:textId="4B03FB52" w:rsidR="00AF4914" w:rsidDel="00472988" w:rsidRDefault="007773D9" w:rsidP="00AF4914">
                <w:pPr>
                  <w:jc w:val="center"/>
                  <w:rPr>
                    <w:del w:id="2144" w:author="Ross Ambler" w:date="2022-02-22T16:56:00Z"/>
                    <w:rFonts w:cs="Arial"/>
                    <w:szCs w:val="20"/>
                  </w:rPr>
                </w:pPr>
                <w:del w:id="2145" w:author="Ross Ambler" w:date="2022-02-22T16:56:00Z">
                  <w:r w:rsidDel="00472988">
                    <w:rPr>
                      <w:rFonts w:cs="Arial"/>
                      <w:szCs w:val="20"/>
                    </w:rPr>
                    <w:delText>Reject</w:delText>
                  </w:r>
                </w:del>
              </w:p>
            </w:tc>
            <w:customXmlDelRangeStart w:id="2146" w:author="Ross Ambler" w:date="2022-02-22T16:56:00Z"/>
          </w:sdtContent>
        </w:sdt>
        <w:customXmlDelRangeEnd w:id="2146"/>
        <w:customXmlDelRangeStart w:id="2147" w:author="Ross Ambler" w:date="2022-02-22T16:56:00Z"/>
        <w:sdt>
          <w:sdtPr>
            <w:rPr>
              <w:rFonts w:cs="Arial"/>
              <w:szCs w:val="20"/>
            </w:rPr>
            <w:id w:val="714015404"/>
            <w:comboBox>
              <w:listItem w:value="Choose an item."/>
              <w:listItem w:displayText="Select" w:value="Select"/>
              <w:listItem w:displayText="Reject" w:value="Reject"/>
              <w:listItem w:displayText="Next rule" w:value="Next rule"/>
            </w:comboBox>
          </w:sdtPr>
          <w:sdtContent>
            <w:customXmlDelRangeEnd w:id="2147"/>
            <w:tc>
              <w:tcPr>
                <w:tcW w:w="1082" w:type="dxa"/>
                <w:tcMar>
                  <w:top w:w="57" w:type="dxa"/>
                  <w:bottom w:w="57" w:type="dxa"/>
                </w:tcMar>
                <w:vAlign w:val="center"/>
              </w:tcPr>
              <w:p w14:paraId="4C833DD0" w14:textId="2D181658" w:rsidR="00AF4914" w:rsidDel="00472988" w:rsidRDefault="007773D9" w:rsidP="00AF4914">
                <w:pPr>
                  <w:jc w:val="center"/>
                  <w:rPr>
                    <w:del w:id="2148" w:author="Ross Ambler" w:date="2022-02-22T16:56:00Z"/>
                    <w:rFonts w:cs="Arial"/>
                    <w:szCs w:val="20"/>
                  </w:rPr>
                </w:pPr>
                <w:del w:id="2149" w:author="Ross Ambler" w:date="2022-02-22T16:56:00Z">
                  <w:r w:rsidDel="00472988">
                    <w:rPr>
                      <w:rFonts w:cs="Arial"/>
                      <w:szCs w:val="20"/>
                    </w:rPr>
                    <w:delText>Next rule</w:delText>
                  </w:r>
                </w:del>
              </w:p>
            </w:tc>
            <w:customXmlDelRangeStart w:id="2150" w:author="Ross Ambler" w:date="2022-02-22T16:56:00Z"/>
          </w:sdtContent>
        </w:sdt>
        <w:customXmlDelRangeEnd w:id="2150"/>
        <w:tc>
          <w:tcPr>
            <w:tcW w:w="5722" w:type="dxa"/>
            <w:tcBorders>
              <w:right w:val="single" w:sz="4" w:space="0" w:color="auto"/>
            </w:tcBorders>
            <w:shd w:val="clear" w:color="auto" w:fill="DDEEFF"/>
            <w:tcMar>
              <w:top w:w="57" w:type="dxa"/>
              <w:bottom w:w="57" w:type="dxa"/>
            </w:tcMar>
            <w:vAlign w:val="center"/>
          </w:tcPr>
          <w:p w14:paraId="61E72D33" w14:textId="33938306" w:rsidR="00AF4914" w:rsidDel="00472988" w:rsidRDefault="00000000" w:rsidP="00AF4914">
            <w:pPr>
              <w:rPr>
                <w:del w:id="2151" w:author="Ross Ambler" w:date="2022-02-22T16:56:00Z"/>
                <w:rFonts w:cs="Arial"/>
                <w:szCs w:val="20"/>
              </w:rPr>
            </w:pPr>
            <w:customXmlDelRangeStart w:id="2152" w:author="Ross Ambler" w:date="2022-02-22T16:56:00Z"/>
            <w:sdt>
              <w:sdtPr>
                <w:rPr>
                  <w:rFonts w:cs="Arial"/>
                  <w:szCs w:val="20"/>
                </w:rPr>
                <w:alias w:val="Action"/>
                <w:tag w:val="Action"/>
                <w:id w:val="-1135878145"/>
                <w:comboBox>
                  <w:listItem w:value="Choose an item."/>
                  <w:listItem w:displayText="Select" w:value="Select"/>
                  <w:listItem w:displayText="Reject" w:value="Reject"/>
                  <w:listItem w:displayText="Pass to the next rule all" w:value="Pass to the next rule all"/>
                </w:comboBox>
              </w:sdtPr>
              <w:sdtContent>
                <w:customXmlDelRangeEnd w:id="2152"/>
                <w:del w:id="2153" w:author="Ross Ambler" w:date="2022-02-22T16:56:00Z">
                  <w:r w:rsidR="007773D9" w:rsidDel="00472988">
                    <w:rPr>
                      <w:rFonts w:cs="Arial"/>
                      <w:szCs w:val="20"/>
                    </w:rPr>
                    <w:delText>Reject</w:delText>
                  </w:r>
                </w:del>
                <w:customXmlDelRangeStart w:id="2154" w:author="Ross Ambler" w:date="2022-02-22T16:56:00Z"/>
              </w:sdtContent>
            </w:sdt>
            <w:customXmlDelRangeEnd w:id="2154"/>
            <w:del w:id="2155" w:author="Ross Ambler" w:date="2022-02-22T16:56:00Z">
              <w:r w:rsidR="00AF4914" w:rsidDel="00472988">
                <w:rPr>
                  <w:rFonts w:cs="Arial"/>
                  <w:szCs w:val="20"/>
                </w:rPr>
                <w:delText xml:space="preserve"> patients from the specified population who have an ACTIVE status of ‘D’ or who have a code indicating they are deceased prior to the quality service start date. </w:delText>
              </w:r>
            </w:del>
            <w:customXmlDelRangeStart w:id="2156" w:author="Ross Ambler" w:date="2022-02-22T16:56:00Z"/>
            <w:sdt>
              <w:sdtPr>
                <w:rPr>
                  <w:rFonts w:cs="Arial"/>
                  <w:szCs w:val="20"/>
                </w:rPr>
                <w:alias w:val="Action"/>
                <w:tag w:val="Action"/>
                <w:id w:val="-1405058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156"/>
                <w:del w:id="2157" w:author="Ross Ambler" w:date="2022-02-22T16:56:00Z">
                  <w:r w:rsidR="007773D9" w:rsidDel="00472988">
                    <w:rPr>
                      <w:rFonts w:cs="Arial"/>
                      <w:szCs w:val="20"/>
                    </w:rPr>
                    <w:delText>Pass all remaining patients to the next rule.</w:delText>
                  </w:r>
                </w:del>
                <w:customXmlDelRangeStart w:id="2158" w:author="Ross Ambler" w:date="2022-02-22T16:56:00Z"/>
              </w:sdtContent>
            </w:sdt>
            <w:customXmlDelRangeEnd w:id="2158"/>
          </w:p>
        </w:tc>
        <w:tc>
          <w:tcPr>
            <w:tcW w:w="850" w:type="dxa"/>
            <w:tcBorders>
              <w:top w:val="nil"/>
              <w:left w:val="single" w:sz="4" w:space="0" w:color="auto"/>
              <w:bottom w:val="nil"/>
              <w:right w:val="nil"/>
            </w:tcBorders>
            <w:shd w:val="clear" w:color="auto" w:fill="auto"/>
          </w:tcPr>
          <w:p w14:paraId="7CBDF928" w14:textId="3D1645C9" w:rsidR="00AF4914" w:rsidRPr="009C295B" w:rsidDel="00472988" w:rsidRDefault="00AF4914" w:rsidP="00AF4914">
            <w:pPr>
              <w:rPr>
                <w:del w:id="2159" w:author="Ross Ambler" w:date="2022-02-22T16:56:00Z"/>
                <w:rFonts w:cs="Arial"/>
                <w:color w:val="FFFFFF"/>
                <w:szCs w:val="20"/>
              </w:rPr>
            </w:pPr>
          </w:p>
        </w:tc>
      </w:tr>
      <w:tr w:rsidR="00FC52BB" w:rsidRPr="000C07C2" w:rsidDel="00472988" w14:paraId="119E7086" w14:textId="34189B07" w:rsidTr="0076573A">
        <w:trPr>
          <w:trHeight w:val="454"/>
          <w:del w:id="2160" w:author="Ross Ambler" w:date="2022-02-22T16:56:00Z"/>
        </w:trPr>
        <w:tc>
          <w:tcPr>
            <w:tcW w:w="941" w:type="dxa"/>
            <w:tcMar>
              <w:top w:w="57" w:type="dxa"/>
              <w:bottom w:w="57" w:type="dxa"/>
            </w:tcMar>
            <w:vAlign w:val="center"/>
          </w:tcPr>
          <w:p w14:paraId="495C434F" w14:textId="3D156DF3" w:rsidR="009E2E8D" w:rsidRPr="000C07C2" w:rsidDel="00472988" w:rsidRDefault="009E2E8D" w:rsidP="00AC373C">
            <w:pPr>
              <w:numPr>
                <w:ilvl w:val="0"/>
                <w:numId w:val="22"/>
              </w:numPr>
              <w:jc w:val="center"/>
              <w:rPr>
                <w:del w:id="2161" w:author="Ross Ambler" w:date="2022-02-22T16:56:00Z"/>
                <w:rFonts w:cs="Arial"/>
                <w:szCs w:val="20"/>
              </w:rPr>
            </w:pPr>
          </w:p>
        </w:tc>
        <w:tc>
          <w:tcPr>
            <w:tcW w:w="5433" w:type="dxa"/>
            <w:tcMar>
              <w:top w:w="57" w:type="dxa"/>
              <w:bottom w:w="57" w:type="dxa"/>
            </w:tcMar>
            <w:vAlign w:val="center"/>
          </w:tcPr>
          <w:p w14:paraId="09B8CB32" w14:textId="0A5C73F6" w:rsidR="00411B18" w:rsidDel="00472988" w:rsidRDefault="00411B18" w:rsidP="00411B18">
            <w:pPr>
              <w:rPr>
                <w:del w:id="2162" w:author="Ross Ambler" w:date="2022-02-22T16:56:00Z"/>
                <w:rFonts w:cs="Arial"/>
                <w:szCs w:val="20"/>
                <w:lang w:eastAsia="en-GB"/>
              </w:rPr>
            </w:pPr>
            <w:del w:id="2163" w:author="Ross Ambler" w:date="2022-02-22T16:56:00Z">
              <w:r w:rsidDel="00472988">
                <w:rPr>
                  <w:rFonts w:cs="Arial"/>
                  <w:szCs w:val="20"/>
                </w:rPr>
                <w:delText>I</w:delText>
              </w:r>
              <w:r w:rsidDel="00472988">
                <w:delText xml:space="preserve">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szCs w:val="20"/>
                  <w:lang w:eastAsia="en-GB"/>
                </w:rPr>
                <w:delText xml:space="preserve">≠ </w:delText>
              </w:r>
              <w:r w:rsidR="004C07FF" w:rsidDel="00472988">
                <w:fldChar w:fldCharType="begin"/>
              </w:r>
              <w:r w:rsidR="004C07FF" w:rsidDel="00472988">
                <w:delInstrText xml:space="preserve"> HYPERLINK \l "_LATTEMPCARHOME_DAT" </w:delInstrText>
              </w:r>
              <w:r w:rsidR="004C07FF" w:rsidDel="00472988">
                <w:fldChar w:fldCharType="separate"/>
              </w:r>
              <w:r w:rsidRPr="00494C30" w:rsidDel="00472988">
                <w:rPr>
                  <w:rStyle w:val="Hyperlink"/>
                  <w:rFonts w:cs="Arial"/>
                  <w:szCs w:val="20"/>
                  <w:lang w:eastAsia="en-GB"/>
                </w:rPr>
                <w:delText>LATTEMPCARHOME_DAT</w:delText>
              </w:r>
              <w:r w:rsidR="004C07FF" w:rsidDel="00472988">
                <w:rPr>
                  <w:rStyle w:val="Hyperlink"/>
                  <w:rFonts w:cs="Arial"/>
                  <w:szCs w:val="20"/>
                  <w:lang w:eastAsia="en-GB"/>
                </w:rPr>
                <w:fldChar w:fldCharType="end"/>
              </w:r>
              <w:r w:rsidDel="00472988">
                <w:rPr>
                  <w:rFonts w:cs="Arial"/>
                  <w:szCs w:val="20"/>
                  <w:lang w:eastAsia="en-GB"/>
                </w:rPr>
                <w:delText xml:space="preserve"> </w:delText>
              </w:r>
            </w:del>
          </w:p>
          <w:p w14:paraId="26A7AD87" w14:textId="0AA98D03" w:rsidR="00411B18" w:rsidDel="00472988" w:rsidRDefault="00411B18" w:rsidP="00AF4914">
            <w:pPr>
              <w:rPr>
                <w:del w:id="2164" w:author="Ross Ambler" w:date="2022-02-22T16:56:00Z"/>
                <w:rFonts w:cs="Arial"/>
                <w:szCs w:val="20"/>
              </w:rPr>
            </w:pPr>
            <w:del w:id="2165" w:author="Ross Ambler" w:date="2022-02-22T16:56:00Z">
              <w:r w:rsidDel="00472988">
                <w:rPr>
                  <w:rFonts w:cs="Arial"/>
                  <w:szCs w:val="20"/>
                </w:rPr>
                <w:delText>AND</w:delText>
              </w:r>
            </w:del>
          </w:p>
          <w:p w14:paraId="33568745" w14:textId="7FE14DBD" w:rsidR="000F1F33" w:rsidDel="00472988" w:rsidRDefault="00411B18" w:rsidP="000F1F33">
            <w:pPr>
              <w:rPr>
                <w:del w:id="2166" w:author="Ross Ambler" w:date="2022-02-22T16:56:00Z"/>
                <w:rFonts w:cs="Arial"/>
                <w:szCs w:val="20"/>
              </w:rPr>
            </w:pPr>
            <w:del w:id="2167" w:author="Ross Ambler" w:date="2022-02-22T16:56:00Z">
              <w:r w:rsidDel="00472988">
                <w:rPr>
                  <w:rFonts w:cs="Arial"/>
                  <w:szCs w:val="20"/>
                </w:rPr>
                <w:delText>(</w:delText>
              </w:r>
              <w:r w:rsidR="000F1F33"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000F1F33" w:rsidRPr="00483698" w:rsidDel="00472988">
                <w:rPr>
                  <w:rStyle w:val="Hyperlink"/>
                  <w:rFonts w:cs="Arial"/>
                  <w:szCs w:val="20"/>
                </w:rPr>
                <w:delText>LATLIVINGSTATUS_DAT</w:delText>
              </w:r>
              <w:r w:rsidR="004C07FF" w:rsidDel="00472988">
                <w:rPr>
                  <w:rStyle w:val="Hyperlink"/>
                  <w:rFonts w:cs="Arial"/>
                  <w:szCs w:val="20"/>
                </w:rPr>
                <w:fldChar w:fldCharType="end"/>
              </w:r>
              <w:r w:rsidR="000F1F33" w:rsidDel="00472988">
                <w:rPr>
                  <w:rFonts w:cs="Arial"/>
                  <w:szCs w:val="20"/>
                </w:rPr>
                <w:delText xml:space="preserve"> = </w:delText>
              </w:r>
              <w:r w:rsidR="004C07FF" w:rsidDel="00472988">
                <w:fldChar w:fldCharType="begin"/>
              </w:r>
              <w:r w:rsidR="004C07FF" w:rsidDel="00472988">
                <w:delInstrText xml:space="preserve"> HYPERLINK \l "_LATNURSHOME_DAT" </w:delInstrText>
              </w:r>
              <w:r w:rsidR="004C07FF" w:rsidDel="00472988">
                <w:fldChar w:fldCharType="separate"/>
              </w:r>
              <w:r w:rsidR="000F1F33" w:rsidRPr="00483698" w:rsidDel="00472988">
                <w:rPr>
                  <w:rStyle w:val="Hyperlink"/>
                  <w:rFonts w:cs="Arial"/>
                  <w:szCs w:val="20"/>
                </w:rPr>
                <w:delText>LATNURSHOME_DAT</w:delText>
              </w:r>
              <w:r w:rsidR="004C07FF" w:rsidDel="00472988">
                <w:rPr>
                  <w:rStyle w:val="Hyperlink"/>
                  <w:rFonts w:cs="Arial"/>
                  <w:szCs w:val="20"/>
                </w:rPr>
                <w:fldChar w:fldCharType="end"/>
              </w:r>
            </w:del>
          </w:p>
          <w:p w14:paraId="19902A9A" w14:textId="4B3DD911" w:rsidR="000F1F33" w:rsidDel="00472988" w:rsidRDefault="000F1F33" w:rsidP="000F1F33">
            <w:pPr>
              <w:rPr>
                <w:del w:id="2168" w:author="Ross Ambler" w:date="2022-02-22T16:56:00Z"/>
                <w:rFonts w:cs="Arial"/>
                <w:szCs w:val="20"/>
              </w:rPr>
            </w:pPr>
            <w:del w:id="2169" w:author="Ross Ambler" w:date="2022-02-22T16:56:00Z">
              <w:r w:rsidDel="00472988">
                <w:rPr>
                  <w:rFonts w:cs="Arial"/>
                  <w:szCs w:val="20"/>
                </w:rPr>
                <w:delText>OR</w:delText>
              </w:r>
            </w:del>
          </w:p>
          <w:p w14:paraId="738F1253" w14:textId="336A41C1" w:rsidR="009E2E8D" w:rsidRPr="000C07C2" w:rsidDel="00472988" w:rsidRDefault="000F1F33" w:rsidP="009E2E8D">
            <w:pPr>
              <w:rPr>
                <w:del w:id="2170" w:author="Ross Ambler" w:date="2022-02-22T16:56:00Z"/>
                <w:rFonts w:cs="Arial"/>
                <w:szCs w:val="20"/>
              </w:rPr>
            </w:pPr>
            <w:del w:id="2171"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 </w:delText>
              </w:r>
              <w:r w:rsidR="004C07FF" w:rsidDel="00472988">
                <w:fldChar w:fldCharType="begin"/>
              </w:r>
              <w:r w:rsidR="004C07FF" w:rsidDel="00472988">
                <w:delInstrText xml:space="preserve"> HYPERLINK \l "_LATRESIDHOME_DAT" </w:delInstrText>
              </w:r>
              <w:r w:rsidR="004C07FF" w:rsidDel="00472988">
                <w:fldChar w:fldCharType="separate"/>
              </w:r>
              <w:r w:rsidRPr="00483698" w:rsidDel="00472988">
                <w:rPr>
                  <w:rStyle w:val="Hyperlink"/>
                  <w:rFonts w:cs="Arial"/>
                  <w:szCs w:val="20"/>
                </w:rPr>
                <w:delText>LATRESIDHOME_DAT</w:delText>
              </w:r>
              <w:r w:rsidR="004C07FF" w:rsidDel="00472988">
                <w:rPr>
                  <w:rStyle w:val="Hyperlink"/>
                  <w:rFonts w:cs="Arial"/>
                  <w:szCs w:val="20"/>
                </w:rPr>
                <w:fldChar w:fldCharType="end"/>
              </w:r>
              <w:r w:rsidR="00411B18" w:rsidRPr="00C56BFD" w:rsidDel="00472988">
                <w:rPr>
                  <w:rStyle w:val="Hyperlink"/>
                  <w:rFonts w:cs="Arial"/>
                  <w:color w:val="auto"/>
                  <w:szCs w:val="20"/>
                  <w:u w:val="none"/>
                </w:rPr>
                <w:delText>)</w:delText>
              </w:r>
            </w:del>
          </w:p>
        </w:tc>
        <w:customXmlDelRangeStart w:id="2172" w:author="Ross Ambler" w:date="2022-02-22T16:56:00Z"/>
        <w:sdt>
          <w:sdtPr>
            <w:rPr>
              <w:rFonts w:cs="Arial"/>
              <w:szCs w:val="20"/>
            </w:rPr>
            <w:id w:val="-1818948697"/>
            <w:comboBox>
              <w:listItem w:value="Choose an item."/>
              <w:listItem w:displayText="Select" w:value="Select"/>
              <w:listItem w:displayText="Reject" w:value="Reject"/>
              <w:listItem w:displayText="Next rule" w:value="Next rule"/>
            </w:comboBox>
          </w:sdtPr>
          <w:sdtContent>
            <w:customXmlDelRangeEnd w:id="2172"/>
            <w:tc>
              <w:tcPr>
                <w:tcW w:w="964" w:type="dxa"/>
                <w:tcMar>
                  <w:top w:w="57" w:type="dxa"/>
                  <w:bottom w:w="57" w:type="dxa"/>
                </w:tcMar>
                <w:vAlign w:val="center"/>
              </w:tcPr>
              <w:p w14:paraId="52BEF82E" w14:textId="5D02B2DC" w:rsidR="009E2E8D" w:rsidRPr="000C07C2" w:rsidDel="00472988" w:rsidRDefault="007773D9" w:rsidP="009E2E8D">
                <w:pPr>
                  <w:jc w:val="center"/>
                  <w:rPr>
                    <w:del w:id="2173" w:author="Ross Ambler" w:date="2022-02-22T16:56:00Z"/>
                    <w:rFonts w:cs="Arial"/>
                    <w:szCs w:val="20"/>
                  </w:rPr>
                </w:pPr>
                <w:del w:id="2174" w:author="Ross Ambler" w:date="2022-02-22T16:56:00Z">
                  <w:r w:rsidDel="00472988">
                    <w:rPr>
                      <w:rFonts w:cs="Arial"/>
                      <w:szCs w:val="20"/>
                    </w:rPr>
                    <w:delText>Reject</w:delText>
                  </w:r>
                </w:del>
              </w:p>
            </w:tc>
            <w:customXmlDelRangeStart w:id="2175" w:author="Ross Ambler" w:date="2022-02-22T16:56:00Z"/>
          </w:sdtContent>
        </w:sdt>
        <w:customXmlDelRangeEnd w:id="2175"/>
        <w:customXmlDelRangeStart w:id="2176" w:author="Ross Ambler" w:date="2022-02-22T16:56:00Z"/>
        <w:sdt>
          <w:sdtPr>
            <w:rPr>
              <w:rFonts w:cs="Arial"/>
              <w:szCs w:val="20"/>
            </w:rPr>
            <w:id w:val="1334030164"/>
            <w:comboBox>
              <w:listItem w:value="Choose an item."/>
              <w:listItem w:displayText="Select" w:value="Select"/>
              <w:listItem w:displayText="Reject" w:value="Reject"/>
              <w:listItem w:displayText="Next rule" w:value="Next rule"/>
            </w:comboBox>
          </w:sdtPr>
          <w:sdtContent>
            <w:customXmlDelRangeEnd w:id="2176"/>
            <w:tc>
              <w:tcPr>
                <w:tcW w:w="1082" w:type="dxa"/>
                <w:tcMar>
                  <w:top w:w="57" w:type="dxa"/>
                  <w:bottom w:w="57" w:type="dxa"/>
                </w:tcMar>
                <w:vAlign w:val="center"/>
              </w:tcPr>
              <w:p w14:paraId="0343EAA3" w14:textId="7C9A7280" w:rsidR="009E2E8D" w:rsidRPr="000C07C2" w:rsidDel="00472988" w:rsidRDefault="007773D9" w:rsidP="009E2E8D">
                <w:pPr>
                  <w:jc w:val="center"/>
                  <w:rPr>
                    <w:del w:id="2177" w:author="Ross Ambler" w:date="2022-02-22T16:56:00Z"/>
                    <w:rFonts w:cs="Arial"/>
                    <w:szCs w:val="20"/>
                  </w:rPr>
                </w:pPr>
                <w:del w:id="2178" w:author="Ross Ambler" w:date="2022-02-22T16:56:00Z">
                  <w:r w:rsidDel="00472988">
                    <w:rPr>
                      <w:rFonts w:cs="Arial"/>
                      <w:szCs w:val="20"/>
                    </w:rPr>
                    <w:delText>Next rule</w:delText>
                  </w:r>
                </w:del>
              </w:p>
            </w:tc>
            <w:customXmlDelRangeStart w:id="2179" w:author="Ross Ambler" w:date="2022-02-22T16:56:00Z"/>
          </w:sdtContent>
        </w:sdt>
        <w:customXmlDelRangeEnd w:id="2179"/>
        <w:tc>
          <w:tcPr>
            <w:tcW w:w="5722" w:type="dxa"/>
            <w:tcBorders>
              <w:right w:val="single" w:sz="4" w:space="0" w:color="auto"/>
            </w:tcBorders>
            <w:shd w:val="clear" w:color="auto" w:fill="DDEEFF"/>
            <w:tcMar>
              <w:top w:w="57" w:type="dxa"/>
              <w:bottom w:w="57" w:type="dxa"/>
            </w:tcMar>
            <w:vAlign w:val="center"/>
          </w:tcPr>
          <w:p w14:paraId="59FD21FF" w14:textId="5C6529B4" w:rsidR="009E2E8D" w:rsidRPr="000C07C2" w:rsidDel="00472988" w:rsidRDefault="00000000" w:rsidP="009E2E8D">
            <w:pPr>
              <w:rPr>
                <w:del w:id="2180" w:author="Ross Ambler" w:date="2022-02-22T16:56:00Z"/>
                <w:rFonts w:cs="Arial"/>
                <w:color w:val="000000"/>
                <w:szCs w:val="20"/>
              </w:rPr>
            </w:pPr>
            <w:customXmlDelRangeStart w:id="2181" w:author="Ross Ambler" w:date="2022-02-22T16:56:00Z"/>
            <w:sdt>
              <w:sdtPr>
                <w:rPr>
                  <w:rFonts w:cs="Arial"/>
                  <w:szCs w:val="20"/>
                </w:rPr>
                <w:alias w:val="Action"/>
                <w:tag w:val="Action"/>
                <w:id w:val="821005546"/>
                <w:comboBox>
                  <w:listItem w:value="Choose an item."/>
                  <w:listItem w:displayText="Select" w:value="Select"/>
                  <w:listItem w:displayText="Reject" w:value="Reject"/>
                  <w:listItem w:displayText="Pass to the next rule all" w:value="Pass to the next rule all"/>
                </w:comboBox>
              </w:sdtPr>
              <w:sdtContent>
                <w:customXmlDelRangeEnd w:id="2181"/>
                <w:del w:id="2182" w:author="Ross Ambler" w:date="2022-02-22T16:56:00Z">
                  <w:r w:rsidR="007773D9" w:rsidDel="00472988">
                    <w:rPr>
                      <w:rFonts w:cs="Arial"/>
                      <w:szCs w:val="20"/>
                    </w:rPr>
                    <w:delText>Reject</w:delText>
                  </w:r>
                </w:del>
                <w:customXmlDelRangeStart w:id="2183" w:author="Ross Ambler" w:date="2022-02-22T16:56:00Z"/>
              </w:sdtContent>
            </w:sdt>
            <w:customXmlDelRangeEnd w:id="2183"/>
            <w:del w:id="2184" w:author="Ross Ambler" w:date="2022-02-22T16:56:00Z">
              <w:r w:rsidR="000F1F33" w:rsidDel="00472988">
                <w:rPr>
                  <w:rFonts w:cs="Arial"/>
                  <w:szCs w:val="20"/>
                </w:rPr>
                <w:delText xml:space="preserve"> patients </w:delText>
              </w:r>
              <w:r w:rsidR="00411B18" w:rsidDel="00472988">
                <w:rPr>
                  <w:rFonts w:cs="Arial"/>
                  <w:szCs w:val="20"/>
                </w:rPr>
                <w:delText>passed to this rule</w:delText>
              </w:r>
              <w:r w:rsidR="000F1F33" w:rsidDel="00472988">
                <w:rPr>
                  <w:rFonts w:cs="Arial"/>
                  <w:szCs w:val="20"/>
                </w:rPr>
                <w:delText xml:space="preserve"> whose latest housing status was recorded as a permanent resident in a residential or nursing home up to and including the achievement date. </w:delText>
              </w:r>
            </w:del>
            <w:customXmlDelRangeStart w:id="2185" w:author="Ross Ambler" w:date="2022-02-22T16:56:00Z"/>
            <w:sdt>
              <w:sdtPr>
                <w:rPr>
                  <w:rFonts w:cs="Arial"/>
                  <w:szCs w:val="20"/>
                </w:rPr>
                <w:alias w:val="Action"/>
                <w:tag w:val="Action"/>
                <w:id w:val="12670443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185"/>
                <w:del w:id="2186" w:author="Ross Ambler" w:date="2022-02-22T16:56:00Z">
                  <w:r w:rsidR="007773D9" w:rsidDel="00472988">
                    <w:rPr>
                      <w:rFonts w:cs="Arial"/>
                      <w:szCs w:val="20"/>
                    </w:rPr>
                    <w:delText>Pass all remaining patients to the next rule.</w:delText>
                  </w:r>
                </w:del>
                <w:customXmlDelRangeStart w:id="2187" w:author="Ross Ambler" w:date="2022-02-22T16:56:00Z"/>
              </w:sdtContent>
            </w:sdt>
            <w:customXmlDelRangeEnd w:id="2187"/>
          </w:p>
        </w:tc>
        <w:tc>
          <w:tcPr>
            <w:tcW w:w="850" w:type="dxa"/>
            <w:tcBorders>
              <w:top w:val="nil"/>
              <w:left w:val="single" w:sz="4" w:space="0" w:color="auto"/>
              <w:bottom w:val="nil"/>
              <w:right w:val="nil"/>
            </w:tcBorders>
            <w:shd w:val="clear" w:color="auto" w:fill="auto"/>
          </w:tcPr>
          <w:p w14:paraId="5F0E28E6" w14:textId="2FFDBBC1" w:rsidR="009E2E8D" w:rsidRPr="009C295B" w:rsidDel="00472988" w:rsidRDefault="009E2E8D" w:rsidP="009E2E8D">
            <w:pPr>
              <w:rPr>
                <w:del w:id="2188" w:author="Ross Ambler" w:date="2022-02-22T16:56:00Z"/>
                <w:rFonts w:cs="Arial"/>
                <w:color w:val="FFFFFF"/>
                <w:szCs w:val="20"/>
              </w:rPr>
            </w:pPr>
          </w:p>
        </w:tc>
      </w:tr>
      <w:tr w:rsidR="00FC52BB" w:rsidRPr="000C07C2" w:rsidDel="00472988" w14:paraId="717475C9" w14:textId="044F82B6" w:rsidTr="00CC1ED9">
        <w:trPr>
          <w:trHeight w:val="1283"/>
          <w:del w:id="2189" w:author="Ross Ambler" w:date="2022-02-22T16:56:00Z"/>
        </w:trPr>
        <w:tc>
          <w:tcPr>
            <w:tcW w:w="941" w:type="dxa"/>
            <w:tcMar>
              <w:top w:w="57" w:type="dxa"/>
              <w:bottom w:w="57" w:type="dxa"/>
            </w:tcMar>
            <w:vAlign w:val="center"/>
          </w:tcPr>
          <w:p w14:paraId="708197A5" w14:textId="2F003310" w:rsidR="00252AE7" w:rsidRPr="000C07C2" w:rsidDel="00472988" w:rsidRDefault="00252AE7" w:rsidP="00AC373C">
            <w:pPr>
              <w:numPr>
                <w:ilvl w:val="0"/>
                <w:numId w:val="22"/>
              </w:numPr>
              <w:jc w:val="center"/>
              <w:rPr>
                <w:del w:id="2190" w:author="Ross Ambler" w:date="2022-02-22T16:56:00Z"/>
                <w:rFonts w:cs="Arial"/>
                <w:szCs w:val="20"/>
              </w:rPr>
            </w:pPr>
          </w:p>
        </w:tc>
        <w:tc>
          <w:tcPr>
            <w:tcW w:w="5433" w:type="dxa"/>
            <w:tcMar>
              <w:top w:w="57" w:type="dxa"/>
              <w:bottom w:w="57" w:type="dxa"/>
            </w:tcMar>
            <w:vAlign w:val="center"/>
          </w:tcPr>
          <w:p w14:paraId="36A37932" w14:textId="5DF60F3F" w:rsidR="00252AE7" w:rsidRPr="000C07C2" w:rsidDel="00472988" w:rsidRDefault="00252AE7" w:rsidP="00252AE7">
            <w:pPr>
              <w:rPr>
                <w:del w:id="2191" w:author="Ross Ambler" w:date="2022-02-22T16:56:00Z"/>
                <w:rFonts w:cs="Arial"/>
                <w:szCs w:val="20"/>
              </w:rPr>
            </w:pPr>
            <w:del w:id="2192"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"_CPCNASS_DAT" </w:delInstrText>
              </w:r>
              <w:r w:rsidR="004C07FF" w:rsidDel="00472988">
                <w:fldChar w:fldCharType="separate"/>
              </w:r>
              <w:r w:rsidRPr="00715F3A" w:rsidDel="00472988">
                <w:rPr>
                  <w:rStyle w:val="Hyperlink"/>
                  <w:rFonts w:cs="Arial"/>
                  <w:szCs w:val="20"/>
                </w:rPr>
                <w:delText>CPCNASS_DAT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rPr>
                <w:delText>≠</w:delText>
              </w:r>
              <w:r w:rsidDel="00472988">
                <w:delText xml:space="preserve"> Null</w:delText>
              </w:r>
            </w:del>
          </w:p>
        </w:tc>
        <w:customXmlDelRangeStart w:id="2193" w:author="Ross Ambler" w:date="2022-02-22T16:56:00Z"/>
        <w:sdt>
          <w:sdtPr>
            <w:rPr>
              <w:rFonts w:cs="Arial"/>
              <w:szCs w:val="20"/>
            </w:rPr>
            <w:id w:val="35168878"/>
            <w:comboBox>
              <w:listItem w:value="Choose an item."/>
              <w:listItem w:displayText="Select" w:value="Select"/>
              <w:listItem w:displayText="Reject" w:value="Reject"/>
              <w:listItem w:displayText="Next rule" w:value="Next rule"/>
            </w:comboBox>
          </w:sdtPr>
          <w:sdtContent>
            <w:customXmlDelRangeEnd w:id="2193"/>
            <w:tc>
              <w:tcPr>
                <w:tcW w:w="964" w:type="dxa"/>
                <w:tcMar>
                  <w:top w:w="57" w:type="dxa"/>
                  <w:bottom w:w="57" w:type="dxa"/>
                </w:tcMar>
                <w:vAlign w:val="center"/>
              </w:tcPr>
              <w:p w14:paraId="386D4E81" w14:textId="05117773" w:rsidR="00252AE7" w:rsidRPr="000C07C2" w:rsidDel="00472988" w:rsidRDefault="007773D9" w:rsidP="00252AE7">
                <w:pPr>
                  <w:jc w:val="center"/>
                  <w:rPr>
                    <w:del w:id="2194" w:author="Ross Ambler" w:date="2022-02-22T16:56:00Z"/>
                    <w:rFonts w:cs="Arial"/>
                    <w:szCs w:val="20"/>
                  </w:rPr>
                </w:pPr>
                <w:del w:id="2195" w:author="Ross Ambler" w:date="2022-02-22T16:56:00Z">
                  <w:r w:rsidDel="00472988">
                    <w:rPr>
                      <w:rFonts w:cs="Arial"/>
                      <w:szCs w:val="20"/>
                    </w:rPr>
                    <w:delText>Select</w:delText>
                  </w:r>
                </w:del>
              </w:p>
            </w:tc>
            <w:customXmlDelRangeStart w:id="2196" w:author="Ross Ambler" w:date="2022-02-22T16:56:00Z"/>
          </w:sdtContent>
        </w:sdt>
        <w:customXmlDelRangeEnd w:id="2196"/>
        <w:customXmlDelRangeStart w:id="2197" w:author="Ross Ambler" w:date="2022-02-22T16:56:00Z"/>
        <w:sdt>
          <w:sdtPr>
            <w:rPr>
              <w:rFonts w:cs="Arial"/>
              <w:szCs w:val="20"/>
            </w:rPr>
            <w:id w:val="-1160076528"/>
            <w:comboBox>
              <w:listItem w:value="Choose an item."/>
              <w:listItem w:displayText="Select" w:value="Select"/>
              <w:listItem w:displayText="Reject" w:value="Reject"/>
              <w:listItem w:displayText="Next rule" w:value="Next rule"/>
            </w:comboBox>
          </w:sdtPr>
          <w:sdtContent>
            <w:customXmlDelRangeEnd w:id="2197"/>
            <w:tc>
              <w:tcPr>
                <w:tcW w:w="1082" w:type="dxa"/>
                <w:tcMar>
                  <w:top w:w="57" w:type="dxa"/>
                  <w:bottom w:w="57" w:type="dxa"/>
                </w:tcMar>
                <w:vAlign w:val="center"/>
              </w:tcPr>
              <w:p w14:paraId="54696E73" w14:textId="22EBE33F" w:rsidR="00252AE7" w:rsidRPr="000C07C2" w:rsidDel="00472988" w:rsidRDefault="007773D9" w:rsidP="00252AE7">
                <w:pPr>
                  <w:jc w:val="center"/>
                  <w:rPr>
                    <w:del w:id="2198" w:author="Ross Ambler" w:date="2022-02-22T16:56:00Z"/>
                    <w:rFonts w:cs="Arial"/>
                    <w:szCs w:val="20"/>
                  </w:rPr>
                </w:pPr>
                <w:del w:id="2199" w:author="Ross Ambler" w:date="2022-02-22T16:56:00Z">
                  <w:r w:rsidDel="00472988">
                    <w:rPr>
                      <w:rFonts w:cs="Arial"/>
                      <w:szCs w:val="20"/>
                    </w:rPr>
                    <w:delText>Reject</w:delText>
                  </w:r>
                </w:del>
              </w:p>
            </w:tc>
            <w:customXmlDelRangeStart w:id="2200" w:author="Ross Ambler" w:date="2022-02-22T16:56:00Z"/>
          </w:sdtContent>
        </w:sdt>
        <w:customXmlDelRangeEnd w:id="2200"/>
        <w:tc>
          <w:tcPr>
            <w:tcW w:w="5722" w:type="dxa"/>
            <w:tcBorders>
              <w:right w:val="single" w:sz="4" w:space="0" w:color="auto"/>
            </w:tcBorders>
            <w:shd w:val="clear" w:color="auto" w:fill="DDEEFF"/>
            <w:tcMar>
              <w:top w:w="57" w:type="dxa"/>
              <w:bottom w:w="57" w:type="dxa"/>
            </w:tcMar>
            <w:vAlign w:val="center"/>
          </w:tcPr>
          <w:p w14:paraId="1EC43510" w14:textId="51C3E464" w:rsidR="00252AE7" w:rsidRPr="000C07C2" w:rsidDel="00472988" w:rsidRDefault="00000000" w:rsidP="00252AE7">
            <w:pPr>
              <w:rPr>
                <w:del w:id="2201" w:author="Ross Ambler" w:date="2022-02-22T16:56:00Z"/>
                <w:rFonts w:cs="Arial"/>
                <w:color w:val="000000"/>
                <w:szCs w:val="20"/>
              </w:rPr>
            </w:pPr>
            <w:customXmlDelRangeStart w:id="2202" w:author="Ross Ambler" w:date="2022-02-22T16:56:00Z"/>
            <w:sdt>
              <w:sdtPr>
                <w:rPr>
                  <w:rFonts w:cs="Arial"/>
                  <w:szCs w:val="20"/>
                </w:rPr>
                <w:alias w:val="Action"/>
                <w:tag w:val="Action"/>
                <w:id w:val="12202057"/>
                <w:comboBox>
                  <w:listItem w:value="Choose an item."/>
                  <w:listItem w:displayText="Select" w:value="Select"/>
                  <w:listItem w:displayText="Reject" w:value="Reject"/>
                  <w:listItem w:displayText="Pass to the next rule all" w:value="Pass to the next rule all"/>
                </w:comboBox>
              </w:sdtPr>
              <w:sdtContent>
                <w:customXmlDelRangeEnd w:id="2202"/>
                <w:del w:id="2203" w:author="Ross Ambler" w:date="2022-02-22T16:56:00Z">
                  <w:r w:rsidR="007773D9" w:rsidDel="00472988">
                    <w:rPr>
                      <w:rFonts w:cs="Arial"/>
                      <w:szCs w:val="20"/>
                    </w:rPr>
                    <w:delText>Select</w:delText>
                  </w:r>
                </w:del>
                <w:customXmlDelRangeStart w:id="2204" w:author="Ross Ambler" w:date="2022-02-22T16:56:00Z"/>
              </w:sdtContent>
            </w:sdt>
            <w:customXmlDelRangeEnd w:id="2204"/>
            <w:del w:id="2205" w:author="Ross Ambler" w:date="2022-02-22T16:56:00Z">
              <w:r w:rsidR="00252AE7" w:rsidDel="00472988">
                <w:rPr>
                  <w:rFonts w:cs="Arial"/>
                  <w:szCs w:val="20"/>
                </w:rPr>
                <w:delText xml:space="preserve"> patients passed to this rule who are in receipt of anticipatory care (as </w:delText>
              </w:r>
              <w:r w:rsidR="00252AE7" w:rsidRPr="00A04EE6" w:rsidDel="00472988">
                <w:rPr>
                  <w:rFonts w:cs="Arial"/>
                  <w:szCs w:val="20"/>
                </w:rPr>
                <w:delText>defined by the recording of a '</w:delText>
              </w:r>
              <w:r w:rsidR="00252AE7" w:rsidDel="00472988">
                <w:rPr>
                  <w:rFonts w:cs="Arial"/>
                  <w:szCs w:val="20"/>
                </w:rPr>
                <w:delText>c</w:delText>
              </w:r>
              <w:r w:rsidR="00252AE7" w:rsidRPr="00A04EE6" w:rsidDel="00472988">
                <w:rPr>
                  <w:rFonts w:cs="Arial"/>
                  <w:szCs w:val="20"/>
                </w:rPr>
                <w:delText>omprehensive proactive care needs assessment'</w:delText>
              </w:r>
              <w:r w:rsidR="00252AE7" w:rsidDel="00472988">
                <w:rPr>
                  <w:rFonts w:cs="Arial"/>
                  <w:szCs w:val="20"/>
                </w:rPr>
                <w:delText>) in the 13 months up to and including the achievement date.</w:delText>
              </w:r>
              <w:r w:rsidR="007E689F" w:rsidDel="00472988">
                <w:rPr>
                  <w:rFonts w:cs="Arial"/>
                  <w:szCs w:val="20"/>
                </w:rPr>
                <w:delText xml:space="preserve"> </w:delText>
              </w:r>
            </w:del>
            <w:customXmlDelRangeStart w:id="2206" w:author="Ross Ambler" w:date="2022-02-22T16:56:00Z"/>
            <w:sdt>
              <w:sdtPr>
                <w:rPr>
                  <w:rFonts w:cs="Arial"/>
                  <w:szCs w:val="20"/>
                </w:rPr>
                <w:alias w:val="Action"/>
                <w:tag w:val="Action"/>
                <w:id w:val="-12497311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206"/>
                <w:del w:id="2207" w:author="Ross Ambler" w:date="2022-02-22T16:56:00Z">
                  <w:r w:rsidR="007773D9" w:rsidDel="00472988">
                    <w:rPr>
                      <w:rFonts w:cs="Arial"/>
                      <w:szCs w:val="20"/>
                    </w:rPr>
                    <w:delText>Reject the remaining patients.</w:delText>
                  </w:r>
                </w:del>
                <w:customXmlDelRangeStart w:id="2208" w:author="Ross Ambler" w:date="2022-02-22T16:56:00Z"/>
              </w:sdtContent>
            </w:sdt>
            <w:customXmlDelRangeEnd w:id="2208"/>
          </w:p>
        </w:tc>
        <w:tc>
          <w:tcPr>
            <w:tcW w:w="850" w:type="dxa"/>
            <w:tcBorders>
              <w:top w:val="nil"/>
              <w:left w:val="single" w:sz="4" w:space="0" w:color="auto"/>
              <w:bottom w:val="nil"/>
              <w:right w:val="nil"/>
            </w:tcBorders>
            <w:shd w:val="clear" w:color="auto" w:fill="auto"/>
          </w:tcPr>
          <w:p w14:paraId="6834606E" w14:textId="631DABAA" w:rsidR="00252AE7" w:rsidRPr="009C295B" w:rsidDel="00472988" w:rsidRDefault="00252AE7" w:rsidP="00252AE7">
            <w:pPr>
              <w:rPr>
                <w:del w:id="2209" w:author="Ross Ambler" w:date="2022-02-22T16:56:00Z"/>
                <w:rFonts w:cs="Arial"/>
                <w:color w:val="FFFFFF"/>
                <w:szCs w:val="20"/>
              </w:rPr>
            </w:pPr>
          </w:p>
        </w:tc>
      </w:tr>
      <w:tr w:rsidR="002F022C" w:rsidRPr="000C07C2" w:rsidDel="00472988" w14:paraId="2711BF42" w14:textId="25014D05" w:rsidTr="008A469B">
        <w:trPr>
          <w:trHeight w:val="28"/>
          <w:del w:id="2210" w:author="Ross Ambler" w:date="2022-02-22T16:56:00Z"/>
        </w:trPr>
        <w:tc>
          <w:tcPr>
            <w:tcW w:w="14142" w:type="dxa"/>
            <w:gridSpan w:val="5"/>
            <w:tcBorders>
              <w:right w:val="single" w:sz="4" w:space="0" w:color="auto"/>
            </w:tcBorders>
            <w:tcMar>
              <w:top w:w="57" w:type="dxa"/>
              <w:bottom w:w="57" w:type="dxa"/>
            </w:tcMar>
            <w:vAlign w:val="center"/>
          </w:tcPr>
          <w:p w14:paraId="47EAE84D" w14:textId="7A1A6A7E" w:rsidR="00252AE7" w:rsidRPr="002B4844" w:rsidDel="00472988" w:rsidRDefault="00252AE7" w:rsidP="00252AE7">
            <w:pPr>
              <w:rPr>
                <w:del w:id="2211" w:author="Ross Ambler" w:date="2022-02-22T16:56:00Z"/>
                <w:rFonts w:cs="Arial"/>
                <w:i/>
                <w:color w:val="000000"/>
                <w:szCs w:val="20"/>
              </w:rPr>
            </w:pPr>
            <w:del w:id="2212" w:author="Ross Ambler" w:date="2022-02-22T16:56:00Z">
              <w:r w:rsidRPr="002B4844" w:rsidDel="00472988">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19DEB6D4" w14:textId="62745C2E" w:rsidR="00252AE7" w:rsidRPr="009C295B" w:rsidDel="00472988" w:rsidRDefault="00252AE7" w:rsidP="00252AE7">
            <w:pPr>
              <w:rPr>
                <w:del w:id="2213" w:author="Ross Ambler" w:date="2022-02-22T16:56:00Z"/>
                <w:rFonts w:cs="Arial"/>
                <w:i/>
                <w:color w:val="FFFFFF"/>
                <w:szCs w:val="20"/>
              </w:rPr>
            </w:pPr>
          </w:p>
        </w:tc>
      </w:tr>
    </w:tbl>
    <w:p w14:paraId="1D20D11E" w14:textId="3DF47968" w:rsidR="006E3B23" w:rsidDel="00472988" w:rsidRDefault="006E3B23" w:rsidP="006E3B23">
      <w:pPr>
        <w:pStyle w:val="CommentText"/>
        <w:rPr>
          <w:del w:id="2214"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2F022C" w:rsidRPr="000C07C2" w:rsidDel="00472988" w14:paraId="69F5808A" w14:textId="4B461E81" w:rsidTr="000B7CF6">
        <w:trPr>
          <w:trHeight w:val="38"/>
          <w:del w:id="2215"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03D523EF" w14:textId="13C855A1" w:rsidR="00346791" w:rsidRPr="002F3AEE" w:rsidDel="00472988" w:rsidRDefault="00346791" w:rsidP="000B7CF6">
            <w:pPr>
              <w:rPr>
                <w:del w:id="2216" w:author="Ross Ambler" w:date="2022-02-22T16:56:00Z"/>
                <w:rFonts w:cs="Arial"/>
                <w:b/>
                <w:iCs/>
                <w:color w:val="FAFCFC" w:themeColor="background1"/>
                <w:szCs w:val="20"/>
              </w:rPr>
            </w:pPr>
            <w:del w:id="2217" w:author="Ross Ambler" w:date="2022-02-22T16:56:00Z">
              <w:r w:rsidRPr="002F3AEE" w:rsidDel="00472988">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22D04CEA" w14:textId="0789C48E" w:rsidR="00346791" w:rsidRPr="009C295B" w:rsidDel="00472988" w:rsidRDefault="00346791" w:rsidP="000B7CF6">
            <w:pPr>
              <w:rPr>
                <w:del w:id="2218" w:author="Ross Ambler" w:date="2022-02-22T16:56:00Z"/>
                <w:rFonts w:cs="Arial"/>
                <w:b/>
                <w:iCs/>
                <w:color w:val="FFFFFF"/>
                <w:sz w:val="12"/>
                <w:szCs w:val="20"/>
              </w:rPr>
            </w:pPr>
          </w:p>
        </w:tc>
      </w:tr>
      <w:tr w:rsidR="00FC52BB" w:rsidRPr="000C07C2" w:rsidDel="00472988" w14:paraId="1C8561BD" w14:textId="12F5D6FD" w:rsidTr="0076573A">
        <w:trPr>
          <w:trHeight w:val="454"/>
          <w:del w:id="2219" w:author="Ross Ambler" w:date="2022-02-22T16:56:00Z"/>
        </w:trPr>
        <w:tc>
          <w:tcPr>
            <w:tcW w:w="943" w:type="dxa"/>
            <w:shd w:val="clear" w:color="auto" w:fill="424D58"/>
            <w:tcMar>
              <w:top w:w="57" w:type="dxa"/>
              <w:bottom w:w="57" w:type="dxa"/>
            </w:tcMar>
            <w:vAlign w:val="center"/>
          </w:tcPr>
          <w:p w14:paraId="64A345F5" w14:textId="7AD4E699" w:rsidR="00346791" w:rsidRPr="005446CB" w:rsidDel="00472988" w:rsidRDefault="00346791" w:rsidP="000B7CF6">
            <w:pPr>
              <w:jc w:val="center"/>
              <w:rPr>
                <w:del w:id="2220" w:author="Ross Ambler" w:date="2022-02-22T16:56:00Z"/>
                <w:rFonts w:cs="Arial"/>
                <w:iCs/>
                <w:color w:val="FAFCFC" w:themeColor="background1"/>
                <w:szCs w:val="20"/>
              </w:rPr>
            </w:pPr>
            <w:del w:id="2221" w:author="Ross Ambler" w:date="2022-02-22T16:56:00Z">
              <w:r w:rsidRPr="005446CB" w:rsidDel="00472988">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66BFB6EF" w14:textId="02B63E4B" w:rsidR="00346791" w:rsidRPr="005446CB" w:rsidDel="00472988" w:rsidRDefault="00346791" w:rsidP="000B7CF6">
            <w:pPr>
              <w:jc w:val="center"/>
              <w:rPr>
                <w:del w:id="2222" w:author="Ross Ambler" w:date="2022-02-22T16:56:00Z"/>
                <w:rFonts w:cs="Arial"/>
                <w:color w:val="FAFCFC" w:themeColor="background1"/>
                <w:szCs w:val="20"/>
              </w:rPr>
            </w:pPr>
            <w:del w:id="2223"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63D9D8C5" w14:textId="6C972890" w:rsidR="00346791" w:rsidRPr="005446CB" w:rsidDel="00472988" w:rsidRDefault="00346791" w:rsidP="000B7CF6">
            <w:pPr>
              <w:jc w:val="center"/>
              <w:rPr>
                <w:del w:id="2224" w:author="Ross Ambler" w:date="2022-02-22T16:56:00Z"/>
                <w:rFonts w:cs="Arial"/>
                <w:iCs/>
                <w:color w:val="FAFCFC" w:themeColor="background1"/>
                <w:szCs w:val="20"/>
              </w:rPr>
            </w:pPr>
            <w:del w:id="2225" w:author="Ross Ambler" w:date="2022-02-22T16:56:00Z">
              <w:r w:rsidRPr="005446CB" w:rsidDel="00472988">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375DF7A0" w14:textId="4B54CBE8" w:rsidR="00346791" w:rsidRPr="005446CB" w:rsidDel="00472988" w:rsidRDefault="00346791" w:rsidP="000B7CF6">
            <w:pPr>
              <w:jc w:val="center"/>
              <w:rPr>
                <w:del w:id="2226" w:author="Ross Ambler" w:date="2022-02-22T16:56:00Z"/>
                <w:rFonts w:cs="Arial"/>
                <w:iCs/>
                <w:color w:val="FAFCFC" w:themeColor="background1"/>
                <w:szCs w:val="20"/>
              </w:rPr>
            </w:pPr>
            <w:del w:id="2227" w:author="Ross Ambler" w:date="2022-02-22T16:56:00Z">
              <w:r w:rsidRPr="005446CB" w:rsidDel="00472988">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2AF18AD8" w14:textId="012BE746" w:rsidR="00346791" w:rsidRPr="005446CB" w:rsidDel="00472988" w:rsidRDefault="00346791" w:rsidP="000B7CF6">
            <w:pPr>
              <w:jc w:val="center"/>
              <w:rPr>
                <w:del w:id="2228" w:author="Ross Ambler" w:date="2022-02-22T16:56:00Z"/>
                <w:rFonts w:cs="Arial"/>
                <w:iCs/>
                <w:color w:val="FAFCFC" w:themeColor="background1"/>
                <w:szCs w:val="20"/>
              </w:rPr>
            </w:pPr>
            <w:del w:id="2229"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0F685285" w14:textId="0C542400" w:rsidR="00346791" w:rsidRPr="009C295B" w:rsidDel="00472988" w:rsidRDefault="00346791" w:rsidP="000B7CF6">
            <w:pPr>
              <w:jc w:val="center"/>
              <w:rPr>
                <w:del w:id="2230" w:author="Ross Ambler" w:date="2022-02-22T16:56:00Z"/>
                <w:rFonts w:cs="Arial"/>
                <w:iCs/>
                <w:color w:val="FFFFFF"/>
                <w:sz w:val="12"/>
                <w:szCs w:val="20"/>
              </w:rPr>
            </w:pPr>
          </w:p>
        </w:tc>
      </w:tr>
      <w:tr w:rsidR="00FC52BB" w:rsidRPr="000C07C2" w:rsidDel="00472988" w14:paraId="1D284DA9" w14:textId="3BB59253" w:rsidTr="0076573A">
        <w:trPr>
          <w:trHeight w:val="454"/>
          <w:del w:id="2231" w:author="Ross Ambler" w:date="2022-02-22T16:56:00Z"/>
        </w:trPr>
        <w:tc>
          <w:tcPr>
            <w:tcW w:w="943" w:type="dxa"/>
            <w:tcMar>
              <w:top w:w="57" w:type="dxa"/>
              <w:bottom w:w="57" w:type="dxa"/>
            </w:tcMar>
            <w:vAlign w:val="center"/>
          </w:tcPr>
          <w:p w14:paraId="18C5C346" w14:textId="7C4575B8" w:rsidR="00543601" w:rsidRPr="000C07C2" w:rsidDel="00472988" w:rsidRDefault="00543601" w:rsidP="00AC373C">
            <w:pPr>
              <w:numPr>
                <w:ilvl w:val="0"/>
                <w:numId w:val="21"/>
              </w:numPr>
              <w:jc w:val="center"/>
              <w:rPr>
                <w:del w:id="2232" w:author="Ross Ambler" w:date="2022-02-22T16:56:00Z"/>
                <w:rFonts w:cs="Arial"/>
                <w:szCs w:val="20"/>
              </w:rPr>
            </w:pPr>
          </w:p>
        </w:tc>
        <w:tc>
          <w:tcPr>
            <w:tcW w:w="5431" w:type="dxa"/>
            <w:tcMar>
              <w:top w:w="57" w:type="dxa"/>
              <w:bottom w:w="57" w:type="dxa"/>
            </w:tcMar>
            <w:vAlign w:val="center"/>
          </w:tcPr>
          <w:p w14:paraId="75E1220D" w14:textId="11CEC7E0" w:rsidR="00543601" w:rsidRPr="000C07C2" w:rsidDel="00472988" w:rsidRDefault="00543601" w:rsidP="00543601">
            <w:pPr>
              <w:rPr>
                <w:del w:id="2233" w:author="Ross Ambler" w:date="2022-02-22T16:56:00Z"/>
                <w:rFonts w:cs="Arial"/>
                <w:szCs w:val="20"/>
              </w:rPr>
            </w:pPr>
            <w:del w:id="2234" w:author="Ross Ambler" w:date="2022-02-22T16:56:00Z">
              <w:r w:rsidDel="00472988">
                <w:delText xml:space="preserve">If </w:delText>
              </w:r>
              <w:r w:rsidR="004C07FF" w:rsidDel="00472988">
                <w:fldChar w:fldCharType="begin"/>
              </w:r>
              <w:r w:rsidR="004C07FF" w:rsidDel="00472988">
                <w:delInstrText xml:space="preserve"> HYPERLINK \l "_BENZODRUG_DAT" </w:delInstrText>
              </w:r>
              <w:r w:rsidR="004C07FF" w:rsidDel="00472988">
                <w:fldChar w:fldCharType="separate"/>
              </w:r>
              <w:r w:rsidRPr="007B162B" w:rsidDel="00472988">
                <w:rPr>
                  <w:rStyle w:val="Hyperlink"/>
                </w:rPr>
                <w:delText>BENZO</w:delText>
              </w:r>
              <w:bookmarkStart w:id="2235" w:name="_Hlt76645469"/>
              <w:bookmarkEnd w:id="2235"/>
              <w:r w:rsidRPr="007B162B" w:rsidDel="00472988">
                <w:rPr>
                  <w:rStyle w:val="Hyperlink"/>
                </w:rPr>
                <w:delText>DRUG_DAT</w:delText>
              </w:r>
              <w:r w:rsidR="004C07FF" w:rsidDel="00472988">
                <w:rPr>
                  <w:rStyle w:val="Hyperlink"/>
                </w:rPr>
                <w:fldChar w:fldCharType="end"/>
              </w:r>
              <w:r w:rsidDel="00472988">
                <w:delText xml:space="preserve"> </w:delText>
              </w:r>
              <w:r w:rsidDel="00472988">
                <w:rPr>
                  <w:rFonts w:cs="Arial"/>
                </w:rPr>
                <w:delText>≠</w:delText>
              </w:r>
              <w:r w:rsidDel="00472988">
                <w:delText xml:space="preserve"> Null</w:delText>
              </w:r>
            </w:del>
          </w:p>
        </w:tc>
        <w:customXmlDelRangeStart w:id="2236" w:author="Ross Ambler" w:date="2022-02-22T16:56:00Z"/>
        <w:sdt>
          <w:sdtPr>
            <w:rPr>
              <w:rFonts w:cs="Arial"/>
              <w:szCs w:val="20"/>
            </w:rPr>
            <w:id w:val="1385373614"/>
            <w:comboBox>
              <w:listItem w:value="Choose an item."/>
              <w:listItem w:displayText="Select" w:value="Select"/>
              <w:listItem w:displayText="Reject" w:value="Reject"/>
              <w:listItem w:displayText="Next rule" w:value="Next rule"/>
            </w:comboBox>
          </w:sdtPr>
          <w:sdtContent>
            <w:customXmlDelRangeEnd w:id="2236"/>
            <w:tc>
              <w:tcPr>
                <w:tcW w:w="964" w:type="dxa"/>
                <w:tcMar>
                  <w:top w:w="57" w:type="dxa"/>
                  <w:bottom w:w="57" w:type="dxa"/>
                </w:tcMar>
                <w:vAlign w:val="center"/>
              </w:tcPr>
              <w:p w14:paraId="58E453D1" w14:textId="05A6477C" w:rsidR="00543601" w:rsidRPr="000C07C2" w:rsidDel="00472988" w:rsidRDefault="007773D9" w:rsidP="00543601">
                <w:pPr>
                  <w:jc w:val="center"/>
                  <w:rPr>
                    <w:del w:id="2237" w:author="Ross Ambler" w:date="2022-02-22T16:56:00Z"/>
                    <w:rFonts w:cs="Arial"/>
                    <w:szCs w:val="20"/>
                  </w:rPr>
                </w:pPr>
                <w:del w:id="2238" w:author="Ross Ambler" w:date="2022-02-22T16:56:00Z">
                  <w:r w:rsidDel="00472988">
                    <w:rPr>
                      <w:rFonts w:cs="Arial"/>
                      <w:szCs w:val="20"/>
                    </w:rPr>
                    <w:delText>Select</w:delText>
                  </w:r>
                </w:del>
              </w:p>
            </w:tc>
            <w:customXmlDelRangeStart w:id="2239" w:author="Ross Ambler" w:date="2022-02-22T16:56:00Z"/>
          </w:sdtContent>
        </w:sdt>
        <w:customXmlDelRangeEnd w:id="2239"/>
        <w:customXmlDelRangeStart w:id="2240" w:author="Ross Ambler" w:date="2022-02-22T16:56:00Z"/>
        <w:sdt>
          <w:sdtPr>
            <w:rPr>
              <w:rFonts w:cs="Arial"/>
              <w:szCs w:val="20"/>
            </w:rPr>
            <w:id w:val="-1832063248"/>
            <w:comboBox>
              <w:listItem w:value="Choose an item."/>
              <w:listItem w:displayText="Select" w:value="Select"/>
              <w:listItem w:displayText="Reject" w:value="Reject"/>
              <w:listItem w:displayText="Next rule" w:value="Next rule"/>
            </w:comboBox>
          </w:sdtPr>
          <w:sdtContent>
            <w:customXmlDelRangeEnd w:id="2240"/>
            <w:tc>
              <w:tcPr>
                <w:tcW w:w="992" w:type="dxa"/>
                <w:tcMar>
                  <w:top w:w="57" w:type="dxa"/>
                  <w:bottom w:w="57" w:type="dxa"/>
                </w:tcMar>
                <w:vAlign w:val="center"/>
              </w:tcPr>
              <w:p w14:paraId="4A7065F2" w14:textId="57F83034" w:rsidR="00543601" w:rsidRPr="000C07C2" w:rsidDel="00472988" w:rsidRDefault="007773D9" w:rsidP="00543601">
                <w:pPr>
                  <w:jc w:val="center"/>
                  <w:rPr>
                    <w:del w:id="2241" w:author="Ross Ambler" w:date="2022-02-22T16:56:00Z"/>
                    <w:rFonts w:cs="Arial"/>
                    <w:szCs w:val="20"/>
                  </w:rPr>
                </w:pPr>
                <w:del w:id="2242" w:author="Ross Ambler" w:date="2022-02-22T16:56:00Z">
                  <w:r w:rsidDel="00472988">
                    <w:rPr>
                      <w:rFonts w:cs="Arial"/>
                      <w:szCs w:val="20"/>
                    </w:rPr>
                    <w:delText>Reject</w:delText>
                  </w:r>
                </w:del>
              </w:p>
            </w:tc>
            <w:customXmlDelRangeStart w:id="2243" w:author="Ross Ambler" w:date="2022-02-22T16:56:00Z"/>
          </w:sdtContent>
        </w:sdt>
        <w:customXmlDelRangeEnd w:id="2243"/>
        <w:tc>
          <w:tcPr>
            <w:tcW w:w="5812" w:type="dxa"/>
            <w:tcBorders>
              <w:right w:val="single" w:sz="4" w:space="0" w:color="auto"/>
            </w:tcBorders>
            <w:shd w:val="clear" w:color="auto" w:fill="DDEEFF"/>
            <w:tcMar>
              <w:top w:w="57" w:type="dxa"/>
              <w:bottom w:w="57" w:type="dxa"/>
            </w:tcMar>
            <w:vAlign w:val="center"/>
          </w:tcPr>
          <w:p w14:paraId="52AC1B2D" w14:textId="1E648853" w:rsidR="00543601" w:rsidRPr="000C07C2" w:rsidDel="00472988" w:rsidRDefault="00000000" w:rsidP="00543601">
            <w:pPr>
              <w:rPr>
                <w:del w:id="2244" w:author="Ross Ambler" w:date="2022-02-22T16:56:00Z"/>
                <w:rFonts w:cs="Arial"/>
                <w:color w:val="000000"/>
                <w:szCs w:val="20"/>
              </w:rPr>
            </w:pPr>
            <w:customXmlDelRangeStart w:id="2245" w:author="Ross Ambler" w:date="2022-02-22T16:56:00Z"/>
            <w:sdt>
              <w:sdtPr>
                <w:rPr>
                  <w:rFonts w:cs="Arial"/>
                  <w:szCs w:val="20"/>
                </w:rPr>
                <w:alias w:val="Action"/>
                <w:tag w:val="Action"/>
                <w:id w:val="-891891888"/>
                <w:comboBox>
                  <w:listItem w:value="Choose an item."/>
                  <w:listItem w:displayText="Select" w:value="Select"/>
                  <w:listItem w:displayText="Reject" w:value="Reject"/>
                  <w:listItem w:displayText="Pass to the next rule all" w:value="Pass to the next rule all"/>
                </w:comboBox>
              </w:sdtPr>
              <w:sdtContent>
                <w:customXmlDelRangeEnd w:id="2245"/>
                <w:del w:id="2246" w:author="Ross Ambler" w:date="2022-02-22T16:56:00Z">
                  <w:r w:rsidR="007773D9" w:rsidDel="00472988">
                    <w:rPr>
                      <w:rFonts w:cs="Arial"/>
                      <w:szCs w:val="20"/>
                    </w:rPr>
                    <w:delText>Select</w:delText>
                  </w:r>
                </w:del>
                <w:customXmlDelRangeStart w:id="2247" w:author="Ross Ambler" w:date="2022-02-22T16:56:00Z"/>
              </w:sdtContent>
            </w:sdt>
            <w:customXmlDelRangeEnd w:id="2247"/>
            <w:del w:id="2248" w:author="Ross Ambler" w:date="2022-02-22T16:56:00Z">
              <w:r w:rsidR="00543601" w:rsidDel="00472988">
                <w:rPr>
                  <w:rFonts w:cs="Arial"/>
                  <w:szCs w:val="20"/>
                </w:rPr>
                <w:delText xml:space="preserve"> patients from the denominator </w:delText>
              </w:r>
              <w:r w:rsidR="00543601" w:rsidRPr="000C343E" w:rsidDel="00472988">
                <w:rPr>
                  <w:rFonts w:cs="Arial"/>
                  <w:color w:val="000000"/>
                  <w:szCs w:val="20"/>
                </w:rPr>
                <w:delText xml:space="preserve">who were prescribed benzodiazepines </w:delText>
              </w:r>
              <w:r w:rsidR="00543601" w:rsidDel="00472988">
                <w:rPr>
                  <w:rFonts w:cs="Arial"/>
                  <w:color w:val="000000"/>
                  <w:szCs w:val="20"/>
                </w:rPr>
                <w:delText xml:space="preserve">on or after the quality service start date and </w:delText>
              </w:r>
              <w:r w:rsidR="00543601" w:rsidRPr="000C343E" w:rsidDel="00472988">
                <w:rPr>
                  <w:rFonts w:cs="Arial"/>
                  <w:color w:val="000000"/>
                  <w:szCs w:val="20"/>
                </w:rPr>
                <w:delText xml:space="preserve">up to and including the </w:delText>
              </w:r>
              <w:r w:rsidR="00543601" w:rsidDel="00472988">
                <w:rPr>
                  <w:rFonts w:cs="Arial"/>
                  <w:color w:val="000000"/>
                  <w:szCs w:val="20"/>
                </w:rPr>
                <w:delText>achievement</w:delText>
              </w:r>
              <w:r w:rsidR="00543601" w:rsidRPr="000C343E" w:rsidDel="00472988">
                <w:rPr>
                  <w:rFonts w:cs="Arial"/>
                  <w:color w:val="000000"/>
                  <w:szCs w:val="20"/>
                </w:rPr>
                <w:delText xml:space="preserve"> </w:delText>
              </w:r>
              <w:r w:rsidR="00543601" w:rsidDel="00472988">
                <w:rPr>
                  <w:rFonts w:cs="Arial"/>
                  <w:color w:val="000000"/>
                  <w:szCs w:val="20"/>
                </w:rPr>
                <w:delText>date.</w:delText>
              </w:r>
              <w:r w:rsidR="00543601" w:rsidDel="00472988">
                <w:rPr>
                  <w:rFonts w:cs="Arial"/>
                  <w:szCs w:val="20"/>
                </w:rPr>
                <w:delText xml:space="preserve"> </w:delText>
              </w:r>
            </w:del>
            <w:customXmlDelRangeStart w:id="2249" w:author="Ross Ambler" w:date="2022-02-22T16:56:00Z"/>
            <w:sdt>
              <w:sdtPr>
                <w:rPr>
                  <w:rFonts w:cs="Arial"/>
                  <w:szCs w:val="20"/>
                </w:rPr>
                <w:alias w:val="Action"/>
                <w:tag w:val="Action"/>
                <w:id w:val="-17357673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249"/>
                <w:del w:id="2250" w:author="Ross Ambler" w:date="2022-02-22T16:56:00Z">
                  <w:r w:rsidR="007773D9" w:rsidDel="00472988">
                    <w:rPr>
                      <w:rFonts w:cs="Arial"/>
                      <w:szCs w:val="20"/>
                    </w:rPr>
                    <w:delText>Reject the remaining patients.</w:delText>
                  </w:r>
                </w:del>
                <w:customXmlDelRangeStart w:id="2251" w:author="Ross Ambler" w:date="2022-02-22T16:56:00Z"/>
              </w:sdtContent>
            </w:sdt>
            <w:customXmlDelRangeEnd w:id="2251"/>
          </w:p>
        </w:tc>
        <w:tc>
          <w:tcPr>
            <w:tcW w:w="850" w:type="dxa"/>
            <w:tcBorders>
              <w:top w:val="nil"/>
              <w:left w:val="single" w:sz="4" w:space="0" w:color="auto"/>
              <w:bottom w:val="nil"/>
              <w:right w:val="nil"/>
            </w:tcBorders>
            <w:shd w:val="clear" w:color="auto" w:fill="auto"/>
          </w:tcPr>
          <w:p w14:paraId="2F9B6C82" w14:textId="11CE8AF5" w:rsidR="00543601" w:rsidRPr="009C295B" w:rsidDel="00472988" w:rsidRDefault="00543601" w:rsidP="00543601">
            <w:pPr>
              <w:rPr>
                <w:del w:id="2252" w:author="Ross Ambler" w:date="2022-02-22T16:56:00Z"/>
                <w:rFonts w:cs="Arial"/>
                <w:color w:val="FFFFFF"/>
                <w:szCs w:val="20"/>
              </w:rPr>
            </w:pPr>
          </w:p>
        </w:tc>
      </w:tr>
      <w:tr w:rsidR="002F022C" w:rsidRPr="000C07C2" w:rsidDel="00472988" w14:paraId="43403BD6" w14:textId="44F31AE6" w:rsidTr="000B7CF6">
        <w:trPr>
          <w:trHeight w:val="28"/>
          <w:del w:id="2253" w:author="Ross Ambler" w:date="2022-02-22T16:56:00Z"/>
        </w:trPr>
        <w:tc>
          <w:tcPr>
            <w:tcW w:w="14142" w:type="dxa"/>
            <w:gridSpan w:val="5"/>
            <w:tcBorders>
              <w:right w:val="single" w:sz="4" w:space="0" w:color="auto"/>
            </w:tcBorders>
            <w:tcMar>
              <w:top w:w="57" w:type="dxa"/>
              <w:bottom w:w="57" w:type="dxa"/>
            </w:tcMar>
            <w:vAlign w:val="center"/>
          </w:tcPr>
          <w:p w14:paraId="021FF471" w14:textId="104FEBEC" w:rsidR="00543601" w:rsidRPr="002B4844" w:rsidDel="00472988" w:rsidRDefault="00543601" w:rsidP="00543601">
            <w:pPr>
              <w:rPr>
                <w:del w:id="2254" w:author="Ross Ambler" w:date="2022-02-22T16:56:00Z"/>
                <w:rFonts w:cs="Arial"/>
                <w:i/>
                <w:color w:val="000000"/>
                <w:szCs w:val="20"/>
              </w:rPr>
            </w:pPr>
            <w:del w:id="2255" w:author="Ross Ambler" w:date="2022-02-22T16:56:00Z">
              <w:r w:rsidRPr="002B4844" w:rsidDel="00472988">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1EF151D8" w14:textId="651A81D1" w:rsidR="00543601" w:rsidRPr="009C295B" w:rsidDel="00472988" w:rsidRDefault="00543601" w:rsidP="00543601">
            <w:pPr>
              <w:rPr>
                <w:del w:id="2256" w:author="Ross Ambler" w:date="2022-02-22T16:56:00Z"/>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6E3B23" w:rsidDel="00472988" w14:paraId="1D7FEB9F" w14:textId="139A6A6E" w:rsidTr="008A469B">
        <w:trPr>
          <w:trHeight w:val="227"/>
          <w:del w:id="2257" w:author="Ross Ambler" w:date="2022-02-22T16:56:00Z"/>
        </w:trPr>
        <w:tc>
          <w:tcPr>
            <w:tcW w:w="1668" w:type="dxa"/>
            <w:shd w:val="clear" w:color="auto" w:fill="005EB8"/>
            <w:tcMar>
              <w:top w:w="57" w:type="dxa"/>
              <w:bottom w:w="57" w:type="dxa"/>
            </w:tcMar>
            <w:vAlign w:val="center"/>
          </w:tcPr>
          <w:p w14:paraId="022FD792" w14:textId="15755880" w:rsidR="006E3B23" w:rsidRPr="00F513D1" w:rsidDel="00472988" w:rsidRDefault="006E3B23" w:rsidP="008A469B">
            <w:pPr>
              <w:rPr>
                <w:del w:id="2258" w:author="Ross Ambler" w:date="2022-02-22T16:56:00Z"/>
                <w:rFonts w:cs="Arial"/>
                <w:b/>
                <w:color w:val="FAFCFC" w:themeColor="background1"/>
              </w:rPr>
            </w:pPr>
            <w:del w:id="2259" w:author="Ross Ambler" w:date="2022-02-22T16:56:00Z">
              <w:r w:rsidDel="00472988">
                <w:rPr>
                  <w:rFonts w:cs="Arial"/>
                  <w:sz w:val="24"/>
                  <w:u w:val="single"/>
                </w:rPr>
                <w:br w:type="page"/>
              </w:r>
              <w:r w:rsidRPr="00F513D1" w:rsidDel="00472988">
                <w:rPr>
                  <w:rFonts w:cs="Arial"/>
                  <w:b/>
                  <w:color w:val="FAFCFC" w:themeColor="background1"/>
                </w:rPr>
                <w:delText>Indicator ID</w:delText>
              </w:r>
            </w:del>
          </w:p>
        </w:tc>
        <w:tc>
          <w:tcPr>
            <w:tcW w:w="9780" w:type="dxa"/>
            <w:shd w:val="clear" w:color="auto" w:fill="005EB8"/>
            <w:tcMar>
              <w:top w:w="57" w:type="dxa"/>
              <w:bottom w:w="57" w:type="dxa"/>
            </w:tcMar>
            <w:vAlign w:val="center"/>
          </w:tcPr>
          <w:p w14:paraId="006DAAF3" w14:textId="56AE58D1" w:rsidR="006E3B23" w:rsidRPr="002F3AEE" w:rsidDel="00472988" w:rsidRDefault="006E3B23" w:rsidP="008A469B">
            <w:pPr>
              <w:pStyle w:val="CommentText"/>
              <w:rPr>
                <w:del w:id="2260" w:author="Ross Ambler" w:date="2022-02-22T16:56:00Z"/>
                <w:rFonts w:cs="Arial"/>
                <w:color w:val="FAFCFC" w:themeColor="background1"/>
              </w:rPr>
            </w:pPr>
            <w:del w:id="2261" w:author="Ross Ambler" w:date="2022-02-22T16:56:00Z">
              <w:r w:rsidRPr="002F3AEE" w:rsidDel="00472988">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0A43D485" w14:textId="16166DA9" w:rsidR="006E3B23" w:rsidRPr="00ED4206" w:rsidDel="00472988" w:rsidRDefault="006E3B23" w:rsidP="008A469B">
            <w:pPr>
              <w:pStyle w:val="CommentText"/>
              <w:rPr>
                <w:del w:id="2262" w:author="Ross Ambler" w:date="2022-02-22T16:56:00Z"/>
                <w:rFonts w:cs="Arial"/>
                <w:color w:val="FAFCFC" w:themeColor="background1"/>
              </w:rPr>
            </w:pPr>
            <w:del w:id="2263" w:author="Ross Ambler" w:date="2022-02-22T16:56:00Z">
              <w:r w:rsidRPr="00ED4206" w:rsidDel="00472988">
                <w:rPr>
                  <w:rFonts w:cs="Arial"/>
                  <w:color w:val="FAFCFC" w:themeColor="background1"/>
                </w:rPr>
                <w:delText xml:space="preserve">Applied to </w:delText>
              </w:r>
              <w:r w:rsidDel="00472988">
                <w:rPr>
                  <w:rFonts w:cs="Arial"/>
                  <w:color w:val="FAFCFC" w:themeColor="background1"/>
                </w:rPr>
                <w:delText>population</w:delText>
              </w:r>
              <w:r w:rsidRPr="00ED4206" w:rsidDel="0047298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73CAB2E" w14:textId="54E5EBF8" w:rsidR="006E3B23" w:rsidRPr="00ED4206" w:rsidDel="00472988" w:rsidRDefault="006E3B23" w:rsidP="008A469B">
            <w:pPr>
              <w:pStyle w:val="CommentText"/>
              <w:rPr>
                <w:del w:id="2264" w:author="Ross Ambler" w:date="2022-02-22T16:56:00Z"/>
                <w:rFonts w:cs="Arial"/>
                <w:color w:val="FAFCFC" w:themeColor="background1"/>
              </w:rPr>
            </w:pPr>
            <w:del w:id="2265" w:author="Ross Ambler" w:date="2022-02-22T16:56:00Z">
              <w:r w:rsidRPr="00E82F09" w:rsidDel="00472988">
                <w:rPr>
                  <w:rFonts w:cs="Arial"/>
                  <w:color w:val="FAFCFC" w:themeColor="background1"/>
                  <w:sz w:val="8"/>
                  <w:szCs w:val="6"/>
                </w:rPr>
                <w:delText>SDS use only: Version</w:delText>
              </w:r>
            </w:del>
          </w:p>
        </w:tc>
      </w:tr>
      <w:tr w:rsidR="006E3B23" w:rsidDel="00472988" w14:paraId="10ED6412" w14:textId="0C01FB8C" w:rsidTr="008A469B">
        <w:trPr>
          <w:trHeight w:val="454"/>
          <w:del w:id="2266" w:author="Ross Ambler" w:date="2022-02-22T16:56:00Z"/>
        </w:trPr>
        <w:tc>
          <w:tcPr>
            <w:tcW w:w="1668" w:type="dxa"/>
            <w:tcMar>
              <w:top w:w="57" w:type="dxa"/>
              <w:bottom w:w="57" w:type="dxa"/>
            </w:tcMar>
            <w:vAlign w:val="center"/>
          </w:tcPr>
          <w:p w14:paraId="4F7EEBA2" w14:textId="43E90A98" w:rsidR="006E3B23" w:rsidDel="00472988" w:rsidRDefault="002A4DD7" w:rsidP="008A469B">
            <w:pPr>
              <w:pStyle w:val="Heading3"/>
              <w:rPr>
                <w:del w:id="2267" w:author="Ross Ambler" w:date="2022-02-22T16:56:00Z"/>
                <w:rFonts w:cs="Arial"/>
              </w:rPr>
            </w:pPr>
            <w:del w:id="2268" w:author="Ross Ambler" w:date="2022-02-22T16:56:00Z">
              <w:r w:rsidDel="00472988">
                <w:rPr>
                  <w:sz w:val="20"/>
                </w:rPr>
                <w:delText>NCDMI085</w:delText>
              </w:r>
            </w:del>
          </w:p>
        </w:tc>
        <w:tc>
          <w:tcPr>
            <w:tcW w:w="9780" w:type="dxa"/>
            <w:tcMar>
              <w:top w:w="57" w:type="dxa"/>
              <w:bottom w:w="57" w:type="dxa"/>
            </w:tcMar>
            <w:vAlign w:val="center"/>
          </w:tcPr>
          <w:p w14:paraId="53227A85" w14:textId="179F6AEB" w:rsidR="006E3B23" w:rsidRPr="00524919" w:rsidDel="00472988" w:rsidRDefault="006E3B23" w:rsidP="008A469B">
            <w:pPr>
              <w:rPr>
                <w:del w:id="2269" w:author="Ross Ambler" w:date="2022-02-22T16:56:00Z"/>
                <w:rFonts w:cs="Arial"/>
              </w:rPr>
            </w:pPr>
            <w:del w:id="2270" w:author="Ross Ambler" w:date="2022-02-22T16:56:00Z">
              <w:r w:rsidRPr="006E3B23" w:rsidDel="00472988">
                <w:rPr>
                  <w:rFonts w:cs="Arial"/>
                </w:rPr>
                <w:delText xml:space="preserve">Percentage of </w:delText>
              </w:r>
              <w:r w:rsidR="008D531A" w:rsidDel="00472988">
                <w:rPr>
                  <w:rFonts w:cs="Arial"/>
                </w:rPr>
                <w:delText>A</w:delText>
              </w:r>
              <w:r w:rsidR="008D531A" w:rsidRPr="006E3B23" w:rsidDel="00472988">
                <w:rPr>
                  <w:rFonts w:cs="Arial"/>
                </w:rPr>
                <w:delText xml:space="preserve">nticipatory </w:delText>
              </w:r>
              <w:r w:rsidR="008D531A" w:rsidDel="00472988">
                <w:rPr>
                  <w:rFonts w:cs="Arial"/>
                </w:rPr>
                <w:delText>C</w:delText>
              </w:r>
              <w:r w:rsidR="008D531A" w:rsidRPr="006E3B23" w:rsidDel="00472988">
                <w:rPr>
                  <w:rFonts w:cs="Arial"/>
                </w:rPr>
                <w:delText>are</w:delText>
              </w:r>
              <w:r w:rsidRPr="006E3B23" w:rsidDel="00472988">
                <w:rPr>
                  <w:rFonts w:cs="Arial"/>
                </w:rPr>
                <w:delText xml:space="preserve"> recipients prescribed antimicrobials.</w:delText>
              </w:r>
            </w:del>
          </w:p>
        </w:tc>
        <w:tc>
          <w:tcPr>
            <w:tcW w:w="2694" w:type="dxa"/>
            <w:tcBorders>
              <w:right w:val="single" w:sz="4" w:space="0" w:color="auto"/>
            </w:tcBorders>
            <w:tcMar>
              <w:top w:w="57" w:type="dxa"/>
              <w:bottom w:w="57" w:type="dxa"/>
            </w:tcMar>
            <w:vAlign w:val="center"/>
          </w:tcPr>
          <w:p w14:paraId="6CC323E5" w14:textId="454C2CBA" w:rsidR="006E3B23" w:rsidRPr="00203A98" w:rsidDel="00472988" w:rsidRDefault="004C07FF" w:rsidP="008A469B">
            <w:pPr>
              <w:rPr>
                <w:del w:id="2271" w:author="Ross Ambler" w:date="2022-02-22T16:56:00Z"/>
                <w:rStyle w:val="Hyperlink"/>
              </w:rPr>
            </w:pPr>
            <w:del w:id="2272" w:author="Ross Ambler" w:date="2022-02-22T16:56:00Z">
              <w:r w:rsidDel="00472988">
                <w:fldChar w:fldCharType="begin"/>
              </w:r>
              <w:r w:rsidDel="00472988">
                <w:delInstrText xml:space="preserve"> HYPERLINK \l "_GMS_registration_status" </w:delInstrText>
              </w:r>
              <w:r w:rsidDel="00472988">
                <w:fldChar w:fldCharType="separate"/>
              </w:r>
              <w:r w:rsidR="00535741" w:rsidRPr="00E82614" w:rsidDel="00472988">
                <w:rPr>
                  <w:rStyle w:val="Hyperlink"/>
                </w:rPr>
                <w:delText>GMS r</w:delText>
              </w:r>
              <w:r w:rsidR="00535741" w:rsidRPr="00E82614" w:rsidDel="00472988">
                <w:rPr>
                  <w:rStyle w:val="Hyperlink"/>
                  <w:rFonts w:cs="Arial"/>
                </w:rPr>
                <w:delText>egistration</w:delText>
              </w:r>
              <w:r w:rsidR="00535741" w:rsidDel="00472988">
                <w:rPr>
                  <w:rStyle w:val="Hyperlink"/>
                  <w:rFonts w:cs="Arial"/>
                </w:rPr>
                <w:delText xml:space="preserve"> </w:delText>
              </w:r>
              <w:r w:rsidR="00535741" w:rsidRPr="00E82614" w:rsidDel="00472988">
                <w:rPr>
                  <w:rStyle w:val="Hyperlink"/>
                  <w:rFonts w:cs="Arial"/>
                </w:rPr>
                <w:delText>status</w:delText>
              </w:r>
              <w:r w:rsidDel="00472988">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1544F165" w14:textId="7B9486BD" w:rsidR="006E3B23" w:rsidRPr="00E916F3" w:rsidDel="00472988" w:rsidRDefault="006E3B23" w:rsidP="008A469B">
            <w:pPr>
              <w:rPr>
                <w:del w:id="2273" w:author="Ross Ambler" w:date="2022-02-22T16:56:00Z"/>
                <w:color w:val="FAFCFC" w:themeColor="background1"/>
              </w:rPr>
            </w:pPr>
            <w:del w:id="2274" w:author="Ross Ambler" w:date="2022-02-22T16:56:00Z">
              <w:r w:rsidRPr="00E916F3" w:rsidDel="00472988">
                <w:rPr>
                  <w:color w:val="FAFCFC" w:themeColor="background1"/>
                  <w:szCs w:val="6"/>
                </w:rPr>
                <w:delText>100</w:delText>
              </w:r>
            </w:del>
          </w:p>
        </w:tc>
      </w:tr>
    </w:tbl>
    <w:p w14:paraId="7E24B8BD" w14:textId="431BD924" w:rsidR="006E3B23" w:rsidDel="00472988" w:rsidRDefault="006E3B23" w:rsidP="006E3B23">
      <w:pPr>
        <w:pStyle w:val="CommentText"/>
        <w:rPr>
          <w:del w:id="2275" w:author="Ross Ambler" w:date="2022-02-22T16:56:00Z"/>
          <w:rFonts w:cs="Arial"/>
        </w:rPr>
      </w:pPr>
    </w:p>
    <w:customXmlDelRangeStart w:id="2276" w:author="Ross Ambler" w:date="2022-02-22T16:56:00Z"/>
    <w:sdt>
      <w:sdtPr>
        <w:rPr>
          <w:rFonts w:cs="Arial"/>
          <w:sz w:val="24"/>
        </w:rPr>
        <w:alias w:val="Choose indicator type"/>
        <w:tag w:val="Choose indicator type"/>
        <w:id w:val="773136678"/>
        <w:placeholder>
          <w:docPart w:val="2FACDFCB0CC34B52BDD9AC8D89766DB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276"/>
        <w:p w14:paraId="61D01F52" w14:textId="33855FBD" w:rsidR="006E3B23" w:rsidRPr="0067467E" w:rsidDel="00472988" w:rsidRDefault="007773D9" w:rsidP="006E3B23">
          <w:pPr>
            <w:pStyle w:val="CommentText"/>
            <w:rPr>
              <w:del w:id="2277" w:author="Ross Ambler" w:date="2022-02-22T16:56:00Z"/>
              <w:rFonts w:cs="Arial"/>
              <w:sz w:val="24"/>
              <w:szCs w:val="24"/>
            </w:rPr>
          </w:pPr>
          <w:del w:id="2278" w:author="Ross Ambler" w:date="2022-02-22T16:56:00Z">
            <w:r w:rsidDel="00472988">
              <w:rPr>
                <w:rFonts w:cs="Arial"/>
                <w:sz w:val="24"/>
                <w:szCs w:val="24"/>
              </w:rPr>
              <w:delText>The numerator is applied to the patients selected into the denominator for this indicator.</w:delText>
            </w:r>
          </w:del>
        </w:p>
        <w:customXmlDelRangeStart w:id="2279" w:author="Ross Ambler" w:date="2022-02-22T16:56:00Z"/>
      </w:sdtContent>
    </w:sdt>
    <w:customXmlDelRangeEnd w:id="2279"/>
    <w:p w14:paraId="084E85F4" w14:textId="1EB698F3" w:rsidR="006E3B23" w:rsidRPr="00517260" w:rsidDel="00472988" w:rsidRDefault="006E3B23" w:rsidP="006E3B23">
      <w:pPr>
        <w:pStyle w:val="CommentText"/>
        <w:rPr>
          <w:del w:id="2280"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472988" w14:paraId="1F2E9C07" w14:textId="18F8DC22" w:rsidTr="008A469B">
        <w:trPr>
          <w:trHeight w:val="28"/>
          <w:del w:id="2281"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47758A1A" w14:textId="1A8B5749" w:rsidR="006E3B23" w:rsidRPr="002F3AEE" w:rsidDel="00472988" w:rsidRDefault="006E3B23" w:rsidP="008A469B">
            <w:pPr>
              <w:rPr>
                <w:del w:id="2282" w:author="Ross Ambler" w:date="2022-02-22T16:56:00Z"/>
                <w:rFonts w:cs="Arial"/>
                <w:b/>
                <w:iCs/>
                <w:color w:val="FAFCFC" w:themeColor="background1"/>
                <w:szCs w:val="20"/>
              </w:rPr>
            </w:pPr>
            <w:del w:id="2283" w:author="Ross Ambler" w:date="2022-02-22T16:56:00Z">
              <w:r w:rsidRPr="002F3AEE" w:rsidDel="00472988">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4530F980" w14:textId="6EA05C11" w:rsidR="006E3B23" w:rsidRPr="009C295B" w:rsidDel="00472988" w:rsidRDefault="006E3B23" w:rsidP="008A469B">
            <w:pPr>
              <w:rPr>
                <w:del w:id="2284" w:author="Ross Ambler" w:date="2022-02-22T16:56:00Z"/>
                <w:rFonts w:cs="Arial"/>
                <w:b/>
                <w:iCs/>
                <w:color w:val="FFFFFF"/>
                <w:sz w:val="12"/>
                <w:szCs w:val="20"/>
              </w:rPr>
            </w:pPr>
          </w:p>
        </w:tc>
      </w:tr>
      <w:tr w:rsidR="00FC52BB" w:rsidRPr="000C07C2" w:rsidDel="00472988" w14:paraId="55225F4E" w14:textId="40D906BE" w:rsidTr="00AA753A">
        <w:trPr>
          <w:trHeight w:val="454"/>
          <w:del w:id="2285" w:author="Ross Ambler" w:date="2022-02-22T16:56:00Z"/>
        </w:trPr>
        <w:tc>
          <w:tcPr>
            <w:tcW w:w="941" w:type="dxa"/>
            <w:shd w:val="clear" w:color="auto" w:fill="424D58"/>
            <w:tcMar>
              <w:top w:w="57" w:type="dxa"/>
              <w:bottom w:w="57" w:type="dxa"/>
            </w:tcMar>
            <w:vAlign w:val="center"/>
          </w:tcPr>
          <w:p w14:paraId="7AB689F3" w14:textId="1061FD00" w:rsidR="006E3B23" w:rsidRPr="005446CB" w:rsidDel="00472988" w:rsidRDefault="006E3B23" w:rsidP="008A469B">
            <w:pPr>
              <w:jc w:val="center"/>
              <w:rPr>
                <w:del w:id="2286" w:author="Ross Ambler" w:date="2022-02-22T16:56:00Z"/>
                <w:rFonts w:cs="Arial"/>
                <w:iCs/>
                <w:color w:val="FAFCFC" w:themeColor="background1"/>
                <w:szCs w:val="20"/>
              </w:rPr>
            </w:pPr>
            <w:del w:id="2287" w:author="Ross Ambler" w:date="2022-02-22T16:56:00Z">
              <w:r w:rsidRPr="005446CB" w:rsidDel="00472988">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47D716D5" w14:textId="47E1932F" w:rsidR="006E3B23" w:rsidRPr="005446CB" w:rsidDel="00472988" w:rsidRDefault="006E3B23" w:rsidP="008A469B">
            <w:pPr>
              <w:jc w:val="center"/>
              <w:rPr>
                <w:del w:id="2288" w:author="Ross Ambler" w:date="2022-02-22T16:56:00Z"/>
                <w:rFonts w:cs="Arial"/>
                <w:color w:val="FAFCFC" w:themeColor="background1"/>
                <w:szCs w:val="20"/>
              </w:rPr>
            </w:pPr>
            <w:del w:id="2289"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2193B4FC" w14:textId="0B94A54E" w:rsidR="006E3B23" w:rsidRPr="005446CB" w:rsidDel="00472988" w:rsidRDefault="006E3B23" w:rsidP="008A469B">
            <w:pPr>
              <w:jc w:val="center"/>
              <w:rPr>
                <w:del w:id="2290" w:author="Ross Ambler" w:date="2022-02-22T16:56:00Z"/>
                <w:rFonts w:cs="Arial"/>
                <w:iCs/>
                <w:color w:val="FAFCFC" w:themeColor="background1"/>
                <w:szCs w:val="20"/>
              </w:rPr>
            </w:pPr>
            <w:del w:id="2291" w:author="Ross Ambler" w:date="2022-02-22T16:56:00Z">
              <w:r w:rsidRPr="005446CB" w:rsidDel="00472988">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3A92E597" w14:textId="023AC17F" w:rsidR="006E3B23" w:rsidRPr="005446CB" w:rsidDel="00472988" w:rsidRDefault="006E3B23" w:rsidP="008A469B">
            <w:pPr>
              <w:jc w:val="center"/>
              <w:rPr>
                <w:del w:id="2292" w:author="Ross Ambler" w:date="2022-02-22T16:56:00Z"/>
                <w:rFonts w:cs="Arial"/>
                <w:iCs/>
                <w:color w:val="FAFCFC" w:themeColor="background1"/>
                <w:szCs w:val="20"/>
              </w:rPr>
            </w:pPr>
            <w:del w:id="2293" w:author="Ross Ambler" w:date="2022-02-22T16:56:00Z">
              <w:r w:rsidRPr="005446CB" w:rsidDel="00472988">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307E949E" w14:textId="16D72C0E" w:rsidR="006E3B23" w:rsidRPr="005446CB" w:rsidDel="00472988" w:rsidRDefault="006E3B23" w:rsidP="008A469B">
            <w:pPr>
              <w:jc w:val="center"/>
              <w:rPr>
                <w:del w:id="2294" w:author="Ross Ambler" w:date="2022-02-22T16:56:00Z"/>
                <w:rFonts w:cs="Arial"/>
                <w:iCs/>
                <w:color w:val="FAFCFC" w:themeColor="background1"/>
                <w:szCs w:val="20"/>
              </w:rPr>
            </w:pPr>
            <w:del w:id="2295"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0318452C" w14:textId="57C1CCC2" w:rsidR="006E3B23" w:rsidRPr="009C295B" w:rsidDel="00472988" w:rsidRDefault="006E3B23" w:rsidP="008A469B">
            <w:pPr>
              <w:jc w:val="center"/>
              <w:rPr>
                <w:del w:id="2296" w:author="Ross Ambler" w:date="2022-02-22T16:56:00Z"/>
                <w:rFonts w:cs="Arial"/>
                <w:iCs/>
                <w:color w:val="FFFFFF"/>
                <w:szCs w:val="20"/>
              </w:rPr>
            </w:pPr>
          </w:p>
        </w:tc>
      </w:tr>
      <w:tr w:rsidR="00FC52BB" w:rsidRPr="000C07C2" w:rsidDel="00472988" w14:paraId="7DB05DF9" w14:textId="70BB7CC1" w:rsidTr="00AA753A">
        <w:trPr>
          <w:trHeight w:val="454"/>
          <w:del w:id="2297" w:author="Ross Ambler" w:date="2022-02-22T16:56:00Z"/>
        </w:trPr>
        <w:tc>
          <w:tcPr>
            <w:tcW w:w="941" w:type="dxa"/>
            <w:tcMar>
              <w:top w:w="57" w:type="dxa"/>
              <w:bottom w:w="57" w:type="dxa"/>
            </w:tcMar>
            <w:vAlign w:val="center"/>
          </w:tcPr>
          <w:p w14:paraId="2C3B0A6A" w14:textId="60E47FD0" w:rsidR="00AF4914" w:rsidRPr="000C07C2" w:rsidDel="00472988" w:rsidRDefault="00AF4914" w:rsidP="00AF4914">
            <w:pPr>
              <w:numPr>
                <w:ilvl w:val="0"/>
                <w:numId w:val="20"/>
              </w:numPr>
              <w:jc w:val="center"/>
              <w:rPr>
                <w:del w:id="2298" w:author="Ross Ambler" w:date="2022-02-22T16:56:00Z"/>
                <w:rFonts w:cs="Arial"/>
                <w:szCs w:val="20"/>
              </w:rPr>
            </w:pPr>
          </w:p>
        </w:tc>
        <w:tc>
          <w:tcPr>
            <w:tcW w:w="5433" w:type="dxa"/>
            <w:tcMar>
              <w:top w:w="57" w:type="dxa"/>
              <w:bottom w:w="57" w:type="dxa"/>
            </w:tcMar>
            <w:vAlign w:val="center"/>
          </w:tcPr>
          <w:p w14:paraId="6FBCE134" w14:textId="653AB63E" w:rsidR="00AF4914" w:rsidDel="00472988" w:rsidRDefault="00AF4914" w:rsidP="00AF4914">
            <w:pPr>
              <w:rPr>
                <w:del w:id="2299" w:author="Ross Ambler" w:date="2022-02-22T16:56:00Z"/>
                <w:rFonts w:cs="Arial"/>
                <w:szCs w:val="20"/>
              </w:rPr>
            </w:pPr>
            <w:del w:id="2300"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"_ACTIVE" </w:delInstrText>
              </w:r>
              <w:r w:rsidR="004C07FF" w:rsidDel="00472988">
                <w:fldChar w:fldCharType="separate"/>
              </w:r>
              <w:r w:rsidRPr="001A4D6D" w:rsidDel="00472988">
                <w:rPr>
                  <w:rStyle w:val="Hyperlink"/>
                  <w:rFonts w:cs="Arial"/>
                  <w:szCs w:val="20"/>
                </w:rPr>
                <w:delText>ACTIVE</w:delText>
              </w:r>
              <w:r w:rsidR="004C07FF" w:rsidDel="00472988">
                <w:rPr>
                  <w:rStyle w:val="Hyperlink"/>
                  <w:rFonts w:cs="Arial"/>
                  <w:szCs w:val="20"/>
                </w:rPr>
                <w:fldChar w:fldCharType="end"/>
              </w:r>
              <w:r w:rsidDel="00472988">
                <w:rPr>
                  <w:rFonts w:cs="Arial"/>
                  <w:szCs w:val="20"/>
                </w:rPr>
                <w:delText xml:space="preserve"> = D</w:delText>
              </w:r>
            </w:del>
          </w:p>
          <w:p w14:paraId="3C188459" w14:textId="5A170E65" w:rsidR="00AF4914" w:rsidDel="00472988" w:rsidRDefault="00AF4914" w:rsidP="00AF4914">
            <w:pPr>
              <w:rPr>
                <w:del w:id="2301" w:author="Ross Ambler" w:date="2022-02-22T16:56:00Z"/>
                <w:rFonts w:cs="Arial"/>
                <w:szCs w:val="20"/>
              </w:rPr>
            </w:pPr>
            <w:del w:id="2302" w:author="Ross Ambler" w:date="2022-02-22T16:56:00Z">
              <w:r w:rsidDel="00472988">
                <w:rPr>
                  <w:rFonts w:cs="Arial"/>
                  <w:szCs w:val="20"/>
                </w:rPr>
                <w:delText>OR</w:delText>
              </w:r>
            </w:del>
          </w:p>
          <w:p w14:paraId="700B50B5" w14:textId="74D25A40" w:rsidR="00AF4914" w:rsidDel="00472988" w:rsidRDefault="00AF4914" w:rsidP="00AF4914">
            <w:pPr>
              <w:rPr>
                <w:del w:id="2303" w:author="Ross Ambler" w:date="2022-02-22T16:56:00Z"/>
                <w:rFonts w:cs="Arial"/>
                <w:szCs w:val="20"/>
              </w:rPr>
            </w:pPr>
            <w:del w:id="2304"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"_DEATH_DAT" </w:delInstrText>
              </w:r>
              <w:r w:rsidR="004C07FF" w:rsidDel="00472988">
                <w:fldChar w:fldCharType="separate"/>
              </w:r>
              <w:r w:rsidRPr="000863E2" w:rsidDel="00472988">
                <w:rPr>
                  <w:rStyle w:val="Hyperlink"/>
                  <w:rFonts w:cs="Arial"/>
                  <w:szCs w:val="20"/>
                </w:rPr>
                <w:delText>DEATH_DAT</w:delText>
              </w:r>
              <w:r w:rsidR="004C07FF" w:rsidDel="00472988">
                <w:rPr>
                  <w:rStyle w:val="Hyperlink"/>
                  <w:rFonts w:cs="Arial"/>
                  <w:szCs w:val="20"/>
                </w:rPr>
                <w:fldChar w:fldCharType="end"/>
              </w:r>
              <w:r w:rsidDel="00472988">
                <w:rPr>
                  <w:rFonts w:cs="Arial"/>
                  <w:szCs w:val="20"/>
                </w:rPr>
                <w:delText xml:space="preserve"> &lt; </w:delText>
              </w:r>
              <w:r w:rsidR="004C07FF" w:rsidDel="00472988">
                <w:fldChar w:fldCharType="begin"/>
              </w:r>
              <w:r w:rsidR="004C07FF" w:rsidDel="00472988">
                <w:delInstrText xml:space="preserve"> HYPERLINK \l "_QSSD" </w:delInstrText>
              </w:r>
              <w:r w:rsidR="004C07FF" w:rsidDel="00472988">
                <w:fldChar w:fldCharType="separate"/>
              </w:r>
              <w:r w:rsidRPr="000863E2" w:rsidDel="00472988">
                <w:rPr>
                  <w:rStyle w:val="Hyperlink"/>
                  <w:rFonts w:cs="Arial"/>
                  <w:szCs w:val="20"/>
                </w:rPr>
                <w:delText>QSSD</w:delText>
              </w:r>
              <w:r w:rsidR="004C07FF" w:rsidDel="00472988">
                <w:rPr>
                  <w:rStyle w:val="Hyperlink"/>
                  <w:rFonts w:cs="Arial"/>
                  <w:szCs w:val="20"/>
                </w:rPr>
                <w:fldChar w:fldCharType="end"/>
              </w:r>
            </w:del>
          </w:p>
        </w:tc>
        <w:customXmlDelRangeStart w:id="2305" w:author="Ross Ambler" w:date="2022-02-22T16:56:00Z"/>
        <w:sdt>
          <w:sdtPr>
            <w:rPr>
              <w:rFonts w:cs="Arial"/>
              <w:szCs w:val="20"/>
            </w:rPr>
            <w:id w:val="767733885"/>
            <w:comboBox>
              <w:listItem w:value="Choose an item."/>
              <w:listItem w:displayText="Select" w:value="Select"/>
              <w:listItem w:displayText="Reject" w:value="Reject"/>
              <w:listItem w:displayText="Next rule" w:value="Next rule"/>
            </w:comboBox>
          </w:sdtPr>
          <w:sdtContent>
            <w:customXmlDelRangeEnd w:id="2305"/>
            <w:tc>
              <w:tcPr>
                <w:tcW w:w="964" w:type="dxa"/>
                <w:tcMar>
                  <w:top w:w="57" w:type="dxa"/>
                  <w:bottom w:w="57" w:type="dxa"/>
                </w:tcMar>
                <w:vAlign w:val="center"/>
              </w:tcPr>
              <w:p w14:paraId="7D24258A" w14:textId="6CE966C5" w:rsidR="00AF4914" w:rsidDel="00472988" w:rsidRDefault="007773D9" w:rsidP="00AF4914">
                <w:pPr>
                  <w:jc w:val="center"/>
                  <w:rPr>
                    <w:del w:id="2306" w:author="Ross Ambler" w:date="2022-02-22T16:56:00Z"/>
                    <w:rFonts w:cs="Arial"/>
                    <w:szCs w:val="20"/>
                  </w:rPr>
                </w:pPr>
                <w:del w:id="2307" w:author="Ross Ambler" w:date="2022-02-22T16:56:00Z">
                  <w:r w:rsidDel="00472988">
                    <w:rPr>
                      <w:rFonts w:cs="Arial"/>
                      <w:szCs w:val="20"/>
                    </w:rPr>
                    <w:delText>Reject</w:delText>
                  </w:r>
                </w:del>
              </w:p>
            </w:tc>
            <w:customXmlDelRangeStart w:id="2308" w:author="Ross Ambler" w:date="2022-02-22T16:56:00Z"/>
          </w:sdtContent>
        </w:sdt>
        <w:customXmlDelRangeEnd w:id="2308"/>
        <w:customXmlDelRangeStart w:id="2309" w:author="Ross Ambler" w:date="2022-02-22T16:56:00Z"/>
        <w:sdt>
          <w:sdtPr>
            <w:rPr>
              <w:rFonts w:cs="Arial"/>
              <w:szCs w:val="20"/>
            </w:rPr>
            <w:id w:val="-21474430"/>
            <w:comboBox>
              <w:listItem w:value="Choose an item."/>
              <w:listItem w:displayText="Select" w:value="Select"/>
              <w:listItem w:displayText="Reject" w:value="Reject"/>
              <w:listItem w:displayText="Next rule" w:value="Next rule"/>
            </w:comboBox>
          </w:sdtPr>
          <w:sdtContent>
            <w:customXmlDelRangeEnd w:id="2309"/>
            <w:tc>
              <w:tcPr>
                <w:tcW w:w="1082" w:type="dxa"/>
                <w:tcMar>
                  <w:top w:w="57" w:type="dxa"/>
                  <w:bottom w:w="57" w:type="dxa"/>
                </w:tcMar>
                <w:vAlign w:val="center"/>
              </w:tcPr>
              <w:p w14:paraId="6EC10DA6" w14:textId="0898DD7C" w:rsidR="00AF4914" w:rsidDel="00472988" w:rsidRDefault="007773D9" w:rsidP="00AF4914">
                <w:pPr>
                  <w:jc w:val="center"/>
                  <w:rPr>
                    <w:del w:id="2310" w:author="Ross Ambler" w:date="2022-02-22T16:56:00Z"/>
                    <w:rFonts w:cs="Arial"/>
                    <w:szCs w:val="20"/>
                  </w:rPr>
                </w:pPr>
                <w:del w:id="2311" w:author="Ross Ambler" w:date="2022-02-22T16:56:00Z">
                  <w:r w:rsidDel="00472988">
                    <w:rPr>
                      <w:rFonts w:cs="Arial"/>
                      <w:szCs w:val="20"/>
                    </w:rPr>
                    <w:delText>Next rule</w:delText>
                  </w:r>
                </w:del>
              </w:p>
            </w:tc>
            <w:customXmlDelRangeStart w:id="2312" w:author="Ross Ambler" w:date="2022-02-22T16:56:00Z"/>
          </w:sdtContent>
        </w:sdt>
        <w:customXmlDelRangeEnd w:id="2312"/>
        <w:tc>
          <w:tcPr>
            <w:tcW w:w="5722" w:type="dxa"/>
            <w:tcBorders>
              <w:right w:val="single" w:sz="4" w:space="0" w:color="auto"/>
            </w:tcBorders>
            <w:shd w:val="clear" w:color="auto" w:fill="DDEEFF"/>
            <w:tcMar>
              <w:top w:w="57" w:type="dxa"/>
              <w:bottom w:w="57" w:type="dxa"/>
            </w:tcMar>
            <w:vAlign w:val="center"/>
          </w:tcPr>
          <w:p w14:paraId="7F359682" w14:textId="2CA38BB7" w:rsidR="00AF4914" w:rsidDel="00472988" w:rsidRDefault="00000000" w:rsidP="00AF4914">
            <w:pPr>
              <w:rPr>
                <w:del w:id="2313" w:author="Ross Ambler" w:date="2022-02-22T16:56:00Z"/>
                <w:rFonts w:cs="Arial"/>
                <w:szCs w:val="20"/>
              </w:rPr>
            </w:pPr>
            <w:customXmlDelRangeStart w:id="2314" w:author="Ross Ambler" w:date="2022-02-22T16:56:00Z"/>
            <w:sdt>
              <w:sdtPr>
                <w:rPr>
                  <w:rFonts w:cs="Arial"/>
                  <w:szCs w:val="20"/>
                </w:rPr>
                <w:alias w:val="Action"/>
                <w:tag w:val="Action"/>
                <w:id w:val="57829117"/>
                <w:comboBox>
                  <w:listItem w:value="Choose an item."/>
                  <w:listItem w:displayText="Select" w:value="Select"/>
                  <w:listItem w:displayText="Reject" w:value="Reject"/>
                  <w:listItem w:displayText="Pass to the next rule all" w:value="Pass to the next rule all"/>
                </w:comboBox>
              </w:sdtPr>
              <w:sdtContent>
                <w:customXmlDelRangeEnd w:id="2314"/>
                <w:del w:id="2315" w:author="Ross Ambler" w:date="2022-02-22T16:56:00Z">
                  <w:r w:rsidR="007773D9" w:rsidDel="00472988">
                    <w:rPr>
                      <w:rFonts w:cs="Arial"/>
                      <w:szCs w:val="20"/>
                    </w:rPr>
                    <w:delText>Reject</w:delText>
                  </w:r>
                </w:del>
                <w:customXmlDelRangeStart w:id="2316" w:author="Ross Ambler" w:date="2022-02-22T16:56:00Z"/>
              </w:sdtContent>
            </w:sdt>
            <w:customXmlDelRangeEnd w:id="2316"/>
            <w:del w:id="2317" w:author="Ross Ambler" w:date="2022-02-22T16:56:00Z">
              <w:r w:rsidR="00AF4914" w:rsidDel="00472988">
                <w:rPr>
                  <w:rFonts w:cs="Arial"/>
                  <w:szCs w:val="20"/>
                </w:rPr>
                <w:delText xml:space="preserve"> patients from the specified population who have an ACTIVE status of ‘D’ or who have a code indicating they are deceased prior to the quality service start date. </w:delText>
              </w:r>
            </w:del>
            <w:customXmlDelRangeStart w:id="2318" w:author="Ross Ambler" w:date="2022-02-22T16:56:00Z"/>
            <w:sdt>
              <w:sdtPr>
                <w:rPr>
                  <w:rFonts w:cs="Arial"/>
                  <w:szCs w:val="20"/>
                </w:rPr>
                <w:alias w:val="Action"/>
                <w:tag w:val="Action"/>
                <w:id w:val="14078824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318"/>
                <w:del w:id="2319" w:author="Ross Ambler" w:date="2022-02-22T16:56:00Z">
                  <w:r w:rsidR="007773D9" w:rsidDel="00472988">
                    <w:rPr>
                      <w:rFonts w:cs="Arial"/>
                      <w:szCs w:val="20"/>
                    </w:rPr>
                    <w:delText>Pass all remaining patients to the next rule.</w:delText>
                  </w:r>
                </w:del>
                <w:customXmlDelRangeStart w:id="2320" w:author="Ross Ambler" w:date="2022-02-22T16:56:00Z"/>
              </w:sdtContent>
            </w:sdt>
            <w:customXmlDelRangeEnd w:id="2320"/>
          </w:p>
        </w:tc>
        <w:tc>
          <w:tcPr>
            <w:tcW w:w="850" w:type="dxa"/>
            <w:tcBorders>
              <w:top w:val="nil"/>
              <w:left w:val="single" w:sz="4" w:space="0" w:color="auto"/>
              <w:bottom w:val="nil"/>
              <w:right w:val="nil"/>
            </w:tcBorders>
            <w:shd w:val="clear" w:color="auto" w:fill="auto"/>
          </w:tcPr>
          <w:p w14:paraId="45DBE725" w14:textId="1933BBE2" w:rsidR="00AF4914" w:rsidRPr="009C295B" w:rsidDel="00472988" w:rsidRDefault="00AF4914" w:rsidP="00AF4914">
            <w:pPr>
              <w:rPr>
                <w:del w:id="2321" w:author="Ross Ambler" w:date="2022-02-22T16:56:00Z"/>
                <w:rFonts w:cs="Arial"/>
                <w:color w:val="FFFFFF"/>
                <w:szCs w:val="20"/>
              </w:rPr>
            </w:pPr>
          </w:p>
        </w:tc>
      </w:tr>
      <w:tr w:rsidR="00FC52BB" w:rsidRPr="000C07C2" w:rsidDel="00472988" w14:paraId="7F4841DB" w14:textId="4D70D19D" w:rsidTr="00AA753A">
        <w:trPr>
          <w:trHeight w:val="454"/>
          <w:del w:id="2322" w:author="Ross Ambler" w:date="2022-02-22T16:56:00Z"/>
        </w:trPr>
        <w:tc>
          <w:tcPr>
            <w:tcW w:w="941" w:type="dxa"/>
            <w:tcMar>
              <w:top w:w="57" w:type="dxa"/>
              <w:bottom w:w="57" w:type="dxa"/>
            </w:tcMar>
            <w:vAlign w:val="center"/>
          </w:tcPr>
          <w:p w14:paraId="22AF27A1" w14:textId="63ADE608" w:rsidR="009E2E8D" w:rsidRPr="000C07C2" w:rsidDel="00472988" w:rsidRDefault="009E2E8D" w:rsidP="00AC373C">
            <w:pPr>
              <w:numPr>
                <w:ilvl w:val="0"/>
                <w:numId w:val="20"/>
              </w:numPr>
              <w:jc w:val="center"/>
              <w:rPr>
                <w:del w:id="2323" w:author="Ross Ambler" w:date="2022-02-22T16:56:00Z"/>
                <w:rFonts w:cs="Arial"/>
                <w:szCs w:val="20"/>
              </w:rPr>
            </w:pPr>
          </w:p>
        </w:tc>
        <w:tc>
          <w:tcPr>
            <w:tcW w:w="5433" w:type="dxa"/>
            <w:tcMar>
              <w:top w:w="57" w:type="dxa"/>
              <w:bottom w:w="57" w:type="dxa"/>
            </w:tcMar>
            <w:vAlign w:val="center"/>
          </w:tcPr>
          <w:p w14:paraId="437957FB" w14:textId="61F4C844" w:rsidR="00411B18" w:rsidDel="00472988" w:rsidRDefault="00411B18" w:rsidP="00411B18">
            <w:pPr>
              <w:rPr>
                <w:del w:id="2324" w:author="Ross Ambler" w:date="2022-02-22T16:56:00Z"/>
                <w:rFonts w:cs="Arial"/>
                <w:szCs w:val="20"/>
                <w:lang w:eastAsia="en-GB"/>
              </w:rPr>
            </w:pPr>
            <w:del w:id="2325" w:author="Ross Ambler" w:date="2022-02-22T16:56:00Z">
              <w:r w:rsidDel="00472988">
                <w:rPr>
                  <w:rFonts w:cs="Arial"/>
                  <w:szCs w:val="20"/>
                </w:rPr>
                <w:delText>I</w:delText>
              </w:r>
              <w:r w:rsidDel="00472988">
                <w:delText xml:space="preserve">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szCs w:val="20"/>
                  <w:lang w:eastAsia="en-GB"/>
                </w:rPr>
                <w:delText xml:space="preserve">≠ </w:delText>
              </w:r>
              <w:r w:rsidR="004C07FF" w:rsidDel="00472988">
                <w:fldChar w:fldCharType="begin"/>
              </w:r>
              <w:r w:rsidR="004C07FF" w:rsidDel="00472988">
                <w:delInstrText xml:space="preserve"> HYPERLINK \l "_LATTEMPCARHOME_DAT" </w:delInstrText>
              </w:r>
              <w:r w:rsidR="004C07FF" w:rsidDel="00472988">
                <w:fldChar w:fldCharType="separate"/>
              </w:r>
              <w:r w:rsidRPr="00494C30" w:rsidDel="00472988">
                <w:rPr>
                  <w:rStyle w:val="Hyperlink"/>
                  <w:rFonts w:cs="Arial"/>
                  <w:szCs w:val="20"/>
                  <w:lang w:eastAsia="en-GB"/>
                </w:rPr>
                <w:delText>LATTEMPCARHOME_DAT</w:delText>
              </w:r>
              <w:r w:rsidR="004C07FF" w:rsidDel="00472988">
                <w:rPr>
                  <w:rStyle w:val="Hyperlink"/>
                  <w:rFonts w:cs="Arial"/>
                  <w:szCs w:val="20"/>
                  <w:lang w:eastAsia="en-GB"/>
                </w:rPr>
                <w:fldChar w:fldCharType="end"/>
              </w:r>
              <w:r w:rsidDel="00472988">
                <w:rPr>
                  <w:rFonts w:cs="Arial"/>
                  <w:szCs w:val="20"/>
                  <w:lang w:eastAsia="en-GB"/>
                </w:rPr>
                <w:delText xml:space="preserve"> </w:delText>
              </w:r>
            </w:del>
          </w:p>
          <w:p w14:paraId="7E635323" w14:textId="38AF9AD4" w:rsidR="00411B18" w:rsidDel="00472988" w:rsidRDefault="00411B18" w:rsidP="00AF4914">
            <w:pPr>
              <w:rPr>
                <w:del w:id="2326" w:author="Ross Ambler" w:date="2022-02-22T16:56:00Z"/>
                <w:rFonts w:cs="Arial"/>
                <w:szCs w:val="20"/>
              </w:rPr>
            </w:pPr>
            <w:del w:id="2327" w:author="Ross Ambler" w:date="2022-02-22T16:56:00Z">
              <w:r w:rsidDel="00472988">
                <w:rPr>
                  <w:rFonts w:cs="Arial"/>
                  <w:szCs w:val="20"/>
                </w:rPr>
                <w:delText>AND</w:delText>
              </w:r>
            </w:del>
          </w:p>
          <w:p w14:paraId="7CD89168" w14:textId="41CA9E62" w:rsidR="005D6D72" w:rsidDel="00472988" w:rsidRDefault="00411B18" w:rsidP="005D6D72">
            <w:pPr>
              <w:rPr>
                <w:del w:id="2328" w:author="Ross Ambler" w:date="2022-02-22T16:56:00Z"/>
                <w:rFonts w:cs="Arial"/>
                <w:szCs w:val="20"/>
              </w:rPr>
            </w:pPr>
            <w:del w:id="2329" w:author="Ross Ambler" w:date="2022-02-22T16:56:00Z">
              <w:r w:rsidDel="00472988">
                <w:rPr>
                  <w:rFonts w:cs="Arial"/>
                  <w:szCs w:val="20"/>
                </w:rPr>
                <w:delText>(</w:delText>
              </w:r>
              <w:r w:rsidR="005D6D72"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005D6D72" w:rsidRPr="00483698" w:rsidDel="00472988">
                <w:rPr>
                  <w:rStyle w:val="Hyperlink"/>
                  <w:rFonts w:cs="Arial"/>
                  <w:szCs w:val="20"/>
                </w:rPr>
                <w:delText>LATLIVINGSTATUS_DAT</w:delText>
              </w:r>
              <w:r w:rsidR="004C07FF" w:rsidDel="00472988">
                <w:rPr>
                  <w:rStyle w:val="Hyperlink"/>
                  <w:rFonts w:cs="Arial"/>
                  <w:szCs w:val="20"/>
                </w:rPr>
                <w:fldChar w:fldCharType="end"/>
              </w:r>
              <w:r w:rsidR="005D6D72" w:rsidDel="00472988">
                <w:rPr>
                  <w:rFonts w:cs="Arial"/>
                  <w:szCs w:val="20"/>
                </w:rPr>
                <w:delText xml:space="preserve"> = </w:delText>
              </w:r>
              <w:r w:rsidR="004C07FF" w:rsidDel="00472988">
                <w:fldChar w:fldCharType="begin"/>
              </w:r>
              <w:r w:rsidR="004C07FF" w:rsidDel="00472988">
                <w:delInstrText xml:space="preserve"> HYPERLINK \l "_LATNURSHOME_DAT" </w:delInstrText>
              </w:r>
              <w:r w:rsidR="004C07FF" w:rsidDel="00472988">
                <w:fldChar w:fldCharType="separate"/>
              </w:r>
              <w:r w:rsidR="005D6D72" w:rsidRPr="00483698" w:rsidDel="00472988">
                <w:rPr>
                  <w:rStyle w:val="Hyperlink"/>
                  <w:rFonts w:cs="Arial"/>
                  <w:szCs w:val="20"/>
                </w:rPr>
                <w:delText>LATNURSHOME_DAT</w:delText>
              </w:r>
              <w:r w:rsidR="004C07FF" w:rsidDel="00472988">
                <w:rPr>
                  <w:rStyle w:val="Hyperlink"/>
                  <w:rFonts w:cs="Arial"/>
                  <w:szCs w:val="20"/>
                </w:rPr>
                <w:fldChar w:fldCharType="end"/>
              </w:r>
            </w:del>
          </w:p>
          <w:p w14:paraId="1B4F2CBC" w14:textId="29A105B3" w:rsidR="005D6D72" w:rsidDel="00472988" w:rsidRDefault="005D6D72" w:rsidP="005D6D72">
            <w:pPr>
              <w:rPr>
                <w:del w:id="2330" w:author="Ross Ambler" w:date="2022-02-22T16:56:00Z"/>
                <w:rFonts w:cs="Arial"/>
                <w:szCs w:val="20"/>
              </w:rPr>
            </w:pPr>
            <w:del w:id="2331" w:author="Ross Ambler" w:date="2022-02-22T16:56:00Z">
              <w:r w:rsidDel="00472988">
                <w:rPr>
                  <w:rFonts w:cs="Arial"/>
                  <w:szCs w:val="20"/>
                </w:rPr>
                <w:delText>OR</w:delText>
              </w:r>
            </w:del>
          </w:p>
          <w:p w14:paraId="3490125F" w14:textId="140F8596" w:rsidR="009E2E8D" w:rsidRPr="000C07C2" w:rsidDel="00472988" w:rsidRDefault="005D6D72" w:rsidP="009E2E8D">
            <w:pPr>
              <w:rPr>
                <w:del w:id="2332" w:author="Ross Ambler" w:date="2022-02-22T16:56:00Z"/>
                <w:rFonts w:cs="Arial"/>
                <w:szCs w:val="20"/>
              </w:rPr>
            </w:pPr>
            <w:del w:id="2333"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 </w:delText>
              </w:r>
              <w:r w:rsidR="004C07FF" w:rsidDel="00472988">
                <w:fldChar w:fldCharType="begin"/>
              </w:r>
              <w:r w:rsidR="004C07FF" w:rsidDel="00472988">
                <w:delInstrText xml:space="preserve"> HYPERLINK \l "_LATRESIDHOME_DAT" </w:delInstrText>
              </w:r>
              <w:r w:rsidR="004C07FF" w:rsidDel="00472988">
                <w:fldChar w:fldCharType="separate"/>
              </w:r>
              <w:r w:rsidRPr="00483698" w:rsidDel="00472988">
                <w:rPr>
                  <w:rStyle w:val="Hyperlink"/>
                  <w:rFonts w:cs="Arial"/>
                  <w:szCs w:val="20"/>
                </w:rPr>
                <w:delText>LATRESIDHOME_DAT</w:delText>
              </w:r>
              <w:r w:rsidR="004C07FF" w:rsidDel="00472988">
                <w:rPr>
                  <w:rStyle w:val="Hyperlink"/>
                  <w:rFonts w:cs="Arial"/>
                  <w:szCs w:val="20"/>
                </w:rPr>
                <w:fldChar w:fldCharType="end"/>
              </w:r>
              <w:r w:rsidR="00411B18" w:rsidRPr="00C56BFD" w:rsidDel="00472988">
                <w:rPr>
                  <w:rStyle w:val="Hyperlink"/>
                  <w:rFonts w:cs="Arial"/>
                  <w:color w:val="auto"/>
                  <w:szCs w:val="20"/>
                  <w:u w:val="none"/>
                </w:rPr>
                <w:delText>)</w:delText>
              </w:r>
            </w:del>
          </w:p>
        </w:tc>
        <w:customXmlDelRangeStart w:id="2334" w:author="Ross Ambler" w:date="2022-02-22T16:56:00Z"/>
        <w:sdt>
          <w:sdtPr>
            <w:rPr>
              <w:rFonts w:cs="Arial"/>
              <w:szCs w:val="20"/>
            </w:rPr>
            <w:id w:val="-468050957"/>
            <w:comboBox>
              <w:listItem w:value="Choose an item."/>
              <w:listItem w:displayText="Select" w:value="Select"/>
              <w:listItem w:displayText="Reject" w:value="Reject"/>
              <w:listItem w:displayText="Next rule" w:value="Next rule"/>
            </w:comboBox>
          </w:sdtPr>
          <w:sdtContent>
            <w:customXmlDelRangeEnd w:id="2334"/>
            <w:tc>
              <w:tcPr>
                <w:tcW w:w="964" w:type="dxa"/>
                <w:tcMar>
                  <w:top w:w="57" w:type="dxa"/>
                  <w:bottom w:w="57" w:type="dxa"/>
                </w:tcMar>
                <w:vAlign w:val="center"/>
              </w:tcPr>
              <w:p w14:paraId="161D99E9" w14:textId="61938E8B" w:rsidR="009E2E8D" w:rsidRPr="000C07C2" w:rsidDel="00472988" w:rsidRDefault="007773D9" w:rsidP="009E2E8D">
                <w:pPr>
                  <w:jc w:val="center"/>
                  <w:rPr>
                    <w:del w:id="2335" w:author="Ross Ambler" w:date="2022-02-22T16:56:00Z"/>
                    <w:rFonts w:cs="Arial"/>
                    <w:szCs w:val="20"/>
                  </w:rPr>
                </w:pPr>
                <w:del w:id="2336" w:author="Ross Ambler" w:date="2022-02-22T16:56:00Z">
                  <w:r w:rsidDel="00472988">
                    <w:rPr>
                      <w:rFonts w:cs="Arial"/>
                      <w:szCs w:val="20"/>
                    </w:rPr>
                    <w:delText>Reject</w:delText>
                  </w:r>
                </w:del>
              </w:p>
            </w:tc>
            <w:customXmlDelRangeStart w:id="2337" w:author="Ross Ambler" w:date="2022-02-22T16:56:00Z"/>
          </w:sdtContent>
        </w:sdt>
        <w:customXmlDelRangeEnd w:id="2337"/>
        <w:customXmlDelRangeStart w:id="2338" w:author="Ross Ambler" w:date="2022-02-22T16:56:00Z"/>
        <w:sdt>
          <w:sdtPr>
            <w:rPr>
              <w:rFonts w:cs="Arial"/>
              <w:szCs w:val="20"/>
            </w:rPr>
            <w:id w:val="1972085014"/>
            <w:comboBox>
              <w:listItem w:value="Choose an item."/>
              <w:listItem w:displayText="Select" w:value="Select"/>
              <w:listItem w:displayText="Reject" w:value="Reject"/>
              <w:listItem w:displayText="Next rule" w:value="Next rule"/>
            </w:comboBox>
          </w:sdtPr>
          <w:sdtContent>
            <w:customXmlDelRangeEnd w:id="2338"/>
            <w:tc>
              <w:tcPr>
                <w:tcW w:w="1082" w:type="dxa"/>
                <w:tcMar>
                  <w:top w:w="57" w:type="dxa"/>
                  <w:bottom w:w="57" w:type="dxa"/>
                </w:tcMar>
                <w:vAlign w:val="center"/>
              </w:tcPr>
              <w:p w14:paraId="08A6397E" w14:textId="7A0F31F4" w:rsidR="009E2E8D" w:rsidRPr="000C07C2" w:rsidDel="00472988" w:rsidRDefault="007773D9" w:rsidP="009E2E8D">
                <w:pPr>
                  <w:jc w:val="center"/>
                  <w:rPr>
                    <w:del w:id="2339" w:author="Ross Ambler" w:date="2022-02-22T16:56:00Z"/>
                    <w:rFonts w:cs="Arial"/>
                    <w:szCs w:val="20"/>
                  </w:rPr>
                </w:pPr>
                <w:del w:id="2340" w:author="Ross Ambler" w:date="2022-02-22T16:56:00Z">
                  <w:r w:rsidDel="00472988">
                    <w:rPr>
                      <w:rFonts w:cs="Arial"/>
                      <w:szCs w:val="20"/>
                    </w:rPr>
                    <w:delText>Next rule</w:delText>
                  </w:r>
                </w:del>
              </w:p>
            </w:tc>
            <w:customXmlDelRangeStart w:id="2341" w:author="Ross Ambler" w:date="2022-02-22T16:56:00Z"/>
          </w:sdtContent>
        </w:sdt>
        <w:customXmlDelRangeEnd w:id="2341"/>
        <w:tc>
          <w:tcPr>
            <w:tcW w:w="5722" w:type="dxa"/>
            <w:tcBorders>
              <w:right w:val="single" w:sz="4" w:space="0" w:color="auto"/>
            </w:tcBorders>
            <w:shd w:val="clear" w:color="auto" w:fill="DDEEFF"/>
            <w:tcMar>
              <w:top w:w="57" w:type="dxa"/>
              <w:bottom w:w="57" w:type="dxa"/>
            </w:tcMar>
            <w:vAlign w:val="center"/>
          </w:tcPr>
          <w:p w14:paraId="1D62C61D" w14:textId="4B40AD19" w:rsidR="009E2E8D" w:rsidRPr="000C07C2" w:rsidDel="00472988" w:rsidRDefault="00000000" w:rsidP="009E2E8D">
            <w:pPr>
              <w:rPr>
                <w:del w:id="2342" w:author="Ross Ambler" w:date="2022-02-22T16:56:00Z"/>
                <w:rFonts w:cs="Arial"/>
                <w:color w:val="000000"/>
                <w:szCs w:val="20"/>
              </w:rPr>
            </w:pPr>
            <w:customXmlDelRangeStart w:id="2343" w:author="Ross Ambler" w:date="2022-02-22T16:56:00Z"/>
            <w:sdt>
              <w:sdtPr>
                <w:rPr>
                  <w:rFonts w:cs="Arial"/>
                  <w:szCs w:val="20"/>
                </w:rPr>
                <w:alias w:val="Action"/>
                <w:tag w:val="Action"/>
                <w:id w:val="866031734"/>
                <w:comboBox>
                  <w:listItem w:value="Choose an item."/>
                  <w:listItem w:displayText="Select" w:value="Select"/>
                  <w:listItem w:displayText="Reject" w:value="Reject"/>
                  <w:listItem w:displayText="Pass to the next rule all" w:value="Pass to the next rule all"/>
                </w:comboBox>
              </w:sdtPr>
              <w:sdtContent>
                <w:customXmlDelRangeEnd w:id="2343"/>
                <w:del w:id="2344" w:author="Ross Ambler" w:date="2022-02-22T16:56:00Z">
                  <w:r w:rsidR="007773D9" w:rsidDel="00472988">
                    <w:rPr>
                      <w:rFonts w:cs="Arial"/>
                      <w:szCs w:val="20"/>
                    </w:rPr>
                    <w:delText>Reject</w:delText>
                  </w:r>
                </w:del>
                <w:customXmlDelRangeStart w:id="2345" w:author="Ross Ambler" w:date="2022-02-22T16:56:00Z"/>
              </w:sdtContent>
            </w:sdt>
            <w:customXmlDelRangeEnd w:id="2345"/>
            <w:del w:id="2346" w:author="Ross Ambler" w:date="2022-02-22T16:56:00Z">
              <w:r w:rsidR="005D6D72" w:rsidDel="00472988">
                <w:rPr>
                  <w:rFonts w:cs="Arial"/>
                  <w:szCs w:val="20"/>
                </w:rPr>
                <w:delText xml:space="preserve"> patients </w:delText>
              </w:r>
              <w:r w:rsidR="00411B18" w:rsidDel="00472988">
                <w:rPr>
                  <w:rFonts w:cs="Arial"/>
                  <w:szCs w:val="20"/>
                </w:rPr>
                <w:delText>passed to this rule</w:delText>
              </w:r>
              <w:r w:rsidR="005D6D72" w:rsidDel="00472988">
                <w:rPr>
                  <w:rFonts w:cs="Arial"/>
                  <w:szCs w:val="20"/>
                </w:rPr>
                <w:delText xml:space="preserve"> whose latest housing status was recorded as a permanent resident in a residential or nursing home up to and including the achievement date. </w:delText>
              </w:r>
            </w:del>
            <w:customXmlDelRangeStart w:id="2347" w:author="Ross Ambler" w:date="2022-02-22T16:56:00Z"/>
            <w:sdt>
              <w:sdtPr>
                <w:rPr>
                  <w:rFonts w:cs="Arial"/>
                  <w:szCs w:val="20"/>
                </w:rPr>
                <w:alias w:val="Action"/>
                <w:tag w:val="Action"/>
                <w:id w:val="11050770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347"/>
                <w:del w:id="2348" w:author="Ross Ambler" w:date="2022-02-22T16:56:00Z">
                  <w:r w:rsidR="007773D9" w:rsidDel="00472988">
                    <w:rPr>
                      <w:rFonts w:cs="Arial"/>
                      <w:szCs w:val="20"/>
                    </w:rPr>
                    <w:delText>Pass all remaining patients to the next rule.</w:delText>
                  </w:r>
                </w:del>
                <w:customXmlDelRangeStart w:id="2349" w:author="Ross Ambler" w:date="2022-02-22T16:56:00Z"/>
              </w:sdtContent>
            </w:sdt>
            <w:customXmlDelRangeEnd w:id="2349"/>
          </w:p>
        </w:tc>
        <w:tc>
          <w:tcPr>
            <w:tcW w:w="850" w:type="dxa"/>
            <w:tcBorders>
              <w:top w:val="nil"/>
              <w:left w:val="single" w:sz="4" w:space="0" w:color="auto"/>
              <w:bottom w:val="nil"/>
              <w:right w:val="nil"/>
            </w:tcBorders>
            <w:shd w:val="clear" w:color="auto" w:fill="auto"/>
          </w:tcPr>
          <w:p w14:paraId="71571788" w14:textId="0B3D65A3" w:rsidR="009E2E8D" w:rsidRPr="009C295B" w:rsidDel="00472988" w:rsidRDefault="009E2E8D" w:rsidP="009E2E8D">
            <w:pPr>
              <w:rPr>
                <w:del w:id="2350" w:author="Ross Ambler" w:date="2022-02-22T16:56:00Z"/>
                <w:rFonts w:cs="Arial"/>
                <w:color w:val="FFFFFF"/>
                <w:szCs w:val="20"/>
              </w:rPr>
            </w:pPr>
          </w:p>
        </w:tc>
      </w:tr>
      <w:tr w:rsidR="00FC52BB" w:rsidRPr="000C07C2" w:rsidDel="00472988" w14:paraId="2189E27E" w14:textId="1750E111" w:rsidTr="00CC1ED9">
        <w:trPr>
          <w:trHeight w:val="1267"/>
          <w:del w:id="2351" w:author="Ross Ambler" w:date="2022-02-22T16:56:00Z"/>
        </w:trPr>
        <w:tc>
          <w:tcPr>
            <w:tcW w:w="941" w:type="dxa"/>
            <w:tcMar>
              <w:top w:w="57" w:type="dxa"/>
              <w:bottom w:w="57" w:type="dxa"/>
            </w:tcMar>
            <w:vAlign w:val="center"/>
          </w:tcPr>
          <w:p w14:paraId="78BB5615" w14:textId="7C266519" w:rsidR="00207C32" w:rsidRPr="000C07C2" w:rsidDel="00472988" w:rsidRDefault="00207C32" w:rsidP="00AC373C">
            <w:pPr>
              <w:numPr>
                <w:ilvl w:val="0"/>
                <w:numId w:val="20"/>
              </w:numPr>
              <w:jc w:val="center"/>
              <w:rPr>
                <w:del w:id="2352" w:author="Ross Ambler" w:date="2022-02-22T16:56:00Z"/>
                <w:rFonts w:cs="Arial"/>
                <w:szCs w:val="20"/>
              </w:rPr>
            </w:pPr>
          </w:p>
        </w:tc>
        <w:tc>
          <w:tcPr>
            <w:tcW w:w="5433" w:type="dxa"/>
            <w:tcMar>
              <w:top w:w="57" w:type="dxa"/>
              <w:bottom w:w="57" w:type="dxa"/>
            </w:tcMar>
            <w:vAlign w:val="center"/>
          </w:tcPr>
          <w:p w14:paraId="45E25598" w14:textId="55FF7765" w:rsidR="00207C32" w:rsidRPr="000C07C2" w:rsidDel="00472988" w:rsidRDefault="00207C32" w:rsidP="00207C32">
            <w:pPr>
              <w:rPr>
                <w:del w:id="2353" w:author="Ross Ambler" w:date="2022-02-22T16:56:00Z"/>
                <w:rFonts w:cs="Arial"/>
                <w:szCs w:val="20"/>
              </w:rPr>
            </w:pPr>
            <w:del w:id="2354"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"_CPCNASS_DAT" </w:delInstrText>
              </w:r>
              <w:r w:rsidR="004C07FF" w:rsidDel="00472988">
                <w:fldChar w:fldCharType="separate"/>
              </w:r>
              <w:r w:rsidRPr="00715F3A" w:rsidDel="00472988">
                <w:rPr>
                  <w:rStyle w:val="Hyperlink"/>
                  <w:rFonts w:cs="Arial"/>
                  <w:szCs w:val="20"/>
                </w:rPr>
                <w:delText>CPCNASS_DAT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rPr>
                <w:delText>≠</w:delText>
              </w:r>
              <w:r w:rsidDel="00472988">
                <w:delText xml:space="preserve"> Null</w:delText>
              </w:r>
            </w:del>
          </w:p>
        </w:tc>
        <w:customXmlDelRangeStart w:id="2355" w:author="Ross Ambler" w:date="2022-02-22T16:56:00Z"/>
        <w:sdt>
          <w:sdtPr>
            <w:rPr>
              <w:rFonts w:cs="Arial"/>
              <w:szCs w:val="20"/>
            </w:rPr>
            <w:id w:val="674774999"/>
            <w:comboBox>
              <w:listItem w:value="Choose an item."/>
              <w:listItem w:displayText="Select" w:value="Select"/>
              <w:listItem w:displayText="Reject" w:value="Reject"/>
              <w:listItem w:displayText="Next rule" w:value="Next rule"/>
            </w:comboBox>
          </w:sdtPr>
          <w:sdtContent>
            <w:customXmlDelRangeEnd w:id="2355"/>
            <w:tc>
              <w:tcPr>
                <w:tcW w:w="964" w:type="dxa"/>
                <w:tcMar>
                  <w:top w:w="57" w:type="dxa"/>
                  <w:bottom w:w="57" w:type="dxa"/>
                </w:tcMar>
                <w:vAlign w:val="center"/>
              </w:tcPr>
              <w:p w14:paraId="16FA8CB3" w14:textId="18619FF5" w:rsidR="00207C32" w:rsidRPr="000C07C2" w:rsidDel="00472988" w:rsidRDefault="007773D9" w:rsidP="00207C32">
                <w:pPr>
                  <w:jc w:val="center"/>
                  <w:rPr>
                    <w:del w:id="2356" w:author="Ross Ambler" w:date="2022-02-22T16:56:00Z"/>
                    <w:rFonts w:cs="Arial"/>
                    <w:szCs w:val="20"/>
                  </w:rPr>
                </w:pPr>
                <w:del w:id="2357" w:author="Ross Ambler" w:date="2022-02-22T16:56:00Z">
                  <w:r w:rsidDel="00472988">
                    <w:rPr>
                      <w:rFonts w:cs="Arial"/>
                      <w:szCs w:val="20"/>
                    </w:rPr>
                    <w:delText>Select</w:delText>
                  </w:r>
                </w:del>
              </w:p>
            </w:tc>
            <w:customXmlDelRangeStart w:id="2358" w:author="Ross Ambler" w:date="2022-02-22T16:56:00Z"/>
          </w:sdtContent>
        </w:sdt>
        <w:customXmlDelRangeEnd w:id="2358"/>
        <w:customXmlDelRangeStart w:id="2359" w:author="Ross Ambler" w:date="2022-02-22T16:56:00Z"/>
        <w:sdt>
          <w:sdtPr>
            <w:rPr>
              <w:rFonts w:cs="Arial"/>
              <w:szCs w:val="20"/>
            </w:rPr>
            <w:id w:val="2115862136"/>
            <w:comboBox>
              <w:listItem w:value="Choose an item."/>
              <w:listItem w:displayText="Select" w:value="Select"/>
              <w:listItem w:displayText="Reject" w:value="Reject"/>
              <w:listItem w:displayText="Next rule" w:value="Next rule"/>
            </w:comboBox>
          </w:sdtPr>
          <w:sdtContent>
            <w:customXmlDelRangeEnd w:id="2359"/>
            <w:tc>
              <w:tcPr>
                <w:tcW w:w="1082" w:type="dxa"/>
                <w:tcMar>
                  <w:top w:w="57" w:type="dxa"/>
                  <w:bottom w:w="57" w:type="dxa"/>
                </w:tcMar>
                <w:vAlign w:val="center"/>
              </w:tcPr>
              <w:p w14:paraId="24F478C2" w14:textId="57BFFCF0" w:rsidR="00207C32" w:rsidRPr="000C07C2" w:rsidDel="00472988" w:rsidRDefault="007773D9" w:rsidP="00207C32">
                <w:pPr>
                  <w:jc w:val="center"/>
                  <w:rPr>
                    <w:del w:id="2360" w:author="Ross Ambler" w:date="2022-02-22T16:56:00Z"/>
                    <w:rFonts w:cs="Arial"/>
                    <w:szCs w:val="20"/>
                  </w:rPr>
                </w:pPr>
                <w:del w:id="2361" w:author="Ross Ambler" w:date="2022-02-22T16:56:00Z">
                  <w:r w:rsidDel="00472988">
                    <w:rPr>
                      <w:rFonts w:cs="Arial"/>
                      <w:szCs w:val="20"/>
                    </w:rPr>
                    <w:delText>Reject</w:delText>
                  </w:r>
                </w:del>
              </w:p>
            </w:tc>
            <w:customXmlDelRangeStart w:id="2362" w:author="Ross Ambler" w:date="2022-02-22T16:56:00Z"/>
          </w:sdtContent>
        </w:sdt>
        <w:customXmlDelRangeEnd w:id="2362"/>
        <w:tc>
          <w:tcPr>
            <w:tcW w:w="5722" w:type="dxa"/>
            <w:tcBorders>
              <w:right w:val="single" w:sz="4" w:space="0" w:color="auto"/>
            </w:tcBorders>
            <w:shd w:val="clear" w:color="auto" w:fill="DDEEFF"/>
            <w:tcMar>
              <w:top w:w="57" w:type="dxa"/>
              <w:bottom w:w="57" w:type="dxa"/>
            </w:tcMar>
            <w:vAlign w:val="center"/>
          </w:tcPr>
          <w:p w14:paraId="78B47D9A" w14:textId="358591DC" w:rsidR="00207C32" w:rsidRPr="000C07C2" w:rsidDel="00472988" w:rsidRDefault="00000000" w:rsidP="00207C32">
            <w:pPr>
              <w:rPr>
                <w:del w:id="2363" w:author="Ross Ambler" w:date="2022-02-22T16:56:00Z"/>
                <w:rFonts w:cs="Arial"/>
                <w:color w:val="000000"/>
                <w:szCs w:val="20"/>
              </w:rPr>
            </w:pPr>
            <w:customXmlDelRangeStart w:id="2364" w:author="Ross Ambler" w:date="2022-02-22T16:56:00Z"/>
            <w:sdt>
              <w:sdtPr>
                <w:rPr>
                  <w:rFonts w:cs="Arial"/>
                  <w:szCs w:val="20"/>
                </w:rPr>
                <w:alias w:val="Action"/>
                <w:tag w:val="Action"/>
                <w:id w:val="215630016"/>
                <w:comboBox>
                  <w:listItem w:value="Choose an item."/>
                  <w:listItem w:displayText="Select" w:value="Select"/>
                  <w:listItem w:displayText="Reject" w:value="Reject"/>
                  <w:listItem w:displayText="Pass to the next rule all" w:value="Pass to the next rule all"/>
                </w:comboBox>
              </w:sdtPr>
              <w:sdtContent>
                <w:customXmlDelRangeEnd w:id="2364"/>
                <w:del w:id="2365" w:author="Ross Ambler" w:date="2022-02-22T16:56:00Z">
                  <w:r w:rsidR="007773D9" w:rsidDel="00472988">
                    <w:rPr>
                      <w:rFonts w:cs="Arial"/>
                      <w:szCs w:val="20"/>
                    </w:rPr>
                    <w:delText>Select</w:delText>
                  </w:r>
                </w:del>
                <w:customXmlDelRangeStart w:id="2366" w:author="Ross Ambler" w:date="2022-02-22T16:56:00Z"/>
              </w:sdtContent>
            </w:sdt>
            <w:customXmlDelRangeEnd w:id="2366"/>
            <w:del w:id="2367" w:author="Ross Ambler" w:date="2022-02-22T16:56:00Z">
              <w:r w:rsidR="00207C32" w:rsidDel="00472988">
                <w:rPr>
                  <w:rFonts w:cs="Arial"/>
                  <w:szCs w:val="20"/>
                </w:rPr>
                <w:delText xml:space="preserve"> patients passed to this rule who are in receipt of anticipatory care (as </w:delText>
              </w:r>
              <w:r w:rsidR="00207C32" w:rsidRPr="00A04EE6" w:rsidDel="00472988">
                <w:rPr>
                  <w:rFonts w:cs="Arial"/>
                  <w:szCs w:val="20"/>
                </w:rPr>
                <w:delText>defined by the recording of a '</w:delText>
              </w:r>
              <w:r w:rsidR="00207C32" w:rsidDel="00472988">
                <w:rPr>
                  <w:rFonts w:cs="Arial"/>
                  <w:szCs w:val="20"/>
                </w:rPr>
                <w:delText>c</w:delText>
              </w:r>
              <w:r w:rsidR="00207C32" w:rsidRPr="00A04EE6" w:rsidDel="00472988">
                <w:rPr>
                  <w:rFonts w:cs="Arial"/>
                  <w:szCs w:val="20"/>
                </w:rPr>
                <w:delText>omprehensive proactive care needs assessment'</w:delText>
              </w:r>
              <w:r w:rsidR="00207C32" w:rsidDel="00472988">
                <w:rPr>
                  <w:rFonts w:cs="Arial"/>
                  <w:szCs w:val="20"/>
                </w:rPr>
                <w:delText>) in the 13 months up to and including the achievement date.</w:delText>
              </w:r>
              <w:r w:rsidR="007E689F" w:rsidDel="00472988">
                <w:rPr>
                  <w:rFonts w:cs="Arial"/>
                  <w:szCs w:val="20"/>
                </w:rPr>
                <w:delText xml:space="preserve"> </w:delText>
              </w:r>
            </w:del>
            <w:customXmlDelRangeStart w:id="2368" w:author="Ross Ambler" w:date="2022-02-22T16:56:00Z"/>
            <w:sdt>
              <w:sdtPr>
                <w:rPr>
                  <w:rFonts w:cs="Arial"/>
                  <w:szCs w:val="20"/>
                </w:rPr>
                <w:alias w:val="Action"/>
                <w:tag w:val="Action"/>
                <w:id w:val="1538087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368"/>
                <w:del w:id="2369" w:author="Ross Ambler" w:date="2022-02-22T16:56:00Z">
                  <w:r w:rsidR="007773D9" w:rsidDel="00472988">
                    <w:rPr>
                      <w:rFonts w:cs="Arial"/>
                      <w:szCs w:val="20"/>
                    </w:rPr>
                    <w:delText>Reject the remaining patients.</w:delText>
                  </w:r>
                </w:del>
                <w:customXmlDelRangeStart w:id="2370" w:author="Ross Ambler" w:date="2022-02-22T16:56:00Z"/>
              </w:sdtContent>
            </w:sdt>
            <w:customXmlDelRangeEnd w:id="2370"/>
          </w:p>
        </w:tc>
        <w:tc>
          <w:tcPr>
            <w:tcW w:w="850" w:type="dxa"/>
            <w:tcBorders>
              <w:top w:val="nil"/>
              <w:left w:val="single" w:sz="4" w:space="0" w:color="auto"/>
              <w:bottom w:val="nil"/>
              <w:right w:val="nil"/>
            </w:tcBorders>
            <w:shd w:val="clear" w:color="auto" w:fill="auto"/>
          </w:tcPr>
          <w:p w14:paraId="3F4381A5" w14:textId="6039752B" w:rsidR="00207C32" w:rsidRPr="009C295B" w:rsidDel="00472988" w:rsidRDefault="00207C32" w:rsidP="00207C32">
            <w:pPr>
              <w:rPr>
                <w:del w:id="2371" w:author="Ross Ambler" w:date="2022-02-22T16:56:00Z"/>
                <w:rFonts w:cs="Arial"/>
                <w:color w:val="FFFFFF"/>
                <w:szCs w:val="20"/>
              </w:rPr>
            </w:pPr>
          </w:p>
        </w:tc>
      </w:tr>
      <w:tr w:rsidR="002F022C" w:rsidRPr="000C07C2" w:rsidDel="00472988" w14:paraId="0D04E5A8" w14:textId="24160F82" w:rsidTr="008A469B">
        <w:trPr>
          <w:trHeight w:val="28"/>
          <w:del w:id="2372" w:author="Ross Ambler" w:date="2022-02-22T16:56:00Z"/>
        </w:trPr>
        <w:tc>
          <w:tcPr>
            <w:tcW w:w="14142" w:type="dxa"/>
            <w:gridSpan w:val="5"/>
            <w:tcBorders>
              <w:right w:val="single" w:sz="4" w:space="0" w:color="auto"/>
            </w:tcBorders>
            <w:tcMar>
              <w:top w:w="57" w:type="dxa"/>
              <w:bottom w:w="57" w:type="dxa"/>
            </w:tcMar>
            <w:vAlign w:val="center"/>
          </w:tcPr>
          <w:p w14:paraId="4B148F05" w14:textId="1AE5F375" w:rsidR="00207C32" w:rsidRPr="002B4844" w:rsidDel="00472988" w:rsidRDefault="00207C32" w:rsidP="00207C32">
            <w:pPr>
              <w:rPr>
                <w:del w:id="2373" w:author="Ross Ambler" w:date="2022-02-22T16:56:00Z"/>
                <w:rFonts w:cs="Arial"/>
                <w:i/>
                <w:color w:val="000000"/>
                <w:szCs w:val="20"/>
              </w:rPr>
            </w:pPr>
            <w:del w:id="2374" w:author="Ross Ambler" w:date="2022-02-22T16:56:00Z">
              <w:r w:rsidRPr="002B4844" w:rsidDel="00472988">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6EBF9365" w14:textId="02B991AB" w:rsidR="00207C32" w:rsidRPr="009C295B" w:rsidDel="00472988" w:rsidRDefault="00207C32" w:rsidP="00207C32">
            <w:pPr>
              <w:rPr>
                <w:del w:id="2375" w:author="Ross Ambler" w:date="2022-02-22T16:56:00Z"/>
                <w:rFonts w:cs="Arial"/>
                <w:i/>
                <w:color w:val="FFFFFF"/>
                <w:szCs w:val="20"/>
              </w:rPr>
            </w:pPr>
          </w:p>
        </w:tc>
      </w:tr>
    </w:tbl>
    <w:p w14:paraId="332B3EF1" w14:textId="7D5DC584" w:rsidR="006E3B23" w:rsidDel="00472988" w:rsidRDefault="006E3B23" w:rsidP="006E3B23">
      <w:pPr>
        <w:pStyle w:val="CommentText"/>
        <w:rPr>
          <w:del w:id="2376" w:author="Ross Ambler" w:date="2022-02-22T16:56:00Z"/>
          <w:rFonts w:cs="Arial"/>
        </w:rPr>
      </w:pPr>
    </w:p>
    <w:p w14:paraId="1D1A6D22" w14:textId="116F6140" w:rsidR="006E3B23" w:rsidRPr="000C07C2" w:rsidDel="00472988" w:rsidRDefault="006E3B23" w:rsidP="006E3B23">
      <w:pPr>
        <w:pStyle w:val="CommentText"/>
        <w:rPr>
          <w:del w:id="2377"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2F022C" w:rsidRPr="000C07C2" w:rsidDel="00472988" w14:paraId="1563CA79" w14:textId="71481C26" w:rsidTr="008A469B">
        <w:trPr>
          <w:trHeight w:val="38"/>
          <w:del w:id="2378"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19D97311" w14:textId="0DA3A159" w:rsidR="006E3B23" w:rsidRPr="002F3AEE" w:rsidDel="00472988" w:rsidRDefault="006E3B23" w:rsidP="008A469B">
            <w:pPr>
              <w:rPr>
                <w:del w:id="2379" w:author="Ross Ambler" w:date="2022-02-22T16:56:00Z"/>
                <w:rFonts w:cs="Arial"/>
                <w:b/>
                <w:iCs/>
                <w:color w:val="FAFCFC" w:themeColor="background1"/>
                <w:szCs w:val="20"/>
              </w:rPr>
            </w:pPr>
            <w:del w:id="2380" w:author="Ross Ambler" w:date="2022-02-22T16:56:00Z">
              <w:r w:rsidRPr="002F3AEE" w:rsidDel="00472988">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4620121E" w14:textId="59717952" w:rsidR="006E3B23" w:rsidRPr="009C295B" w:rsidDel="00472988" w:rsidRDefault="006E3B23" w:rsidP="008A469B">
            <w:pPr>
              <w:rPr>
                <w:del w:id="2381" w:author="Ross Ambler" w:date="2022-02-22T16:56:00Z"/>
                <w:rFonts w:cs="Arial"/>
                <w:b/>
                <w:iCs/>
                <w:color w:val="FFFFFF"/>
                <w:sz w:val="12"/>
                <w:szCs w:val="20"/>
              </w:rPr>
            </w:pPr>
          </w:p>
        </w:tc>
      </w:tr>
      <w:tr w:rsidR="00FC52BB" w:rsidRPr="000C07C2" w:rsidDel="00472988" w14:paraId="570A2DA2" w14:textId="5620C359" w:rsidTr="00AA753A">
        <w:trPr>
          <w:trHeight w:val="454"/>
          <w:del w:id="2382" w:author="Ross Ambler" w:date="2022-02-22T16:56:00Z"/>
        </w:trPr>
        <w:tc>
          <w:tcPr>
            <w:tcW w:w="943" w:type="dxa"/>
            <w:shd w:val="clear" w:color="auto" w:fill="424D58"/>
            <w:tcMar>
              <w:top w:w="57" w:type="dxa"/>
              <w:bottom w:w="57" w:type="dxa"/>
            </w:tcMar>
            <w:vAlign w:val="center"/>
          </w:tcPr>
          <w:p w14:paraId="2B915A45" w14:textId="45AB3138" w:rsidR="006E3B23" w:rsidRPr="005446CB" w:rsidDel="00472988" w:rsidRDefault="006E3B23" w:rsidP="008A469B">
            <w:pPr>
              <w:jc w:val="center"/>
              <w:rPr>
                <w:del w:id="2383" w:author="Ross Ambler" w:date="2022-02-22T16:56:00Z"/>
                <w:rFonts w:cs="Arial"/>
                <w:iCs/>
                <w:color w:val="FAFCFC" w:themeColor="background1"/>
                <w:szCs w:val="20"/>
              </w:rPr>
            </w:pPr>
            <w:del w:id="2384" w:author="Ross Ambler" w:date="2022-02-22T16:56:00Z">
              <w:r w:rsidRPr="005446CB" w:rsidDel="00472988">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0240C3E4" w14:textId="408A053E" w:rsidR="006E3B23" w:rsidRPr="005446CB" w:rsidDel="00472988" w:rsidRDefault="006E3B23" w:rsidP="008A469B">
            <w:pPr>
              <w:jc w:val="center"/>
              <w:rPr>
                <w:del w:id="2385" w:author="Ross Ambler" w:date="2022-02-22T16:56:00Z"/>
                <w:rFonts w:cs="Arial"/>
                <w:color w:val="FAFCFC" w:themeColor="background1"/>
                <w:szCs w:val="20"/>
              </w:rPr>
            </w:pPr>
            <w:del w:id="2386"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09A7A57F" w14:textId="0A41AECE" w:rsidR="006E3B23" w:rsidRPr="005446CB" w:rsidDel="00472988" w:rsidRDefault="006E3B23" w:rsidP="008A469B">
            <w:pPr>
              <w:jc w:val="center"/>
              <w:rPr>
                <w:del w:id="2387" w:author="Ross Ambler" w:date="2022-02-22T16:56:00Z"/>
                <w:rFonts w:cs="Arial"/>
                <w:iCs/>
                <w:color w:val="FAFCFC" w:themeColor="background1"/>
                <w:szCs w:val="20"/>
              </w:rPr>
            </w:pPr>
            <w:del w:id="2388" w:author="Ross Ambler" w:date="2022-02-22T16:56:00Z">
              <w:r w:rsidRPr="005446CB" w:rsidDel="00472988">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7F84BE4B" w14:textId="4CAC4D3D" w:rsidR="006E3B23" w:rsidRPr="005446CB" w:rsidDel="00472988" w:rsidRDefault="006E3B23" w:rsidP="008A469B">
            <w:pPr>
              <w:jc w:val="center"/>
              <w:rPr>
                <w:del w:id="2389" w:author="Ross Ambler" w:date="2022-02-22T16:56:00Z"/>
                <w:rFonts w:cs="Arial"/>
                <w:iCs/>
                <w:color w:val="FAFCFC" w:themeColor="background1"/>
                <w:szCs w:val="20"/>
              </w:rPr>
            </w:pPr>
            <w:del w:id="2390" w:author="Ross Ambler" w:date="2022-02-22T16:56:00Z">
              <w:r w:rsidRPr="005446CB" w:rsidDel="00472988">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22854D2F" w14:textId="54CDAD58" w:rsidR="006E3B23" w:rsidRPr="005446CB" w:rsidDel="00472988" w:rsidRDefault="006E3B23" w:rsidP="008A469B">
            <w:pPr>
              <w:jc w:val="center"/>
              <w:rPr>
                <w:del w:id="2391" w:author="Ross Ambler" w:date="2022-02-22T16:56:00Z"/>
                <w:rFonts w:cs="Arial"/>
                <w:iCs/>
                <w:color w:val="FAFCFC" w:themeColor="background1"/>
                <w:szCs w:val="20"/>
              </w:rPr>
            </w:pPr>
            <w:del w:id="2392"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6EEEB7B3" w14:textId="717FFD2E" w:rsidR="006E3B23" w:rsidRPr="009C295B" w:rsidDel="00472988" w:rsidRDefault="006E3B23" w:rsidP="008A469B">
            <w:pPr>
              <w:jc w:val="center"/>
              <w:rPr>
                <w:del w:id="2393" w:author="Ross Ambler" w:date="2022-02-22T16:56:00Z"/>
                <w:rFonts w:cs="Arial"/>
                <w:iCs/>
                <w:color w:val="FFFFFF"/>
                <w:sz w:val="12"/>
                <w:szCs w:val="20"/>
              </w:rPr>
            </w:pPr>
          </w:p>
        </w:tc>
      </w:tr>
      <w:tr w:rsidR="00FC52BB" w:rsidRPr="000C07C2" w:rsidDel="00472988" w14:paraId="3F086254" w14:textId="0968ED53" w:rsidTr="00AA753A">
        <w:trPr>
          <w:trHeight w:val="454"/>
          <w:del w:id="2394" w:author="Ross Ambler" w:date="2022-02-22T16:56:00Z"/>
        </w:trPr>
        <w:tc>
          <w:tcPr>
            <w:tcW w:w="943" w:type="dxa"/>
            <w:tcMar>
              <w:top w:w="57" w:type="dxa"/>
              <w:bottom w:w="57" w:type="dxa"/>
            </w:tcMar>
            <w:vAlign w:val="center"/>
          </w:tcPr>
          <w:p w14:paraId="3C85975D" w14:textId="41F30E11" w:rsidR="00AB633D" w:rsidRPr="000C07C2" w:rsidDel="00472988" w:rsidRDefault="00AB633D" w:rsidP="00E113D2">
            <w:pPr>
              <w:numPr>
                <w:ilvl w:val="0"/>
                <w:numId w:val="70"/>
              </w:numPr>
              <w:jc w:val="center"/>
              <w:rPr>
                <w:del w:id="2395" w:author="Ross Ambler" w:date="2022-02-22T16:56:00Z"/>
                <w:rFonts w:cs="Arial"/>
                <w:szCs w:val="20"/>
              </w:rPr>
            </w:pPr>
          </w:p>
        </w:tc>
        <w:tc>
          <w:tcPr>
            <w:tcW w:w="5431" w:type="dxa"/>
            <w:tcMar>
              <w:top w:w="57" w:type="dxa"/>
              <w:bottom w:w="57" w:type="dxa"/>
            </w:tcMar>
            <w:vAlign w:val="center"/>
          </w:tcPr>
          <w:p w14:paraId="6C0C99C2" w14:textId="69004CA6" w:rsidR="00AB633D" w:rsidRPr="000C07C2" w:rsidDel="00472988" w:rsidRDefault="00AB633D" w:rsidP="00AB633D">
            <w:pPr>
              <w:rPr>
                <w:del w:id="2396" w:author="Ross Ambler" w:date="2022-02-22T16:56:00Z"/>
                <w:rFonts w:cs="Arial"/>
                <w:szCs w:val="20"/>
              </w:rPr>
            </w:pPr>
            <w:del w:id="2397"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"_ANTIMICROBIALDRUG_DAT" </w:delInstrText>
              </w:r>
              <w:r w:rsidR="004C07FF" w:rsidDel="00472988">
                <w:fldChar w:fldCharType="separate"/>
              </w:r>
              <w:r w:rsidRPr="007C0F9C" w:rsidDel="00472988">
                <w:rPr>
                  <w:rStyle w:val="Hyperlink"/>
                  <w:rFonts w:cs="Arial"/>
                  <w:szCs w:val="20"/>
                </w:rPr>
                <w:delText>ANTIMICRO</w:delText>
              </w:r>
              <w:bookmarkStart w:id="2398" w:name="_Hlt76645446"/>
              <w:bookmarkStart w:id="2399" w:name="_Hlt76645466"/>
              <w:r w:rsidRPr="007C0F9C" w:rsidDel="00472988">
                <w:rPr>
                  <w:rStyle w:val="Hyperlink"/>
                  <w:rFonts w:cs="Arial"/>
                  <w:szCs w:val="20"/>
                </w:rPr>
                <w:delText>B</w:delText>
              </w:r>
              <w:bookmarkEnd w:id="2398"/>
              <w:bookmarkEnd w:id="2399"/>
              <w:r w:rsidRPr="007C0F9C" w:rsidDel="00472988">
                <w:rPr>
                  <w:rStyle w:val="Hyperlink"/>
                  <w:rFonts w:cs="Arial"/>
                  <w:szCs w:val="20"/>
                </w:rPr>
                <w:delText>IALDRUG_DAT</w:delText>
              </w:r>
              <w:r w:rsidR="004C07FF" w:rsidDel="00472988">
                <w:rPr>
                  <w:rStyle w:val="Hyperlink"/>
                  <w:rFonts w:cs="Arial"/>
                  <w:szCs w:val="20"/>
                </w:rPr>
                <w:fldChar w:fldCharType="end"/>
              </w:r>
              <w:r w:rsidDel="00472988">
                <w:rPr>
                  <w:rFonts w:cs="Arial"/>
                  <w:szCs w:val="20"/>
                </w:rPr>
                <w:delText xml:space="preserve"> </w:delText>
              </w:r>
              <w:r w:rsidRPr="00722788" w:rsidDel="00472988">
                <w:rPr>
                  <w:rFonts w:cs="Tahoma"/>
                  <w:szCs w:val="20"/>
                </w:rPr>
                <w:delText>≠</w:delText>
              </w:r>
              <w:r w:rsidRPr="00722788" w:rsidDel="00472988">
                <w:rPr>
                  <w:szCs w:val="20"/>
                </w:rPr>
                <w:delText xml:space="preserve"> Null</w:delText>
              </w:r>
            </w:del>
          </w:p>
        </w:tc>
        <w:customXmlDelRangeStart w:id="2400" w:author="Ross Ambler" w:date="2022-02-22T16:56:00Z"/>
        <w:sdt>
          <w:sdtPr>
            <w:rPr>
              <w:rFonts w:cs="Arial"/>
              <w:szCs w:val="20"/>
            </w:rPr>
            <w:id w:val="-509212909"/>
            <w:comboBox>
              <w:listItem w:value="Choose an item."/>
              <w:listItem w:displayText="Select" w:value="Select"/>
              <w:listItem w:displayText="Reject" w:value="Reject"/>
              <w:listItem w:displayText="Next rule" w:value="Next rule"/>
            </w:comboBox>
          </w:sdtPr>
          <w:sdtContent>
            <w:customXmlDelRangeEnd w:id="2400"/>
            <w:tc>
              <w:tcPr>
                <w:tcW w:w="964" w:type="dxa"/>
                <w:tcMar>
                  <w:top w:w="57" w:type="dxa"/>
                  <w:bottom w:w="57" w:type="dxa"/>
                </w:tcMar>
                <w:vAlign w:val="center"/>
              </w:tcPr>
              <w:p w14:paraId="3A73928D" w14:textId="41E56583" w:rsidR="00AB633D" w:rsidRPr="000C07C2" w:rsidDel="00472988" w:rsidRDefault="007773D9" w:rsidP="00AB633D">
                <w:pPr>
                  <w:jc w:val="center"/>
                  <w:rPr>
                    <w:del w:id="2401" w:author="Ross Ambler" w:date="2022-02-22T16:56:00Z"/>
                    <w:rFonts w:cs="Arial"/>
                    <w:szCs w:val="20"/>
                  </w:rPr>
                </w:pPr>
                <w:del w:id="2402" w:author="Ross Ambler" w:date="2022-02-22T16:56:00Z">
                  <w:r w:rsidDel="00472988">
                    <w:rPr>
                      <w:rFonts w:cs="Arial"/>
                      <w:szCs w:val="20"/>
                    </w:rPr>
                    <w:delText>Select</w:delText>
                  </w:r>
                </w:del>
              </w:p>
            </w:tc>
            <w:customXmlDelRangeStart w:id="2403" w:author="Ross Ambler" w:date="2022-02-22T16:56:00Z"/>
          </w:sdtContent>
        </w:sdt>
        <w:customXmlDelRangeEnd w:id="2403"/>
        <w:customXmlDelRangeStart w:id="2404" w:author="Ross Ambler" w:date="2022-02-22T16:56:00Z"/>
        <w:sdt>
          <w:sdtPr>
            <w:rPr>
              <w:rFonts w:cs="Arial"/>
              <w:szCs w:val="20"/>
            </w:rPr>
            <w:id w:val="-1142648433"/>
            <w:comboBox>
              <w:listItem w:value="Choose an item."/>
              <w:listItem w:displayText="Select" w:value="Select"/>
              <w:listItem w:displayText="Reject" w:value="Reject"/>
              <w:listItem w:displayText="Next rule" w:value="Next rule"/>
            </w:comboBox>
          </w:sdtPr>
          <w:sdtContent>
            <w:customXmlDelRangeEnd w:id="2404"/>
            <w:tc>
              <w:tcPr>
                <w:tcW w:w="992" w:type="dxa"/>
                <w:tcMar>
                  <w:top w:w="57" w:type="dxa"/>
                  <w:bottom w:w="57" w:type="dxa"/>
                </w:tcMar>
                <w:vAlign w:val="center"/>
              </w:tcPr>
              <w:p w14:paraId="7EC9F46D" w14:textId="15D25A3B" w:rsidR="00AB633D" w:rsidRPr="000C07C2" w:rsidDel="00472988" w:rsidRDefault="007773D9" w:rsidP="00AB633D">
                <w:pPr>
                  <w:jc w:val="center"/>
                  <w:rPr>
                    <w:del w:id="2405" w:author="Ross Ambler" w:date="2022-02-22T16:56:00Z"/>
                    <w:rFonts w:cs="Arial"/>
                    <w:szCs w:val="20"/>
                  </w:rPr>
                </w:pPr>
                <w:del w:id="2406" w:author="Ross Ambler" w:date="2022-02-22T16:56:00Z">
                  <w:r w:rsidDel="00472988">
                    <w:rPr>
                      <w:rFonts w:cs="Arial"/>
                      <w:szCs w:val="20"/>
                    </w:rPr>
                    <w:delText>Reject</w:delText>
                  </w:r>
                </w:del>
              </w:p>
            </w:tc>
            <w:customXmlDelRangeStart w:id="2407" w:author="Ross Ambler" w:date="2022-02-22T16:56:00Z"/>
          </w:sdtContent>
        </w:sdt>
        <w:customXmlDelRangeEnd w:id="2407"/>
        <w:tc>
          <w:tcPr>
            <w:tcW w:w="5812" w:type="dxa"/>
            <w:tcBorders>
              <w:right w:val="single" w:sz="4" w:space="0" w:color="auto"/>
            </w:tcBorders>
            <w:shd w:val="clear" w:color="auto" w:fill="DDEEFF"/>
            <w:tcMar>
              <w:top w:w="57" w:type="dxa"/>
              <w:bottom w:w="57" w:type="dxa"/>
            </w:tcMar>
            <w:vAlign w:val="center"/>
          </w:tcPr>
          <w:p w14:paraId="55D11CFE" w14:textId="21653242" w:rsidR="00AB633D" w:rsidRPr="000C07C2" w:rsidDel="00472988" w:rsidRDefault="00000000" w:rsidP="00AB633D">
            <w:pPr>
              <w:rPr>
                <w:del w:id="2408" w:author="Ross Ambler" w:date="2022-02-22T16:56:00Z"/>
                <w:rFonts w:cs="Arial"/>
                <w:color w:val="000000"/>
                <w:szCs w:val="20"/>
              </w:rPr>
            </w:pPr>
            <w:customXmlDelRangeStart w:id="2409" w:author="Ross Ambler" w:date="2022-02-22T16:56:00Z"/>
            <w:sdt>
              <w:sdtPr>
                <w:rPr>
                  <w:rFonts w:cs="Arial"/>
                  <w:szCs w:val="20"/>
                </w:rPr>
                <w:alias w:val="Action"/>
                <w:tag w:val="Action"/>
                <w:id w:val="-2121981457"/>
                <w:comboBox>
                  <w:listItem w:value="Choose an item."/>
                  <w:listItem w:displayText="Select" w:value="Select"/>
                  <w:listItem w:displayText="Reject" w:value="Reject"/>
                  <w:listItem w:displayText="Pass to the next rule all" w:value="Pass to the next rule all"/>
                </w:comboBox>
              </w:sdtPr>
              <w:sdtContent>
                <w:customXmlDelRangeEnd w:id="2409"/>
                <w:del w:id="2410" w:author="Ross Ambler" w:date="2022-02-22T16:56:00Z">
                  <w:r w:rsidR="007773D9" w:rsidDel="00472988">
                    <w:rPr>
                      <w:rFonts w:cs="Arial"/>
                      <w:szCs w:val="20"/>
                    </w:rPr>
                    <w:delText>Select</w:delText>
                  </w:r>
                </w:del>
                <w:customXmlDelRangeStart w:id="2411" w:author="Ross Ambler" w:date="2022-02-22T16:56:00Z"/>
              </w:sdtContent>
            </w:sdt>
            <w:customXmlDelRangeEnd w:id="2411"/>
            <w:del w:id="2412" w:author="Ross Ambler" w:date="2022-02-22T16:56:00Z">
              <w:r w:rsidR="00AB633D" w:rsidDel="00472988">
                <w:rPr>
                  <w:rFonts w:cs="Arial"/>
                  <w:szCs w:val="20"/>
                </w:rPr>
                <w:delText xml:space="preserve"> patients from the denominator who were prescribed a systemic antimicrobial </w:delText>
              </w:r>
              <w:r w:rsidR="00AB633D" w:rsidDel="00472988">
                <w:rPr>
                  <w:rFonts w:cs="Arial"/>
                  <w:color w:val="000000"/>
                  <w:szCs w:val="20"/>
                </w:rPr>
                <w:delText xml:space="preserve">on or after the quality service start date and </w:delText>
              </w:r>
              <w:r w:rsidR="00AB633D" w:rsidRPr="000C343E" w:rsidDel="00472988">
                <w:rPr>
                  <w:rFonts w:cs="Arial"/>
                  <w:color w:val="000000"/>
                  <w:szCs w:val="20"/>
                </w:rPr>
                <w:delText xml:space="preserve">up to and including the </w:delText>
              </w:r>
              <w:r w:rsidR="00AB633D" w:rsidDel="00472988">
                <w:rPr>
                  <w:rFonts w:cs="Arial"/>
                  <w:color w:val="000000"/>
                  <w:szCs w:val="20"/>
                </w:rPr>
                <w:delText>achievement</w:delText>
              </w:r>
              <w:r w:rsidR="00AB633D" w:rsidRPr="000C343E" w:rsidDel="00472988">
                <w:rPr>
                  <w:rFonts w:cs="Arial"/>
                  <w:color w:val="000000"/>
                  <w:szCs w:val="20"/>
                </w:rPr>
                <w:delText xml:space="preserve"> </w:delText>
              </w:r>
              <w:r w:rsidR="00AB633D" w:rsidDel="00472988">
                <w:rPr>
                  <w:rFonts w:cs="Arial"/>
                  <w:color w:val="000000"/>
                  <w:szCs w:val="20"/>
                </w:rPr>
                <w:delText xml:space="preserve">date. </w:delText>
              </w:r>
            </w:del>
            <w:customXmlDelRangeStart w:id="2413" w:author="Ross Ambler" w:date="2022-02-22T16:56:00Z"/>
            <w:sdt>
              <w:sdtPr>
                <w:rPr>
                  <w:rFonts w:cs="Arial"/>
                  <w:szCs w:val="20"/>
                </w:rPr>
                <w:alias w:val="Action"/>
                <w:tag w:val="Action"/>
                <w:id w:val="782079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413"/>
                <w:del w:id="2414" w:author="Ross Ambler" w:date="2022-02-22T16:56:00Z">
                  <w:r w:rsidR="007773D9" w:rsidDel="00472988">
                    <w:rPr>
                      <w:rFonts w:cs="Arial"/>
                      <w:szCs w:val="20"/>
                    </w:rPr>
                    <w:delText>Reject the remaining patients.</w:delText>
                  </w:r>
                </w:del>
                <w:customXmlDelRangeStart w:id="2415" w:author="Ross Ambler" w:date="2022-02-22T16:56:00Z"/>
              </w:sdtContent>
            </w:sdt>
            <w:customXmlDelRangeEnd w:id="2415"/>
          </w:p>
        </w:tc>
        <w:tc>
          <w:tcPr>
            <w:tcW w:w="850" w:type="dxa"/>
            <w:tcBorders>
              <w:top w:val="nil"/>
              <w:left w:val="single" w:sz="4" w:space="0" w:color="auto"/>
              <w:bottom w:val="nil"/>
              <w:right w:val="nil"/>
            </w:tcBorders>
            <w:shd w:val="clear" w:color="auto" w:fill="auto"/>
          </w:tcPr>
          <w:p w14:paraId="52521F54" w14:textId="4245C37A" w:rsidR="00AB633D" w:rsidRPr="009C295B" w:rsidDel="00472988" w:rsidRDefault="00AB633D" w:rsidP="00AB633D">
            <w:pPr>
              <w:rPr>
                <w:del w:id="2416" w:author="Ross Ambler" w:date="2022-02-22T16:56:00Z"/>
                <w:rFonts w:cs="Arial"/>
                <w:color w:val="FFFFFF"/>
                <w:szCs w:val="20"/>
              </w:rPr>
            </w:pPr>
          </w:p>
        </w:tc>
      </w:tr>
      <w:tr w:rsidR="002F022C" w:rsidRPr="000C07C2" w:rsidDel="00472988" w14:paraId="687DA112" w14:textId="05A24BDF" w:rsidTr="008A469B">
        <w:trPr>
          <w:trHeight w:val="28"/>
          <w:del w:id="2417" w:author="Ross Ambler" w:date="2022-02-22T16:56:00Z"/>
        </w:trPr>
        <w:tc>
          <w:tcPr>
            <w:tcW w:w="14142" w:type="dxa"/>
            <w:gridSpan w:val="5"/>
            <w:tcBorders>
              <w:right w:val="single" w:sz="4" w:space="0" w:color="auto"/>
            </w:tcBorders>
            <w:tcMar>
              <w:top w:w="57" w:type="dxa"/>
              <w:bottom w:w="57" w:type="dxa"/>
            </w:tcMar>
            <w:vAlign w:val="center"/>
          </w:tcPr>
          <w:p w14:paraId="27C86779" w14:textId="5C551857" w:rsidR="00AB633D" w:rsidRPr="002B4844" w:rsidDel="00472988" w:rsidRDefault="00AB633D" w:rsidP="00AB633D">
            <w:pPr>
              <w:rPr>
                <w:del w:id="2418" w:author="Ross Ambler" w:date="2022-02-22T16:56:00Z"/>
                <w:rFonts w:cs="Arial"/>
                <w:i/>
                <w:color w:val="000000"/>
                <w:szCs w:val="20"/>
              </w:rPr>
            </w:pPr>
            <w:del w:id="2419" w:author="Ross Ambler" w:date="2022-02-22T16:56:00Z">
              <w:r w:rsidRPr="002B4844" w:rsidDel="00472988">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4E364826" w14:textId="4793A15D" w:rsidR="00AB633D" w:rsidRPr="009C295B" w:rsidDel="00472988" w:rsidRDefault="00AB633D" w:rsidP="00AB633D">
            <w:pPr>
              <w:rPr>
                <w:del w:id="2420" w:author="Ross Ambler" w:date="2022-02-22T16:56:00Z"/>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6E3B23" w:rsidDel="00472988" w14:paraId="04A312BF" w14:textId="7D3704D4" w:rsidTr="008A469B">
        <w:trPr>
          <w:trHeight w:val="227"/>
          <w:del w:id="2421" w:author="Ross Ambler" w:date="2022-02-22T16:56:00Z"/>
        </w:trPr>
        <w:tc>
          <w:tcPr>
            <w:tcW w:w="1668" w:type="dxa"/>
            <w:shd w:val="clear" w:color="auto" w:fill="005EB8"/>
            <w:tcMar>
              <w:top w:w="57" w:type="dxa"/>
              <w:bottom w:w="57" w:type="dxa"/>
            </w:tcMar>
            <w:vAlign w:val="center"/>
          </w:tcPr>
          <w:p w14:paraId="74038E95" w14:textId="090314D9" w:rsidR="006E3B23" w:rsidRPr="00F513D1" w:rsidDel="00472988" w:rsidRDefault="006E3B23" w:rsidP="008A469B">
            <w:pPr>
              <w:rPr>
                <w:del w:id="2422" w:author="Ross Ambler" w:date="2022-02-22T16:56:00Z"/>
                <w:rFonts w:cs="Arial"/>
                <w:b/>
                <w:color w:val="FAFCFC" w:themeColor="background1"/>
              </w:rPr>
            </w:pPr>
            <w:del w:id="2423" w:author="Ross Ambler" w:date="2022-02-22T16:56:00Z">
              <w:r w:rsidRPr="00F513D1" w:rsidDel="00472988">
                <w:rPr>
                  <w:rFonts w:cs="Arial"/>
                  <w:b/>
                  <w:color w:val="FAFCFC" w:themeColor="background1"/>
                </w:rPr>
                <w:delText>Indicator ID</w:delText>
              </w:r>
            </w:del>
          </w:p>
        </w:tc>
        <w:tc>
          <w:tcPr>
            <w:tcW w:w="9780" w:type="dxa"/>
            <w:shd w:val="clear" w:color="auto" w:fill="005EB8"/>
            <w:tcMar>
              <w:top w:w="57" w:type="dxa"/>
              <w:bottom w:w="57" w:type="dxa"/>
            </w:tcMar>
            <w:vAlign w:val="center"/>
          </w:tcPr>
          <w:p w14:paraId="4781D6ED" w14:textId="78353B26" w:rsidR="006E3B23" w:rsidRPr="002F3AEE" w:rsidDel="00472988" w:rsidRDefault="006E3B23" w:rsidP="008A469B">
            <w:pPr>
              <w:pStyle w:val="CommentText"/>
              <w:rPr>
                <w:del w:id="2424" w:author="Ross Ambler" w:date="2022-02-22T16:56:00Z"/>
                <w:rFonts w:cs="Arial"/>
                <w:color w:val="FAFCFC" w:themeColor="background1"/>
              </w:rPr>
            </w:pPr>
            <w:del w:id="2425" w:author="Ross Ambler" w:date="2022-02-22T16:56:00Z">
              <w:r w:rsidRPr="002F3AEE" w:rsidDel="00472988">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5B1F120B" w14:textId="7BB7050B" w:rsidR="006E3B23" w:rsidRPr="00ED4206" w:rsidDel="00472988" w:rsidRDefault="006E3B23" w:rsidP="008A469B">
            <w:pPr>
              <w:pStyle w:val="CommentText"/>
              <w:rPr>
                <w:del w:id="2426" w:author="Ross Ambler" w:date="2022-02-22T16:56:00Z"/>
                <w:rFonts w:cs="Arial"/>
                <w:color w:val="FAFCFC" w:themeColor="background1"/>
              </w:rPr>
            </w:pPr>
            <w:del w:id="2427" w:author="Ross Ambler" w:date="2022-02-22T16:56:00Z">
              <w:r w:rsidRPr="00ED4206" w:rsidDel="00472988">
                <w:rPr>
                  <w:rFonts w:cs="Arial"/>
                  <w:color w:val="FAFCFC" w:themeColor="background1"/>
                </w:rPr>
                <w:delText xml:space="preserve">Applied to </w:delText>
              </w:r>
              <w:r w:rsidDel="00472988">
                <w:rPr>
                  <w:rFonts w:cs="Arial"/>
                  <w:color w:val="FAFCFC" w:themeColor="background1"/>
                </w:rPr>
                <w:delText>population</w:delText>
              </w:r>
              <w:r w:rsidRPr="00ED4206" w:rsidDel="0047298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520428EE" w14:textId="18D34CD3" w:rsidR="006E3B23" w:rsidRPr="00ED4206" w:rsidDel="00472988" w:rsidRDefault="006E3B23" w:rsidP="008A469B">
            <w:pPr>
              <w:pStyle w:val="CommentText"/>
              <w:rPr>
                <w:del w:id="2428" w:author="Ross Ambler" w:date="2022-02-22T16:56:00Z"/>
                <w:rFonts w:cs="Arial"/>
                <w:color w:val="FAFCFC" w:themeColor="background1"/>
              </w:rPr>
            </w:pPr>
            <w:del w:id="2429" w:author="Ross Ambler" w:date="2022-02-22T16:56:00Z">
              <w:r w:rsidRPr="00E82F09" w:rsidDel="00472988">
                <w:rPr>
                  <w:rFonts w:cs="Arial"/>
                  <w:color w:val="FAFCFC" w:themeColor="background1"/>
                  <w:sz w:val="8"/>
                  <w:szCs w:val="6"/>
                </w:rPr>
                <w:delText>SDS use only: Version</w:delText>
              </w:r>
            </w:del>
          </w:p>
        </w:tc>
      </w:tr>
      <w:tr w:rsidR="006E3B23" w:rsidDel="00472988" w14:paraId="0F4DC823" w14:textId="18F1EFD0" w:rsidTr="008A469B">
        <w:trPr>
          <w:trHeight w:val="454"/>
          <w:del w:id="2430" w:author="Ross Ambler" w:date="2022-02-22T16:56:00Z"/>
        </w:trPr>
        <w:tc>
          <w:tcPr>
            <w:tcW w:w="1668" w:type="dxa"/>
            <w:tcMar>
              <w:top w:w="57" w:type="dxa"/>
              <w:bottom w:w="57" w:type="dxa"/>
            </w:tcMar>
            <w:vAlign w:val="center"/>
          </w:tcPr>
          <w:p w14:paraId="7F12EC85" w14:textId="08BA36BC" w:rsidR="006E3B23" w:rsidDel="00472988" w:rsidRDefault="002A4DD7" w:rsidP="008A469B">
            <w:pPr>
              <w:pStyle w:val="Heading3"/>
              <w:rPr>
                <w:del w:id="2431" w:author="Ross Ambler" w:date="2022-02-22T16:56:00Z"/>
                <w:rFonts w:cs="Arial"/>
              </w:rPr>
            </w:pPr>
            <w:del w:id="2432" w:author="Ross Ambler" w:date="2022-02-22T16:56:00Z">
              <w:r w:rsidDel="00472988">
                <w:rPr>
                  <w:sz w:val="20"/>
                </w:rPr>
                <w:delText>NCDMI086</w:delText>
              </w:r>
            </w:del>
          </w:p>
        </w:tc>
        <w:tc>
          <w:tcPr>
            <w:tcW w:w="9780" w:type="dxa"/>
            <w:tcMar>
              <w:top w:w="57" w:type="dxa"/>
              <w:bottom w:w="57" w:type="dxa"/>
            </w:tcMar>
            <w:vAlign w:val="center"/>
          </w:tcPr>
          <w:p w14:paraId="1408A0EE" w14:textId="4D674D42" w:rsidR="006E3B23" w:rsidRPr="00524919" w:rsidDel="00472988" w:rsidRDefault="006E3B23" w:rsidP="008A469B">
            <w:pPr>
              <w:rPr>
                <w:del w:id="2433" w:author="Ross Ambler" w:date="2022-02-22T16:56:00Z"/>
                <w:rFonts w:cs="Arial"/>
              </w:rPr>
            </w:pPr>
            <w:del w:id="2434" w:author="Ross Ambler" w:date="2022-02-22T16:56:00Z">
              <w:r w:rsidRPr="00D94847" w:rsidDel="00472988">
                <w:rPr>
                  <w:shd w:val="clear" w:color="auto" w:fill="FFFFFF"/>
                </w:rPr>
                <w:delText>Percentage</w:delText>
              </w:r>
              <w:r w:rsidDel="00472988">
                <w:rPr>
                  <w:shd w:val="clear" w:color="auto" w:fill="FFFFFF"/>
                </w:rPr>
                <w:delText xml:space="preserve"> </w:delText>
              </w:r>
              <w:r w:rsidRPr="00D94847" w:rsidDel="00472988">
                <w:rPr>
                  <w:shd w:val="clear" w:color="auto" w:fill="FFFFFF"/>
                </w:rPr>
                <w:delText>of</w:delText>
              </w:r>
              <w:r w:rsidDel="00472988">
                <w:rPr>
                  <w:shd w:val="clear" w:color="auto" w:fill="FFFFFF"/>
                </w:rPr>
                <w:delText xml:space="preserve"> </w:delText>
              </w:r>
              <w:r w:rsidR="008D531A" w:rsidDel="00472988">
                <w:rPr>
                  <w:rFonts w:cs="Arial"/>
                </w:rPr>
                <w:delText>A</w:delText>
              </w:r>
              <w:r w:rsidR="008D531A" w:rsidRPr="006E3B23" w:rsidDel="00472988">
                <w:rPr>
                  <w:rFonts w:cs="Arial"/>
                </w:rPr>
                <w:delText xml:space="preserve">nticipatory </w:delText>
              </w:r>
              <w:r w:rsidR="008D531A" w:rsidDel="00472988">
                <w:rPr>
                  <w:rFonts w:cs="Arial"/>
                </w:rPr>
                <w:delText>C</w:delText>
              </w:r>
              <w:r w:rsidR="008D531A" w:rsidRPr="006E3B23" w:rsidDel="00472988">
                <w:rPr>
                  <w:rFonts w:cs="Arial"/>
                </w:rPr>
                <w:delText>are</w:delText>
              </w:r>
              <w:r w:rsidDel="00472988">
                <w:rPr>
                  <w:shd w:val="clear" w:color="auto" w:fill="FFFFFF"/>
                </w:rPr>
                <w:delText xml:space="preserve"> </w:delText>
              </w:r>
              <w:r w:rsidRPr="00D94847" w:rsidDel="00472988">
                <w:rPr>
                  <w:shd w:val="clear" w:color="auto" w:fill="FFFFFF"/>
                </w:rPr>
                <w:delText>recipients</w:delText>
              </w:r>
              <w:r w:rsidDel="00472988">
                <w:rPr>
                  <w:shd w:val="clear" w:color="auto" w:fill="FFFFFF"/>
                </w:rPr>
                <w:delText xml:space="preserve"> </w:delText>
              </w:r>
              <w:r w:rsidRPr="00D94847" w:rsidDel="00472988">
                <w:rPr>
                  <w:shd w:val="clear" w:color="auto" w:fill="FFFFFF"/>
                </w:rPr>
                <w:delText>who</w:delText>
              </w:r>
              <w:r w:rsidDel="00472988">
                <w:rPr>
                  <w:shd w:val="clear" w:color="auto" w:fill="FFFFFF"/>
                </w:rPr>
                <w:delText xml:space="preserve"> </w:delText>
              </w:r>
              <w:r w:rsidRPr="00D94847" w:rsidDel="00472988">
                <w:rPr>
                  <w:shd w:val="clear" w:color="auto" w:fill="FFFFFF"/>
                </w:rPr>
                <w:delText>had</w:delText>
              </w:r>
              <w:r w:rsidDel="00472988">
                <w:rPr>
                  <w:shd w:val="clear" w:color="auto" w:fill="FFFFFF"/>
                </w:rPr>
                <w:delText xml:space="preserve"> </w:delText>
              </w:r>
              <w:r w:rsidRPr="00D94847" w:rsidDel="00472988">
                <w:rPr>
                  <w:shd w:val="clear" w:color="auto" w:fill="FFFFFF"/>
                </w:rPr>
                <w:delText>a</w:delText>
              </w:r>
              <w:r w:rsidDel="00472988">
                <w:rPr>
                  <w:shd w:val="clear" w:color="auto" w:fill="FFFFFF"/>
                </w:rPr>
                <w:delText xml:space="preserve"> </w:delText>
              </w:r>
              <w:r w:rsidR="008D531A" w:rsidDel="00472988">
                <w:rPr>
                  <w:shd w:val="clear" w:color="auto" w:fill="FFFFFF"/>
                </w:rPr>
                <w:delText>P</w:delText>
              </w:r>
              <w:r w:rsidRPr="00D94847" w:rsidDel="00472988">
                <w:rPr>
                  <w:shd w:val="clear" w:color="auto" w:fill="FFFFFF"/>
                </w:rPr>
                <w:delText>ersonalised</w:delText>
              </w:r>
              <w:r w:rsidDel="00472988">
                <w:rPr>
                  <w:shd w:val="clear" w:color="auto" w:fill="FFFFFF"/>
                </w:rPr>
                <w:delText xml:space="preserve"> </w:delText>
              </w:r>
              <w:r w:rsidR="008D531A" w:rsidDel="00472988">
                <w:rPr>
                  <w:shd w:val="clear" w:color="auto" w:fill="FFFFFF"/>
                </w:rPr>
                <w:delText>C</w:delText>
              </w:r>
              <w:r w:rsidRPr="00D94847" w:rsidDel="00472988">
                <w:rPr>
                  <w:shd w:val="clear" w:color="auto" w:fill="FFFFFF"/>
                </w:rPr>
                <w:delText>are</w:delText>
              </w:r>
              <w:r w:rsidDel="00472988">
                <w:rPr>
                  <w:shd w:val="clear" w:color="auto" w:fill="FFFFFF"/>
                </w:rPr>
                <w:delText xml:space="preserve"> </w:delText>
              </w:r>
              <w:r w:rsidRPr="00D94847" w:rsidDel="00472988">
                <w:rPr>
                  <w:shd w:val="clear" w:color="auto" w:fill="FFFFFF"/>
                </w:rPr>
                <w:delText>and</w:delText>
              </w:r>
              <w:r w:rsidDel="00472988">
                <w:rPr>
                  <w:shd w:val="clear" w:color="auto" w:fill="FFFFFF"/>
                </w:rPr>
                <w:delText xml:space="preserve"> </w:delText>
              </w:r>
              <w:r w:rsidR="008D531A" w:rsidDel="00472988">
                <w:rPr>
                  <w:shd w:val="clear" w:color="auto" w:fill="FFFFFF"/>
                </w:rPr>
                <w:delText>S</w:delText>
              </w:r>
              <w:r w:rsidRPr="00D94847" w:rsidDel="00472988">
                <w:rPr>
                  <w:shd w:val="clear" w:color="auto" w:fill="FFFFFF"/>
                </w:rPr>
                <w:delText>upport</w:delText>
              </w:r>
              <w:r w:rsidDel="00472988">
                <w:rPr>
                  <w:shd w:val="clear" w:color="auto" w:fill="FFFFFF"/>
                </w:rPr>
                <w:delText xml:space="preserve"> </w:delText>
              </w:r>
              <w:r w:rsidR="008D531A" w:rsidDel="00472988">
                <w:rPr>
                  <w:shd w:val="clear" w:color="auto" w:fill="FFFFFF"/>
                </w:rPr>
                <w:delText>P</w:delText>
              </w:r>
              <w:r w:rsidRPr="00D94847" w:rsidDel="00472988">
                <w:rPr>
                  <w:shd w:val="clear" w:color="auto" w:fill="FFFFFF"/>
                </w:rPr>
                <w:delText>lan</w:delText>
              </w:r>
              <w:r w:rsidDel="00472988">
                <w:rPr>
                  <w:shd w:val="clear" w:color="auto" w:fill="FFFFFF"/>
                </w:rPr>
                <w:delText xml:space="preserve"> </w:delText>
              </w:r>
              <w:r w:rsidRPr="00D94847" w:rsidDel="00472988">
                <w:rPr>
                  <w:shd w:val="clear" w:color="auto" w:fill="FFFFFF"/>
                </w:rPr>
                <w:delText>agreed</w:delText>
              </w:r>
              <w:r w:rsidDel="00472988">
                <w:rPr>
                  <w:shd w:val="clear" w:color="auto" w:fill="FFFFFF"/>
                </w:rPr>
                <w:delText xml:space="preserve"> </w:delText>
              </w:r>
              <w:r w:rsidRPr="00D94847" w:rsidDel="00472988">
                <w:rPr>
                  <w:shd w:val="clear" w:color="auto" w:fill="FFFFFF"/>
                </w:rPr>
                <w:delText>or</w:delText>
              </w:r>
              <w:r w:rsidDel="00472988">
                <w:rPr>
                  <w:shd w:val="clear" w:color="auto" w:fill="FFFFFF"/>
                </w:rPr>
                <w:delText xml:space="preserve"> </w:delText>
              </w:r>
              <w:r w:rsidRPr="00D94847" w:rsidDel="00472988">
                <w:rPr>
                  <w:shd w:val="clear" w:color="auto" w:fill="FFFFFF"/>
                </w:rPr>
                <w:delText>reviewed</w:delText>
              </w:r>
              <w:r w:rsidDel="00472988">
                <w:rPr>
                  <w:shd w:val="clear" w:color="auto" w:fill="FFFFFF"/>
                </w:rPr>
                <w:delText>.</w:delText>
              </w:r>
            </w:del>
          </w:p>
        </w:tc>
        <w:tc>
          <w:tcPr>
            <w:tcW w:w="2694" w:type="dxa"/>
            <w:tcBorders>
              <w:right w:val="single" w:sz="4" w:space="0" w:color="auto"/>
            </w:tcBorders>
            <w:tcMar>
              <w:top w:w="57" w:type="dxa"/>
              <w:bottom w:w="57" w:type="dxa"/>
            </w:tcMar>
            <w:vAlign w:val="center"/>
          </w:tcPr>
          <w:p w14:paraId="2A12929E" w14:textId="50E279E7" w:rsidR="006E3B23" w:rsidRPr="00203A98" w:rsidDel="00472988" w:rsidRDefault="004C07FF" w:rsidP="008A469B">
            <w:pPr>
              <w:rPr>
                <w:del w:id="2435" w:author="Ross Ambler" w:date="2022-02-22T16:56:00Z"/>
                <w:rStyle w:val="Hyperlink"/>
              </w:rPr>
            </w:pPr>
            <w:del w:id="2436" w:author="Ross Ambler" w:date="2022-02-22T16:56:00Z">
              <w:r w:rsidDel="00472988">
                <w:fldChar w:fldCharType="begin"/>
              </w:r>
              <w:r w:rsidDel="00472988">
                <w:delInstrText xml:space="preserve"> HYPERLINK \l "_GMS_registration_status" </w:delInstrText>
              </w:r>
              <w:r w:rsidDel="00472988">
                <w:fldChar w:fldCharType="separate"/>
              </w:r>
              <w:r w:rsidR="00535741" w:rsidRPr="00E82614" w:rsidDel="00472988">
                <w:rPr>
                  <w:rStyle w:val="Hyperlink"/>
                </w:rPr>
                <w:delText>GMS r</w:delText>
              </w:r>
              <w:r w:rsidR="00535741" w:rsidRPr="00E82614" w:rsidDel="00472988">
                <w:rPr>
                  <w:rStyle w:val="Hyperlink"/>
                  <w:rFonts w:cs="Arial"/>
                </w:rPr>
                <w:delText>egistration</w:delText>
              </w:r>
              <w:r w:rsidR="00535741" w:rsidDel="00472988">
                <w:rPr>
                  <w:rStyle w:val="Hyperlink"/>
                  <w:rFonts w:cs="Arial"/>
                </w:rPr>
                <w:delText xml:space="preserve"> </w:delText>
              </w:r>
              <w:r w:rsidR="00535741" w:rsidRPr="00E82614" w:rsidDel="00472988">
                <w:rPr>
                  <w:rStyle w:val="Hyperlink"/>
                  <w:rFonts w:cs="Arial"/>
                </w:rPr>
                <w:delText>status</w:delText>
              </w:r>
              <w:r w:rsidDel="00472988">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258F8E2B" w14:textId="05012B97" w:rsidR="006E3B23" w:rsidRPr="00E916F3" w:rsidDel="00472988" w:rsidRDefault="006E3B23" w:rsidP="008A469B">
            <w:pPr>
              <w:rPr>
                <w:del w:id="2437" w:author="Ross Ambler" w:date="2022-02-22T16:56:00Z"/>
                <w:color w:val="FAFCFC" w:themeColor="background1"/>
              </w:rPr>
            </w:pPr>
            <w:del w:id="2438" w:author="Ross Ambler" w:date="2022-02-22T16:56:00Z">
              <w:r w:rsidRPr="00E916F3" w:rsidDel="00472988">
                <w:rPr>
                  <w:color w:val="FAFCFC" w:themeColor="background1"/>
                  <w:szCs w:val="6"/>
                </w:rPr>
                <w:delText>100</w:delText>
              </w:r>
            </w:del>
          </w:p>
        </w:tc>
      </w:tr>
    </w:tbl>
    <w:p w14:paraId="3603A941" w14:textId="1489BBA2" w:rsidR="006E3B23" w:rsidDel="00472988" w:rsidRDefault="006E3B23" w:rsidP="006E3B23">
      <w:pPr>
        <w:pStyle w:val="CommentText"/>
        <w:rPr>
          <w:del w:id="2439" w:author="Ross Ambler" w:date="2022-02-22T16:56:00Z"/>
          <w:rFonts w:cs="Arial"/>
        </w:rPr>
      </w:pPr>
    </w:p>
    <w:customXmlDelRangeStart w:id="2440" w:author="Ross Ambler" w:date="2022-02-22T16:56:00Z"/>
    <w:sdt>
      <w:sdtPr>
        <w:rPr>
          <w:rFonts w:cs="Arial"/>
          <w:sz w:val="24"/>
        </w:rPr>
        <w:alias w:val="Choose indicator type"/>
        <w:tag w:val="Choose indicator type"/>
        <w:id w:val="-783036162"/>
        <w:placeholder>
          <w:docPart w:val="F9E0B8999722443695D20A51C7D7975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440"/>
        <w:p w14:paraId="4580E17A" w14:textId="23ED6FF9" w:rsidR="006E3B23" w:rsidRPr="0067467E" w:rsidDel="00472988" w:rsidRDefault="007773D9" w:rsidP="006E3B23">
          <w:pPr>
            <w:pStyle w:val="CommentText"/>
            <w:rPr>
              <w:del w:id="2441" w:author="Ross Ambler" w:date="2022-02-22T16:56:00Z"/>
              <w:rFonts w:cs="Arial"/>
              <w:sz w:val="24"/>
              <w:szCs w:val="24"/>
            </w:rPr>
          </w:pPr>
          <w:del w:id="2442" w:author="Ross Ambler" w:date="2022-02-22T16:56:00Z">
            <w:r w:rsidDel="00472988">
              <w:rPr>
                <w:rFonts w:cs="Arial"/>
                <w:sz w:val="24"/>
                <w:szCs w:val="24"/>
              </w:rPr>
              <w:delText>The numerator is applied to the patients selected into the denominator for this indicator.</w:delText>
            </w:r>
          </w:del>
        </w:p>
        <w:customXmlDelRangeStart w:id="2443" w:author="Ross Ambler" w:date="2022-02-22T16:56:00Z"/>
      </w:sdtContent>
    </w:sdt>
    <w:customXmlDelRangeEnd w:id="2443"/>
    <w:p w14:paraId="7C56EE5E" w14:textId="66ED74C1" w:rsidR="006E3B23" w:rsidRPr="00517260" w:rsidDel="00472988" w:rsidRDefault="006E3B23" w:rsidP="006E3B23">
      <w:pPr>
        <w:pStyle w:val="CommentText"/>
        <w:rPr>
          <w:del w:id="2444"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472988" w14:paraId="0F98EA73" w14:textId="318145AE" w:rsidTr="008A469B">
        <w:trPr>
          <w:trHeight w:val="28"/>
          <w:del w:id="2445"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2E037F51" w14:textId="5825E202" w:rsidR="006E3B23" w:rsidRPr="002F3AEE" w:rsidDel="00472988" w:rsidRDefault="006E3B23" w:rsidP="008A469B">
            <w:pPr>
              <w:rPr>
                <w:del w:id="2446" w:author="Ross Ambler" w:date="2022-02-22T16:56:00Z"/>
                <w:rFonts w:cs="Arial"/>
                <w:b/>
                <w:iCs/>
                <w:color w:val="FAFCFC" w:themeColor="background1"/>
                <w:szCs w:val="20"/>
              </w:rPr>
            </w:pPr>
            <w:del w:id="2447" w:author="Ross Ambler" w:date="2022-02-22T16:56:00Z">
              <w:r w:rsidRPr="002F3AEE" w:rsidDel="00472988">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1A891870" w14:textId="405C56F8" w:rsidR="006E3B23" w:rsidRPr="009C295B" w:rsidDel="00472988" w:rsidRDefault="006E3B23" w:rsidP="008A469B">
            <w:pPr>
              <w:rPr>
                <w:del w:id="2448" w:author="Ross Ambler" w:date="2022-02-22T16:56:00Z"/>
                <w:rFonts w:cs="Arial"/>
                <w:b/>
                <w:iCs/>
                <w:color w:val="FFFFFF"/>
                <w:sz w:val="12"/>
                <w:szCs w:val="20"/>
              </w:rPr>
            </w:pPr>
          </w:p>
        </w:tc>
      </w:tr>
      <w:tr w:rsidR="00FC52BB" w:rsidRPr="000C07C2" w:rsidDel="00472988" w14:paraId="44B69728" w14:textId="17E3BB76" w:rsidTr="003E4740">
        <w:trPr>
          <w:trHeight w:val="454"/>
          <w:del w:id="2449" w:author="Ross Ambler" w:date="2022-02-22T16:56:00Z"/>
        </w:trPr>
        <w:tc>
          <w:tcPr>
            <w:tcW w:w="941" w:type="dxa"/>
            <w:shd w:val="clear" w:color="auto" w:fill="424D58"/>
            <w:tcMar>
              <w:top w:w="57" w:type="dxa"/>
              <w:bottom w:w="57" w:type="dxa"/>
            </w:tcMar>
            <w:vAlign w:val="center"/>
          </w:tcPr>
          <w:p w14:paraId="48EC082C" w14:textId="08107310" w:rsidR="006E3B23" w:rsidRPr="005446CB" w:rsidDel="00472988" w:rsidRDefault="006E3B23" w:rsidP="008A469B">
            <w:pPr>
              <w:jc w:val="center"/>
              <w:rPr>
                <w:del w:id="2450" w:author="Ross Ambler" w:date="2022-02-22T16:56:00Z"/>
                <w:rFonts w:cs="Arial"/>
                <w:iCs/>
                <w:color w:val="FAFCFC" w:themeColor="background1"/>
                <w:szCs w:val="20"/>
              </w:rPr>
            </w:pPr>
            <w:del w:id="2451" w:author="Ross Ambler" w:date="2022-02-22T16:56:00Z">
              <w:r w:rsidRPr="005446CB" w:rsidDel="00472988">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220259FA" w14:textId="752C5C44" w:rsidR="006E3B23" w:rsidRPr="005446CB" w:rsidDel="00472988" w:rsidRDefault="006E3B23" w:rsidP="008A469B">
            <w:pPr>
              <w:jc w:val="center"/>
              <w:rPr>
                <w:del w:id="2452" w:author="Ross Ambler" w:date="2022-02-22T16:56:00Z"/>
                <w:rFonts w:cs="Arial"/>
                <w:color w:val="FAFCFC" w:themeColor="background1"/>
                <w:szCs w:val="20"/>
              </w:rPr>
            </w:pPr>
            <w:del w:id="2453"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4F428511" w14:textId="46401041" w:rsidR="006E3B23" w:rsidRPr="005446CB" w:rsidDel="00472988" w:rsidRDefault="006E3B23" w:rsidP="008A469B">
            <w:pPr>
              <w:jc w:val="center"/>
              <w:rPr>
                <w:del w:id="2454" w:author="Ross Ambler" w:date="2022-02-22T16:56:00Z"/>
                <w:rFonts w:cs="Arial"/>
                <w:iCs/>
                <w:color w:val="FAFCFC" w:themeColor="background1"/>
                <w:szCs w:val="20"/>
              </w:rPr>
            </w:pPr>
            <w:del w:id="2455" w:author="Ross Ambler" w:date="2022-02-22T16:56:00Z">
              <w:r w:rsidRPr="005446CB" w:rsidDel="00472988">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45F7AE53" w14:textId="30C57FB8" w:rsidR="006E3B23" w:rsidRPr="005446CB" w:rsidDel="00472988" w:rsidRDefault="006E3B23" w:rsidP="008A469B">
            <w:pPr>
              <w:jc w:val="center"/>
              <w:rPr>
                <w:del w:id="2456" w:author="Ross Ambler" w:date="2022-02-22T16:56:00Z"/>
                <w:rFonts w:cs="Arial"/>
                <w:iCs/>
                <w:color w:val="FAFCFC" w:themeColor="background1"/>
                <w:szCs w:val="20"/>
              </w:rPr>
            </w:pPr>
            <w:del w:id="2457" w:author="Ross Ambler" w:date="2022-02-22T16:56:00Z">
              <w:r w:rsidRPr="005446CB" w:rsidDel="00472988">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49E77520" w14:textId="2BCD170D" w:rsidR="006E3B23" w:rsidRPr="005446CB" w:rsidDel="00472988" w:rsidRDefault="006E3B23" w:rsidP="008A469B">
            <w:pPr>
              <w:jc w:val="center"/>
              <w:rPr>
                <w:del w:id="2458" w:author="Ross Ambler" w:date="2022-02-22T16:56:00Z"/>
                <w:rFonts w:cs="Arial"/>
                <w:iCs/>
                <w:color w:val="FAFCFC" w:themeColor="background1"/>
                <w:szCs w:val="20"/>
              </w:rPr>
            </w:pPr>
            <w:del w:id="2459"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4F8537B2" w14:textId="75FA217D" w:rsidR="006E3B23" w:rsidRPr="009C295B" w:rsidDel="00472988" w:rsidRDefault="006E3B23" w:rsidP="008A469B">
            <w:pPr>
              <w:jc w:val="center"/>
              <w:rPr>
                <w:del w:id="2460" w:author="Ross Ambler" w:date="2022-02-22T16:56:00Z"/>
                <w:rFonts w:cs="Arial"/>
                <w:iCs/>
                <w:color w:val="FFFFFF"/>
                <w:szCs w:val="20"/>
              </w:rPr>
            </w:pPr>
          </w:p>
        </w:tc>
      </w:tr>
      <w:tr w:rsidR="00FC52BB" w:rsidRPr="000C07C2" w:rsidDel="00472988" w14:paraId="24CE7316" w14:textId="77A1B0B4" w:rsidTr="003E4740">
        <w:trPr>
          <w:trHeight w:val="454"/>
          <w:del w:id="2461" w:author="Ross Ambler" w:date="2022-02-22T16:56:00Z"/>
        </w:trPr>
        <w:tc>
          <w:tcPr>
            <w:tcW w:w="941" w:type="dxa"/>
            <w:tcMar>
              <w:top w:w="57" w:type="dxa"/>
              <w:bottom w:w="57" w:type="dxa"/>
            </w:tcMar>
            <w:vAlign w:val="center"/>
          </w:tcPr>
          <w:p w14:paraId="70FD1E2B" w14:textId="169B6BDF" w:rsidR="00AF4914" w:rsidRPr="000C07C2" w:rsidDel="00472988" w:rsidRDefault="00AF4914" w:rsidP="00AF4914">
            <w:pPr>
              <w:numPr>
                <w:ilvl w:val="0"/>
                <w:numId w:val="19"/>
              </w:numPr>
              <w:jc w:val="center"/>
              <w:rPr>
                <w:del w:id="2462" w:author="Ross Ambler" w:date="2022-02-22T16:56:00Z"/>
                <w:rFonts w:cs="Arial"/>
                <w:szCs w:val="20"/>
              </w:rPr>
            </w:pPr>
          </w:p>
        </w:tc>
        <w:tc>
          <w:tcPr>
            <w:tcW w:w="5433" w:type="dxa"/>
            <w:tcMar>
              <w:top w:w="57" w:type="dxa"/>
              <w:bottom w:w="57" w:type="dxa"/>
            </w:tcMar>
            <w:vAlign w:val="center"/>
          </w:tcPr>
          <w:p w14:paraId="748A6B03" w14:textId="5268F133" w:rsidR="00AF4914" w:rsidDel="00472988" w:rsidRDefault="00AF4914" w:rsidP="00AF4914">
            <w:pPr>
              <w:rPr>
                <w:del w:id="2463" w:author="Ross Ambler" w:date="2022-02-22T16:56:00Z"/>
                <w:rFonts w:cs="Arial"/>
                <w:szCs w:val="20"/>
              </w:rPr>
            </w:pPr>
            <w:del w:id="2464"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"_ACTIVE" </w:delInstrText>
              </w:r>
              <w:r w:rsidR="004C07FF" w:rsidDel="00472988">
                <w:fldChar w:fldCharType="separate"/>
              </w:r>
              <w:r w:rsidRPr="001A4D6D" w:rsidDel="00472988">
                <w:rPr>
                  <w:rStyle w:val="Hyperlink"/>
                  <w:rFonts w:cs="Arial"/>
                  <w:szCs w:val="20"/>
                </w:rPr>
                <w:delText>ACTIVE</w:delText>
              </w:r>
              <w:r w:rsidR="004C07FF" w:rsidDel="00472988">
                <w:rPr>
                  <w:rStyle w:val="Hyperlink"/>
                  <w:rFonts w:cs="Arial"/>
                  <w:szCs w:val="20"/>
                </w:rPr>
                <w:fldChar w:fldCharType="end"/>
              </w:r>
              <w:r w:rsidDel="00472988">
                <w:rPr>
                  <w:rFonts w:cs="Arial"/>
                  <w:szCs w:val="20"/>
                </w:rPr>
                <w:delText xml:space="preserve"> = D</w:delText>
              </w:r>
            </w:del>
          </w:p>
          <w:p w14:paraId="7D384D0B" w14:textId="79CF441A" w:rsidR="00AF4914" w:rsidDel="00472988" w:rsidRDefault="00AF4914" w:rsidP="00AF4914">
            <w:pPr>
              <w:rPr>
                <w:del w:id="2465" w:author="Ross Ambler" w:date="2022-02-22T16:56:00Z"/>
                <w:rFonts w:cs="Arial"/>
                <w:szCs w:val="20"/>
              </w:rPr>
            </w:pPr>
            <w:del w:id="2466" w:author="Ross Ambler" w:date="2022-02-22T16:56:00Z">
              <w:r w:rsidDel="00472988">
                <w:rPr>
                  <w:rFonts w:cs="Arial"/>
                  <w:szCs w:val="20"/>
                </w:rPr>
                <w:delText>OR</w:delText>
              </w:r>
            </w:del>
          </w:p>
          <w:p w14:paraId="397B5547" w14:textId="1B8780B6" w:rsidR="00AF4914" w:rsidDel="00472988" w:rsidRDefault="00AF4914" w:rsidP="00AF4914">
            <w:pPr>
              <w:rPr>
                <w:del w:id="2467" w:author="Ross Ambler" w:date="2022-02-22T16:56:00Z"/>
                <w:rFonts w:cs="Arial"/>
                <w:szCs w:val="20"/>
              </w:rPr>
            </w:pPr>
            <w:del w:id="246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"_DEATH_DAT" </w:delInstrText>
              </w:r>
              <w:r w:rsidR="004C07FF" w:rsidDel="00472988">
                <w:fldChar w:fldCharType="separate"/>
              </w:r>
              <w:r w:rsidRPr="000863E2" w:rsidDel="00472988">
                <w:rPr>
                  <w:rStyle w:val="Hyperlink"/>
                  <w:rFonts w:cs="Arial"/>
                  <w:szCs w:val="20"/>
                </w:rPr>
                <w:delText>DEATH_DAT</w:delText>
              </w:r>
              <w:r w:rsidR="004C07FF" w:rsidDel="00472988">
                <w:rPr>
                  <w:rStyle w:val="Hyperlink"/>
                  <w:rFonts w:cs="Arial"/>
                  <w:szCs w:val="20"/>
                </w:rPr>
                <w:fldChar w:fldCharType="end"/>
              </w:r>
              <w:r w:rsidDel="00472988">
                <w:rPr>
                  <w:rFonts w:cs="Arial"/>
                  <w:szCs w:val="20"/>
                </w:rPr>
                <w:delText xml:space="preserve"> &lt; </w:delText>
              </w:r>
              <w:r w:rsidR="004C07FF" w:rsidDel="00472988">
                <w:fldChar w:fldCharType="begin"/>
              </w:r>
              <w:r w:rsidR="004C07FF" w:rsidDel="00472988">
                <w:delInstrText xml:space="preserve"> HYPERLINK \l "_QSSD" </w:delInstrText>
              </w:r>
              <w:r w:rsidR="004C07FF" w:rsidDel="00472988">
                <w:fldChar w:fldCharType="separate"/>
              </w:r>
              <w:r w:rsidRPr="000863E2" w:rsidDel="00472988">
                <w:rPr>
                  <w:rStyle w:val="Hyperlink"/>
                  <w:rFonts w:cs="Arial"/>
                  <w:szCs w:val="20"/>
                </w:rPr>
                <w:delText>QSSD</w:delText>
              </w:r>
              <w:r w:rsidR="004C07FF" w:rsidDel="00472988">
                <w:rPr>
                  <w:rStyle w:val="Hyperlink"/>
                  <w:rFonts w:cs="Arial"/>
                  <w:szCs w:val="20"/>
                </w:rPr>
                <w:fldChar w:fldCharType="end"/>
              </w:r>
            </w:del>
          </w:p>
        </w:tc>
        <w:customXmlDelRangeStart w:id="2469" w:author="Ross Ambler" w:date="2022-02-22T16:56:00Z"/>
        <w:sdt>
          <w:sdtPr>
            <w:rPr>
              <w:rFonts w:cs="Arial"/>
              <w:szCs w:val="20"/>
            </w:rPr>
            <w:id w:val="1153960637"/>
            <w:comboBox>
              <w:listItem w:value="Choose an item."/>
              <w:listItem w:displayText="Select" w:value="Select"/>
              <w:listItem w:displayText="Reject" w:value="Reject"/>
              <w:listItem w:displayText="Next rule" w:value="Next rule"/>
            </w:comboBox>
          </w:sdtPr>
          <w:sdtContent>
            <w:customXmlDelRangeEnd w:id="2469"/>
            <w:tc>
              <w:tcPr>
                <w:tcW w:w="964" w:type="dxa"/>
                <w:tcMar>
                  <w:top w:w="57" w:type="dxa"/>
                  <w:bottom w:w="57" w:type="dxa"/>
                </w:tcMar>
                <w:vAlign w:val="center"/>
              </w:tcPr>
              <w:p w14:paraId="4B834FCC" w14:textId="2EA6CA87" w:rsidR="00AF4914" w:rsidDel="00472988" w:rsidRDefault="007773D9" w:rsidP="00AF4914">
                <w:pPr>
                  <w:jc w:val="center"/>
                  <w:rPr>
                    <w:del w:id="2470" w:author="Ross Ambler" w:date="2022-02-22T16:56:00Z"/>
                    <w:rFonts w:cs="Arial"/>
                    <w:szCs w:val="20"/>
                  </w:rPr>
                </w:pPr>
                <w:del w:id="2471" w:author="Ross Ambler" w:date="2022-02-22T16:56:00Z">
                  <w:r w:rsidDel="00472988">
                    <w:rPr>
                      <w:rFonts w:cs="Arial"/>
                      <w:szCs w:val="20"/>
                    </w:rPr>
                    <w:delText>Reject</w:delText>
                  </w:r>
                </w:del>
              </w:p>
            </w:tc>
            <w:customXmlDelRangeStart w:id="2472" w:author="Ross Ambler" w:date="2022-02-22T16:56:00Z"/>
          </w:sdtContent>
        </w:sdt>
        <w:customXmlDelRangeEnd w:id="2472"/>
        <w:customXmlDelRangeStart w:id="2473" w:author="Ross Ambler" w:date="2022-02-22T16:56:00Z"/>
        <w:sdt>
          <w:sdtPr>
            <w:rPr>
              <w:rFonts w:cs="Arial"/>
              <w:szCs w:val="20"/>
            </w:rPr>
            <w:id w:val="1061909178"/>
            <w:comboBox>
              <w:listItem w:value="Choose an item."/>
              <w:listItem w:displayText="Select" w:value="Select"/>
              <w:listItem w:displayText="Reject" w:value="Reject"/>
              <w:listItem w:displayText="Next rule" w:value="Next rule"/>
            </w:comboBox>
          </w:sdtPr>
          <w:sdtContent>
            <w:customXmlDelRangeEnd w:id="2473"/>
            <w:tc>
              <w:tcPr>
                <w:tcW w:w="1082" w:type="dxa"/>
                <w:tcMar>
                  <w:top w:w="57" w:type="dxa"/>
                  <w:bottom w:w="57" w:type="dxa"/>
                </w:tcMar>
                <w:vAlign w:val="center"/>
              </w:tcPr>
              <w:p w14:paraId="07991822" w14:textId="3093B942" w:rsidR="00AF4914" w:rsidDel="00472988" w:rsidRDefault="007773D9" w:rsidP="00AF4914">
                <w:pPr>
                  <w:jc w:val="center"/>
                  <w:rPr>
                    <w:del w:id="2474" w:author="Ross Ambler" w:date="2022-02-22T16:56:00Z"/>
                    <w:rFonts w:cs="Arial"/>
                    <w:szCs w:val="20"/>
                  </w:rPr>
                </w:pPr>
                <w:del w:id="2475" w:author="Ross Ambler" w:date="2022-02-22T16:56:00Z">
                  <w:r w:rsidDel="00472988">
                    <w:rPr>
                      <w:rFonts w:cs="Arial"/>
                      <w:szCs w:val="20"/>
                    </w:rPr>
                    <w:delText>Next rule</w:delText>
                  </w:r>
                </w:del>
              </w:p>
            </w:tc>
            <w:customXmlDelRangeStart w:id="2476" w:author="Ross Ambler" w:date="2022-02-22T16:56:00Z"/>
          </w:sdtContent>
        </w:sdt>
        <w:customXmlDelRangeEnd w:id="2476"/>
        <w:tc>
          <w:tcPr>
            <w:tcW w:w="5722" w:type="dxa"/>
            <w:tcBorders>
              <w:right w:val="single" w:sz="4" w:space="0" w:color="auto"/>
            </w:tcBorders>
            <w:shd w:val="clear" w:color="auto" w:fill="DDEEFF"/>
            <w:tcMar>
              <w:top w:w="57" w:type="dxa"/>
              <w:bottom w:w="57" w:type="dxa"/>
            </w:tcMar>
            <w:vAlign w:val="center"/>
          </w:tcPr>
          <w:p w14:paraId="173F8DB8" w14:textId="02CB984D" w:rsidR="00AF4914" w:rsidDel="00472988" w:rsidRDefault="00000000" w:rsidP="00AF4914">
            <w:pPr>
              <w:rPr>
                <w:del w:id="2477" w:author="Ross Ambler" w:date="2022-02-22T16:56:00Z"/>
                <w:rFonts w:cs="Arial"/>
                <w:szCs w:val="20"/>
              </w:rPr>
            </w:pPr>
            <w:customXmlDelRangeStart w:id="2478" w:author="Ross Ambler" w:date="2022-02-22T16:56:00Z"/>
            <w:sdt>
              <w:sdtPr>
                <w:rPr>
                  <w:rFonts w:cs="Arial"/>
                  <w:szCs w:val="20"/>
                </w:rPr>
                <w:alias w:val="Action"/>
                <w:tag w:val="Action"/>
                <w:id w:val="-1272935306"/>
                <w:comboBox>
                  <w:listItem w:value="Choose an item."/>
                  <w:listItem w:displayText="Select" w:value="Select"/>
                  <w:listItem w:displayText="Reject" w:value="Reject"/>
                  <w:listItem w:displayText="Pass to the next rule all" w:value="Pass to the next rule all"/>
                </w:comboBox>
              </w:sdtPr>
              <w:sdtContent>
                <w:customXmlDelRangeEnd w:id="2478"/>
                <w:del w:id="2479" w:author="Ross Ambler" w:date="2022-02-22T16:56:00Z">
                  <w:r w:rsidR="007773D9" w:rsidDel="00472988">
                    <w:rPr>
                      <w:rFonts w:cs="Arial"/>
                      <w:szCs w:val="20"/>
                    </w:rPr>
                    <w:delText>Reject</w:delText>
                  </w:r>
                </w:del>
                <w:customXmlDelRangeStart w:id="2480" w:author="Ross Ambler" w:date="2022-02-22T16:56:00Z"/>
              </w:sdtContent>
            </w:sdt>
            <w:customXmlDelRangeEnd w:id="2480"/>
            <w:del w:id="2481" w:author="Ross Ambler" w:date="2022-02-22T16:56:00Z">
              <w:r w:rsidR="00AF4914" w:rsidDel="00472988">
                <w:rPr>
                  <w:rFonts w:cs="Arial"/>
                  <w:szCs w:val="20"/>
                </w:rPr>
                <w:delText xml:space="preserve"> patients from the specified population who have an ACTIVE status of ‘D’ or who have a code indicating they are deceased prior to the quality service start date. </w:delText>
              </w:r>
            </w:del>
            <w:customXmlDelRangeStart w:id="2482" w:author="Ross Ambler" w:date="2022-02-22T16:56:00Z"/>
            <w:sdt>
              <w:sdtPr>
                <w:rPr>
                  <w:rFonts w:cs="Arial"/>
                  <w:szCs w:val="20"/>
                </w:rPr>
                <w:alias w:val="Action"/>
                <w:tag w:val="Action"/>
                <w:id w:val="-692000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482"/>
                <w:del w:id="2483" w:author="Ross Ambler" w:date="2022-02-22T16:56:00Z">
                  <w:r w:rsidR="007773D9" w:rsidDel="00472988">
                    <w:rPr>
                      <w:rFonts w:cs="Arial"/>
                      <w:szCs w:val="20"/>
                    </w:rPr>
                    <w:delText>Pass all remaining patients to the next rule.</w:delText>
                  </w:r>
                </w:del>
                <w:customXmlDelRangeStart w:id="2484" w:author="Ross Ambler" w:date="2022-02-22T16:56:00Z"/>
              </w:sdtContent>
            </w:sdt>
            <w:customXmlDelRangeEnd w:id="2484"/>
          </w:p>
        </w:tc>
        <w:tc>
          <w:tcPr>
            <w:tcW w:w="850" w:type="dxa"/>
            <w:tcBorders>
              <w:top w:val="nil"/>
              <w:left w:val="single" w:sz="4" w:space="0" w:color="auto"/>
              <w:bottom w:val="nil"/>
              <w:right w:val="nil"/>
            </w:tcBorders>
            <w:shd w:val="clear" w:color="auto" w:fill="auto"/>
          </w:tcPr>
          <w:p w14:paraId="7C2C9C9D" w14:textId="579E86AE" w:rsidR="00AF4914" w:rsidRPr="009C295B" w:rsidDel="00472988" w:rsidRDefault="00AF4914" w:rsidP="00AF4914">
            <w:pPr>
              <w:rPr>
                <w:del w:id="2485" w:author="Ross Ambler" w:date="2022-02-22T16:56:00Z"/>
                <w:rFonts w:cs="Arial"/>
                <w:color w:val="FFFFFF"/>
                <w:szCs w:val="20"/>
              </w:rPr>
            </w:pPr>
          </w:p>
        </w:tc>
      </w:tr>
      <w:tr w:rsidR="00FC52BB" w:rsidRPr="000C07C2" w:rsidDel="00472988" w14:paraId="7E42DF0D" w14:textId="2D1327C4" w:rsidTr="003E4740">
        <w:trPr>
          <w:trHeight w:val="454"/>
          <w:del w:id="2486" w:author="Ross Ambler" w:date="2022-02-22T16:56:00Z"/>
        </w:trPr>
        <w:tc>
          <w:tcPr>
            <w:tcW w:w="941" w:type="dxa"/>
            <w:tcMar>
              <w:top w:w="57" w:type="dxa"/>
              <w:bottom w:w="57" w:type="dxa"/>
            </w:tcMar>
            <w:vAlign w:val="center"/>
          </w:tcPr>
          <w:p w14:paraId="2BD1BE29" w14:textId="1104E507" w:rsidR="009E2E8D" w:rsidRPr="000C07C2" w:rsidDel="00472988" w:rsidRDefault="009E2E8D" w:rsidP="00AC373C">
            <w:pPr>
              <w:numPr>
                <w:ilvl w:val="0"/>
                <w:numId w:val="19"/>
              </w:numPr>
              <w:jc w:val="center"/>
              <w:rPr>
                <w:del w:id="2487" w:author="Ross Ambler" w:date="2022-02-22T16:56:00Z"/>
                <w:rFonts w:cs="Arial"/>
                <w:szCs w:val="20"/>
              </w:rPr>
            </w:pPr>
          </w:p>
        </w:tc>
        <w:tc>
          <w:tcPr>
            <w:tcW w:w="5433" w:type="dxa"/>
            <w:tcMar>
              <w:top w:w="57" w:type="dxa"/>
              <w:bottom w:w="57" w:type="dxa"/>
            </w:tcMar>
            <w:vAlign w:val="center"/>
          </w:tcPr>
          <w:p w14:paraId="7172CCE9" w14:textId="1DA8AF64" w:rsidR="00411B18" w:rsidDel="00472988" w:rsidRDefault="00411B18" w:rsidP="00411B18">
            <w:pPr>
              <w:rPr>
                <w:del w:id="2488" w:author="Ross Ambler" w:date="2022-02-22T16:56:00Z"/>
                <w:rFonts w:cs="Arial"/>
                <w:szCs w:val="20"/>
                <w:lang w:eastAsia="en-GB"/>
              </w:rPr>
            </w:pPr>
            <w:del w:id="2489" w:author="Ross Ambler" w:date="2022-02-22T16:56:00Z">
              <w:r w:rsidDel="00472988">
                <w:rPr>
                  <w:rFonts w:cs="Arial"/>
                  <w:szCs w:val="20"/>
                </w:rPr>
                <w:delText>I</w:delText>
              </w:r>
              <w:r w:rsidDel="00472988">
                <w:delText xml:space="preserve">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szCs w:val="20"/>
                  <w:lang w:eastAsia="en-GB"/>
                </w:rPr>
                <w:delText xml:space="preserve">≠ </w:delText>
              </w:r>
              <w:r w:rsidR="004C07FF" w:rsidDel="00472988">
                <w:fldChar w:fldCharType="begin"/>
              </w:r>
              <w:r w:rsidR="004C07FF" w:rsidDel="00472988">
                <w:delInstrText xml:space="preserve"> HYPERLINK \l "_LATTEMPCARHOME_DAT" </w:delInstrText>
              </w:r>
              <w:r w:rsidR="004C07FF" w:rsidDel="00472988">
                <w:fldChar w:fldCharType="separate"/>
              </w:r>
              <w:r w:rsidRPr="00494C30" w:rsidDel="00472988">
                <w:rPr>
                  <w:rStyle w:val="Hyperlink"/>
                  <w:rFonts w:cs="Arial"/>
                  <w:szCs w:val="20"/>
                  <w:lang w:eastAsia="en-GB"/>
                </w:rPr>
                <w:delText>LATTEMPCARHOME_DAT</w:delText>
              </w:r>
              <w:r w:rsidR="004C07FF" w:rsidDel="00472988">
                <w:rPr>
                  <w:rStyle w:val="Hyperlink"/>
                  <w:rFonts w:cs="Arial"/>
                  <w:szCs w:val="20"/>
                  <w:lang w:eastAsia="en-GB"/>
                </w:rPr>
                <w:fldChar w:fldCharType="end"/>
              </w:r>
              <w:r w:rsidDel="00472988">
                <w:rPr>
                  <w:rFonts w:cs="Arial"/>
                  <w:szCs w:val="20"/>
                  <w:lang w:eastAsia="en-GB"/>
                </w:rPr>
                <w:delText xml:space="preserve"> </w:delText>
              </w:r>
            </w:del>
          </w:p>
          <w:p w14:paraId="1471EBE1" w14:textId="7570D824" w:rsidR="00411B18" w:rsidDel="00472988" w:rsidRDefault="00411B18" w:rsidP="00AF4914">
            <w:pPr>
              <w:rPr>
                <w:del w:id="2490" w:author="Ross Ambler" w:date="2022-02-22T16:56:00Z"/>
                <w:rFonts w:cs="Arial"/>
                <w:szCs w:val="20"/>
              </w:rPr>
            </w:pPr>
            <w:del w:id="2491" w:author="Ross Ambler" w:date="2022-02-22T16:56:00Z">
              <w:r w:rsidDel="00472988">
                <w:rPr>
                  <w:rFonts w:cs="Arial"/>
                  <w:szCs w:val="20"/>
                </w:rPr>
                <w:delText>AND</w:delText>
              </w:r>
            </w:del>
          </w:p>
          <w:p w14:paraId="27B02A78" w14:textId="7150B97F" w:rsidR="005D6D72" w:rsidDel="00472988" w:rsidRDefault="00411B18" w:rsidP="005D6D72">
            <w:pPr>
              <w:rPr>
                <w:del w:id="2492" w:author="Ross Ambler" w:date="2022-02-22T16:56:00Z"/>
                <w:rFonts w:cs="Arial"/>
                <w:szCs w:val="20"/>
              </w:rPr>
            </w:pPr>
            <w:del w:id="2493" w:author="Ross Ambler" w:date="2022-02-22T16:56:00Z">
              <w:r w:rsidDel="00472988">
                <w:rPr>
                  <w:rFonts w:cs="Arial"/>
                  <w:szCs w:val="20"/>
                </w:rPr>
                <w:delText>(</w:delText>
              </w:r>
              <w:r w:rsidR="005D6D72"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005D6D72" w:rsidRPr="00483698" w:rsidDel="00472988">
                <w:rPr>
                  <w:rStyle w:val="Hyperlink"/>
                  <w:rFonts w:cs="Arial"/>
                  <w:szCs w:val="20"/>
                </w:rPr>
                <w:delText>LATLIVINGSTATUS_DAT</w:delText>
              </w:r>
              <w:r w:rsidR="004C07FF" w:rsidDel="00472988">
                <w:rPr>
                  <w:rStyle w:val="Hyperlink"/>
                  <w:rFonts w:cs="Arial"/>
                  <w:szCs w:val="20"/>
                </w:rPr>
                <w:fldChar w:fldCharType="end"/>
              </w:r>
              <w:r w:rsidR="005D6D72" w:rsidDel="00472988">
                <w:rPr>
                  <w:rFonts w:cs="Arial"/>
                  <w:szCs w:val="20"/>
                </w:rPr>
                <w:delText xml:space="preserve"> = </w:delText>
              </w:r>
              <w:r w:rsidR="004C07FF" w:rsidDel="00472988">
                <w:fldChar w:fldCharType="begin"/>
              </w:r>
              <w:r w:rsidR="004C07FF" w:rsidDel="00472988">
                <w:delInstrText xml:space="preserve"> HYPERLINK \l "_LATNURSHOME_DAT" </w:delInstrText>
              </w:r>
              <w:r w:rsidR="004C07FF" w:rsidDel="00472988">
                <w:fldChar w:fldCharType="separate"/>
              </w:r>
              <w:r w:rsidR="005D6D72" w:rsidRPr="00483698" w:rsidDel="00472988">
                <w:rPr>
                  <w:rStyle w:val="Hyperlink"/>
                  <w:rFonts w:cs="Arial"/>
                  <w:szCs w:val="20"/>
                </w:rPr>
                <w:delText>LATNURSHOME_DAT</w:delText>
              </w:r>
              <w:r w:rsidR="004C07FF" w:rsidDel="00472988">
                <w:rPr>
                  <w:rStyle w:val="Hyperlink"/>
                  <w:rFonts w:cs="Arial"/>
                  <w:szCs w:val="20"/>
                </w:rPr>
                <w:fldChar w:fldCharType="end"/>
              </w:r>
            </w:del>
          </w:p>
          <w:p w14:paraId="2C5A0DB2" w14:textId="4E6769D6" w:rsidR="005D6D72" w:rsidDel="00472988" w:rsidRDefault="005D6D72" w:rsidP="005D6D72">
            <w:pPr>
              <w:rPr>
                <w:del w:id="2494" w:author="Ross Ambler" w:date="2022-02-22T16:56:00Z"/>
                <w:rFonts w:cs="Arial"/>
                <w:szCs w:val="20"/>
              </w:rPr>
            </w:pPr>
            <w:del w:id="2495" w:author="Ross Ambler" w:date="2022-02-22T16:56:00Z">
              <w:r w:rsidDel="00472988">
                <w:rPr>
                  <w:rFonts w:cs="Arial"/>
                  <w:szCs w:val="20"/>
                </w:rPr>
                <w:delText>OR</w:delText>
              </w:r>
            </w:del>
          </w:p>
          <w:p w14:paraId="28790290" w14:textId="28BEDD26" w:rsidR="009E2E8D" w:rsidRPr="000C07C2" w:rsidDel="00472988" w:rsidRDefault="005D6D72" w:rsidP="009E2E8D">
            <w:pPr>
              <w:rPr>
                <w:del w:id="2496" w:author="Ross Ambler" w:date="2022-02-22T16:56:00Z"/>
                <w:rFonts w:cs="Arial"/>
                <w:szCs w:val="20"/>
              </w:rPr>
            </w:pPr>
            <w:del w:id="2497"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 </w:delText>
              </w:r>
              <w:r w:rsidR="004C07FF" w:rsidDel="00472988">
                <w:fldChar w:fldCharType="begin"/>
              </w:r>
              <w:r w:rsidR="004C07FF" w:rsidDel="00472988">
                <w:delInstrText xml:space="preserve"> HYPERLINK \l "_LATRESIDHOME_DAT" </w:delInstrText>
              </w:r>
              <w:r w:rsidR="004C07FF" w:rsidDel="00472988">
                <w:fldChar w:fldCharType="separate"/>
              </w:r>
              <w:r w:rsidRPr="00483698" w:rsidDel="00472988">
                <w:rPr>
                  <w:rStyle w:val="Hyperlink"/>
                  <w:rFonts w:cs="Arial"/>
                  <w:szCs w:val="20"/>
                </w:rPr>
                <w:delText>LATRESIDHOME_DAT</w:delText>
              </w:r>
              <w:r w:rsidR="004C07FF" w:rsidDel="00472988">
                <w:rPr>
                  <w:rStyle w:val="Hyperlink"/>
                  <w:rFonts w:cs="Arial"/>
                  <w:szCs w:val="20"/>
                </w:rPr>
                <w:fldChar w:fldCharType="end"/>
              </w:r>
              <w:r w:rsidR="00411B18" w:rsidRPr="00C56BFD" w:rsidDel="00472988">
                <w:rPr>
                  <w:rStyle w:val="Hyperlink"/>
                  <w:rFonts w:cs="Arial"/>
                  <w:color w:val="auto"/>
                  <w:szCs w:val="20"/>
                  <w:u w:val="none"/>
                </w:rPr>
                <w:delText>)</w:delText>
              </w:r>
            </w:del>
          </w:p>
        </w:tc>
        <w:customXmlDelRangeStart w:id="2498" w:author="Ross Ambler" w:date="2022-02-22T16:56:00Z"/>
        <w:sdt>
          <w:sdtPr>
            <w:rPr>
              <w:rFonts w:cs="Arial"/>
              <w:szCs w:val="20"/>
            </w:rPr>
            <w:id w:val="1815595331"/>
            <w:comboBox>
              <w:listItem w:value="Choose an item."/>
              <w:listItem w:displayText="Select" w:value="Select"/>
              <w:listItem w:displayText="Reject" w:value="Reject"/>
              <w:listItem w:displayText="Next rule" w:value="Next rule"/>
            </w:comboBox>
          </w:sdtPr>
          <w:sdtContent>
            <w:customXmlDelRangeEnd w:id="2498"/>
            <w:tc>
              <w:tcPr>
                <w:tcW w:w="964" w:type="dxa"/>
                <w:tcMar>
                  <w:top w:w="57" w:type="dxa"/>
                  <w:bottom w:w="57" w:type="dxa"/>
                </w:tcMar>
                <w:vAlign w:val="center"/>
              </w:tcPr>
              <w:p w14:paraId="456415B8" w14:textId="1A050388" w:rsidR="009E2E8D" w:rsidRPr="000C07C2" w:rsidDel="00472988" w:rsidRDefault="007773D9" w:rsidP="009E2E8D">
                <w:pPr>
                  <w:jc w:val="center"/>
                  <w:rPr>
                    <w:del w:id="2499" w:author="Ross Ambler" w:date="2022-02-22T16:56:00Z"/>
                    <w:rFonts w:cs="Arial"/>
                    <w:szCs w:val="20"/>
                  </w:rPr>
                </w:pPr>
                <w:del w:id="2500" w:author="Ross Ambler" w:date="2022-02-22T16:56:00Z">
                  <w:r w:rsidDel="00472988">
                    <w:rPr>
                      <w:rFonts w:cs="Arial"/>
                      <w:szCs w:val="20"/>
                    </w:rPr>
                    <w:delText>Reject</w:delText>
                  </w:r>
                </w:del>
              </w:p>
            </w:tc>
            <w:customXmlDelRangeStart w:id="2501" w:author="Ross Ambler" w:date="2022-02-22T16:56:00Z"/>
          </w:sdtContent>
        </w:sdt>
        <w:customXmlDelRangeEnd w:id="2501"/>
        <w:customXmlDelRangeStart w:id="2502" w:author="Ross Ambler" w:date="2022-02-22T16:56:00Z"/>
        <w:sdt>
          <w:sdtPr>
            <w:rPr>
              <w:rFonts w:cs="Arial"/>
              <w:szCs w:val="20"/>
            </w:rPr>
            <w:id w:val="-2002802433"/>
            <w:comboBox>
              <w:listItem w:value="Choose an item."/>
              <w:listItem w:displayText="Select" w:value="Select"/>
              <w:listItem w:displayText="Reject" w:value="Reject"/>
              <w:listItem w:displayText="Next rule" w:value="Next rule"/>
            </w:comboBox>
          </w:sdtPr>
          <w:sdtContent>
            <w:customXmlDelRangeEnd w:id="2502"/>
            <w:tc>
              <w:tcPr>
                <w:tcW w:w="1082" w:type="dxa"/>
                <w:tcMar>
                  <w:top w:w="57" w:type="dxa"/>
                  <w:bottom w:w="57" w:type="dxa"/>
                </w:tcMar>
                <w:vAlign w:val="center"/>
              </w:tcPr>
              <w:p w14:paraId="2BA211A8" w14:textId="74C1B967" w:rsidR="009E2E8D" w:rsidRPr="000C07C2" w:rsidDel="00472988" w:rsidRDefault="007773D9" w:rsidP="009E2E8D">
                <w:pPr>
                  <w:jc w:val="center"/>
                  <w:rPr>
                    <w:del w:id="2503" w:author="Ross Ambler" w:date="2022-02-22T16:56:00Z"/>
                    <w:rFonts w:cs="Arial"/>
                    <w:szCs w:val="20"/>
                  </w:rPr>
                </w:pPr>
                <w:del w:id="2504" w:author="Ross Ambler" w:date="2022-02-22T16:56:00Z">
                  <w:r w:rsidDel="00472988">
                    <w:rPr>
                      <w:rFonts w:cs="Arial"/>
                      <w:szCs w:val="20"/>
                    </w:rPr>
                    <w:delText>Next rule</w:delText>
                  </w:r>
                </w:del>
              </w:p>
            </w:tc>
            <w:customXmlDelRangeStart w:id="2505" w:author="Ross Ambler" w:date="2022-02-22T16:56:00Z"/>
          </w:sdtContent>
        </w:sdt>
        <w:customXmlDelRangeEnd w:id="2505"/>
        <w:tc>
          <w:tcPr>
            <w:tcW w:w="5722" w:type="dxa"/>
            <w:tcBorders>
              <w:right w:val="single" w:sz="4" w:space="0" w:color="auto"/>
            </w:tcBorders>
            <w:shd w:val="clear" w:color="auto" w:fill="DDEEFF"/>
            <w:tcMar>
              <w:top w:w="57" w:type="dxa"/>
              <w:bottom w:w="57" w:type="dxa"/>
            </w:tcMar>
            <w:vAlign w:val="center"/>
          </w:tcPr>
          <w:p w14:paraId="47CF7A20" w14:textId="1F5F7CFE" w:rsidR="009E2E8D" w:rsidRPr="000C07C2" w:rsidDel="00472988" w:rsidRDefault="00000000" w:rsidP="009E2E8D">
            <w:pPr>
              <w:rPr>
                <w:del w:id="2506" w:author="Ross Ambler" w:date="2022-02-22T16:56:00Z"/>
                <w:rFonts w:cs="Arial"/>
                <w:color w:val="000000"/>
                <w:szCs w:val="20"/>
              </w:rPr>
            </w:pPr>
            <w:customXmlDelRangeStart w:id="2507" w:author="Ross Ambler" w:date="2022-02-22T16:56:00Z"/>
            <w:sdt>
              <w:sdtPr>
                <w:rPr>
                  <w:rFonts w:cs="Arial"/>
                  <w:szCs w:val="20"/>
                </w:rPr>
                <w:alias w:val="Action"/>
                <w:tag w:val="Action"/>
                <w:id w:val="613488102"/>
                <w:comboBox>
                  <w:listItem w:value="Choose an item."/>
                  <w:listItem w:displayText="Select" w:value="Select"/>
                  <w:listItem w:displayText="Reject" w:value="Reject"/>
                  <w:listItem w:displayText="Pass to the next rule all" w:value="Pass to the next rule all"/>
                </w:comboBox>
              </w:sdtPr>
              <w:sdtContent>
                <w:customXmlDelRangeEnd w:id="2507"/>
                <w:del w:id="2508" w:author="Ross Ambler" w:date="2022-02-22T16:56:00Z">
                  <w:r w:rsidR="007773D9" w:rsidDel="00472988">
                    <w:rPr>
                      <w:rFonts w:cs="Arial"/>
                      <w:szCs w:val="20"/>
                    </w:rPr>
                    <w:delText>Reject</w:delText>
                  </w:r>
                </w:del>
                <w:customXmlDelRangeStart w:id="2509" w:author="Ross Ambler" w:date="2022-02-22T16:56:00Z"/>
              </w:sdtContent>
            </w:sdt>
            <w:customXmlDelRangeEnd w:id="2509"/>
            <w:del w:id="2510" w:author="Ross Ambler" w:date="2022-02-22T16:56:00Z">
              <w:r w:rsidR="005D6D72" w:rsidDel="00472988">
                <w:rPr>
                  <w:rFonts w:cs="Arial"/>
                  <w:szCs w:val="20"/>
                </w:rPr>
                <w:delText xml:space="preserve"> patients </w:delText>
              </w:r>
              <w:r w:rsidR="00411B18" w:rsidDel="00472988">
                <w:rPr>
                  <w:rFonts w:cs="Arial"/>
                  <w:szCs w:val="20"/>
                </w:rPr>
                <w:delText>passed to this rule</w:delText>
              </w:r>
              <w:r w:rsidR="005D6D72" w:rsidDel="00472988">
                <w:rPr>
                  <w:rFonts w:cs="Arial"/>
                  <w:szCs w:val="20"/>
                </w:rPr>
                <w:delText xml:space="preserve"> whose latest housing status was recorded as a permanent resident in a residential or nursing home up to and including the achievement date. </w:delText>
              </w:r>
            </w:del>
            <w:customXmlDelRangeStart w:id="2511" w:author="Ross Ambler" w:date="2022-02-22T16:56:00Z"/>
            <w:sdt>
              <w:sdtPr>
                <w:rPr>
                  <w:rFonts w:cs="Arial"/>
                  <w:szCs w:val="20"/>
                </w:rPr>
                <w:alias w:val="Action"/>
                <w:tag w:val="Action"/>
                <w:id w:val="17428267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511"/>
                <w:del w:id="2512" w:author="Ross Ambler" w:date="2022-02-22T16:56:00Z">
                  <w:r w:rsidR="007773D9" w:rsidDel="00472988">
                    <w:rPr>
                      <w:rFonts w:cs="Arial"/>
                      <w:szCs w:val="20"/>
                    </w:rPr>
                    <w:delText>Pass all remaining patients to the next rule.</w:delText>
                  </w:r>
                </w:del>
                <w:customXmlDelRangeStart w:id="2513" w:author="Ross Ambler" w:date="2022-02-22T16:56:00Z"/>
              </w:sdtContent>
            </w:sdt>
            <w:customXmlDelRangeEnd w:id="2513"/>
          </w:p>
        </w:tc>
        <w:tc>
          <w:tcPr>
            <w:tcW w:w="850" w:type="dxa"/>
            <w:tcBorders>
              <w:top w:val="nil"/>
              <w:left w:val="single" w:sz="4" w:space="0" w:color="auto"/>
              <w:bottom w:val="nil"/>
              <w:right w:val="nil"/>
            </w:tcBorders>
            <w:shd w:val="clear" w:color="auto" w:fill="auto"/>
          </w:tcPr>
          <w:p w14:paraId="7D8CFE0E" w14:textId="2D4AE3D5" w:rsidR="009E2E8D" w:rsidRPr="009C295B" w:rsidDel="00472988" w:rsidRDefault="009E2E8D" w:rsidP="009E2E8D">
            <w:pPr>
              <w:rPr>
                <w:del w:id="2514" w:author="Ross Ambler" w:date="2022-02-22T16:56:00Z"/>
                <w:rFonts w:cs="Arial"/>
                <w:color w:val="FFFFFF"/>
                <w:szCs w:val="20"/>
              </w:rPr>
            </w:pPr>
          </w:p>
        </w:tc>
      </w:tr>
      <w:tr w:rsidR="00FC52BB" w:rsidRPr="000C07C2" w:rsidDel="00472988" w14:paraId="5F44938C" w14:textId="10A77393" w:rsidTr="00CC1ED9">
        <w:trPr>
          <w:trHeight w:val="1283"/>
          <w:del w:id="2515" w:author="Ross Ambler" w:date="2022-02-22T16:56:00Z"/>
        </w:trPr>
        <w:tc>
          <w:tcPr>
            <w:tcW w:w="941" w:type="dxa"/>
            <w:tcMar>
              <w:top w:w="57" w:type="dxa"/>
              <w:bottom w:w="57" w:type="dxa"/>
            </w:tcMar>
            <w:vAlign w:val="center"/>
          </w:tcPr>
          <w:p w14:paraId="59331AD6" w14:textId="52E94552" w:rsidR="00081ABA" w:rsidRPr="000C07C2" w:rsidDel="00472988" w:rsidRDefault="00081ABA" w:rsidP="00AC373C">
            <w:pPr>
              <w:numPr>
                <w:ilvl w:val="0"/>
                <w:numId w:val="19"/>
              </w:numPr>
              <w:jc w:val="center"/>
              <w:rPr>
                <w:del w:id="2516" w:author="Ross Ambler" w:date="2022-02-22T16:56:00Z"/>
                <w:rFonts w:cs="Arial"/>
                <w:szCs w:val="20"/>
              </w:rPr>
            </w:pPr>
          </w:p>
        </w:tc>
        <w:tc>
          <w:tcPr>
            <w:tcW w:w="5433" w:type="dxa"/>
            <w:tcMar>
              <w:top w:w="57" w:type="dxa"/>
              <w:bottom w:w="57" w:type="dxa"/>
            </w:tcMar>
            <w:vAlign w:val="center"/>
          </w:tcPr>
          <w:p w14:paraId="18995A83" w14:textId="222EFB0C" w:rsidR="00081ABA" w:rsidRPr="000C07C2" w:rsidDel="00472988" w:rsidRDefault="00081ABA" w:rsidP="00081ABA">
            <w:pPr>
              <w:rPr>
                <w:del w:id="2517" w:author="Ross Ambler" w:date="2022-02-22T16:56:00Z"/>
                <w:rFonts w:cs="Arial"/>
                <w:szCs w:val="20"/>
              </w:rPr>
            </w:pPr>
            <w:del w:id="251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"_CPCNASS_DAT" </w:delInstrText>
              </w:r>
              <w:r w:rsidR="004C07FF" w:rsidDel="00472988">
                <w:fldChar w:fldCharType="separate"/>
              </w:r>
              <w:r w:rsidRPr="00715F3A" w:rsidDel="00472988">
                <w:rPr>
                  <w:rStyle w:val="Hyperlink"/>
                  <w:rFonts w:cs="Arial"/>
                  <w:szCs w:val="20"/>
                </w:rPr>
                <w:delText>CPCNASS_DAT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rPr>
                <w:delText>≠</w:delText>
              </w:r>
              <w:r w:rsidDel="00472988">
                <w:delText xml:space="preserve"> Null</w:delText>
              </w:r>
            </w:del>
          </w:p>
        </w:tc>
        <w:customXmlDelRangeStart w:id="2519" w:author="Ross Ambler" w:date="2022-02-22T16:56:00Z"/>
        <w:sdt>
          <w:sdtPr>
            <w:rPr>
              <w:rFonts w:cs="Arial"/>
              <w:szCs w:val="20"/>
            </w:rPr>
            <w:id w:val="-1401589943"/>
            <w:comboBox>
              <w:listItem w:value="Choose an item."/>
              <w:listItem w:displayText="Select" w:value="Select"/>
              <w:listItem w:displayText="Reject" w:value="Reject"/>
              <w:listItem w:displayText="Next rule" w:value="Next rule"/>
            </w:comboBox>
          </w:sdtPr>
          <w:sdtContent>
            <w:customXmlDelRangeEnd w:id="2519"/>
            <w:tc>
              <w:tcPr>
                <w:tcW w:w="964" w:type="dxa"/>
                <w:tcMar>
                  <w:top w:w="57" w:type="dxa"/>
                  <w:bottom w:w="57" w:type="dxa"/>
                </w:tcMar>
                <w:vAlign w:val="center"/>
              </w:tcPr>
              <w:p w14:paraId="4E32141A" w14:textId="00E19657" w:rsidR="00081ABA" w:rsidRPr="000C07C2" w:rsidDel="00472988" w:rsidRDefault="007773D9" w:rsidP="00081ABA">
                <w:pPr>
                  <w:jc w:val="center"/>
                  <w:rPr>
                    <w:del w:id="2520" w:author="Ross Ambler" w:date="2022-02-22T16:56:00Z"/>
                    <w:rFonts w:cs="Arial"/>
                    <w:szCs w:val="20"/>
                  </w:rPr>
                </w:pPr>
                <w:del w:id="2521" w:author="Ross Ambler" w:date="2022-02-22T16:56:00Z">
                  <w:r w:rsidDel="00472988">
                    <w:rPr>
                      <w:rFonts w:cs="Arial"/>
                      <w:szCs w:val="20"/>
                    </w:rPr>
                    <w:delText>Select</w:delText>
                  </w:r>
                </w:del>
              </w:p>
            </w:tc>
            <w:customXmlDelRangeStart w:id="2522" w:author="Ross Ambler" w:date="2022-02-22T16:56:00Z"/>
          </w:sdtContent>
        </w:sdt>
        <w:customXmlDelRangeEnd w:id="2522"/>
        <w:customXmlDelRangeStart w:id="2523" w:author="Ross Ambler" w:date="2022-02-22T16:56:00Z"/>
        <w:sdt>
          <w:sdtPr>
            <w:rPr>
              <w:rFonts w:cs="Arial"/>
              <w:szCs w:val="20"/>
            </w:rPr>
            <w:id w:val="-1865897143"/>
            <w:comboBox>
              <w:listItem w:value="Choose an item."/>
              <w:listItem w:displayText="Select" w:value="Select"/>
              <w:listItem w:displayText="Reject" w:value="Reject"/>
              <w:listItem w:displayText="Next rule" w:value="Next rule"/>
            </w:comboBox>
          </w:sdtPr>
          <w:sdtContent>
            <w:customXmlDelRangeEnd w:id="2523"/>
            <w:tc>
              <w:tcPr>
                <w:tcW w:w="1082" w:type="dxa"/>
                <w:tcMar>
                  <w:top w:w="57" w:type="dxa"/>
                  <w:bottom w:w="57" w:type="dxa"/>
                </w:tcMar>
                <w:vAlign w:val="center"/>
              </w:tcPr>
              <w:p w14:paraId="723A1258" w14:textId="62ECA6BF" w:rsidR="00081ABA" w:rsidRPr="000C07C2" w:rsidDel="00472988" w:rsidRDefault="007773D9" w:rsidP="00081ABA">
                <w:pPr>
                  <w:jc w:val="center"/>
                  <w:rPr>
                    <w:del w:id="2524" w:author="Ross Ambler" w:date="2022-02-22T16:56:00Z"/>
                    <w:rFonts w:cs="Arial"/>
                    <w:szCs w:val="20"/>
                  </w:rPr>
                </w:pPr>
                <w:del w:id="2525" w:author="Ross Ambler" w:date="2022-02-22T16:56:00Z">
                  <w:r w:rsidDel="00472988">
                    <w:rPr>
                      <w:rFonts w:cs="Arial"/>
                      <w:szCs w:val="20"/>
                    </w:rPr>
                    <w:delText>Reject</w:delText>
                  </w:r>
                </w:del>
              </w:p>
            </w:tc>
            <w:customXmlDelRangeStart w:id="2526" w:author="Ross Ambler" w:date="2022-02-22T16:56:00Z"/>
          </w:sdtContent>
        </w:sdt>
        <w:customXmlDelRangeEnd w:id="2526"/>
        <w:tc>
          <w:tcPr>
            <w:tcW w:w="5722" w:type="dxa"/>
            <w:tcBorders>
              <w:right w:val="single" w:sz="4" w:space="0" w:color="auto"/>
            </w:tcBorders>
            <w:shd w:val="clear" w:color="auto" w:fill="DDEEFF"/>
            <w:tcMar>
              <w:top w:w="57" w:type="dxa"/>
              <w:bottom w:w="57" w:type="dxa"/>
            </w:tcMar>
            <w:vAlign w:val="center"/>
          </w:tcPr>
          <w:p w14:paraId="4132DF5B" w14:textId="2635C1E1" w:rsidR="00081ABA" w:rsidRPr="000C07C2" w:rsidDel="00472988" w:rsidRDefault="00000000" w:rsidP="00081ABA">
            <w:pPr>
              <w:rPr>
                <w:del w:id="2527" w:author="Ross Ambler" w:date="2022-02-22T16:56:00Z"/>
                <w:rFonts w:cs="Arial"/>
                <w:color w:val="000000"/>
                <w:szCs w:val="20"/>
              </w:rPr>
            </w:pPr>
            <w:customXmlDelRangeStart w:id="2528" w:author="Ross Ambler" w:date="2022-02-22T16:56:00Z"/>
            <w:sdt>
              <w:sdtPr>
                <w:rPr>
                  <w:rFonts w:cs="Arial"/>
                  <w:szCs w:val="20"/>
                </w:rPr>
                <w:alias w:val="Action"/>
                <w:tag w:val="Action"/>
                <w:id w:val="1680458099"/>
                <w:comboBox>
                  <w:listItem w:value="Choose an item."/>
                  <w:listItem w:displayText="Select" w:value="Select"/>
                  <w:listItem w:displayText="Reject" w:value="Reject"/>
                  <w:listItem w:displayText="Pass to the next rule all" w:value="Pass to the next rule all"/>
                </w:comboBox>
              </w:sdtPr>
              <w:sdtContent>
                <w:customXmlDelRangeEnd w:id="2528"/>
                <w:del w:id="2529" w:author="Ross Ambler" w:date="2022-02-22T16:56:00Z">
                  <w:r w:rsidR="007773D9" w:rsidDel="00472988">
                    <w:rPr>
                      <w:rFonts w:cs="Arial"/>
                      <w:szCs w:val="20"/>
                    </w:rPr>
                    <w:delText>Select</w:delText>
                  </w:r>
                </w:del>
                <w:customXmlDelRangeStart w:id="2530" w:author="Ross Ambler" w:date="2022-02-22T16:56:00Z"/>
              </w:sdtContent>
            </w:sdt>
            <w:customXmlDelRangeEnd w:id="2530"/>
            <w:del w:id="2531" w:author="Ross Ambler" w:date="2022-02-22T16:56:00Z">
              <w:r w:rsidR="00081ABA" w:rsidDel="00472988">
                <w:rPr>
                  <w:rFonts w:cs="Arial"/>
                  <w:szCs w:val="20"/>
                </w:rPr>
                <w:delText xml:space="preserve"> patients passed to this rule who are in receipt of anticipatory care (as </w:delText>
              </w:r>
              <w:r w:rsidR="00081ABA" w:rsidRPr="00A04EE6" w:rsidDel="00472988">
                <w:rPr>
                  <w:rFonts w:cs="Arial"/>
                  <w:szCs w:val="20"/>
                </w:rPr>
                <w:delText>defined by the recording of a '</w:delText>
              </w:r>
              <w:r w:rsidR="00081ABA" w:rsidDel="00472988">
                <w:rPr>
                  <w:rFonts w:cs="Arial"/>
                  <w:szCs w:val="20"/>
                </w:rPr>
                <w:delText>c</w:delText>
              </w:r>
              <w:r w:rsidR="00081ABA" w:rsidRPr="00A04EE6" w:rsidDel="00472988">
                <w:rPr>
                  <w:rFonts w:cs="Arial"/>
                  <w:szCs w:val="20"/>
                </w:rPr>
                <w:delText>omprehensive proactive care needs assessment'</w:delText>
              </w:r>
              <w:r w:rsidR="00081ABA" w:rsidDel="00472988">
                <w:rPr>
                  <w:rFonts w:cs="Arial"/>
                  <w:szCs w:val="20"/>
                </w:rPr>
                <w:delText>) in the 13 months up to and including the achievement date.</w:delText>
              </w:r>
              <w:r w:rsidR="007E689F" w:rsidDel="00472988">
                <w:rPr>
                  <w:rFonts w:cs="Arial"/>
                  <w:szCs w:val="20"/>
                </w:rPr>
                <w:delText xml:space="preserve"> </w:delText>
              </w:r>
            </w:del>
            <w:customXmlDelRangeStart w:id="2532" w:author="Ross Ambler" w:date="2022-02-22T16:56:00Z"/>
            <w:sdt>
              <w:sdtPr>
                <w:rPr>
                  <w:rFonts w:cs="Arial"/>
                  <w:szCs w:val="20"/>
                </w:rPr>
                <w:alias w:val="Action"/>
                <w:tag w:val="Action"/>
                <w:id w:val="-12131076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532"/>
                <w:del w:id="2533" w:author="Ross Ambler" w:date="2022-02-22T16:56:00Z">
                  <w:r w:rsidR="007773D9" w:rsidDel="00472988">
                    <w:rPr>
                      <w:rFonts w:cs="Arial"/>
                      <w:szCs w:val="20"/>
                    </w:rPr>
                    <w:delText>Reject the remaining patients.</w:delText>
                  </w:r>
                </w:del>
                <w:customXmlDelRangeStart w:id="2534" w:author="Ross Ambler" w:date="2022-02-22T16:56:00Z"/>
              </w:sdtContent>
            </w:sdt>
            <w:customXmlDelRangeEnd w:id="2534"/>
          </w:p>
        </w:tc>
        <w:tc>
          <w:tcPr>
            <w:tcW w:w="850" w:type="dxa"/>
            <w:tcBorders>
              <w:top w:val="nil"/>
              <w:left w:val="single" w:sz="4" w:space="0" w:color="auto"/>
              <w:bottom w:val="nil"/>
              <w:right w:val="nil"/>
            </w:tcBorders>
            <w:shd w:val="clear" w:color="auto" w:fill="auto"/>
          </w:tcPr>
          <w:p w14:paraId="57AF73FC" w14:textId="775B9D1E" w:rsidR="00081ABA" w:rsidRPr="009C295B" w:rsidDel="00472988" w:rsidRDefault="00081ABA" w:rsidP="00081ABA">
            <w:pPr>
              <w:rPr>
                <w:del w:id="2535" w:author="Ross Ambler" w:date="2022-02-22T16:56:00Z"/>
                <w:rFonts w:cs="Arial"/>
                <w:color w:val="FFFFFF"/>
                <w:szCs w:val="20"/>
              </w:rPr>
            </w:pPr>
          </w:p>
        </w:tc>
      </w:tr>
      <w:tr w:rsidR="002F022C" w:rsidRPr="000C07C2" w:rsidDel="00472988" w14:paraId="74CC90FA" w14:textId="0C42C607" w:rsidTr="008A469B">
        <w:trPr>
          <w:trHeight w:val="28"/>
          <w:del w:id="2536" w:author="Ross Ambler" w:date="2022-02-22T16:56:00Z"/>
        </w:trPr>
        <w:tc>
          <w:tcPr>
            <w:tcW w:w="14142" w:type="dxa"/>
            <w:gridSpan w:val="5"/>
            <w:tcBorders>
              <w:right w:val="single" w:sz="4" w:space="0" w:color="auto"/>
            </w:tcBorders>
            <w:tcMar>
              <w:top w:w="57" w:type="dxa"/>
              <w:bottom w:w="57" w:type="dxa"/>
            </w:tcMar>
            <w:vAlign w:val="center"/>
          </w:tcPr>
          <w:p w14:paraId="345512CF" w14:textId="1EE5251F" w:rsidR="00081ABA" w:rsidRPr="002B4844" w:rsidDel="00472988" w:rsidRDefault="00081ABA" w:rsidP="00081ABA">
            <w:pPr>
              <w:rPr>
                <w:del w:id="2537" w:author="Ross Ambler" w:date="2022-02-22T16:56:00Z"/>
                <w:rFonts w:cs="Arial"/>
                <w:i/>
                <w:color w:val="000000"/>
                <w:szCs w:val="20"/>
              </w:rPr>
            </w:pPr>
            <w:del w:id="2538" w:author="Ross Ambler" w:date="2022-02-22T16:56:00Z">
              <w:r w:rsidRPr="002B4844" w:rsidDel="00472988">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3EBF51A9" w14:textId="57CDC671" w:rsidR="00081ABA" w:rsidRPr="009C295B" w:rsidDel="00472988" w:rsidRDefault="00081ABA" w:rsidP="00081ABA">
            <w:pPr>
              <w:rPr>
                <w:del w:id="2539" w:author="Ross Ambler" w:date="2022-02-22T16:56:00Z"/>
                <w:rFonts w:cs="Arial"/>
                <w:i/>
                <w:color w:val="FFFFFF"/>
                <w:szCs w:val="20"/>
              </w:rPr>
            </w:pPr>
          </w:p>
        </w:tc>
      </w:tr>
    </w:tbl>
    <w:p w14:paraId="20365989" w14:textId="78B3C05F" w:rsidR="006E3B23" w:rsidRPr="000C07C2" w:rsidDel="00472988" w:rsidRDefault="006E3B23" w:rsidP="006E3B23">
      <w:pPr>
        <w:pStyle w:val="CommentText"/>
        <w:rPr>
          <w:del w:id="2540" w:author="Ross Ambler" w:date="2022-02-22T16:56:00Z"/>
          <w:rFonts w:cs="Arial"/>
        </w:rPr>
      </w:pPr>
    </w:p>
    <w:p w14:paraId="329D12AE" w14:textId="22E807CE" w:rsidR="003E4740" w:rsidDel="00472988" w:rsidRDefault="003E4740" w:rsidP="006E3B23">
      <w:pPr>
        <w:pStyle w:val="CommentText"/>
        <w:rPr>
          <w:del w:id="2541" w:author="Ross Ambler" w:date="2022-02-22T16:56:00Z"/>
          <w:rFonts w:cs="Arial"/>
        </w:rPr>
      </w:pPr>
    </w:p>
    <w:p w14:paraId="5D0FECA8" w14:textId="3A803716" w:rsidR="003E4740" w:rsidDel="00472988" w:rsidRDefault="003E4740" w:rsidP="006E3B23">
      <w:pPr>
        <w:pStyle w:val="CommentText"/>
        <w:rPr>
          <w:del w:id="2542" w:author="Ross Ambler" w:date="2022-02-22T16:56:00Z"/>
          <w:rFonts w:cs="Arial"/>
        </w:rPr>
      </w:pPr>
    </w:p>
    <w:p w14:paraId="06FD0FE4" w14:textId="63CE2B3F" w:rsidR="003E4740" w:rsidDel="00472988" w:rsidRDefault="003E4740" w:rsidP="006E3B23">
      <w:pPr>
        <w:pStyle w:val="CommentText"/>
        <w:rPr>
          <w:del w:id="2543" w:author="Ross Ambler" w:date="2022-02-22T16:56:00Z"/>
          <w:rFonts w:cs="Arial"/>
        </w:rPr>
      </w:pPr>
    </w:p>
    <w:p w14:paraId="70783EC8" w14:textId="775DEB12" w:rsidR="003E4740" w:rsidDel="00472988" w:rsidRDefault="003E4740" w:rsidP="006E3B23">
      <w:pPr>
        <w:pStyle w:val="CommentText"/>
        <w:rPr>
          <w:del w:id="2544" w:author="Ross Ambler" w:date="2022-02-22T16:56:00Z"/>
          <w:rFonts w:cs="Arial"/>
        </w:rPr>
      </w:pPr>
    </w:p>
    <w:p w14:paraId="31528976" w14:textId="691013E9" w:rsidR="003E4740" w:rsidDel="00472988" w:rsidRDefault="003E4740" w:rsidP="006E3B23">
      <w:pPr>
        <w:pStyle w:val="CommentText"/>
        <w:rPr>
          <w:del w:id="2545" w:author="Ross Ambler" w:date="2022-02-22T16:56:00Z"/>
          <w:rFonts w:cs="Arial"/>
        </w:rPr>
      </w:pPr>
    </w:p>
    <w:p w14:paraId="5D760985" w14:textId="28D8D3F2" w:rsidR="003E4740" w:rsidDel="00472988" w:rsidRDefault="003E4740" w:rsidP="006E3B23">
      <w:pPr>
        <w:pStyle w:val="CommentText"/>
        <w:rPr>
          <w:del w:id="2546" w:author="Ross Ambler" w:date="2022-02-22T16:56:00Z"/>
          <w:rFonts w:cs="Arial"/>
        </w:rPr>
      </w:pPr>
    </w:p>
    <w:p w14:paraId="1259598F" w14:textId="2147BFE3" w:rsidR="003E4740" w:rsidDel="00472988" w:rsidRDefault="003E4740" w:rsidP="006E3B23">
      <w:pPr>
        <w:pStyle w:val="CommentText"/>
        <w:rPr>
          <w:del w:id="2547" w:author="Ross Ambler" w:date="2022-02-22T16:56:00Z"/>
          <w:rFonts w:cs="Arial"/>
        </w:rPr>
      </w:pPr>
    </w:p>
    <w:p w14:paraId="4D36A5EA" w14:textId="58991A31" w:rsidR="003E4740" w:rsidDel="00472988" w:rsidRDefault="003E4740" w:rsidP="006E3B23">
      <w:pPr>
        <w:pStyle w:val="CommentText"/>
        <w:rPr>
          <w:del w:id="2548" w:author="Ross Ambler" w:date="2022-02-22T16:56:00Z"/>
          <w:rFonts w:cs="Arial"/>
        </w:rPr>
      </w:pPr>
    </w:p>
    <w:p w14:paraId="2E0F22B7" w14:textId="048EA285" w:rsidR="003E4740" w:rsidDel="00472988" w:rsidRDefault="003E4740" w:rsidP="006E3B23">
      <w:pPr>
        <w:pStyle w:val="CommentText"/>
        <w:rPr>
          <w:del w:id="2549" w:author="Ross Ambler" w:date="2022-02-22T16:56:00Z"/>
          <w:rFonts w:cs="Arial"/>
        </w:rPr>
      </w:pPr>
    </w:p>
    <w:p w14:paraId="27A15562" w14:textId="6EFD7E30" w:rsidR="003E4740" w:rsidDel="00472988" w:rsidRDefault="003E4740" w:rsidP="006E3B23">
      <w:pPr>
        <w:pStyle w:val="CommentText"/>
        <w:rPr>
          <w:del w:id="2550" w:author="Ross Ambler" w:date="2022-02-22T16:56:00Z"/>
          <w:rFonts w:cs="Arial"/>
        </w:rPr>
      </w:pPr>
    </w:p>
    <w:p w14:paraId="2E8826BC" w14:textId="0DDEE848" w:rsidR="003E4740" w:rsidDel="00472988" w:rsidRDefault="003E4740" w:rsidP="006E3B23">
      <w:pPr>
        <w:pStyle w:val="CommentText"/>
        <w:rPr>
          <w:del w:id="2551" w:author="Ross Ambler" w:date="2022-02-22T16:56:00Z"/>
          <w:rFonts w:cs="Arial"/>
        </w:rPr>
      </w:pPr>
    </w:p>
    <w:p w14:paraId="72E8C164" w14:textId="3B81DAEA" w:rsidR="003E4740" w:rsidRPr="000C07C2" w:rsidDel="00472988" w:rsidRDefault="003E4740" w:rsidP="006E3B23">
      <w:pPr>
        <w:pStyle w:val="CommentText"/>
        <w:rPr>
          <w:del w:id="2552"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2F022C" w:rsidRPr="000C07C2" w:rsidDel="00472988" w14:paraId="02B5461A" w14:textId="7B7CA29E" w:rsidTr="008A469B">
        <w:trPr>
          <w:trHeight w:val="38"/>
          <w:del w:id="2553"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60159ABC" w14:textId="519CCC04" w:rsidR="006E3B23" w:rsidRPr="002F3AEE" w:rsidDel="00472988" w:rsidRDefault="006E3B23" w:rsidP="008A469B">
            <w:pPr>
              <w:rPr>
                <w:del w:id="2554" w:author="Ross Ambler" w:date="2022-02-22T16:56:00Z"/>
                <w:rFonts w:cs="Arial"/>
                <w:b/>
                <w:iCs/>
                <w:color w:val="FAFCFC" w:themeColor="background1"/>
                <w:szCs w:val="20"/>
              </w:rPr>
            </w:pPr>
            <w:del w:id="2555" w:author="Ross Ambler" w:date="2022-02-22T16:56:00Z">
              <w:r w:rsidRPr="002F3AEE" w:rsidDel="00472988">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37DE0074" w14:textId="074BA16E" w:rsidR="006E3B23" w:rsidRPr="009C295B" w:rsidDel="00472988" w:rsidRDefault="006E3B23" w:rsidP="008A469B">
            <w:pPr>
              <w:rPr>
                <w:del w:id="2556" w:author="Ross Ambler" w:date="2022-02-22T16:56:00Z"/>
                <w:rFonts w:cs="Arial"/>
                <w:b/>
                <w:iCs/>
                <w:color w:val="FFFFFF"/>
                <w:sz w:val="12"/>
                <w:szCs w:val="20"/>
              </w:rPr>
            </w:pPr>
          </w:p>
        </w:tc>
      </w:tr>
      <w:tr w:rsidR="00FC52BB" w:rsidRPr="000C07C2" w:rsidDel="00472988" w14:paraId="720C9E66" w14:textId="4A79330D" w:rsidTr="003E4740">
        <w:trPr>
          <w:trHeight w:val="454"/>
          <w:del w:id="2557" w:author="Ross Ambler" w:date="2022-02-22T16:56:00Z"/>
        </w:trPr>
        <w:tc>
          <w:tcPr>
            <w:tcW w:w="943" w:type="dxa"/>
            <w:shd w:val="clear" w:color="auto" w:fill="424D58"/>
            <w:tcMar>
              <w:top w:w="57" w:type="dxa"/>
              <w:bottom w:w="57" w:type="dxa"/>
            </w:tcMar>
            <w:vAlign w:val="center"/>
          </w:tcPr>
          <w:p w14:paraId="34F32138" w14:textId="3F8E7136" w:rsidR="006E3B23" w:rsidRPr="005446CB" w:rsidDel="00472988" w:rsidRDefault="006E3B23" w:rsidP="008A469B">
            <w:pPr>
              <w:jc w:val="center"/>
              <w:rPr>
                <w:del w:id="2558" w:author="Ross Ambler" w:date="2022-02-22T16:56:00Z"/>
                <w:rFonts w:cs="Arial"/>
                <w:iCs/>
                <w:color w:val="FAFCFC" w:themeColor="background1"/>
                <w:szCs w:val="20"/>
              </w:rPr>
            </w:pPr>
            <w:del w:id="2559" w:author="Ross Ambler" w:date="2022-02-22T16:56:00Z">
              <w:r w:rsidRPr="005446CB" w:rsidDel="00472988">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6E4E32CA" w14:textId="6A793A8E" w:rsidR="006E3B23" w:rsidRPr="005446CB" w:rsidDel="00472988" w:rsidRDefault="006E3B23" w:rsidP="008A469B">
            <w:pPr>
              <w:jc w:val="center"/>
              <w:rPr>
                <w:del w:id="2560" w:author="Ross Ambler" w:date="2022-02-22T16:56:00Z"/>
                <w:rFonts w:cs="Arial"/>
                <w:color w:val="FAFCFC" w:themeColor="background1"/>
                <w:szCs w:val="20"/>
              </w:rPr>
            </w:pPr>
            <w:del w:id="2561"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48FF5A3B" w14:textId="6B99B285" w:rsidR="006E3B23" w:rsidRPr="005446CB" w:rsidDel="00472988" w:rsidRDefault="006E3B23" w:rsidP="008A469B">
            <w:pPr>
              <w:jc w:val="center"/>
              <w:rPr>
                <w:del w:id="2562" w:author="Ross Ambler" w:date="2022-02-22T16:56:00Z"/>
                <w:rFonts w:cs="Arial"/>
                <w:iCs/>
                <w:color w:val="FAFCFC" w:themeColor="background1"/>
                <w:szCs w:val="20"/>
              </w:rPr>
            </w:pPr>
            <w:del w:id="2563" w:author="Ross Ambler" w:date="2022-02-22T16:56:00Z">
              <w:r w:rsidRPr="005446CB" w:rsidDel="00472988">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0735642D" w14:textId="17D3227C" w:rsidR="006E3B23" w:rsidRPr="005446CB" w:rsidDel="00472988" w:rsidRDefault="006E3B23" w:rsidP="008A469B">
            <w:pPr>
              <w:jc w:val="center"/>
              <w:rPr>
                <w:del w:id="2564" w:author="Ross Ambler" w:date="2022-02-22T16:56:00Z"/>
                <w:rFonts w:cs="Arial"/>
                <w:iCs/>
                <w:color w:val="FAFCFC" w:themeColor="background1"/>
                <w:szCs w:val="20"/>
              </w:rPr>
            </w:pPr>
            <w:del w:id="2565" w:author="Ross Ambler" w:date="2022-02-22T16:56:00Z">
              <w:r w:rsidRPr="005446CB" w:rsidDel="00472988">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2650C48D" w14:textId="6C16EE9F" w:rsidR="006E3B23" w:rsidRPr="005446CB" w:rsidDel="00472988" w:rsidRDefault="006E3B23" w:rsidP="008A469B">
            <w:pPr>
              <w:jc w:val="center"/>
              <w:rPr>
                <w:del w:id="2566" w:author="Ross Ambler" w:date="2022-02-22T16:56:00Z"/>
                <w:rFonts w:cs="Arial"/>
                <w:iCs/>
                <w:color w:val="FAFCFC" w:themeColor="background1"/>
                <w:szCs w:val="20"/>
              </w:rPr>
            </w:pPr>
            <w:del w:id="2567"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03912387" w14:textId="46CD3BBA" w:rsidR="006E3B23" w:rsidRPr="009C295B" w:rsidDel="00472988" w:rsidRDefault="006E3B23" w:rsidP="008A469B">
            <w:pPr>
              <w:jc w:val="center"/>
              <w:rPr>
                <w:del w:id="2568" w:author="Ross Ambler" w:date="2022-02-22T16:56:00Z"/>
                <w:rFonts w:cs="Arial"/>
                <w:iCs/>
                <w:color w:val="FFFFFF"/>
                <w:sz w:val="12"/>
                <w:szCs w:val="20"/>
              </w:rPr>
            </w:pPr>
          </w:p>
        </w:tc>
      </w:tr>
      <w:tr w:rsidR="00161D0D" w:rsidRPr="000C07C2" w:rsidDel="00472988" w14:paraId="491EFA7E" w14:textId="6109659B" w:rsidTr="003E4740">
        <w:trPr>
          <w:trHeight w:val="454"/>
          <w:del w:id="2569" w:author="Ross Ambler" w:date="2022-02-22T16:56:00Z"/>
        </w:trPr>
        <w:tc>
          <w:tcPr>
            <w:tcW w:w="943" w:type="dxa"/>
            <w:tcMar>
              <w:top w:w="57" w:type="dxa"/>
              <w:bottom w:w="57" w:type="dxa"/>
            </w:tcMar>
            <w:vAlign w:val="center"/>
          </w:tcPr>
          <w:p w14:paraId="635C2DE8" w14:textId="26A84374" w:rsidR="006E3B23" w:rsidRPr="000C07C2" w:rsidDel="00472988" w:rsidRDefault="006E3B23" w:rsidP="00AC373C">
            <w:pPr>
              <w:numPr>
                <w:ilvl w:val="0"/>
                <w:numId w:val="18"/>
              </w:numPr>
              <w:jc w:val="center"/>
              <w:rPr>
                <w:del w:id="2570" w:author="Ross Ambler" w:date="2022-02-22T16:56:00Z"/>
                <w:rFonts w:cs="Arial"/>
                <w:szCs w:val="20"/>
              </w:rPr>
            </w:pPr>
          </w:p>
        </w:tc>
        <w:tc>
          <w:tcPr>
            <w:tcW w:w="5431" w:type="dxa"/>
            <w:tcMar>
              <w:top w:w="57" w:type="dxa"/>
              <w:bottom w:w="57" w:type="dxa"/>
            </w:tcMar>
            <w:vAlign w:val="center"/>
          </w:tcPr>
          <w:p w14:paraId="1A431538" w14:textId="092DF562" w:rsidR="006E3B23" w:rsidDel="00472988" w:rsidRDefault="00FB17F2" w:rsidP="008A469B">
            <w:pPr>
              <w:rPr>
                <w:del w:id="2571" w:author="Ross Ambler" w:date="2022-02-22T16:56:00Z"/>
              </w:rPr>
            </w:pPr>
            <w:del w:id="2572"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"_PCSPAGRE_DAT" </w:delInstrText>
              </w:r>
              <w:r w:rsidR="004C07FF" w:rsidDel="00472988">
                <w:fldChar w:fldCharType="separate"/>
              </w:r>
              <w:r w:rsidR="00C33EDD" w:rsidRPr="00C33EDD" w:rsidDel="00472988">
                <w:rPr>
                  <w:rStyle w:val="Hyperlink"/>
                  <w:rFonts w:cs="Arial"/>
                  <w:szCs w:val="20"/>
                </w:rPr>
                <w:delText>PCSPAGRE_DAT</w:delText>
              </w:r>
              <w:r w:rsidR="004C07FF" w:rsidDel="00472988">
                <w:rPr>
                  <w:rStyle w:val="Hyperlink"/>
                  <w:rFonts w:cs="Arial"/>
                  <w:szCs w:val="20"/>
                </w:rPr>
                <w:fldChar w:fldCharType="end"/>
              </w:r>
              <w:r w:rsidR="00C33EDD" w:rsidDel="00472988">
                <w:rPr>
                  <w:rFonts w:cs="Arial"/>
                  <w:szCs w:val="20"/>
                </w:rPr>
                <w:delText xml:space="preserve"> &gt;= </w:delText>
              </w:r>
              <w:r w:rsidR="004C07FF" w:rsidDel="00472988">
                <w:fldChar w:fldCharType="begin"/>
              </w:r>
              <w:r w:rsidR="004C07FF" w:rsidDel="00472988">
                <w:delInstrText xml:space="preserve"> HYPERLINK \l "_CPCNASS_DAT" </w:delInstrText>
              </w:r>
              <w:r w:rsidR="004C07FF" w:rsidDel="00472988">
                <w:fldChar w:fldCharType="separate"/>
              </w:r>
              <w:r w:rsidR="00C33EDD" w:rsidRPr="00715F3A" w:rsidDel="00472988">
                <w:rPr>
                  <w:rStyle w:val="Hyperlink"/>
                  <w:rFonts w:cs="Arial"/>
                  <w:szCs w:val="20"/>
                </w:rPr>
                <w:delText>CPCNASS_DAT</w:delText>
              </w:r>
              <w:r w:rsidR="004C07FF" w:rsidDel="00472988">
                <w:rPr>
                  <w:rStyle w:val="Hyperlink"/>
                  <w:rFonts w:cs="Arial"/>
                  <w:szCs w:val="20"/>
                </w:rPr>
                <w:fldChar w:fldCharType="end"/>
              </w:r>
            </w:del>
          </w:p>
          <w:p w14:paraId="7438BDCE" w14:textId="727D2701" w:rsidR="00C33EDD" w:rsidDel="00472988" w:rsidRDefault="00C33EDD" w:rsidP="008A469B">
            <w:pPr>
              <w:rPr>
                <w:del w:id="2573" w:author="Ross Ambler" w:date="2022-02-22T16:56:00Z"/>
              </w:rPr>
            </w:pPr>
            <w:del w:id="2574" w:author="Ross Ambler" w:date="2022-02-22T16:56:00Z">
              <w:r w:rsidDel="00472988">
                <w:delText>OR</w:delText>
              </w:r>
            </w:del>
          </w:p>
          <w:p w14:paraId="625A0AC0" w14:textId="75212265" w:rsidR="00C33EDD" w:rsidRPr="000C07C2" w:rsidDel="00472988" w:rsidRDefault="00C33EDD" w:rsidP="008A469B">
            <w:pPr>
              <w:rPr>
                <w:del w:id="2575" w:author="Ross Ambler" w:date="2022-02-22T16:56:00Z"/>
                <w:rFonts w:cs="Arial"/>
                <w:szCs w:val="20"/>
              </w:rPr>
            </w:pPr>
            <w:del w:id="2576" w:author="Ross Ambler" w:date="2022-02-22T16:56:00Z">
              <w:r w:rsidDel="00472988">
                <w:delText xml:space="preserve">If </w:delText>
              </w:r>
              <w:r w:rsidR="004C07FF" w:rsidDel="00472988">
                <w:fldChar w:fldCharType="begin"/>
              </w:r>
              <w:r w:rsidR="004C07FF" w:rsidDel="00472988">
                <w:delInstrText xml:space="preserve"> HYPERLINK \l "_RVWPCSP_DAT" </w:delInstrText>
              </w:r>
              <w:r w:rsidR="004C07FF" w:rsidDel="00472988">
                <w:fldChar w:fldCharType="separate"/>
              </w:r>
              <w:r w:rsidR="00E83F24" w:rsidRPr="00E83F24" w:rsidDel="00472988">
                <w:rPr>
                  <w:rStyle w:val="Hyperlink"/>
                </w:rPr>
                <w:delText>RVWPCSP_DAT</w:delText>
              </w:r>
              <w:r w:rsidR="004C07FF" w:rsidDel="00472988">
                <w:rPr>
                  <w:rStyle w:val="Hyperlink"/>
                </w:rPr>
                <w:fldChar w:fldCharType="end"/>
              </w:r>
              <w:r w:rsidR="00E83F24" w:rsidDel="00472988">
                <w:delText xml:space="preserve"> </w:delText>
              </w:r>
              <w:r w:rsidDel="00472988">
                <w:rPr>
                  <w:rFonts w:cs="Arial"/>
                  <w:szCs w:val="20"/>
                </w:rPr>
                <w:delText xml:space="preserve">&gt;= </w:delText>
              </w:r>
              <w:r w:rsidR="004C07FF" w:rsidDel="00472988">
                <w:fldChar w:fldCharType="begin"/>
              </w:r>
              <w:r w:rsidR="004C07FF" w:rsidDel="00472988">
                <w:delInstrText xml:space="preserve"> HYPERLINK \l "_CPCNASS_DAT" </w:delInstrText>
              </w:r>
              <w:r w:rsidR="004C07FF" w:rsidDel="00472988">
                <w:fldChar w:fldCharType="separate"/>
              </w:r>
              <w:r w:rsidRPr="00715F3A" w:rsidDel="00472988">
                <w:rPr>
                  <w:rStyle w:val="Hyperlink"/>
                  <w:rFonts w:cs="Arial"/>
                  <w:szCs w:val="20"/>
                </w:rPr>
                <w:delText>CPCNASS_DAT</w:delText>
              </w:r>
              <w:r w:rsidR="004C07FF" w:rsidDel="00472988">
                <w:rPr>
                  <w:rStyle w:val="Hyperlink"/>
                  <w:rFonts w:cs="Arial"/>
                  <w:szCs w:val="20"/>
                </w:rPr>
                <w:fldChar w:fldCharType="end"/>
              </w:r>
            </w:del>
          </w:p>
        </w:tc>
        <w:customXmlDelRangeStart w:id="2577" w:author="Ross Ambler" w:date="2022-02-22T16:56:00Z"/>
        <w:sdt>
          <w:sdtPr>
            <w:rPr>
              <w:rFonts w:cs="Arial"/>
              <w:szCs w:val="20"/>
            </w:rPr>
            <w:id w:val="1049501953"/>
            <w:comboBox>
              <w:listItem w:value="Choose an item."/>
              <w:listItem w:displayText="Select" w:value="Select"/>
              <w:listItem w:displayText="Reject" w:value="Reject"/>
              <w:listItem w:displayText="Next rule" w:value="Next rule"/>
            </w:comboBox>
          </w:sdtPr>
          <w:sdtContent>
            <w:customXmlDelRangeEnd w:id="2577"/>
            <w:tc>
              <w:tcPr>
                <w:tcW w:w="964" w:type="dxa"/>
                <w:tcMar>
                  <w:top w:w="57" w:type="dxa"/>
                  <w:bottom w:w="57" w:type="dxa"/>
                </w:tcMar>
                <w:vAlign w:val="center"/>
              </w:tcPr>
              <w:p w14:paraId="335B500D" w14:textId="04678C35" w:rsidR="006E3B23" w:rsidRPr="000C07C2" w:rsidDel="00472988" w:rsidRDefault="007773D9" w:rsidP="008A469B">
                <w:pPr>
                  <w:jc w:val="center"/>
                  <w:rPr>
                    <w:del w:id="2578" w:author="Ross Ambler" w:date="2022-02-22T16:56:00Z"/>
                    <w:rFonts w:cs="Arial"/>
                    <w:szCs w:val="20"/>
                  </w:rPr>
                </w:pPr>
                <w:del w:id="2579" w:author="Ross Ambler" w:date="2022-02-22T16:56:00Z">
                  <w:r w:rsidDel="00472988">
                    <w:rPr>
                      <w:rFonts w:cs="Arial"/>
                      <w:szCs w:val="20"/>
                    </w:rPr>
                    <w:delText>Select</w:delText>
                  </w:r>
                </w:del>
              </w:p>
            </w:tc>
            <w:customXmlDelRangeStart w:id="2580" w:author="Ross Ambler" w:date="2022-02-22T16:56:00Z"/>
          </w:sdtContent>
        </w:sdt>
        <w:customXmlDelRangeEnd w:id="2580"/>
        <w:customXmlDelRangeStart w:id="2581" w:author="Ross Ambler" w:date="2022-02-22T16:56:00Z"/>
        <w:sdt>
          <w:sdtPr>
            <w:rPr>
              <w:rFonts w:cs="Arial"/>
              <w:szCs w:val="20"/>
            </w:rPr>
            <w:id w:val="1978640519"/>
            <w:comboBox>
              <w:listItem w:value="Choose an item."/>
              <w:listItem w:displayText="Select" w:value="Select"/>
              <w:listItem w:displayText="Reject" w:value="Reject"/>
              <w:listItem w:displayText="Next rule" w:value="Next rule"/>
            </w:comboBox>
          </w:sdtPr>
          <w:sdtContent>
            <w:customXmlDelRangeEnd w:id="2581"/>
            <w:tc>
              <w:tcPr>
                <w:tcW w:w="992" w:type="dxa"/>
                <w:tcMar>
                  <w:top w:w="57" w:type="dxa"/>
                  <w:bottom w:w="57" w:type="dxa"/>
                </w:tcMar>
                <w:vAlign w:val="center"/>
              </w:tcPr>
              <w:p w14:paraId="511AD691" w14:textId="14211F9F" w:rsidR="006E3B23" w:rsidRPr="000C07C2" w:rsidDel="00472988" w:rsidRDefault="007773D9" w:rsidP="008A469B">
                <w:pPr>
                  <w:jc w:val="center"/>
                  <w:rPr>
                    <w:del w:id="2582" w:author="Ross Ambler" w:date="2022-02-22T16:56:00Z"/>
                    <w:rFonts w:cs="Arial"/>
                    <w:szCs w:val="20"/>
                  </w:rPr>
                </w:pPr>
                <w:del w:id="2583" w:author="Ross Ambler" w:date="2022-02-22T16:56:00Z">
                  <w:r w:rsidDel="00472988">
                    <w:rPr>
                      <w:rFonts w:cs="Arial"/>
                      <w:szCs w:val="20"/>
                    </w:rPr>
                    <w:delText>Reject</w:delText>
                  </w:r>
                </w:del>
              </w:p>
            </w:tc>
            <w:customXmlDelRangeStart w:id="2584" w:author="Ross Ambler" w:date="2022-02-22T16:56:00Z"/>
          </w:sdtContent>
        </w:sdt>
        <w:customXmlDelRangeEnd w:id="2584"/>
        <w:tc>
          <w:tcPr>
            <w:tcW w:w="5812" w:type="dxa"/>
            <w:tcBorders>
              <w:right w:val="single" w:sz="4" w:space="0" w:color="auto"/>
            </w:tcBorders>
            <w:shd w:val="clear" w:color="auto" w:fill="DDEEFF"/>
            <w:tcMar>
              <w:top w:w="57" w:type="dxa"/>
              <w:bottom w:w="57" w:type="dxa"/>
            </w:tcMar>
            <w:vAlign w:val="center"/>
          </w:tcPr>
          <w:p w14:paraId="2CAE1143" w14:textId="4F80F4A0" w:rsidR="002C0F95" w:rsidDel="00472988" w:rsidRDefault="00000000" w:rsidP="002C0F95">
            <w:pPr>
              <w:rPr>
                <w:del w:id="2585" w:author="Ross Ambler" w:date="2022-02-22T16:56:00Z"/>
                <w:rFonts w:cs="Arial"/>
                <w:color w:val="000000"/>
                <w:szCs w:val="20"/>
              </w:rPr>
            </w:pPr>
            <w:customXmlDelRangeStart w:id="2586" w:author="Ross Ambler" w:date="2022-02-22T16:56:00Z"/>
            <w:sdt>
              <w:sdtPr>
                <w:rPr>
                  <w:rFonts w:cs="Arial"/>
                  <w:szCs w:val="20"/>
                </w:rPr>
                <w:alias w:val="Action"/>
                <w:tag w:val="Action"/>
                <w:id w:val="-1612743590"/>
                <w:comboBox>
                  <w:listItem w:value="Choose an item."/>
                  <w:listItem w:displayText="Select" w:value="Select"/>
                  <w:listItem w:displayText="Reject" w:value="Reject"/>
                  <w:listItem w:displayText="Pass to the next rule all" w:value="Pass to the next rule all"/>
                </w:comboBox>
              </w:sdtPr>
              <w:sdtContent>
                <w:customXmlDelRangeEnd w:id="2586"/>
                <w:del w:id="2587" w:author="Ross Ambler" w:date="2022-02-22T16:56:00Z">
                  <w:r w:rsidR="007773D9" w:rsidDel="00472988">
                    <w:rPr>
                      <w:rFonts w:cs="Arial"/>
                      <w:szCs w:val="20"/>
                    </w:rPr>
                    <w:delText>Select</w:delText>
                  </w:r>
                </w:del>
                <w:customXmlDelRangeStart w:id="2588" w:author="Ross Ambler" w:date="2022-02-22T16:56:00Z"/>
              </w:sdtContent>
            </w:sdt>
            <w:customXmlDelRangeEnd w:id="2588"/>
            <w:del w:id="2589" w:author="Ross Ambler" w:date="2022-02-22T16:56:00Z">
              <w:r w:rsidR="00081ABA" w:rsidDel="00472988">
                <w:rPr>
                  <w:rFonts w:cs="Arial"/>
                  <w:szCs w:val="20"/>
                </w:rPr>
                <w:delText xml:space="preserve"> patients from the denominator who</w:delText>
              </w:r>
              <w:r w:rsidR="002C0F95" w:rsidDel="00472988">
                <w:rPr>
                  <w:rFonts w:cs="Arial"/>
                  <w:szCs w:val="20"/>
                </w:rPr>
                <w:delText xml:space="preserve"> have either a personalised care and support plan agreed or reviewed</w:delText>
              </w:r>
              <w:r w:rsidR="002C0F95" w:rsidDel="00472988">
                <w:rPr>
                  <w:rFonts w:cs="Arial"/>
                  <w:color w:val="000000"/>
                  <w:szCs w:val="20"/>
                </w:rPr>
                <w:delText>:</w:delText>
              </w:r>
            </w:del>
          </w:p>
          <w:p w14:paraId="2CD8F1B6" w14:textId="7334312D" w:rsidR="002C0F95" w:rsidDel="00472988" w:rsidRDefault="002C0F95" w:rsidP="00AA7F53">
            <w:pPr>
              <w:pStyle w:val="ListParagraph"/>
              <w:numPr>
                <w:ilvl w:val="0"/>
                <w:numId w:val="12"/>
              </w:numPr>
              <w:rPr>
                <w:del w:id="2590" w:author="Ross Ambler" w:date="2022-02-22T16:56:00Z"/>
                <w:rFonts w:cs="Arial"/>
                <w:color w:val="000000"/>
                <w:szCs w:val="20"/>
              </w:rPr>
            </w:pPr>
            <w:del w:id="2591" w:author="Ross Ambler" w:date="2022-02-22T16:56:00Z">
              <w:r w:rsidDel="00472988">
                <w:rPr>
                  <w:rFonts w:cs="Arial"/>
                  <w:color w:val="000000"/>
                  <w:szCs w:val="20"/>
                </w:rPr>
                <w:delText xml:space="preserve">On or after the quality service start date </w:delText>
              </w:r>
              <w:r w:rsidRPr="00470C27" w:rsidDel="00472988">
                <w:rPr>
                  <w:rFonts w:cs="Arial"/>
                  <w:i/>
                  <w:iCs/>
                  <w:color w:val="000000"/>
                  <w:szCs w:val="20"/>
                </w:rPr>
                <w:delText>and</w:delText>
              </w:r>
            </w:del>
          </w:p>
          <w:p w14:paraId="19BD99B4" w14:textId="5CBAB958" w:rsidR="002C0F95" w:rsidRPr="00470C27" w:rsidDel="00472988" w:rsidRDefault="002C0F95" w:rsidP="00AA7F53">
            <w:pPr>
              <w:pStyle w:val="ListParagraph"/>
              <w:numPr>
                <w:ilvl w:val="0"/>
                <w:numId w:val="12"/>
              </w:numPr>
              <w:rPr>
                <w:del w:id="2592" w:author="Ross Ambler" w:date="2022-02-22T16:56:00Z"/>
                <w:rFonts w:cs="Arial"/>
                <w:color w:val="000000"/>
                <w:szCs w:val="20"/>
              </w:rPr>
            </w:pPr>
            <w:del w:id="2593" w:author="Ross Ambler" w:date="2022-02-22T16:56:00Z">
              <w:r w:rsidDel="00472988">
                <w:rPr>
                  <w:rFonts w:cs="Arial"/>
                  <w:color w:val="000000"/>
                  <w:szCs w:val="20"/>
                </w:rPr>
                <w:delText>On</w:delText>
              </w:r>
              <w:r w:rsidRPr="008E3B6A" w:rsidDel="00472988">
                <w:rPr>
                  <w:rFonts w:cs="Arial"/>
                  <w:color w:val="000000"/>
                  <w:szCs w:val="20"/>
                </w:rPr>
                <w:delText xml:space="preserve"> or after their </w:delText>
              </w:r>
              <w:r w:rsidDel="00472988">
                <w:rPr>
                  <w:rFonts w:cs="Arial"/>
                  <w:color w:val="000000"/>
                  <w:szCs w:val="20"/>
                </w:rPr>
                <w:delText xml:space="preserve">comprehensive </w:delText>
              </w:r>
              <w:r w:rsidRPr="008E3B6A" w:rsidDel="00472988">
                <w:rPr>
                  <w:rFonts w:cs="Arial"/>
                  <w:szCs w:val="20"/>
                </w:rPr>
                <w:delText xml:space="preserve">proactive care needs assessment </w:delText>
              </w:r>
              <w:r w:rsidRPr="00470C27" w:rsidDel="00472988">
                <w:rPr>
                  <w:rFonts w:cs="Arial"/>
                  <w:i/>
                  <w:iCs/>
                  <w:szCs w:val="20"/>
                </w:rPr>
                <w:delText>and</w:delText>
              </w:r>
            </w:del>
          </w:p>
          <w:p w14:paraId="19BE45EA" w14:textId="59F790F4" w:rsidR="002C0F95" w:rsidRPr="00470C27" w:rsidDel="00472988" w:rsidRDefault="002C0F95" w:rsidP="00AA7F53">
            <w:pPr>
              <w:pStyle w:val="ListParagraph"/>
              <w:numPr>
                <w:ilvl w:val="0"/>
                <w:numId w:val="12"/>
              </w:numPr>
              <w:rPr>
                <w:del w:id="2594" w:author="Ross Ambler" w:date="2022-02-22T16:56:00Z"/>
                <w:rFonts w:cs="Arial"/>
                <w:color w:val="000000"/>
                <w:szCs w:val="20"/>
              </w:rPr>
            </w:pPr>
            <w:del w:id="2595" w:author="Ross Ambler" w:date="2022-02-22T16:56:00Z">
              <w:r w:rsidDel="00472988">
                <w:rPr>
                  <w:rFonts w:cs="Arial"/>
                  <w:szCs w:val="20"/>
                </w:rPr>
                <w:delText>Up</w:delText>
              </w:r>
              <w:r w:rsidRPr="008E3B6A" w:rsidDel="00472988">
                <w:rPr>
                  <w:rFonts w:cs="Arial"/>
                  <w:szCs w:val="20"/>
                </w:rPr>
                <w:delText xml:space="preserve"> to and including the achievement date. </w:delText>
              </w:r>
            </w:del>
          </w:p>
          <w:p w14:paraId="6DBD02BD" w14:textId="283615AD" w:rsidR="006E3B23" w:rsidRPr="000C07C2" w:rsidDel="00472988" w:rsidRDefault="00000000" w:rsidP="002C0F95">
            <w:pPr>
              <w:rPr>
                <w:del w:id="2596" w:author="Ross Ambler" w:date="2022-02-22T16:56:00Z"/>
                <w:rFonts w:cs="Arial"/>
                <w:color w:val="000000"/>
                <w:szCs w:val="20"/>
              </w:rPr>
            </w:pPr>
            <w:customXmlDelRangeStart w:id="2597" w:author="Ross Ambler" w:date="2022-02-22T16:56:00Z"/>
            <w:sdt>
              <w:sdtPr>
                <w:rPr>
                  <w:rFonts w:cs="Arial"/>
                  <w:szCs w:val="20"/>
                </w:rPr>
                <w:alias w:val="Action"/>
                <w:tag w:val="Action"/>
                <w:id w:val="-17301431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597"/>
                <w:del w:id="2598" w:author="Ross Ambler" w:date="2022-02-22T16:56:00Z">
                  <w:r w:rsidR="007773D9" w:rsidDel="00472988">
                    <w:rPr>
                      <w:rFonts w:cs="Arial"/>
                      <w:szCs w:val="20"/>
                    </w:rPr>
                    <w:delText>Reject the remaining patients.</w:delText>
                  </w:r>
                </w:del>
                <w:customXmlDelRangeStart w:id="2599" w:author="Ross Ambler" w:date="2022-02-22T16:56:00Z"/>
              </w:sdtContent>
            </w:sdt>
            <w:customXmlDelRangeEnd w:id="2599"/>
          </w:p>
        </w:tc>
        <w:tc>
          <w:tcPr>
            <w:tcW w:w="850" w:type="dxa"/>
            <w:tcBorders>
              <w:top w:val="nil"/>
              <w:left w:val="single" w:sz="4" w:space="0" w:color="auto"/>
              <w:bottom w:val="nil"/>
              <w:right w:val="nil"/>
            </w:tcBorders>
            <w:shd w:val="clear" w:color="auto" w:fill="auto"/>
          </w:tcPr>
          <w:p w14:paraId="071EFDE1" w14:textId="3DEA4FEF" w:rsidR="006E3B23" w:rsidRPr="009C295B" w:rsidDel="00472988" w:rsidRDefault="006E3B23" w:rsidP="008A469B">
            <w:pPr>
              <w:rPr>
                <w:del w:id="2600" w:author="Ross Ambler" w:date="2022-02-22T16:56:00Z"/>
                <w:rFonts w:cs="Arial"/>
                <w:color w:val="FFFFFF"/>
                <w:szCs w:val="20"/>
              </w:rPr>
            </w:pPr>
          </w:p>
        </w:tc>
      </w:tr>
      <w:tr w:rsidR="002F022C" w:rsidRPr="000C07C2" w:rsidDel="00472988" w14:paraId="00CC7FF8" w14:textId="56825999" w:rsidTr="008A469B">
        <w:trPr>
          <w:trHeight w:val="28"/>
          <w:del w:id="2601" w:author="Ross Ambler" w:date="2022-02-22T16:56:00Z"/>
        </w:trPr>
        <w:tc>
          <w:tcPr>
            <w:tcW w:w="14142" w:type="dxa"/>
            <w:gridSpan w:val="5"/>
            <w:tcBorders>
              <w:right w:val="single" w:sz="4" w:space="0" w:color="auto"/>
            </w:tcBorders>
            <w:tcMar>
              <w:top w:w="57" w:type="dxa"/>
              <w:bottom w:w="57" w:type="dxa"/>
            </w:tcMar>
            <w:vAlign w:val="center"/>
          </w:tcPr>
          <w:p w14:paraId="5A3DC96C" w14:textId="4D5371C3" w:rsidR="006E3B23" w:rsidRPr="002B4844" w:rsidDel="00472988" w:rsidRDefault="006E3B23" w:rsidP="008A469B">
            <w:pPr>
              <w:rPr>
                <w:del w:id="2602" w:author="Ross Ambler" w:date="2022-02-22T16:56:00Z"/>
                <w:rFonts w:cs="Arial"/>
                <w:i/>
                <w:color w:val="000000"/>
                <w:szCs w:val="20"/>
              </w:rPr>
            </w:pPr>
            <w:del w:id="2603" w:author="Ross Ambler" w:date="2022-02-22T16:56:00Z">
              <w:r w:rsidRPr="002B4844" w:rsidDel="00472988">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0F652814" w14:textId="1540156B" w:rsidR="006E3B23" w:rsidRPr="009C295B" w:rsidDel="00472988" w:rsidRDefault="006E3B23" w:rsidP="008A469B">
            <w:pPr>
              <w:rPr>
                <w:del w:id="2604" w:author="Ross Ambler" w:date="2022-02-22T16:56:00Z"/>
                <w:rFonts w:cs="Arial"/>
                <w:i/>
                <w:color w:val="FFFFFF"/>
                <w:szCs w:val="20"/>
              </w:rPr>
            </w:pPr>
          </w:p>
        </w:tc>
      </w:tr>
    </w:tbl>
    <w:p w14:paraId="097E676A" w14:textId="61B43778" w:rsidR="006E3B23" w:rsidDel="00472988" w:rsidRDefault="006E3B23" w:rsidP="00906AA3">
      <w:pPr>
        <w:rPr>
          <w:del w:id="2605" w:author="Ross Ambler" w:date="2022-02-22T16:56:00Z"/>
          <w:rFonts w:cs="Arial"/>
          <w:sz w:val="24"/>
          <w:u w:val="single"/>
        </w:rPr>
      </w:pPr>
    </w:p>
    <w:p w14:paraId="108CCB21" w14:textId="5719EC33" w:rsidR="006E3B23" w:rsidRPr="00414A07" w:rsidDel="00472988" w:rsidRDefault="00AF4914" w:rsidP="006E3B23">
      <w:pPr>
        <w:rPr>
          <w:del w:id="2606" w:author="Ross Ambler" w:date="2022-02-22T16:56:00Z"/>
        </w:rPr>
      </w:pPr>
      <w:del w:id="2607" w:author="Ross Ambler" w:date="2022-02-22T16:56:00Z">
        <w:r w:rsidDel="00472988">
          <w:br w:type="page"/>
        </w:r>
      </w:del>
    </w:p>
    <w:p w14:paraId="6C509DDA" w14:textId="188742E9" w:rsidR="006E3B23" w:rsidRPr="00414A07" w:rsidDel="00472988" w:rsidRDefault="006E3B23" w:rsidP="006E3B23">
      <w:pPr>
        <w:rPr>
          <w:del w:id="2608" w:author="Ross Ambler" w:date="2022-02-22T16:56:00Z"/>
        </w:rPr>
      </w:pPr>
    </w:p>
    <w:tbl>
      <w:tblPr>
        <w:tblStyle w:val="TableGrid"/>
        <w:tblW w:w="14992" w:type="dxa"/>
        <w:tblLook w:val="04A0" w:firstRow="1" w:lastRow="0" w:firstColumn="1" w:lastColumn="0" w:noHBand="0" w:noVBand="1"/>
      </w:tblPr>
      <w:tblGrid>
        <w:gridCol w:w="1668"/>
        <w:gridCol w:w="9780"/>
        <w:gridCol w:w="2694"/>
        <w:gridCol w:w="850"/>
      </w:tblGrid>
      <w:tr w:rsidR="006E3B23" w:rsidDel="00472988" w14:paraId="6FC9D3FB" w14:textId="15F02D1C" w:rsidTr="008A469B">
        <w:trPr>
          <w:trHeight w:val="227"/>
          <w:del w:id="2609" w:author="Ross Ambler" w:date="2022-02-22T16:56:00Z"/>
        </w:trPr>
        <w:tc>
          <w:tcPr>
            <w:tcW w:w="1668" w:type="dxa"/>
            <w:shd w:val="clear" w:color="auto" w:fill="005EB8"/>
            <w:tcMar>
              <w:top w:w="57" w:type="dxa"/>
              <w:bottom w:w="57" w:type="dxa"/>
            </w:tcMar>
            <w:vAlign w:val="center"/>
          </w:tcPr>
          <w:p w14:paraId="0459685D" w14:textId="6B95EE36" w:rsidR="006E3B23" w:rsidRPr="00F513D1" w:rsidDel="00472988" w:rsidRDefault="006E3B23" w:rsidP="008A469B">
            <w:pPr>
              <w:rPr>
                <w:del w:id="2610" w:author="Ross Ambler" w:date="2022-02-22T16:56:00Z"/>
                <w:rFonts w:cs="Arial"/>
                <w:b/>
                <w:color w:val="FAFCFC" w:themeColor="background1"/>
              </w:rPr>
            </w:pPr>
            <w:del w:id="2611" w:author="Ross Ambler" w:date="2022-02-22T16:56:00Z">
              <w:r w:rsidRPr="00F513D1" w:rsidDel="00472988">
                <w:rPr>
                  <w:rFonts w:cs="Arial"/>
                  <w:b/>
                  <w:color w:val="FAFCFC" w:themeColor="background1"/>
                </w:rPr>
                <w:delText>Indicator ID</w:delText>
              </w:r>
            </w:del>
          </w:p>
        </w:tc>
        <w:tc>
          <w:tcPr>
            <w:tcW w:w="9780" w:type="dxa"/>
            <w:shd w:val="clear" w:color="auto" w:fill="005EB8"/>
            <w:tcMar>
              <w:top w:w="57" w:type="dxa"/>
              <w:bottom w:w="57" w:type="dxa"/>
            </w:tcMar>
            <w:vAlign w:val="center"/>
          </w:tcPr>
          <w:p w14:paraId="7505742D" w14:textId="4D96AFA8" w:rsidR="006E3B23" w:rsidRPr="002F3AEE" w:rsidDel="00472988" w:rsidRDefault="006E3B23" w:rsidP="008A469B">
            <w:pPr>
              <w:pStyle w:val="CommentText"/>
              <w:rPr>
                <w:del w:id="2612" w:author="Ross Ambler" w:date="2022-02-22T16:56:00Z"/>
                <w:rFonts w:cs="Arial"/>
                <w:color w:val="FAFCFC" w:themeColor="background1"/>
              </w:rPr>
            </w:pPr>
            <w:del w:id="2613" w:author="Ross Ambler" w:date="2022-02-22T16:56:00Z">
              <w:r w:rsidRPr="002F3AEE" w:rsidDel="00472988">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6D46CB9F" w14:textId="0AF01D70" w:rsidR="006E3B23" w:rsidRPr="00ED4206" w:rsidDel="00472988" w:rsidRDefault="006E3B23" w:rsidP="008A469B">
            <w:pPr>
              <w:pStyle w:val="CommentText"/>
              <w:rPr>
                <w:del w:id="2614" w:author="Ross Ambler" w:date="2022-02-22T16:56:00Z"/>
                <w:rFonts w:cs="Arial"/>
                <w:color w:val="FAFCFC" w:themeColor="background1"/>
              </w:rPr>
            </w:pPr>
            <w:del w:id="2615" w:author="Ross Ambler" w:date="2022-02-22T16:56:00Z">
              <w:r w:rsidRPr="00ED4206" w:rsidDel="00472988">
                <w:rPr>
                  <w:rFonts w:cs="Arial"/>
                  <w:color w:val="FAFCFC" w:themeColor="background1"/>
                </w:rPr>
                <w:delText xml:space="preserve">Applied to </w:delText>
              </w:r>
              <w:r w:rsidDel="00472988">
                <w:rPr>
                  <w:rFonts w:cs="Arial"/>
                  <w:color w:val="FAFCFC" w:themeColor="background1"/>
                </w:rPr>
                <w:delText>population</w:delText>
              </w:r>
              <w:r w:rsidRPr="00ED4206" w:rsidDel="0047298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4FFE748B" w14:textId="55BEDB4E" w:rsidR="006E3B23" w:rsidRPr="00ED4206" w:rsidDel="00472988" w:rsidRDefault="006E3B23" w:rsidP="008A469B">
            <w:pPr>
              <w:pStyle w:val="CommentText"/>
              <w:rPr>
                <w:del w:id="2616" w:author="Ross Ambler" w:date="2022-02-22T16:56:00Z"/>
                <w:rFonts w:cs="Arial"/>
                <w:color w:val="FAFCFC" w:themeColor="background1"/>
              </w:rPr>
            </w:pPr>
            <w:del w:id="2617" w:author="Ross Ambler" w:date="2022-02-22T16:56:00Z">
              <w:r w:rsidRPr="00E82F09" w:rsidDel="00472988">
                <w:rPr>
                  <w:rFonts w:cs="Arial"/>
                  <w:color w:val="FAFCFC" w:themeColor="background1"/>
                  <w:sz w:val="8"/>
                  <w:szCs w:val="6"/>
                </w:rPr>
                <w:delText>SDS use only: Version</w:delText>
              </w:r>
            </w:del>
          </w:p>
        </w:tc>
      </w:tr>
      <w:tr w:rsidR="006E3B23" w:rsidDel="00472988" w14:paraId="16E89691" w14:textId="47329ED7" w:rsidTr="008A469B">
        <w:trPr>
          <w:trHeight w:val="454"/>
          <w:del w:id="2618" w:author="Ross Ambler" w:date="2022-02-22T16:56:00Z"/>
        </w:trPr>
        <w:tc>
          <w:tcPr>
            <w:tcW w:w="1668" w:type="dxa"/>
            <w:tcMar>
              <w:top w:w="57" w:type="dxa"/>
              <w:bottom w:w="57" w:type="dxa"/>
            </w:tcMar>
            <w:vAlign w:val="center"/>
          </w:tcPr>
          <w:p w14:paraId="2CD63C12" w14:textId="10AB9120" w:rsidR="006E3B23" w:rsidDel="00472988" w:rsidRDefault="000B25B1" w:rsidP="008A469B">
            <w:pPr>
              <w:pStyle w:val="Heading3"/>
              <w:rPr>
                <w:del w:id="2619" w:author="Ross Ambler" w:date="2022-02-22T16:56:00Z"/>
                <w:rFonts w:cs="Arial"/>
              </w:rPr>
            </w:pPr>
            <w:del w:id="2620" w:author="Ross Ambler" w:date="2022-02-22T16:56:00Z">
              <w:r w:rsidDel="00472988">
                <w:rPr>
                  <w:sz w:val="20"/>
                </w:rPr>
                <w:delText>NCDMI087</w:delText>
              </w:r>
            </w:del>
          </w:p>
        </w:tc>
        <w:tc>
          <w:tcPr>
            <w:tcW w:w="9780" w:type="dxa"/>
            <w:tcMar>
              <w:top w:w="57" w:type="dxa"/>
              <w:bottom w:w="57" w:type="dxa"/>
            </w:tcMar>
            <w:vAlign w:val="center"/>
          </w:tcPr>
          <w:p w14:paraId="31CB49FE" w14:textId="7CAE8F6D" w:rsidR="006E3B23" w:rsidRPr="00524919" w:rsidDel="00472988" w:rsidRDefault="006E3B23" w:rsidP="008A469B">
            <w:pPr>
              <w:rPr>
                <w:del w:id="2621" w:author="Ross Ambler" w:date="2022-02-22T16:56:00Z"/>
                <w:rFonts w:cs="Arial"/>
              </w:rPr>
            </w:pPr>
            <w:del w:id="2622" w:author="Ross Ambler" w:date="2022-02-22T16:56:00Z">
              <w:r w:rsidRPr="006E3B23" w:rsidDel="00472988">
                <w:rPr>
                  <w:rFonts w:cs="Arial"/>
                </w:rPr>
                <w:delText xml:space="preserve">Percentage of patients offered </w:delText>
              </w:r>
              <w:r w:rsidR="00E10BCE" w:rsidDel="00472988">
                <w:rPr>
                  <w:rFonts w:cs="Arial"/>
                </w:rPr>
                <w:delText xml:space="preserve">a </w:delText>
              </w:r>
              <w:r w:rsidR="000F76D9" w:rsidDel="00472988">
                <w:rPr>
                  <w:rFonts w:cs="Arial"/>
                </w:rPr>
                <w:delText>P</w:delText>
              </w:r>
              <w:r w:rsidRPr="006E3B23" w:rsidDel="00472988">
                <w:rPr>
                  <w:rFonts w:cs="Arial"/>
                </w:rPr>
                <w:delText xml:space="preserve">roactive </w:delText>
              </w:r>
              <w:r w:rsidR="000F76D9" w:rsidDel="00472988">
                <w:rPr>
                  <w:rFonts w:cs="Arial"/>
                </w:rPr>
                <w:delText>C</w:delText>
              </w:r>
              <w:r w:rsidRPr="006E3B23" w:rsidDel="00472988">
                <w:rPr>
                  <w:rFonts w:cs="Arial"/>
                </w:rPr>
                <w:delText xml:space="preserve">are </w:delText>
              </w:r>
              <w:r w:rsidR="000F76D9" w:rsidDel="00472988">
                <w:rPr>
                  <w:rFonts w:cs="Arial"/>
                </w:rPr>
                <w:delText>N</w:delText>
              </w:r>
              <w:r w:rsidRPr="006E3B23" w:rsidDel="00472988">
                <w:rPr>
                  <w:rFonts w:cs="Arial"/>
                </w:rPr>
                <w:delText xml:space="preserve">eeds </w:delText>
              </w:r>
              <w:r w:rsidR="000F76D9" w:rsidDel="00472988">
                <w:rPr>
                  <w:rFonts w:cs="Arial"/>
                </w:rPr>
                <w:delText>A</w:delText>
              </w:r>
              <w:r w:rsidRPr="006E3B23" w:rsidDel="00472988">
                <w:rPr>
                  <w:rFonts w:cs="Arial"/>
                </w:rPr>
                <w:delText>ssessment who accepted the offer.</w:delText>
              </w:r>
            </w:del>
          </w:p>
        </w:tc>
        <w:tc>
          <w:tcPr>
            <w:tcW w:w="2694" w:type="dxa"/>
            <w:tcBorders>
              <w:right w:val="single" w:sz="4" w:space="0" w:color="auto"/>
            </w:tcBorders>
            <w:tcMar>
              <w:top w:w="57" w:type="dxa"/>
              <w:bottom w:w="57" w:type="dxa"/>
            </w:tcMar>
            <w:vAlign w:val="center"/>
          </w:tcPr>
          <w:p w14:paraId="5EE26BBD" w14:textId="4EB2F6EE" w:rsidR="006E3B23" w:rsidRPr="00203A98" w:rsidDel="00472988" w:rsidRDefault="004C07FF" w:rsidP="008A469B">
            <w:pPr>
              <w:rPr>
                <w:del w:id="2623" w:author="Ross Ambler" w:date="2022-02-22T16:56:00Z"/>
                <w:rStyle w:val="Hyperlink"/>
              </w:rPr>
            </w:pPr>
            <w:del w:id="2624" w:author="Ross Ambler" w:date="2022-02-22T16:56:00Z">
              <w:r w:rsidDel="00472988">
                <w:fldChar w:fldCharType="begin"/>
              </w:r>
              <w:r w:rsidDel="00472988">
                <w:delInstrText xml:space="preserve"> HYPERLINK \l "_GMS_registration_status" </w:delInstrText>
              </w:r>
              <w:r w:rsidDel="00472988">
                <w:fldChar w:fldCharType="separate"/>
              </w:r>
              <w:r w:rsidR="00535741" w:rsidRPr="00E82614" w:rsidDel="00472988">
                <w:rPr>
                  <w:rStyle w:val="Hyperlink"/>
                </w:rPr>
                <w:delText>GMS r</w:delText>
              </w:r>
              <w:r w:rsidR="00535741" w:rsidRPr="00E82614" w:rsidDel="00472988">
                <w:rPr>
                  <w:rStyle w:val="Hyperlink"/>
                  <w:rFonts w:cs="Arial"/>
                </w:rPr>
                <w:delText>egistration</w:delText>
              </w:r>
              <w:r w:rsidR="00535741" w:rsidDel="00472988">
                <w:rPr>
                  <w:rStyle w:val="Hyperlink"/>
                  <w:rFonts w:cs="Arial"/>
                </w:rPr>
                <w:delText xml:space="preserve"> </w:delText>
              </w:r>
              <w:r w:rsidR="00535741" w:rsidRPr="00E82614" w:rsidDel="00472988">
                <w:rPr>
                  <w:rStyle w:val="Hyperlink"/>
                  <w:rFonts w:cs="Arial"/>
                </w:rPr>
                <w:delText>status</w:delText>
              </w:r>
              <w:r w:rsidDel="00472988">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2F4C2307" w14:textId="21BF692D" w:rsidR="006E3B23" w:rsidRPr="00E916F3" w:rsidDel="00472988" w:rsidRDefault="006E3B23" w:rsidP="008A469B">
            <w:pPr>
              <w:rPr>
                <w:del w:id="2625" w:author="Ross Ambler" w:date="2022-02-22T16:56:00Z"/>
                <w:color w:val="FAFCFC" w:themeColor="background1"/>
              </w:rPr>
            </w:pPr>
            <w:del w:id="2626" w:author="Ross Ambler" w:date="2022-02-22T16:56:00Z">
              <w:r w:rsidRPr="00E916F3" w:rsidDel="00472988">
                <w:rPr>
                  <w:color w:val="FAFCFC" w:themeColor="background1"/>
                  <w:szCs w:val="6"/>
                </w:rPr>
                <w:delText>100</w:delText>
              </w:r>
            </w:del>
          </w:p>
        </w:tc>
      </w:tr>
    </w:tbl>
    <w:p w14:paraId="73E4F60A" w14:textId="7C04807C" w:rsidR="006E3B23" w:rsidDel="00472988" w:rsidRDefault="006E3B23" w:rsidP="006E3B23">
      <w:pPr>
        <w:pStyle w:val="CommentText"/>
        <w:rPr>
          <w:del w:id="2627" w:author="Ross Ambler" w:date="2022-02-22T16:56:00Z"/>
          <w:rFonts w:cs="Arial"/>
        </w:rPr>
      </w:pPr>
    </w:p>
    <w:customXmlDelRangeStart w:id="2628" w:author="Ross Ambler" w:date="2022-02-22T16:56:00Z"/>
    <w:sdt>
      <w:sdtPr>
        <w:rPr>
          <w:rFonts w:cs="Arial"/>
          <w:sz w:val="24"/>
        </w:rPr>
        <w:alias w:val="Choose indicator type"/>
        <w:tag w:val="Choose indicator type"/>
        <w:id w:val="-1978364969"/>
        <w:placeholder>
          <w:docPart w:val="E5875BC1FD5E4367B3AD7CB9FF9731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628"/>
        <w:p w14:paraId="31BFD4C5" w14:textId="1C95BBBB" w:rsidR="006E3B23" w:rsidRPr="0067467E" w:rsidDel="00472988" w:rsidRDefault="007773D9" w:rsidP="006E3B23">
          <w:pPr>
            <w:pStyle w:val="CommentText"/>
            <w:rPr>
              <w:del w:id="2629" w:author="Ross Ambler" w:date="2022-02-22T16:56:00Z"/>
              <w:rFonts w:cs="Arial"/>
              <w:sz w:val="24"/>
              <w:szCs w:val="24"/>
            </w:rPr>
          </w:pPr>
          <w:del w:id="2630" w:author="Ross Ambler" w:date="2022-02-22T16:56:00Z">
            <w:r w:rsidDel="00472988">
              <w:rPr>
                <w:rFonts w:cs="Arial"/>
                <w:sz w:val="24"/>
                <w:szCs w:val="24"/>
              </w:rPr>
              <w:delText>The numerator is applied to the patients selected into the denominator for this indicator.</w:delText>
            </w:r>
          </w:del>
        </w:p>
        <w:customXmlDelRangeStart w:id="2631" w:author="Ross Ambler" w:date="2022-02-22T16:56:00Z"/>
      </w:sdtContent>
    </w:sdt>
    <w:customXmlDelRangeEnd w:id="2631"/>
    <w:p w14:paraId="27525C37" w14:textId="374FA88F" w:rsidR="006E3B23" w:rsidRPr="00517260" w:rsidDel="00472988" w:rsidRDefault="006E3B23" w:rsidP="006E3B23">
      <w:pPr>
        <w:pStyle w:val="CommentText"/>
        <w:rPr>
          <w:del w:id="2632"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2F022C" w:rsidRPr="000C07C2" w:rsidDel="00472988" w14:paraId="1AB1AAB6" w14:textId="7C00BA28" w:rsidTr="008A469B">
        <w:trPr>
          <w:trHeight w:val="28"/>
          <w:del w:id="2633"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1DA86ADF" w14:textId="22992019" w:rsidR="006E3B23" w:rsidRPr="002F3AEE" w:rsidDel="00472988" w:rsidRDefault="006E3B23" w:rsidP="008A469B">
            <w:pPr>
              <w:rPr>
                <w:del w:id="2634" w:author="Ross Ambler" w:date="2022-02-22T16:56:00Z"/>
                <w:rFonts w:cs="Arial"/>
                <w:b/>
                <w:iCs/>
                <w:color w:val="FAFCFC" w:themeColor="background1"/>
                <w:szCs w:val="20"/>
              </w:rPr>
            </w:pPr>
            <w:del w:id="2635" w:author="Ross Ambler" w:date="2022-02-22T16:56:00Z">
              <w:r w:rsidRPr="002F3AEE" w:rsidDel="00472988">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0A8C592B" w14:textId="67712E0E" w:rsidR="006E3B23" w:rsidRPr="009C295B" w:rsidDel="00472988" w:rsidRDefault="006E3B23" w:rsidP="008A469B">
            <w:pPr>
              <w:rPr>
                <w:del w:id="2636" w:author="Ross Ambler" w:date="2022-02-22T16:56:00Z"/>
                <w:rFonts w:cs="Arial"/>
                <w:b/>
                <w:iCs/>
                <w:color w:val="FFFFFF"/>
                <w:sz w:val="12"/>
                <w:szCs w:val="20"/>
              </w:rPr>
            </w:pPr>
          </w:p>
        </w:tc>
      </w:tr>
      <w:tr w:rsidR="00FC52BB" w:rsidRPr="000C07C2" w:rsidDel="00472988" w14:paraId="60C6EAEC" w14:textId="166B139C" w:rsidTr="007D46A1">
        <w:trPr>
          <w:trHeight w:val="454"/>
          <w:del w:id="2637" w:author="Ross Ambler" w:date="2022-02-22T16:56:00Z"/>
        </w:trPr>
        <w:tc>
          <w:tcPr>
            <w:tcW w:w="941" w:type="dxa"/>
            <w:shd w:val="clear" w:color="auto" w:fill="424D58"/>
            <w:tcMar>
              <w:top w:w="57" w:type="dxa"/>
              <w:bottom w:w="57" w:type="dxa"/>
            </w:tcMar>
            <w:vAlign w:val="center"/>
          </w:tcPr>
          <w:p w14:paraId="17F94545" w14:textId="6C264ACE" w:rsidR="006E3B23" w:rsidRPr="005446CB" w:rsidDel="00472988" w:rsidRDefault="006E3B23" w:rsidP="008A469B">
            <w:pPr>
              <w:jc w:val="center"/>
              <w:rPr>
                <w:del w:id="2638" w:author="Ross Ambler" w:date="2022-02-22T16:56:00Z"/>
                <w:rFonts w:cs="Arial"/>
                <w:iCs/>
                <w:color w:val="FAFCFC" w:themeColor="background1"/>
                <w:szCs w:val="20"/>
              </w:rPr>
            </w:pPr>
            <w:del w:id="2639" w:author="Ross Ambler" w:date="2022-02-22T16:56:00Z">
              <w:r w:rsidRPr="005446CB" w:rsidDel="00472988">
                <w:rPr>
                  <w:rFonts w:cs="Arial"/>
                  <w:iCs/>
                  <w:color w:val="FAFCFC" w:themeColor="background1"/>
                  <w:szCs w:val="20"/>
                </w:rPr>
                <w:delText>Rule number</w:delText>
              </w:r>
            </w:del>
          </w:p>
        </w:tc>
        <w:tc>
          <w:tcPr>
            <w:tcW w:w="5433" w:type="dxa"/>
            <w:shd w:val="clear" w:color="auto" w:fill="424D58"/>
            <w:tcMar>
              <w:top w:w="57" w:type="dxa"/>
              <w:bottom w:w="57" w:type="dxa"/>
            </w:tcMar>
            <w:vAlign w:val="center"/>
          </w:tcPr>
          <w:p w14:paraId="50E32E93" w14:textId="61771234" w:rsidR="006E3B23" w:rsidRPr="005446CB" w:rsidDel="00472988" w:rsidRDefault="006E3B23" w:rsidP="008A469B">
            <w:pPr>
              <w:jc w:val="center"/>
              <w:rPr>
                <w:del w:id="2640" w:author="Ross Ambler" w:date="2022-02-22T16:56:00Z"/>
                <w:rFonts w:cs="Arial"/>
                <w:color w:val="FAFCFC" w:themeColor="background1"/>
                <w:szCs w:val="20"/>
              </w:rPr>
            </w:pPr>
            <w:del w:id="2641"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367E9452" w14:textId="61768EB2" w:rsidR="006E3B23" w:rsidRPr="005446CB" w:rsidDel="00472988" w:rsidRDefault="006E3B23" w:rsidP="008A469B">
            <w:pPr>
              <w:jc w:val="center"/>
              <w:rPr>
                <w:del w:id="2642" w:author="Ross Ambler" w:date="2022-02-22T16:56:00Z"/>
                <w:rFonts w:cs="Arial"/>
                <w:iCs/>
                <w:color w:val="FAFCFC" w:themeColor="background1"/>
                <w:szCs w:val="20"/>
              </w:rPr>
            </w:pPr>
            <w:del w:id="2643" w:author="Ross Ambler" w:date="2022-02-22T16:56:00Z">
              <w:r w:rsidRPr="005446CB" w:rsidDel="00472988">
                <w:rPr>
                  <w:rFonts w:cs="Arial"/>
                  <w:iCs/>
                  <w:color w:val="FAFCFC" w:themeColor="background1"/>
                  <w:szCs w:val="20"/>
                </w:rPr>
                <w:delText>Action if true</w:delText>
              </w:r>
            </w:del>
          </w:p>
        </w:tc>
        <w:tc>
          <w:tcPr>
            <w:tcW w:w="1082" w:type="dxa"/>
            <w:shd w:val="clear" w:color="auto" w:fill="424D58"/>
            <w:tcMar>
              <w:top w:w="57" w:type="dxa"/>
              <w:bottom w:w="57" w:type="dxa"/>
            </w:tcMar>
            <w:vAlign w:val="center"/>
          </w:tcPr>
          <w:p w14:paraId="310CDC3D" w14:textId="571A1DB6" w:rsidR="006E3B23" w:rsidRPr="005446CB" w:rsidDel="00472988" w:rsidRDefault="006E3B23" w:rsidP="008A469B">
            <w:pPr>
              <w:jc w:val="center"/>
              <w:rPr>
                <w:del w:id="2644" w:author="Ross Ambler" w:date="2022-02-22T16:56:00Z"/>
                <w:rFonts w:cs="Arial"/>
                <w:iCs/>
                <w:color w:val="FAFCFC" w:themeColor="background1"/>
                <w:szCs w:val="20"/>
              </w:rPr>
            </w:pPr>
            <w:del w:id="2645" w:author="Ross Ambler" w:date="2022-02-22T16:56:00Z">
              <w:r w:rsidRPr="005446CB" w:rsidDel="00472988">
                <w:rPr>
                  <w:rFonts w:cs="Arial"/>
                  <w:iCs/>
                  <w:color w:val="FAFCFC" w:themeColor="background1"/>
                  <w:szCs w:val="20"/>
                </w:rPr>
                <w:delText>Action if false</w:delText>
              </w:r>
            </w:del>
          </w:p>
        </w:tc>
        <w:tc>
          <w:tcPr>
            <w:tcW w:w="5722" w:type="dxa"/>
            <w:tcBorders>
              <w:right w:val="single" w:sz="4" w:space="0" w:color="auto"/>
            </w:tcBorders>
            <w:shd w:val="clear" w:color="auto" w:fill="424D58"/>
            <w:tcMar>
              <w:top w:w="57" w:type="dxa"/>
              <w:bottom w:w="57" w:type="dxa"/>
            </w:tcMar>
            <w:vAlign w:val="center"/>
          </w:tcPr>
          <w:p w14:paraId="5569F0D1" w14:textId="5AAC285E" w:rsidR="006E3B23" w:rsidRPr="005446CB" w:rsidDel="00472988" w:rsidRDefault="006E3B23" w:rsidP="008A469B">
            <w:pPr>
              <w:jc w:val="center"/>
              <w:rPr>
                <w:del w:id="2646" w:author="Ross Ambler" w:date="2022-02-22T16:56:00Z"/>
                <w:rFonts w:cs="Arial"/>
                <w:iCs/>
                <w:color w:val="FAFCFC" w:themeColor="background1"/>
                <w:szCs w:val="20"/>
              </w:rPr>
            </w:pPr>
            <w:del w:id="2647"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5C4867E7" w14:textId="199579B7" w:rsidR="006E3B23" w:rsidRPr="009C295B" w:rsidDel="00472988" w:rsidRDefault="006E3B23" w:rsidP="008A469B">
            <w:pPr>
              <w:jc w:val="center"/>
              <w:rPr>
                <w:del w:id="2648" w:author="Ross Ambler" w:date="2022-02-22T16:56:00Z"/>
                <w:rFonts w:cs="Arial"/>
                <w:iCs/>
                <w:color w:val="FFFFFF"/>
                <w:szCs w:val="20"/>
              </w:rPr>
            </w:pPr>
          </w:p>
        </w:tc>
      </w:tr>
      <w:tr w:rsidR="00161D0D" w:rsidRPr="000C07C2" w:rsidDel="00472988" w14:paraId="0D2BB70C" w14:textId="659F5376" w:rsidTr="007D46A1">
        <w:trPr>
          <w:trHeight w:val="454"/>
          <w:del w:id="2649" w:author="Ross Ambler" w:date="2022-02-22T16:56:00Z"/>
        </w:trPr>
        <w:tc>
          <w:tcPr>
            <w:tcW w:w="941" w:type="dxa"/>
            <w:tcMar>
              <w:top w:w="57" w:type="dxa"/>
              <w:bottom w:w="57" w:type="dxa"/>
            </w:tcMar>
            <w:vAlign w:val="center"/>
          </w:tcPr>
          <w:p w14:paraId="1CFE3D20" w14:textId="24DC0F01" w:rsidR="00AF4914" w:rsidRPr="000C07C2" w:rsidDel="00472988" w:rsidRDefault="00AF4914" w:rsidP="00AF4914">
            <w:pPr>
              <w:numPr>
                <w:ilvl w:val="0"/>
                <w:numId w:val="17"/>
              </w:numPr>
              <w:jc w:val="center"/>
              <w:rPr>
                <w:del w:id="2650" w:author="Ross Ambler" w:date="2022-02-22T16:56:00Z"/>
                <w:rFonts w:cs="Arial"/>
                <w:szCs w:val="20"/>
              </w:rPr>
            </w:pPr>
          </w:p>
        </w:tc>
        <w:tc>
          <w:tcPr>
            <w:tcW w:w="5433" w:type="dxa"/>
            <w:tcMar>
              <w:top w:w="57" w:type="dxa"/>
              <w:bottom w:w="57" w:type="dxa"/>
            </w:tcMar>
            <w:vAlign w:val="center"/>
          </w:tcPr>
          <w:p w14:paraId="61498FDB" w14:textId="614C7F1D" w:rsidR="00AF4914" w:rsidDel="00472988" w:rsidRDefault="00AF4914" w:rsidP="00AF4914">
            <w:pPr>
              <w:rPr>
                <w:del w:id="2651" w:author="Ross Ambler" w:date="2022-02-22T16:56:00Z"/>
                <w:rFonts w:cs="Arial"/>
                <w:szCs w:val="20"/>
              </w:rPr>
            </w:pPr>
            <w:del w:id="2652"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"_ACTIVE" </w:delInstrText>
              </w:r>
              <w:r w:rsidR="004C07FF" w:rsidDel="00472988">
                <w:fldChar w:fldCharType="separate"/>
              </w:r>
              <w:r w:rsidRPr="001A4D6D" w:rsidDel="00472988">
                <w:rPr>
                  <w:rStyle w:val="Hyperlink"/>
                  <w:rFonts w:cs="Arial"/>
                  <w:szCs w:val="20"/>
                </w:rPr>
                <w:delText>ACTIVE</w:delText>
              </w:r>
              <w:r w:rsidR="004C07FF" w:rsidDel="00472988">
                <w:rPr>
                  <w:rStyle w:val="Hyperlink"/>
                  <w:rFonts w:cs="Arial"/>
                  <w:szCs w:val="20"/>
                </w:rPr>
                <w:fldChar w:fldCharType="end"/>
              </w:r>
              <w:r w:rsidDel="00472988">
                <w:rPr>
                  <w:rFonts w:cs="Arial"/>
                  <w:szCs w:val="20"/>
                </w:rPr>
                <w:delText xml:space="preserve"> = D</w:delText>
              </w:r>
            </w:del>
          </w:p>
          <w:p w14:paraId="5E20A67B" w14:textId="220E4235" w:rsidR="00AF4914" w:rsidDel="00472988" w:rsidRDefault="00AF4914" w:rsidP="00AF4914">
            <w:pPr>
              <w:rPr>
                <w:del w:id="2653" w:author="Ross Ambler" w:date="2022-02-22T16:56:00Z"/>
                <w:rFonts w:cs="Arial"/>
                <w:szCs w:val="20"/>
              </w:rPr>
            </w:pPr>
            <w:del w:id="2654" w:author="Ross Ambler" w:date="2022-02-22T16:56:00Z">
              <w:r w:rsidDel="00472988">
                <w:rPr>
                  <w:rFonts w:cs="Arial"/>
                  <w:szCs w:val="20"/>
                </w:rPr>
                <w:delText>OR</w:delText>
              </w:r>
            </w:del>
          </w:p>
          <w:p w14:paraId="607BC745" w14:textId="3CB6C465" w:rsidR="00AF4914" w:rsidDel="00472988" w:rsidRDefault="00AF4914" w:rsidP="00AF4914">
            <w:pPr>
              <w:rPr>
                <w:del w:id="2655" w:author="Ross Ambler" w:date="2022-02-22T16:56:00Z"/>
                <w:rFonts w:cs="Arial"/>
                <w:szCs w:val="20"/>
              </w:rPr>
            </w:pPr>
            <w:del w:id="2656"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"_DEATH_DAT" </w:delInstrText>
              </w:r>
              <w:r w:rsidR="004C07FF" w:rsidDel="00472988">
                <w:fldChar w:fldCharType="separate"/>
              </w:r>
              <w:r w:rsidRPr="000863E2" w:rsidDel="00472988">
                <w:rPr>
                  <w:rStyle w:val="Hyperlink"/>
                  <w:rFonts w:cs="Arial"/>
                  <w:szCs w:val="20"/>
                </w:rPr>
                <w:delText>DEATH_DAT</w:delText>
              </w:r>
              <w:r w:rsidR="004C07FF" w:rsidDel="00472988">
                <w:rPr>
                  <w:rStyle w:val="Hyperlink"/>
                  <w:rFonts w:cs="Arial"/>
                  <w:szCs w:val="20"/>
                </w:rPr>
                <w:fldChar w:fldCharType="end"/>
              </w:r>
              <w:r w:rsidDel="00472988">
                <w:rPr>
                  <w:rFonts w:cs="Arial"/>
                  <w:szCs w:val="20"/>
                </w:rPr>
                <w:delText xml:space="preserve"> &lt; </w:delText>
              </w:r>
              <w:r w:rsidR="004C07FF" w:rsidDel="00472988">
                <w:fldChar w:fldCharType="begin"/>
              </w:r>
              <w:r w:rsidR="004C07FF" w:rsidDel="00472988">
                <w:delInstrText xml:space="preserve"> HYPERLINK \l "_QSSD" </w:delInstrText>
              </w:r>
              <w:r w:rsidR="004C07FF" w:rsidDel="00472988">
                <w:fldChar w:fldCharType="separate"/>
              </w:r>
              <w:r w:rsidRPr="000863E2" w:rsidDel="00472988">
                <w:rPr>
                  <w:rStyle w:val="Hyperlink"/>
                  <w:rFonts w:cs="Arial"/>
                  <w:szCs w:val="20"/>
                </w:rPr>
                <w:delText>QSSD</w:delText>
              </w:r>
              <w:r w:rsidR="004C07FF" w:rsidDel="00472988">
                <w:rPr>
                  <w:rStyle w:val="Hyperlink"/>
                  <w:rFonts w:cs="Arial"/>
                  <w:szCs w:val="20"/>
                </w:rPr>
                <w:fldChar w:fldCharType="end"/>
              </w:r>
            </w:del>
          </w:p>
        </w:tc>
        <w:customXmlDelRangeStart w:id="2657" w:author="Ross Ambler" w:date="2022-02-22T16:56:00Z"/>
        <w:sdt>
          <w:sdtPr>
            <w:rPr>
              <w:rFonts w:cs="Arial"/>
              <w:szCs w:val="20"/>
            </w:rPr>
            <w:id w:val="-1275095089"/>
            <w:comboBox>
              <w:listItem w:value="Choose an item."/>
              <w:listItem w:displayText="Select" w:value="Select"/>
              <w:listItem w:displayText="Reject" w:value="Reject"/>
              <w:listItem w:displayText="Next rule" w:value="Next rule"/>
            </w:comboBox>
          </w:sdtPr>
          <w:sdtContent>
            <w:customXmlDelRangeEnd w:id="2657"/>
            <w:tc>
              <w:tcPr>
                <w:tcW w:w="964" w:type="dxa"/>
                <w:tcMar>
                  <w:top w:w="57" w:type="dxa"/>
                  <w:bottom w:w="57" w:type="dxa"/>
                </w:tcMar>
                <w:vAlign w:val="center"/>
              </w:tcPr>
              <w:p w14:paraId="07988952" w14:textId="5B613E62" w:rsidR="00AF4914" w:rsidDel="00472988" w:rsidRDefault="007773D9" w:rsidP="00AF4914">
                <w:pPr>
                  <w:jc w:val="center"/>
                  <w:rPr>
                    <w:del w:id="2658" w:author="Ross Ambler" w:date="2022-02-22T16:56:00Z"/>
                    <w:rFonts w:cs="Arial"/>
                    <w:szCs w:val="20"/>
                  </w:rPr>
                </w:pPr>
                <w:del w:id="2659" w:author="Ross Ambler" w:date="2022-02-22T16:56:00Z">
                  <w:r w:rsidDel="00472988">
                    <w:rPr>
                      <w:rFonts w:cs="Arial"/>
                      <w:szCs w:val="20"/>
                    </w:rPr>
                    <w:delText>Reject</w:delText>
                  </w:r>
                </w:del>
              </w:p>
            </w:tc>
            <w:customXmlDelRangeStart w:id="2660" w:author="Ross Ambler" w:date="2022-02-22T16:56:00Z"/>
          </w:sdtContent>
        </w:sdt>
        <w:customXmlDelRangeEnd w:id="2660"/>
        <w:customXmlDelRangeStart w:id="2661" w:author="Ross Ambler" w:date="2022-02-22T16:56:00Z"/>
        <w:sdt>
          <w:sdtPr>
            <w:rPr>
              <w:rFonts w:cs="Arial"/>
              <w:szCs w:val="20"/>
            </w:rPr>
            <w:id w:val="1331405603"/>
            <w:comboBox>
              <w:listItem w:value="Choose an item."/>
              <w:listItem w:displayText="Select" w:value="Select"/>
              <w:listItem w:displayText="Reject" w:value="Reject"/>
              <w:listItem w:displayText="Next rule" w:value="Next rule"/>
            </w:comboBox>
          </w:sdtPr>
          <w:sdtContent>
            <w:customXmlDelRangeEnd w:id="2661"/>
            <w:tc>
              <w:tcPr>
                <w:tcW w:w="1082" w:type="dxa"/>
                <w:tcMar>
                  <w:top w:w="57" w:type="dxa"/>
                  <w:bottom w:w="57" w:type="dxa"/>
                </w:tcMar>
                <w:vAlign w:val="center"/>
              </w:tcPr>
              <w:p w14:paraId="01D8CDCF" w14:textId="3B1F3B24" w:rsidR="00AF4914" w:rsidDel="00472988" w:rsidRDefault="007773D9" w:rsidP="00AF4914">
                <w:pPr>
                  <w:jc w:val="center"/>
                  <w:rPr>
                    <w:del w:id="2662" w:author="Ross Ambler" w:date="2022-02-22T16:56:00Z"/>
                    <w:rFonts w:cs="Arial"/>
                    <w:szCs w:val="20"/>
                  </w:rPr>
                </w:pPr>
                <w:del w:id="2663" w:author="Ross Ambler" w:date="2022-02-22T16:56:00Z">
                  <w:r w:rsidDel="00472988">
                    <w:rPr>
                      <w:rFonts w:cs="Arial"/>
                      <w:szCs w:val="20"/>
                    </w:rPr>
                    <w:delText>Next rule</w:delText>
                  </w:r>
                </w:del>
              </w:p>
            </w:tc>
            <w:customXmlDelRangeStart w:id="2664" w:author="Ross Ambler" w:date="2022-02-22T16:56:00Z"/>
          </w:sdtContent>
        </w:sdt>
        <w:customXmlDelRangeEnd w:id="2664"/>
        <w:tc>
          <w:tcPr>
            <w:tcW w:w="5722" w:type="dxa"/>
            <w:tcBorders>
              <w:right w:val="single" w:sz="4" w:space="0" w:color="auto"/>
            </w:tcBorders>
            <w:shd w:val="clear" w:color="auto" w:fill="DDEEFF"/>
            <w:tcMar>
              <w:top w:w="57" w:type="dxa"/>
              <w:bottom w:w="57" w:type="dxa"/>
            </w:tcMar>
            <w:vAlign w:val="center"/>
          </w:tcPr>
          <w:p w14:paraId="755C2875" w14:textId="51622189" w:rsidR="00AF4914" w:rsidDel="00472988" w:rsidRDefault="00000000" w:rsidP="00AF4914">
            <w:pPr>
              <w:rPr>
                <w:del w:id="2665" w:author="Ross Ambler" w:date="2022-02-22T16:56:00Z"/>
                <w:rFonts w:cs="Arial"/>
                <w:szCs w:val="20"/>
              </w:rPr>
            </w:pPr>
            <w:customXmlDelRangeStart w:id="2666" w:author="Ross Ambler" w:date="2022-02-22T16:56:00Z"/>
            <w:sdt>
              <w:sdtPr>
                <w:rPr>
                  <w:rFonts w:cs="Arial"/>
                  <w:szCs w:val="20"/>
                </w:rPr>
                <w:alias w:val="Action"/>
                <w:tag w:val="Action"/>
                <w:id w:val="-733853609"/>
                <w:comboBox>
                  <w:listItem w:value="Choose an item."/>
                  <w:listItem w:displayText="Select" w:value="Select"/>
                  <w:listItem w:displayText="Reject" w:value="Reject"/>
                  <w:listItem w:displayText="Pass to the next rule all" w:value="Pass to the next rule all"/>
                </w:comboBox>
              </w:sdtPr>
              <w:sdtContent>
                <w:customXmlDelRangeEnd w:id="2666"/>
                <w:del w:id="2667" w:author="Ross Ambler" w:date="2022-02-22T16:56:00Z">
                  <w:r w:rsidR="007773D9" w:rsidDel="00472988">
                    <w:rPr>
                      <w:rFonts w:cs="Arial"/>
                      <w:szCs w:val="20"/>
                    </w:rPr>
                    <w:delText>Reject</w:delText>
                  </w:r>
                </w:del>
                <w:customXmlDelRangeStart w:id="2668" w:author="Ross Ambler" w:date="2022-02-22T16:56:00Z"/>
              </w:sdtContent>
            </w:sdt>
            <w:customXmlDelRangeEnd w:id="2668"/>
            <w:del w:id="2669" w:author="Ross Ambler" w:date="2022-02-22T16:56:00Z">
              <w:r w:rsidR="00AF4914" w:rsidDel="00472988">
                <w:rPr>
                  <w:rFonts w:cs="Arial"/>
                  <w:szCs w:val="20"/>
                </w:rPr>
                <w:delText xml:space="preserve"> patients from the specified population who have an ACTIVE status of ‘D’ or who have a code indicating they are deceased prior to the quality service start date. </w:delText>
              </w:r>
            </w:del>
            <w:customXmlDelRangeStart w:id="2670" w:author="Ross Ambler" w:date="2022-02-22T16:56:00Z"/>
            <w:sdt>
              <w:sdtPr>
                <w:rPr>
                  <w:rFonts w:cs="Arial"/>
                  <w:szCs w:val="20"/>
                </w:rPr>
                <w:alias w:val="Action"/>
                <w:tag w:val="Action"/>
                <w:id w:val="19618369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670"/>
                <w:del w:id="2671" w:author="Ross Ambler" w:date="2022-02-22T16:56:00Z">
                  <w:r w:rsidR="007773D9" w:rsidDel="00472988">
                    <w:rPr>
                      <w:rFonts w:cs="Arial"/>
                      <w:szCs w:val="20"/>
                    </w:rPr>
                    <w:delText>Pass all remaining patients to the next rule.</w:delText>
                  </w:r>
                </w:del>
                <w:customXmlDelRangeStart w:id="2672" w:author="Ross Ambler" w:date="2022-02-22T16:56:00Z"/>
              </w:sdtContent>
            </w:sdt>
            <w:customXmlDelRangeEnd w:id="2672"/>
          </w:p>
        </w:tc>
        <w:tc>
          <w:tcPr>
            <w:tcW w:w="850" w:type="dxa"/>
            <w:tcBorders>
              <w:top w:val="nil"/>
              <w:left w:val="single" w:sz="4" w:space="0" w:color="auto"/>
              <w:bottom w:val="nil"/>
              <w:right w:val="nil"/>
            </w:tcBorders>
            <w:shd w:val="clear" w:color="auto" w:fill="auto"/>
          </w:tcPr>
          <w:p w14:paraId="6B88FB6D" w14:textId="3CAD7647" w:rsidR="00AF4914" w:rsidRPr="009C295B" w:rsidDel="00472988" w:rsidRDefault="00AF4914" w:rsidP="00AF4914">
            <w:pPr>
              <w:rPr>
                <w:del w:id="2673" w:author="Ross Ambler" w:date="2022-02-22T16:56:00Z"/>
                <w:rFonts w:cs="Arial"/>
                <w:color w:val="FFFFFF"/>
                <w:szCs w:val="20"/>
              </w:rPr>
            </w:pPr>
          </w:p>
        </w:tc>
      </w:tr>
      <w:tr w:rsidR="00161D0D" w:rsidRPr="000C07C2" w:rsidDel="00472988" w14:paraId="67AED535" w14:textId="1E5BB58D" w:rsidTr="007D46A1">
        <w:trPr>
          <w:trHeight w:val="454"/>
          <w:del w:id="2674" w:author="Ross Ambler" w:date="2022-02-22T16:56:00Z"/>
        </w:trPr>
        <w:tc>
          <w:tcPr>
            <w:tcW w:w="941" w:type="dxa"/>
            <w:tcMar>
              <w:top w:w="57" w:type="dxa"/>
              <w:bottom w:w="57" w:type="dxa"/>
            </w:tcMar>
            <w:vAlign w:val="center"/>
          </w:tcPr>
          <w:p w14:paraId="4A2F500D" w14:textId="2C51D59F" w:rsidR="009E2E8D" w:rsidRPr="000C07C2" w:rsidDel="00472988" w:rsidRDefault="009E2E8D" w:rsidP="00AC373C">
            <w:pPr>
              <w:numPr>
                <w:ilvl w:val="0"/>
                <w:numId w:val="17"/>
              </w:numPr>
              <w:jc w:val="center"/>
              <w:rPr>
                <w:del w:id="2675" w:author="Ross Ambler" w:date="2022-02-22T16:56:00Z"/>
                <w:rFonts w:cs="Arial"/>
                <w:szCs w:val="20"/>
              </w:rPr>
            </w:pPr>
          </w:p>
        </w:tc>
        <w:tc>
          <w:tcPr>
            <w:tcW w:w="5433" w:type="dxa"/>
            <w:tcMar>
              <w:top w:w="57" w:type="dxa"/>
              <w:bottom w:w="57" w:type="dxa"/>
            </w:tcMar>
            <w:vAlign w:val="center"/>
          </w:tcPr>
          <w:p w14:paraId="76B3FCAE" w14:textId="58B02C34" w:rsidR="00411B18" w:rsidDel="00472988" w:rsidRDefault="00411B18" w:rsidP="00411B18">
            <w:pPr>
              <w:rPr>
                <w:del w:id="2676" w:author="Ross Ambler" w:date="2022-02-22T16:56:00Z"/>
                <w:rFonts w:cs="Arial"/>
                <w:szCs w:val="20"/>
                <w:lang w:eastAsia="en-GB"/>
              </w:rPr>
            </w:pPr>
            <w:del w:id="2677" w:author="Ross Ambler" w:date="2022-02-22T16:56:00Z">
              <w:r w:rsidDel="00472988">
                <w:rPr>
                  <w:rFonts w:cs="Arial"/>
                  <w:szCs w:val="20"/>
                </w:rPr>
                <w:delText>I</w:delText>
              </w:r>
              <w:r w:rsidDel="00472988">
                <w:delText xml:space="preserve">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szCs w:val="20"/>
                  <w:lang w:eastAsia="en-GB"/>
                </w:rPr>
                <w:delText xml:space="preserve">≠ </w:delText>
              </w:r>
              <w:r w:rsidR="004C07FF" w:rsidDel="00472988">
                <w:fldChar w:fldCharType="begin"/>
              </w:r>
              <w:r w:rsidR="004C07FF" w:rsidDel="00472988">
                <w:delInstrText xml:space="preserve"> HYPERLINK \l "_LATTEMPCARHOME_DAT" </w:delInstrText>
              </w:r>
              <w:r w:rsidR="004C07FF" w:rsidDel="00472988">
                <w:fldChar w:fldCharType="separate"/>
              </w:r>
              <w:r w:rsidRPr="00494C30" w:rsidDel="00472988">
                <w:rPr>
                  <w:rStyle w:val="Hyperlink"/>
                  <w:rFonts w:cs="Arial"/>
                  <w:szCs w:val="20"/>
                  <w:lang w:eastAsia="en-GB"/>
                </w:rPr>
                <w:delText>LATTEMPCARHOME_DAT</w:delText>
              </w:r>
              <w:r w:rsidR="004C07FF" w:rsidDel="00472988">
                <w:rPr>
                  <w:rStyle w:val="Hyperlink"/>
                  <w:rFonts w:cs="Arial"/>
                  <w:szCs w:val="20"/>
                  <w:lang w:eastAsia="en-GB"/>
                </w:rPr>
                <w:fldChar w:fldCharType="end"/>
              </w:r>
              <w:r w:rsidDel="00472988">
                <w:rPr>
                  <w:rFonts w:cs="Arial"/>
                  <w:szCs w:val="20"/>
                  <w:lang w:eastAsia="en-GB"/>
                </w:rPr>
                <w:delText xml:space="preserve"> </w:delText>
              </w:r>
            </w:del>
          </w:p>
          <w:p w14:paraId="293BD054" w14:textId="096750C1" w:rsidR="00411B18" w:rsidDel="00472988" w:rsidRDefault="00411B18" w:rsidP="00AF4914">
            <w:pPr>
              <w:rPr>
                <w:del w:id="2678" w:author="Ross Ambler" w:date="2022-02-22T16:56:00Z"/>
                <w:rFonts w:cs="Arial"/>
                <w:szCs w:val="20"/>
              </w:rPr>
            </w:pPr>
            <w:del w:id="2679" w:author="Ross Ambler" w:date="2022-02-22T16:56:00Z">
              <w:r w:rsidDel="00472988">
                <w:rPr>
                  <w:rFonts w:cs="Arial"/>
                  <w:szCs w:val="20"/>
                </w:rPr>
                <w:delText>AND</w:delText>
              </w:r>
            </w:del>
          </w:p>
          <w:p w14:paraId="06E00899" w14:textId="2E1C2565" w:rsidR="00E63BB3" w:rsidDel="00472988" w:rsidRDefault="00411B18" w:rsidP="00E63BB3">
            <w:pPr>
              <w:rPr>
                <w:del w:id="2680" w:author="Ross Ambler" w:date="2022-02-22T16:56:00Z"/>
                <w:rFonts w:cs="Arial"/>
                <w:szCs w:val="20"/>
              </w:rPr>
            </w:pPr>
            <w:del w:id="2681" w:author="Ross Ambler" w:date="2022-02-22T16:56:00Z">
              <w:r w:rsidDel="00472988">
                <w:rPr>
                  <w:rFonts w:cs="Arial"/>
                  <w:szCs w:val="20"/>
                </w:rPr>
                <w:delText>(</w:delText>
              </w:r>
              <w:r w:rsidR="00E63BB3"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00E63BB3" w:rsidRPr="00483698" w:rsidDel="00472988">
                <w:rPr>
                  <w:rStyle w:val="Hyperlink"/>
                  <w:rFonts w:cs="Arial"/>
                  <w:szCs w:val="20"/>
                </w:rPr>
                <w:delText>LATLIVINGSTATUS_DAT</w:delText>
              </w:r>
              <w:r w:rsidR="004C07FF" w:rsidDel="00472988">
                <w:rPr>
                  <w:rStyle w:val="Hyperlink"/>
                  <w:rFonts w:cs="Arial"/>
                  <w:szCs w:val="20"/>
                </w:rPr>
                <w:fldChar w:fldCharType="end"/>
              </w:r>
              <w:r w:rsidR="00E63BB3" w:rsidDel="00472988">
                <w:rPr>
                  <w:rFonts w:cs="Arial"/>
                  <w:szCs w:val="20"/>
                </w:rPr>
                <w:delText xml:space="preserve"> = </w:delText>
              </w:r>
              <w:r w:rsidR="004C07FF" w:rsidDel="00472988">
                <w:fldChar w:fldCharType="begin"/>
              </w:r>
              <w:r w:rsidR="004C07FF" w:rsidDel="00472988">
                <w:delInstrText xml:space="preserve"> HYPERLINK \l "_LATNURSHOME_DAT" </w:delInstrText>
              </w:r>
              <w:r w:rsidR="004C07FF" w:rsidDel="00472988">
                <w:fldChar w:fldCharType="separate"/>
              </w:r>
              <w:r w:rsidR="00E63BB3" w:rsidRPr="00483698" w:rsidDel="00472988">
                <w:rPr>
                  <w:rStyle w:val="Hyperlink"/>
                  <w:rFonts w:cs="Arial"/>
                  <w:szCs w:val="20"/>
                </w:rPr>
                <w:delText>LATNURSHOME_DAT</w:delText>
              </w:r>
              <w:r w:rsidR="004C07FF" w:rsidDel="00472988">
                <w:rPr>
                  <w:rStyle w:val="Hyperlink"/>
                  <w:rFonts w:cs="Arial"/>
                  <w:szCs w:val="20"/>
                </w:rPr>
                <w:fldChar w:fldCharType="end"/>
              </w:r>
            </w:del>
          </w:p>
          <w:p w14:paraId="5BB69B30" w14:textId="2DCDFDBE" w:rsidR="00E63BB3" w:rsidDel="00472988" w:rsidRDefault="00E63BB3" w:rsidP="00E63BB3">
            <w:pPr>
              <w:rPr>
                <w:del w:id="2682" w:author="Ross Ambler" w:date="2022-02-22T16:56:00Z"/>
                <w:rFonts w:cs="Arial"/>
                <w:szCs w:val="20"/>
              </w:rPr>
            </w:pPr>
            <w:del w:id="2683" w:author="Ross Ambler" w:date="2022-02-22T16:56:00Z">
              <w:r w:rsidDel="00472988">
                <w:rPr>
                  <w:rFonts w:cs="Arial"/>
                  <w:szCs w:val="20"/>
                </w:rPr>
                <w:delText>OR</w:delText>
              </w:r>
            </w:del>
          </w:p>
          <w:p w14:paraId="141EE748" w14:textId="13039CF9" w:rsidR="009E2E8D" w:rsidRPr="000C07C2" w:rsidDel="00472988" w:rsidRDefault="00E63BB3" w:rsidP="009E2E8D">
            <w:pPr>
              <w:rPr>
                <w:del w:id="2684" w:author="Ross Ambler" w:date="2022-02-22T16:56:00Z"/>
                <w:rFonts w:cs="Arial"/>
                <w:szCs w:val="20"/>
              </w:rPr>
            </w:pPr>
            <w:del w:id="2685"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"_LATLIVINGSTATUS_DAT" </w:delInstrText>
              </w:r>
              <w:r w:rsidR="004C07FF" w:rsidDel="00472988">
                <w:fldChar w:fldCharType="separate"/>
              </w:r>
              <w:r w:rsidRPr="00483698" w:rsidDel="00472988">
                <w:rPr>
                  <w:rStyle w:val="Hyperlink"/>
                  <w:rFonts w:cs="Arial"/>
                  <w:szCs w:val="20"/>
                </w:rPr>
                <w:delText>LATLIVINGSTATUS_DAT</w:delText>
              </w:r>
              <w:r w:rsidR="004C07FF" w:rsidDel="00472988">
                <w:rPr>
                  <w:rStyle w:val="Hyperlink"/>
                  <w:rFonts w:cs="Arial"/>
                  <w:szCs w:val="20"/>
                </w:rPr>
                <w:fldChar w:fldCharType="end"/>
              </w:r>
              <w:r w:rsidDel="00472988">
                <w:rPr>
                  <w:rFonts w:cs="Arial"/>
                  <w:szCs w:val="20"/>
                </w:rPr>
                <w:delText xml:space="preserve"> = </w:delText>
              </w:r>
              <w:r w:rsidR="004C07FF" w:rsidDel="00472988">
                <w:fldChar w:fldCharType="begin"/>
              </w:r>
              <w:r w:rsidR="004C07FF" w:rsidDel="00472988">
                <w:delInstrText xml:space="preserve"> HYPERLINK \l "_LATRESIDHOME_DAT" </w:delInstrText>
              </w:r>
              <w:r w:rsidR="004C07FF" w:rsidDel="00472988">
                <w:fldChar w:fldCharType="separate"/>
              </w:r>
              <w:r w:rsidRPr="00483698" w:rsidDel="00472988">
                <w:rPr>
                  <w:rStyle w:val="Hyperlink"/>
                  <w:rFonts w:cs="Arial"/>
                  <w:szCs w:val="20"/>
                </w:rPr>
                <w:delText>LATRESIDHOME_DAT</w:delText>
              </w:r>
              <w:r w:rsidR="004C07FF" w:rsidDel="00472988">
                <w:rPr>
                  <w:rStyle w:val="Hyperlink"/>
                  <w:rFonts w:cs="Arial"/>
                  <w:szCs w:val="20"/>
                </w:rPr>
                <w:fldChar w:fldCharType="end"/>
              </w:r>
              <w:r w:rsidR="00411B18" w:rsidRPr="00C56BFD" w:rsidDel="00472988">
                <w:rPr>
                  <w:rStyle w:val="Hyperlink"/>
                  <w:rFonts w:cs="Arial"/>
                  <w:color w:val="auto"/>
                  <w:szCs w:val="20"/>
                  <w:u w:val="none"/>
                </w:rPr>
                <w:delText>)</w:delText>
              </w:r>
            </w:del>
          </w:p>
        </w:tc>
        <w:customXmlDelRangeStart w:id="2686" w:author="Ross Ambler" w:date="2022-02-22T16:56:00Z"/>
        <w:sdt>
          <w:sdtPr>
            <w:rPr>
              <w:rFonts w:cs="Arial"/>
              <w:szCs w:val="20"/>
            </w:rPr>
            <w:id w:val="1995138357"/>
            <w:comboBox>
              <w:listItem w:value="Choose an item."/>
              <w:listItem w:displayText="Select" w:value="Select"/>
              <w:listItem w:displayText="Reject" w:value="Reject"/>
              <w:listItem w:displayText="Next rule" w:value="Next rule"/>
            </w:comboBox>
          </w:sdtPr>
          <w:sdtContent>
            <w:customXmlDelRangeEnd w:id="2686"/>
            <w:tc>
              <w:tcPr>
                <w:tcW w:w="964" w:type="dxa"/>
                <w:tcMar>
                  <w:top w:w="57" w:type="dxa"/>
                  <w:bottom w:w="57" w:type="dxa"/>
                </w:tcMar>
                <w:vAlign w:val="center"/>
              </w:tcPr>
              <w:p w14:paraId="009B5F7F" w14:textId="145EE28A" w:rsidR="009E2E8D" w:rsidRPr="000C07C2" w:rsidDel="00472988" w:rsidRDefault="007773D9" w:rsidP="009E2E8D">
                <w:pPr>
                  <w:jc w:val="center"/>
                  <w:rPr>
                    <w:del w:id="2687" w:author="Ross Ambler" w:date="2022-02-22T16:56:00Z"/>
                    <w:rFonts w:cs="Arial"/>
                    <w:szCs w:val="20"/>
                  </w:rPr>
                </w:pPr>
                <w:del w:id="2688" w:author="Ross Ambler" w:date="2022-02-22T16:56:00Z">
                  <w:r w:rsidDel="00472988">
                    <w:rPr>
                      <w:rFonts w:cs="Arial"/>
                      <w:szCs w:val="20"/>
                    </w:rPr>
                    <w:delText>Reject</w:delText>
                  </w:r>
                </w:del>
              </w:p>
            </w:tc>
            <w:customXmlDelRangeStart w:id="2689" w:author="Ross Ambler" w:date="2022-02-22T16:56:00Z"/>
          </w:sdtContent>
        </w:sdt>
        <w:customXmlDelRangeEnd w:id="2689"/>
        <w:customXmlDelRangeStart w:id="2690" w:author="Ross Ambler" w:date="2022-02-22T16:56:00Z"/>
        <w:sdt>
          <w:sdtPr>
            <w:rPr>
              <w:rFonts w:cs="Arial"/>
              <w:szCs w:val="20"/>
            </w:rPr>
            <w:id w:val="229738339"/>
            <w:comboBox>
              <w:listItem w:value="Choose an item."/>
              <w:listItem w:displayText="Select" w:value="Select"/>
              <w:listItem w:displayText="Reject" w:value="Reject"/>
              <w:listItem w:displayText="Next rule" w:value="Next rule"/>
            </w:comboBox>
          </w:sdtPr>
          <w:sdtContent>
            <w:customXmlDelRangeEnd w:id="2690"/>
            <w:tc>
              <w:tcPr>
                <w:tcW w:w="1082" w:type="dxa"/>
                <w:tcMar>
                  <w:top w:w="57" w:type="dxa"/>
                  <w:bottom w:w="57" w:type="dxa"/>
                </w:tcMar>
                <w:vAlign w:val="center"/>
              </w:tcPr>
              <w:p w14:paraId="63AB304D" w14:textId="7A51603F" w:rsidR="009E2E8D" w:rsidRPr="000C07C2" w:rsidDel="00472988" w:rsidRDefault="007773D9" w:rsidP="009E2E8D">
                <w:pPr>
                  <w:jc w:val="center"/>
                  <w:rPr>
                    <w:del w:id="2691" w:author="Ross Ambler" w:date="2022-02-22T16:56:00Z"/>
                    <w:rFonts w:cs="Arial"/>
                    <w:szCs w:val="20"/>
                  </w:rPr>
                </w:pPr>
                <w:del w:id="2692" w:author="Ross Ambler" w:date="2022-02-22T16:56:00Z">
                  <w:r w:rsidDel="00472988">
                    <w:rPr>
                      <w:rFonts w:cs="Arial"/>
                      <w:szCs w:val="20"/>
                    </w:rPr>
                    <w:delText>Next rule</w:delText>
                  </w:r>
                </w:del>
              </w:p>
            </w:tc>
            <w:customXmlDelRangeStart w:id="2693" w:author="Ross Ambler" w:date="2022-02-22T16:56:00Z"/>
          </w:sdtContent>
        </w:sdt>
        <w:customXmlDelRangeEnd w:id="2693"/>
        <w:tc>
          <w:tcPr>
            <w:tcW w:w="5722" w:type="dxa"/>
            <w:tcBorders>
              <w:right w:val="single" w:sz="4" w:space="0" w:color="auto"/>
            </w:tcBorders>
            <w:shd w:val="clear" w:color="auto" w:fill="DDEEFF"/>
            <w:tcMar>
              <w:top w:w="57" w:type="dxa"/>
              <w:bottom w:w="57" w:type="dxa"/>
            </w:tcMar>
            <w:vAlign w:val="center"/>
          </w:tcPr>
          <w:p w14:paraId="358831AB" w14:textId="025EC664" w:rsidR="009E2E8D" w:rsidRPr="000C07C2" w:rsidDel="00472988" w:rsidRDefault="00000000" w:rsidP="009E2E8D">
            <w:pPr>
              <w:rPr>
                <w:del w:id="2694" w:author="Ross Ambler" w:date="2022-02-22T16:56:00Z"/>
                <w:rFonts w:cs="Arial"/>
                <w:color w:val="000000"/>
                <w:szCs w:val="20"/>
              </w:rPr>
            </w:pPr>
            <w:customXmlDelRangeStart w:id="2695" w:author="Ross Ambler" w:date="2022-02-22T16:56:00Z"/>
            <w:sdt>
              <w:sdtPr>
                <w:rPr>
                  <w:rFonts w:cs="Arial"/>
                  <w:szCs w:val="20"/>
                </w:rPr>
                <w:alias w:val="Action"/>
                <w:tag w:val="Action"/>
                <w:id w:val="1935011031"/>
                <w:comboBox>
                  <w:listItem w:value="Choose an item."/>
                  <w:listItem w:displayText="Select" w:value="Select"/>
                  <w:listItem w:displayText="Reject" w:value="Reject"/>
                  <w:listItem w:displayText="Pass to the next rule all" w:value="Pass to the next rule all"/>
                </w:comboBox>
              </w:sdtPr>
              <w:sdtContent>
                <w:customXmlDelRangeEnd w:id="2695"/>
                <w:del w:id="2696" w:author="Ross Ambler" w:date="2022-02-22T16:56:00Z">
                  <w:r w:rsidR="007773D9" w:rsidDel="00472988">
                    <w:rPr>
                      <w:rFonts w:cs="Arial"/>
                      <w:szCs w:val="20"/>
                    </w:rPr>
                    <w:delText>Reject</w:delText>
                  </w:r>
                </w:del>
                <w:customXmlDelRangeStart w:id="2697" w:author="Ross Ambler" w:date="2022-02-22T16:56:00Z"/>
              </w:sdtContent>
            </w:sdt>
            <w:customXmlDelRangeEnd w:id="2697"/>
            <w:del w:id="2698" w:author="Ross Ambler" w:date="2022-02-22T16:56:00Z">
              <w:r w:rsidR="00E63BB3" w:rsidDel="00472988">
                <w:rPr>
                  <w:rFonts w:cs="Arial"/>
                  <w:szCs w:val="20"/>
                </w:rPr>
                <w:delText xml:space="preserve"> patients </w:delText>
              </w:r>
              <w:r w:rsidR="00411B18" w:rsidDel="00472988">
                <w:rPr>
                  <w:rFonts w:cs="Arial"/>
                  <w:szCs w:val="20"/>
                </w:rPr>
                <w:delText>passed to this rule</w:delText>
              </w:r>
              <w:r w:rsidR="00E63BB3" w:rsidDel="00472988">
                <w:rPr>
                  <w:rFonts w:cs="Arial"/>
                  <w:szCs w:val="20"/>
                </w:rPr>
                <w:delText xml:space="preserve"> whose latest housing status was recorded as a permanent resident in a residential or nursing home up to and including the achievement date. </w:delText>
              </w:r>
            </w:del>
            <w:customXmlDelRangeStart w:id="2699" w:author="Ross Ambler" w:date="2022-02-22T16:56:00Z"/>
            <w:sdt>
              <w:sdtPr>
                <w:rPr>
                  <w:rFonts w:cs="Arial"/>
                  <w:szCs w:val="20"/>
                </w:rPr>
                <w:alias w:val="Action"/>
                <w:tag w:val="Action"/>
                <w:id w:val="1861775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699"/>
                <w:del w:id="2700" w:author="Ross Ambler" w:date="2022-02-22T16:56:00Z">
                  <w:r w:rsidR="007773D9" w:rsidDel="00472988">
                    <w:rPr>
                      <w:rFonts w:cs="Arial"/>
                      <w:szCs w:val="20"/>
                    </w:rPr>
                    <w:delText>Pass all remaining patients to the next rule.</w:delText>
                  </w:r>
                </w:del>
                <w:customXmlDelRangeStart w:id="2701" w:author="Ross Ambler" w:date="2022-02-22T16:56:00Z"/>
              </w:sdtContent>
            </w:sdt>
            <w:customXmlDelRangeEnd w:id="2701"/>
          </w:p>
        </w:tc>
        <w:tc>
          <w:tcPr>
            <w:tcW w:w="850" w:type="dxa"/>
            <w:tcBorders>
              <w:top w:val="nil"/>
              <w:left w:val="single" w:sz="4" w:space="0" w:color="auto"/>
              <w:bottom w:val="nil"/>
              <w:right w:val="nil"/>
            </w:tcBorders>
            <w:shd w:val="clear" w:color="auto" w:fill="auto"/>
          </w:tcPr>
          <w:p w14:paraId="44E63C3F" w14:textId="08ED9AE3" w:rsidR="009E2E8D" w:rsidRPr="009C295B" w:rsidDel="00472988" w:rsidRDefault="009E2E8D" w:rsidP="009E2E8D">
            <w:pPr>
              <w:rPr>
                <w:del w:id="2702" w:author="Ross Ambler" w:date="2022-02-22T16:56:00Z"/>
                <w:rFonts w:cs="Arial"/>
                <w:color w:val="FFFFFF"/>
                <w:szCs w:val="20"/>
              </w:rPr>
            </w:pPr>
          </w:p>
        </w:tc>
      </w:tr>
      <w:tr w:rsidR="00161D0D" w:rsidRPr="000C07C2" w:rsidDel="00472988" w14:paraId="25CD23E1" w14:textId="29695A97" w:rsidTr="007D46A1">
        <w:trPr>
          <w:trHeight w:val="454"/>
          <w:del w:id="2703" w:author="Ross Ambler" w:date="2022-02-22T16:56:00Z"/>
        </w:trPr>
        <w:tc>
          <w:tcPr>
            <w:tcW w:w="941" w:type="dxa"/>
            <w:tcMar>
              <w:top w:w="57" w:type="dxa"/>
              <w:bottom w:w="57" w:type="dxa"/>
            </w:tcMar>
            <w:vAlign w:val="center"/>
          </w:tcPr>
          <w:p w14:paraId="173ABBA9" w14:textId="3F50B231" w:rsidR="009E2E8D" w:rsidRPr="000C07C2" w:rsidDel="00472988" w:rsidRDefault="009E2E8D" w:rsidP="00AC373C">
            <w:pPr>
              <w:numPr>
                <w:ilvl w:val="0"/>
                <w:numId w:val="17"/>
              </w:numPr>
              <w:jc w:val="center"/>
              <w:rPr>
                <w:del w:id="2704" w:author="Ross Ambler" w:date="2022-02-22T16:56:00Z"/>
                <w:rFonts w:cs="Arial"/>
                <w:szCs w:val="20"/>
              </w:rPr>
            </w:pPr>
          </w:p>
        </w:tc>
        <w:tc>
          <w:tcPr>
            <w:tcW w:w="5433" w:type="dxa"/>
            <w:tcMar>
              <w:top w:w="57" w:type="dxa"/>
              <w:bottom w:w="57" w:type="dxa"/>
            </w:tcMar>
            <w:vAlign w:val="center"/>
          </w:tcPr>
          <w:p w14:paraId="4B2AEB01" w14:textId="3B1F9BCC" w:rsidR="009E2E8D" w:rsidDel="00472988" w:rsidRDefault="00FD7977" w:rsidP="009E2E8D">
            <w:pPr>
              <w:rPr>
                <w:del w:id="2705" w:author="Ross Ambler" w:date="2022-02-22T16:56:00Z"/>
              </w:rPr>
            </w:pPr>
            <w:del w:id="2706"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"_PCNASS_DAT_1" </w:delInstrText>
              </w:r>
              <w:r w:rsidR="004C07FF" w:rsidDel="00472988">
                <w:fldChar w:fldCharType="separate"/>
              </w:r>
              <w:r w:rsidRPr="00FD7977" w:rsidDel="00472988">
                <w:rPr>
                  <w:rStyle w:val="Hyperlink"/>
                  <w:rFonts w:cs="Arial"/>
                  <w:szCs w:val="20"/>
                </w:rPr>
                <w:delText>PCNASS_DAT</w:delText>
              </w:r>
              <w:r w:rsidR="004C07FF" w:rsidDel="00472988">
                <w:rPr>
                  <w:rStyle w:val="Hyperlink"/>
                  <w:rFonts w:cs="Arial"/>
                  <w:szCs w:val="20"/>
                </w:rPr>
                <w:fldChar w:fldCharType="end"/>
              </w:r>
              <w:r w:rsidR="00A1513D" w:rsidDel="00472988">
                <w:rPr>
                  <w:rFonts w:cs="Arial"/>
                  <w:szCs w:val="20"/>
                </w:rPr>
                <w:delText xml:space="preserve"> </w:delText>
              </w:r>
              <w:r w:rsidR="00A1513D" w:rsidDel="00472988">
                <w:rPr>
                  <w:rFonts w:cs="Arial"/>
                </w:rPr>
                <w:delText>≠</w:delText>
              </w:r>
              <w:r w:rsidR="00A1513D" w:rsidDel="00472988">
                <w:delText xml:space="preserve"> Null</w:delText>
              </w:r>
            </w:del>
          </w:p>
          <w:p w14:paraId="3FB1F63C" w14:textId="50B73DDB" w:rsidR="00A1513D" w:rsidDel="00472988" w:rsidRDefault="00A1513D" w:rsidP="009E2E8D">
            <w:pPr>
              <w:rPr>
                <w:del w:id="2707" w:author="Ross Ambler" w:date="2022-02-22T16:56:00Z"/>
                <w:rFonts w:cs="Arial"/>
              </w:rPr>
            </w:pPr>
            <w:del w:id="2708" w:author="Ross Ambler" w:date="2022-02-22T16:56:00Z">
              <w:r w:rsidDel="00472988">
                <w:rPr>
                  <w:rFonts w:cs="Arial"/>
                </w:rPr>
                <w:delText>OR</w:delText>
              </w:r>
            </w:del>
          </w:p>
          <w:p w14:paraId="433E0169" w14:textId="6092BF64" w:rsidR="00A1513D" w:rsidRPr="001B61E0" w:rsidDel="00472988" w:rsidRDefault="00A1513D" w:rsidP="009E2E8D">
            <w:pPr>
              <w:rPr>
                <w:del w:id="2709" w:author="Ross Ambler" w:date="2022-02-22T16:56:00Z"/>
              </w:rPr>
            </w:pPr>
            <w:del w:id="2710" w:author="Ross Ambler" w:date="2022-02-22T16:56:00Z">
              <w:r w:rsidDel="00472988">
                <w:rPr>
                  <w:rFonts w:cs="Arial"/>
                </w:rPr>
                <w:delText xml:space="preserve">If </w:delText>
              </w:r>
              <w:r w:rsidR="004C07FF" w:rsidDel="00472988">
                <w:fldChar w:fldCharType="begin"/>
              </w:r>
              <w:r w:rsidR="004C07FF" w:rsidDel="00472988">
                <w:delInstrText xml:space="preserve"> HYPERLINK \l "_PCNASSDEC_DAT" </w:delInstrText>
              </w:r>
              <w:r w:rsidR="004C07FF" w:rsidDel="00472988">
                <w:fldChar w:fldCharType="separate"/>
              </w:r>
              <w:r w:rsidR="00196CA5" w:rsidRPr="00196CA5" w:rsidDel="00472988">
                <w:rPr>
                  <w:rStyle w:val="Hyperlink"/>
                  <w:rFonts w:cs="Arial"/>
                </w:rPr>
                <w:delText>PCNASSDEC_DAT</w:delText>
              </w:r>
              <w:r w:rsidR="004C07FF" w:rsidDel="00472988">
                <w:rPr>
                  <w:rStyle w:val="Hyperlink"/>
                  <w:rFonts w:cs="Arial"/>
                </w:rPr>
                <w:fldChar w:fldCharType="end"/>
              </w:r>
              <w:r w:rsidR="00196CA5" w:rsidDel="00472988">
                <w:rPr>
                  <w:rFonts w:cs="Arial"/>
                </w:rPr>
                <w:delText xml:space="preserve"> </w:delText>
              </w:r>
              <w:r w:rsidR="001B61E0" w:rsidDel="00472988">
                <w:rPr>
                  <w:rFonts w:cs="Arial"/>
                </w:rPr>
                <w:delText>≠</w:delText>
              </w:r>
              <w:r w:rsidR="001B61E0" w:rsidDel="00472988">
                <w:delText xml:space="preserve"> Null</w:delText>
              </w:r>
            </w:del>
          </w:p>
        </w:tc>
        <w:customXmlDelRangeStart w:id="2711" w:author="Ross Ambler" w:date="2022-02-22T16:56:00Z"/>
        <w:sdt>
          <w:sdtPr>
            <w:rPr>
              <w:rFonts w:cs="Arial"/>
              <w:szCs w:val="20"/>
            </w:rPr>
            <w:id w:val="-1056319760"/>
            <w:comboBox>
              <w:listItem w:value="Choose an item."/>
              <w:listItem w:displayText="Select" w:value="Select"/>
              <w:listItem w:displayText="Reject" w:value="Reject"/>
              <w:listItem w:displayText="Next rule" w:value="Next rule"/>
            </w:comboBox>
          </w:sdtPr>
          <w:sdtContent>
            <w:customXmlDelRangeEnd w:id="2711"/>
            <w:tc>
              <w:tcPr>
                <w:tcW w:w="964" w:type="dxa"/>
                <w:tcMar>
                  <w:top w:w="57" w:type="dxa"/>
                  <w:bottom w:w="57" w:type="dxa"/>
                </w:tcMar>
                <w:vAlign w:val="center"/>
              </w:tcPr>
              <w:p w14:paraId="3CC8E9C5" w14:textId="26B47562" w:rsidR="009E2E8D" w:rsidRPr="000C07C2" w:rsidDel="00472988" w:rsidRDefault="007773D9" w:rsidP="009E2E8D">
                <w:pPr>
                  <w:jc w:val="center"/>
                  <w:rPr>
                    <w:del w:id="2712" w:author="Ross Ambler" w:date="2022-02-22T16:56:00Z"/>
                    <w:rFonts w:cs="Arial"/>
                    <w:szCs w:val="20"/>
                  </w:rPr>
                </w:pPr>
                <w:del w:id="2713" w:author="Ross Ambler" w:date="2022-02-22T16:56:00Z">
                  <w:r w:rsidDel="00472988">
                    <w:rPr>
                      <w:rFonts w:cs="Arial"/>
                      <w:szCs w:val="20"/>
                    </w:rPr>
                    <w:delText>Select</w:delText>
                  </w:r>
                </w:del>
              </w:p>
            </w:tc>
            <w:customXmlDelRangeStart w:id="2714" w:author="Ross Ambler" w:date="2022-02-22T16:56:00Z"/>
          </w:sdtContent>
        </w:sdt>
        <w:customXmlDelRangeEnd w:id="2714"/>
        <w:customXmlDelRangeStart w:id="2715" w:author="Ross Ambler" w:date="2022-02-22T16:56:00Z"/>
        <w:sdt>
          <w:sdtPr>
            <w:rPr>
              <w:rFonts w:cs="Arial"/>
              <w:szCs w:val="20"/>
            </w:rPr>
            <w:id w:val="794405054"/>
            <w:comboBox>
              <w:listItem w:value="Choose an item."/>
              <w:listItem w:displayText="Select" w:value="Select"/>
              <w:listItem w:displayText="Reject" w:value="Reject"/>
              <w:listItem w:displayText="Next rule" w:value="Next rule"/>
            </w:comboBox>
          </w:sdtPr>
          <w:sdtContent>
            <w:customXmlDelRangeEnd w:id="2715"/>
            <w:tc>
              <w:tcPr>
                <w:tcW w:w="1082" w:type="dxa"/>
                <w:tcMar>
                  <w:top w:w="57" w:type="dxa"/>
                  <w:bottom w:w="57" w:type="dxa"/>
                </w:tcMar>
                <w:vAlign w:val="center"/>
              </w:tcPr>
              <w:p w14:paraId="02BCEF21" w14:textId="75598941" w:rsidR="009E2E8D" w:rsidRPr="000C07C2" w:rsidDel="00472988" w:rsidRDefault="007773D9" w:rsidP="009E2E8D">
                <w:pPr>
                  <w:jc w:val="center"/>
                  <w:rPr>
                    <w:del w:id="2716" w:author="Ross Ambler" w:date="2022-02-22T16:56:00Z"/>
                    <w:rFonts w:cs="Arial"/>
                    <w:szCs w:val="20"/>
                  </w:rPr>
                </w:pPr>
                <w:del w:id="2717" w:author="Ross Ambler" w:date="2022-02-22T16:56:00Z">
                  <w:r w:rsidDel="00472988">
                    <w:rPr>
                      <w:rFonts w:cs="Arial"/>
                      <w:szCs w:val="20"/>
                    </w:rPr>
                    <w:delText>Reject</w:delText>
                  </w:r>
                </w:del>
              </w:p>
            </w:tc>
            <w:customXmlDelRangeStart w:id="2718" w:author="Ross Ambler" w:date="2022-02-22T16:56:00Z"/>
          </w:sdtContent>
        </w:sdt>
        <w:customXmlDelRangeEnd w:id="2718"/>
        <w:tc>
          <w:tcPr>
            <w:tcW w:w="5722" w:type="dxa"/>
            <w:tcBorders>
              <w:right w:val="single" w:sz="4" w:space="0" w:color="auto"/>
            </w:tcBorders>
            <w:shd w:val="clear" w:color="auto" w:fill="DDEEFF"/>
            <w:tcMar>
              <w:top w:w="57" w:type="dxa"/>
              <w:bottom w:w="57" w:type="dxa"/>
            </w:tcMar>
            <w:vAlign w:val="center"/>
          </w:tcPr>
          <w:p w14:paraId="252E802F" w14:textId="1CCD87F2" w:rsidR="009E2E8D" w:rsidDel="00472988" w:rsidRDefault="00000000" w:rsidP="009E2E8D">
            <w:pPr>
              <w:rPr>
                <w:del w:id="2719" w:author="Ross Ambler" w:date="2022-02-22T16:56:00Z"/>
                <w:rFonts w:cs="Arial"/>
                <w:color w:val="000000"/>
                <w:szCs w:val="20"/>
              </w:rPr>
            </w:pPr>
            <w:customXmlDelRangeStart w:id="2720" w:author="Ross Ambler" w:date="2022-02-22T16:56:00Z"/>
            <w:sdt>
              <w:sdtPr>
                <w:rPr>
                  <w:rFonts w:cs="Arial"/>
                  <w:szCs w:val="20"/>
                </w:rPr>
                <w:alias w:val="Action"/>
                <w:tag w:val="Action"/>
                <w:id w:val="-391811150"/>
                <w:comboBox>
                  <w:listItem w:value="Choose an item."/>
                  <w:listItem w:displayText="Select" w:value="Select"/>
                  <w:listItem w:displayText="Reject" w:value="Reject"/>
                  <w:listItem w:displayText="Pass to the next rule all" w:value="Pass to the next rule all"/>
                </w:comboBox>
              </w:sdtPr>
              <w:sdtContent>
                <w:customXmlDelRangeEnd w:id="2720"/>
                <w:del w:id="2721" w:author="Ross Ambler" w:date="2022-02-22T16:56:00Z">
                  <w:r w:rsidR="007773D9" w:rsidDel="00472988">
                    <w:rPr>
                      <w:rFonts w:cs="Arial"/>
                      <w:szCs w:val="20"/>
                    </w:rPr>
                    <w:delText>Select</w:delText>
                  </w:r>
                </w:del>
                <w:customXmlDelRangeStart w:id="2722" w:author="Ross Ambler" w:date="2022-02-22T16:56:00Z"/>
              </w:sdtContent>
            </w:sdt>
            <w:customXmlDelRangeEnd w:id="2722"/>
            <w:del w:id="2723" w:author="Ross Ambler" w:date="2022-02-22T16:56:00Z">
              <w:r w:rsidR="009E2E8D" w:rsidDel="00472988">
                <w:rPr>
                  <w:rFonts w:cs="Arial"/>
                  <w:szCs w:val="20"/>
                </w:rPr>
                <w:delText xml:space="preserve"> patients passed to this rule who meet </w:delText>
              </w:r>
            </w:del>
            <w:customXmlDelRangeStart w:id="2724" w:author="Ross Ambler" w:date="2022-02-22T16:56:00Z"/>
            <w:sdt>
              <w:sdtPr>
                <w:rPr>
                  <w:rFonts w:cs="Arial"/>
                  <w:color w:val="000000"/>
                  <w:szCs w:val="20"/>
                </w:rPr>
                <w:alias w:val="Criteria"/>
                <w:tag w:val="Criteria"/>
                <w:id w:val="15643749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2724"/>
                <w:del w:id="2725" w:author="Ross Ambler" w:date="2022-02-22T16:56:00Z">
                  <w:r w:rsidR="007773D9" w:rsidDel="00472988">
                    <w:rPr>
                      <w:rFonts w:cs="Arial"/>
                      <w:color w:val="000000"/>
                      <w:szCs w:val="20"/>
                    </w:rPr>
                    <w:delText>either of the criteria</w:delText>
                  </w:r>
                </w:del>
                <w:customXmlDelRangeStart w:id="2726" w:author="Ross Ambler" w:date="2022-02-22T16:56:00Z"/>
              </w:sdtContent>
            </w:sdt>
            <w:customXmlDelRangeEnd w:id="2726"/>
            <w:del w:id="2727" w:author="Ross Ambler" w:date="2022-02-22T16:56:00Z">
              <w:r w:rsidR="009E2E8D" w:rsidDel="00472988">
                <w:rPr>
                  <w:rFonts w:cs="Arial"/>
                  <w:szCs w:val="20"/>
                </w:rPr>
                <w:delText xml:space="preserve"> below:</w:delText>
              </w:r>
            </w:del>
          </w:p>
          <w:p w14:paraId="03F85197" w14:textId="2ED05333" w:rsidR="009E2E8D" w:rsidDel="00472988" w:rsidRDefault="001B61E0" w:rsidP="00AA7F53">
            <w:pPr>
              <w:pStyle w:val="ListParagraph"/>
              <w:numPr>
                <w:ilvl w:val="0"/>
                <w:numId w:val="12"/>
              </w:numPr>
              <w:ind w:left="459" w:hanging="283"/>
              <w:rPr>
                <w:del w:id="2728" w:author="Ross Ambler" w:date="2022-02-22T16:56:00Z"/>
                <w:rFonts w:cs="Arial"/>
                <w:color w:val="000000"/>
                <w:szCs w:val="20"/>
              </w:rPr>
            </w:pPr>
            <w:del w:id="2729" w:author="Ross Ambler" w:date="2022-02-22T16:56:00Z">
              <w:r w:rsidDel="00472988">
                <w:rPr>
                  <w:rFonts w:cs="Arial"/>
                  <w:color w:val="000000"/>
                  <w:szCs w:val="20"/>
                </w:rPr>
                <w:delText>R</w:delText>
              </w:r>
              <w:r w:rsidRPr="001B61E0" w:rsidDel="00472988">
                <w:rPr>
                  <w:rFonts w:cs="Arial"/>
                  <w:color w:val="000000"/>
                  <w:szCs w:val="20"/>
                </w:rPr>
                <w:delText>eceived a proactive care needs assessment in the 13 months up to and including the achievement date</w:delText>
              </w:r>
              <w:r w:rsidDel="00472988">
                <w:rPr>
                  <w:rFonts w:cs="Arial"/>
                  <w:color w:val="000000"/>
                  <w:szCs w:val="20"/>
                </w:rPr>
                <w:delText>.</w:delText>
              </w:r>
            </w:del>
          </w:p>
          <w:p w14:paraId="685EAF0C" w14:textId="7F933920" w:rsidR="009E2E8D" w:rsidDel="00472988" w:rsidRDefault="001B61E0" w:rsidP="00AA7F53">
            <w:pPr>
              <w:pStyle w:val="ListParagraph"/>
              <w:numPr>
                <w:ilvl w:val="0"/>
                <w:numId w:val="12"/>
              </w:numPr>
              <w:ind w:left="459" w:hanging="283"/>
              <w:rPr>
                <w:del w:id="2730" w:author="Ross Ambler" w:date="2022-02-22T16:56:00Z"/>
                <w:rFonts w:cs="Arial"/>
                <w:color w:val="000000"/>
                <w:szCs w:val="20"/>
              </w:rPr>
            </w:pPr>
            <w:del w:id="2731" w:author="Ross Ambler" w:date="2022-02-22T16:56:00Z">
              <w:r w:rsidDel="00472988">
                <w:rPr>
                  <w:rFonts w:cs="Arial"/>
                  <w:color w:val="000000"/>
                  <w:szCs w:val="20"/>
                </w:rPr>
                <w:delText xml:space="preserve">Chose not to receive a </w:delText>
              </w:r>
              <w:r w:rsidRPr="001B61E0" w:rsidDel="00472988">
                <w:rPr>
                  <w:rFonts w:cs="Arial"/>
                  <w:color w:val="000000"/>
                  <w:szCs w:val="20"/>
                </w:rPr>
                <w:delText>proactive care needs assessment in the 13 months up to and including the achievement date</w:delText>
              </w:r>
              <w:r w:rsidDel="00472988">
                <w:rPr>
                  <w:rFonts w:cs="Arial"/>
                  <w:color w:val="000000"/>
                  <w:szCs w:val="20"/>
                </w:rPr>
                <w:delText>.</w:delText>
              </w:r>
            </w:del>
          </w:p>
          <w:p w14:paraId="136E4B1C" w14:textId="6D9F2811" w:rsidR="009E2E8D" w:rsidRPr="000C07C2" w:rsidDel="00472988" w:rsidRDefault="00000000" w:rsidP="009E2E8D">
            <w:pPr>
              <w:rPr>
                <w:del w:id="2732" w:author="Ross Ambler" w:date="2022-02-22T16:56:00Z"/>
                <w:rFonts w:cs="Arial"/>
                <w:color w:val="000000"/>
                <w:szCs w:val="20"/>
              </w:rPr>
            </w:pPr>
            <w:customXmlDelRangeStart w:id="2733" w:author="Ross Ambler" w:date="2022-02-22T16:56:00Z"/>
            <w:sdt>
              <w:sdtPr>
                <w:rPr>
                  <w:rFonts w:cs="Arial"/>
                  <w:szCs w:val="20"/>
                </w:rPr>
                <w:alias w:val="Action"/>
                <w:tag w:val="Action"/>
                <w:id w:val="700433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733"/>
                <w:del w:id="2734" w:author="Ross Ambler" w:date="2022-02-22T16:56:00Z">
                  <w:r w:rsidR="007773D9" w:rsidDel="00472988">
                    <w:rPr>
                      <w:rFonts w:cs="Arial"/>
                      <w:szCs w:val="20"/>
                    </w:rPr>
                    <w:delText>Reject the remaining patients.</w:delText>
                  </w:r>
                </w:del>
                <w:customXmlDelRangeStart w:id="2735" w:author="Ross Ambler" w:date="2022-02-22T16:56:00Z"/>
              </w:sdtContent>
            </w:sdt>
            <w:customXmlDelRangeEnd w:id="2735"/>
          </w:p>
        </w:tc>
        <w:tc>
          <w:tcPr>
            <w:tcW w:w="850" w:type="dxa"/>
            <w:tcBorders>
              <w:top w:val="nil"/>
              <w:left w:val="single" w:sz="4" w:space="0" w:color="auto"/>
              <w:bottom w:val="nil"/>
              <w:right w:val="nil"/>
            </w:tcBorders>
            <w:shd w:val="clear" w:color="auto" w:fill="auto"/>
          </w:tcPr>
          <w:p w14:paraId="09442C4B" w14:textId="0DD116EE" w:rsidR="009E2E8D" w:rsidRPr="009C295B" w:rsidDel="00472988" w:rsidRDefault="009E2E8D" w:rsidP="009E2E8D">
            <w:pPr>
              <w:rPr>
                <w:del w:id="2736" w:author="Ross Ambler" w:date="2022-02-22T16:56:00Z"/>
                <w:rFonts w:cs="Arial"/>
                <w:color w:val="FFFFFF"/>
                <w:szCs w:val="20"/>
              </w:rPr>
            </w:pPr>
          </w:p>
        </w:tc>
      </w:tr>
      <w:tr w:rsidR="002F022C" w:rsidRPr="000C07C2" w:rsidDel="00472988" w14:paraId="77F4B218" w14:textId="5206C8FE" w:rsidTr="008A469B">
        <w:trPr>
          <w:trHeight w:val="28"/>
          <w:del w:id="2737" w:author="Ross Ambler" w:date="2022-02-22T16:56:00Z"/>
        </w:trPr>
        <w:tc>
          <w:tcPr>
            <w:tcW w:w="14142" w:type="dxa"/>
            <w:gridSpan w:val="5"/>
            <w:tcBorders>
              <w:right w:val="single" w:sz="4" w:space="0" w:color="auto"/>
            </w:tcBorders>
            <w:tcMar>
              <w:top w:w="57" w:type="dxa"/>
              <w:bottom w:w="57" w:type="dxa"/>
            </w:tcMar>
            <w:vAlign w:val="center"/>
          </w:tcPr>
          <w:p w14:paraId="76B2B4F7" w14:textId="298A7A48" w:rsidR="009E2E8D" w:rsidRPr="002B4844" w:rsidDel="00472988" w:rsidRDefault="009E2E8D" w:rsidP="009E2E8D">
            <w:pPr>
              <w:rPr>
                <w:del w:id="2738" w:author="Ross Ambler" w:date="2022-02-22T16:56:00Z"/>
                <w:rFonts w:cs="Arial"/>
                <w:i/>
                <w:color w:val="000000"/>
                <w:szCs w:val="20"/>
              </w:rPr>
            </w:pPr>
            <w:del w:id="2739" w:author="Ross Ambler" w:date="2022-02-22T16:56:00Z">
              <w:r w:rsidRPr="002B4844" w:rsidDel="00472988">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40D55C8B" w14:textId="4081E3A3" w:rsidR="009E2E8D" w:rsidRPr="009C295B" w:rsidDel="00472988" w:rsidRDefault="009E2E8D" w:rsidP="009E2E8D">
            <w:pPr>
              <w:rPr>
                <w:del w:id="2740" w:author="Ross Ambler" w:date="2022-02-22T16:56:00Z"/>
                <w:rFonts w:cs="Arial"/>
                <w:i/>
                <w:color w:val="FFFFFF"/>
                <w:szCs w:val="20"/>
              </w:rPr>
            </w:pPr>
          </w:p>
        </w:tc>
      </w:tr>
    </w:tbl>
    <w:p w14:paraId="6344AEBA" w14:textId="69599DE0" w:rsidR="000F75E5" w:rsidDel="00472988" w:rsidRDefault="000F75E5" w:rsidP="006E3B23">
      <w:pPr>
        <w:pStyle w:val="CommentText"/>
        <w:rPr>
          <w:del w:id="2741" w:author="Ross Ambler" w:date="2022-02-22T16:56:00Z"/>
          <w:rFonts w:cs="Arial"/>
        </w:rPr>
      </w:pPr>
    </w:p>
    <w:p w14:paraId="67512340" w14:textId="2E0A7FE7" w:rsidR="007D46A1" w:rsidDel="00472988" w:rsidRDefault="007D46A1" w:rsidP="006E3B23">
      <w:pPr>
        <w:pStyle w:val="CommentText"/>
        <w:rPr>
          <w:del w:id="2742" w:author="Ross Ambler" w:date="2022-02-22T16:56:00Z"/>
          <w:rFonts w:cs="Arial"/>
        </w:rPr>
      </w:pPr>
    </w:p>
    <w:p w14:paraId="6ECA0F80" w14:textId="63D99F7A" w:rsidR="007D46A1" w:rsidDel="00472988" w:rsidRDefault="007D46A1" w:rsidP="006E3B23">
      <w:pPr>
        <w:pStyle w:val="CommentText"/>
        <w:rPr>
          <w:del w:id="2743" w:author="Ross Ambler" w:date="2022-02-22T16:56:00Z"/>
          <w:rFonts w:cs="Arial"/>
        </w:rPr>
      </w:pPr>
    </w:p>
    <w:p w14:paraId="15C19B06" w14:textId="2EC7EE01" w:rsidR="007D46A1" w:rsidDel="00472988" w:rsidRDefault="007D46A1" w:rsidP="006E3B23">
      <w:pPr>
        <w:pStyle w:val="CommentText"/>
        <w:rPr>
          <w:del w:id="2744" w:author="Ross Ambler" w:date="2022-02-22T16:56:00Z"/>
          <w:rFonts w:cs="Arial"/>
        </w:rPr>
      </w:pPr>
    </w:p>
    <w:p w14:paraId="1C66B068" w14:textId="4702584E" w:rsidR="007D46A1" w:rsidDel="00472988" w:rsidRDefault="007D46A1" w:rsidP="006E3B23">
      <w:pPr>
        <w:pStyle w:val="CommentText"/>
        <w:rPr>
          <w:del w:id="2745" w:author="Ross Ambler" w:date="2022-02-22T16:56:00Z"/>
          <w:rFonts w:cs="Arial"/>
        </w:rPr>
      </w:pPr>
    </w:p>
    <w:p w14:paraId="140587AD" w14:textId="40028E2A" w:rsidR="007D46A1" w:rsidDel="00472988" w:rsidRDefault="007D46A1" w:rsidP="006E3B23">
      <w:pPr>
        <w:pStyle w:val="CommentText"/>
        <w:rPr>
          <w:del w:id="2746" w:author="Ross Ambler" w:date="2022-02-22T16:56:00Z"/>
          <w:rFonts w:cs="Arial"/>
        </w:rPr>
      </w:pPr>
    </w:p>
    <w:p w14:paraId="3CDD1E8E" w14:textId="3D14B554" w:rsidR="006E3B23" w:rsidDel="00472988" w:rsidRDefault="006E3B23" w:rsidP="006E3B23">
      <w:pPr>
        <w:pStyle w:val="CommentText"/>
        <w:rPr>
          <w:del w:id="2747" w:author="Ross Ambler" w:date="2022-02-22T16:56:00Z"/>
          <w:rFonts w:cs="Arial"/>
        </w:rPr>
      </w:pPr>
    </w:p>
    <w:p w14:paraId="6F6B71F4" w14:textId="5E7D29B6" w:rsidR="006E3B23" w:rsidRPr="000C07C2" w:rsidDel="00472988" w:rsidRDefault="006E3B23" w:rsidP="006E3B23">
      <w:pPr>
        <w:pStyle w:val="CommentText"/>
        <w:rPr>
          <w:del w:id="2748" w:author="Ross Ambler" w:date="2022-02-22T16:56: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2F022C" w:rsidRPr="000C07C2" w:rsidDel="00472988" w14:paraId="2DAB9E8C" w14:textId="602F7E5B" w:rsidTr="008A469B">
        <w:trPr>
          <w:trHeight w:val="38"/>
          <w:del w:id="2749" w:author="Ross Ambler" w:date="2022-02-22T16:56:00Z"/>
        </w:trPr>
        <w:tc>
          <w:tcPr>
            <w:tcW w:w="14142" w:type="dxa"/>
            <w:gridSpan w:val="5"/>
            <w:tcBorders>
              <w:right w:val="single" w:sz="4" w:space="0" w:color="auto"/>
            </w:tcBorders>
            <w:shd w:val="clear" w:color="auto" w:fill="424D58"/>
            <w:tcMar>
              <w:top w:w="57" w:type="dxa"/>
              <w:bottom w:w="57" w:type="dxa"/>
            </w:tcMar>
            <w:vAlign w:val="center"/>
          </w:tcPr>
          <w:p w14:paraId="5C8BC1EF" w14:textId="1D674B7A" w:rsidR="006E3B23" w:rsidRPr="002F3AEE" w:rsidDel="00472988" w:rsidRDefault="006E3B23" w:rsidP="008A469B">
            <w:pPr>
              <w:rPr>
                <w:del w:id="2750" w:author="Ross Ambler" w:date="2022-02-22T16:56:00Z"/>
                <w:rFonts w:cs="Arial"/>
                <w:b/>
                <w:iCs/>
                <w:color w:val="FAFCFC" w:themeColor="background1"/>
                <w:szCs w:val="20"/>
              </w:rPr>
            </w:pPr>
            <w:del w:id="2751" w:author="Ross Ambler" w:date="2022-02-22T16:56:00Z">
              <w:r w:rsidRPr="002F3AEE" w:rsidDel="00472988">
                <w:rPr>
                  <w:rFonts w:cs="Arial"/>
                  <w:b/>
                  <w:iCs/>
                  <w:color w:val="FAFCFC" w:themeColor="background1"/>
                  <w:szCs w:val="20"/>
                </w:rPr>
                <w:delText>Numerator</w:delText>
              </w:r>
            </w:del>
          </w:p>
        </w:tc>
        <w:tc>
          <w:tcPr>
            <w:tcW w:w="850" w:type="dxa"/>
            <w:vMerge w:val="restart"/>
            <w:tcBorders>
              <w:top w:val="nil"/>
              <w:left w:val="single" w:sz="4" w:space="0" w:color="auto"/>
              <w:bottom w:val="nil"/>
              <w:right w:val="nil"/>
            </w:tcBorders>
            <w:shd w:val="clear" w:color="auto" w:fill="auto"/>
          </w:tcPr>
          <w:p w14:paraId="789BCEDA" w14:textId="1EC755B3" w:rsidR="006E3B23" w:rsidRPr="009C295B" w:rsidDel="00472988" w:rsidRDefault="006E3B23" w:rsidP="008A469B">
            <w:pPr>
              <w:rPr>
                <w:del w:id="2752" w:author="Ross Ambler" w:date="2022-02-22T16:56:00Z"/>
                <w:rFonts w:cs="Arial"/>
                <w:b/>
                <w:iCs/>
                <w:color w:val="FFFFFF"/>
                <w:sz w:val="12"/>
                <w:szCs w:val="20"/>
              </w:rPr>
            </w:pPr>
          </w:p>
        </w:tc>
      </w:tr>
      <w:tr w:rsidR="00FC52BB" w:rsidRPr="000C07C2" w:rsidDel="00472988" w14:paraId="475B8CD4" w14:textId="0C4AC495" w:rsidTr="007D46A1">
        <w:trPr>
          <w:trHeight w:val="454"/>
          <w:del w:id="2753" w:author="Ross Ambler" w:date="2022-02-22T16:56:00Z"/>
        </w:trPr>
        <w:tc>
          <w:tcPr>
            <w:tcW w:w="943" w:type="dxa"/>
            <w:shd w:val="clear" w:color="auto" w:fill="424D58"/>
            <w:tcMar>
              <w:top w:w="57" w:type="dxa"/>
              <w:bottom w:w="57" w:type="dxa"/>
            </w:tcMar>
            <w:vAlign w:val="center"/>
          </w:tcPr>
          <w:p w14:paraId="2ECA8901" w14:textId="7A9A36CF" w:rsidR="006E3B23" w:rsidRPr="005446CB" w:rsidDel="00472988" w:rsidRDefault="006E3B23" w:rsidP="008A469B">
            <w:pPr>
              <w:jc w:val="center"/>
              <w:rPr>
                <w:del w:id="2754" w:author="Ross Ambler" w:date="2022-02-22T16:56:00Z"/>
                <w:rFonts w:cs="Arial"/>
                <w:iCs/>
                <w:color w:val="FAFCFC" w:themeColor="background1"/>
                <w:szCs w:val="20"/>
              </w:rPr>
            </w:pPr>
            <w:del w:id="2755" w:author="Ross Ambler" w:date="2022-02-22T16:56:00Z">
              <w:r w:rsidRPr="005446CB" w:rsidDel="00472988">
                <w:rPr>
                  <w:rFonts w:cs="Arial"/>
                  <w:iCs/>
                  <w:color w:val="FAFCFC" w:themeColor="background1"/>
                  <w:szCs w:val="20"/>
                </w:rPr>
                <w:delText>Rule number</w:delText>
              </w:r>
            </w:del>
          </w:p>
        </w:tc>
        <w:tc>
          <w:tcPr>
            <w:tcW w:w="5431" w:type="dxa"/>
            <w:shd w:val="clear" w:color="auto" w:fill="424D58"/>
            <w:tcMar>
              <w:top w:w="57" w:type="dxa"/>
              <w:bottom w:w="57" w:type="dxa"/>
            </w:tcMar>
            <w:vAlign w:val="center"/>
          </w:tcPr>
          <w:p w14:paraId="2AF6C521" w14:textId="67ED4DA1" w:rsidR="006E3B23" w:rsidRPr="005446CB" w:rsidDel="00472988" w:rsidRDefault="006E3B23" w:rsidP="008A469B">
            <w:pPr>
              <w:jc w:val="center"/>
              <w:rPr>
                <w:del w:id="2756" w:author="Ross Ambler" w:date="2022-02-22T16:56:00Z"/>
                <w:rFonts w:cs="Arial"/>
                <w:color w:val="FAFCFC" w:themeColor="background1"/>
                <w:szCs w:val="20"/>
              </w:rPr>
            </w:pPr>
            <w:del w:id="2757" w:author="Ross Ambler" w:date="2022-02-22T16:56:00Z">
              <w:r w:rsidRPr="005446CB" w:rsidDel="00472988">
                <w:rPr>
                  <w:rFonts w:cs="Arial"/>
                  <w:iCs/>
                  <w:color w:val="FAFCFC" w:themeColor="background1"/>
                  <w:szCs w:val="20"/>
                </w:rPr>
                <w:delText>Rule</w:delText>
              </w:r>
            </w:del>
          </w:p>
        </w:tc>
        <w:tc>
          <w:tcPr>
            <w:tcW w:w="964" w:type="dxa"/>
            <w:shd w:val="clear" w:color="auto" w:fill="424D58"/>
            <w:tcMar>
              <w:top w:w="57" w:type="dxa"/>
              <w:bottom w:w="57" w:type="dxa"/>
            </w:tcMar>
            <w:vAlign w:val="center"/>
          </w:tcPr>
          <w:p w14:paraId="57F54DB1" w14:textId="38914CD8" w:rsidR="006E3B23" w:rsidRPr="005446CB" w:rsidDel="00472988" w:rsidRDefault="006E3B23" w:rsidP="008A469B">
            <w:pPr>
              <w:jc w:val="center"/>
              <w:rPr>
                <w:del w:id="2758" w:author="Ross Ambler" w:date="2022-02-22T16:56:00Z"/>
                <w:rFonts w:cs="Arial"/>
                <w:iCs/>
                <w:color w:val="FAFCFC" w:themeColor="background1"/>
                <w:szCs w:val="20"/>
              </w:rPr>
            </w:pPr>
            <w:del w:id="2759" w:author="Ross Ambler" w:date="2022-02-22T16:56:00Z">
              <w:r w:rsidRPr="005446CB" w:rsidDel="00472988">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78B25CCF" w14:textId="13575443" w:rsidR="006E3B23" w:rsidRPr="005446CB" w:rsidDel="00472988" w:rsidRDefault="006E3B23" w:rsidP="008A469B">
            <w:pPr>
              <w:jc w:val="center"/>
              <w:rPr>
                <w:del w:id="2760" w:author="Ross Ambler" w:date="2022-02-22T16:56:00Z"/>
                <w:rFonts w:cs="Arial"/>
                <w:iCs/>
                <w:color w:val="FAFCFC" w:themeColor="background1"/>
                <w:szCs w:val="20"/>
              </w:rPr>
            </w:pPr>
            <w:del w:id="2761" w:author="Ross Ambler" w:date="2022-02-22T16:56:00Z">
              <w:r w:rsidRPr="005446CB" w:rsidDel="00472988">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6D9F6569" w14:textId="5FD794D9" w:rsidR="006E3B23" w:rsidRPr="005446CB" w:rsidDel="00472988" w:rsidRDefault="006E3B23" w:rsidP="008A469B">
            <w:pPr>
              <w:jc w:val="center"/>
              <w:rPr>
                <w:del w:id="2762" w:author="Ross Ambler" w:date="2022-02-22T16:56:00Z"/>
                <w:rFonts w:cs="Arial"/>
                <w:iCs/>
                <w:color w:val="FAFCFC" w:themeColor="background1"/>
                <w:szCs w:val="20"/>
              </w:rPr>
            </w:pPr>
            <w:del w:id="2763" w:author="Ross Ambler" w:date="2022-02-22T16:56:00Z">
              <w:r w:rsidDel="00472988">
                <w:rPr>
                  <w:rFonts w:cs="Arial"/>
                  <w:iCs/>
                  <w:color w:val="FAFCFC" w:themeColor="background1"/>
                  <w:szCs w:val="20"/>
                </w:rPr>
                <w:delText>Rule d</w:delText>
              </w:r>
              <w:r w:rsidRPr="005446CB" w:rsidDel="00472988">
                <w:rPr>
                  <w:rFonts w:cs="Arial"/>
                  <w:iCs/>
                  <w:color w:val="FAFCFC" w:themeColor="background1"/>
                  <w:szCs w:val="20"/>
                </w:rPr>
                <w:delText>escription</w:delText>
              </w:r>
              <w:r w:rsidDel="00472988">
                <w:rPr>
                  <w:rFonts w:cs="Arial"/>
                  <w:iCs/>
                  <w:color w:val="FAFCFC" w:themeColor="background1"/>
                  <w:szCs w:val="20"/>
                </w:rPr>
                <w:delText xml:space="preserve"> or comments</w:delText>
              </w:r>
            </w:del>
          </w:p>
        </w:tc>
        <w:tc>
          <w:tcPr>
            <w:tcW w:w="850" w:type="dxa"/>
            <w:vMerge/>
            <w:tcBorders>
              <w:top w:val="nil"/>
              <w:left w:val="single" w:sz="4" w:space="0" w:color="auto"/>
              <w:bottom w:val="nil"/>
              <w:right w:val="nil"/>
            </w:tcBorders>
            <w:shd w:val="clear" w:color="auto" w:fill="auto"/>
          </w:tcPr>
          <w:p w14:paraId="170262DC" w14:textId="6C762A89" w:rsidR="006E3B23" w:rsidRPr="009C295B" w:rsidDel="00472988" w:rsidRDefault="006E3B23" w:rsidP="008A469B">
            <w:pPr>
              <w:jc w:val="center"/>
              <w:rPr>
                <w:del w:id="2764" w:author="Ross Ambler" w:date="2022-02-22T16:56:00Z"/>
                <w:rFonts w:cs="Arial"/>
                <w:iCs/>
                <w:color w:val="FFFFFF"/>
                <w:sz w:val="12"/>
                <w:szCs w:val="20"/>
              </w:rPr>
            </w:pPr>
          </w:p>
        </w:tc>
      </w:tr>
      <w:tr w:rsidR="00FC52BB" w:rsidRPr="000C07C2" w:rsidDel="00472988" w14:paraId="0B12DE3B" w14:textId="2345426D" w:rsidTr="007D46A1">
        <w:trPr>
          <w:trHeight w:val="454"/>
          <w:del w:id="2765" w:author="Ross Ambler" w:date="2022-02-22T16:56:00Z"/>
        </w:trPr>
        <w:tc>
          <w:tcPr>
            <w:tcW w:w="943" w:type="dxa"/>
            <w:tcMar>
              <w:top w:w="57" w:type="dxa"/>
              <w:bottom w:w="57" w:type="dxa"/>
            </w:tcMar>
            <w:vAlign w:val="center"/>
          </w:tcPr>
          <w:p w14:paraId="355F13EE" w14:textId="2B643084" w:rsidR="006E3B23" w:rsidRPr="000C07C2" w:rsidDel="00472988" w:rsidRDefault="006E3B23" w:rsidP="00AC373C">
            <w:pPr>
              <w:numPr>
                <w:ilvl w:val="0"/>
                <w:numId w:val="16"/>
              </w:numPr>
              <w:jc w:val="center"/>
              <w:rPr>
                <w:del w:id="2766" w:author="Ross Ambler" w:date="2022-02-22T16:56:00Z"/>
                <w:rFonts w:cs="Arial"/>
                <w:szCs w:val="20"/>
              </w:rPr>
            </w:pPr>
          </w:p>
        </w:tc>
        <w:tc>
          <w:tcPr>
            <w:tcW w:w="5431" w:type="dxa"/>
            <w:tcMar>
              <w:top w:w="57" w:type="dxa"/>
              <w:bottom w:w="57" w:type="dxa"/>
            </w:tcMar>
            <w:vAlign w:val="center"/>
          </w:tcPr>
          <w:p w14:paraId="1B8C73D8" w14:textId="1D12B7E0" w:rsidR="006E3B23" w:rsidRPr="00551511" w:rsidDel="00472988" w:rsidRDefault="00551511" w:rsidP="008A469B">
            <w:pPr>
              <w:rPr>
                <w:del w:id="2767" w:author="Ross Ambler" w:date="2022-02-22T16:56:00Z"/>
              </w:rPr>
            </w:pPr>
            <w:del w:id="2768" w:author="Ross Ambler" w:date="2022-02-22T16:56:00Z">
              <w:r w:rsidDel="00472988">
                <w:rPr>
                  <w:rFonts w:cs="Arial"/>
                  <w:szCs w:val="20"/>
                </w:rPr>
                <w:delText xml:space="preserve">If </w:delText>
              </w:r>
              <w:r w:rsidR="004C07FF" w:rsidDel="00472988">
                <w:fldChar w:fldCharType="begin"/>
              </w:r>
              <w:r w:rsidR="004C07FF" w:rsidDel="00472988">
                <w:delInstrText xml:space="preserve"> HYPERLINK \l "_PCNASS_DAT_1" </w:delInstrText>
              </w:r>
              <w:r w:rsidR="004C07FF" w:rsidDel="00472988">
                <w:fldChar w:fldCharType="separate"/>
              </w:r>
              <w:r w:rsidRPr="00FD7977" w:rsidDel="00472988">
                <w:rPr>
                  <w:rStyle w:val="Hyperlink"/>
                  <w:rFonts w:cs="Arial"/>
                  <w:szCs w:val="20"/>
                </w:rPr>
                <w:delText>PCNASS_DAT</w:delText>
              </w:r>
              <w:r w:rsidR="004C07FF" w:rsidDel="00472988">
                <w:rPr>
                  <w:rStyle w:val="Hyperlink"/>
                  <w:rFonts w:cs="Arial"/>
                  <w:szCs w:val="20"/>
                </w:rPr>
                <w:fldChar w:fldCharType="end"/>
              </w:r>
              <w:r w:rsidDel="00472988">
                <w:rPr>
                  <w:rFonts w:cs="Arial"/>
                  <w:szCs w:val="20"/>
                </w:rPr>
                <w:delText xml:space="preserve"> </w:delText>
              </w:r>
              <w:r w:rsidDel="00472988">
                <w:rPr>
                  <w:rFonts w:cs="Arial"/>
                </w:rPr>
                <w:delText>≠</w:delText>
              </w:r>
              <w:r w:rsidDel="00472988">
                <w:delText xml:space="preserve"> Null</w:delText>
              </w:r>
            </w:del>
          </w:p>
        </w:tc>
        <w:customXmlDelRangeStart w:id="2769" w:author="Ross Ambler" w:date="2022-02-22T16:56:00Z"/>
        <w:sdt>
          <w:sdtPr>
            <w:rPr>
              <w:rFonts w:cs="Arial"/>
              <w:szCs w:val="20"/>
            </w:rPr>
            <w:id w:val="1355917618"/>
            <w:comboBox>
              <w:listItem w:value="Choose an item."/>
              <w:listItem w:displayText="Select" w:value="Select"/>
              <w:listItem w:displayText="Reject" w:value="Reject"/>
              <w:listItem w:displayText="Next rule" w:value="Next rule"/>
            </w:comboBox>
          </w:sdtPr>
          <w:sdtContent>
            <w:customXmlDelRangeEnd w:id="2769"/>
            <w:tc>
              <w:tcPr>
                <w:tcW w:w="964" w:type="dxa"/>
                <w:tcMar>
                  <w:top w:w="57" w:type="dxa"/>
                  <w:bottom w:w="57" w:type="dxa"/>
                </w:tcMar>
                <w:vAlign w:val="center"/>
              </w:tcPr>
              <w:p w14:paraId="7644EBE6" w14:textId="7FA3AC73" w:rsidR="006E3B23" w:rsidRPr="000C07C2" w:rsidDel="00472988" w:rsidRDefault="007773D9" w:rsidP="008A469B">
                <w:pPr>
                  <w:jc w:val="center"/>
                  <w:rPr>
                    <w:del w:id="2770" w:author="Ross Ambler" w:date="2022-02-22T16:56:00Z"/>
                    <w:rFonts w:cs="Arial"/>
                    <w:szCs w:val="20"/>
                  </w:rPr>
                </w:pPr>
                <w:del w:id="2771" w:author="Ross Ambler" w:date="2022-02-22T16:56:00Z">
                  <w:r w:rsidDel="00472988">
                    <w:rPr>
                      <w:rFonts w:cs="Arial"/>
                      <w:szCs w:val="20"/>
                    </w:rPr>
                    <w:delText>Select</w:delText>
                  </w:r>
                </w:del>
              </w:p>
            </w:tc>
            <w:customXmlDelRangeStart w:id="2772" w:author="Ross Ambler" w:date="2022-02-22T16:56:00Z"/>
          </w:sdtContent>
        </w:sdt>
        <w:customXmlDelRangeEnd w:id="2772"/>
        <w:customXmlDelRangeStart w:id="2773" w:author="Ross Ambler" w:date="2022-02-22T16:56:00Z"/>
        <w:sdt>
          <w:sdtPr>
            <w:rPr>
              <w:rFonts w:cs="Arial"/>
              <w:szCs w:val="20"/>
            </w:rPr>
            <w:id w:val="1241600750"/>
            <w:comboBox>
              <w:listItem w:value="Choose an item."/>
              <w:listItem w:displayText="Select" w:value="Select"/>
              <w:listItem w:displayText="Reject" w:value="Reject"/>
              <w:listItem w:displayText="Next rule" w:value="Next rule"/>
            </w:comboBox>
          </w:sdtPr>
          <w:sdtContent>
            <w:customXmlDelRangeEnd w:id="2773"/>
            <w:tc>
              <w:tcPr>
                <w:tcW w:w="992" w:type="dxa"/>
                <w:tcMar>
                  <w:top w:w="57" w:type="dxa"/>
                  <w:bottom w:w="57" w:type="dxa"/>
                </w:tcMar>
                <w:vAlign w:val="center"/>
              </w:tcPr>
              <w:p w14:paraId="4D1ACCDE" w14:textId="0FADCD81" w:rsidR="006E3B23" w:rsidRPr="000C07C2" w:rsidDel="00472988" w:rsidRDefault="007773D9" w:rsidP="008A469B">
                <w:pPr>
                  <w:jc w:val="center"/>
                  <w:rPr>
                    <w:del w:id="2774" w:author="Ross Ambler" w:date="2022-02-22T16:56:00Z"/>
                    <w:rFonts w:cs="Arial"/>
                    <w:szCs w:val="20"/>
                  </w:rPr>
                </w:pPr>
                <w:del w:id="2775" w:author="Ross Ambler" w:date="2022-02-22T16:56:00Z">
                  <w:r w:rsidDel="00472988">
                    <w:rPr>
                      <w:rFonts w:cs="Arial"/>
                      <w:szCs w:val="20"/>
                    </w:rPr>
                    <w:delText>Reject</w:delText>
                  </w:r>
                </w:del>
              </w:p>
            </w:tc>
            <w:customXmlDelRangeStart w:id="2776" w:author="Ross Ambler" w:date="2022-02-22T16:56:00Z"/>
          </w:sdtContent>
        </w:sdt>
        <w:customXmlDelRangeEnd w:id="2776"/>
        <w:tc>
          <w:tcPr>
            <w:tcW w:w="5812" w:type="dxa"/>
            <w:tcBorders>
              <w:right w:val="single" w:sz="4" w:space="0" w:color="auto"/>
            </w:tcBorders>
            <w:shd w:val="clear" w:color="auto" w:fill="DDEEFF"/>
            <w:tcMar>
              <w:top w:w="57" w:type="dxa"/>
              <w:bottom w:w="57" w:type="dxa"/>
            </w:tcMar>
            <w:vAlign w:val="center"/>
          </w:tcPr>
          <w:p w14:paraId="6142F493" w14:textId="6948C7C5" w:rsidR="006E3B23" w:rsidRPr="000C07C2" w:rsidDel="00472988" w:rsidRDefault="00000000" w:rsidP="00551511">
            <w:pPr>
              <w:rPr>
                <w:del w:id="2777" w:author="Ross Ambler" w:date="2022-02-22T16:56:00Z"/>
                <w:rFonts w:cs="Arial"/>
                <w:color w:val="000000"/>
                <w:szCs w:val="20"/>
              </w:rPr>
            </w:pPr>
            <w:customXmlDelRangeStart w:id="2778" w:author="Ross Ambler" w:date="2022-02-22T16:56:00Z"/>
            <w:sdt>
              <w:sdtPr>
                <w:rPr>
                  <w:rFonts w:cs="Arial"/>
                  <w:szCs w:val="20"/>
                </w:rPr>
                <w:alias w:val="Action"/>
                <w:tag w:val="Action"/>
                <w:id w:val="-1072117497"/>
                <w:comboBox>
                  <w:listItem w:value="Choose an item."/>
                  <w:listItem w:displayText="Select" w:value="Select"/>
                  <w:listItem w:displayText="Reject" w:value="Reject"/>
                  <w:listItem w:displayText="Pass to the next rule all" w:value="Pass to the next rule all"/>
                </w:comboBox>
              </w:sdtPr>
              <w:sdtContent>
                <w:customXmlDelRangeEnd w:id="2778"/>
                <w:del w:id="2779" w:author="Ross Ambler" w:date="2022-02-22T16:56:00Z">
                  <w:r w:rsidR="007773D9" w:rsidDel="00472988">
                    <w:rPr>
                      <w:rFonts w:cs="Arial"/>
                      <w:szCs w:val="20"/>
                    </w:rPr>
                    <w:delText>Select</w:delText>
                  </w:r>
                </w:del>
                <w:customXmlDelRangeStart w:id="2780" w:author="Ross Ambler" w:date="2022-02-22T16:56:00Z"/>
              </w:sdtContent>
            </w:sdt>
            <w:customXmlDelRangeEnd w:id="2780"/>
            <w:del w:id="2781" w:author="Ross Ambler" w:date="2022-02-22T16:56:00Z">
              <w:r w:rsidR="006E3B23" w:rsidRPr="00551511" w:rsidDel="00472988">
                <w:rPr>
                  <w:rFonts w:cs="Arial"/>
                  <w:szCs w:val="20"/>
                </w:rPr>
                <w:delText xml:space="preserve"> patients from the denominator who </w:delText>
              </w:r>
              <w:r w:rsidR="00551511" w:rsidDel="00472988">
                <w:rPr>
                  <w:rFonts w:cs="Arial"/>
                  <w:szCs w:val="20"/>
                </w:rPr>
                <w:delText>r</w:delText>
              </w:r>
              <w:r w:rsidR="00551511" w:rsidRPr="00551511" w:rsidDel="00472988">
                <w:rPr>
                  <w:rFonts w:cs="Arial"/>
                  <w:color w:val="000000"/>
                  <w:szCs w:val="20"/>
                </w:rPr>
                <w:delText>eceived a proactive care needs assessment in the 13 months up to and including the achievement date.</w:delText>
              </w:r>
              <w:r w:rsidR="00551511" w:rsidDel="00472988">
                <w:rPr>
                  <w:rFonts w:cs="Arial"/>
                  <w:color w:val="000000"/>
                  <w:szCs w:val="20"/>
                </w:rPr>
                <w:delText xml:space="preserve"> </w:delText>
              </w:r>
            </w:del>
            <w:customXmlDelRangeStart w:id="2782" w:author="Ross Ambler" w:date="2022-02-22T16:56:00Z"/>
            <w:sdt>
              <w:sdtPr>
                <w:rPr>
                  <w:rFonts w:cs="Arial"/>
                  <w:szCs w:val="20"/>
                </w:rPr>
                <w:alias w:val="Action"/>
                <w:tag w:val="Action"/>
                <w:id w:val="-1553070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782"/>
                <w:del w:id="2783" w:author="Ross Ambler" w:date="2022-02-22T16:56:00Z">
                  <w:r w:rsidR="007773D9" w:rsidDel="00472988">
                    <w:rPr>
                      <w:rFonts w:cs="Arial"/>
                      <w:szCs w:val="20"/>
                    </w:rPr>
                    <w:delText>Reject the remaining patients.</w:delText>
                  </w:r>
                </w:del>
                <w:customXmlDelRangeStart w:id="2784" w:author="Ross Ambler" w:date="2022-02-22T16:56:00Z"/>
              </w:sdtContent>
            </w:sdt>
            <w:customXmlDelRangeEnd w:id="2784"/>
          </w:p>
        </w:tc>
        <w:tc>
          <w:tcPr>
            <w:tcW w:w="850" w:type="dxa"/>
            <w:tcBorders>
              <w:top w:val="nil"/>
              <w:left w:val="single" w:sz="4" w:space="0" w:color="auto"/>
              <w:bottom w:val="nil"/>
              <w:right w:val="nil"/>
            </w:tcBorders>
            <w:shd w:val="clear" w:color="auto" w:fill="auto"/>
          </w:tcPr>
          <w:p w14:paraId="60AD9653" w14:textId="2824B520" w:rsidR="006E3B23" w:rsidRPr="009C295B" w:rsidDel="00472988" w:rsidRDefault="006E3B23" w:rsidP="008A469B">
            <w:pPr>
              <w:rPr>
                <w:del w:id="2785" w:author="Ross Ambler" w:date="2022-02-22T16:56:00Z"/>
                <w:rFonts w:cs="Arial"/>
                <w:color w:val="FFFFFF"/>
                <w:szCs w:val="20"/>
              </w:rPr>
            </w:pPr>
          </w:p>
        </w:tc>
      </w:tr>
      <w:tr w:rsidR="002F022C" w:rsidRPr="000C07C2" w:rsidDel="00472988" w14:paraId="3120FB46" w14:textId="16622E5E" w:rsidTr="008A469B">
        <w:trPr>
          <w:trHeight w:val="28"/>
          <w:del w:id="2786" w:author="Ross Ambler" w:date="2022-02-22T16:56:00Z"/>
        </w:trPr>
        <w:tc>
          <w:tcPr>
            <w:tcW w:w="14142" w:type="dxa"/>
            <w:gridSpan w:val="5"/>
            <w:tcBorders>
              <w:right w:val="single" w:sz="4" w:space="0" w:color="auto"/>
            </w:tcBorders>
            <w:tcMar>
              <w:top w:w="57" w:type="dxa"/>
              <w:bottom w:w="57" w:type="dxa"/>
            </w:tcMar>
            <w:vAlign w:val="center"/>
          </w:tcPr>
          <w:p w14:paraId="4B4C21D6" w14:textId="5773E5E6" w:rsidR="006E3B23" w:rsidRPr="002B4844" w:rsidDel="00472988" w:rsidRDefault="006E3B23" w:rsidP="008A469B">
            <w:pPr>
              <w:rPr>
                <w:del w:id="2787" w:author="Ross Ambler" w:date="2022-02-22T16:56:00Z"/>
                <w:rFonts w:cs="Arial"/>
                <w:i/>
                <w:color w:val="000000"/>
                <w:szCs w:val="20"/>
              </w:rPr>
            </w:pPr>
            <w:del w:id="2788" w:author="Ross Ambler" w:date="2022-02-22T16:56:00Z">
              <w:r w:rsidRPr="002B4844" w:rsidDel="00472988">
                <w:rPr>
                  <w:rFonts w:cs="Arial"/>
                  <w:i/>
                  <w:color w:val="000000"/>
                  <w:szCs w:val="20"/>
                </w:rPr>
                <w:delText>End of numerator rules</w:delText>
              </w:r>
            </w:del>
          </w:p>
        </w:tc>
        <w:tc>
          <w:tcPr>
            <w:tcW w:w="850" w:type="dxa"/>
            <w:tcBorders>
              <w:top w:val="nil"/>
              <w:left w:val="single" w:sz="4" w:space="0" w:color="auto"/>
              <w:bottom w:val="nil"/>
              <w:right w:val="nil"/>
            </w:tcBorders>
            <w:shd w:val="clear" w:color="auto" w:fill="auto"/>
          </w:tcPr>
          <w:p w14:paraId="42BAF6F8" w14:textId="14478266" w:rsidR="006E3B23" w:rsidRPr="009C295B" w:rsidDel="00472988" w:rsidRDefault="006E3B23" w:rsidP="008A469B">
            <w:pPr>
              <w:rPr>
                <w:del w:id="2789" w:author="Ross Ambler" w:date="2022-02-22T16:56:00Z"/>
                <w:rFonts w:cs="Arial"/>
                <w:i/>
                <w:color w:val="FFFFFF"/>
                <w:szCs w:val="20"/>
              </w:rPr>
            </w:pPr>
          </w:p>
        </w:tc>
      </w:tr>
    </w:tbl>
    <w:p w14:paraId="17FF2239" w14:textId="4F997F2D" w:rsidR="006E3B23" w:rsidDel="00472988" w:rsidRDefault="006E3B23" w:rsidP="00906AA3">
      <w:pPr>
        <w:rPr>
          <w:del w:id="2790" w:author="Ross Ambler" w:date="2022-02-22T16:56:00Z"/>
          <w:rFonts w:cs="Arial"/>
          <w:sz w:val="24"/>
          <w:u w:val="single"/>
        </w:rPr>
      </w:pPr>
    </w:p>
    <w:p w14:paraId="280FC000" w14:textId="4EB0AF92" w:rsidR="006E3B23" w:rsidDel="000200D9" w:rsidRDefault="006E3B23">
      <w:pPr>
        <w:rPr>
          <w:del w:id="2791" w:author="Catherine Sylvester" w:date="2021-10-25T21:35:00Z"/>
          <w:rFonts w:cs="Arial"/>
          <w:sz w:val="24"/>
          <w:u w:val="single"/>
        </w:rPr>
      </w:pPr>
      <w:del w:id="2792" w:author="Ross Ambler" w:date="2022-02-22T16:56:00Z">
        <w:r w:rsidDel="00472988">
          <w:rPr>
            <w:rFonts w:cs="Arial"/>
            <w:sz w:val="24"/>
            <w:u w:val="single"/>
          </w:rPr>
          <w:br w:type="page"/>
        </w:r>
      </w:del>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56F3EB81" w14:textId="77777777" w:rsidTr="009C5073">
        <w:trPr>
          <w:trHeight w:val="227"/>
          <w:ins w:id="2793" w:author="Catherine Sylvester" w:date="2021-12-16T11:07:00Z"/>
        </w:trPr>
        <w:tc>
          <w:tcPr>
            <w:tcW w:w="1488" w:type="dxa"/>
            <w:shd w:val="clear" w:color="auto" w:fill="005EB8"/>
            <w:tcMar>
              <w:top w:w="57" w:type="dxa"/>
              <w:bottom w:w="57" w:type="dxa"/>
            </w:tcMar>
            <w:vAlign w:val="center"/>
          </w:tcPr>
          <w:p w14:paraId="4401F304" w14:textId="77777777" w:rsidR="00516503" w:rsidRPr="00F513D1" w:rsidRDefault="00516503" w:rsidP="009C5073">
            <w:pPr>
              <w:rPr>
                <w:ins w:id="2794" w:author="Catherine Sylvester" w:date="2021-12-16T11:07:00Z"/>
                <w:rFonts w:cs="Arial"/>
                <w:b/>
                <w:color w:val="FAFCFC" w:themeColor="background1"/>
              </w:rPr>
            </w:pPr>
            <w:bookmarkStart w:id="2795" w:name="_Toc422986671"/>
            <w:bookmarkStart w:id="2796" w:name="_Toc427937291"/>
            <w:ins w:id="2797" w:author="Catherine Sylvester" w:date="2021-12-16T11:07:00Z">
              <w:r w:rsidRPr="00F513D1">
                <w:rPr>
                  <w:rFonts w:cs="Arial"/>
                  <w:b/>
                  <w:color w:val="FAFCFC" w:themeColor="background1"/>
                </w:rPr>
                <w:t>Indicator ID</w:t>
              </w:r>
            </w:ins>
          </w:p>
        </w:tc>
        <w:tc>
          <w:tcPr>
            <w:tcW w:w="8288" w:type="dxa"/>
            <w:shd w:val="clear" w:color="auto" w:fill="005EB8"/>
            <w:tcMar>
              <w:top w:w="57" w:type="dxa"/>
              <w:bottom w:w="57" w:type="dxa"/>
            </w:tcMar>
            <w:vAlign w:val="center"/>
          </w:tcPr>
          <w:p w14:paraId="19D4A923" w14:textId="77777777" w:rsidR="00516503" w:rsidRPr="002F3AEE" w:rsidRDefault="00516503" w:rsidP="009C5073">
            <w:pPr>
              <w:pStyle w:val="CommentText"/>
              <w:rPr>
                <w:ins w:id="2798" w:author="Catherine Sylvester" w:date="2021-12-16T11:07:00Z"/>
                <w:rFonts w:cs="Arial"/>
                <w:color w:val="FAFCFC" w:themeColor="background1"/>
              </w:rPr>
            </w:pPr>
            <w:ins w:id="2799"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0E695E89" w14:textId="77777777" w:rsidR="00516503" w:rsidRPr="00ED4206" w:rsidRDefault="00516503" w:rsidP="009C5073">
            <w:pPr>
              <w:pStyle w:val="CommentText"/>
              <w:rPr>
                <w:ins w:id="2800" w:author="Catherine Sylvester" w:date="2021-12-16T11:07:00Z"/>
                <w:rFonts w:cs="Arial"/>
                <w:color w:val="FAFCFC" w:themeColor="background1"/>
              </w:rPr>
            </w:pPr>
            <w:ins w:id="2801"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7B5C77CC" w14:textId="77777777" w:rsidR="00516503" w:rsidRPr="007F0B20" w:rsidRDefault="00516503" w:rsidP="009C5073">
            <w:pPr>
              <w:pStyle w:val="CommentText"/>
              <w:rPr>
                <w:ins w:id="2802" w:author="Catherine Sylvester" w:date="2021-12-16T11:07:00Z"/>
                <w:rFonts w:cs="Arial"/>
                <w:color w:val="B0AAB0" w:themeColor="accent6"/>
                <w:sz w:val="12"/>
                <w:szCs w:val="12"/>
              </w:rPr>
            </w:pPr>
            <w:ins w:id="2803"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256CB8A2" w14:textId="77777777" w:rsidR="00516503" w:rsidRPr="007F0B20" w:rsidRDefault="00516503" w:rsidP="009C5073">
            <w:pPr>
              <w:pStyle w:val="CommentText"/>
              <w:rPr>
                <w:ins w:id="2804" w:author="Catherine Sylvester" w:date="2021-12-16T11:07:00Z"/>
                <w:rFonts w:cs="Arial"/>
                <w:color w:val="B0AAB0" w:themeColor="accent6"/>
                <w:sz w:val="12"/>
                <w:szCs w:val="12"/>
              </w:rPr>
            </w:pPr>
            <w:ins w:id="2805" w:author="Catherine Sylvester" w:date="2021-12-16T11:07:00Z">
              <w:r w:rsidRPr="007F0B20">
                <w:rPr>
                  <w:rFonts w:cs="Arial"/>
                  <w:color w:val="B0AAB0" w:themeColor="accent6"/>
                  <w:sz w:val="12"/>
                  <w:szCs w:val="12"/>
                </w:rPr>
                <w:t>Config style</w:t>
              </w:r>
            </w:ins>
          </w:p>
        </w:tc>
      </w:tr>
      <w:bookmarkStart w:id="2806" w:name="_Toc127868399"/>
      <w:tr w:rsidR="00516503" w14:paraId="0567065A" w14:textId="77777777" w:rsidTr="009C5073">
        <w:trPr>
          <w:trHeight w:val="454"/>
          <w:ins w:id="2807" w:author="Catherine Sylvester" w:date="2021-12-16T11:07:00Z"/>
        </w:trPr>
        <w:tc>
          <w:tcPr>
            <w:tcW w:w="1488" w:type="dxa"/>
            <w:tcMar>
              <w:top w:w="57" w:type="dxa"/>
              <w:bottom w:w="57" w:type="dxa"/>
            </w:tcMar>
            <w:vAlign w:val="center"/>
          </w:tcPr>
          <w:p w14:paraId="669E86BB" w14:textId="00FC4F0F" w:rsidR="00516503" w:rsidRDefault="00000000" w:rsidP="009C5073">
            <w:pPr>
              <w:pStyle w:val="Heading3"/>
              <w:rPr>
                <w:ins w:id="2808" w:author="Catherine Sylvester" w:date="2021-12-16T11:07:00Z"/>
                <w:rFonts w:cs="Arial"/>
              </w:rPr>
            </w:pPr>
            <w:customXmlInsRangeStart w:id="2809" w:author="Catherine Sylvester" w:date="2021-12-16T11:07:00Z"/>
            <w:sdt>
              <w:sdtPr>
                <w:rPr>
                  <w:sz w:val="20"/>
                </w:rPr>
                <w:alias w:val="Category"/>
                <w:tag w:val=""/>
                <w:id w:val="775214253"/>
                <w:dataBinding w:prefixMappings="xmlns:ns0='http://purl.org/dc/elements/1.1/' xmlns:ns1='http://schemas.openxmlformats.org/package/2006/metadata/core-properties' " w:xpath="/ns1:coreProperties[1]/ns1:category[1]" w:storeItemID="{6C3C8BC8-F283-45AE-878A-BAB7291924A1}"/>
                <w:text/>
              </w:sdtPr>
              <w:sdtContent>
                <w:customXmlInsRangeEnd w:id="2809"/>
                <w:ins w:id="2810" w:author="Catherine Sylvester" w:date="2021-12-16T11:07:00Z">
                  <w:r w:rsidR="00516503">
                    <w:rPr>
                      <w:sz w:val="20"/>
                    </w:rPr>
                    <w:t>NCD</w:t>
                  </w:r>
                </w:ins>
                <w:customXmlInsRangeStart w:id="2811" w:author="Catherine Sylvester" w:date="2021-12-16T11:07:00Z"/>
              </w:sdtContent>
            </w:sdt>
            <w:customXmlInsRangeEnd w:id="2811"/>
            <w:ins w:id="2812" w:author="Ross Ambler" w:date="2022-02-15T11:37:00Z">
              <w:r w:rsidR="00D43E31">
                <w:rPr>
                  <w:sz w:val="20"/>
                </w:rPr>
                <w:t>MI125</w:t>
              </w:r>
            </w:ins>
            <w:bookmarkEnd w:id="2806"/>
          </w:p>
        </w:tc>
        <w:tc>
          <w:tcPr>
            <w:tcW w:w="8288" w:type="dxa"/>
            <w:tcMar>
              <w:top w:w="57" w:type="dxa"/>
              <w:bottom w:w="57" w:type="dxa"/>
            </w:tcMar>
            <w:vAlign w:val="center"/>
          </w:tcPr>
          <w:p w14:paraId="6AA3B016" w14:textId="314167B5" w:rsidR="00516503" w:rsidRPr="00524919" w:rsidRDefault="00516503" w:rsidP="009C5073">
            <w:pPr>
              <w:rPr>
                <w:ins w:id="2813" w:author="Catherine Sylvester" w:date="2021-12-16T11:07:00Z"/>
                <w:rFonts w:cs="Arial"/>
              </w:rPr>
            </w:pPr>
            <w:ins w:id="2814" w:author="Catherine Sylvester" w:date="2021-12-16T11:07:00Z">
              <w:r w:rsidRPr="00E55301">
                <w:rPr>
                  <w:rFonts w:cs="Arial"/>
                </w:rPr>
                <w:t>Percentage of registered patients under the care of Anticipatory Care service</w:t>
              </w:r>
            </w:ins>
          </w:p>
        </w:tc>
        <w:tc>
          <w:tcPr>
            <w:tcW w:w="2835" w:type="dxa"/>
            <w:tcMar>
              <w:top w:w="57" w:type="dxa"/>
              <w:bottom w:w="57" w:type="dxa"/>
            </w:tcMar>
            <w:vAlign w:val="center"/>
          </w:tcPr>
          <w:p w14:paraId="24A73B5F" w14:textId="77777777" w:rsidR="00516503" w:rsidRPr="00203A98" w:rsidRDefault="00516503" w:rsidP="009C5073">
            <w:pPr>
              <w:rPr>
                <w:ins w:id="2815" w:author="Catherine Sylvester" w:date="2021-12-16T11:07:00Z"/>
                <w:rStyle w:val="Hyperlink"/>
              </w:rPr>
            </w:pPr>
            <w:ins w:id="2816"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3E9D7D42" w14:textId="77777777" w:rsidR="00516503" w:rsidRPr="007F0B20" w:rsidRDefault="00516503" w:rsidP="009C5073">
            <w:pPr>
              <w:rPr>
                <w:ins w:id="2817" w:author="Catherine Sylvester" w:date="2021-12-16T11:07:00Z"/>
                <w:color w:val="B0AAB0" w:themeColor="accent6"/>
                <w:sz w:val="12"/>
                <w:szCs w:val="12"/>
              </w:rPr>
            </w:pPr>
            <w:ins w:id="2818"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3ADB2D56" w14:textId="180562EF" w:rsidR="00516503" w:rsidRPr="007F0B20" w:rsidRDefault="009A0522" w:rsidP="009C5073">
            <w:pPr>
              <w:rPr>
                <w:ins w:id="2819" w:author="Catherine Sylvester" w:date="2021-12-16T11:07:00Z"/>
                <w:color w:val="B0AAB0" w:themeColor="accent6"/>
                <w:sz w:val="12"/>
                <w:szCs w:val="12"/>
              </w:rPr>
            </w:pPr>
            <w:ins w:id="2820" w:author="Catherine Sylvester" w:date="2021-12-17T15:30:00Z">
              <w:r>
                <w:rPr>
                  <w:color w:val="B0AAB0" w:themeColor="accent6"/>
                  <w:sz w:val="12"/>
                  <w:szCs w:val="12"/>
                </w:rPr>
                <w:t>N</w:t>
              </w:r>
            </w:ins>
          </w:p>
        </w:tc>
      </w:tr>
    </w:tbl>
    <w:p w14:paraId="5C6B5075" w14:textId="77777777" w:rsidR="00516503" w:rsidRDefault="00516503" w:rsidP="00516503">
      <w:pPr>
        <w:pStyle w:val="CommentText"/>
        <w:rPr>
          <w:ins w:id="2821" w:author="Catherine Sylvester" w:date="2021-12-16T11:07:00Z"/>
          <w:rFonts w:cs="Arial"/>
        </w:rPr>
      </w:pPr>
    </w:p>
    <w:customXmlInsRangeStart w:id="2822" w:author="Catherine Sylvester" w:date="2021-12-16T11:07:00Z"/>
    <w:sdt>
      <w:sdtPr>
        <w:rPr>
          <w:rFonts w:cs="Arial"/>
          <w:sz w:val="24"/>
          <w:szCs w:val="24"/>
        </w:rPr>
        <w:alias w:val="Choose indicator type"/>
        <w:tag w:val="Choose indicator type"/>
        <w:id w:val="1469328608"/>
        <w:placeholder>
          <w:docPart w:val="7F071ECD64374DC69DB076EDBA067C5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822"/>
        <w:p w14:paraId="1BFA8753" w14:textId="38E46D9A" w:rsidR="00516503" w:rsidRPr="0067467E" w:rsidRDefault="001614FE" w:rsidP="00516503">
          <w:pPr>
            <w:pStyle w:val="CommentText"/>
            <w:rPr>
              <w:ins w:id="2823" w:author="Catherine Sylvester" w:date="2021-12-16T11:07:00Z"/>
              <w:rFonts w:cs="Arial"/>
              <w:sz w:val="24"/>
              <w:szCs w:val="24"/>
            </w:rPr>
          </w:pPr>
          <w:ins w:id="2824" w:author="Catherine Sylvester" w:date="2021-12-22T09:35:00Z">
            <w:r>
              <w:rPr>
                <w:rFonts w:cs="Arial"/>
                <w:sz w:val="24"/>
                <w:szCs w:val="24"/>
              </w:rPr>
              <w:t>The numerator is applied to the patients selected into the denominator for this indicator.</w:t>
            </w:r>
          </w:ins>
        </w:p>
        <w:customXmlInsRangeStart w:id="2825" w:author="Catherine Sylvester" w:date="2021-12-16T11:07:00Z"/>
      </w:sdtContent>
    </w:sdt>
    <w:customXmlInsRangeEnd w:id="2825"/>
    <w:p w14:paraId="7526476D" w14:textId="77777777" w:rsidR="00516503" w:rsidRPr="00517260" w:rsidRDefault="00516503" w:rsidP="00516503">
      <w:pPr>
        <w:pStyle w:val="CommentText"/>
        <w:rPr>
          <w:ins w:id="2826"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32BB7FBB" w14:textId="77777777" w:rsidTr="009C5073">
        <w:trPr>
          <w:trHeight w:val="28"/>
          <w:ins w:id="2827" w:author="Catherine Sylvester" w:date="2021-12-16T11:07:00Z"/>
        </w:trPr>
        <w:tc>
          <w:tcPr>
            <w:tcW w:w="12611" w:type="dxa"/>
            <w:gridSpan w:val="5"/>
            <w:shd w:val="clear" w:color="auto" w:fill="424D58"/>
            <w:tcMar>
              <w:top w:w="57" w:type="dxa"/>
              <w:bottom w:w="57" w:type="dxa"/>
            </w:tcMar>
            <w:vAlign w:val="center"/>
          </w:tcPr>
          <w:p w14:paraId="588F1D5A" w14:textId="77777777" w:rsidR="00516503" w:rsidRPr="002F3AEE" w:rsidRDefault="00516503" w:rsidP="009C5073">
            <w:pPr>
              <w:rPr>
                <w:ins w:id="2828" w:author="Catherine Sylvester" w:date="2021-12-16T11:07:00Z"/>
                <w:rFonts w:cs="Arial"/>
                <w:b/>
                <w:iCs/>
                <w:color w:val="FAFCFC" w:themeColor="background1"/>
                <w:szCs w:val="20"/>
              </w:rPr>
            </w:pPr>
            <w:ins w:id="2829"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0565F02C" w14:textId="77777777" w:rsidR="00516503" w:rsidRPr="007F0B20" w:rsidRDefault="00516503" w:rsidP="009C5073">
            <w:pPr>
              <w:rPr>
                <w:ins w:id="2830" w:author="Catherine Sylvester" w:date="2021-12-16T11:07:00Z"/>
                <w:rFonts w:cs="Arial"/>
                <w:b/>
                <w:iCs/>
                <w:color w:val="B0AAB0" w:themeColor="accent6"/>
                <w:sz w:val="12"/>
                <w:szCs w:val="12"/>
              </w:rPr>
            </w:pPr>
          </w:p>
        </w:tc>
      </w:tr>
      <w:tr w:rsidR="00516503" w:rsidRPr="000C07C2" w14:paraId="28D43B1B" w14:textId="77777777" w:rsidTr="009C5073">
        <w:trPr>
          <w:trHeight w:val="454"/>
          <w:ins w:id="2831" w:author="Catherine Sylvester" w:date="2021-12-16T11:07:00Z"/>
        </w:trPr>
        <w:tc>
          <w:tcPr>
            <w:tcW w:w="913" w:type="dxa"/>
            <w:shd w:val="clear" w:color="auto" w:fill="424D58"/>
            <w:tcMar>
              <w:top w:w="57" w:type="dxa"/>
              <w:bottom w:w="57" w:type="dxa"/>
            </w:tcMar>
            <w:vAlign w:val="center"/>
          </w:tcPr>
          <w:p w14:paraId="5E20082A" w14:textId="77777777" w:rsidR="00516503" w:rsidRPr="005446CB" w:rsidRDefault="00516503" w:rsidP="009C5073">
            <w:pPr>
              <w:jc w:val="center"/>
              <w:rPr>
                <w:ins w:id="2832" w:author="Catherine Sylvester" w:date="2021-12-16T11:07:00Z"/>
                <w:rFonts w:cs="Arial"/>
                <w:iCs/>
                <w:color w:val="FAFCFC" w:themeColor="background1"/>
                <w:szCs w:val="20"/>
              </w:rPr>
            </w:pPr>
            <w:ins w:id="2833"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0DE62E4B" w14:textId="77777777" w:rsidR="00516503" w:rsidRPr="005446CB" w:rsidRDefault="00516503" w:rsidP="009C5073">
            <w:pPr>
              <w:jc w:val="center"/>
              <w:rPr>
                <w:ins w:id="2834" w:author="Catherine Sylvester" w:date="2021-12-16T11:07:00Z"/>
                <w:rFonts w:cs="Arial"/>
                <w:color w:val="FAFCFC" w:themeColor="background1"/>
                <w:szCs w:val="20"/>
              </w:rPr>
            </w:pPr>
            <w:ins w:id="2835"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28AB076" w14:textId="77777777" w:rsidR="00516503" w:rsidRPr="005446CB" w:rsidRDefault="00516503" w:rsidP="009C5073">
            <w:pPr>
              <w:jc w:val="center"/>
              <w:rPr>
                <w:ins w:id="2836" w:author="Catherine Sylvester" w:date="2021-12-16T11:07:00Z"/>
                <w:rFonts w:cs="Arial"/>
                <w:iCs/>
                <w:color w:val="FAFCFC" w:themeColor="background1"/>
                <w:szCs w:val="20"/>
              </w:rPr>
            </w:pPr>
            <w:ins w:id="2837"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2DA08811" w14:textId="77777777" w:rsidR="00516503" w:rsidRPr="005446CB" w:rsidRDefault="00516503" w:rsidP="009C5073">
            <w:pPr>
              <w:jc w:val="center"/>
              <w:rPr>
                <w:ins w:id="2838" w:author="Catherine Sylvester" w:date="2021-12-16T11:07:00Z"/>
                <w:rFonts w:cs="Arial"/>
                <w:iCs/>
                <w:color w:val="FAFCFC" w:themeColor="background1"/>
                <w:szCs w:val="20"/>
              </w:rPr>
            </w:pPr>
            <w:ins w:id="2839"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290CEEB" w14:textId="77777777" w:rsidR="00516503" w:rsidRPr="005446CB" w:rsidRDefault="00516503" w:rsidP="009C5073">
            <w:pPr>
              <w:jc w:val="center"/>
              <w:rPr>
                <w:ins w:id="2840" w:author="Catherine Sylvester" w:date="2021-12-16T11:07:00Z"/>
                <w:rFonts w:cs="Arial"/>
                <w:iCs/>
                <w:color w:val="FAFCFC" w:themeColor="background1"/>
                <w:szCs w:val="20"/>
              </w:rPr>
            </w:pPr>
            <w:ins w:id="2841"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085EBF94" w14:textId="77777777" w:rsidR="00516503" w:rsidRPr="007F0B20" w:rsidRDefault="00516503" w:rsidP="009C5073">
            <w:pPr>
              <w:pStyle w:val="CommentText"/>
              <w:rPr>
                <w:ins w:id="2842" w:author="Catherine Sylvester" w:date="2021-12-16T11:07:00Z"/>
                <w:rFonts w:cs="Arial"/>
                <w:color w:val="B0AAB0" w:themeColor="accent6"/>
                <w:sz w:val="12"/>
                <w:szCs w:val="12"/>
              </w:rPr>
            </w:pPr>
            <w:ins w:id="2843"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35E838B5" w14:textId="77777777" w:rsidR="00516503" w:rsidRPr="007F0B20" w:rsidRDefault="00516503" w:rsidP="009C5073">
            <w:pPr>
              <w:pStyle w:val="CommentText"/>
              <w:rPr>
                <w:ins w:id="2844" w:author="Catherine Sylvester" w:date="2021-12-16T11:07:00Z"/>
                <w:rFonts w:cs="Arial"/>
                <w:color w:val="B0AAB0" w:themeColor="accent6"/>
                <w:sz w:val="12"/>
                <w:szCs w:val="12"/>
              </w:rPr>
            </w:pPr>
            <w:ins w:id="2845" w:author="Catherine Sylvester" w:date="2021-12-16T11:07:00Z">
              <w:r w:rsidRPr="007F0B20">
                <w:rPr>
                  <w:rFonts w:cs="Arial"/>
                  <w:color w:val="B0AAB0" w:themeColor="accent6"/>
                  <w:sz w:val="12"/>
                  <w:szCs w:val="12"/>
                </w:rPr>
                <w:t>CQRS short name</w:t>
              </w:r>
            </w:ins>
          </w:p>
        </w:tc>
      </w:tr>
      <w:tr w:rsidR="001614FE" w:rsidRPr="000C07C2" w14:paraId="7678BC21" w14:textId="77777777" w:rsidTr="009C5073">
        <w:trPr>
          <w:trHeight w:val="454"/>
          <w:ins w:id="2846" w:author="Catherine Sylvester" w:date="2021-12-16T11:07:00Z"/>
        </w:trPr>
        <w:tc>
          <w:tcPr>
            <w:tcW w:w="913" w:type="dxa"/>
            <w:tcMar>
              <w:top w:w="57" w:type="dxa"/>
              <w:bottom w:w="57" w:type="dxa"/>
            </w:tcMar>
            <w:vAlign w:val="center"/>
          </w:tcPr>
          <w:p w14:paraId="70EC50AC" w14:textId="77777777" w:rsidR="001614FE" w:rsidRPr="000C07C2" w:rsidRDefault="001614FE" w:rsidP="00067CF2">
            <w:pPr>
              <w:numPr>
                <w:ilvl w:val="0"/>
                <w:numId w:val="318"/>
              </w:numPr>
              <w:jc w:val="center"/>
              <w:rPr>
                <w:ins w:id="2847" w:author="Catherine Sylvester" w:date="2021-12-16T11:07:00Z"/>
                <w:rFonts w:cs="Arial"/>
                <w:szCs w:val="20"/>
              </w:rPr>
            </w:pPr>
          </w:p>
        </w:tc>
        <w:tc>
          <w:tcPr>
            <w:tcW w:w="4327" w:type="dxa"/>
            <w:tcMar>
              <w:top w:w="57" w:type="dxa"/>
              <w:bottom w:w="57" w:type="dxa"/>
            </w:tcMar>
            <w:vAlign w:val="center"/>
          </w:tcPr>
          <w:p w14:paraId="34DFDCD5" w14:textId="1A3D2E1B" w:rsidR="001614FE" w:rsidRPr="000C07C2" w:rsidRDefault="001614FE" w:rsidP="001614FE">
            <w:pPr>
              <w:rPr>
                <w:ins w:id="2848" w:author="Catherine Sylvester" w:date="2021-12-16T11:07:00Z"/>
                <w:rFonts w:cs="Arial"/>
                <w:szCs w:val="20"/>
              </w:rPr>
            </w:pPr>
            <w:ins w:id="2849" w:author="Catherine Sylvester" w:date="2021-12-22T09:36: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customXmlInsRangeStart w:id="2850" w:author="Catherine Sylvester" w:date="2021-12-22T09:36:00Z"/>
        <w:sdt>
          <w:sdtPr>
            <w:rPr>
              <w:rFonts w:cs="Arial"/>
              <w:szCs w:val="20"/>
            </w:rPr>
            <w:id w:val="-559470771"/>
            <w:comboBox>
              <w:listItem w:value="Choose an item."/>
              <w:listItem w:displayText="Select" w:value="Select"/>
              <w:listItem w:displayText="Reject" w:value="Reject"/>
              <w:listItem w:displayText="Next rule" w:value="Next rule"/>
            </w:comboBox>
          </w:sdtPr>
          <w:sdtContent>
            <w:customXmlInsRangeEnd w:id="2850"/>
            <w:tc>
              <w:tcPr>
                <w:tcW w:w="992" w:type="dxa"/>
                <w:tcMar>
                  <w:top w:w="57" w:type="dxa"/>
                  <w:bottom w:w="57" w:type="dxa"/>
                </w:tcMar>
                <w:vAlign w:val="center"/>
              </w:tcPr>
              <w:p w14:paraId="0B27A515" w14:textId="372F0C68" w:rsidR="001614FE" w:rsidRPr="000C07C2" w:rsidRDefault="001614FE" w:rsidP="001614FE">
                <w:pPr>
                  <w:jc w:val="center"/>
                  <w:rPr>
                    <w:ins w:id="2851" w:author="Catherine Sylvester" w:date="2021-12-16T11:07:00Z"/>
                    <w:rFonts w:cs="Arial"/>
                    <w:szCs w:val="20"/>
                  </w:rPr>
                </w:pPr>
                <w:ins w:id="2852" w:author="Catherine Sylvester" w:date="2021-12-22T09:36:00Z">
                  <w:r>
                    <w:rPr>
                      <w:rFonts w:cs="Arial"/>
                      <w:szCs w:val="20"/>
                    </w:rPr>
                    <w:t>Select</w:t>
                  </w:r>
                </w:ins>
              </w:p>
            </w:tc>
            <w:customXmlInsRangeStart w:id="2853" w:author="Catherine Sylvester" w:date="2021-12-22T09:36:00Z"/>
          </w:sdtContent>
        </w:sdt>
        <w:customXmlInsRangeEnd w:id="2853"/>
        <w:customXmlInsRangeStart w:id="2854" w:author="Catherine Sylvester" w:date="2021-12-22T09:36:00Z"/>
        <w:sdt>
          <w:sdtPr>
            <w:rPr>
              <w:rFonts w:cs="Arial"/>
              <w:szCs w:val="20"/>
            </w:rPr>
            <w:id w:val="224416955"/>
            <w:comboBox>
              <w:listItem w:value="Choose an item."/>
              <w:listItem w:displayText="Select" w:value="Select"/>
              <w:listItem w:displayText="Reject" w:value="Reject"/>
              <w:listItem w:displayText="Next rule" w:value="Next rule"/>
            </w:comboBox>
          </w:sdtPr>
          <w:sdtContent>
            <w:customXmlInsRangeEnd w:id="2854"/>
            <w:tc>
              <w:tcPr>
                <w:tcW w:w="993" w:type="dxa"/>
                <w:tcMar>
                  <w:top w:w="57" w:type="dxa"/>
                  <w:bottom w:w="57" w:type="dxa"/>
                </w:tcMar>
                <w:vAlign w:val="center"/>
              </w:tcPr>
              <w:p w14:paraId="0AF4D7F8" w14:textId="57A3EC02" w:rsidR="001614FE" w:rsidRPr="000C07C2" w:rsidRDefault="001614FE" w:rsidP="001614FE">
                <w:pPr>
                  <w:jc w:val="center"/>
                  <w:rPr>
                    <w:ins w:id="2855" w:author="Catherine Sylvester" w:date="2021-12-16T11:07:00Z"/>
                    <w:rFonts w:cs="Arial"/>
                    <w:szCs w:val="20"/>
                  </w:rPr>
                </w:pPr>
                <w:ins w:id="2856" w:author="Catherine Sylvester" w:date="2021-12-22T09:36:00Z">
                  <w:r>
                    <w:rPr>
                      <w:rFonts w:cs="Arial"/>
                      <w:szCs w:val="20"/>
                    </w:rPr>
                    <w:t>Reject</w:t>
                  </w:r>
                </w:ins>
              </w:p>
            </w:tc>
            <w:customXmlInsRangeStart w:id="2857" w:author="Catherine Sylvester" w:date="2021-12-22T09:36:00Z"/>
          </w:sdtContent>
        </w:sdt>
        <w:customXmlInsRangeEnd w:id="2857"/>
        <w:tc>
          <w:tcPr>
            <w:tcW w:w="5386" w:type="dxa"/>
            <w:shd w:val="clear" w:color="auto" w:fill="DDEEFF"/>
            <w:tcMar>
              <w:top w:w="57" w:type="dxa"/>
              <w:bottom w:w="57" w:type="dxa"/>
            </w:tcMar>
            <w:vAlign w:val="center"/>
          </w:tcPr>
          <w:p w14:paraId="6A8668B3" w14:textId="77777777" w:rsidR="001614FE" w:rsidRDefault="00000000" w:rsidP="001614FE">
            <w:pPr>
              <w:rPr>
                <w:ins w:id="2858" w:author="Catherine Sylvester" w:date="2021-12-22T09:36:00Z"/>
                <w:rFonts w:cs="Arial"/>
                <w:color w:val="000000"/>
                <w:szCs w:val="20"/>
              </w:rPr>
            </w:pPr>
            <w:customXmlInsRangeStart w:id="2859" w:author="Catherine Sylvester" w:date="2021-12-22T09:36:00Z"/>
            <w:sdt>
              <w:sdtPr>
                <w:rPr>
                  <w:rFonts w:cs="Arial"/>
                  <w:szCs w:val="20"/>
                </w:rPr>
                <w:alias w:val="Action"/>
                <w:tag w:val="Action"/>
                <w:id w:val="-341546651"/>
                <w:comboBox>
                  <w:listItem w:value="Choose an item."/>
                  <w:listItem w:displayText="Select" w:value="Select"/>
                  <w:listItem w:displayText="Reject" w:value="Reject"/>
                  <w:listItem w:displayText="Pass to the next rule all" w:value="Pass to the next rule all"/>
                </w:comboBox>
              </w:sdtPr>
              <w:sdtContent>
                <w:customXmlInsRangeEnd w:id="2859"/>
                <w:ins w:id="2860" w:author="Catherine Sylvester" w:date="2021-12-22T09:36:00Z">
                  <w:r w:rsidR="001614FE">
                    <w:rPr>
                      <w:rFonts w:cs="Arial"/>
                      <w:szCs w:val="20"/>
                    </w:rPr>
                    <w:t>Select</w:t>
                  </w:r>
                </w:ins>
                <w:customXmlInsRangeStart w:id="2861" w:author="Catherine Sylvester" w:date="2021-12-22T09:36:00Z"/>
              </w:sdtContent>
            </w:sdt>
            <w:customXmlInsRangeEnd w:id="2861"/>
            <w:ins w:id="2862" w:author="Catherine Sylvester" w:date="2021-12-22T09:36:00Z">
              <w:r w:rsidR="001614FE">
                <w:rPr>
                  <w:rFonts w:cs="Arial"/>
                  <w:szCs w:val="20"/>
                </w:rPr>
                <w:t xml:space="preserve"> patients from the specified population who were registered for GMS services at the achievement date. </w:t>
              </w:r>
            </w:ins>
          </w:p>
          <w:p w14:paraId="329F8EBF" w14:textId="416B947D" w:rsidR="001614FE" w:rsidRPr="000C07C2" w:rsidRDefault="00000000" w:rsidP="001614FE">
            <w:pPr>
              <w:rPr>
                <w:ins w:id="2863" w:author="Catherine Sylvester" w:date="2021-12-16T11:07:00Z"/>
                <w:rFonts w:cs="Arial"/>
                <w:color w:val="000000"/>
                <w:szCs w:val="20"/>
              </w:rPr>
            </w:pPr>
            <w:customXmlInsRangeStart w:id="2864" w:author="Catherine Sylvester" w:date="2021-12-22T09:36:00Z"/>
            <w:sdt>
              <w:sdtPr>
                <w:rPr>
                  <w:rFonts w:cs="Arial"/>
                  <w:szCs w:val="20"/>
                </w:rPr>
                <w:alias w:val="Action"/>
                <w:tag w:val="Action"/>
                <w:id w:val="-18444633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864"/>
                <w:ins w:id="2865" w:author="Catherine Sylvester" w:date="2021-12-22T09:36:00Z">
                  <w:r w:rsidR="001614FE">
                    <w:rPr>
                      <w:rFonts w:cs="Arial"/>
                      <w:szCs w:val="20"/>
                    </w:rPr>
                    <w:t>Reject the remaining patients.</w:t>
                  </w:r>
                </w:ins>
                <w:customXmlInsRangeStart w:id="2866" w:author="Catherine Sylvester" w:date="2021-12-22T09:36:00Z"/>
              </w:sdtContent>
            </w:sdt>
            <w:customXmlInsRangeEnd w:id="2866"/>
            <w:ins w:id="2867" w:author="Catherine Sylvester" w:date="2021-12-22T09:36:00Z">
              <w:r w:rsidR="001614FE">
                <w:rPr>
                  <w:rFonts w:cs="Arial"/>
                  <w:color w:val="000000"/>
                  <w:szCs w:val="20"/>
                </w:rPr>
                <w:t xml:space="preserve"> </w:t>
              </w:r>
            </w:ins>
          </w:p>
        </w:tc>
        <w:tc>
          <w:tcPr>
            <w:tcW w:w="709" w:type="dxa"/>
            <w:shd w:val="clear" w:color="auto" w:fill="EFEDEF" w:themeFill="accent6" w:themeFillTint="33"/>
          </w:tcPr>
          <w:p w14:paraId="2E34117A" w14:textId="582FC30A" w:rsidR="001614FE" w:rsidRPr="007F0B20" w:rsidRDefault="001614FE" w:rsidP="001614FE">
            <w:pPr>
              <w:rPr>
                <w:ins w:id="2868" w:author="Catherine Sylvester" w:date="2021-12-16T11:07:00Z"/>
                <w:color w:val="B0AAB0" w:themeColor="accent6"/>
                <w:sz w:val="12"/>
                <w:szCs w:val="12"/>
              </w:rPr>
            </w:pPr>
            <w:ins w:id="2869" w:author="Catherine Sylvester" w:date="2021-12-22T09:36:00Z">
              <w:r w:rsidRPr="00B544B7">
                <w:rPr>
                  <w:rFonts w:cs="Arial"/>
                  <w:color w:val="B0AAB0" w:themeColor="accent6"/>
                  <w:sz w:val="12"/>
                  <w:szCs w:val="12"/>
                </w:rPr>
                <w:t>SX</w:t>
              </w:r>
            </w:ins>
          </w:p>
        </w:tc>
        <w:tc>
          <w:tcPr>
            <w:tcW w:w="709" w:type="dxa"/>
            <w:shd w:val="clear" w:color="auto" w:fill="EFEDEF" w:themeFill="accent6" w:themeFillTint="33"/>
          </w:tcPr>
          <w:p w14:paraId="1E8F31DD" w14:textId="78AA4659" w:rsidR="001614FE" w:rsidRPr="007F0B20" w:rsidRDefault="001614FE" w:rsidP="001614FE">
            <w:pPr>
              <w:rPr>
                <w:ins w:id="2870" w:author="Catherine Sylvester" w:date="2021-12-16T11:07:00Z"/>
                <w:color w:val="B0AAB0" w:themeColor="accent6"/>
                <w:sz w:val="12"/>
                <w:szCs w:val="12"/>
              </w:rPr>
            </w:pPr>
          </w:p>
        </w:tc>
      </w:tr>
      <w:tr w:rsidR="00516503" w:rsidRPr="000C07C2" w14:paraId="528D97DB" w14:textId="77777777" w:rsidTr="009C5073">
        <w:trPr>
          <w:trHeight w:val="28"/>
          <w:ins w:id="2871" w:author="Catherine Sylvester" w:date="2021-12-16T11:07:00Z"/>
        </w:trPr>
        <w:tc>
          <w:tcPr>
            <w:tcW w:w="14029" w:type="dxa"/>
            <w:gridSpan w:val="7"/>
            <w:tcMar>
              <w:top w:w="57" w:type="dxa"/>
              <w:bottom w:w="57" w:type="dxa"/>
            </w:tcMar>
            <w:vAlign w:val="center"/>
          </w:tcPr>
          <w:p w14:paraId="658C4DB2" w14:textId="77777777" w:rsidR="00516503" w:rsidRPr="007F0B20" w:rsidRDefault="00516503" w:rsidP="009C5073">
            <w:pPr>
              <w:rPr>
                <w:ins w:id="2872" w:author="Catherine Sylvester" w:date="2021-12-16T11:07:00Z"/>
                <w:rFonts w:cs="Arial"/>
                <w:i/>
                <w:color w:val="B0AAB0" w:themeColor="accent6"/>
                <w:sz w:val="12"/>
                <w:szCs w:val="12"/>
              </w:rPr>
            </w:pPr>
            <w:ins w:id="2873" w:author="Catherine Sylvester" w:date="2021-12-16T11:07:00Z">
              <w:r w:rsidRPr="002B4844">
                <w:rPr>
                  <w:rFonts w:cs="Arial"/>
                  <w:i/>
                  <w:color w:val="000000"/>
                  <w:szCs w:val="20"/>
                </w:rPr>
                <w:t>End of denominator rules</w:t>
              </w:r>
            </w:ins>
          </w:p>
        </w:tc>
      </w:tr>
    </w:tbl>
    <w:p w14:paraId="1D077F82" w14:textId="77777777" w:rsidR="00516503" w:rsidRDefault="00516503" w:rsidP="00516503">
      <w:pPr>
        <w:pStyle w:val="CommentText"/>
        <w:rPr>
          <w:ins w:id="2874" w:author="Catherine Sylvester" w:date="2021-12-16T11:07:00Z"/>
          <w:rFonts w:cs="Arial"/>
        </w:rPr>
      </w:pPr>
    </w:p>
    <w:p w14:paraId="43B354A0" w14:textId="77777777" w:rsidR="00516503" w:rsidRPr="000C07C2" w:rsidRDefault="00516503" w:rsidP="00516503">
      <w:pPr>
        <w:pStyle w:val="CommentText"/>
        <w:rPr>
          <w:ins w:id="2875"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516503" w:rsidRPr="000C07C2" w14:paraId="087EAC07" w14:textId="77777777" w:rsidTr="009A0522">
        <w:trPr>
          <w:trHeight w:val="38"/>
          <w:ins w:id="2876" w:author="Catherine Sylvester" w:date="2021-12-16T11:07:00Z"/>
        </w:trPr>
        <w:tc>
          <w:tcPr>
            <w:tcW w:w="13200" w:type="dxa"/>
            <w:gridSpan w:val="5"/>
            <w:shd w:val="clear" w:color="auto" w:fill="424D58"/>
            <w:tcMar>
              <w:top w:w="57" w:type="dxa"/>
              <w:bottom w:w="57" w:type="dxa"/>
            </w:tcMar>
            <w:vAlign w:val="center"/>
          </w:tcPr>
          <w:p w14:paraId="51C25305" w14:textId="77777777" w:rsidR="00516503" w:rsidRPr="002F3AEE" w:rsidRDefault="00516503" w:rsidP="009C5073">
            <w:pPr>
              <w:rPr>
                <w:ins w:id="2877" w:author="Catherine Sylvester" w:date="2021-12-16T11:07:00Z"/>
                <w:rFonts w:cs="Arial"/>
                <w:b/>
                <w:iCs/>
                <w:color w:val="FAFCFC" w:themeColor="background1"/>
                <w:szCs w:val="20"/>
              </w:rPr>
            </w:pPr>
            <w:ins w:id="2878" w:author="Catherine Sylvester" w:date="2021-12-16T11:07:00Z">
              <w:r w:rsidRPr="002F3AEE">
                <w:rPr>
                  <w:rFonts w:cs="Arial"/>
                  <w:b/>
                  <w:iCs/>
                  <w:color w:val="FAFCFC" w:themeColor="background1"/>
                  <w:szCs w:val="20"/>
                </w:rPr>
                <w:t>Numerator</w:t>
              </w:r>
            </w:ins>
          </w:p>
        </w:tc>
        <w:tc>
          <w:tcPr>
            <w:tcW w:w="857" w:type="dxa"/>
            <w:shd w:val="clear" w:color="auto" w:fill="EFEDEF" w:themeFill="accent6" w:themeFillTint="33"/>
          </w:tcPr>
          <w:p w14:paraId="26F7B8F1" w14:textId="77777777" w:rsidR="00516503" w:rsidRPr="007F0B20" w:rsidRDefault="00516503" w:rsidP="009C5073">
            <w:pPr>
              <w:rPr>
                <w:ins w:id="2879" w:author="Catherine Sylvester" w:date="2021-12-16T11:07:00Z"/>
                <w:rFonts w:cs="Arial"/>
                <w:b/>
                <w:iCs/>
                <w:color w:val="B0AAB0" w:themeColor="accent6"/>
                <w:sz w:val="12"/>
                <w:szCs w:val="12"/>
              </w:rPr>
            </w:pPr>
            <w:ins w:id="2880" w:author="Catherine Sylvester" w:date="2021-12-16T11:07:00Z">
              <w:r w:rsidRPr="007F0B20">
                <w:rPr>
                  <w:rFonts w:cs="Arial"/>
                  <w:color w:val="B0AAB0" w:themeColor="accent6"/>
                  <w:sz w:val="12"/>
                  <w:szCs w:val="12"/>
                </w:rPr>
                <w:t>Configure</w:t>
              </w:r>
            </w:ins>
          </w:p>
        </w:tc>
      </w:tr>
      <w:tr w:rsidR="00516503" w:rsidRPr="000C07C2" w14:paraId="095D607B" w14:textId="77777777" w:rsidTr="009A0522">
        <w:trPr>
          <w:trHeight w:val="454"/>
          <w:ins w:id="2881" w:author="Catherine Sylvester" w:date="2021-12-16T11:07:00Z"/>
        </w:trPr>
        <w:tc>
          <w:tcPr>
            <w:tcW w:w="942" w:type="dxa"/>
            <w:shd w:val="clear" w:color="auto" w:fill="424D58"/>
            <w:tcMar>
              <w:top w:w="57" w:type="dxa"/>
              <w:bottom w:w="57" w:type="dxa"/>
            </w:tcMar>
            <w:vAlign w:val="center"/>
          </w:tcPr>
          <w:p w14:paraId="7E9A3E0A" w14:textId="77777777" w:rsidR="00516503" w:rsidRPr="005446CB" w:rsidRDefault="00516503" w:rsidP="009C5073">
            <w:pPr>
              <w:jc w:val="center"/>
              <w:rPr>
                <w:ins w:id="2882" w:author="Catherine Sylvester" w:date="2021-12-16T11:07:00Z"/>
                <w:rFonts w:cs="Arial"/>
                <w:iCs/>
                <w:color w:val="FAFCFC" w:themeColor="background1"/>
                <w:szCs w:val="20"/>
              </w:rPr>
            </w:pPr>
            <w:ins w:id="2883" w:author="Catherine Sylvester" w:date="2021-12-16T11:07:00Z">
              <w:r w:rsidRPr="005446CB">
                <w:rPr>
                  <w:rFonts w:cs="Arial"/>
                  <w:iCs/>
                  <w:color w:val="FAFCFC" w:themeColor="background1"/>
                  <w:szCs w:val="20"/>
                </w:rPr>
                <w:t>Rule number</w:t>
              </w:r>
            </w:ins>
          </w:p>
        </w:tc>
        <w:tc>
          <w:tcPr>
            <w:tcW w:w="4246" w:type="dxa"/>
            <w:shd w:val="clear" w:color="auto" w:fill="424D58"/>
            <w:tcMar>
              <w:top w:w="57" w:type="dxa"/>
              <w:bottom w:w="57" w:type="dxa"/>
            </w:tcMar>
            <w:vAlign w:val="center"/>
          </w:tcPr>
          <w:p w14:paraId="7E4AF9FE" w14:textId="77777777" w:rsidR="00516503" w:rsidRPr="005446CB" w:rsidRDefault="00516503" w:rsidP="009C5073">
            <w:pPr>
              <w:jc w:val="center"/>
              <w:rPr>
                <w:ins w:id="2884" w:author="Catherine Sylvester" w:date="2021-12-16T11:07:00Z"/>
                <w:rFonts w:cs="Arial"/>
                <w:color w:val="FAFCFC" w:themeColor="background1"/>
                <w:szCs w:val="20"/>
              </w:rPr>
            </w:pPr>
            <w:ins w:id="2885" w:author="Catherine Sylvester" w:date="2021-12-16T11:07: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1D6588ED" w14:textId="77777777" w:rsidR="00516503" w:rsidRPr="005446CB" w:rsidRDefault="00516503" w:rsidP="009C5073">
            <w:pPr>
              <w:jc w:val="center"/>
              <w:rPr>
                <w:ins w:id="2886" w:author="Catherine Sylvester" w:date="2021-12-16T11:07:00Z"/>
                <w:rFonts w:cs="Arial"/>
                <w:iCs/>
                <w:color w:val="FAFCFC" w:themeColor="background1"/>
                <w:szCs w:val="20"/>
              </w:rPr>
            </w:pPr>
            <w:ins w:id="2887" w:author="Catherine Sylvester" w:date="2021-12-16T11:07: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5B42A51E" w14:textId="77777777" w:rsidR="00516503" w:rsidRPr="005446CB" w:rsidRDefault="00516503" w:rsidP="009C5073">
            <w:pPr>
              <w:jc w:val="center"/>
              <w:rPr>
                <w:ins w:id="2888" w:author="Catherine Sylvester" w:date="2021-12-16T11:07:00Z"/>
                <w:rFonts w:cs="Arial"/>
                <w:iCs/>
                <w:color w:val="FAFCFC" w:themeColor="background1"/>
                <w:szCs w:val="20"/>
              </w:rPr>
            </w:pPr>
            <w:ins w:id="2889" w:author="Catherine Sylvester" w:date="2021-12-16T11:07:00Z">
              <w:r w:rsidRPr="005446CB">
                <w:rPr>
                  <w:rFonts w:cs="Arial"/>
                  <w:iCs/>
                  <w:color w:val="FAFCFC" w:themeColor="background1"/>
                  <w:szCs w:val="20"/>
                </w:rPr>
                <w:t>Action if false</w:t>
              </w:r>
            </w:ins>
          </w:p>
        </w:tc>
        <w:tc>
          <w:tcPr>
            <w:tcW w:w="6029" w:type="dxa"/>
            <w:shd w:val="clear" w:color="auto" w:fill="424D58"/>
            <w:tcMar>
              <w:top w:w="57" w:type="dxa"/>
              <w:bottom w:w="57" w:type="dxa"/>
            </w:tcMar>
            <w:vAlign w:val="center"/>
          </w:tcPr>
          <w:p w14:paraId="26C55282" w14:textId="77777777" w:rsidR="00516503" w:rsidRPr="005446CB" w:rsidRDefault="00516503" w:rsidP="009C5073">
            <w:pPr>
              <w:jc w:val="center"/>
              <w:rPr>
                <w:ins w:id="2890" w:author="Catherine Sylvester" w:date="2021-12-16T11:07:00Z"/>
                <w:rFonts w:cs="Arial"/>
                <w:iCs/>
                <w:color w:val="FAFCFC" w:themeColor="background1"/>
                <w:szCs w:val="20"/>
              </w:rPr>
            </w:pPr>
            <w:ins w:id="2891"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7AFAFA33" w14:textId="77777777" w:rsidR="00516503" w:rsidRPr="007F0B20" w:rsidRDefault="00516503" w:rsidP="009C5073">
            <w:pPr>
              <w:jc w:val="center"/>
              <w:rPr>
                <w:ins w:id="2892" w:author="Catherine Sylvester" w:date="2021-12-16T11:07:00Z"/>
                <w:rFonts w:cs="Arial"/>
                <w:iCs/>
                <w:color w:val="B0AAB0" w:themeColor="accent6"/>
                <w:sz w:val="12"/>
                <w:szCs w:val="12"/>
              </w:rPr>
            </w:pPr>
            <w:ins w:id="2893" w:author="Catherine Sylvester" w:date="2021-12-16T11:07:00Z">
              <w:r w:rsidRPr="007F0B20">
                <w:rPr>
                  <w:color w:val="B0AAB0" w:themeColor="accent6"/>
                  <w:sz w:val="12"/>
                  <w:szCs w:val="12"/>
                </w:rPr>
                <w:t>Y</w:t>
              </w:r>
            </w:ins>
          </w:p>
        </w:tc>
      </w:tr>
      <w:tr w:rsidR="009A0522" w:rsidRPr="000C07C2" w14:paraId="3C7B68C0" w14:textId="77777777" w:rsidTr="00B728D2">
        <w:trPr>
          <w:trHeight w:val="2489"/>
          <w:ins w:id="2894" w:author="Catherine Sylvester" w:date="2021-12-16T11:07:00Z"/>
        </w:trPr>
        <w:tc>
          <w:tcPr>
            <w:tcW w:w="942" w:type="dxa"/>
            <w:tcMar>
              <w:top w:w="57" w:type="dxa"/>
              <w:bottom w:w="57" w:type="dxa"/>
            </w:tcMar>
            <w:vAlign w:val="center"/>
          </w:tcPr>
          <w:p w14:paraId="5E4AFC2A" w14:textId="77777777" w:rsidR="009A0522" w:rsidRPr="000C07C2" w:rsidRDefault="009A0522" w:rsidP="00067CF2">
            <w:pPr>
              <w:numPr>
                <w:ilvl w:val="0"/>
                <w:numId w:val="319"/>
              </w:numPr>
              <w:jc w:val="center"/>
              <w:rPr>
                <w:ins w:id="2895" w:author="Catherine Sylvester" w:date="2021-12-16T11:07:00Z"/>
                <w:rFonts w:cs="Arial"/>
                <w:szCs w:val="20"/>
              </w:rPr>
            </w:pPr>
          </w:p>
        </w:tc>
        <w:tc>
          <w:tcPr>
            <w:tcW w:w="4246" w:type="dxa"/>
            <w:tcMar>
              <w:top w:w="57" w:type="dxa"/>
              <w:bottom w:w="57" w:type="dxa"/>
            </w:tcMar>
            <w:vAlign w:val="center"/>
          </w:tcPr>
          <w:p w14:paraId="03C1B37B" w14:textId="5320C937" w:rsidR="00283D52" w:rsidRDefault="004F05CF" w:rsidP="00283D52">
            <w:pPr>
              <w:rPr>
                <w:ins w:id="2896" w:author="Catherine Sylvester" w:date="2021-12-22T10:21:00Z"/>
                <w:rFonts w:cs="Arial"/>
                <w:szCs w:val="20"/>
              </w:rPr>
            </w:pPr>
            <w:ins w:id="2897" w:author="Jonathan Carter" w:date="2022-01-13T07:35:00Z">
              <w:r>
                <w:rPr>
                  <w:rFonts w:cs="Arial"/>
                  <w:szCs w:val="20"/>
                </w:rPr>
                <w:t>(</w:t>
              </w:r>
            </w:ins>
            <w:ins w:id="2898" w:author="Catherine Sylvester" w:date="2021-12-22T10:21:00Z">
              <w:r w:rsidR="00283D52">
                <w:rPr>
                  <w:rFonts w:cs="Arial"/>
                  <w:szCs w:val="20"/>
                </w:rPr>
                <w:t xml:space="preserve">If </w:t>
              </w:r>
              <w:r w:rsidR="00283D52">
                <w:rPr>
                  <w:rFonts w:cs="Arial"/>
                  <w:szCs w:val="20"/>
                </w:rPr>
                <w:fldChar w:fldCharType="begin"/>
              </w:r>
              <w:r w:rsidR="00283D52">
                <w:rPr>
                  <w:rFonts w:cs="Arial"/>
                  <w:szCs w:val="20"/>
                </w:rPr>
                <w:instrText xml:space="preserve"> HYPERLINK  \l "_ANTICCAREDIS_DAT" </w:instrText>
              </w:r>
              <w:r w:rsidR="00283D52">
                <w:rPr>
                  <w:rFonts w:cs="Arial"/>
                  <w:szCs w:val="20"/>
                </w:rPr>
                <w:fldChar w:fldCharType="separate"/>
              </w:r>
              <w:r w:rsidR="00283D52" w:rsidRPr="00FD2579">
                <w:rPr>
                  <w:rStyle w:val="Hyperlink"/>
                  <w:rFonts w:cs="Arial"/>
                  <w:szCs w:val="20"/>
                </w:rPr>
                <w:t>ANTICCAREDIS_DAT</w:t>
              </w:r>
              <w:r w:rsidR="00283D52">
                <w:rPr>
                  <w:rFonts w:cs="Arial"/>
                  <w:szCs w:val="20"/>
                </w:rPr>
                <w:fldChar w:fldCharType="end"/>
              </w:r>
              <w:r w:rsidR="00283D52">
                <w:rPr>
                  <w:rFonts w:cs="Arial"/>
                  <w:szCs w:val="20"/>
                </w:rPr>
                <w:t xml:space="preserve"> ≠ Null</w:t>
              </w:r>
            </w:ins>
          </w:p>
          <w:p w14:paraId="551CCFC8" w14:textId="6771B76A" w:rsidR="00283D52" w:rsidRDefault="00283D52" w:rsidP="00283D52">
            <w:pPr>
              <w:rPr>
                <w:ins w:id="2899" w:author="Catherine Sylvester" w:date="2021-12-22T10:21:00Z"/>
                <w:rFonts w:cs="Arial"/>
                <w:szCs w:val="20"/>
              </w:rPr>
            </w:pPr>
            <w:ins w:id="2900" w:author="Catherine Sylvester" w:date="2021-12-22T10:21:00Z">
              <w:r>
                <w:rPr>
                  <w:rFonts w:cs="Arial"/>
                  <w:szCs w:val="20"/>
                </w:rPr>
                <w:t>AND</w:t>
              </w:r>
            </w:ins>
          </w:p>
          <w:p w14:paraId="7269EFD1" w14:textId="2CEE6283" w:rsidR="00283D52" w:rsidRDefault="009A0522" w:rsidP="00283D52">
            <w:pPr>
              <w:rPr>
                <w:ins w:id="2901" w:author="Catherine Sylvester" w:date="2021-12-22T10:21:00Z"/>
                <w:rFonts w:cs="Arial"/>
                <w:szCs w:val="20"/>
              </w:rPr>
            </w:pPr>
            <w:ins w:id="2902" w:author="Catherine Sylvester" w:date="2021-12-17T15:29:00Z">
              <w:r>
                <w:rPr>
                  <w:rFonts w:cs="Arial"/>
                  <w:szCs w:val="20"/>
                </w:rPr>
                <w:t xml:space="preserve">If </w:t>
              </w:r>
              <w:r>
                <w:rPr>
                  <w:rFonts w:cs="Arial"/>
                  <w:szCs w:val="20"/>
                </w:rPr>
                <w:fldChar w:fldCharType="begin"/>
              </w:r>
              <w:r>
                <w:rPr>
                  <w:rFonts w:cs="Arial"/>
                  <w:szCs w:val="20"/>
                </w:rPr>
                <w:instrText xml:space="preserve"> HYPERLINK  \l "_ANTICCARE_DAT" </w:instrText>
              </w:r>
              <w:r>
                <w:rPr>
                  <w:rFonts w:cs="Arial"/>
                  <w:szCs w:val="20"/>
                </w:rPr>
                <w:fldChar w:fldCharType="separate"/>
              </w:r>
              <w:r w:rsidRPr="00EA46E1">
                <w:rPr>
                  <w:rStyle w:val="Hyperlink"/>
                  <w:rFonts w:cs="Arial"/>
                  <w:szCs w:val="20"/>
                </w:rPr>
                <w:t>ANTICCARE_DAT</w:t>
              </w:r>
              <w:r>
                <w:rPr>
                  <w:rFonts w:cs="Arial"/>
                  <w:szCs w:val="20"/>
                </w:rPr>
                <w:fldChar w:fldCharType="end"/>
              </w:r>
            </w:ins>
            <w:ins w:id="2903" w:author="Catherine Sylvester" w:date="2021-12-22T10:19:00Z">
              <w:r w:rsidR="00283D52">
                <w:rPr>
                  <w:rFonts w:cs="Arial"/>
                  <w:szCs w:val="20"/>
                </w:rPr>
                <w:t xml:space="preserve"> &gt; </w:t>
              </w:r>
            </w:ins>
            <w:ins w:id="2904" w:author="Catherine Sylvester" w:date="2021-12-22T09:34:00Z">
              <w:r w:rsidR="001614FE">
                <w:rPr>
                  <w:rFonts w:cs="Arial"/>
                  <w:szCs w:val="20"/>
                </w:rPr>
                <w:fldChar w:fldCharType="begin"/>
              </w:r>
              <w:r w:rsidR="001614FE">
                <w:rPr>
                  <w:rFonts w:cs="Arial"/>
                  <w:szCs w:val="20"/>
                </w:rPr>
                <w:instrText xml:space="preserve"> HYPERLINK  \l "_ANTICCAREDIS_DAT" </w:instrText>
              </w:r>
              <w:r w:rsidR="001614FE">
                <w:rPr>
                  <w:rFonts w:cs="Arial"/>
                  <w:szCs w:val="20"/>
                </w:rPr>
                <w:fldChar w:fldCharType="separate"/>
              </w:r>
              <w:r w:rsidR="001614FE" w:rsidRPr="00FD2579">
                <w:rPr>
                  <w:rStyle w:val="Hyperlink"/>
                  <w:rFonts w:cs="Arial"/>
                  <w:szCs w:val="20"/>
                </w:rPr>
                <w:t>ANTICCAREDIS_DAT</w:t>
              </w:r>
              <w:r w:rsidR="001614FE">
                <w:rPr>
                  <w:rFonts w:cs="Arial"/>
                  <w:szCs w:val="20"/>
                </w:rPr>
                <w:fldChar w:fldCharType="end"/>
              </w:r>
            </w:ins>
            <w:ins w:id="2905" w:author="Jonathan Carter" w:date="2022-01-13T07:35:00Z">
              <w:r w:rsidR="004F05CF">
                <w:rPr>
                  <w:rFonts w:cs="Arial"/>
                  <w:szCs w:val="20"/>
                </w:rPr>
                <w:t>)</w:t>
              </w:r>
            </w:ins>
            <w:ins w:id="2906" w:author="Catherine Sylvester" w:date="2021-12-22T09:34:00Z">
              <w:r w:rsidR="001614FE">
                <w:rPr>
                  <w:rFonts w:cs="Arial"/>
                  <w:szCs w:val="20"/>
                </w:rPr>
                <w:t xml:space="preserve"> </w:t>
              </w:r>
            </w:ins>
          </w:p>
          <w:p w14:paraId="31254634" w14:textId="3B405DC1" w:rsidR="00283D52" w:rsidRDefault="00283D52" w:rsidP="00283D52">
            <w:pPr>
              <w:rPr>
                <w:ins w:id="2907" w:author="Catherine Sylvester" w:date="2021-12-22T10:22:00Z"/>
                <w:rFonts w:cs="Arial"/>
                <w:szCs w:val="20"/>
              </w:rPr>
            </w:pPr>
          </w:p>
          <w:p w14:paraId="2F5999E5" w14:textId="40294B36" w:rsidR="00283D52" w:rsidRDefault="00283D52" w:rsidP="00283D52">
            <w:pPr>
              <w:rPr>
                <w:ins w:id="2908" w:author="Catherine Sylvester" w:date="2021-12-22T10:22:00Z"/>
                <w:rFonts w:cs="Arial"/>
                <w:szCs w:val="20"/>
              </w:rPr>
            </w:pPr>
            <w:ins w:id="2909" w:author="Catherine Sylvester" w:date="2021-12-22T10:22:00Z">
              <w:r>
                <w:rPr>
                  <w:rFonts w:cs="Arial"/>
                  <w:szCs w:val="20"/>
                </w:rPr>
                <w:t>OR</w:t>
              </w:r>
            </w:ins>
          </w:p>
          <w:p w14:paraId="0B372A94" w14:textId="77777777" w:rsidR="00283D52" w:rsidRDefault="00283D52" w:rsidP="00283D52">
            <w:pPr>
              <w:rPr>
                <w:ins w:id="2910" w:author="Catherine Sylvester" w:date="2021-12-22T10:22:00Z"/>
                <w:rFonts w:cs="Arial"/>
                <w:szCs w:val="20"/>
              </w:rPr>
            </w:pPr>
          </w:p>
          <w:p w14:paraId="088DB842" w14:textId="47CEFF90" w:rsidR="00283D52" w:rsidRDefault="004F05CF" w:rsidP="00283D52">
            <w:pPr>
              <w:rPr>
                <w:ins w:id="2911" w:author="Catherine Sylvester" w:date="2021-12-22T10:22:00Z"/>
                <w:rFonts w:cs="Arial"/>
                <w:szCs w:val="20"/>
              </w:rPr>
            </w:pPr>
            <w:ins w:id="2912" w:author="Jonathan Carter" w:date="2022-01-13T07:35:00Z">
              <w:r>
                <w:rPr>
                  <w:rFonts w:cs="Arial"/>
                  <w:szCs w:val="20"/>
                </w:rPr>
                <w:t>(</w:t>
              </w:r>
            </w:ins>
            <w:ins w:id="2913" w:author="Catherine Sylvester" w:date="2021-12-22T10:22:00Z">
              <w:r w:rsidR="00283D52">
                <w:rPr>
                  <w:rFonts w:cs="Arial"/>
                  <w:szCs w:val="20"/>
                </w:rPr>
                <w:t xml:space="preserve">If </w:t>
              </w:r>
              <w:r w:rsidR="00283D52">
                <w:rPr>
                  <w:rFonts w:cs="Arial"/>
                  <w:szCs w:val="20"/>
                </w:rPr>
                <w:fldChar w:fldCharType="begin"/>
              </w:r>
              <w:r w:rsidR="00283D52">
                <w:rPr>
                  <w:rFonts w:cs="Arial"/>
                  <w:szCs w:val="20"/>
                </w:rPr>
                <w:instrText xml:space="preserve"> HYPERLINK  \l "_ANTICCAREDIS_DAT" </w:instrText>
              </w:r>
              <w:r w:rsidR="00283D52">
                <w:rPr>
                  <w:rFonts w:cs="Arial"/>
                  <w:szCs w:val="20"/>
                </w:rPr>
                <w:fldChar w:fldCharType="separate"/>
              </w:r>
              <w:r w:rsidR="00283D52" w:rsidRPr="00FD2579">
                <w:rPr>
                  <w:rStyle w:val="Hyperlink"/>
                  <w:rFonts w:cs="Arial"/>
                  <w:szCs w:val="20"/>
                </w:rPr>
                <w:t>ANTICCAREDIS_DAT</w:t>
              </w:r>
              <w:r w:rsidR="00283D52">
                <w:rPr>
                  <w:rFonts w:cs="Arial"/>
                  <w:szCs w:val="20"/>
                </w:rPr>
                <w:fldChar w:fldCharType="end"/>
              </w:r>
              <w:r w:rsidR="00283D52">
                <w:rPr>
                  <w:rFonts w:cs="Arial"/>
                  <w:szCs w:val="20"/>
                </w:rPr>
                <w:t xml:space="preserve"> = Null</w:t>
              </w:r>
            </w:ins>
          </w:p>
          <w:p w14:paraId="52DEA868" w14:textId="2A0EEF59" w:rsidR="00283D52" w:rsidRDefault="00283D52" w:rsidP="00283D52">
            <w:pPr>
              <w:rPr>
                <w:ins w:id="2914" w:author="Catherine Sylvester" w:date="2021-12-22T10:20:00Z"/>
                <w:rFonts w:cs="Arial"/>
                <w:szCs w:val="20"/>
              </w:rPr>
            </w:pPr>
            <w:ins w:id="2915" w:author="Catherine Sylvester" w:date="2021-12-22T10:22:00Z">
              <w:r>
                <w:rPr>
                  <w:rFonts w:cs="Arial"/>
                  <w:szCs w:val="20"/>
                </w:rPr>
                <w:t>AND</w:t>
              </w:r>
            </w:ins>
          </w:p>
          <w:p w14:paraId="7DB8BAE9" w14:textId="12C094F2" w:rsidR="00283D52" w:rsidRPr="000C07C2" w:rsidRDefault="00283D52" w:rsidP="00283D52">
            <w:pPr>
              <w:rPr>
                <w:ins w:id="2916" w:author="Catherine Sylvester" w:date="2021-12-16T11:07:00Z"/>
                <w:rFonts w:cs="Arial"/>
                <w:szCs w:val="20"/>
              </w:rPr>
            </w:pPr>
            <w:ins w:id="2917" w:author="Catherine Sylvester" w:date="2021-12-22T10:20:00Z">
              <w:r>
                <w:rPr>
                  <w:rFonts w:cs="Arial"/>
                  <w:szCs w:val="20"/>
                </w:rPr>
                <w:t xml:space="preserve">If </w:t>
              </w:r>
              <w:r>
                <w:rPr>
                  <w:rFonts w:cs="Arial"/>
                  <w:szCs w:val="20"/>
                </w:rPr>
                <w:fldChar w:fldCharType="begin"/>
              </w:r>
              <w:r>
                <w:rPr>
                  <w:rFonts w:cs="Arial"/>
                  <w:szCs w:val="20"/>
                </w:rPr>
                <w:instrText xml:space="preserve"> HYPERLINK  \l "_ANTICCARE_DAT" </w:instrText>
              </w:r>
              <w:r>
                <w:rPr>
                  <w:rFonts w:cs="Arial"/>
                  <w:szCs w:val="20"/>
                </w:rPr>
                <w:fldChar w:fldCharType="separate"/>
              </w:r>
              <w:r w:rsidRPr="00EA46E1">
                <w:rPr>
                  <w:rStyle w:val="Hyperlink"/>
                  <w:rFonts w:cs="Arial"/>
                  <w:szCs w:val="20"/>
                </w:rPr>
                <w:t>ANTICCARE_DAT</w:t>
              </w:r>
              <w:r>
                <w:rPr>
                  <w:rFonts w:cs="Arial"/>
                  <w:szCs w:val="20"/>
                </w:rPr>
                <w:fldChar w:fldCharType="end"/>
              </w:r>
              <w:r>
                <w:rPr>
                  <w:rFonts w:cs="Arial"/>
                  <w:szCs w:val="20"/>
                </w:rPr>
                <w:t xml:space="preserve"> </w:t>
              </w:r>
            </w:ins>
            <w:ins w:id="2918" w:author="Jonathan Carter" w:date="2022-01-13T07:36:00Z">
              <w:r w:rsidR="00E35DAE">
                <w:rPr>
                  <w:rFonts w:cs="Arial"/>
                  <w:szCs w:val="20"/>
                </w:rPr>
                <w:t>≠ Null</w:t>
              </w:r>
            </w:ins>
            <w:ins w:id="2919" w:author="Jonathan Carter" w:date="2022-01-13T07:35:00Z">
              <w:r w:rsidR="00E35DAE">
                <w:rPr>
                  <w:rFonts w:cs="Arial"/>
                  <w:szCs w:val="20"/>
                </w:rPr>
                <w:t>)</w:t>
              </w:r>
            </w:ins>
          </w:p>
        </w:tc>
        <w:customXmlInsRangeStart w:id="2920" w:author="Catherine Sylvester" w:date="2021-12-17T15:29:00Z"/>
        <w:sdt>
          <w:sdtPr>
            <w:rPr>
              <w:rFonts w:cs="Arial"/>
              <w:szCs w:val="20"/>
            </w:rPr>
            <w:id w:val="-2073961352"/>
            <w:placeholder>
              <w:docPart w:val="ED6795E938A44D84AFED2BF856B53388"/>
            </w:placeholder>
            <w:comboBox>
              <w:listItem w:value="Choose an item."/>
              <w:listItem w:displayText="Select" w:value="Select"/>
              <w:listItem w:displayText="Reject" w:value="Reject"/>
              <w:listItem w:displayText="Next rule" w:value="Next rule"/>
            </w:comboBox>
          </w:sdtPr>
          <w:sdtContent>
            <w:customXmlInsRangeEnd w:id="2920"/>
            <w:tc>
              <w:tcPr>
                <w:tcW w:w="991" w:type="dxa"/>
                <w:tcMar>
                  <w:top w:w="57" w:type="dxa"/>
                  <w:bottom w:w="57" w:type="dxa"/>
                </w:tcMar>
                <w:vAlign w:val="center"/>
              </w:tcPr>
              <w:p w14:paraId="32E76CD0" w14:textId="27C07E30" w:rsidR="009A0522" w:rsidRPr="000C07C2" w:rsidRDefault="009A0522" w:rsidP="009A0522">
                <w:pPr>
                  <w:jc w:val="center"/>
                  <w:rPr>
                    <w:ins w:id="2921" w:author="Catherine Sylvester" w:date="2021-12-16T11:07:00Z"/>
                    <w:rFonts w:cs="Arial"/>
                    <w:szCs w:val="20"/>
                  </w:rPr>
                </w:pPr>
                <w:ins w:id="2922" w:author="Catherine Sylvester" w:date="2021-12-17T15:29:00Z">
                  <w:r>
                    <w:rPr>
                      <w:rFonts w:cs="Arial"/>
                      <w:szCs w:val="20"/>
                    </w:rPr>
                    <w:t>Select</w:t>
                  </w:r>
                </w:ins>
              </w:p>
            </w:tc>
            <w:customXmlInsRangeStart w:id="2923" w:author="Catherine Sylvester" w:date="2021-12-17T15:29:00Z"/>
          </w:sdtContent>
        </w:sdt>
        <w:customXmlInsRangeEnd w:id="2923"/>
        <w:customXmlInsRangeStart w:id="2924" w:author="Catherine Sylvester" w:date="2021-12-17T15:29:00Z"/>
        <w:sdt>
          <w:sdtPr>
            <w:rPr>
              <w:rFonts w:cs="Arial"/>
              <w:szCs w:val="20"/>
            </w:rPr>
            <w:id w:val="1291707890"/>
            <w:placeholder>
              <w:docPart w:val="A91CAD8B18484ACC94D98C9D19606225"/>
            </w:placeholder>
            <w:comboBox>
              <w:listItem w:value="Choose an item."/>
              <w:listItem w:displayText="Select" w:value="Select"/>
              <w:listItem w:displayText="Reject" w:value="Reject"/>
              <w:listItem w:displayText="Next rule" w:value="Next rule"/>
            </w:comboBox>
          </w:sdtPr>
          <w:sdtContent>
            <w:customXmlInsRangeEnd w:id="2924"/>
            <w:tc>
              <w:tcPr>
                <w:tcW w:w="992" w:type="dxa"/>
                <w:tcMar>
                  <w:top w:w="57" w:type="dxa"/>
                  <w:bottom w:w="57" w:type="dxa"/>
                </w:tcMar>
                <w:vAlign w:val="center"/>
              </w:tcPr>
              <w:p w14:paraId="73463E40" w14:textId="417DD237" w:rsidR="009A0522" w:rsidRPr="000C07C2" w:rsidRDefault="009A0522" w:rsidP="009A0522">
                <w:pPr>
                  <w:jc w:val="center"/>
                  <w:rPr>
                    <w:ins w:id="2925" w:author="Catherine Sylvester" w:date="2021-12-16T11:07:00Z"/>
                    <w:rFonts w:cs="Arial"/>
                    <w:szCs w:val="20"/>
                  </w:rPr>
                </w:pPr>
                <w:ins w:id="2926" w:author="Catherine Sylvester" w:date="2021-12-17T15:34:00Z">
                  <w:r>
                    <w:rPr>
                      <w:rFonts w:cs="Arial"/>
                      <w:szCs w:val="20"/>
                    </w:rPr>
                    <w:t>Reject</w:t>
                  </w:r>
                </w:ins>
              </w:p>
            </w:tc>
            <w:customXmlInsRangeStart w:id="2927" w:author="Catherine Sylvester" w:date="2021-12-17T15:29:00Z"/>
          </w:sdtContent>
        </w:sdt>
        <w:customXmlInsRangeEnd w:id="2927"/>
        <w:tc>
          <w:tcPr>
            <w:tcW w:w="6029" w:type="dxa"/>
            <w:shd w:val="clear" w:color="auto" w:fill="DDEEFF"/>
            <w:tcMar>
              <w:top w:w="57" w:type="dxa"/>
              <w:bottom w:w="57" w:type="dxa"/>
            </w:tcMar>
            <w:vAlign w:val="center"/>
          </w:tcPr>
          <w:p w14:paraId="72FCCF70" w14:textId="0E8F013A" w:rsidR="009A0522" w:rsidRPr="000C07C2" w:rsidRDefault="00000000" w:rsidP="009A0522">
            <w:pPr>
              <w:rPr>
                <w:ins w:id="2928" w:author="Catherine Sylvester" w:date="2021-12-16T11:07:00Z"/>
                <w:rFonts w:cs="Arial"/>
                <w:color w:val="000000"/>
                <w:szCs w:val="20"/>
              </w:rPr>
            </w:pPr>
            <w:customXmlInsRangeStart w:id="2929" w:author="Ross Ambler" w:date="2022-02-15T10:16:00Z"/>
            <w:sdt>
              <w:sdtPr>
                <w:rPr>
                  <w:rFonts w:cs="Arial"/>
                  <w:szCs w:val="20"/>
                </w:rPr>
                <w:alias w:val="Action"/>
                <w:tag w:val="Action"/>
                <w:id w:val="-804783865"/>
                <w:placeholder>
                  <w:docPart w:val="8E458A90E5704D1BB836ED2D369636C1"/>
                </w:placeholder>
                <w:comboBox>
                  <w:listItem w:value="Choose an item."/>
                  <w:listItem w:displayText="Select" w:value="Select"/>
                  <w:listItem w:displayText="Reject" w:value="Reject"/>
                  <w:listItem w:displayText="Pass to the next rule all" w:value="Pass to the next rule all"/>
                </w:comboBox>
              </w:sdtPr>
              <w:sdtContent>
                <w:customXmlInsRangeEnd w:id="2929"/>
                <w:ins w:id="2930" w:author="Ross Ambler" w:date="2022-02-15T10:16:00Z">
                  <w:r w:rsidR="00296EEA">
                    <w:rPr>
                      <w:rFonts w:cs="Arial"/>
                      <w:szCs w:val="20"/>
                    </w:rPr>
                    <w:t>Select</w:t>
                  </w:r>
                </w:ins>
                <w:customXmlInsRangeStart w:id="2931" w:author="Ross Ambler" w:date="2022-02-15T10:16:00Z"/>
              </w:sdtContent>
            </w:sdt>
            <w:customXmlInsRangeEnd w:id="2931"/>
            <w:ins w:id="2932" w:author="Ross Ambler" w:date="2022-02-15T10:16:00Z">
              <w:r w:rsidR="00296EEA">
                <w:rPr>
                  <w:rFonts w:cs="Arial"/>
                  <w:szCs w:val="20"/>
                </w:rPr>
                <w:t xml:space="preserve"> patients from the denominator who are under the care of the Anticipatory Care service </w:t>
              </w:r>
              <w:r w:rsidR="00296EEA">
                <w:t>and have not been subsequently discharged from the service up to and including the achievement date</w:t>
              </w:r>
              <w:r w:rsidR="00296EEA">
                <w:rPr>
                  <w:rFonts w:cs="Arial"/>
                  <w:szCs w:val="20"/>
                </w:rPr>
                <w:t xml:space="preserve">. </w:t>
              </w:r>
            </w:ins>
            <w:customXmlInsRangeStart w:id="2933" w:author="Ross Ambler" w:date="2022-02-15T10:16:00Z"/>
            <w:sdt>
              <w:sdtPr>
                <w:rPr>
                  <w:rFonts w:cs="Arial"/>
                  <w:szCs w:val="20"/>
                </w:rPr>
                <w:alias w:val="Action"/>
                <w:tag w:val="Action"/>
                <w:id w:val="37399138"/>
                <w:placeholder>
                  <w:docPart w:val="757ED96F2E4345F7BE3170738BE2E12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933"/>
                <w:ins w:id="2934" w:author="Ross Ambler" w:date="2022-02-15T10:16:00Z">
                  <w:r w:rsidR="00296EEA">
                    <w:rPr>
                      <w:rFonts w:cs="Arial"/>
                      <w:szCs w:val="20"/>
                    </w:rPr>
                    <w:t>Reject the remaining patients.</w:t>
                  </w:r>
                </w:ins>
                <w:customXmlInsRangeStart w:id="2935" w:author="Ross Ambler" w:date="2022-02-15T10:16:00Z"/>
              </w:sdtContent>
            </w:sdt>
            <w:customXmlInsRangeEnd w:id="2935"/>
          </w:p>
        </w:tc>
        <w:tc>
          <w:tcPr>
            <w:tcW w:w="857" w:type="dxa"/>
            <w:tcBorders>
              <w:bottom w:val="single" w:sz="4" w:space="0" w:color="auto"/>
            </w:tcBorders>
            <w:shd w:val="clear" w:color="auto" w:fill="EFEDEF" w:themeFill="accent6" w:themeFillTint="33"/>
          </w:tcPr>
          <w:p w14:paraId="67AEEB07" w14:textId="77777777" w:rsidR="009A0522" w:rsidRPr="007F0B20" w:rsidRDefault="009A0522" w:rsidP="009A0522">
            <w:pPr>
              <w:rPr>
                <w:ins w:id="2936" w:author="Catherine Sylvester" w:date="2021-12-16T11:07:00Z"/>
                <w:rFonts w:cs="Arial"/>
                <w:color w:val="B0AAB0" w:themeColor="accent6"/>
                <w:sz w:val="12"/>
                <w:szCs w:val="12"/>
              </w:rPr>
            </w:pPr>
          </w:p>
        </w:tc>
      </w:tr>
      <w:tr w:rsidR="00516503" w:rsidRPr="000C07C2" w14:paraId="6F847B95" w14:textId="77777777" w:rsidTr="009C5073">
        <w:trPr>
          <w:trHeight w:val="28"/>
          <w:ins w:id="2937" w:author="Catherine Sylvester" w:date="2021-12-16T11:07:00Z"/>
        </w:trPr>
        <w:tc>
          <w:tcPr>
            <w:tcW w:w="14057" w:type="dxa"/>
            <w:gridSpan w:val="6"/>
            <w:tcMar>
              <w:top w:w="57" w:type="dxa"/>
              <w:bottom w:w="57" w:type="dxa"/>
            </w:tcMar>
            <w:vAlign w:val="center"/>
          </w:tcPr>
          <w:p w14:paraId="34B71A9B" w14:textId="77777777" w:rsidR="00516503" w:rsidRPr="007F0B20" w:rsidRDefault="00516503" w:rsidP="009C5073">
            <w:pPr>
              <w:rPr>
                <w:ins w:id="2938" w:author="Catherine Sylvester" w:date="2021-12-16T11:07:00Z"/>
                <w:rFonts w:cs="Arial"/>
                <w:i/>
                <w:color w:val="B0AAB0" w:themeColor="accent6"/>
                <w:sz w:val="12"/>
                <w:szCs w:val="12"/>
              </w:rPr>
            </w:pPr>
            <w:ins w:id="2939" w:author="Catherine Sylvester" w:date="2021-12-16T11:07:00Z">
              <w:r w:rsidRPr="002B4844">
                <w:rPr>
                  <w:rFonts w:cs="Arial"/>
                  <w:i/>
                  <w:color w:val="000000"/>
                  <w:szCs w:val="20"/>
                </w:rPr>
                <w:t>End of numerator rules</w:t>
              </w:r>
            </w:ins>
          </w:p>
        </w:tc>
      </w:tr>
    </w:tbl>
    <w:p w14:paraId="4885E3B6" w14:textId="77777777" w:rsidR="00516503" w:rsidRDefault="00516503" w:rsidP="00516503">
      <w:pPr>
        <w:rPr>
          <w:ins w:id="2940" w:author="Catherine Sylvester" w:date="2021-12-16T11:07:00Z"/>
          <w:rFonts w:cs="Arial"/>
          <w:sz w:val="24"/>
        </w:rPr>
      </w:pPr>
    </w:p>
    <w:p w14:paraId="537D9C33" w14:textId="77777777" w:rsidR="00516503" w:rsidRDefault="00516503" w:rsidP="00516503">
      <w:pPr>
        <w:rPr>
          <w:ins w:id="2941" w:author="Catherine Sylvester" w:date="2021-12-16T11:07:00Z"/>
          <w:rFonts w:cs="Arial"/>
          <w:sz w:val="24"/>
        </w:rPr>
      </w:pPr>
      <w:ins w:id="2942"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2EB360FC" w14:textId="77777777" w:rsidTr="009C5073">
        <w:trPr>
          <w:trHeight w:val="227"/>
          <w:ins w:id="2943" w:author="Catherine Sylvester" w:date="2021-12-16T11:07:00Z"/>
        </w:trPr>
        <w:tc>
          <w:tcPr>
            <w:tcW w:w="1488" w:type="dxa"/>
            <w:shd w:val="clear" w:color="auto" w:fill="005EB8"/>
            <w:tcMar>
              <w:top w:w="57" w:type="dxa"/>
              <w:bottom w:w="57" w:type="dxa"/>
            </w:tcMar>
            <w:vAlign w:val="center"/>
          </w:tcPr>
          <w:p w14:paraId="14DE3DA0" w14:textId="77777777" w:rsidR="00516503" w:rsidRPr="00F513D1" w:rsidRDefault="00516503" w:rsidP="009C5073">
            <w:pPr>
              <w:rPr>
                <w:ins w:id="2944" w:author="Catherine Sylvester" w:date="2021-12-16T11:07:00Z"/>
                <w:rFonts w:cs="Arial"/>
                <w:b/>
                <w:color w:val="FAFCFC" w:themeColor="background1"/>
              </w:rPr>
            </w:pPr>
            <w:ins w:id="2945" w:author="Catherine Sylvester" w:date="2021-12-16T11:07:00Z">
              <w:r w:rsidRPr="00F513D1">
                <w:rPr>
                  <w:rFonts w:cs="Arial"/>
                  <w:b/>
                  <w:color w:val="FAFCFC" w:themeColor="background1"/>
                </w:rPr>
                <w:t>Indicator ID</w:t>
              </w:r>
            </w:ins>
          </w:p>
        </w:tc>
        <w:tc>
          <w:tcPr>
            <w:tcW w:w="8288" w:type="dxa"/>
            <w:shd w:val="clear" w:color="auto" w:fill="005EB8"/>
            <w:tcMar>
              <w:top w:w="57" w:type="dxa"/>
              <w:bottom w:w="57" w:type="dxa"/>
            </w:tcMar>
            <w:vAlign w:val="center"/>
          </w:tcPr>
          <w:p w14:paraId="2CEEE896" w14:textId="77777777" w:rsidR="00516503" w:rsidRPr="002F3AEE" w:rsidRDefault="00516503" w:rsidP="009C5073">
            <w:pPr>
              <w:pStyle w:val="CommentText"/>
              <w:rPr>
                <w:ins w:id="2946" w:author="Catherine Sylvester" w:date="2021-12-16T11:07:00Z"/>
                <w:rFonts w:cs="Arial"/>
                <w:color w:val="FAFCFC" w:themeColor="background1"/>
              </w:rPr>
            </w:pPr>
            <w:ins w:id="2947"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645D8494" w14:textId="77777777" w:rsidR="00516503" w:rsidRPr="00ED4206" w:rsidRDefault="00516503" w:rsidP="009C5073">
            <w:pPr>
              <w:pStyle w:val="CommentText"/>
              <w:rPr>
                <w:ins w:id="2948" w:author="Catherine Sylvester" w:date="2021-12-16T11:07:00Z"/>
                <w:rFonts w:cs="Arial"/>
                <w:color w:val="FAFCFC" w:themeColor="background1"/>
              </w:rPr>
            </w:pPr>
            <w:ins w:id="2949"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72B4038B" w14:textId="77777777" w:rsidR="00516503" w:rsidRPr="007F0B20" w:rsidRDefault="00516503" w:rsidP="009C5073">
            <w:pPr>
              <w:pStyle w:val="CommentText"/>
              <w:rPr>
                <w:ins w:id="2950" w:author="Catherine Sylvester" w:date="2021-12-16T11:07:00Z"/>
                <w:rFonts w:cs="Arial"/>
                <w:color w:val="B0AAB0" w:themeColor="accent6"/>
                <w:sz w:val="12"/>
                <w:szCs w:val="12"/>
              </w:rPr>
            </w:pPr>
            <w:ins w:id="2951"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7EF8ED45" w14:textId="77777777" w:rsidR="00516503" w:rsidRPr="007F0B20" w:rsidRDefault="00516503" w:rsidP="009C5073">
            <w:pPr>
              <w:pStyle w:val="CommentText"/>
              <w:rPr>
                <w:ins w:id="2952" w:author="Catherine Sylvester" w:date="2021-12-16T11:07:00Z"/>
                <w:rFonts w:cs="Arial"/>
                <w:color w:val="B0AAB0" w:themeColor="accent6"/>
                <w:sz w:val="12"/>
                <w:szCs w:val="12"/>
              </w:rPr>
            </w:pPr>
            <w:ins w:id="2953" w:author="Catherine Sylvester" w:date="2021-12-16T11:07:00Z">
              <w:r w:rsidRPr="007F0B20">
                <w:rPr>
                  <w:rFonts w:cs="Arial"/>
                  <w:color w:val="B0AAB0" w:themeColor="accent6"/>
                  <w:sz w:val="12"/>
                  <w:szCs w:val="12"/>
                </w:rPr>
                <w:t>Config style</w:t>
              </w:r>
            </w:ins>
          </w:p>
        </w:tc>
      </w:tr>
      <w:bookmarkStart w:id="2954" w:name="_Toc127868400"/>
      <w:tr w:rsidR="00516503" w14:paraId="0A474963" w14:textId="77777777" w:rsidTr="009C5073">
        <w:trPr>
          <w:trHeight w:val="454"/>
          <w:ins w:id="2955" w:author="Catherine Sylvester" w:date="2021-12-16T11:07:00Z"/>
        </w:trPr>
        <w:tc>
          <w:tcPr>
            <w:tcW w:w="1488" w:type="dxa"/>
            <w:tcMar>
              <w:top w:w="57" w:type="dxa"/>
              <w:bottom w:w="57" w:type="dxa"/>
            </w:tcMar>
            <w:vAlign w:val="center"/>
          </w:tcPr>
          <w:p w14:paraId="329C7332" w14:textId="36FCA513" w:rsidR="00516503" w:rsidRDefault="00000000" w:rsidP="009C5073">
            <w:pPr>
              <w:pStyle w:val="Heading3"/>
              <w:rPr>
                <w:ins w:id="2956" w:author="Catherine Sylvester" w:date="2021-12-16T11:07:00Z"/>
                <w:rFonts w:cs="Arial"/>
              </w:rPr>
            </w:pPr>
            <w:customXmlInsRangeStart w:id="2957" w:author="Catherine Sylvester" w:date="2021-12-16T11:07:00Z"/>
            <w:sdt>
              <w:sdtPr>
                <w:rPr>
                  <w:sz w:val="20"/>
                </w:rPr>
                <w:alias w:val="Category"/>
                <w:tag w:val=""/>
                <w:id w:val="-2064477652"/>
                <w:dataBinding w:prefixMappings="xmlns:ns0='http://purl.org/dc/elements/1.1/' xmlns:ns1='http://schemas.openxmlformats.org/package/2006/metadata/core-properties' " w:xpath="/ns1:coreProperties[1]/ns1:category[1]" w:storeItemID="{6C3C8BC8-F283-45AE-878A-BAB7291924A1}"/>
                <w:text/>
              </w:sdtPr>
              <w:sdtContent>
                <w:customXmlInsRangeEnd w:id="2957"/>
                <w:ins w:id="2958" w:author="Catherine Sylvester" w:date="2021-12-16T11:07:00Z">
                  <w:r w:rsidR="00516503">
                    <w:rPr>
                      <w:sz w:val="20"/>
                    </w:rPr>
                    <w:t>NCD</w:t>
                  </w:r>
                </w:ins>
                <w:customXmlInsRangeStart w:id="2959" w:author="Catherine Sylvester" w:date="2021-12-16T11:07:00Z"/>
              </w:sdtContent>
            </w:sdt>
            <w:customXmlInsRangeEnd w:id="2959"/>
            <w:ins w:id="2960" w:author="Ross Ambler" w:date="2022-02-15T11:37:00Z">
              <w:r w:rsidR="00D43E31">
                <w:rPr>
                  <w:sz w:val="20"/>
                </w:rPr>
                <w:t>MI126</w:t>
              </w:r>
            </w:ins>
            <w:bookmarkEnd w:id="2954"/>
          </w:p>
        </w:tc>
        <w:tc>
          <w:tcPr>
            <w:tcW w:w="8288" w:type="dxa"/>
            <w:tcMar>
              <w:top w:w="57" w:type="dxa"/>
              <w:bottom w:w="57" w:type="dxa"/>
            </w:tcMar>
            <w:vAlign w:val="center"/>
          </w:tcPr>
          <w:p w14:paraId="36FC223A" w14:textId="52CC8313" w:rsidR="00516503" w:rsidRPr="00524919" w:rsidRDefault="00516503" w:rsidP="009C5073">
            <w:pPr>
              <w:rPr>
                <w:ins w:id="2961" w:author="Catherine Sylvester" w:date="2021-12-16T11:07:00Z"/>
                <w:rFonts w:cs="Arial"/>
              </w:rPr>
            </w:pPr>
            <w:ins w:id="2962" w:author="Catherine Sylvester" w:date="2021-12-16T11:07:00Z">
              <w:r w:rsidRPr="00E55301">
                <w:rPr>
                  <w:rFonts w:cs="Arial"/>
                </w:rPr>
                <w:t>Percentage of registered patients who declined an offer of Anticipatory Care</w:t>
              </w:r>
            </w:ins>
          </w:p>
        </w:tc>
        <w:tc>
          <w:tcPr>
            <w:tcW w:w="2835" w:type="dxa"/>
            <w:tcMar>
              <w:top w:w="57" w:type="dxa"/>
              <w:bottom w:w="57" w:type="dxa"/>
            </w:tcMar>
            <w:vAlign w:val="center"/>
          </w:tcPr>
          <w:p w14:paraId="01B9D57A" w14:textId="77777777" w:rsidR="00516503" w:rsidRPr="00203A98" w:rsidRDefault="00516503" w:rsidP="009C5073">
            <w:pPr>
              <w:rPr>
                <w:ins w:id="2963" w:author="Catherine Sylvester" w:date="2021-12-16T11:07:00Z"/>
                <w:rStyle w:val="Hyperlink"/>
              </w:rPr>
            </w:pPr>
            <w:ins w:id="2964"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513F6AF5" w14:textId="77777777" w:rsidR="00516503" w:rsidRPr="007F0B20" w:rsidRDefault="00516503" w:rsidP="009C5073">
            <w:pPr>
              <w:rPr>
                <w:ins w:id="2965" w:author="Catherine Sylvester" w:date="2021-12-16T11:07:00Z"/>
                <w:color w:val="B0AAB0" w:themeColor="accent6"/>
                <w:sz w:val="12"/>
                <w:szCs w:val="12"/>
              </w:rPr>
            </w:pPr>
            <w:ins w:id="2966"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08F71758" w14:textId="1A31A2F0" w:rsidR="00516503" w:rsidRPr="007F0B20" w:rsidRDefault="00BE6DC2" w:rsidP="009C5073">
            <w:pPr>
              <w:rPr>
                <w:ins w:id="2967" w:author="Catherine Sylvester" w:date="2021-12-16T11:07:00Z"/>
                <w:color w:val="B0AAB0" w:themeColor="accent6"/>
                <w:sz w:val="12"/>
                <w:szCs w:val="12"/>
              </w:rPr>
            </w:pPr>
            <w:ins w:id="2968" w:author="Jonathan Carter" w:date="2022-01-13T07:38:00Z">
              <w:r>
                <w:rPr>
                  <w:color w:val="B0AAB0" w:themeColor="accent6"/>
                  <w:sz w:val="12"/>
                  <w:szCs w:val="12"/>
                </w:rPr>
                <w:t>N</w:t>
              </w:r>
            </w:ins>
          </w:p>
        </w:tc>
      </w:tr>
    </w:tbl>
    <w:p w14:paraId="6BD71A34" w14:textId="77777777" w:rsidR="00516503" w:rsidRDefault="00516503" w:rsidP="00516503">
      <w:pPr>
        <w:pStyle w:val="CommentText"/>
        <w:rPr>
          <w:ins w:id="2969" w:author="Catherine Sylvester" w:date="2021-12-16T11:07:00Z"/>
          <w:rFonts w:cs="Arial"/>
        </w:rPr>
      </w:pPr>
    </w:p>
    <w:customXmlInsRangeStart w:id="2970" w:author="Catherine Sylvester" w:date="2021-12-16T11:07:00Z"/>
    <w:sdt>
      <w:sdtPr>
        <w:rPr>
          <w:rFonts w:cs="Arial"/>
          <w:sz w:val="24"/>
          <w:szCs w:val="24"/>
        </w:rPr>
        <w:alias w:val="Choose indicator type"/>
        <w:tag w:val="Choose indicator type"/>
        <w:id w:val="-128625089"/>
        <w:placeholder>
          <w:docPart w:val="69BB464BEBB842BE81F70FA2273BD34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970"/>
        <w:p w14:paraId="3615226B" w14:textId="7F6090A3" w:rsidR="00516503" w:rsidRPr="0067467E" w:rsidRDefault="003C7E31" w:rsidP="00516503">
          <w:pPr>
            <w:pStyle w:val="CommentText"/>
            <w:rPr>
              <w:ins w:id="2971" w:author="Catherine Sylvester" w:date="2021-12-16T11:07:00Z"/>
              <w:rFonts w:cs="Arial"/>
              <w:sz w:val="24"/>
              <w:szCs w:val="24"/>
            </w:rPr>
          </w:pPr>
          <w:ins w:id="2972" w:author="Ross Ambler" w:date="2022-02-12T13:22:00Z">
            <w:r>
              <w:rPr>
                <w:rFonts w:cs="Arial"/>
                <w:sz w:val="24"/>
                <w:szCs w:val="24"/>
              </w:rPr>
              <w:t>The numerator is applied to the patients selected into the denominator for this indicator.</w:t>
            </w:r>
          </w:ins>
        </w:p>
        <w:customXmlInsRangeStart w:id="2973" w:author="Catherine Sylvester" w:date="2021-12-16T11:07:00Z"/>
      </w:sdtContent>
    </w:sdt>
    <w:customXmlInsRangeEnd w:id="2973"/>
    <w:p w14:paraId="63D64181" w14:textId="77777777" w:rsidR="00516503" w:rsidRPr="00517260" w:rsidRDefault="00516503" w:rsidP="00516503">
      <w:pPr>
        <w:pStyle w:val="CommentText"/>
        <w:rPr>
          <w:ins w:id="2974"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0DE0A823" w14:textId="77777777" w:rsidTr="009C5073">
        <w:trPr>
          <w:trHeight w:val="28"/>
          <w:ins w:id="2975" w:author="Catherine Sylvester" w:date="2021-12-16T11:07:00Z"/>
        </w:trPr>
        <w:tc>
          <w:tcPr>
            <w:tcW w:w="12611" w:type="dxa"/>
            <w:gridSpan w:val="5"/>
            <w:shd w:val="clear" w:color="auto" w:fill="424D58"/>
            <w:tcMar>
              <w:top w:w="57" w:type="dxa"/>
              <w:bottom w:w="57" w:type="dxa"/>
            </w:tcMar>
            <w:vAlign w:val="center"/>
          </w:tcPr>
          <w:p w14:paraId="2D9BDB83" w14:textId="77777777" w:rsidR="00516503" w:rsidRPr="002F3AEE" w:rsidRDefault="00516503" w:rsidP="009C5073">
            <w:pPr>
              <w:rPr>
                <w:ins w:id="2976" w:author="Catherine Sylvester" w:date="2021-12-16T11:07:00Z"/>
                <w:rFonts w:cs="Arial"/>
                <w:b/>
                <w:iCs/>
                <w:color w:val="FAFCFC" w:themeColor="background1"/>
                <w:szCs w:val="20"/>
              </w:rPr>
            </w:pPr>
            <w:ins w:id="2977"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4F410EC6" w14:textId="77777777" w:rsidR="00516503" w:rsidRPr="007F0B20" w:rsidRDefault="00516503" w:rsidP="009C5073">
            <w:pPr>
              <w:rPr>
                <w:ins w:id="2978" w:author="Catherine Sylvester" w:date="2021-12-16T11:07:00Z"/>
                <w:rFonts w:cs="Arial"/>
                <w:b/>
                <w:iCs/>
                <w:color w:val="B0AAB0" w:themeColor="accent6"/>
                <w:sz w:val="12"/>
                <w:szCs w:val="12"/>
              </w:rPr>
            </w:pPr>
          </w:p>
        </w:tc>
      </w:tr>
      <w:tr w:rsidR="00516503" w:rsidRPr="000C07C2" w14:paraId="612AFFAA" w14:textId="77777777" w:rsidTr="009C5073">
        <w:trPr>
          <w:trHeight w:val="454"/>
          <w:ins w:id="2979" w:author="Catherine Sylvester" w:date="2021-12-16T11:07:00Z"/>
        </w:trPr>
        <w:tc>
          <w:tcPr>
            <w:tcW w:w="913" w:type="dxa"/>
            <w:shd w:val="clear" w:color="auto" w:fill="424D58"/>
            <w:tcMar>
              <w:top w:w="57" w:type="dxa"/>
              <w:bottom w:w="57" w:type="dxa"/>
            </w:tcMar>
            <w:vAlign w:val="center"/>
          </w:tcPr>
          <w:p w14:paraId="7E9EF0E5" w14:textId="77777777" w:rsidR="00516503" w:rsidRPr="005446CB" w:rsidRDefault="00516503" w:rsidP="009C5073">
            <w:pPr>
              <w:jc w:val="center"/>
              <w:rPr>
                <w:ins w:id="2980" w:author="Catherine Sylvester" w:date="2021-12-16T11:07:00Z"/>
                <w:rFonts w:cs="Arial"/>
                <w:iCs/>
                <w:color w:val="FAFCFC" w:themeColor="background1"/>
                <w:szCs w:val="20"/>
              </w:rPr>
            </w:pPr>
            <w:ins w:id="2981"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328C8B83" w14:textId="77777777" w:rsidR="00516503" w:rsidRPr="005446CB" w:rsidRDefault="00516503" w:rsidP="009C5073">
            <w:pPr>
              <w:jc w:val="center"/>
              <w:rPr>
                <w:ins w:id="2982" w:author="Catherine Sylvester" w:date="2021-12-16T11:07:00Z"/>
                <w:rFonts w:cs="Arial"/>
                <w:color w:val="FAFCFC" w:themeColor="background1"/>
                <w:szCs w:val="20"/>
              </w:rPr>
            </w:pPr>
            <w:ins w:id="2983"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4D0E00E" w14:textId="77777777" w:rsidR="00516503" w:rsidRPr="005446CB" w:rsidRDefault="00516503" w:rsidP="009C5073">
            <w:pPr>
              <w:jc w:val="center"/>
              <w:rPr>
                <w:ins w:id="2984" w:author="Catherine Sylvester" w:date="2021-12-16T11:07:00Z"/>
                <w:rFonts w:cs="Arial"/>
                <w:iCs/>
                <w:color w:val="FAFCFC" w:themeColor="background1"/>
                <w:szCs w:val="20"/>
              </w:rPr>
            </w:pPr>
            <w:ins w:id="2985"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C304D27" w14:textId="77777777" w:rsidR="00516503" w:rsidRPr="005446CB" w:rsidRDefault="00516503" w:rsidP="009C5073">
            <w:pPr>
              <w:jc w:val="center"/>
              <w:rPr>
                <w:ins w:id="2986" w:author="Catherine Sylvester" w:date="2021-12-16T11:07:00Z"/>
                <w:rFonts w:cs="Arial"/>
                <w:iCs/>
                <w:color w:val="FAFCFC" w:themeColor="background1"/>
                <w:szCs w:val="20"/>
              </w:rPr>
            </w:pPr>
            <w:ins w:id="2987"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140CC9BB" w14:textId="77777777" w:rsidR="00516503" w:rsidRPr="005446CB" w:rsidRDefault="00516503" w:rsidP="009C5073">
            <w:pPr>
              <w:jc w:val="center"/>
              <w:rPr>
                <w:ins w:id="2988" w:author="Catherine Sylvester" w:date="2021-12-16T11:07:00Z"/>
                <w:rFonts w:cs="Arial"/>
                <w:iCs/>
                <w:color w:val="FAFCFC" w:themeColor="background1"/>
                <w:szCs w:val="20"/>
              </w:rPr>
            </w:pPr>
            <w:ins w:id="2989"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49A3C873" w14:textId="77777777" w:rsidR="00516503" w:rsidRPr="007F0B20" w:rsidRDefault="00516503" w:rsidP="009C5073">
            <w:pPr>
              <w:pStyle w:val="CommentText"/>
              <w:rPr>
                <w:ins w:id="2990" w:author="Catherine Sylvester" w:date="2021-12-16T11:07:00Z"/>
                <w:rFonts w:cs="Arial"/>
                <w:color w:val="B0AAB0" w:themeColor="accent6"/>
                <w:sz w:val="12"/>
                <w:szCs w:val="12"/>
              </w:rPr>
            </w:pPr>
            <w:ins w:id="2991"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2B4DC27D" w14:textId="77777777" w:rsidR="00516503" w:rsidRPr="007F0B20" w:rsidRDefault="00516503" w:rsidP="009C5073">
            <w:pPr>
              <w:pStyle w:val="CommentText"/>
              <w:rPr>
                <w:ins w:id="2992" w:author="Catherine Sylvester" w:date="2021-12-16T11:07:00Z"/>
                <w:rFonts w:cs="Arial"/>
                <w:color w:val="B0AAB0" w:themeColor="accent6"/>
                <w:sz w:val="12"/>
                <w:szCs w:val="12"/>
              </w:rPr>
            </w:pPr>
            <w:ins w:id="2993" w:author="Catherine Sylvester" w:date="2021-12-16T11:07:00Z">
              <w:r w:rsidRPr="007F0B20">
                <w:rPr>
                  <w:rFonts w:cs="Arial"/>
                  <w:color w:val="B0AAB0" w:themeColor="accent6"/>
                  <w:sz w:val="12"/>
                  <w:szCs w:val="12"/>
                </w:rPr>
                <w:t>CQRS short name</w:t>
              </w:r>
            </w:ins>
          </w:p>
        </w:tc>
      </w:tr>
      <w:tr w:rsidR="001614FE" w:rsidRPr="000C07C2" w14:paraId="31718542" w14:textId="77777777" w:rsidTr="009C5073">
        <w:trPr>
          <w:trHeight w:val="454"/>
          <w:ins w:id="2994" w:author="Catherine Sylvester" w:date="2021-12-16T11:07:00Z"/>
        </w:trPr>
        <w:tc>
          <w:tcPr>
            <w:tcW w:w="913" w:type="dxa"/>
            <w:tcMar>
              <w:top w:w="57" w:type="dxa"/>
              <w:bottom w:w="57" w:type="dxa"/>
            </w:tcMar>
            <w:vAlign w:val="center"/>
          </w:tcPr>
          <w:p w14:paraId="499EF6D2" w14:textId="77777777" w:rsidR="001614FE" w:rsidRPr="000C07C2" w:rsidRDefault="001614FE" w:rsidP="00067CF2">
            <w:pPr>
              <w:numPr>
                <w:ilvl w:val="0"/>
                <w:numId w:val="320"/>
              </w:numPr>
              <w:jc w:val="center"/>
              <w:rPr>
                <w:ins w:id="2995" w:author="Catherine Sylvester" w:date="2021-12-16T11:07:00Z"/>
                <w:rFonts w:cs="Arial"/>
                <w:szCs w:val="20"/>
              </w:rPr>
            </w:pPr>
          </w:p>
        </w:tc>
        <w:tc>
          <w:tcPr>
            <w:tcW w:w="4327" w:type="dxa"/>
            <w:tcMar>
              <w:top w:w="57" w:type="dxa"/>
              <w:bottom w:w="57" w:type="dxa"/>
            </w:tcMar>
            <w:vAlign w:val="center"/>
          </w:tcPr>
          <w:p w14:paraId="726FBCDD" w14:textId="233DE671" w:rsidR="001614FE" w:rsidRPr="000C07C2" w:rsidRDefault="001614FE" w:rsidP="001614FE">
            <w:pPr>
              <w:rPr>
                <w:ins w:id="2996" w:author="Catherine Sylvester" w:date="2021-12-16T11:07:00Z"/>
                <w:rFonts w:cs="Arial"/>
                <w:szCs w:val="20"/>
              </w:rPr>
            </w:pPr>
            <w:ins w:id="2997" w:author="Catherine Sylvester" w:date="2021-12-22T09:39: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customXmlInsRangeStart w:id="2998" w:author="Catherine Sylvester" w:date="2021-12-22T09:39:00Z"/>
        <w:sdt>
          <w:sdtPr>
            <w:rPr>
              <w:rFonts w:cs="Arial"/>
              <w:szCs w:val="20"/>
            </w:rPr>
            <w:id w:val="-1208642238"/>
            <w:comboBox>
              <w:listItem w:value="Choose an item."/>
              <w:listItem w:displayText="Select" w:value="Select"/>
              <w:listItem w:displayText="Reject" w:value="Reject"/>
              <w:listItem w:displayText="Next rule" w:value="Next rule"/>
            </w:comboBox>
          </w:sdtPr>
          <w:sdtContent>
            <w:customXmlInsRangeEnd w:id="2998"/>
            <w:tc>
              <w:tcPr>
                <w:tcW w:w="992" w:type="dxa"/>
                <w:tcMar>
                  <w:top w:w="57" w:type="dxa"/>
                  <w:bottom w:w="57" w:type="dxa"/>
                </w:tcMar>
                <w:vAlign w:val="center"/>
              </w:tcPr>
              <w:p w14:paraId="43AD5DAD" w14:textId="4D45A650" w:rsidR="001614FE" w:rsidRPr="000C07C2" w:rsidRDefault="001614FE" w:rsidP="001614FE">
                <w:pPr>
                  <w:jc w:val="center"/>
                  <w:rPr>
                    <w:ins w:id="2999" w:author="Catherine Sylvester" w:date="2021-12-16T11:07:00Z"/>
                    <w:rFonts w:cs="Arial"/>
                    <w:szCs w:val="20"/>
                  </w:rPr>
                </w:pPr>
                <w:ins w:id="3000" w:author="Catherine Sylvester" w:date="2021-12-22T09:39:00Z">
                  <w:r>
                    <w:rPr>
                      <w:rFonts w:cs="Arial"/>
                      <w:szCs w:val="20"/>
                    </w:rPr>
                    <w:t>Select</w:t>
                  </w:r>
                </w:ins>
              </w:p>
            </w:tc>
            <w:customXmlInsRangeStart w:id="3001" w:author="Catherine Sylvester" w:date="2021-12-22T09:39:00Z"/>
          </w:sdtContent>
        </w:sdt>
        <w:customXmlInsRangeEnd w:id="3001"/>
        <w:customXmlInsRangeStart w:id="3002" w:author="Catherine Sylvester" w:date="2021-12-22T09:39:00Z"/>
        <w:sdt>
          <w:sdtPr>
            <w:rPr>
              <w:rFonts w:cs="Arial"/>
              <w:szCs w:val="20"/>
            </w:rPr>
            <w:id w:val="1934931639"/>
            <w:comboBox>
              <w:listItem w:value="Choose an item."/>
              <w:listItem w:displayText="Select" w:value="Select"/>
              <w:listItem w:displayText="Reject" w:value="Reject"/>
              <w:listItem w:displayText="Next rule" w:value="Next rule"/>
            </w:comboBox>
          </w:sdtPr>
          <w:sdtContent>
            <w:customXmlInsRangeEnd w:id="3002"/>
            <w:tc>
              <w:tcPr>
                <w:tcW w:w="993" w:type="dxa"/>
                <w:tcMar>
                  <w:top w:w="57" w:type="dxa"/>
                  <w:bottom w:w="57" w:type="dxa"/>
                </w:tcMar>
                <w:vAlign w:val="center"/>
              </w:tcPr>
              <w:p w14:paraId="6CEF8532" w14:textId="1C5D452F" w:rsidR="001614FE" w:rsidRPr="000C07C2" w:rsidRDefault="001614FE" w:rsidP="001614FE">
                <w:pPr>
                  <w:jc w:val="center"/>
                  <w:rPr>
                    <w:ins w:id="3003" w:author="Catherine Sylvester" w:date="2021-12-16T11:07:00Z"/>
                    <w:rFonts w:cs="Arial"/>
                    <w:szCs w:val="20"/>
                  </w:rPr>
                </w:pPr>
                <w:ins w:id="3004" w:author="Catherine Sylvester" w:date="2021-12-22T09:39:00Z">
                  <w:r>
                    <w:rPr>
                      <w:rFonts w:cs="Arial"/>
                      <w:szCs w:val="20"/>
                    </w:rPr>
                    <w:t>Reject</w:t>
                  </w:r>
                </w:ins>
              </w:p>
            </w:tc>
            <w:customXmlInsRangeStart w:id="3005" w:author="Catherine Sylvester" w:date="2021-12-22T09:39:00Z"/>
          </w:sdtContent>
        </w:sdt>
        <w:customXmlInsRangeEnd w:id="3005"/>
        <w:tc>
          <w:tcPr>
            <w:tcW w:w="5386" w:type="dxa"/>
            <w:shd w:val="clear" w:color="auto" w:fill="DDEEFF"/>
            <w:tcMar>
              <w:top w:w="57" w:type="dxa"/>
              <w:bottom w:w="57" w:type="dxa"/>
            </w:tcMar>
            <w:vAlign w:val="center"/>
          </w:tcPr>
          <w:p w14:paraId="3F51C37A" w14:textId="77777777" w:rsidR="001614FE" w:rsidRDefault="00000000" w:rsidP="001614FE">
            <w:pPr>
              <w:rPr>
                <w:ins w:id="3006" w:author="Catherine Sylvester" w:date="2021-12-22T09:39:00Z"/>
                <w:rFonts w:cs="Arial"/>
                <w:color w:val="000000"/>
                <w:szCs w:val="20"/>
              </w:rPr>
            </w:pPr>
            <w:customXmlInsRangeStart w:id="3007" w:author="Catherine Sylvester" w:date="2021-12-22T09:39:00Z"/>
            <w:sdt>
              <w:sdtPr>
                <w:rPr>
                  <w:rFonts w:cs="Arial"/>
                  <w:szCs w:val="20"/>
                </w:rPr>
                <w:alias w:val="Action"/>
                <w:tag w:val="Action"/>
                <w:id w:val="-57479610"/>
                <w:comboBox>
                  <w:listItem w:value="Choose an item."/>
                  <w:listItem w:displayText="Select" w:value="Select"/>
                  <w:listItem w:displayText="Reject" w:value="Reject"/>
                  <w:listItem w:displayText="Pass to the next rule all" w:value="Pass to the next rule all"/>
                </w:comboBox>
              </w:sdtPr>
              <w:sdtContent>
                <w:customXmlInsRangeEnd w:id="3007"/>
                <w:ins w:id="3008" w:author="Catherine Sylvester" w:date="2021-12-22T09:39:00Z">
                  <w:r w:rsidR="001614FE">
                    <w:rPr>
                      <w:rFonts w:cs="Arial"/>
                      <w:szCs w:val="20"/>
                    </w:rPr>
                    <w:t>Select</w:t>
                  </w:r>
                </w:ins>
                <w:customXmlInsRangeStart w:id="3009" w:author="Catherine Sylvester" w:date="2021-12-22T09:39:00Z"/>
              </w:sdtContent>
            </w:sdt>
            <w:customXmlInsRangeEnd w:id="3009"/>
            <w:ins w:id="3010" w:author="Catherine Sylvester" w:date="2021-12-22T09:39:00Z">
              <w:r w:rsidR="001614FE">
                <w:rPr>
                  <w:rFonts w:cs="Arial"/>
                  <w:szCs w:val="20"/>
                </w:rPr>
                <w:t xml:space="preserve"> patients from the specified population who were registered for GMS services at the achievement date. </w:t>
              </w:r>
            </w:ins>
          </w:p>
          <w:p w14:paraId="7D4F7981" w14:textId="3EC4FC02" w:rsidR="001614FE" w:rsidRPr="000C07C2" w:rsidRDefault="00000000" w:rsidP="001614FE">
            <w:pPr>
              <w:rPr>
                <w:ins w:id="3011" w:author="Catherine Sylvester" w:date="2021-12-16T11:07:00Z"/>
                <w:rFonts w:cs="Arial"/>
                <w:color w:val="000000"/>
                <w:szCs w:val="20"/>
              </w:rPr>
            </w:pPr>
            <w:customXmlInsRangeStart w:id="3012" w:author="Catherine Sylvester" w:date="2021-12-22T09:39:00Z"/>
            <w:sdt>
              <w:sdtPr>
                <w:rPr>
                  <w:rFonts w:cs="Arial"/>
                  <w:szCs w:val="20"/>
                </w:rPr>
                <w:alias w:val="Action"/>
                <w:tag w:val="Action"/>
                <w:id w:val="16526393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012"/>
                <w:ins w:id="3013" w:author="Catherine Sylvester" w:date="2021-12-22T09:39:00Z">
                  <w:r w:rsidR="001614FE">
                    <w:rPr>
                      <w:rFonts w:cs="Arial"/>
                      <w:szCs w:val="20"/>
                    </w:rPr>
                    <w:t>Reject the remaining patients.</w:t>
                  </w:r>
                </w:ins>
                <w:customXmlInsRangeStart w:id="3014" w:author="Catherine Sylvester" w:date="2021-12-22T09:39:00Z"/>
              </w:sdtContent>
            </w:sdt>
            <w:customXmlInsRangeEnd w:id="3014"/>
            <w:ins w:id="3015" w:author="Catherine Sylvester" w:date="2021-12-22T09:39:00Z">
              <w:r w:rsidR="001614FE">
                <w:rPr>
                  <w:rFonts w:cs="Arial"/>
                  <w:color w:val="000000"/>
                  <w:szCs w:val="20"/>
                </w:rPr>
                <w:t xml:space="preserve"> </w:t>
              </w:r>
            </w:ins>
          </w:p>
        </w:tc>
        <w:tc>
          <w:tcPr>
            <w:tcW w:w="709" w:type="dxa"/>
            <w:shd w:val="clear" w:color="auto" w:fill="EFEDEF" w:themeFill="accent6" w:themeFillTint="33"/>
          </w:tcPr>
          <w:p w14:paraId="6CF54485" w14:textId="1B7A2AEA" w:rsidR="001614FE" w:rsidRPr="007F0B20" w:rsidRDefault="001614FE" w:rsidP="001614FE">
            <w:pPr>
              <w:rPr>
                <w:ins w:id="3016" w:author="Catherine Sylvester" w:date="2021-12-16T11:07:00Z"/>
                <w:color w:val="B0AAB0" w:themeColor="accent6"/>
                <w:sz w:val="12"/>
                <w:szCs w:val="12"/>
              </w:rPr>
            </w:pPr>
            <w:ins w:id="3017" w:author="Catherine Sylvester" w:date="2021-12-22T09:39:00Z">
              <w:r w:rsidRPr="00B544B7">
                <w:rPr>
                  <w:rFonts w:cs="Arial"/>
                  <w:color w:val="B0AAB0" w:themeColor="accent6"/>
                  <w:sz w:val="12"/>
                  <w:szCs w:val="12"/>
                </w:rPr>
                <w:t>SX</w:t>
              </w:r>
            </w:ins>
          </w:p>
        </w:tc>
        <w:tc>
          <w:tcPr>
            <w:tcW w:w="709" w:type="dxa"/>
            <w:shd w:val="clear" w:color="auto" w:fill="EFEDEF" w:themeFill="accent6" w:themeFillTint="33"/>
          </w:tcPr>
          <w:p w14:paraId="1852897F" w14:textId="0210D00C" w:rsidR="001614FE" w:rsidRPr="007F0B20" w:rsidRDefault="001614FE" w:rsidP="001614FE">
            <w:pPr>
              <w:rPr>
                <w:ins w:id="3018" w:author="Catherine Sylvester" w:date="2021-12-16T11:07:00Z"/>
                <w:color w:val="B0AAB0" w:themeColor="accent6"/>
                <w:sz w:val="12"/>
                <w:szCs w:val="12"/>
              </w:rPr>
            </w:pPr>
          </w:p>
        </w:tc>
      </w:tr>
      <w:tr w:rsidR="00516503" w:rsidRPr="000C07C2" w14:paraId="5E8BAA83" w14:textId="77777777" w:rsidTr="009C5073">
        <w:trPr>
          <w:trHeight w:val="28"/>
          <w:ins w:id="3019" w:author="Catherine Sylvester" w:date="2021-12-16T11:07:00Z"/>
        </w:trPr>
        <w:tc>
          <w:tcPr>
            <w:tcW w:w="14029" w:type="dxa"/>
            <w:gridSpan w:val="7"/>
            <w:tcMar>
              <w:top w:w="57" w:type="dxa"/>
              <w:bottom w:w="57" w:type="dxa"/>
            </w:tcMar>
            <w:vAlign w:val="center"/>
          </w:tcPr>
          <w:p w14:paraId="4B3C2CB3" w14:textId="77777777" w:rsidR="00516503" w:rsidRPr="007F0B20" w:rsidRDefault="00000000" w:rsidP="009C5073">
            <w:pPr>
              <w:rPr>
                <w:ins w:id="3020" w:author="Catherine Sylvester" w:date="2021-12-16T11:07:00Z"/>
                <w:rFonts w:cs="Arial"/>
                <w:i/>
                <w:color w:val="B0AAB0" w:themeColor="accent6"/>
                <w:sz w:val="12"/>
                <w:szCs w:val="12"/>
              </w:rPr>
            </w:pPr>
            <w:sdt>
              <w:sdtPr>
                <w:rPr>
                  <w:rFonts w:cs="Arial"/>
                  <w:szCs w:val="20"/>
                </w:rPr>
                <w:id w:val="85895416"/>
                <w:placeholder>
                  <w:docPart w:val="C6970F7DF45641E6970ECFCEA543018C"/>
                </w:placeholder>
                <w:comboBox>
                  <w:listItem w:value="Choose an item."/>
                  <w:listItem w:displayText="Select" w:value="Select"/>
                  <w:listItem w:displayText="Reject" w:value="Reject"/>
                  <w:listItem w:displayText="Next rule" w:value="Next rule"/>
                </w:comboBox>
              </w:sdtPr>
              <w:sdtContent>
                <w:ins w:id="3021" w:author="Catherine Sylvester" w:date="2021-12-16T11:07:00Z">
                  <w:r w:rsidR="00516503" w:rsidRPr="002B4844">
                    <w:rPr>
                      <w:rFonts w:cs="Arial"/>
                      <w:i/>
                      <w:color w:val="000000"/>
                      <w:szCs w:val="20"/>
                    </w:rPr>
                    <w:t>E</w:t>
                  </w:r>
                </w:ins>
              </w:sdtContent>
            </w:sdt>
            <w:ins w:id="3022" w:author="Catherine Sylvester" w:date="2021-12-16T11:07:00Z">
              <w:r w:rsidR="00516503" w:rsidRPr="002B4844">
                <w:rPr>
                  <w:rFonts w:cs="Arial"/>
                  <w:i/>
                  <w:color w:val="000000"/>
                  <w:szCs w:val="20"/>
                </w:rPr>
                <w:t>nd of denominator rules</w:t>
              </w:r>
            </w:ins>
          </w:p>
        </w:tc>
      </w:tr>
    </w:tbl>
    <w:p w14:paraId="2F195B7A" w14:textId="77777777" w:rsidR="00516503" w:rsidRDefault="00516503" w:rsidP="00516503">
      <w:pPr>
        <w:pStyle w:val="CommentText"/>
        <w:rPr>
          <w:ins w:id="3023" w:author="Catherine Sylvester" w:date="2021-12-16T11:07:00Z"/>
          <w:rFonts w:cs="Arial"/>
        </w:rPr>
      </w:pPr>
    </w:p>
    <w:p w14:paraId="7AD722C5" w14:textId="77777777" w:rsidR="00516503" w:rsidRPr="000C07C2" w:rsidRDefault="00516503" w:rsidP="00516503">
      <w:pPr>
        <w:pStyle w:val="CommentText"/>
        <w:rPr>
          <w:ins w:id="3024"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525DD236" w14:textId="77777777" w:rsidTr="009C5073">
        <w:trPr>
          <w:trHeight w:val="38"/>
          <w:ins w:id="3025" w:author="Catherine Sylvester" w:date="2021-12-16T11:07:00Z"/>
        </w:trPr>
        <w:tc>
          <w:tcPr>
            <w:tcW w:w="13320" w:type="dxa"/>
            <w:gridSpan w:val="5"/>
            <w:shd w:val="clear" w:color="auto" w:fill="424D58"/>
            <w:tcMar>
              <w:top w:w="57" w:type="dxa"/>
              <w:bottom w:w="57" w:type="dxa"/>
            </w:tcMar>
            <w:vAlign w:val="center"/>
          </w:tcPr>
          <w:p w14:paraId="2A5DDC66" w14:textId="77777777" w:rsidR="00516503" w:rsidRPr="002F3AEE" w:rsidRDefault="00516503" w:rsidP="009C5073">
            <w:pPr>
              <w:rPr>
                <w:ins w:id="3026" w:author="Catherine Sylvester" w:date="2021-12-16T11:07:00Z"/>
                <w:rFonts w:cs="Arial"/>
                <w:b/>
                <w:iCs/>
                <w:color w:val="FAFCFC" w:themeColor="background1"/>
                <w:szCs w:val="20"/>
              </w:rPr>
            </w:pPr>
            <w:ins w:id="3027"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6DDD0035" w14:textId="77777777" w:rsidR="00516503" w:rsidRPr="007F0B20" w:rsidRDefault="00516503" w:rsidP="009C5073">
            <w:pPr>
              <w:rPr>
                <w:ins w:id="3028" w:author="Catherine Sylvester" w:date="2021-12-16T11:07:00Z"/>
                <w:rFonts w:cs="Arial"/>
                <w:b/>
                <w:iCs/>
                <w:color w:val="B0AAB0" w:themeColor="accent6"/>
                <w:sz w:val="12"/>
                <w:szCs w:val="12"/>
              </w:rPr>
            </w:pPr>
            <w:ins w:id="3029" w:author="Catherine Sylvester" w:date="2021-12-16T11:07:00Z">
              <w:r w:rsidRPr="007F0B20">
                <w:rPr>
                  <w:rFonts w:cs="Arial"/>
                  <w:color w:val="B0AAB0" w:themeColor="accent6"/>
                  <w:sz w:val="12"/>
                  <w:szCs w:val="12"/>
                </w:rPr>
                <w:t>Configure</w:t>
              </w:r>
            </w:ins>
          </w:p>
        </w:tc>
      </w:tr>
      <w:tr w:rsidR="00516503" w:rsidRPr="000C07C2" w14:paraId="4F8A991E" w14:textId="77777777" w:rsidTr="009C5073">
        <w:trPr>
          <w:trHeight w:val="454"/>
          <w:ins w:id="3030" w:author="Catherine Sylvester" w:date="2021-12-16T11:07:00Z"/>
        </w:trPr>
        <w:tc>
          <w:tcPr>
            <w:tcW w:w="943" w:type="dxa"/>
            <w:shd w:val="clear" w:color="auto" w:fill="424D58"/>
            <w:tcMar>
              <w:top w:w="57" w:type="dxa"/>
              <w:bottom w:w="57" w:type="dxa"/>
            </w:tcMar>
            <w:vAlign w:val="center"/>
          </w:tcPr>
          <w:p w14:paraId="74563D40" w14:textId="77777777" w:rsidR="00516503" w:rsidRPr="005446CB" w:rsidRDefault="00516503" w:rsidP="009C5073">
            <w:pPr>
              <w:jc w:val="center"/>
              <w:rPr>
                <w:ins w:id="3031" w:author="Catherine Sylvester" w:date="2021-12-16T11:07:00Z"/>
                <w:rFonts w:cs="Arial"/>
                <w:iCs/>
                <w:color w:val="FAFCFC" w:themeColor="background1"/>
                <w:szCs w:val="20"/>
              </w:rPr>
            </w:pPr>
            <w:ins w:id="3032"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2B78C613" w14:textId="77777777" w:rsidR="00516503" w:rsidRPr="005446CB" w:rsidRDefault="00516503" w:rsidP="009C5073">
            <w:pPr>
              <w:jc w:val="center"/>
              <w:rPr>
                <w:ins w:id="3033" w:author="Catherine Sylvester" w:date="2021-12-16T11:07:00Z"/>
                <w:rFonts w:cs="Arial"/>
                <w:color w:val="FAFCFC" w:themeColor="background1"/>
                <w:szCs w:val="20"/>
              </w:rPr>
            </w:pPr>
            <w:ins w:id="3034"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3538A43" w14:textId="77777777" w:rsidR="00516503" w:rsidRPr="005446CB" w:rsidRDefault="00516503" w:rsidP="009C5073">
            <w:pPr>
              <w:jc w:val="center"/>
              <w:rPr>
                <w:ins w:id="3035" w:author="Catherine Sylvester" w:date="2021-12-16T11:07:00Z"/>
                <w:rFonts w:cs="Arial"/>
                <w:iCs/>
                <w:color w:val="FAFCFC" w:themeColor="background1"/>
                <w:szCs w:val="20"/>
              </w:rPr>
            </w:pPr>
            <w:ins w:id="3036"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6EC117E" w14:textId="77777777" w:rsidR="00516503" w:rsidRPr="005446CB" w:rsidRDefault="00516503" w:rsidP="009C5073">
            <w:pPr>
              <w:jc w:val="center"/>
              <w:rPr>
                <w:ins w:id="3037" w:author="Catherine Sylvester" w:date="2021-12-16T11:07:00Z"/>
                <w:rFonts w:cs="Arial"/>
                <w:iCs/>
                <w:color w:val="FAFCFC" w:themeColor="background1"/>
                <w:szCs w:val="20"/>
              </w:rPr>
            </w:pPr>
            <w:ins w:id="3038"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6967F0DA" w14:textId="77777777" w:rsidR="00516503" w:rsidRPr="005446CB" w:rsidRDefault="00516503" w:rsidP="009C5073">
            <w:pPr>
              <w:jc w:val="center"/>
              <w:rPr>
                <w:ins w:id="3039" w:author="Catherine Sylvester" w:date="2021-12-16T11:07:00Z"/>
                <w:rFonts w:cs="Arial"/>
                <w:iCs/>
                <w:color w:val="FAFCFC" w:themeColor="background1"/>
                <w:szCs w:val="20"/>
              </w:rPr>
            </w:pPr>
            <w:ins w:id="3040"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538FD27B" w14:textId="77777777" w:rsidR="00516503" w:rsidRPr="007F0B20" w:rsidRDefault="00516503" w:rsidP="009C5073">
            <w:pPr>
              <w:jc w:val="center"/>
              <w:rPr>
                <w:ins w:id="3041" w:author="Catherine Sylvester" w:date="2021-12-16T11:07:00Z"/>
                <w:rFonts w:cs="Arial"/>
                <w:iCs/>
                <w:color w:val="B0AAB0" w:themeColor="accent6"/>
                <w:sz w:val="12"/>
                <w:szCs w:val="12"/>
              </w:rPr>
            </w:pPr>
            <w:ins w:id="3042" w:author="Catherine Sylvester" w:date="2021-12-16T11:07:00Z">
              <w:r w:rsidRPr="007F0B20">
                <w:rPr>
                  <w:color w:val="B0AAB0" w:themeColor="accent6"/>
                  <w:sz w:val="12"/>
                  <w:szCs w:val="12"/>
                </w:rPr>
                <w:t>Y</w:t>
              </w:r>
            </w:ins>
          </w:p>
        </w:tc>
      </w:tr>
      <w:tr w:rsidR="00516503" w:rsidRPr="000C07C2" w14:paraId="48C52E56" w14:textId="77777777" w:rsidTr="009C5073">
        <w:trPr>
          <w:trHeight w:val="454"/>
          <w:ins w:id="3043" w:author="Catherine Sylvester" w:date="2021-12-16T11:07:00Z"/>
        </w:trPr>
        <w:tc>
          <w:tcPr>
            <w:tcW w:w="943" w:type="dxa"/>
            <w:tcMar>
              <w:top w:w="57" w:type="dxa"/>
              <w:bottom w:w="57" w:type="dxa"/>
            </w:tcMar>
            <w:vAlign w:val="center"/>
          </w:tcPr>
          <w:p w14:paraId="1320E4F9" w14:textId="77777777" w:rsidR="00516503" w:rsidRPr="000C07C2" w:rsidRDefault="00516503" w:rsidP="00067CF2">
            <w:pPr>
              <w:numPr>
                <w:ilvl w:val="0"/>
                <w:numId w:val="321"/>
              </w:numPr>
              <w:jc w:val="center"/>
              <w:rPr>
                <w:ins w:id="3044" w:author="Catherine Sylvester" w:date="2021-12-16T11:07:00Z"/>
                <w:rFonts w:cs="Arial"/>
                <w:szCs w:val="20"/>
              </w:rPr>
            </w:pPr>
          </w:p>
        </w:tc>
        <w:tc>
          <w:tcPr>
            <w:tcW w:w="4297" w:type="dxa"/>
            <w:tcMar>
              <w:top w:w="57" w:type="dxa"/>
              <w:bottom w:w="57" w:type="dxa"/>
            </w:tcMar>
            <w:vAlign w:val="center"/>
          </w:tcPr>
          <w:p w14:paraId="1D3FD0D0" w14:textId="15B249FC" w:rsidR="00283D52" w:rsidRDefault="00283D52" w:rsidP="00283D52">
            <w:pPr>
              <w:rPr>
                <w:ins w:id="3045" w:author="Catherine Sylvester" w:date="2021-12-22T10:23:00Z"/>
                <w:rFonts w:cs="Arial"/>
                <w:szCs w:val="20"/>
              </w:rPr>
            </w:pPr>
            <w:ins w:id="3046" w:author="Catherine Sylvester" w:date="2021-12-22T10:23:00Z">
              <w:r>
                <w:rPr>
                  <w:rFonts w:cs="Arial"/>
                  <w:szCs w:val="20"/>
                </w:rPr>
                <w:t xml:space="preserve">If </w:t>
              </w:r>
            </w:ins>
            <w:ins w:id="3047" w:author="Ross Ambler" w:date="2022-05-16T08:36:00Z">
              <w:r w:rsidR="001E139A">
                <w:rPr>
                  <w:rFonts w:cs="Arial"/>
                  <w:szCs w:val="20"/>
                </w:rPr>
                <w:fldChar w:fldCharType="begin"/>
              </w:r>
              <w:r w:rsidR="001E139A">
                <w:rPr>
                  <w:rFonts w:cs="Arial"/>
                  <w:szCs w:val="20"/>
                </w:rPr>
                <w:instrText xml:space="preserve"> HYPERLINK  \l "_ANTICCAREDEC_DAT" </w:instrText>
              </w:r>
              <w:r w:rsidR="001E139A">
                <w:rPr>
                  <w:rFonts w:cs="Arial"/>
                  <w:szCs w:val="20"/>
                </w:rPr>
                <w:fldChar w:fldCharType="separate"/>
              </w:r>
              <w:r w:rsidR="001E139A" w:rsidRPr="001E139A">
                <w:rPr>
                  <w:rStyle w:val="Hyperlink"/>
                  <w:rFonts w:cs="Arial"/>
                  <w:szCs w:val="20"/>
                </w:rPr>
                <w:t>ANTICCAREDEC_DAT</w:t>
              </w:r>
              <w:r w:rsidR="001E139A">
                <w:rPr>
                  <w:rFonts w:cs="Arial"/>
                  <w:szCs w:val="20"/>
                </w:rPr>
                <w:fldChar w:fldCharType="end"/>
              </w:r>
              <w:r w:rsidR="001E139A">
                <w:rPr>
                  <w:rFonts w:cs="Arial"/>
                  <w:szCs w:val="20"/>
                </w:rPr>
                <w:t xml:space="preserve"> </w:t>
              </w:r>
            </w:ins>
            <w:ins w:id="3048" w:author="Catherine Sylvester" w:date="2021-12-22T10:23:00Z">
              <w:r>
                <w:rPr>
                  <w:rFonts w:cs="Arial"/>
                  <w:szCs w:val="20"/>
                </w:rPr>
                <w:t>≠ Null</w:t>
              </w:r>
            </w:ins>
          </w:p>
          <w:p w14:paraId="343A8119" w14:textId="77777777" w:rsidR="00283D52" w:rsidRDefault="00283D52" w:rsidP="00283D52">
            <w:pPr>
              <w:rPr>
                <w:ins w:id="3049" w:author="Catherine Sylvester" w:date="2021-12-22T10:23:00Z"/>
                <w:rFonts w:cs="Arial"/>
                <w:szCs w:val="20"/>
              </w:rPr>
            </w:pPr>
            <w:ins w:id="3050" w:author="Catherine Sylvester" w:date="2021-12-22T10:23:00Z">
              <w:r>
                <w:rPr>
                  <w:rFonts w:cs="Arial"/>
                  <w:szCs w:val="20"/>
                </w:rPr>
                <w:t>AND</w:t>
              </w:r>
            </w:ins>
          </w:p>
          <w:p w14:paraId="6FFCEC76" w14:textId="1B9217A9" w:rsidR="00283D52" w:rsidRPr="001614FE" w:rsidRDefault="00283D52" w:rsidP="00283D52">
            <w:pPr>
              <w:rPr>
                <w:ins w:id="3051" w:author="Catherine Sylvester" w:date="2021-12-16T11:07:00Z"/>
                <w:rFonts w:cs="Arial"/>
                <w:color w:val="001830" w:themeColor="text1"/>
                <w:szCs w:val="20"/>
                <w:lang w:eastAsia="en-GB"/>
              </w:rPr>
            </w:pPr>
            <w:ins w:id="3052" w:author="Catherine Sylvester" w:date="2021-12-22T10:23:00Z">
              <w:r>
                <w:rPr>
                  <w:rFonts w:cs="Arial"/>
                  <w:szCs w:val="20"/>
                </w:rPr>
                <w:t xml:space="preserve">If </w:t>
              </w:r>
            </w:ins>
            <w:ins w:id="3053" w:author="Ross Ambler" w:date="2022-05-16T08:36:00Z">
              <w:r w:rsidR="001E139A">
                <w:rPr>
                  <w:rFonts w:cs="Arial"/>
                  <w:szCs w:val="20"/>
                </w:rPr>
                <w:fldChar w:fldCharType="begin"/>
              </w:r>
              <w:r w:rsidR="001E139A">
                <w:rPr>
                  <w:rFonts w:cs="Arial"/>
                  <w:szCs w:val="20"/>
                </w:rPr>
                <w:instrText xml:space="preserve"> HYPERLINK  \l "_ANTICCAREDEC_DAT" </w:instrText>
              </w:r>
              <w:r w:rsidR="001E139A">
                <w:rPr>
                  <w:rFonts w:cs="Arial"/>
                  <w:szCs w:val="20"/>
                </w:rPr>
                <w:fldChar w:fldCharType="separate"/>
              </w:r>
              <w:r w:rsidR="001E139A" w:rsidRPr="001E139A">
                <w:rPr>
                  <w:rStyle w:val="Hyperlink"/>
                  <w:rFonts w:cs="Arial"/>
                  <w:szCs w:val="20"/>
                </w:rPr>
                <w:t>ANTICCAREDEC_DAT</w:t>
              </w:r>
              <w:r w:rsidR="001E139A">
                <w:rPr>
                  <w:rFonts w:cs="Arial"/>
                  <w:szCs w:val="20"/>
                </w:rPr>
                <w:fldChar w:fldCharType="end"/>
              </w:r>
              <w:r w:rsidR="001E139A">
                <w:rPr>
                  <w:rFonts w:cs="Arial"/>
                  <w:szCs w:val="20"/>
                </w:rPr>
                <w:t xml:space="preserve"> </w:t>
              </w:r>
            </w:ins>
            <w:ins w:id="3054" w:author="Catherine Sylvester" w:date="2021-12-22T10:23:00Z">
              <w:r>
                <w:rPr>
                  <w:rFonts w:asciiTheme="minorHAnsi" w:hAnsiTheme="minorHAnsi" w:cstheme="minorHAnsi"/>
                  <w:color w:val="000000"/>
                  <w:szCs w:val="20"/>
                  <w:lang w:eastAsia="en-GB"/>
                </w:rPr>
                <w:t xml:space="preserve">&gt; </w:t>
              </w:r>
              <w:r>
                <w:rPr>
                  <w:rFonts w:asciiTheme="minorHAnsi" w:hAnsiTheme="minorHAnsi" w:cstheme="minorHAnsi"/>
                  <w:color w:val="000000"/>
                  <w:szCs w:val="20"/>
                  <w:lang w:eastAsia="en-GB"/>
                </w:rPr>
                <w:fldChar w:fldCharType="begin"/>
              </w:r>
              <w:r>
                <w:rPr>
                  <w:rFonts w:asciiTheme="minorHAnsi" w:hAnsiTheme="minorHAnsi" w:cstheme="minorHAnsi"/>
                  <w:color w:val="000000"/>
                  <w:szCs w:val="20"/>
                  <w:lang w:eastAsia="en-GB"/>
                </w:rPr>
                <w:instrText xml:space="preserve"> HYPERLINK  \l "_ANTICCARE_DAT" </w:instrText>
              </w:r>
              <w:r>
                <w:rPr>
                  <w:rFonts w:asciiTheme="minorHAnsi" w:hAnsiTheme="minorHAnsi" w:cstheme="minorHAnsi"/>
                  <w:color w:val="000000"/>
                  <w:szCs w:val="20"/>
                  <w:lang w:eastAsia="en-GB"/>
                </w:rPr>
                <w:fldChar w:fldCharType="separate"/>
              </w:r>
              <w:r w:rsidRPr="000444F9">
                <w:rPr>
                  <w:rStyle w:val="Hyperlink"/>
                  <w:rFonts w:asciiTheme="minorHAnsi" w:hAnsiTheme="minorHAnsi" w:cstheme="minorHAnsi"/>
                  <w:szCs w:val="20"/>
                  <w:lang w:eastAsia="en-GB"/>
                </w:rPr>
                <w:t>ANTICCARE_DAT</w:t>
              </w:r>
              <w:r>
                <w:rPr>
                  <w:rFonts w:asciiTheme="minorHAnsi" w:hAnsiTheme="minorHAnsi" w:cstheme="minorHAnsi"/>
                  <w:color w:val="000000"/>
                  <w:szCs w:val="20"/>
                  <w:lang w:eastAsia="en-GB"/>
                </w:rPr>
                <w:fldChar w:fldCharType="end"/>
              </w:r>
            </w:ins>
          </w:p>
        </w:tc>
        <w:customXmlInsRangeStart w:id="3055" w:author="Catherine Sylvester" w:date="2021-12-16T11:07:00Z"/>
        <w:sdt>
          <w:sdtPr>
            <w:rPr>
              <w:rFonts w:cs="Arial"/>
              <w:szCs w:val="20"/>
            </w:rPr>
            <w:id w:val="-814881417"/>
            <w:placeholder>
              <w:docPart w:val="227DBC1D4C9C4BF89581E088929022C5"/>
            </w:placeholder>
            <w:comboBox>
              <w:listItem w:value="Choose an item."/>
              <w:listItem w:displayText="Select" w:value="Select"/>
              <w:listItem w:displayText="Reject" w:value="Reject"/>
              <w:listItem w:displayText="Next rule" w:value="Next rule"/>
            </w:comboBox>
          </w:sdtPr>
          <w:sdtContent>
            <w:customXmlInsRangeEnd w:id="3055"/>
            <w:tc>
              <w:tcPr>
                <w:tcW w:w="992" w:type="dxa"/>
                <w:tcMar>
                  <w:top w:w="57" w:type="dxa"/>
                  <w:bottom w:w="57" w:type="dxa"/>
                </w:tcMar>
                <w:vAlign w:val="center"/>
              </w:tcPr>
              <w:p w14:paraId="55085A0F" w14:textId="217A01FE" w:rsidR="00516503" w:rsidRPr="000C07C2" w:rsidRDefault="009A3917" w:rsidP="009C5073">
                <w:pPr>
                  <w:jc w:val="center"/>
                  <w:rPr>
                    <w:ins w:id="3056" w:author="Catherine Sylvester" w:date="2021-12-16T11:07:00Z"/>
                    <w:rFonts w:cs="Arial"/>
                    <w:szCs w:val="20"/>
                  </w:rPr>
                </w:pPr>
                <w:ins w:id="3057" w:author="Catherine Sylvester" w:date="2021-12-17T15:51:00Z">
                  <w:r>
                    <w:rPr>
                      <w:rFonts w:cs="Arial"/>
                      <w:szCs w:val="20"/>
                    </w:rPr>
                    <w:t>Select</w:t>
                  </w:r>
                </w:ins>
              </w:p>
            </w:tc>
            <w:customXmlInsRangeStart w:id="3058" w:author="Catherine Sylvester" w:date="2021-12-16T11:07:00Z"/>
          </w:sdtContent>
        </w:sdt>
        <w:customXmlInsRangeEnd w:id="3058"/>
        <w:customXmlInsRangeStart w:id="3059" w:author="Catherine Sylvester" w:date="2021-12-16T11:07:00Z"/>
        <w:sdt>
          <w:sdtPr>
            <w:rPr>
              <w:rFonts w:cs="Arial"/>
              <w:szCs w:val="20"/>
            </w:rPr>
            <w:id w:val="-2086675957"/>
            <w:placeholder>
              <w:docPart w:val="6CC78285BC9F49A790796C03447CCDA0"/>
            </w:placeholder>
            <w:comboBox>
              <w:listItem w:value="Choose an item."/>
              <w:listItem w:displayText="Select" w:value="Select"/>
              <w:listItem w:displayText="Reject" w:value="Reject"/>
              <w:listItem w:displayText="Next rule" w:value="Next rule"/>
            </w:comboBox>
          </w:sdtPr>
          <w:sdtContent>
            <w:customXmlInsRangeEnd w:id="3059"/>
            <w:tc>
              <w:tcPr>
                <w:tcW w:w="993" w:type="dxa"/>
                <w:tcMar>
                  <w:top w:w="57" w:type="dxa"/>
                  <w:bottom w:w="57" w:type="dxa"/>
                </w:tcMar>
                <w:vAlign w:val="center"/>
              </w:tcPr>
              <w:p w14:paraId="3C73E092" w14:textId="1E22DCE8" w:rsidR="00516503" w:rsidRPr="000C07C2" w:rsidRDefault="009A3917" w:rsidP="009C5073">
                <w:pPr>
                  <w:jc w:val="center"/>
                  <w:rPr>
                    <w:ins w:id="3060" w:author="Catherine Sylvester" w:date="2021-12-16T11:07:00Z"/>
                    <w:rFonts w:cs="Arial"/>
                    <w:szCs w:val="20"/>
                  </w:rPr>
                </w:pPr>
                <w:ins w:id="3061" w:author="Catherine Sylvester" w:date="2021-12-17T15:51:00Z">
                  <w:r>
                    <w:rPr>
                      <w:rFonts w:cs="Arial"/>
                      <w:szCs w:val="20"/>
                    </w:rPr>
                    <w:t>Reject</w:t>
                  </w:r>
                </w:ins>
              </w:p>
            </w:tc>
            <w:customXmlInsRangeStart w:id="3062" w:author="Catherine Sylvester" w:date="2021-12-16T11:07:00Z"/>
          </w:sdtContent>
        </w:sdt>
        <w:customXmlInsRangeEnd w:id="3062"/>
        <w:tc>
          <w:tcPr>
            <w:tcW w:w="6095" w:type="dxa"/>
            <w:shd w:val="clear" w:color="auto" w:fill="DDEEFF"/>
            <w:tcMar>
              <w:top w:w="57" w:type="dxa"/>
              <w:bottom w:w="57" w:type="dxa"/>
            </w:tcMar>
            <w:vAlign w:val="center"/>
          </w:tcPr>
          <w:p w14:paraId="6A56F8E8" w14:textId="4531DA4B" w:rsidR="00516503" w:rsidRPr="000C07C2" w:rsidRDefault="00000000" w:rsidP="009A3917">
            <w:pPr>
              <w:rPr>
                <w:ins w:id="3063" w:author="Catherine Sylvester" w:date="2021-12-16T11:07:00Z"/>
                <w:rFonts w:cs="Arial"/>
                <w:color w:val="000000"/>
                <w:szCs w:val="20"/>
              </w:rPr>
            </w:pPr>
            <w:customXmlInsRangeStart w:id="3064" w:author="Catherine Sylvester" w:date="2021-12-16T11:07:00Z"/>
            <w:sdt>
              <w:sdtPr>
                <w:rPr>
                  <w:rFonts w:cs="Arial"/>
                  <w:szCs w:val="20"/>
                </w:rPr>
                <w:alias w:val="Action"/>
                <w:tag w:val="Action"/>
                <w:id w:val="1355768448"/>
                <w:placeholder>
                  <w:docPart w:val="F43B5DD5B4464D9F9BAA64A6A832A5EE"/>
                </w:placeholder>
                <w:comboBox>
                  <w:listItem w:value="Choose an item."/>
                  <w:listItem w:displayText="Select" w:value="Select"/>
                  <w:listItem w:displayText="Reject" w:value="Reject"/>
                  <w:listItem w:displayText="Pass to the next rule all" w:value="Pass to the next rule all"/>
                </w:comboBox>
              </w:sdtPr>
              <w:sdtContent>
                <w:customXmlInsRangeEnd w:id="3064"/>
                <w:ins w:id="3065" w:author="Catherine Sylvester" w:date="2021-12-17T15:51:00Z">
                  <w:r w:rsidR="009A3917">
                    <w:rPr>
                      <w:rFonts w:cs="Arial"/>
                      <w:szCs w:val="20"/>
                    </w:rPr>
                    <w:t>Select</w:t>
                  </w:r>
                </w:ins>
                <w:customXmlInsRangeStart w:id="3066" w:author="Catherine Sylvester" w:date="2021-12-16T11:07:00Z"/>
              </w:sdtContent>
            </w:sdt>
            <w:customXmlInsRangeEnd w:id="3066"/>
            <w:ins w:id="3067" w:author="Catherine Sylvester" w:date="2021-12-16T11:07:00Z">
              <w:r w:rsidR="00516503">
                <w:rPr>
                  <w:rFonts w:cs="Arial"/>
                  <w:szCs w:val="20"/>
                </w:rPr>
                <w:t xml:space="preserve"> patients from the denominator who </w:t>
              </w:r>
            </w:ins>
            <w:ins w:id="3068" w:author="Catherine Sylvester" w:date="2021-12-17T15:51:00Z">
              <w:r w:rsidR="009A3917">
                <w:rPr>
                  <w:rFonts w:cs="Arial"/>
                  <w:szCs w:val="20"/>
                </w:rPr>
                <w:t>have chosen n</w:t>
              </w:r>
            </w:ins>
            <w:ins w:id="3069" w:author="Catherine Sylvester" w:date="2021-12-17T15:52:00Z">
              <w:r w:rsidR="009A3917">
                <w:rPr>
                  <w:rFonts w:cs="Arial"/>
                  <w:szCs w:val="20"/>
                </w:rPr>
                <w:t>ot to receive anticipatory care</w:t>
              </w:r>
            </w:ins>
            <w:ins w:id="3070" w:author="Catherine Sylvester" w:date="2021-12-22T09:38:00Z">
              <w:r w:rsidR="001614FE">
                <w:rPr>
                  <w:rFonts w:cs="Arial"/>
                  <w:szCs w:val="20"/>
                </w:rPr>
                <w:t xml:space="preserve"> </w:t>
              </w:r>
              <w:r w:rsidR="001614FE">
                <w:t xml:space="preserve">that have not </w:t>
              </w:r>
            </w:ins>
            <w:ins w:id="3071" w:author="Catherine Sylvester" w:date="2021-12-22T09:43:00Z">
              <w:r w:rsidR="001614FE">
                <w:t>subsequently</w:t>
              </w:r>
            </w:ins>
            <w:ins w:id="3072" w:author="Catherine Sylvester" w:date="2021-12-22T09:38:00Z">
              <w:r w:rsidR="001614FE">
                <w:t xml:space="preserve"> received anticipatory care</w:t>
              </w:r>
            </w:ins>
            <w:ins w:id="3073" w:author="Catherine Sylvester" w:date="2021-12-17T15:52:00Z">
              <w:r w:rsidR="009A3917">
                <w:rPr>
                  <w:rFonts w:cs="Arial"/>
                  <w:szCs w:val="20"/>
                </w:rPr>
                <w:t xml:space="preserve"> up to and including the achievement date.  </w:t>
              </w:r>
            </w:ins>
            <w:customXmlInsRangeStart w:id="3074" w:author="Catherine Sylvester" w:date="2021-12-16T11:07:00Z"/>
            <w:sdt>
              <w:sdtPr>
                <w:rPr>
                  <w:rFonts w:cs="Arial"/>
                  <w:szCs w:val="20"/>
                </w:rPr>
                <w:alias w:val="Action"/>
                <w:tag w:val="Action"/>
                <w:id w:val="-975748728"/>
                <w:placeholder>
                  <w:docPart w:val="BBEFB6AB56244BABAF4C8C7F0653B4F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074"/>
                <w:ins w:id="3075" w:author="Catherine Sylvester" w:date="2021-12-17T15:52:00Z">
                  <w:r w:rsidR="009A3917">
                    <w:rPr>
                      <w:rFonts w:cs="Arial"/>
                      <w:szCs w:val="20"/>
                    </w:rPr>
                    <w:t>Reject the remaining patients.</w:t>
                  </w:r>
                </w:ins>
                <w:customXmlInsRangeStart w:id="3076" w:author="Catherine Sylvester" w:date="2021-12-16T11:07:00Z"/>
              </w:sdtContent>
            </w:sdt>
            <w:customXmlInsRangeEnd w:id="3076"/>
          </w:p>
        </w:tc>
        <w:tc>
          <w:tcPr>
            <w:tcW w:w="737" w:type="dxa"/>
            <w:tcBorders>
              <w:bottom w:val="single" w:sz="4" w:space="0" w:color="auto"/>
            </w:tcBorders>
            <w:shd w:val="clear" w:color="auto" w:fill="EFEDEF" w:themeFill="accent6" w:themeFillTint="33"/>
          </w:tcPr>
          <w:p w14:paraId="2597B9F2" w14:textId="77777777" w:rsidR="00516503" w:rsidRPr="007F0B20" w:rsidRDefault="00516503" w:rsidP="009C5073">
            <w:pPr>
              <w:rPr>
                <w:ins w:id="3077" w:author="Catherine Sylvester" w:date="2021-12-16T11:07:00Z"/>
                <w:rFonts w:cs="Arial"/>
                <w:color w:val="B0AAB0" w:themeColor="accent6"/>
                <w:sz w:val="12"/>
                <w:szCs w:val="12"/>
              </w:rPr>
            </w:pPr>
          </w:p>
        </w:tc>
      </w:tr>
      <w:tr w:rsidR="00516503" w:rsidRPr="000C07C2" w14:paraId="138E693C" w14:textId="77777777" w:rsidTr="009C5073">
        <w:trPr>
          <w:trHeight w:val="28"/>
          <w:ins w:id="3078" w:author="Catherine Sylvester" w:date="2021-12-16T11:07:00Z"/>
        </w:trPr>
        <w:tc>
          <w:tcPr>
            <w:tcW w:w="14057" w:type="dxa"/>
            <w:gridSpan w:val="6"/>
            <w:tcMar>
              <w:top w:w="57" w:type="dxa"/>
              <w:bottom w:w="57" w:type="dxa"/>
            </w:tcMar>
            <w:vAlign w:val="center"/>
          </w:tcPr>
          <w:p w14:paraId="3CC603D9" w14:textId="77777777" w:rsidR="00516503" w:rsidRPr="007F0B20" w:rsidRDefault="00516503" w:rsidP="009C5073">
            <w:pPr>
              <w:rPr>
                <w:ins w:id="3079" w:author="Catherine Sylvester" w:date="2021-12-16T11:07:00Z"/>
                <w:rFonts w:cs="Arial"/>
                <w:i/>
                <w:color w:val="B0AAB0" w:themeColor="accent6"/>
                <w:sz w:val="12"/>
                <w:szCs w:val="12"/>
              </w:rPr>
            </w:pPr>
            <w:ins w:id="3080" w:author="Catherine Sylvester" w:date="2021-12-16T11:07:00Z">
              <w:r w:rsidRPr="002B4844">
                <w:rPr>
                  <w:rFonts w:cs="Arial"/>
                  <w:i/>
                  <w:color w:val="000000"/>
                  <w:szCs w:val="20"/>
                </w:rPr>
                <w:t>End of numerator rules</w:t>
              </w:r>
            </w:ins>
          </w:p>
        </w:tc>
      </w:tr>
    </w:tbl>
    <w:p w14:paraId="5967EEA0" w14:textId="77777777" w:rsidR="00516503" w:rsidRDefault="00516503" w:rsidP="00516503">
      <w:pPr>
        <w:rPr>
          <w:ins w:id="3081" w:author="Catherine Sylvester" w:date="2021-12-16T11:07:00Z"/>
          <w:rFonts w:cs="Arial"/>
          <w:sz w:val="24"/>
        </w:rPr>
      </w:pPr>
    </w:p>
    <w:p w14:paraId="033A4313" w14:textId="77777777" w:rsidR="00516503" w:rsidRDefault="00516503" w:rsidP="00516503">
      <w:pPr>
        <w:rPr>
          <w:ins w:id="3082" w:author="Catherine Sylvester" w:date="2021-12-16T11:07:00Z"/>
          <w:rFonts w:cs="Arial"/>
          <w:sz w:val="24"/>
        </w:rPr>
      </w:pPr>
      <w:ins w:id="3083"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1E4B9907" w14:textId="77777777" w:rsidTr="009C5073">
        <w:trPr>
          <w:trHeight w:val="227"/>
          <w:ins w:id="3084" w:author="Catherine Sylvester" w:date="2021-12-16T11:07:00Z"/>
        </w:trPr>
        <w:tc>
          <w:tcPr>
            <w:tcW w:w="1488" w:type="dxa"/>
            <w:shd w:val="clear" w:color="auto" w:fill="005EB8"/>
            <w:tcMar>
              <w:top w:w="57" w:type="dxa"/>
              <w:bottom w:w="57" w:type="dxa"/>
            </w:tcMar>
            <w:vAlign w:val="center"/>
          </w:tcPr>
          <w:p w14:paraId="482EECDE" w14:textId="77777777" w:rsidR="00516503" w:rsidRPr="00F513D1" w:rsidRDefault="00516503" w:rsidP="009C5073">
            <w:pPr>
              <w:rPr>
                <w:ins w:id="3085" w:author="Catherine Sylvester" w:date="2021-12-16T11:07:00Z"/>
                <w:rFonts w:cs="Arial"/>
                <w:b/>
                <w:color w:val="FAFCFC" w:themeColor="background1"/>
              </w:rPr>
            </w:pPr>
            <w:ins w:id="3086" w:author="Catherine Sylvester" w:date="2021-12-16T11:07:00Z">
              <w:r w:rsidRPr="00F513D1">
                <w:rPr>
                  <w:rFonts w:cs="Arial"/>
                  <w:b/>
                  <w:color w:val="FAFCFC" w:themeColor="background1"/>
                </w:rPr>
                <w:t>Indicator ID</w:t>
              </w:r>
            </w:ins>
          </w:p>
        </w:tc>
        <w:tc>
          <w:tcPr>
            <w:tcW w:w="8288" w:type="dxa"/>
            <w:shd w:val="clear" w:color="auto" w:fill="005EB8"/>
            <w:tcMar>
              <w:top w:w="57" w:type="dxa"/>
              <w:bottom w:w="57" w:type="dxa"/>
            </w:tcMar>
            <w:vAlign w:val="center"/>
          </w:tcPr>
          <w:p w14:paraId="4B41E9C6" w14:textId="77777777" w:rsidR="00516503" w:rsidRPr="002F3AEE" w:rsidRDefault="00516503" w:rsidP="009C5073">
            <w:pPr>
              <w:pStyle w:val="CommentText"/>
              <w:rPr>
                <w:ins w:id="3087" w:author="Catherine Sylvester" w:date="2021-12-16T11:07:00Z"/>
                <w:rFonts w:cs="Arial"/>
                <w:color w:val="FAFCFC" w:themeColor="background1"/>
              </w:rPr>
            </w:pPr>
            <w:ins w:id="3088"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3AB224B3" w14:textId="77777777" w:rsidR="00516503" w:rsidRPr="00ED4206" w:rsidRDefault="00516503" w:rsidP="009C5073">
            <w:pPr>
              <w:pStyle w:val="CommentText"/>
              <w:rPr>
                <w:ins w:id="3089" w:author="Catherine Sylvester" w:date="2021-12-16T11:07:00Z"/>
                <w:rFonts w:cs="Arial"/>
                <w:color w:val="FAFCFC" w:themeColor="background1"/>
              </w:rPr>
            </w:pPr>
            <w:ins w:id="3090"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5F36C3B6" w14:textId="77777777" w:rsidR="00516503" w:rsidRPr="007F0B20" w:rsidRDefault="00516503" w:rsidP="009C5073">
            <w:pPr>
              <w:pStyle w:val="CommentText"/>
              <w:rPr>
                <w:ins w:id="3091" w:author="Catherine Sylvester" w:date="2021-12-16T11:07:00Z"/>
                <w:rFonts w:cs="Arial"/>
                <w:color w:val="B0AAB0" w:themeColor="accent6"/>
                <w:sz w:val="12"/>
                <w:szCs w:val="12"/>
              </w:rPr>
            </w:pPr>
            <w:ins w:id="3092"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52FF1168" w14:textId="77777777" w:rsidR="00516503" w:rsidRPr="007F0B20" w:rsidRDefault="00516503" w:rsidP="009C5073">
            <w:pPr>
              <w:pStyle w:val="CommentText"/>
              <w:rPr>
                <w:ins w:id="3093" w:author="Catherine Sylvester" w:date="2021-12-16T11:07:00Z"/>
                <w:rFonts w:cs="Arial"/>
                <w:color w:val="B0AAB0" w:themeColor="accent6"/>
                <w:sz w:val="12"/>
                <w:szCs w:val="12"/>
              </w:rPr>
            </w:pPr>
            <w:ins w:id="3094" w:author="Catherine Sylvester" w:date="2021-12-16T11:07:00Z">
              <w:r w:rsidRPr="007F0B20">
                <w:rPr>
                  <w:rFonts w:cs="Arial"/>
                  <w:color w:val="B0AAB0" w:themeColor="accent6"/>
                  <w:sz w:val="12"/>
                  <w:szCs w:val="12"/>
                </w:rPr>
                <w:t>Config style</w:t>
              </w:r>
            </w:ins>
          </w:p>
        </w:tc>
      </w:tr>
      <w:bookmarkStart w:id="3095" w:name="_Toc127868401"/>
      <w:tr w:rsidR="00516503" w14:paraId="0F305C3C" w14:textId="77777777" w:rsidTr="009C5073">
        <w:trPr>
          <w:trHeight w:val="454"/>
          <w:ins w:id="3096" w:author="Catherine Sylvester" w:date="2021-12-16T11:07:00Z"/>
        </w:trPr>
        <w:tc>
          <w:tcPr>
            <w:tcW w:w="1488" w:type="dxa"/>
            <w:tcMar>
              <w:top w:w="57" w:type="dxa"/>
              <w:bottom w:w="57" w:type="dxa"/>
            </w:tcMar>
            <w:vAlign w:val="center"/>
          </w:tcPr>
          <w:p w14:paraId="553A57A4" w14:textId="3EC08DB2" w:rsidR="00516503" w:rsidRDefault="00000000" w:rsidP="009C5073">
            <w:pPr>
              <w:pStyle w:val="Heading3"/>
              <w:rPr>
                <w:ins w:id="3097" w:author="Catherine Sylvester" w:date="2021-12-16T11:07:00Z"/>
                <w:rFonts w:cs="Arial"/>
              </w:rPr>
            </w:pPr>
            <w:customXmlInsRangeStart w:id="3098" w:author="Catherine Sylvester" w:date="2021-12-16T11:07:00Z"/>
            <w:sdt>
              <w:sdtPr>
                <w:rPr>
                  <w:sz w:val="20"/>
                </w:rPr>
                <w:alias w:val="Category"/>
                <w:tag w:val=""/>
                <w:id w:val="-440916811"/>
                <w:dataBinding w:prefixMappings="xmlns:ns0='http://purl.org/dc/elements/1.1/' xmlns:ns1='http://schemas.openxmlformats.org/package/2006/metadata/core-properties' " w:xpath="/ns1:coreProperties[1]/ns1:category[1]" w:storeItemID="{6C3C8BC8-F283-45AE-878A-BAB7291924A1}"/>
                <w:text/>
              </w:sdtPr>
              <w:sdtContent>
                <w:customXmlInsRangeEnd w:id="3098"/>
                <w:ins w:id="3099" w:author="Catherine Sylvester" w:date="2021-12-16T11:07:00Z">
                  <w:r w:rsidR="00516503">
                    <w:rPr>
                      <w:sz w:val="20"/>
                    </w:rPr>
                    <w:t>NCD</w:t>
                  </w:r>
                </w:ins>
                <w:customXmlInsRangeStart w:id="3100" w:author="Catherine Sylvester" w:date="2021-12-16T11:07:00Z"/>
              </w:sdtContent>
            </w:sdt>
            <w:customXmlInsRangeEnd w:id="3100"/>
            <w:ins w:id="3101" w:author="Ross Ambler" w:date="2022-02-15T11:37:00Z">
              <w:r w:rsidR="00D43E31">
                <w:rPr>
                  <w:sz w:val="20"/>
                </w:rPr>
                <w:t>MI127</w:t>
              </w:r>
            </w:ins>
            <w:bookmarkEnd w:id="3095"/>
          </w:p>
        </w:tc>
        <w:tc>
          <w:tcPr>
            <w:tcW w:w="8288" w:type="dxa"/>
            <w:tcMar>
              <w:top w:w="57" w:type="dxa"/>
              <w:bottom w:w="57" w:type="dxa"/>
            </w:tcMar>
            <w:vAlign w:val="center"/>
          </w:tcPr>
          <w:p w14:paraId="3A410DF6" w14:textId="546124C2" w:rsidR="00516503" w:rsidRPr="00524919" w:rsidRDefault="00406A67" w:rsidP="009C5073">
            <w:pPr>
              <w:rPr>
                <w:ins w:id="3102" w:author="Catherine Sylvester" w:date="2021-12-16T11:07:00Z"/>
                <w:rFonts w:cs="Arial"/>
              </w:rPr>
            </w:pPr>
            <w:ins w:id="3103" w:author="Catherine Sylvester" w:date="2021-12-17T18:03:00Z">
              <w:r>
                <w:t xml:space="preserve">Percentage of registered patients discharged from </w:t>
              </w:r>
            </w:ins>
            <w:ins w:id="3104" w:author="Catherine Sylvester" w:date="2021-12-16T11:07:00Z">
              <w:r w:rsidR="00516503" w:rsidRPr="00E55301">
                <w:rPr>
                  <w:rFonts w:cs="Arial"/>
                </w:rPr>
                <w:t>Anticipatory Care service</w:t>
              </w:r>
            </w:ins>
          </w:p>
        </w:tc>
        <w:tc>
          <w:tcPr>
            <w:tcW w:w="2835" w:type="dxa"/>
            <w:tcMar>
              <w:top w:w="57" w:type="dxa"/>
              <w:bottom w:w="57" w:type="dxa"/>
            </w:tcMar>
            <w:vAlign w:val="center"/>
          </w:tcPr>
          <w:p w14:paraId="6CC178F8" w14:textId="77777777" w:rsidR="00516503" w:rsidRPr="00203A98" w:rsidRDefault="00516503" w:rsidP="009C5073">
            <w:pPr>
              <w:rPr>
                <w:ins w:id="3105" w:author="Catherine Sylvester" w:date="2021-12-16T11:07:00Z"/>
                <w:rStyle w:val="Hyperlink"/>
              </w:rPr>
            </w:pPr>
            <w:ins w:id="3106"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554AC3CB" w14:textId="77777777" w:rsidR="00516503" w:rsidRPr="007F0B20" w:rsidRDefault="00516503" w:rsidP="009C5073">
            <w:pPr>
              <w:rPr>
                <w:ins w:id="3107" w:author="Catherine Sylvester" w:date="2021-12-16T11:07:00Z"/>
                <w:color w:val="B0AAB0" w:themeColor="accent6"/>
                <w:sz w:val="12"/>
                <w:szCs w:val="12"/>
              </w:rPr>
            </w:pPr>
            <w:ins w:id="3108"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30462CC5" w14:textId="60E357A1" w:rsidR="00516503" w:rsidRPr="007F0B20" w:rsidRDefault="00984420" w:rsidP="009C5073">
            <w:pPr>
              <w:rPr>
                <w:ins w:id="3109" w:author="Catherine Sylvester" w:date="2021-12-16T11:07:00Z"/>
                <w:color w:val="B0AAB0" w:themeColor="accent6"/>
                <w:sz w:val="12"/>
                <w:szCs w:val="12"/>
              </w:rPr>
            </w:pPr>
            <w:ins w:id="3110" w:author="Jonathan Carter" w:date="2022-01-13T07:42:00Z">
              <w:r>
                <w:rPr>
                  <w:color w:val="B0AAB0" w:themeColor="accent6"/>
                  <w:sz w:val="12"/>
                  <w:szCs w:val="12"/>
                </w:rPr>
                <w:t>N</w:t>
              </w:r>
            </w:ins>
          </w:p>
        </w:tc>
      </w:tr>
    </w:tbl>
    <w:p w14:paraId="4D4F1508" w14:textId="77777777" w:rsidR="00516503" w:rsidRDefault="00516503" w:rsidP="00516503">
      <w:pPr>
        <w:pStyle w:val="CommentText"/>
        <w:rPr>
          <w:ins w:id="3111" w:author="Catherine Sylvester" w:date="2021-12-16T11:07:00Z"/>
          <w:rFonts w:cs="Arial"/>
        </w:rPr>
      </w:pPr>
    </w:p>
    <w:customXmlInsRangeStart w:id="3112" w:author="Catherine Sylvester" w:date="2021-12-16T11:07:00Z"/>
    <w:sdt>
      <w:sdtPr>
        <w:rPr>
          <w:rFonts w:cs="Arial"/>
          <w:sz w:val="24"/>
          <w:szCs w:val="24"/>
        </w:rPr>
        <w:alias w:val="Choose indicator type"/>
        <w:tag w:val="Choose indicator type"/>
        <w:id w:val="-2087056606"/>
        <w:placeholder>
          <w:docPart w:val="F075C965BCAC40748538A84B09A468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112"/>
        <w:p w14:paraId="6DE6A653" w14:textId="43D4E6D1" w:rsidR="00516503" w:rsidRPr="0067467E" w:rsidRDefault="003C7E31" w:rsidP="00516503">
          <w:pPr>
            <w:pStyle w:val="CommentText"/>
            <w:rPr>
              <w:ins w:id="3113" w:author="Catherine Sylvester" w:date="2021-12-16T11:07:00Z"/>
              <w:rFonts w:cs="Arial"/>
              <w:sz w:val="24"/>
              <w:szCs w:val="24"/>
            </w:rPr>
          </w:pPr>
          <w:ins w:id="3114" w:author="Ross Ambler" w:date="2022-02-12T13:22:00Z">
            <w:r>
              <w:rPr>
                <w:rFonts w:cs="Arial"/>
                <w:sz w:val="24"/>
                <w:szCs w:val="24"/>
              </w:rPr>
              <w:t>The numerator is applied to the patients selected into the denominator for this indicator.</w:t>
            </w:r>
          </w:ins>
        </w:p>
        <w:customXmlInsRangeStart w:id="3115" w:author="Catherine Sylvester" w:date="2021-12-16T11:07:00Z"/>
      </w:sdtContent>
    </w:sdt>
    <w:customXmlInsRangeEnd w:id="3115"/>
    <w:p w14:paraId="4487B6DD" w14:textId="77777777" w:rsidR="00516503" w:rsidRPr="00517260" w:rsidRDefault="00516503" w:rsidP="00516503">
      <w:pPr>
        <w:pStyle w:val="CommentText"/>
        <w:rPr>
          <w:ins w:id="3116"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070320FF" w14:textId="77777777" w:rsidTr="009C5073">
        <w:trPr>
          <w:trHeight w:val="28"/>
          <w:ins w:id="3117" w:author="Catherine Sylvester" w:date="2021-12-16T11:07:00Z"/>
        </w:trPr>
        <w:tc>
          <w:tcPr>
            <w:tcW w:w="12611" w:type="dxa"/>
            <w:gridSpan w:val="5"/>
            <w:shd w:val="clear" w:color="auto" w:fill="424D58"/>
            <w:tcMar>
              <w:top w:w="57" w:type="dxa"/>
              <w:bottom w:w="57" w:type="dxa"/>
            </w:tcMar>
            <w:vAlign w:val="center"/>
          </w:tcPr>
          <w:p w14:paraId="257F07BD" w14:textId="77777777" w:rsidR="00516503" w:rsidRPr="002F3AEE" w:rsidRDefault="00516503" w:rsidP="009C5073">
            <w:pPr>
              <w:rPr>
                <w:ins w:id="3118" w:author="Catherine Sylvester" w:date="2021-12-16T11:07:00Z"/>
                <w:rFonts w:cs="Arial"/>
                <w:b/>
                <w:iCs/>
                <w:color w:val="FAFCFC" w:themeColor="background1"/>
                <w:szCs w:val="20"/>
              </w:rPr>
            </w:pPr>
            <w:ins w:id="3119"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1558B421" w14:textId="77777777" w:rsidR="00516503" w:rsidRPr="007F0B20" w:rsidRDefault="00516503" w:rsidP="009C5073">
            <w:pPr>
              <w:rPr>
                <w:ins w:id="3120" w:author="Catherine Sylvester" w:date="2021-12-16T11:07:00Z"/>
                <w:rFonts w:cs="Arial"/>
                <w:b/>
                <w:iCs/>
                <w:color w:val="B0AAB0" w:themeColor="accent6"/>
                <w:sz w:val="12"/>
                <w:szCs w:val="12"/>
              </w:rPr>
            </w:pPr>
          </w:p>
        </w:tc>
      </w:tr>
      <w:tr w:rsidR="00516503" w:rsidRPr="000C07C2" w14:paraId="7C40FCC7" w14:textId="77777777" w:rsidTr="009C5073">
        <w:trPr>
          <w:trHeight w:val="454"/>
          <w:ins w:id="3121" w:author="Catherine Sylvester" w:date="2021-12-16T11:07:00Z"/>
        </w:trPr>
        <w:tc>
          <w:tcPr>
            <w:tcW w:w="913" w:type="dxa"/>
            <w:shd w:val="clear" w:color="auto" w:fill="424D58"/>
            <w:tcMar>
              <w:top w:w="57" w:type="dxa"/>
              <w:bottom w:w="57" w:type="dxa"/>
            </w:tcMar>
            <w:vAlign w:val="center"/>
          </w:tcPr>
          <w:p w14:paraId="1E15834C" w14:textId="77777777" w:rsidR="00516503" w:rsidRPr="005446CB" w:rsidRDefault="00516503" w:rsidP="009C5073">
            <w:pPr>
              <w:jc w:val="center"/>
              <w:rPr>
                <w:ins w:id="3122" w:author="Catherine Sylvester" w:date="2021-12-16T11:07:00Z"/>
                <w:rFonts w:cs="Arial"/>
                <w:iCs/>
                <w:color w:val="FAFCFC" w:themeColor="background1"/>
                <w:szCs w:val="20"/>
              </w:rPr>
            </w:pPr>
            <w:ins w:id="3123"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3A5AB7FA" w14:textId="77777777" w:rsidR="00516503" w:rsidRPr="005446CB" w:rsidRDefault="00516503" w:rsidP="009C5073">
            <w:pPr>
              <w:jc w:val="center"/>
              <w:rPr>
                <w:ins w:id="3124" w:author="Catherine Sylvester" w:date="2021-12-16T11:07:00Z"/>
                <w:rFonts w:cs="Arial"/>
                <w:color w:val="FAFCFC" w:themeColor="background1"/>
                <w:szCs w:val="20"/>
              </w:rPr>
            </w:pPr>
            <w:ins w:id="3125"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550C298" w14:textId="77777777" w:rsidR="00516503" w:rsidRPr="005446CB" w:rsidRDefault="00516503" w:rsidP="009C5073">
            <w:pPr>
              <w:jc w:val="center"/>
              <w:rPr>
                <w:ins w:id="3126" w:author="Catherine Sylvester" w:date="2021-12-16T11:07:00Z"/>
                <w:rFonts w:cs="Arial"/>
                <w:iCs/>
                <w:color w:val="FAFCFC" w:themeColor="background1"/>
                <w:szCs w:val="20"/>
              </w:rPr>
            </w:pPr>
            <w:ins w:id="3127"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64613B7" w14:textId="77777777" w:rsidR="00516503" w:rsidRPr="005446CB" w:rsidRDefault="00516503" w:rsidP="009C5073">
            <w:pPr>
              <w:jc w:val="center"/>
              <w:rPr>
                <w:ins w:id="3128" w:author="Catherine Sylvester" w:date="2021-12-16T11:07:00Z"/>
                <w:rFonts w:cs="Arial"/>
                <w:iCs/>
                <w:color w:val="FAFCFC" w:themeColor="background1"/>
                <w:szCs w:val="20"/>
              </w:rPr>
            </w:pPr>
            <w:ins w:id="3129"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96F2CCC" w14:textId="77777777" w:rsidR="00516503" w:rsidRPr="005446CB" w:rsidRDefault="00516503" w:rsidP="009C5073">
            <w:pPr>
              <w:jc w:val="center"/>
              <w:rPr>
                <w:ins w:id="3130" w:author="Catherine Sylvester" w:date="2021-12-16T11:07:00Z"/>
                <w:rFonts w:cs="Arial"/>
                <w:iCs/>
                <w:color w:val="FAFCFC" w:themeColor="background1"/>
                <w:szCs w:val="20"/>
              </w:rPr>
            </w:pPr>
            <w:ins w:id="3131"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0916555F" w14:textId="77777777" w:rsidR="00516503" w:rsidRPr="007F0B20" w:rsidRDefault="00516503" w:rsidP="009C5073">
            <w:pPr>
              <w:pStyle w:val="CommentText"/>
              <w:rPr>
                <w:ins w:id="3132" w:author="Catherine Sylvester" w:date="2021-12-16T11:07:00Z"/>
                <w:rFonts w:cs="Arial"/>
                <w:color w:val="B0AAB0" w:themeColor="accent6"/>
                <w:sz w:val="12"/>
                <w:szCs w:val="12"/>
              </w:rPr>
            </w:pPr>
            <w:ins w:id="3133"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38D5C706" w14:textId="77777777" w:rsidR="00516503" w:rsidRPr="007F0B20" w:rsidRDefault="00516503" w:rsidP="009C5073">
            <w:pPr>
              <w:pStyle w:val="CommentText"/>
              <w:rPr>
                <w:ins w:id="3134" w:author="Catherine Sylvester" w:date="2021-12-16T11:07:00Z"/>
                <w:rFonts w:cs="Arial"/>
                <w:color w:val="B0AAB0" w:themeColor="accent6"/>
                <w:sz w:val="12"/>
                <w:szCs w:val="12"/>
              </w:rPr>
            </w:pPr>
            <w:ins w:id="3135" w:author="Catherine Sylvester" w:date="2021-12-16T11:07:00Z">
              <w:r w:rsidRPr="007F0B20">
                <w:rPr>
                  <w:rFonts w:cs="Arial"/>
                  <w:color w:val="B0AAB0" w:themeColor="accent6"/>
                  <w:sz w:val="12"/>
                  <w:szCs w:val="12"/>
                </w:rPr>
                <w:t>CQRS short name</w:t>
              </w:r>
            </w:ins>
          </w:p>
        </w:tc>
      </w:tr>
      <w:tr w:rsidR="001614FE" w:rsidRPr="000C07C2" w14:paraId="39EE6F89" w14:textId="77777777" w:rsidTr="009C5073">
        <w:trPr>
          <w:trHeight w:val="454"/>
          <w:ins w:id="3136" w:author="Catherine Sylvester" w:date="2021-12-22T09:39:00Z"/>
        </w:trPr>
        <w:tc>
          <w:tcPr>
            <w:tcW w:w="913" w:type="dxa"/>
            <w:tcMar>
              <w:top w:w="57" w:type="dxa"/>
              <w:bottom w:w="57" w:type="dxa"/>
            </w:tcMar>
            <w:vAlign w:val="center"/>
          </w:tcPr>
          <w:p w14:paraId="427BC512" w14:textId="77777777" w:rsidR="001614FE" w:rsidRPr="000C07C2" w:rsidRDefault="001614FE" w:rsidP="00067CF2">
            <w:pPr>
              <w:numPr>
                <w:ilvl w:val="0"/>
                <w:numId w:val="322"/>
              </w:numPr>
              <w:jc w:val="center"/>
              <w:rPr>
                <w:ins w:id="3137" w:author="Catherine Sylvester" w:date="2021-12-22T09:39:00Z"/>
                <w:rFonts w:cs="Arial"/>
                <w:szCs w:val="20"/>
              </w:rPr>
            </w:pPr>
          </w:p>
        </w:tc>
        <w:tc>
          <w:tcPr>
            <w:tcW w:w="4327" w:type="dxa"/>
            <w:tcMar>
              <w:top w:w="57" w:type="dxa"/>
              <w:bottom w:w="57" w:type="dxa"/>
            </w:tcMar>
            <w:vAlign w:val="center"/>
          </w:tcPr>
          <w:p w14:paraId="214419DC" w14:textId="6E4C4655" w:rsidR="001614FE" w:rsidRDefault="001614FE" w:rsidP="001614FE">
            <w:pPr>
              <w:rPr>
                <w:ins w:id="3138" w:author="Catherine Sylvester" w:date="2021-12-22T09:39:00Z"/>
                <w:rFonts w:asciiTheme="minorHAnsi" w:hAnsiTheme="minorHAnsi" w:cstheme="minorHAnsi"/>
                <w:color w:val="000000"/>
                <w:szCs w:val="20"/>
                <w:lang w:eastAsia="en-GB"/>
              </w:rPr>
            </w:pPr>
            <w:ins w:id="3139" w:author="Catherine Sylvester" w:date="2021-12-22T09:39: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customXmlInsRangeStart w:id="3140" w:author="Catherine Sylvester" w:date="2021-12-22T09:39:00Z"/>
        <w:sdt>
          <w:sdtPr>
            <w:rPr>
              <w:rFonts w:cs="Arial"/>
              <w:szCs w:val="20"/>
            </w:rPr>
            <w:id w:val="-468214076"/>
            <w:comboBox>
              <w:listItem w:value="Choose an item."/>
              <w:listItem w:displayText="Select" w:value="Select"/>
              <w:listItem w:displayText="Reject" w:value="Reject"/>
              <w:listItem w:displayText="Next rule" w:value="Next rule"/>
            </w:comboBox>
          </w:sdtPr>
          <w:sdtContent>
            <w:customXmlInsRangeEnd w:id="3140"/>
            <w:tc>
              <w:tcPr>
                <w:tcW w:w="992" w:type="dxa"/>
                <w:tcMar>
                  <w:top w:w="57" w:type="dxa"/>
                  <w:bottom w:w="57" w:type="dxa"/>
                </w:tcMar>
                <w:vAlign w:val="center"/>
              </w:tcPr>
              <w:p w14:paraId="4CA0C9FD" w14:textId="7F33289B" w:rsidR="001614FE" w:rsidRDefault="001614FE" w:rsidP="001614FE">
                <w:pPr>
                  <w:jc w:val="center"/>
                  <w:rPr>
                    <w:ins w:id="3141" w:author="Catherine Sylvester" w:date="2021-12-22T09:39:00Z"/>
                    <w:rFonts w:cs="Arial"/>
                    <w:szCs w:val="20"/>
                  </w:rPr>
                </w:pPr>
                <w:ins w:id="3142" w:author="Catherine Sylvester" w:date="2021-12-22T09:39:00Z">
                  <w:r>
                    <w:rPr>
                      <w:rFonts w:cs="Arial"/>
                      <w:szCs w:val="20"/>
                    </w:rPr>
                    <w:t>Select</w:t>
                  </w:r>
                </w:ins>
              </w:p>
            </w:tc>
            <w:customXmlInsRangeStart w:id="3143" w:author="Catherine Sylvester" w:date="2021-12-22T09:39:00Z"/>
          </w:sdtContent>
        </w:sdt>
        <w:customXmlInsRangeEnd w:id="3143"/>
        <w:customXmlInsRangeStart w:id="3144" w:author="Catherine Sylvester" w:date="2021-12-22T09:39:00Z"/>
        <w:sdt>
          <w:sdtPr>
            <w:rPr>
              <w:rFonts w:cs="Arial"/>
              <w:szCs w:val="20"/>
            </w:rPr>
            <w:id w:val="680860846"/>
            <w:comboBox>
              <w:listItem w:value="Choose an item."/>
              <w:listItem w:displayText="Select" w:value="Select"/>
              <w:listItem w:displayText="Reject" w:value="Reject"/>
              <w:listItem w:displayText="Next rule" w:value="Next rule"/>
            </w:comboBox>
          </w:sdtPr>
          <w:sdtContent>
            <w:customXmlInsRangeEnd w:id="3144"/>
            <w:tc>
              <w:tcPr>
                <w:tcW w:w="993" w:type="dxa"/>
                <w:tcMar>
                  <w:top w:w="57" w:type="dxa"/>
                  <w:bottom w:w="57" w:type="dxa"/>
                </w:tcMar>
                <w:vAlign w:val="center"/>
              </w:tcPr>
              <w:p w14:paraId="4F71CA2C" w14:textId="68A9BAB7" w:rsidR="001614FE" w:rsidRDefault="001614FE" w:rsidP="001614FE">
                <w:pPr>
                  <w:jc w:val="center"/>
                  <w:rPr>
                    <w:ins w:id="3145" w:author="Catherine Sylvester" w:date="2021-12-22T09:39:00Z"/>
                    <w:rFonts w:cs="Arial"/>
                    <w:szCs w:val="20"/>
                  </w:rPr>
                </w:pPr>
                <w:ins w:id="3146" w:author="Catherine Sylvester" w:date="2021-12-22T09:39:00Z">
                  <w:r>
                    <w:rPr>
                      <w:rFonts w:cs="Arial"/>
                      <w:szCs w:val="20"/>
                    </w:rPr>
                    <w:t>Reject</w:t>
                  </w:r>
                </w:ins>
              </w:p>
            </w:tc>
            <w:customXmlInsRangeStart w:id="3147" w:author="Catherine Sylvester" w:date="2021-12-22T09:39:00Z"/>
          </w:sdtContent>
        </w:sdt>
        <w:customXmlInsRangeEnd w:id="3147"/>
        <w:tc>
          <w:tcPr>
            <w:tcW w:w="5386" w:type="dxa"/>
            <w:shd w:val="clear" w:color="auto" w:fill="DDEEFF"/>
            <w:tcMar>
              <w:top w:w="57" w:type="dxa"/>
              <w:bottom w:w="57" w:type="dxa"/>
            </w:tcMar>
            <w:vAlign w:val="center"/>
          </w:tcPr>
          <w:p w14:paraId="526CFAC9" w14:textId="77777777" w:rsidR="001614FE" w:rsidRDefault="00000000" w:rsidP="001614FE">
            <w:pPr>
              <w:rPr>
                <w:ins w:id="3148" w:author="Catherine Sylvester" w:date="2021-12-22T09:39:00Z"/>
                <w:rFonts w:cs="Arial"/>
                <w:color w:val="000000"/>
                <w:szCs w:val="20"/>
              </w:rPr>
            </w:pPr>
            <w:customXmlInsRangeStart w:id="3149" w:author="Catherine Sylvester" w:date="2021-12-22T09:39:00Z"/>
            <w:sdt>
              <w:sdtPr>
                <w:rPr>
                  <w:rFonts w:cs="Arial"/>
                  <w:szCs w:val="20"/>
                </w:rPr>
                <w:alias w:val="Action"/>
                <w:tag w:val="Action"/>
                <w:id w:val="2125180944"/>
                <w:comboBox>
                  <w:listItem w:value="Choose an item."/>
                  <w:listItem w:displayText="Select" w:value="Select"/>
                  <w:listItem w:displayText="Reject" w:value="Reject"/>
                  <w:listItem w:displayText="Pass to the next rule all" w:value="Pass to the next rule all"/>
                </w:comboBox>
              </w:sdtPr>
              <w:sdtContent>
                <w:customXmlInsRangeEnd w:id="3149"/>
                <w:ins w:id="3150" w:author="Catherine Sylvester" w:date="2021-12-22T09:39:00Z">
                  <w:r w:rsidR="001614FE">
                    <w:rPr>
                      <w:rFonts w:cs="Arial"/>
                      <w:szCs w:val="20"/>
                    </w:rPr>
                    <w:t>Select</w:t>
                  </w:r>
                </w:ins>
                <w:customXmlInsRangeStart w:id="3151" w:author="Catherine Sylvester" w:date="2021-12-22T09:39:00Z"/>
              </w:sdtContent>
            </w:sdt>
            <w:customXmlInsRangeEnd w:id="3151"/>
            <w:ins w:id="3152" w:author="Catherine Sylvester" w:date="2021-12-22T09:39:00Z">
              <w:r w:rsidR="001614FE">
                <w:rPr>
                  <w:rFonts w:cs="Arial"/>
                  <w:szCs w:val="20"/>
                </w:rPr>
                <w:t xml:space="preserve"> patients from the specified population who were registered for GMS services at the achievement date. </w:t>
              </w:r>
            </w:ins>
          </w:p>
          <w:p w14:paraId="5B65DCF7" w14:textId="39DDD7F9" w:rsidR="001614FE" w:rsidRDefault="00000000" w:rsidP="001614FE">
            <w:pPr>
              <w:rPr>
                <w:ins w:id="3153" w:author="Catherine Sylvester" w:date="2021-12-22T09:39:00Z"/>
                <w:rFonts w:cs="Arial"/>
                <w:szCs w:val="20"/>
              </w:rPr>
            </w:pPr>
            <w:customXmlInsRangeStart w:id="3154" w:author="Catherine Sylvester" w:date="2021-12-22T09:39:00Z"/>
            <w:sdt>
              <w:sdtPr>
                <w:rPr>
                  <w:rFonts w:cs="Arial"/>
                  <w:szCs w:val="20"/>
                </w:rPr>
                <w:alias w:val="Action"/>
                <w:tag w:val="Action"/>
                <w:id w:val="-9345125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154"/>
                <w:ins w:id="3155" w:author="Catherine Sylvester" w:date="2021-12-22T09:39:00Z">
                  <w:r w:rsidR="001614FE">
                    <w:rPr>
                      <w:rFonts w:cs="Arial"/>
                      <w:szCs w:val="20"/>
                    </w:rPr>
                    <w:t>Reject the remaining patients.</w:t>
                  </w:r>
                </w:ins>
                <w:customXmlInsRangeStart w:id="3156" w:author="Catherine Sylvester" w:date="2021-12-22T09:39:00Z"/>
              </w:sdtContent>
            </w:sdt>
            <w:customXmlInsRangeEnd w:id="3156"/>
            <w:ins w:id="3157" w:author="Catherine Sylvester" w:date="2021-12-22T09:39:00Z">
              <w:r w:rsidR="001614FE">
                <w:rPr>
                  <w:rFonts w:cs="Arial"/>
                  <w:color w:val="000000"/>
                  <w:szCs w:val="20"/>
                </w:rPr>
                <w:t xml:space="preserve"> </w:t>
              </w:r>
            </w:ins>
          </w:p>
        </w:tc>
        <w:tc>
          <w:tcPr>
            <w:tcW w:w="709" w:type="dxa"/>
            <w:shd w:val="clear" w:color="auto" w:fill="EFEDEF" w:themeFill="accent6" w:themeFillTint="33"/>
          </w:tcPr>
          <w:p w14:paraId="6DDAC78B" w14:textId="0EB334F7" w:rsidR="001614FE" w:rsidRPr="007F0B20" w:rsidRDefault="001614FE" w:rsidP="001614FE">
            <w:pPr>
              <w:rPr>
                <w:ins w:id="3158" w:author="Catherine Sylvester" w:date="2021-12-22T09:39:00Z"/>
                <w:color w:val="B0AAB0" w:themeColor="accent6"/>
                <w:sz w:val="12"/>
                <w:szCs w:val="12"/>
              </w:rPr>
            </w:pPr>
            <w:ins w:id="3159" w:author="Catherine Sylvester" w:date="2021-12-22T09:39:00Z">
              <w:r w:rsidRPr="00B544B7">
                <w:rPr>
                  <w:rFonts w:cs="Arial"/>
                  <w:color w:val="B0AAB0" w:themeColor="accent6"/>
                  <w:sz w:val="12"/>
                  <w:szCs w:val="12"/>
                </w:rPr>
                <w:t>SX</w:t>
              </w:r>
            </w:ins>
          </w:p>
        </w:tc>
        <w:tc>
          <w:tcPr>
            <w:tcW w:w="709" w:type="dxa"/>
            <w:shd w:val="clear" w:color="auto" w:fill="EFEDEF" w:themeFill="accent6" w:themeFillTint="33"/>
          </w:tcPr>
          <w:p w14:paraId="7D261B33" w14:textId="77777777" w:rsidR="001614FE" w:rsidRPr="007F0B20" w:rsidRDefault="001614FE" w:rsidP="001614FE">
            <w:pPr>
              <w:rPr>
                <w:ins w:id="3160" w:author="Catherine Sylvester" w:date="2021-12-22T09:39:00Z"/>
                <w:color w:val="B0AAB0" w:themeColor="accent6"/>
                <w:sz w:val="12"/>
                <w:szCs w:val="12"/>
              </w:rPr>
            </w:pPr>
          </w:p>
        </w:tc>
      </w:tr>
      <w:tr w:rsidR="00524BC9" w:rsidRPr="000C07C2" w14:paraId="13167EF2" w14:textId="77777777" w:rsidTr="009C5073">
        <w:trPr>
          <w:trHeight w:val="28"/>
          <w:ins w:id="3161" w:author="Catherine Sylvester" w:date="2021-12-16T11:07:00Z"/>
        </w:trPr>
        <w:tc>
          <w:tcPr>
            <w:tcW w:w="14029" w:type="dxa"/>
            <w:gridSpan w:val="7"/>
            <w:tcMar>
              <w:top w:w="57" w:type="dxa"/>
              <w:bottom w:w="57" w:type="dxa"/>
            </w:tcMar>
            <w:vAlign w:val="center"/>
          </w:tcPr>
          <w:p w14:paraId="7F26EB1C" w14:textId="77777777" w:rsidR="00524BC9" w:rsidRPr="007F0B20" w:rsidRDefault="00000000" w:rsidP="00524BC9">
            <w:pPr>
              <w:rPr>
                <w:ins w:id="3162" w:author="Catherine Sylvester" w:date="2021-12-16T11:07:00Z"/>
                <w:rFonts w:cs="Arial"/>
                <w:i/>
                <w:color w:val="B0AAB0" w:themeColor="accent6"/>
                <w:sz w:val="12"/>
                <w:szCs w:val="12"/>
              </w:rPr>
            </w:pPr>
            <w:sdt>
              <w:sdtPr>
                <w:rPr>
                  <w:rFonts w:cs="Arial"/>
                  <w:szCs w:val="20"/>
                </w:rPr>
                <w:id w:val="-1701547720"/>
                <w:placeholder>
                  <w:docPart w:val="434064795766488BB4A01002E867A129"/>
                </w:placeholder>
                <w:comboBox>
                  <w:listItem w:value="Choose an item."/>
                  <w:listItem w:displayText="Select" w:value="Select"/>
                  <w:listItem w:displayText="Reject" w:value="Reject"/>
                  <w:listItem w:displayText="Next rule" w:value="Next rule"/>
                </w:comboBox>
              </w:sdtPr>
              <w:sdtContent>
                <w:ins w:id="3163" w:author="Catherine Sylvester" w:date="2021-12-16T11:07:00Z">
                  <w:r w:rsidR="00524BC9" w:rsidRPr="002B4844">
                    <w:rPr>
                      <w:rFonts w:cs="Arial"/>
                      <w:i/>
                      <w:color w:val="000000"/>
                      <w:szCs w:val="20"/>
                    </w:rPr>
                    <w:t>E</w:t>
                  </w:r>
                </w:ins>
              </w:sdtContent>
            </w:sdt>
            <w:ins w:id="3164" w:author="Catherine Sylvester" w:date="2021-12-16T11:07:00Z">
              <w:r w:rsidR="00524BC9" w:rsidRPr="002B4844">
                <w:rPr>
                  <w:rFonts w:cs="Arial"/>
                  <w:i/>
                  <w:color w:val="000000"/>
                  <w:szCs w:val="20"/>
                </w:rPr>
                <w:t>nd of denominator rules</w:t>
              </w:r>
            </w:ins>
          </w:p>
        </w:tc>
      </w:tr>
    </w:tbl>
    <w:p w14:paraId="6110C16F" w14:textId="77777777" w:rsidR="00516503" w:rsidRDefault="00516503" w:rsidP="00516503">
      <w:pPr>
        <w:pStyle w:val="CommentText"/>
        <w:rPr>
          <w:ins w:id="3165" w:author="Catherine Sylvester" w:date="2021-12-16T11:07:00Z"/>
          <w:rFonts w:cs="Arial"/>
        </w:rPr>
      </w:pPr>
    </w:p>
    <w:p w14:paraId="5AD9B004" w14:textId="77777777" w:rsidR="00516503" w:rsidRPr="000C07C2" w:rsidRDefault="00516503" w:rsidP="00516503">
      <w:pPr>
        <w:pStyle w:val="CommentText"/>
        <w:rPr>
          <w:ins w:id="3166"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4258"/>
        <w:gridCol w:w="991"/>
        <w:gridCol w:w="992"/>
        <w:gridCol w:w="6018"/>
        <w:gridCol w:w="857"/>
      </w:tblGrid>
      <w:tr w:rsidR="00516503" w:rsidRPr="000C07C2" w14:paraId="3F9F976A" w14:textId="77777777" w:rsidTr="00423B9D">
        <w:trPr>
          <w:trHeight w:val="38"/>
          <w:ins w:id="3167" w:author="Catherine Sylvester" w:date="2021-12-16T11:07:00Z"/>
        </w:trPr>
        <w:tc>
          <w:tcPr>
            <w:tcW w:w="13200" w:type="dxa"/>
            <w:gridSpan w:val="5"/>
            <w:shd w:val="clear" w:color="auto" w:fill="424D58"/>
            <w:tcMar>
              <w:top w:w="57" w:type="dxa"/>
              <w:bottom w:w="57" w:type="dxa"/>
            </w:tcMar>
            <w:vAlign w:val="center"/>
          </w:tcPr>
          <w:p w14:paraId="6C426A7C" w14:textId="77777777" w:rsidR="00516503" w:rsidRPr="002F3AEE" w:rsidRDefault="00516503" w:rsidP="009C5073">
            <w:pPr>
              <w:rPr>
                <w:ins w:id="3168" w:author="Catherine Sylvester" w:date="2021-12-16T11:07:00Z"/>
                <w:rFonts w:cs="Arial"/>
                <w:b/>
                <w:iCs/>
                <w:color w:val="FAFCFC" w:themeColor="background1"/>
                <w:szCs w:val="20"/>
              </w:rPr>
            </w:pPr>
            <w:ins w:id="3169" w:author="Catherine Sylvester" w:date="2021-12-16T11:07:00Z">
              <w:r w:rsidRPr="002F3AEE">
                <w:rPr>
                  <w:rFonts w:cs="Arial"/>
                  <w:b/>
                  <w:iCs/>
                  <w:color w:val="FAFCFC" w:themeColor="background1"/>
                  <w:szCs w:val="20"/>
                </w:rPr>
                <w:t>Numerator</w:t>
              </w:r>
            </w:ins>
          </w:p>
        </w:tc>
        <w:tc>
          <w:tcPr>
            <w:tcW w:w="857" w:type="dxa"/>
            <w:shd w:val="clear" w:color="auto" w:fill="EFEDEF" w:themeFill="accent6" w:themeFillTint="33"/>
          </w:tcPr>
          <w:p w14:paraId="4AFBF981" w14:textId="77777777" w:rsidR="00516503" w:rsidRPr="007F0B20" w:rsidRDefault="00516503" w:rsidP="009C5073">
            <w:pPr>
              <w:rPr>
                <w:ins w:id="3170" w:author="Catherine Sylvester" w:date="2021-12-16T11:07:00Z"/>
                <w:rFonts w:cs="Arial"/>
                <w:b/>
                <w:iCs/>
                <w:color w:val="B0AAB0" w:themeColor="accent6"/>
                <w:sz w:val="12"/>
                <w:szCs w:val="12"/>
              </w:rPr>
            </w:pPr>
            <w:ins w:id="3171" w:author="Catherine Sylvester" w:date="2021-12-16T11:07:00Z">
              <w:r w:rsidRPr="007F0B20">
                <w:rPr>
                  <w:rFonts w:cs="Arial"/>
                  <w:color w:val="B0AAB0" w:themeColor="accent6"/>
                  <w:sz w:val="12"/>
                  <w:szCs w:val="12"/>
                </w:rPr>
                <w:t>Configure</w:t>
              </w:r>
            </w:ins>
          </w:p>
        </w:tc>
      </w:tr>
      <w:tr w:rsidR="00516503" w:rsidRPr="000C07C2" w14:paraId="6D825FC8" w14:textId="77777777" w:rsidTr="00423B9D">
        <w:trPr>
          <w:trHeight w:val="454"/>
          <w:ins w:id="3172" w:author="Catherine Sylvester" w:date="2021-12-16T11:07:00Z"/>
        </w:trPr>
        <w:tc>
          <w:tcPr>
            <w:tcW w:w="941" w:type="dxa"/>
            <w:shd w:val="clear" w:color="auto" w:fill="424D58"/>
            <w:tcMar>
              <w:top w:w="57" w:type="dxa"/>
              <w:bottom w:w="57" w:type="dxa"/>
            </w:tcMar>
            <w:vAlign w:val="center"/>
          </w:tcPr>
          <w:p w14:paraId="68809745" w14:textId="77777777" w:rsidR="00516503" w:rsidRPr="005446CB" w:rsidRDefault="00516503" w:rsidP="009C5073">
            <w:pPr>
              <w:jc w:val="center"/>
              <w:rPr>
                <w:ins w:id="3173" w:author="Catherine Sylvester" w:date="2021-12-16T11:07:00Z"/>
                <w:rFonts w:cs="Arial"/>
                <w:iCs/>
                <w:color w:val="FAFCFC" w:themeColor="background1"/>
                <w:szCs w:val="20"/>
              </w:rPr>
            </w:pPr>
            <w:ins w:id="3174" w:author="Catherine Sylvester" w:date="2021-12-16T11:07:00Z">
              <w:r w:rsidRPr="005446CB">
                <w:rPr>
                  <w:rFonts w:cs="Arial"/>
                  <w:iCs/>
                  <w:color w:val="FAFCFC" w:themeColor="background1"/>
                  <w:szCs w:val="20"/>
                </w:rPr>
                <w:t>Rule number</w:t>
              </w:r>
            </w:ins>
          </w:p>
        </w:tc>
        <w:tc>
          <w:tcPr>
            <w:tcW w:w="4258" w:type="dxa"/>
            <w:shd w:val="clear" w:color="auto" w:fill="424D58"/>
            <w:tcMar>
              <w:top w:w="57" w:type="dxa"/>
              <w:bottom w:w="57" w:type="dxa"/>
            </w:tcMar>
            <w:vAlign w:val="center"/>
          </w:tcPr>
          <w:p w14:paraId="28382323" w14:textId="77777777" w:rsidR="00516503" w:rsidRPr="005446CB" w:rsidRDefault="00516503" w:rsidP="009C5073">
            <w:pPr>
              <w:jc w:val="center"/>
              <w:rPr>
                <w:ins w:id="3175" w:author="Catherine Sylvester" w:date="2021-12-16T11:07:00Z"/>
                <w:rFonts w:cs="Arial"/>
                <w:color w:val="FAFCFC" w:themeColor="background1"/>
                <w:szCs w:val="20"/>
              </w:rPr>
            </w:pPr>
            <w:ins w:id="3176" w:author="Catherine Sylvester" w:date="2021-12-16T11:07: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0CA8ACDE" w14:textId="77777777" w:rsidR="00516503" w:rsidRPr="005446CB" w:rsidRDefault="00516503" w:rsidP="009C5073">
            <w:pPr>
              <w:jc w:val="center"/>
              <w:rPr>
                <w:ins w:id="3177" w:author="Catherine Sylvester" w:date="2021-12-16T11:07:00Z"/>
                <w:rFonts w:cs="Arial"/>
                <w:iCs/>
                <w:color w:val="FAFCFC" w:themeColor="background1"/>
                <w:szCs w:val="20"/>
              </w:rPr>
            </w:pPr>
            <w:ins w:id="3178" w:author="Catherine Sylvester" w:date="2021-12-16T11:07: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3DFC6823" w14:textId="77777777" w:rsidR="00516503" w:rsidRPr="005446CB" w:rsidRDefault="00516503" w:rsidP="009C5073">
            <w:pPr>
              <w:jc w:val="center"/>
              <w:rPr>
                <w:ins w:id="3179" w:author="Catherine Sylvester" w:date="2021-12-16T11:07:00Z"/>
                <w:rFonts w:cs="Arial"/>
                <w:iCs/>
                <w:color w:val="FAFCFC" w:themeColor="background1"/>
                <w:szCs w:val="20"/>
              </w:rPr>
            </w:pPr>
            <w:ins w:id="3180" w:author="Catherine Sylvester" w:date="2021-12-16T11:07:00Z">
              <w:r w:rsidRPr="005446CB">
                <w:rPr>
                  <w:rFonts w:cs="Arial"/>
                  <w:iCs/>
                  <w:color w:val="FAFCFC" w:themeColor="background1"/>
                  <w:szCs w:val="20"/>
                </w:rPr>
                <w:t>Action if false</w:t>
              </w:r>
            </w:ins>
          </w:p>
        </w:tc>
        <w:tc>
          <w:tcPr>
            <w:tcW w:w="6018" w:type="dxa"/>
            <w:shd w:val="clear" w:color="auto" w:fill="424D58"/>
            <w:tcMar>
              <w:top w:w="57" w:type="dxa"/>
              <w:bottom w:w="57" w:type="dxa"/>
            </w:tcMar>
            <w:vAlign w:val="center"/>
          </w:tcPr>
          <w:p w14:paraId="1733D5FE" w14:textId="77777777" w:rsidR="00516503" w:rsidRPr="005446CB" w:rsidRDefault="00516503" w:rsidP="009C5073">
            <w:pPr>
              <w:jc w:val="center"/>
              <w:rPr>
                <w:ins w:id="3181" w:author="Catherine Sylvester" w:date="2021-12-16T11:07:00Z"/>
                <w:rFonts w:cs="Arial"/>
                <w:iCs/>
                <w:color w:val="FAFCFC" w:themeColor="background1"/>
                <w:szCs w:val="20"/>
              </w:rPr>
            </w:pPr>
            <w:ins w:id="3182"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3AA52B7E" w14:textId="77777777" w:rsidR="00516503" w:rsidRPr="007F0B20" w:rsidRDefault="00516503" w:rsidP="009C5073">
            <w:pPr>
              <w:jc w:val="center"/>
              <w:rPr>
                <w:ins w:id="3183" w:author="Catherine Sylvester" w:date="2021-12-16T11:07:00Z"/>
                <w:rFonts w:cs="Arial"/>
                <w:iCs/>
                <w:color w:val="B0AAB0" w:themeColor="accent6"/>
                <w:sz w:val="12"/>
                <w:szCs w:val="12"/>
              </w:rPr>
            </w:pPr>
            <w:ins w:id="3184" w:author="Catherine Sylvester" w:date="2021-12-16T11:07:00Z">
              <w:r w:rsidRPr="007F0B20">
                <w:rPr>
                  <w:color w:val="B0AAB0" w:themeColor="accent6"/>
                  <w:sz w:val="12"/>
                  <w:szCs w:val="12"/>
                </w:rPr>
                <w:t>Y</w:t>
              </w:r>
            </w:ins>
          </w:p>
        </w:tc>
      </w:tr>
      <w:tr w:rsidR="001614FE" w:rsidRPr="000C07C2" w14:paraId="2DFF2FF7" w14:textId="77777777" w:rsidTr="00423B9D">
        <w:trPr>
          <w:trHeight w:val="454"/>
          <w:ins w:id="3185" w:author="Catherine Sylvester" w:date="2021-12-16T11:07:00Z"/>
        </w:trPr>
        <w:tc>
          <w:tcPr>
            <w:tcW w:w="941" w:type="dxa"/>
            <w:tcMar>
              <w:top w:w="57" w:type="dxa"/>
              <w:bottom w:w="57" w:type="dxa"/>
            </w:tcMar>
            <w:vAlign w:val="center"/>
          </w:tcPr>
          <w:p w14:paraId="3DA161C9" w14:textId="77777777" w:rsidR="001614FE" w:rsidRPr="000C07C2" w:rsidRDefault="001614FE" w:rsidP="00067CF2">
            <w:pPr>
              <w:numPr>
                <w:ilvl w:val="0"/>
                <w:numId w:val="323"/>
              </w:numPr>
              <w:jc w:val="center"/>
              <w:rPr>
                <w:ins w:id="3186" w:author="Catherine Sylvester" w:date="2021-12-16T11:07:00Z"/>
                <w:rFonts w:cs="Arial"/>
                <w:szCs w:val="20"/>
              </w:rPr>
            </w:pPr>
          </w:p>
        </w:tc>
        <w:tc>
          <w:tcPr>
            <w:tcW w:w="4258" w:type="dxa"/>
            <w:tcMar>
              <w:top w:w="57" w:type="dxa"/>
              <w:bottom w:w="57" w:type="dxa"/>
            </w:tcMar>
            <w:vAlign w:val="center"/>
          </w:tcPr>
          <w:p w14:paraId="26D07AAF" w14:textId="0FA4C72C" w:rsidR="001614FE" w:rsidRPr="001614FE" w:rsidRDefault="001614FE" w:rsidP="001614FE">
            <w:pPr>
              <w:rPr>
                <w:ins w:id="3187" w:author="Catherine Sylvester" w:date="2021-12-22T09:40:00Z"/>
                <w:rFonts w:asciiTheme="minorHAnsi" w:hAnsiTheme="minorHAnsi" w:cstheme="minorHAnsi"/>
                <w:color w:val="000000"/>
                <w:szCs w:val="20"/>
                <w:lang w:eastAsia="en-GB"/>
              </w:rPr>
            </w:pPr>
            <w:ins w:id="3188" w:author="Catherine Sylvester" w:date="2021-12-17T16:59:00Z">
              <w:r>
                <w:rPr>
                  <w:rFonts w:asciiTheme="minorHAnsi" w:hAnsiTheme="minorHAnsi" w:cstheme="minorHAnsi"/>
                  <w:color w:val="000000"/>
                  <w:szCs w:val="20"/>
                  <w:lang w:eastAsia="en-GB"/>
                </w:rPr>
                <w:t xml:space="preserve">If </w:t>
              </w:r>
            </w:ins>
            <w:ins w:id="3189" w:author="Catherine Sylvester" w:date="2021-12-22T10:26:00Z">
              <w:r w:rsidR="00283D52" w:rsidRPr="00BF07F9">
                <w:rPr>
                  <w:rStyle w:val="Hyperlink"/>
                </w:rPr>
                <w:fldChar w:fldCharType="begin"/>
              </w:r>
            </w:ins>
            <w:r w:rsidR="00BF07F9" w:rsidRPr="00BF07F9">
              <w:rPr>
                <w:rStyle w:val="Hyperlink"/>
              </w:rPr>
              <w:instrText>HYPERLINK  \l "_ANTICCAREDIS_DAT"</w:instrText>
            </w:r>
            <w:ins w:id="3190" w:author="Catherine Sylvester" w:date="2021-12-22T10:26:00Z">
              <w:r w:rsidR="00283D52" w:rsidRPr="00BF07F9">
                <w:rPr>
                  <w:rStyle w:val="Hyperlink"/>
                </w:rPr>
                <w:fldChar w:fldCharType="separate"/>
              </w:r>
              <w:r w:rsidR="00283D52" w:rsidRPr="00BF07F9">
                <w:rPr>
                  <w:rStyle w:val="Hyperlink"/>
                </w:rPr>
                <w:t>ANTICCAREDIS_DAT</w:t>
              </w:r>
              <w:r w:rsidR="00283D52" w:rsidRPr="00BF07F9">
                <w:rPr>
                  <w:rStyle w:val="Hyperlink"/>
                </w:rPr>
                <w:fldChar w:fldCharType="end"/>
              </w:r>
            </w:ins>
            <w:ins w:id="3191" w:author="Catherine Sylvester" w:date="2021-12-17T16:59:00Z">
              <w:r>
                <w:rPr>
                  <w:rFonts w:asciiTheme="minorHAnsi" w:hAnsiTheme="minorHAnsi" w:cstheme="minorHAnsi"/>
                  <w:color w:val="000000"/>
                  <w:szCs w:val="20"/>
                  <w:lang w:eastAsia="en-GB"/>
                </w:rPr>
                <w:t xml:space="preserve"> ≠ Null </w:t>
              </w:r>
            </w:ins>
          </w:p>
          <w:p w14:paraId="2CBA7E03" w14:textId="70530071" w:rsidR="001614FE" w:rsidRDefault="001614FE" w:rsidP="001614FE">
            <w:pPr>
              <w:rPr>
                <w:ins w:id="3192" w:author="Catherine Sylvester" w:date="2021-12-22T09:40:00Z"/>
                <w:rFonts w:asciiTheme="minorHAnsi" w:hAnsiTheme="minorHAnsi" w:cstheme="minorHAnsi"/>
                <w:color w:val="000000"/>
              </w:rPr>
            </w:pPr>
            <w:ins w:id="3193" w:author="Catherine Sylvester" w:date="2021-12-22T09:40:00Z">
              <w:r>
                <w:rPr>
                  <w:rFonts w:asciiTheme="minorHAnsi" w:hAnsiTheme="minorHAnsi" w:cstheme="minorHAnsi"/>
                  <w:color w:val="000000"/>
                </w:rPr>
                <w:t xml:space="preserve">AND </w:t>
              </w:r>
            </w:ins>
          </w:p>
          <w:p w14:paraId="733125AC" w14:textId="212C901D" w:rsidR="001614FE" w:rsidRPr="001614FE" w:rsidRDefault="00BF07F9" w:rsidP="001614FE">
            <w:pPr>
              <w:rPr>
                <w:ins w:id="3194" w:author="Catherine Sylvester" w:date="2021-12-16T11:07:00Z"/>
                <w:rFonts w:cs="Arial"/>
                <w:color w:val="001830" w:themeColor="text1"/>
                <w:szCs w:val="20"/>
                <w:lang w:eastAsia="en-GB"/>
              </w:rPr>
            </w:pPr>
            <w:ins w:id="3195" w:author="Ross Ambler" w:date="2022-01-28T15:09:00Z">
              <w:r>
                <w:rPr>
                  <w:rFonts w:asciiTheme="minorHAnsi" w:hAnsiTheme="minorHAnsi" w:cstheme="minorHAnsi"/>
                  <w:color w:val="000000"/>
                  <w:szCs w:val="20"/>
                  <w:lang w:eastAsia="en-GB"/>
                </w:rPr>
                <w:t xml:space="preserve">If </w:t>
              </w:r>
            </w:ins>
            <w:ins w:id="3196" w:author="Catherine Sylvester" w:date="2021-12-22T09:40:00Z">
              <w:r w:rsidR="001614FE" w:rsidRPr="00BF07F9">
                <w:rPr>
                  <w:rStyle w:val="Hyperlink"/>
                </w:rPr>
                <w:fldChar w:fldCharType="begin"/>
              </w:r>
              <w:r w:rsidR="001614FE" w:rsidRPr="00BF07F9">
                <w:rPr>
                  <w:rStyle w:val="Hyperlink"/>
                </w:rPr>
                <w:instrText>HYPERLINK  \l "_ANTICCAREDIS_DAT"</w:instrText>
              </w:r>
              <w:r w:rsidR="001614FE" w:rsidRPr="00BF07F9">
                <w:rPr>
                  <w:rStyle w:val="Hyperlink"/>
                </w:rPr>
                <w:fldChar w:fldCharType="separate"/>
              </w:r>
              <w:r w:rsidR="001614FE" w:rsidRPr="00BF07F9">
                <w:rPr>
                  <w:rStyle w:val="Hyperlink"/>
                </w:rPr>
                <w:t>ANTICCAREDIS_DAT</w:t>
              </w:r>
              <w:r w:rsidR="001614FE" w:rsidRPr="00BF07F9">
                <w:rPr>
                  <w:rStyle w:val="Hyperlink"/>
                </w:rPr>
                <w:fldChar w:fldCharType="end"/>
              </w:r>
              <w:r w:rsidR="001614FE">
                <w:rPr>
                  <w:rFonts w:asciiTheme="minorHAnsi" w:hAnsiTheme="minorHAnsi" w:cstheme="minorHAnsi"/>
                  <w:color w:val="000000"/>
                  <w:szCs w:val="20"/>
                  <w:lang w:eastAsia="en-GB"/>
                </w:rPr>
                <w:t xml:space="preserve"> &gt; </w:t>
              </w:r>
              <w:r w:rsidR="001614FE">
                <w:rPr>
                  <w:rFonts w:asciiTheme="minorHAnsi" w:hAnsiTheme="minorHAnsi" w:cstheme="minorHAnsi"/>
                  <w:color w:val="000000"/>
                  <w:szCs w:val="20"/>
                  <w:lang w:eastAsia="en-GB"/>
                </w:rPr>
                <w:fldChar w:fldCharType="begin"/>
              </w:r>
              <w:r w:rsidR="001614FE">
                <w:rPr>
                  <w:rFonts w:asciiTheme="minorHAnsi" w:hAnsiTheme="minorHAnsi" w:cstheme="minorHAnsi"/>
                  <w:color w:val="000000"/>
                  <w:szCs w:val="20"/>
                  <w:lang w:eastAsia="en-GB"/>
                </w:rPr>
                <w:instrText xml:space="preserve"> HYPERLINK  \l "_ANTICCARE_DAT" </w:instrText>
              </w:r>
              <w:r w:rsidR="001614FE">
                <w:rPr>
                  <w:rFonts w:asciiTheme="minorHAnsi" w:hAnsiTheme="minorHAnsi" w:cstheme="minorHAnsi"/>
                  <w:color w:val="000000"/>
                  <w:szCs w:val="20"/>
                  <w:lang w:eastAsia="en-GB"/>
                </w:rPr>
                <w:fldChar w:fldCharType="separate"/>
              </w:r>
              <w:r w:rsidR="001614FE" w:rsidRPr="000444F9">
                <w:rPr>
                  <w:rStyle w:val="Hyperlink"/>
                  <w:rFonts w:asciiTheme="minorHAnsi" w:hAnsiTheme="minorHAnsi" w:cstheme="minorHAnsi"/>
                  <w:szCs w:val="20"/>
                  <w:lang w:eastAsia="en-GB"/>
                </w:rPr>
                <w:t>ANTICCARE_DAT</w:t>
              </w:r>
              <w:r w:rsidR="001614FE">
                <w:rPr>
                  <w:rFonts w:asciiTheme="minorHAnsi" w:hAnsiTheme="minorHAnsi" w:cstheme="minorHAnsi"/>
                  <w:color w:val="000000"/>
                  <w:szCs w:val="20"/>
                  <w:lang w:eastAsia="en-GB"/>
                </w:rPr>
                <w:fldChar w:fldCharType="end"/>
              </w:r>
            </w:ins>
          </w:p>
        </w:tc>
        <w:customXmlInsRangeStart w:id="3197" w:author="Catherine Sylvester" w:date="2021-12-16T11:07:00Z"/>
        <w:sdt>
          <w:sdtPr>
            <w:rPr>
              <w:rFonts w:cs="Arial"/>
              <w:szCs w:val="20"/>
            </w:rPr>
            <w:id w:val="348918563"/>
            <w:placeholder>
              <w:docPart w:val="75954D42BFA24A78861B9D705B66AD2A"/>
            </w:placeholder>
            <w:comboBox>
              <w:listItem w:value="Choose an item."/>
              <w:listItem w:displayText="Select" w:value="Select"/>
              <w:listItem w:displayText="Reject" w:value="Reject"/>
              <w:listItem w:displayText="Next rule" w:value="Next rule"/>
            </w:comboBox>
          </w:sdtPr>
          <w:sdtContent>
            <w:customXmlInsRangeEnd w:id="3197"/>
            <w:tc>
              <w:tcPr>
                <w:tcW w:w="991" w:type="dxa"/>
                <w:tcMar>
                  <w:top w:w="57" w:type="dxa"/>
                  <w:bottom w:w="57" w:type="dxa"/>
                </w:tcMar>
                <w:vAlign w:val="center"/>
              </w:tcPr>
              <w:p w14:paraId="3F7F2687" w14:textId="170CDBDD" w:rsidR="001614FE" w:rsidRPr="000C07C2" w:rsidRDefault="001614FE" w:rsidP="001614FE">
                <w:pPr>
                  <w:jc w:val="center"/>
                  <w:rPr>
                    <w:ins w:id="3198" w:author="Catherine Sylvester" w:date="2021-12-16T11:07:00Z"/>
                    <w:rFonts w:cs="Arial"/>
                    <w:szCs w:val="20"/>
                  </w:rPr>
                </w:pPr>
                <w:ins w:id="3199" w:author="Catherine Sylvester" w:date="2021-12-17T16:59:00Z">
                  <w:r>
                    <w:rPr>
                      <w:rFonts w:cs="Arial"/>
                      <w:szCs w:val="20"/>
                    </w:rPr>
                    <w:t>Select</w:t>
                  </w:r>
                </w:ins>
              </w:p>
            </w:tc>
            <w:customXmlInsRangeStart w:id="3200" w:author="Catherine Sylvester" w:date="2021-12-16T11:07:00Z"/>
          </w:sdtContent>
        </w:sdt>
        <w:customXmlInsRangeEnd w:id="3200"/>
        <w:customXmlInsRangeStart w:id="3201" w:author="Catherine Sylvester" w:date="2021-12-16T11:07:00Z"/>
        <w:sdt>
          <w:sdtPr>
            <w:rPr>
              <w:rFonts w:cs="Arial"/>
              <w:szCs w:val="20"/>
            </w:rPr>
            <w:id w:val="1991906132"/>
            <w:placeholder>
              <w:docPart w:val="BD3831668C874B559DB215D07682E599"/>
            </w:placeholder>
            <w:comboBox>
              <w:listItem w:value="Choose an item."/>
              <w:listItem w:displayText="Select" w:value="Select"/>
              <w:listItem w:displayText="Reject" w:value="Reject"/>
              <w:listItem w:displayText="Next rule" w:value="Next rule"/>
            </w:comboBox>
          </w:sdtPr>
          <w:sdtContent>
            <w:customXmlInsRangeEnd w:id="3201"/>
            <w:tc>
              <w:tcPr>
                <w:tcW w:w="992" w:type="dxa"/>
                <w:tcMar>
                  <w:top w:w="57" w:type="dxa"/>
                  <w:bottom w:w="57" w:type="dxa"/>
                </w:tcMar>
                <w:vAlign w:val="center"/>
              </w:tcPr>
              <w:p w14:paraId="0BF5EA61" w14:textId="2C3BB00A" w:rsidR="001614FE" w:rsidRPr="000C07C2" w:rsidRDefault="001614FE" w:rsidP="001614FE">
                <w:pPr>
                  <w:jc w:val="center"/>
                  <w:rPr>
                    <w:ins w:id="3202" w:author="Catherine Sylvester" w:date="2021-12-16T11:07:00Z"/>
                    <w:rFonts w:cs="Arial"/>
                    <w:szCs w:val="20"/>
                  </w:rPr>
                </w:pPr>
                <w:ins w:id="3203" w:author="Catherine Sylvester" w:date="2021-12-17T16:59:00Z">
                  <w:r>
                    <w:rPr>
                      <w:rFonts w:cs="Arial"/>
                      <w:szCs w:val="20"/>
                    </w:rPr>
                    <w:t>Reject</w:t>
                  </w:r>
                </w:ins>
              </w:p>
            </w:tc>
            <w:customXmlInsRangeStart w:id="3204" w:author="Catherine Sylvester" w:date="2021-12-16T11:07:00Z"/>
          </w:sdtContent>
        </w:sdt>
        <w:customXmlInsRangeEnd w:id="3204"/>
        <w:tc>
          <w:tcPr>
            <w:tcW w:w="6018" w:type="dxa"/>
            <w:shd w:val="clear" w:color="auto" w:fill="DDEEFF"/>
            <w:tcMar>
              <w:top w:w="57" w:type="dxa"/>
              <w:bottom w:w="57" w:type="dxa"/>
            </w:tcMar>
            <w:vAlign w:val="center"/>
          </w:tcPr>
          <w:p w14:paraId="667277F9" w14:textId="0ADF9EEF" w:rsidR="001614FE" w:rsidRPr="000C07C2" w:rsidRDefault="00000000" w:rsidP="001614FE">
            <w:pPr>
              <w:rPr>
                <w:ins w:id="3205" w:author="Catherine Sylvester" w:date="2021-12-16T11:07:00Z"/>
                <w:rFonts w:cs="Arial"/>
                <w:color w:val="000000"/>
                <w:szCs w:val="20"/>
              </w:rPr>
            </w:pPr>
            <w:customXmlInsRangeStart w:id="3206" w:author="Catherine Sylvester" w:date="2021-12-16T11:07:00Z"/>
            <w:sdt>
              <w:sdtPr>
                <w:rPr>
                  <w:rFonts w:cs="Arial"/>
                  <w:szCs w:val="20"/>
                </w:rPr>
                <w:alias w:val="Action"/>
                <w:tag w:val="Action"/>
                <w:id w:val="-850490936"/>
                <w:placeholder>
                  <w:docPart w:val="C959428BADFE4296B7CC9EAE48C9FCDB"/>
                </w:placeholder>
                <w:comboBox>
                  <w:listItem w:value="Choose an item."/>
                  <w:listItem w:displayText="Select" w:value="Select"/>
                  <w:listItem w:displayText="Reject" w:value="Reject"/>
                  <w:listItem w:displayText="Pass to the next rule all" w:value="Pass to the next rule all"/>
                </w:comboBox>
              </w:sdtPr>
              <w:sdtContent>
                <w:customXmlInsRangeEnd w:id="3206"/>
                <w:ins w:id="3207" w:author="Catherine Sylvester" w:date="2021-12-17T17:00:00Z">
                  <w:r w:rsidR="001614FE">
                    <w:rPr>
                      <w:rFonts w:cs="Arial"/>
                      <w:szCs w:val="20"/>
                    </w:rPr>
                    <w:t>Select</w:t>
                  </w:r>
                </w:ins>
                <w:customXmlInsRangeStart w:id="3208" w:author="Catherine Sylvester" w:date="2021-12-16T11:07:00Z"/>
              </w:sdtContent>
            </w:sdt>
            <w:customXmlInsRangeEnd w:id="3208"/>
            <w:ins w:id="3209" w:author="Catherine Sylvester" w:date="2021-12-16T11:07:00Z">
              <w:r w:rsidR="001614FE">
                <w:rPr>
                  <w:rFonts w:cs="Arial"/>
                  <w:szCs w:val="20"/>
                </w:rPr>
                <w:t xml:space="preserve"> patients from the denominator who</w:t>
              </w:r>
            </w:ins>
            <w:ins w:id="3210" w:author="Jonathan Carter" w:date="2022-01-13T07:43:00Z">
              <w:r w:rsidR="001614FE">
                <w:rPr>
                  <w:rFonts w:cs="Arial"/>
                  <w:szCs w:val="20"/>
                </w:rPr>
                <w:t xml:space="preserve"> </w:t>
              </w:r>
              <w:r w:rsidR="00557000">
                <w:rPr>
                  <w:rFonts w:cs="Arial"/>
                  <w:szCs w:val="20"/>
                </w:rPr>
                <w:t xml:space="preserve">have been discharged from the Anticipatory Care service and who have not </w:t>
              </w:r>
              <w:r w:rsidR="00904B86">
                <w:rPr>
                  <w:rFonts w:cs="Arial"/>
                  <w:szCs w:val="20"/>
                </w:rPr>
                <w:t>subsequently been recorded as being</w:t>
              </w:r>
            </w:ins>
            <w:r w:rsidR="001614FE">
              <w:rPr>
                <w:rFonts w:cs="Arial"/>
                <w:szCs w:val="20"/>
              </w:rPr>
              <w:t xml:space="preserve"> </w:t>
            </w:r>
            <w:ins w:id="3211" w:author="Catherine Sylvester" w:date="2021-12-17T17:00:00Z">
              <w:r w:rsidR="001614FE">
                <w:rPr>
                  <w:rFonts w:cs="Arial"/>
                  <w:szCs w:val="20"/>
                </w:rPr>
                <w:t>under the care of the Anticipatory care service up to and including the</w:t>
              </w:r>
            </w:ins>
            <w:ins w:id="3212" w:author="Catherine Sylvester" w:date="2021-12-17T17:01:00Z">
              <w:r w:rsidR="001614FE">
                <w:rPr>
                  <w:rFonts w:cs="Arial"/>
                  <w:szCs w:val="20"/>
                </w:rPr>
                <w:t xml:space="preserve"> achievement date.  </w:t>
              </w:r>
            </w:ins>
            <w:customXmlInsRangeStart w:id="3213" w:author="Catherine Sylvester" w:date="2021-12-16T11:07:00Z"/>
            <w:sdt>
              <w:sdtPr>
                <w:rPr>
                  <w:rFonts w:cs="Arial"/>
                  <w:szCs w:val="20"/>
                </w:rPr>
                <w:alias w:val="Action"/>
                <w:tag w:val="Action"/>
                <w:id w:val="1609315522"/>
                <w:placeholder>
                  <w:docPart w:val="0297DF360CA54CE7BF65EB3D3AEB655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213"/>
                <w:ins w:id="3214" w:author="Catherine Sylvester" w:date="2021-12-17T17:00:00Z">
                  <w:r w:rsidR="001614FE">
                    <w:rPr>
                      <w:rFonts w:cs="Arial"/>
                      <w:szCs w:val="20"/>
                    </w:rPr>
                    <w:t>Reject the remaining patients.</w:t>
                  </w:r>
                </w:ins>
                <w:customXmlInsRangeStart w:id="3215" w:author="Catherine Sylvester" w:date="2021-12-16T11:07:00Z"/>
              </w:sdtContent>
            </w:sdt>
            <w:customXmlInsRangeEnd w:id="3215"/>
          </w:p>
        </w:tc>
        <w:tc>
          <w:tcPr>
            <w:tcW w:w="857" w:type="dxa"/>
            <w:tcBorders>
              <w:bottom w:val="single" w:sz="4" w:space="0" w:color="auto"/>
            </w:tcBorders>
            <w:shd w:val="clear" w:color="auto" w:fill="EFEDEF" w:themeFill="accent6" w:themeFillTint="33"/>
          </w:tcPr>
          <w:p w14:paraId="507184C4" w14:textId="77777777" w:rsidR="001614FE" w:rsidRPr="007F0B20" w:rsidRDefault="001614FE" w:rsidP="001614FE">
            <w:pPr>
              <w:rPr>
                <w:ins w:id="3216" w:author="Catherine Sylvester" w:date="2021-12-16T11:07:00Z"/>
                <w:rFonts w:cs="Arial"/>
                <w:color w:val="B0AAB0" w:themeColor="accent6"/>
                <w:sz w:val="12"/>
                <w:szCs w:val="12"/>
              </w:rPr>
            </w:pPr>
          </w:p>
        </w:tc>
      </w:tr>
      <w:tr w:rsidR="00516503" w:rsidRPr="000C07C2" w14:paraId="0913996B" w14:textId="77777777" w:rsidTr="009C5073">
        <w:trPr>
          <w:trHeight w:val="28"/>
          <w:ins w:id="3217" w:author="Catherine Sylvester" w:date="2021-12-16T11:07:00Z"/>
        </w:trPr>
        <w:tc>
          <w:tcPr>
            <w:tcW w:w="14057" w:type="dxa"/>
            <w:gridSpan w:val="6"/>
            <w:tcMar>
              <w:top w:w="57" w:type="dxa"/>
              <w:bottom w:w="57" w:type="dxa"/>
            </w:tcMar>
            <w:vAlign w:val="center"/>
          </w:tcPr>
          <w:p w14:paraId="7EBBE380" w14:textId="77777777" w:rsidR="00516503" w:rsidRPr="007F0B20" w:rsidRDefault="00516503" w:rsidP="009C5073">
            <w:pPr>
              <w:rPr>
                <w:ins w:id="3218" w:author="Catherine Sylvester" w:date="2021-12-16T11:07:00Z"/>
                <w:rFonts w:cs="Arial"/>
                <w:i/>
                <w:color w:val="B0AAB0" w:themeColor="accent6"/>
                <w:sz w:val="12"/>
                <w:szCs w:val="12"/>
              </w:rPr>
            </w:pPr>
            <w:ins w:id="3219" w:author="Catherine Sylvester" w:date="2021-12-16T11:07:00Z">
              <w:r w:rsidRPr="002B4844">
                <w:rPr>
                  <w:rFonts w:cs="Arial"/>
                  <w:i/>
                  <w:color w:val="000000"/>
                  <w:szCs w:val="20"/>
                </w:rPr>
                <w:t>End of numerator rules</w:t>
              </w:r>
            </w:ins>
          </w:p>
        </w:tc>
      </w:tr>
    </w:tbl>
    <w:p w14:paraId="4FF15159" w14:textId="77777777" w:rsidR="00516503" w:rsidRDefault="00516503" w:rsidP="00516503">
      <w:pPr>
        <w:rPr>
          <w:ins w:id="3220" w:author="Catherine Sylvester" w:date="2021-12-16T11:07:00Z"/>
          <w:rFonts w:cs="Arial"/>
          <w:sz w:val="24"/>
        </w:rPr>
      </w:pPr>
    </w:p>
    <w:p w14:paraId="77CA9500" w14:textId="77777777" w:rsidR="00516503" w:rsidRDefault="00516503" w:rsidP="00516503">
      <w:pPr>
        <w:rPr>
          <w:ins w:id="3221" w:author="Catherine Sylvester" w:date="2021-12-16T11:07:00Z"/>
          <w:rFonts w:cs="Arial"/>
          <w:sz w:val="24"/>
        </w:rPr>
      </w:pPr>
      <w:ins w:id="3222" w:author="Catherine Sylvester" w:date="2021-12-16T11:07:00Z">
        <w:r>
          <w:rPr>
            <w:rFonts w:cs="Arial"/>
            <w:sz w:val="24"/>
          </w:rPr>
          <w:br w:type="page"/>
        </w:r>
      </w:ins>
    </w:p>
    <w:p w14:paraId="5DB89D34" w14:textId="4C861443" w:rsidR="00F83063" w:rsidRPr="00F407C5" w:rsidRDefault="00F83063" w:rsidP="00AA7F53">
      <w:pPr>
        <w:pStyle w:val="Heading2"/>
        <w:numPr>
          <w:ilvl w:val="0"/>
          <w:numId w:val="8"/>
        </w:numPr>
        <w:spacing w:before="600"/>
        <w:ind w:left="851" w:hanging="851"/>
        <w:rPr>
          <w:szCs w:val="35"/>
        </w:rPr>
      </w:pPr>
      <w:bookmarkStart w:id="3223" w:name="_Toc127868402"/>
      <w:r w:rsidRPr="00F407C5">
        <w:rPr>
          <w:szCs w:val="35"/>
        </w:rPr>
        <w:t xml:space="preserve">Payment </w:t>
      </w:r>
      <w:r w:rsidR="00BE6B5C">
        <w:rPr>
          <w:szCs w:val="35"/>
        </w:rPr>
        <w:t>c</w:t>
      </w:r>
      <w:r w:rsidRPr="00F407C5">
        <w:rPr>
          <w:szCs w:val="35"/>
        </w:rPr>
        <w:t>ount</w:t>
      </w:r>
      <w:r w:rsidR="00C9021A" w:rsidRPr="00F407C5">
        <w:rPr>
          <w:szCs w:val="35"/>
        </w:rPr>
        <w:t>(s)</w:t>
      </w:r>
      <w:bookmarkEnd w:id="2795"/>
      <w:bookmarkEnd w:id="2796"/>
      <w:bookmarkEnd w:id="322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3224" w:name="_Toc422986672"/>
      <w:bookmarkStart w:id="3225" w:name="_Toc427937293"/>
      <w:bookmarkStart w:id="3226" w:name="_Toc127868403"/>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224"/>
      <w:bookmarkEnd w:id="3225"/>
      <w:bookmarkEnd w:id="322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6142E11A" w:rsidR="006F47E8" w:rsidRPr="0067467E" w:rsidRDefault="00F06E8B" w:rsidP="006F47E8">
          <w:pPr>
            <w:pStyle w:val="CommentText"/>
            <w:rPr>
              <w:sz w:val="24"/>
              <w:szCs w:val="24"/>
            </w:rPr>
          </w:pPr>
          <w:r>
            <w:rPr>
              <w:sz w:val="24"/>
              <w:szCs w:val="24"/>
            </w:rPr>
            <w:t>N/A - there are no management information counts for this service.</w:t>
          </w:r>
        </w:p>
      </w:sdtContent>
    </w:sdt>
    <w:p w14:paraId="097AAD26" w14:textId="18A4FD21" w:rsidR="00153067" w:rsidDel="002E7949" w:rsidRDefault="00153067">
      <w:pPr>
        <w:rPr>
          <w:del w:id="3227" w:author="Catherine Sylvester" w:date="2021-10-25T21:42:00Z"/>
          <w:rFonts w:cs="Arial"/>
          <w:b/>
          <w:szCs w:val="20"/>
        </w:rPr>
      </w:pP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3228" w:name="_Patient-level_Extract(s)"/>
      <w:bookmarkStart w:id="3229" w:name="_Toc427937295"/>
      <w:bookmarkStart w:id="3230" w:name="_Toc127868404"/>
      <w:bookmarkEnd w:id="3228"/>
      <w:r>
        <w:rPr>
          <w:szCs w:val="35"/>
        </w:rPr>
        <w:t xml:space="preserve">Patient-level </w:t>
      </w:r>
      <w:r w:rsidR="00BE6B5C">
        <w:rPr>
          <w:szCs w:val="35"/>
        </w:rPr>
        <w:t>e</w:t>
      </w:r>
      <w:r>
        <w:rPr>
          <w:szCs w:val="35"/>
        </w:rPr>
        <w:t>xtract</w:t>
      </w:r>
      <w:r w:rsidRPr="00F407C5">
        <w:rPr>
          <w:szCs w:val="35"/>
        </w:rPr>
        <w:t>(s)</w:t>
      </w:r>
      <w:bookmarkEnd w:id="3229"/>
      <w:bookmarkEnd w:id="323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3231" w:name="_Toc427937297"/>
    </w:p>
    <w:p w14:paraId="5DD8E54A" w14:textId="64E13FB1" w:rsidR="009C295B" w:rsidRDefault="009C295B"/>
    <w:p w14:paraId="30555426" w14:textId="77777777" w:rsidR="009C295B" w:rsidRDefault="009C295B"/>
    <w:p w14:paraId="5DB89DE9" w14:textId="10BEC31D" w:rsidR="00F513D1" w:rsidRPr="005C40AC" w:rsidRDefault="00F513D1" w:rsidP="00D21CDC">
      <w:pPr>
        <w:pStyle w:val="Heading1"/>
      </w:pPr>
      <w:bookmarkStart w:id="3232" w:name="_Toc127868405"/>
      <w:r>
        <w:t xml:space="preserve">5. </w:t>
      </w:r>
      <w:r w:rsidRPr="0077058E">
        <w:t>Appendi</w:t>
      </w:r>
      <w:r>
        <w:t>x</w:t>
      </w:r>
      <w:bookmarkStart w:id="3233" w:name="_Appendix_1_–"/>
      <w:bookmarkEnd w:id="3231"/>
      <w:bookmarkEnd w:id="3233"/>
      <w:r w:rsidR="00D21CDC">
        <w:t xml:space="preserve"> - </w:t>
      </w:r>
      <w:r w:rsidR="00BE6B5C">
        <w:t>s</w:t>
      </w:r>
      <w:r w:rsidRPr="005C40AC">
        <w:t xml:space="preserve">upporting data for </w:t>
      </w:r>
      <w:r w:rsidR="00497399">
        <w:t xml:space="preserve">NHS </w:t>
      </w:r>
      <w:r w:rsidR="00B74FF8">
        <w:t>England</w:t>
      </w:r>
      <w:r>
        <w:t xml:space="preserve"> </w:t>
      </w:r>
      <w:r w:rsidR="00387687">
        <w:t>GPSES</w:t>
      </w:r>
      <w:bookmarkEnd w:id="323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902CDB3"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3234" w:author="Ross Ambler" w:date="2022-01-06T12:47:00Z">
                  <w:r w:rsidR="008F2248" w:rsidDel="008F2248">
                    <w:rPr>
                      <w:rFonts w:cs="Arial"/>
                      <w:szCs w:val="20"/>
                    </w:rPr>
                    <w:delText>3.8</w:delText>
                  </w:r>
                </w:del>
                <w:ins w:id="3235" w:author="Ross Ambler" w:date="2022-05-16T08:34:00Z">
                  <w:r w:rsidR="007F1D80">
                    <w:rPr>
                      <w:rFonts w:cs="Arial"/>
                      <w:szCs w:val="20"/>
                    </w:rPr>
                    <w:t>4.1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34C24069" w:rsidR="00C9603F" w:rsidRPr="000C07C2" w:rsidRDefault="00C9603F" w:rsidP="00C9603F">
            <w:pPr>
              <w:rPr>
                <w:rFonts w:cs="Arial"/>
                <w:szCs w:val="20"/>
              </w:rPr>
            </w:pPr>
            <w:del w:id="3236" w:author="Ross Ambler" w:date="2021-11-24T08:50:00Z">
              <w:r w:rsidDel="00CB630A">
                <w:rPr>
                  <w:rFonts w:cs="Arial"/>
                  <w:szCs w:val="20"/>
                </w:rPr>
                <w:delText>NCD</w:delText>
              </w:r>
              <w:r w:rsidR="005E2230" w:rsidDel="00CB630A">
                <w:rPr>
                  <w:rFonts w:cs="Arial"/>
                  <w:szCs w:val="20"/>
                </w:rPr>
                <w:delText xml:space="preserve"> Phase 2</w:delText>
              </w:r>
            </w:del>
            <w:ins w:id="3237" w:author="Ross Ambler" w:date="2022-02-20T15:21:00Z">
              <w:r w:rsidR="00A252E5">
                <w:rPr>
                  <w:rFonts w:cs="Arial"/>
                  <w:szCs w:val="20"/>
                </w:rPr>
                <w:t>Anticipatory Care</w:t>
              </w:r>
            </w:ins>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146BF000" w:rsidR="00C9603F" w:rsidRPr="003C2A3F" w:rsidRDefault="00A252E5" w:rsidP="00C9603F">
                <w:pPr>
                  <w:pStyle w:val="Title"/>
                  <w:jc w:val="left"/>
                  <w:rPr>
                    <w:rFonts w:cs="Arial"/>
                    <w:b w:val="0"/>
                    <w:szCs w:val="20"/>
                    <w:u w:val="none"/>
                  </w:rPr>
                </w:pPr>
                <w:del w:id="3238" w:author="Ross Ambler" w:date="2022-02-20T15:22:00Z">
                  <w:r w:rsidDel="00A252E5">
                    <w:rPr>
                      <w:rFonts w:cs="Arial"/>
                      <w:b w:val="0"/>
                      <w:szCs w:val="20"/>
                      <w:u w:val="none"/>
                    </w:rPr>
                    <w:delText>ES</w:delText>
                  </w:r>
                </w:del>
                <w:ins w:id="3239" w:author="Ross Ambler" w:date="2022-02-20T15:22:00Z">
                  <w:r>
                    <w:rPr>
                      <w:rFonts w:cs="Arial"/>
                      <w:b w:val="0"/>
                      <w:szCs w:val="20"/>
                      <w:u w:val="none"/>
                    </w:rPr>
                    <w:t>NCD</w:t>
                  </w:r>
                </w:ins>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1590EDD0"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del w:id="3240" w:author="Ross Ambler" w:date="2021-11-24T08:50:00Z">
                  <w:r w:rsidR="00CB630A" w:rsidDel="00CB630A">
                    <w:rPr>
                      <w:rFonts w:cs="Arial"/>
                      <w:b w:val="0"/>
                      <w:bCs w:val="0"/>
                      <w:szCs w:val="20"/>
                      <w:u w:val="none"/>
                    </w:rPr>
                    <w:delText>21-22 SRT040</w:delText>
                  </w:r>
                </w:del>
                <w:ins w:id="3241" w:author="Ross Ambler" w:date="2021-11-24T08:50:00Z">
                  <w:r w:rsidR="00CB630A">
                    <w:rPr>
                      <w:rFonts w:cs="Arial"/>
                      <w:b w:val="0"/>
                      <w:bCs w:val="0"/>
                      <w:szCs w:val="20"/>
                      <w:u w:val="none"/>
                    </w:rPr>
                    <w:t>22-23 SRT030</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53DDD01" w:rsidR="00C9603F" w:rsidRPr="00C57998" w:rsidRDefault="00C9603F" w:rsidP="00C9603F">
            <w:pPr>
              <w:pStyle w:val="Title"/>
              <w:jc w:val="left"/>
              <w:rPr>
                <w:rFonts w:cs="Arial"/>
                <w:b w:val="0"/>
                <w:noProof/>
                <w:szCs w:val="20"/>
                <w:u w:val="none"/>
                <w:lang w:eastAsia="en-GB"/>
              </w:rPr>
            </w:pPr>
            <w:del w:id="3242" w:author="Ross Ambler" w:date="2021-11-24T08:50:00Z">
              <w:r w:rsidDel="00CB630A">
                <w:rPr>
                  <w:rFonts w:cs="Arial"/>
                  <w:b w:val="0"/>
                  <w:noProof/>
                  <w:szCs w:val="20"/>
                  <w:u w:val="none"/>
                  <w:lang w:eastAsia="en-GB"/>
                </w:rPr>
                <w:delText>NCD2122</w:delText>
              </w:r>
            </w:del>
            <w:ins w:id="3243" w:author="Ross Ambler" w:date="2021-11-24T08:50:00Z">
              <w:r w:rsidR="00CB630A">
                <w:rPr>
                  <w:rFonts w:cs="Arial"/>
                  <w:b w:val="0"/>
                  <w:noProof/>
                  <w:szCs w:val="20"/>
                  <w:u w:val="none"/>
                  <w:lang w:eastAsia="en-GB"/>
                </w:rPr>
                <w:t>NCD2223</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31E4B378" w:rsidR="00CB630A" w:rsidRDefault="00DB1389" w:rsidP="00CB630A">
            <w:pPr>
              <w:pStyle w:val="Title"/>
              <w:jc w:val="left"/>
              <w:rPr>
                <w:rFonts w:cs="Arial"/>
                <w:b w:val="0"/>
                <w:noProof/>
                <w:szCs w:val="20"/>
                <w:u w:val="none"/>
                <w:lang w:eastAsia="en-GB"/>
              </w:rPr>
            </w:pPr>
            <w:ins w:id="3244" w:author="Ross Ambler" w:date="2022-02-22T15:08:00Z">
              <w:r>
                <w:rPr>
                  <w:rFonts w:cs="Arial"/>
                  <w:b w:val="0"/>
                  <w:noProof/>
                  <w:szCs w:val="20"/>
                  <w:u w:val="none"/>
                  <w:lang w:eastAsia="en-GB"/>
                </w:rPr>
                <w:t>n/a</w:t>
              </w:r>
            </w:ins>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ins w:id="3245" w:author="Ross Ambler" w:date="2022-02-17T18:32:00Z">
              <w:r>
                <w:rPr>
                  <w:rFonts w:cs="Arial"/>
                  <w:b w:val="0"/>
                  <w:noProof/>
                  <w:szCs w:val="20"/>
                  <w:u w:val="none"/>
                  <w:lang w:eastAsia="en-GB"/>
                </w:rPr>
                <w:t>Service</w:t>
              </w:r>
            </w:ins>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ins w:id="3246" w:author="Ross Ambler" w:date="2022-02-17T18:32: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BE7E4" w14:textId="77777777" w:rsidR="003C4A97" w:rsidRDefault="003C4A97">
      <w:r>
        <w:separator/>
      </w:r>
    </w:p>
  </w:endnote>
  <w:endnote w:type="continuationSeparator" w:id="0">
    <w:p w14:paraId="428FC85C" w14:textId="77777777" w:rsidR="003C4A97" w:rsidRDefault="003C4A97">
      <w:r>
        <w:continuationSeparator/>
      </w:r>
    </w:p>
  </w:endnote>
  <w:endnote w:type="continuationNotice" w:id="1">
    <w:p w14:paraId="06D03A0E" w14:textId="77777777" w:rsidR="003C4A97" w:rsidRDefault="003C4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FB2B872" w:rsidR="002B25D6" w:rsidRPr="00857F31" w:rsidRDefault="00C92FD9" w:rsidP="001B5436">
    <w:pPr>
      <w:pStyle w:val="Footer"/>
      <w:tabs>
        <w:tab w:val="clear" w:pos="4153"/>
        <w:tab w:val="clear" w:pos="8306"/>
        <w:tab w:val="center" w:pos="7230"/>
        <w:tab w:val="right" w:pos="14034"/>
      </w:tabs>
      <w:rPr>
        <w:rFonts w:cs="Arial"/>
        <w:sz w:val="17"/>
        <w:szCs w:val="17"/>
      </w:rPr>
    </w:pPr>
    <w:r w:rsidRPr="00C92FD9">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BFD94" w14:textId="77777777" w:rsidR="003C4A97" w:rsidRDefault="003C4A97">
      <w:r>
        <w:separator/>
      </w:r>
    </w:p>
  </w:footnote>
  <w:footnote w:type="continuationSeparator" w:id="0">
    <w:p w14:paraId="42723E1B" w14:textId="77777777" w:rsidR="003C4A97" w:rsidRDefault="003C4A97">
      <w:r>
        <w:continuationSeparator/>
      </w:r>
    </w:p>
  </w:footnote>
  <w:footnote w:type="continuationNotice" w:id="1">
    <w:p w14:paraId="38BF6578" w14:textId="77777777" w:rsidR="003C4A97" w:rsidRDefault="003C4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428BE972" w:rsidR="002B25D6" w:rsidRPr="00022E11" w:rsidRDefault="002B25D6" w:rsidP="00497399">
          <w:pPr>
            <w:jc w:val="right"/>
            <w:rPr>
              <w:rFonts w:cs="Arial"/>
              <w:szCs w:val="20"/>
            </w:rPr>
          </w:pPr>
        </w:p>
      </w:tc>
    </w:tr>
  </w:tbl>
  <w:p w14:paraId="5DB89E1E" w14:textId="0C879708" w:rsidR="002B25D6" w:rsidRDefault="00BD2B6E">
    <w:pPr>
      <w:pStyle w:val="Header"/>
    </w:pPr>
    <w:r>
      <w:rPr>
        <w:noProof/>
      </w:rPr>
      <w:drawing>
        <wp:anchor distT="0" distB="0" distL="114300" distR="114300" simplePos="0" relativeHeight="251658752" behindDoc="1" locked="0" layoutInCell="1" allowOverlap="1" wp14:anchorId="79EF5695" wp14:editId="1D6F76CB">
          <wp:simplePos x="0" y="0"/>
          <wp:positionH relativeFrom="page">
            <wp:posOffset>9182100</wp:posOffset>
          </wp:positionH>
          <wp:positionV relativeFrom="paragraph">
            <wp:posOffset>-854710</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ECD4599"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112A842A"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0A1E11">
          <w:t>Anticipatory Care</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del w:id="3247" w:author="Ross Ambler" w:date="2022-02-20T15:22:00Z">
          <w:r w:rsidR="001729FE" w:rsidDel="00A252E5">
            <w:delText>ES</w:delText>
          </w:r>
        </w:del>
        <w:ins w:id="3248" w:author="Ross Ambler" w:date="2022-02-20T15:22:00Z">
          <w:r w:rsidR="00A252E5">
            <w:t>NCD</w:t>
          </w:r>
        </w:ins>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3249" w:author="Ross Ambler" w:date="2022-01-06T12:47:00Z">
          <w:r w:rsidR="001729FE" w:rsidDel="008F2248">
            <w:delText>3.8</w:delText>
          </w:r>
        </w:del>
        <w:ins w:id="3250" w:author="Ross Ambler" w:date="2022-05-16T08:34:00Z">
          <w:r w:rsidR="007F1D80">
            <w:t>4.1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3251" w:author="Ross Ambler" w:date="2022-01-06T12:47:00Z">
          <w:r w:rsidR="001729FE" w:rsidDel="008F2248">
            <w:delText>05/01/2022</w:delText>
          </w:r>
        </w:del>
        <w:ins w:id="3252" w:author="Ross Ambler" w:date="2022-01-06T12:47:00Z">
          <w:r w:rsidR="001729FE">
            <w:t>01/04/2022</w:t>
          </w:r>
        </w:ins>
      </w:sdtContent>
    </w:sdt>
  </w:p>
  <w:p w14:paraId="1EA346D4" w14:textId="03F3DDAC"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60311C4"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1"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9"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7"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7"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9"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0"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4"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4"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0"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527786862">
    <w:abstractNumId w:val="192"/>
  </w:num>
  <w:num w:numId="2" w16cid:durableId="2021855532">
    <w:abstractNumId w:val="186"/>
  </w:num>
  <w:num w:numId="3" w16cid:durableId="830679563">
    <w:abstractNumId w:val="93"/>
  </w:num>
  <w:num w:numId="4" w16cid:durableId="2071877496">
    <w:abstractNumId w:val="166"/>
  </w:num>
  <w:num w:numId="5" w16cid:durableId="1270311875">
    <w:abstractNumId w:val="10"/>
  </w:num>
  <w:num w:numId="6" w16cid:durableId="1227305988">
    <w:abstractNumId w:val="289"/>
  </w:num>
  <w:num w:numId="7" w16cid:durableId="62921051">
    <w:abstractNumId w:val="77"/>
  </w:num>
  <w:num w:numId="8" w16cid:durableId="627079843">
    <w:abstractNumId w:val="101"/>
  </w:num>
  <w:num w:numId="9" w16cid:durableId="1444883554">
    <w:abstractNumId w:val="4"/>
  </w:num>
  <w:num w:numId="10" w16cid:durableId="1569731327">
    <w:abstractNumId w:val="117"/>
  </w:num>
  <w:num w:numId="11" w16cid:durableId="1818721448">
    <w:abstractNumId w:val="348"/>
  </w:num>
  <w:num w:numId="12" w16cid:durableId="1865896787">
    <w:abstractNumId w:val="220"/>
  </w:num>
  <w:num w:numId="13" w16cid:durableId="1870293469">
    <w:abstractNumId w:val="220"/>
  </w:num>
  <w:num w:numId="14" w16cid:durableId="634991193">
    <w:abstractNumId w:val="102"/>
  </w:num>
  <w:num w:numId="15" w16cid:durableId="499278365">
    <w:abstractNumId w:val="128"/>
  </w:num>
  <w:num w:numId="16" w16cid:durableId="640770042">
    <w:abstractNumId w:val="94"/>
  </w:num>
  <w:num w:numId="17" w16cid:durableId="461121675">
    <w:abstractNumId w:val="379"/>
  </w:num>
  <w:num w:numId="18" w16cid:durableId="417217346">
    <w:abstractNumId w:val="304"/>
  </w:num>
  <w:num w:numId="19" w16cid:durableId="88238575">
    <w:abstractNumId w:val="107"/>
  </w:num>
  <w:num w:numId="20" w16cid:durableId="1634217289">
    <w:abstractNumId w:val="58"/>
  </w:num>
  <w:num w:numId="21" w16cid:durableId="339703230">
    <w:abstractNumId w:val="70"/>
  </w:num>
  <w:num w:numId="22" w16cid:durableId="703486509">
    <w:abstractNumId w:val="160"/>
  </w:num>
  <w:num w:numId="23" w16cid:durableId="1508639499">
    <w:abstractNumId w:val="351"/>
  </w:num>
  <w:num w:numId="24" w16cid:durableId="1961721830">
    <w:abstractNumId w:val="153"/>
  </w:num>
  <w:num w:numId="25" w16cid:durableId="1550991702">
    <w:abstractNumId w:val="138"/>
  </w:num>
  <w:num w:numId="26" w16cid:durableId="2097096088">
    <w:abstractNumId w:val="334"/>
  </w:num>
  <w:num w:numId="27" w16cid:durableId="2026252281">
    <w:abstractNumId w:val="7"/>
  </w:num>
  <w:num w:numId="28" w16cid:durableId="417411527">
    <w:abstractNumId w:val="165"/>
  </w:num>
  <w:num w:numId="29" w16cid:durableId="273438903">
    <w:abstractNumId w:val="114"/>
  </w:num>
  <w:num w:numId="30" w16cid:durableId="1755131550">
    <w:abstractNumId w:val="80"/>
  </w:num>
  <w:num w:numId="31" w16cid:durableId="638344391">
    <w:abstractNumId w:val="105"/>
  </w:num>
  <w:num w:numId="32" w16cid:durableId="1041520953">
    <w:abstractNumId w:val="184"/>
  </w:num>
  <w:num w:numId="33" w16cid:durableId="964894113">
    <w:abstractNumId w:val="285"/>
  </w:num>
  <w:num w:numId="34" w16cid:durableId="261258790">
    <w:abstractNumId w:val="403"/>
  </w:num>
  <w:num w:numId="35" w16cid:durableId="1579441673">
    <w:abstractNumId w:val="217"/>
  </w:num>
  <w:num w:numId="36" w16cid:durableId="1800681567">
    <w:abstractNumId w:val="363"/>
  </w:num>
  <w:num w:numId="37" w16cid:durableId="2103334916">
    <w:abstractNumId w:val="378"/>
  </w:num>
  <w:num w:numId="38" w16cid:durableId="1800296732">
    <w:abstractNumId w:val="356"/>
  </w:num>
  <w:num w:numId="39" w16cid:durableId="576482680">
    <w:abstractNumId w:val="106"/>
  </w:num>
  <w:num w:numId="40" w16cid:durableId="39214922">
    <w:abstractNumId w:val="395"/>
  </w:num>
  <w:num w:numId="41" w16cid:durableId="1846703781">
    <w:abstractNumId w:val="67"/>
  </w:num>
  <w:num w:numId="42" w16cid:durableId="1278372811">
    <w:abstractNumId w:val="21"/>
  </w:num>
  <w:num w:numId="43" w16cid:durableId="1652521259">
    <w:abstractNumId w:val="324"/>
  </w:num>
  <w:num w:numId="44" w16cid:durableId="120730905">
    <w:abstractNumId w:val="252"/>
  </w:num>
  <w:num w:numId="45" w16cid:durableId="999188180">
    <w:abstractNumId w:val="158"/>
  </w:num>
  <w:num w:numId="46" w16cid:durableId="933975636">
    <w:abstractNumId w:val="235"/>
  </w:num>
  <w:num w:numId="47" w16cid:durableId="759718675">
    <w:abstractNumId w:val="316"/>
  </w:num>
  <w:num w:numId="48" w16cid:durableId="679429172">
    <w:abstractNumId w:val="135"/>
  </w:num>
  <w:num w:numId="49" w16cid:durableId="333578496">
    <w:abstractNumId w:val="376"/>
  </w:num>
  <w:num w:numId="50" w16cid:durableId="1676959112">
    <w:abstractNumId w:val="306"/>
  </w:num>
  <w:num w:numId="51" w16cid:durableId="1639914309">
    <w:abstractNumId w:val="319"/>
  </w:num>
  <w:num w:numId="52" w16cid:durableId="1342202228">
    <w:abstractNumId w:val="119"/>
  </w:num>
  <w:num w:numId="53" w16cid:durableId="211624703">
    <w:abstractNumId w:val="39"/>
  </w:num>
  <w:num w:numId="54" w16cid:durableId="880440220">
    <w:abstractNumId w:val="84"/>
  </w:num>
  <w:num w:numId="55" w16cid:durableId="1684361553">
    <w:abstractNumId w:val="8"/>
  </w:num>
  <w:num w:numId="56" w16cid:durableId="545410727">
    <w:abstractNumId w:val="342"/>
  </w:num>
  <w:num w:numId="57" w16cid:durableId="1782794997">
    <w:abstractNumId w:val="49"/>
  </w:num>
  <w:num w:numId="58" w16cid:durableId="1035469380">
    <w:abstractNumId w:val="216"/>
  </w:num>
  <w:num w:numId="59" w16cid:durableId="1878545714">
    <w:abstractNumId w:val="265"/>
  </w:num>
  <w:num w:numId="60" w16cid:durableId="1034036094">
    <w:abstractNumId w:val="272"/>
  </w:num>
  <w:num w:numId="61" w16cid:durableId="1942565640">
    <w:abstractNumId w:val="148"/>
  </w:num>
  <w:num w:numId="62" w16cid:durableId="763962894">
    <w:abstractNumId w:val="338"/>
  </w:num>
  <w:num w:numId="63" w16cid:durableId="2096854629">
    <w:abstractNumId w:val="360"/>
  </w:num>
  <w:num w:numId="64" w16cid:durableId="1415741327">
    <w:abstractNumId w:val="181"/>
  </w:num>
  <w:num w:numId="65" w16cid:durableId="323052708">
    <w:abstractNumId w:val="245"/>
  </w:num>
  <w:num w:numId="66" w16cid:durableId="81724331">
    <w:abstractNumId w:val="23"/>
  </w:num>
  <w:num w:numId="67" w16cid:durableId="83500489">
    <w:abstractNumId w:val="28"/>
  </w:num>
  <w:num w:numId="68" w16cid:durableId="98718179">
    <w:abstractNumId w:val="373"/>
  </w:num>
  <w:num w:numId="69" w16cid:durableId="970548909">
    <w:abstractNumId w:val="55"/>
  </w:num>
  <w:num w:numId="70" w16cid:durableId="1451509353">
    <w:abstractNumId w:val="164"/>
  </w:num>
  <w:num w:numId="71" w16cid:durableId="989821145">
    <w:abstractNumId w:val="29"/>
  </w:num>
  <w:num w:numId="72" w16cid:durableId="539055896">
    <w:abstractNumId w:val="391"/>
  </w:num>
  <w:num w:numId="73" w16cid:durableId="1486782298">
    <w:abstractNumId w:val="329"/>
  </w:num>
  <w:num w:numId="74" w16cid:durableId="2065056900">
    <w:abstractNumId w:val="22"/>
  </w:num>
  <w:num w:numId="75" w16cid:durableId="591208541">
    <w:abstractNumId w:val="393"/>
  </w:num>
  <w:num w:numId="76" w16cid:durableId="1915892300">
    <w:abstractNumId w:val="340"/>
  </w:num>
  <w:num w:numId="77" w16cid:durableId="37245105">
    <w:abstractNumId w:val="300"/>
  </w:num>
  <w:num w:numId="78" w16cid:durableId="800154733">
    <w:abstractNumId w:val="383"/>
  </w:num>
  <w:num w:numId="79" w16cid:durableId="205336256">
    <w:abstractNumId w:val="199"/>
  </w:num>
  <w:num w:numId="80" w16cid:durableId="2052605356">
    <w:abstractNumId w:val="344"/>
  </w:num>
  <w:num w:numId="81" w16cid:durableId="1735932039">
    <w:abstractNumId w:val="122"/>
  </w:num>
  <w:num w:numId="82" w16cid:durableId="1901553408">
    <w:abstractNumId w:val="167"/>
  </w:num>
  <w:num w:numId="83" w16cid:durableId="482157233">
    <w:abstractNumId w:val="225"/>
  </w:num>
  <w:num w:numId="84" w16cid:durableId="1724207522">
    <w:abstractNumId w:val="256"/>
  </w:num>
  <w:num w:numId="85" w16cid:durableId="841511973">
    <w:abstractNumId w:val="303"/>
  </w:num>
  <w:num w:numId="86" w16cid:durableId="1533301638">
    <w:abstractNumId w:val="116"/>
  </w:num>
  <w:num w:numId="87" w16cid:durableId="1254123947">
    <w:abstractNumId w:val="188"/>
  </w:num>
  <w:num w:numId="88" w16cid:durableId="590044656">
    <w:abstractNumId w:val="362"/>
  </w:num>
  <w:num w:numId="89" w16cid:durableId="1152215372">
    <w:abstractNumId w:val="368"/>
  </w:num>
  <w:num w:numId="90" w16cid:durableId="968360266">
    <w:abstractNumId w:val="9"/>
  </w:num>
  <w:num w:numId="91" w16cid:durableId="619848736">
    <w:abstractNumId w:val="180"/>
  </w:num>
  <w:num w:numId="92" w16cid:durableId="1828009328">
    <w:abstractNumId w:val="71"/>
  </w:num>
  <w:num w:numId="93" w16cid:durableId="2099860093">
    <w:abstractNumId w:val="299"/>
  </w:num>
  <w:num w:numId="94" w16cid:durableId="1149401647">
    <w:abstractNumId w:val="387"/>
  </w:num>
  <w:num w:numId="95" w16cid:durableId="394664895">
    <w:abstractNumId w:val="79"/>
  </w:num>
  <w:num w:numId="96" w16cid:durableId="842168428">
    <w:abstractNumId w:val="157"/>
  </w:num>
  <w:num w:numId="97" w16cid:durableId="75052177">
    <w:abstractNumId w:val="124"/>
  </w:num>
  <w:num w:numId="98" w16cid:durableId="1420253038">
    <w:abstractNumId w:val="96"/>
  </w:num>
  <w:num w:numId="99" w16cid:durableId="1152793478">
    <w:abstractNumId w:val="17"/>
  </w:num>
  <w:num w:numId="100" w16cid:durableId="307396298">
    <w:abstractNumId w:val="176"/>
  </w:num>
  <w:num w:numId="101" w16cid:durableId="890730698">
    <w:abstractNumId w:val="372"/>
  </w:num>
  <w:num w:numId="102" w16cid:durableId="1852716828">
    <w:abstractNumId w:val="288"/>
  </w:num>
  <w:num w:numId="103" w16cid:durableId="137654650">
    <w:abstractNumId w:val="27"/>
  </w:num>
  <w:num w:numId="104" w16cid:durableId="1295406769">
    <w:abstractNumId w:val="189"/>
  </w:num>
  <w:num w:numId="105" w16cid:durableId="1473214917">
    <w:abstractNumId w:val="156"/>
  </w:num>
  <w:num w:numId="106" w16cid:durableId="40596845">
    <w:abstractNumId w:val="314"/>
  </w:num>
  <w:num w:numId="107" w16cid:durableId="1807970143">
    <w:abstractNumId w:val="402"/>
  </w:num>
  <w:num w:numId="108" w16cid:durableId="2145805411">
    <w:abstractNumId w:val="147"/>
  </w:num>
  <w:num w:numId="109" w16cid:durableId="1766342385">
    <w:abstractNumId w:val="366"/>
  </w:num>
  <w:num w:numId="110" w16cid:durableId="5403763">
    <w:abstractNumId w:val="190"/>
  </w:num>
  <w:num w:numId="111" w16cid:durableId="10034085">
    <w:abstractNumId w:val="36"/>
  </w:num>
  <w:num w:numId="112" w16cid:durableId="1380205970">
    <w:abstractNumId w:val="175"/>
  </w:num>
  <w:num w:numId="113" w16cid:durableId="1483618859">
    <w:abstractNumId w:val="396"/>
  </w:num>
  <w:num w:numId="114" w16cid:durableId="1951356332">
    <w:abstractNumId w:val="222"/>
  </w:num>
  <w:num w:numId="115" w16cid:durableId="118501718">
    <w:abstractNumId w:val="201"/>
  </w:num>
  <w:num w:numId="116" w16cid:durableId="2130664760">
    <w:abstractNumId w:val="149"/>
  </w:num>
  <w:num w:numId="117" w16cid:durableId="747070615">
    <w:abstractNumId w:val="145"/>
  </w:num>
  <w:num w:numId="118" w16cid:durableId="1322614328">
    <w:abstractNumId w:val="369"/>
  </w:num>
  <w:num w:numId="119" w16cid:durableId="1211573866">
    <w:abstractNumId w:val="48"/>
  </w:num>
  <w:num w:numId="120" w16cid:durableId="250087378">
    <w:abstractNumId w:val="249"/>
  </w:num>
  <w:num w:numId="121" w16cid:durableId="1085497204">
    <w:abstractNumId w:val="333"/>
  </w:num>
  <w:num w:numId="122" w16cid:durableId="1559823070">
    <w:abstractNumId w:val="279"/>
  </w:num>
  <w:num w:numId="123" w16cid:durableId="361441488">
    <w:abstractNumId w:val="273"/>
  </w:num>
  <w:num w:numId="124" w16cid:durableId="307832507">
    <w:abstractNumId w:val="40"/>
  </w:num>
  <w:num w:numId="125" w16cid:durableId="1308439556">
    <w:abstractNumId w:val="127"/>
  </w:num>
  <w:num w:numId="126" w16cid:durableId="1004864144">
    <w:abstractNumId w:val="120"/>
  </w:num>
  <w:num w:numId="127" w16cid:durableId="1659337560">
    <w:abstractNumId w:val="237"/>
  </w:num>
  <w:num w:numId="128" w16cid:durableId="1539465746">
    <w:abstractNumId w:val="103"/>
  </w:num>
  <w:num w:numId="129" w16cid:durableId="1151406261">
    <w:abstractNumId w:val="111"/>
  </w:num>
  <w:num w:numId="130" w16cid:durableId="881749378">
    <w:abstractNumId w:val="364"/>
  </w:num>
  <w:num w:numId="131" w16cid:durableId="1681467567">
    <w:abstractNumId w:val="86"/>
  </w:num>
  <w:num w:numId="132" w16cid:durableId="831409276">
    <w:abstractNumId w:val="323"/>
  </w:num>
  <w:num w:numId="133" w16cid:durableId="1061824948">
    <w:abstractNumId w:val="85"/>
  </w:num>
  <w:num w:numId="134" w16cid:durableId="615795039">
    <w:abstractNumId w:val="211"/>
  </w:num>
  <w:num w:numId="135" w16cid:durableId="1138257270">
    <w:abstractNumId w:val="45"/>
  </w:num>
  <w:num w:numId="136" w16cid:durableId="2135099125">
    <w:abstractNumId w:val="243"/>
  </w:num>
  <w:num w:numId="137" w16cid:durableId="1991250319">
    <w:abstractNumId w:val="41"/>
  </w:num>
  <w:num w:numId="138" w16cid:durableId="912929223">
    <w:abstractNumId w:val="177"/>
  </w:num>
  <w:num w:numId="139" w16cid:durableId="1141120243">
    <w:abstractNumId w:val="132"/>
  </w:num>
  <w:num w:numId="140" w16cid:durableId="739596926">
    <w:abstractNumId w:val="247"/>
  </w:num>
  <w:num w:numId="141" w16cid:durableId="1633053453">
    <w:abstractNumId w:val="155"/>
  </w:num>
  <w:num w:numId="142" w16cid:durableId="351033653">
    <w:abstractNumId w:val="267"/>
  </w:num>
  <w:num w:numId="143" w16cid:durableId="1686975660">
    <w:abstractNumId w:val="400"/>
  </w:num>
  <w:num w:numId="144" w16cid:durableId="1214731683">
    <w:abstractNumId w:val="3"/>
  </w:num>
  <w:num w:numId="145" w16cid:durableId="1977292019">
    <w:abstractNumId w:val="380"/>
  </w:num>
  <w:num w:numId="146" w16cid:durableId="504324713">
    <w:abstractNumId w:val="16"/>
  </w:num>
  <w:num w:numId="147" w16cid:durableId="1871606410">
    <w:abstractNumId w:val="234"/>
  </w:num>
  <w:num w:numId="148" w16cid:durableId="758329731">
    <w:abstractNumId w:val="59"/>
  </w:num>
  <w:num w:numId="149" w16cid:durableId="251281920">
    <w:abstractNumId w:val="331"/>
  </w:num>
  <w:num w:numId="150" w16cid:durableId="1545019763">
    <w:abstractNumId w:val="32"/>
  </w:num>
  <w:num w:numId="151" w16cid:durableId="458568564">
    <w:abstractNumId w:val="259"/>
  </w:num>
  <w:num w:numId="152" w16cid:durableId="904484998">
    <w:abstractNumId w:val="370"/>
  </w:num>
  <w:num w:numId="153" w16cid:durableId="1560944822">
    <w:abstractNumId w:val="68"/>
  </w:num>
  <w:num w:numId="154" w16cid:durableId="244148129">
    <w:abstractNumId w:val="19"/>
  </w:num>
  <w:num w:numId="155" w16cid:durableId="699669747">
    <w:abstractNumId w:val="355"/>
  </w:num>
  <w:num w:numId="156" w16cid:durableId="948511494">
    <w:abstractNumId w:val="170"/>
  </w:num>
  <w:num w:numId="157" w16cid:durableId="289089884">
    <w:abstractNumId w:val="43"/>
  </w:num>
  <w:num w:numId="158" w16cid:durableId="1204713327">
    <w:abstractNumId w:val="374"/>
  </w:num>
  <w:num w:numId="159" w16cid:durableId="1031760607">
    <w:abstractNumId w:val="65"/>
  </w:num>
  <w:num w:numId="160" w16cid:durableId="2078434144">
    <w:abstractNumId w:val="125"/>
  </w:num>
  <w:num w:numId="161" w16cid:durableId="1011104302">
    <w:abstractNumId w:val="82"/>
  </w:num>
  <w:num w:numId="162" w16cid:durableId="193660446">
    <w:abstractNumId w:val="401"/>
  </w:num>
  <w:num w:numId="163" w16cid:durableId="1682968643">
    <w:abstractNumId w:val="255"/>
  </w:num>
  <w:num w:numId="164" w16cid:durableId="325979168">
    <w:abstractNumId w:val="130"/>
  </w:num>
  <w:num w:numId="165" w16cid:durableId="82265784">
    <w:abstractNumId w:val="385"/>
  </w:num>
  <w:num w:numId="166" w16cid:durableId="1820227275">
    <w:abstractNumId w:val="318"/>
  </w:num>
  <w:num w:numId="167" w16cid:durableId="948321893">
    <w:abstractNumId w:val="224"/>
  </w:num>
  <w:num w:numId="168" w16cid:durableId="584000060">
    <w:abstractNumId w:val="343"/>
  </w:num>
  <w:num w:numId="169" w16cid:durableId="276497083">
    <w:abstractNumId w:val="151"/>
  </w:num>
  <w:num w:numId="170" w16cid:durableId="30344270">
    <w:abstractNumId w:val="397"/>
  </w:num>
  <w:num w:numId="171" w16cid:durableId="1872260088">
    <w:abstractNumId w:val="115"/>
  </w:num>
  <w:num w:numId="172" w16cid:durableId="1276406521">
    <w:abstractNumId w:val="196"/>
  </w:num>
  <w:num w:numId="173" w16cid:durableId="686948431">
    <w:abstractNumId w:val="219"/>
  </w:num>
  <w:num w:numId="174" w16cid:durableId="302009530">
    <w:abstractNumId w:val="163"/>
  </w:num>
  <w:num w:numId="175" w16cid:durableId="1973975828">
    <w:abstractNumId w:val="354"/>
  </w:num>
  <w:num w:numId="176" w16cid:durableId="1889952609">
    <w:abstractNumId w:val="104"/>
  </w:num>
  <w:num w:numId="177" w16cid:durableId="1767382783">
    <w:abstractNumId w:val="270"/>
  </w:num>
  <w:num w:numId="178" w16cid:durableId="811561181">
    <w:abstractNumId w:val="35"/>
  </w:num>
  <w:num w:numId="179" w16cid:durableId="1899703307">
    <w:abstractNumId w:val="327"/>
  </w:num>
  <w:num w:numId="180" w16cid:durableId="1882283601">
    <w:abstractNumId w:val="233"/>
  </w:num>
  <w:num w:numId="181" w16cid:durableId="1437365546">
    <w:abstractNumId w:val="339"/>
  </w:num>
  <w:num w:numId="182" w16cid:durableId="683749497">
    <w:abstractNumId w:val="129"/>
  </w:num>
  <w:num w:numId="183" w16cid:durableId="1658800163">
    <w:abstractNumId w:val="293"/>
  </w:num>
  <w:num w:numId="184" w16cid:durableId="192278789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659848363">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20819750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592785142">
    <w:abstractNumId w:val="1"/>
  </w:num>
  <w:num w:numId="188" w16cid:durableId="432014622">
    <w:abstractNumId w:val="266"/>
  </w:num>
  <w:num w:numId="189" w16cid:durableId="762918821">
    <w:abstractNumId w:val="123"/>
  </w:num>
  <w:num w:numId="190" w16cid:durableId="1244605206">
    <w:abstractNumId w:val="178"/>
  </w:num>
  <w:num w:numId="191" w16cid:durableId="1338770461">
    <w:abstractNumId w:val="193"/>
  </w:num>
  <w:num w:numId="192" w16cid:durableId="520897304">
    <w:abstractNumId w:val="399"/>
  </w:num>
  <w:num w:numId="193" w16cid:durableId="1789928451">
    <w:abstractNumId w:val="137"/>
  </w:num>
  <w:num w:numId="194" w16cid:durableId="1369527756">
    <w:abstractNumId w:val="126"/>
  </w:num>
  <w:num w:numId="195" w16cid:durableId="771971491">
    <w:abstractNumId w:val="20"/>
  </w:num>
  <w:num w:numId="196" w16cid:durableId="1060983696">
    <w:abstractNumId w:val="5"/>
  </w:num>
  <w:num w:numId="197" w16cid:durableId="562061582">
    <w:abstractNumId w:val="78"/>
  </w:num>
  <w:num w:numId="198" w16cid:durableId="1947273359">
    <w:abstractNumId w:val="15"/>
  </w:num>
  <w:num w:numId="199" w16cid:durableId="1860116396">
    <w:abstractNumId w:val="321"/>
  </w:num>
  <w:num w:numId="200" w16cid:durableId="935208214">
    <w:abstractNumId w:val="61"/>
  </w:num>
  <w:num w:numId="201" w16cid:durableId="1004018928">
    <w:abstractNumId w:val="83"/>
  </w:num>
  <w:num w:numId="202" w16cid:durableId="493686206">
    <w:abstractNumId w:val="171"/>
  </w:num>
  <w:num w:numId="203" w16cid:durableId="660894717">
    <w:abstractNumId w:val="159"/>
  </w:num>
  <w:num w:numId="204" w16cid:durableId="612784807">
    <w:abstractNumId w:val="0"/>
  </w:num>
  <w:num w:numId="205" w16cid:durableId="711611398">
    <w:abstractNumId w:val="12"/>
  </w:num>
  <w:num w:numId="206" w16cid:durableId="1874726325">
    <w:abstractNumId w:val="213"/>
  </w:num>
  <w:num w:numId="207" w16cid:durableId="1812822045">
    <w:abstractNumId w:val="246"/>
  </w:num>
  <w:num w:numId="208" w16cid:durableId="85883779">
    <w:abstractNumId w:val="197"/>
  </w:num>
  <w:num w:numId="209" w16cid:durableId="153765019">
    <w:abstractNumId w:val="109"/>
  </w:num>
  <w:num w:numId="210" w16cid:durableId="1055203406">
    <w:abstractNumId w:val="345"/>
  </w:num>
  <w:num w:numId="211" w16cid:durableId="875431265">
    <w:abstractNumId w:val="218"/>
  </w:num>
  <w:num w:numId="212" w16cid:durableId="749888021">
    <w:abstractNumId w:val="320"/>
  </w:num>
  <w:num w:numId="213" w16cid:durableId="1670013710">
    <w:abstractNumId w:val="187"/>
  </w:num>
  <w:num w:numId="214" w16cid:durableId="1181896967">
    <w:abstractNumId w:val="269"/>
  </w:num>
  <w:num w:numId="215" w16cid:durableId="544566902">
    <w:abstractNumId w:val="286"/>
  </w:num>
  <w:num w:numId="216" w16cid:durableId="1885367881">
    <w:abstractNumId w:val="382"/>
  </w:num>
  <w:num w:numId="217" w16cid:durableId="1926257187">
    <w:abstractNumId w:val="182"/>
  </w:num>
  <w:num w:numId="218" w16cid:durableId="1741639090">
    <w:abstractNumId w:val="194"/>
  </w:num>
  <w:num w:numId="219" w16cid:durableId="86921912">
    <w:abstractNumId w:val="264"/>
  </w:num>
  <w:num w:numId="220" w16cid:durableId="2044285785">
    <w:abstractNumId w:val="11"/>
  </w:num>
  <w:num w:numId="221" w16cid:durableId="576017679">
    <w:abstractNumId w:val="297"/>
  </w:num>
  <w:num w:numId="222" w16cid:durableId="1478106349">
    <w:abstractNumId w:val="161"/>
  </w:num>
  <w:num w:numId="223" w16cid:durableId="78674573">
    <w:abstractNumId w:val="341"/>
  </w:num>
  <w:num w:numId="224" w16cid:durableId="343047729">
    <w:abstractNumId w:val="328"/>
  </w:num>
  <w:num w:numId="225" w16cid:durableId="433979528">
    <w:abstractNumId w:val="133"/>
  </w:num>
  <w:num w:numId="226" w16cid:durableId="1172913144">
    <w:abstractNumId w:val="195"/>
  </w:num>
  <w:num w:numId="227" w16cid:durableId="275412288">
    <w:abstractNumId w:val="352"/>
  </w:num>
  <w:num w:numId="228" w16cid:durableId="333143853">
    <w:abstractNumId w:val="282"/>
  </w:num>
  <w:num w:numId="229" w16cid:durableId="1820417974">
    <w:abstractNumId w:val="359"/>
  </w:num>
  <w:num w:numId="230" w16cid:durableId="2070765282">
    <w:abstractNumId w:val="33"/>
  </w:num>
  <w:num w:numId="231" w16cid:durableId="1965842511">
    <w:abstractNumId w:val="361"/>
  </w:num>
  <w:num w:numId="232" w16cid:durableId="358163742">
    <w:abstractNumId w:val="238"/>
  </w:num>
  <w:num w:numId="233" w16cid:durableId="303000617">
    <w:abstractNumId w:val="208"/>
  </w:num>
  <w:num w:numId="234" w16cid:durableId="918559124">
    <w:abstractNumId w:val="140"/>
  </w:num>
  <w:num w:numId="235" w16cid:durableId="49770400">
    <w:abstractNumId w:val="172"/>
  </w:num>
  <w:num w:numId="236" w16cid:durableId="1509442771">
    <w:abstractNumId w:val="209"/>
  </w:num>
  <w:num w:numId="237" w16cid:durableId="1326278170">
    <w:abstractNumId w:val="113"/>
  </w:num>
  <w:num w:numId="238" w16cid:durableId="1470710203">
    <w:abstractNumId w:val="381"/>
  </w:num>
  <w:num w:numId="239" w16cid:durableId="1225146634">
    <w:abstractNumId w:val="280"/>
  </w:num>
  <w:num w:numId="240" w16cid:durableId="1628971171">
    <w:abstractNumId w:val="390"/>
  </w:num>
  <w:num w:numId="241" w16cid:durableId="1811510998">
    <w:abstractNumId w:val="112"/>
  </w:num>
  <w:num w:numId="242" w16cid:durableId="49959503">
    <w:abstractNumId w:val="88"/>
  </w:num>
  <w:num w:numId="243" w16cid:durableId="1960643578">
    <w:abstractNumId w:val="296"/>
  </w:num>
  <w:num w:numId="244" w16cid:durableId="961306748">
    <w:abstractNumId w:val="241"/>
  </w:num>
  <w:num w:numId="245" w16cid:durableId="92939925">
    <w:abstractNumId w:val="203"/>
  </w:num>
  <w:num w:numId="246" w16cid:durableId="31273186">
    <w:abstractNumId w:val="332"/>
  </w:num>
  <w:num w:numId="247" w16cid:durableId="452135755">
    <w:abstractNumId w:val="305"/>
  </w:num>
  <w:num w:numId="248" w16cid:durableId="122235497">
    <w:abstractNumId w:val="353"/>
  </w:num>
  <w:num w:numId="249" w16cid:durableId="683826375">
    <w:abstractNumId w:val="54"/>
  </w:num>
  <w:num w:numId="250" w16cid:durableId="1124228171">
    <w:abstractNumId w:val="377"/>
  </w:num>
  <w:num w:numId="251" w16cid:durableId="995257763">
    <w:abstractNumId w:val="276"/>
  </w:num>
  <w:num w:numId="252" w16cid:durableId="286159066">
    <w:abstractNumId w:val="152"/>
  </w:num>
  <w:num w:numId="253" w16cid:durableId="559050578">
    <w:abstractNumId w:val="311"/>
  </w:num>
  <w:num w:numId="254" w16cid:durableId="580876395">
    <w:abstractNumId w:val="388"/>
  </w:num>
  <w:num w:numId="255" w16cid:durableId="659773577">
    <w:abstractNumId w:val="91"/>
  </w:num>
  <w:num w:numId="256" w16cid:durableId="1857621381">
    <w:abstractNumId w:val="207"/>
  </w:num>
  <w:num w:numId="257" w16cid:durableId="1390691374">
    <w:abstractNumId w:val="139"/>
  </w:num>
  <w:num w:numId="258" w16cid:durableId="1898054616">
    <w:abstractNumId w:val="281"/>
  </w:num>
  <w:num w:numId="259" w16cid:durableId="1690524427">
    <w:abstractNumId w:val="295"/>
  </w:num>
  <w:num w:numId="260" w16cid:durableId="84231397">
    <w:abstractNumId w:val="53"/>
  </w:num>
  <w:num w:numId="261" w16cid:durableId="117069816">
    <w:abstractNumId w:val="315"/>
  </w:num>
  <w:num w:numId="262" w16cid:durableId="1782217003">
    <w:abstractNumId w:val="335"/>
  </w:num>
  <w:num w:numId="263" w16cid:durableId="1685672044">
    <w:abstractNumId w:val="330"/>
  </w:num>
  <w:num w:numId="264" w16cid:durableId="669482157">
    <w:abstractNumId w:val="365"/>
  </w:num>
  <w:num w:numId="265" w16cid:durableId="2043630588">
    <w:abstractNumId w:val="142"/>
  </w:num>
  <w:num w:numId="266" w16cid:durableId="389035896">
    <w:abstractNumId w:val="367"/>
  </w:num>
  <w:num w:numId="267" w16cid:durableId="1453285714">
    <w:abstractNumId w:val="200"/>
  </w:num>
  <w:num w:numId="268" w16cid:durableId="943877962">
    <w:abstractNumId w:val="183"/>
  </w:num>
  <w:num w:numId="269" w16cid:durableId="1434739125">
    <w:abstractNumId w:val="131"/>
  </w:num>
  <w:num w:numId="270" w16cid:durableId="1315331904">
    <w:abstractNumId w:val="75"/>
  </w:num>
  <w:num w:numId="271" w16cid:durableId="482935116">
    <w:abstractNumId w:val="26"/>
  </w:num>
  <w:num w:numId="272" w16cid:durableId="537207605">
    <w:abstractNumId w:val="31"/>
  </w:num>
  <w:num w:numId="273" w16cid:durableId="1836843935">
    <w:abstractNumId w:val="44"/>
  </w:num>
  <w:num w:numId="274" w16cid:durableId="1987590242">
    <w:abstractNumId w:val="62"/>
  </w:num>
  <w:num w:numId="275" w16cid:durableId="360326199">
    <w:abstractNumId w:val="239"/>
  </w:num>
  <w:num w:numId="276" w16cid:durableId="1443694944">
    <w:abstractNumId w:val="162"/>
  </w:num>
  <w:num w:numId="277" w16cid:durableId="2088914867">
    <w:abstractNumId w:val="228"/>
  </w:num>
  <w:num w:numId="278" w16cid:durableId="1077822927">
    <w:abstractNumId w:val="291"/>
  </w:num>
  <w:num w:numId="279" w16cid:durableId="27801776">
    <w:abstractNumId w:val="118"/>
  </w:num>
  <w:num w:numId="280" w16cid:durableId="1936553391">
    <w:abstractNumId w:val="18"/>
  </w:num>
  <w:num w:numId="281" w16cid:durableId="1731152411">
    <w:abstractNumId w:val="325"/>
  </w:num>
  <w:num w:numId="282" w16cid:durableId="1782991329">
    <w:abstractNumId w:val="240"/>
  </w:num>
  <w:num w:numId="283" w16cid:durableId="1648702861">
    <w:abstractNumId w:val="25"/>
  </w:num>
  <w:num w:numId="284" w16cid:durableId="246697326">
    <w:abstractNumId w:val="317"/>
  </w:num>
  <w:num w:numId="285" w16cid:durableId="6252645">
    <w:abstractNumId w:val="150"/>
  </w:num>
  <w:num w:numId="286" w16cid:durableId="1362053566">
    <w:abstractNumId w:val="92"/>
  </w:num>
  <w:num w:numId="287" w16cid:durableId="900023989">
    <w:abstractNumId w:val="404"/>
  </w:num>
  <w:num w:numId="288" w16cid:durableId="1531604899">
    <w:abstractNumId w:val="223"/>
  </w:num>
  <w:num w:numId="289" w16cid:durableId="270668152">
    <w:abstractNumId w:val="34"/>
  </w:num>
  <w:num w:numId="290" w16cid:durableId="1505785169">
    <w:abstractNumId w:val="263"/>
  </w:num>
  <w:num w:numId="291" w16cid:durableId="1244222284">
    <w:abstractNumId w:val="100"/>
  </w:num>
  <w:num w:numId="292" w16cid:durableId="166094668">
    <w:abstractNumId w:val="307"/>
  </w:num>
  <w:num w:numId="293" w16cid:durableId="731999808">
    <w:abstractNumId w:val="375"/>
  </w:num>
  <w:num w:numId="294" w16cid:durableId="982278062">
    <w:abstractNumId w:val="214"/>
  </w:num>
  <w:num w:numId="295" w16cid:durableId="420957825">
    <w:abstractNumId w:val="283"/>
  </w:num>
  <w:num w:numId="296" w16cid:durableId="194272762">
    <w:abstractNumId w:val="226"/>
  </w:num>
  <w:num w:numId="297" w16cid:durableId="684401797">
    <w:abstractNumId w:val="229"/>
  </w:num>
  <w:num w:numId="298" w16cid:durableId="1359505025">
    <w:abstractNumId w:val="60"/>
  </w:num>
  <w:num w:numId="299" w16cid:durableId="666130462">
    <w:abstractNumId w:val="389"/>
  </w:num>
  <w:num w:numId="300" w16cid:durableId="1029792310">
    <w:abstractNumId w:val="2"/>
  </w:num>
  <w:num w:numId="301" w16cid:durableId="1703558732">
    <w:abstractNumId w:val="294"/>
  </w:num>
  <w:num w:numId="302" w16cid:durableId="1087457769">
    <w:abstractNumId w:val="392"/>
  </w:num>
  <w:num w:numId="303" w16cid:durableId="756904904">
    <w:abstractNumId w:val="168"/>
  </w:num>
  <w:num w:numId="304" w16cid:durableId="1473715691">
    <w:abstractNumId w:val="121"/>
  </w:num>
  <w:num w:numId="305" w16cid:durableId="1265842050">
    <w:abstractNumId w:val="37"/>
  </w:num>
  <w:num w:numId="306" w16cid:durableId="1223100081">
    <w:abstractNumId w:val="143"/>
  </w:num>
  <w:num w:numId="307" w16cid:durableId="740636591">
    <w:abstractNumId w:val="298"/>
  </w:num>
  <w:num w:numId="308" w16cid:durableId="305667791">
    <w:abstractNumId w:val="244"/>
  </w:num>
  <w:num w:numId="309" w16cid:durableId="290208355">
    <w:abstractNumId w:val="292"/>
  </w:num>
  <w:num w:numId="310" w16cid:durableId="847259351">
    <w:abstractNumId w:val="349"/>
  </w:num>
  <w:num w:numId="311" w16cid:durableId="1210073048">
    <w:abstractNumId w:val="313"/>
  </w:num>
  <w:num w:numId="312" w16cid:durableId="1002779152">
    <w:abstractNumId w:val="30"/>
  </w:num>
  <w:num w:numId="313" w16cid:durableId="113447262">
    <w:abstractNumId w:val="64"/>
  </w:num>
  <w:num w:numId="314" w16cid:durableId="153110703">
    <w:abstractNumId w:val="254"/>
  </w:num>
  <w:num w:numId="315" w16cid:durableId="2069067170">
    <w:abstractNumId w:val="76"/>
  </w:num>
  <w:num w:numId="316" w16cid:durableId="144669641">
    <w:abstractNumId w:val="50"/>
  </w:num>
  <w:num w:numId="317" w16cid:durableId="367218315">
    <w:abstractNumId w:val="309"/>
  </w:num>
  <w:num w:numId="318" w16cid:durableId="656761249">
    <w:abstractNumId w:val="90"/>
  </w:num>
  <w:num w:numId="319" w16cid:durableId="1528525800">
    <w:abstractNumId w:val="268"/>
  </w:num>
  <w:num w:numId="320" w16cid:durableId="1321688336">
    <w:abstractNumId w:val="278"/>
  </w:num>
  <w:num w:numId="321" w16cid:durableId="2101752911">
    <w:abstractNumId w:val="308"/>
  </w:num>
  <w:num w:numId="322" w16cid:durableId="235209035">
    <w:abstractNumId w:val="394"/>
  </w:num>
  <w:num w:numId="323" w16cid:durableId="1424110958">
    <w:abstractNumId w:val="6"/>
  </w:num>
  <w:num w:numId="324" w16cid:durableId="939796097">
    <w:abstractNumId w:val="212"/>
  </w:num>
  <w:num w:numId="325" w16cid:durableId="1320114854">
    <w:abstractNumId w:val="134"/>
  </w:num>
  <w:num w:numId="326" w16cid:durableId="771827273">
    <w:abstractNumId w:val="52"/>
  </w:num>
  <w:num w:numId="327" w16cid:durableId="1014309944">
    <w:abstractNumId w:val="205"/>
  </w:num>
  <w:num w:numId="328" w16cid:durableId="1087728503">
    <w:abstractNumId w:val="72"/>
  </w:num>
  <w:num w:numId="329" w16cid:durableId="1382945026">
    <w:abstractNumId w:val="144"/>
  </w:num>
  <w:num w:numId="330" w16cid:durableId="1672027589">
    <w:abstractNumId w:val="169"/>
  </w:num>
  <w:num w:numId="331" w16cid:durableId="52587155">
    <w:abstractNumId w:val="230"/>
  </w:num>
  <w:num w:numId="332" w16cid:durableId="1829975219">
    <w:abstractNumId w:val="174"/>
  </w:num>
  <w:num w:numId="333" w16cid:durableId="848642761">
    <w:abstractNumId w:val="258"/>
  </w:num>
  <w:num w:numId="334" w16cid:durableId="780881980">
    <w:abstractNumId w:val="337"/>
  </w:num>
  <w:num w:numId="335" w16cid:durableId="222260046">
    <w:abstractNumId w:val="108"/>
  </w:num>
  <w:num w:numId="336" w16cid:durableId="955328173">
    <w:abstractNumId w:val="227"/>
  </w:num>
  <w:num w:numId="337" w16cid:durableId="631331830">
    <w:abstractNumId w:val="206"/>
  </w:num>
  <w:num w:numId="338" w16cid:durableId="314069291">
    <w:abstractNumId w:val="251"/>
  </w:num>
  <w:num w:numId="339" w16cid:durableId="344065612">
    <w:abstractNumId w:val="398"/>
  </w:num>
  <w:num w:numId="340" w16cid:durableId="1878467296">
    <w:abstractNumId w:val="87"/>
  </w:num>
  <w:num w:numId="341" w16cid:durableId="906577271">
    <w:abstractNumId w:val="141"/>
  </w:num>
  <w:num w:numId="342" w16cid:durableId="594632945">
    <w:abstractNumId w:val="301"/>
  </w:num>
  <w:num w:numId="343" w16cid:durableId="1839345271">
    <w:abstractNumId w:val="250"/>
  </w:num>
  <w:num w:numId="344" w16cid:durableId="495656837">
    <w:abstractNumId w:val="231"/>
  </w:num>
  <w:num w:numId="345" w16cid:durableId="471675814">
    <w:abstractNumId w:val="136"/>
  </w:num>
  <w:num w:numId="346" w16cid:durableId="1289896042">
    <w:abstractNumId w:val="46"/>
  </w:num>
  <w:num w:numId="347" w16cid:durableId="2120371573">
    <w:abstractNumId w:val="204"/>
  </w:num>
  <w:num w:numId="348" w16cid:durableId="1810441117">
    <w:abstractNumId w:val="47"/>
  </w:num>
  <w:num w:numId="349" w16cid:durableId="1711756939">
    <w:abstractNumId w:val="63"/>
  </w:num>
  <w:num w:numId="350" w16cid:durableId="735274524">
    <w:abstractNumId w:val="66"/>
  </w:num>
  <w:num w:numId="351" w16cid:durableId="955791099">
    <w:abstractNumId w:val="275"/>
  </w:num>
  <w:num w:numId="352" w16cid:durableId="771707493">
    <w:abstractNumId w:val="253"/>
  </w:num>
  <w:num w:numId="353" w16cid:durableId="2045322249">
    <w:abstractNumId w:val="215"/>
  </w:num>
  <w:num w:numId="354" w16cid:durableId="918372397">
    <w:abstractNumId w:val="236"/>
  </w:num>
  <w:num w:numId="355" w16cid:durableId="1369719441">
    <w:abstractNumId w:val="271"/>
  </w:num>
  <w:num w:numId="356" w16cid:durableId="12155188">
    <w:abstractNumId w:val="154"/>
  </w:num>
  <w:num w:numId="357" w16cid:durableId="1640190708">
    <w:abstractNumId w:val="97"/>
  </w:num>
  <w:num w:numId="358" w16cid:durableId="1286548646">
    <w:abstractNumId w:val="69"/>
  </w:num>
  <w:num w:numId="359" w16cid:durableId="1591547565">
    <w:abstractNumId w:val="261"/>
  </w:num>
  <w:num w:numId="360" w16cid:durableId="416875402">
    <w:abstractNumId w:val="221"/>
  </w:num>
  <w:num w:numId="361" w16cid:durableId="228267392">
    <w:abstractNumId w:val="312"/>
  </w:num>
  <w:num w:numId="362" w16cid:durableId="412166854">
    <w:abstractNumId w:val="202"/>
  </w:num>
  <w:num w:numId="363" w16cid:durableId="206648242">
    <w:abstractNumId w:val="210"/>
  </w:num>
  <w:num w:numId="364" w16cid:durableId="1379013071">
    <w:abstractNumId w:val="56"/>
  </w:num>
  <w:num w:numId="365" w16cid:durableId="757024275">
    <w:abstractNumId w:val="326"/>
  </w:num>
  <w:num w:numId="366" w16cid:durableId="1906060793">
    <w:abstractNumId w:val="358"/>
  </w:num>
  <w:num w:numId="367" w16cid:durableId="1250963130">
    <w:abstractNumId w:val="38"/>
  </w:num>
  <w:num w:numId="368" w16cid:durableId="1470048826">
    <w:abstractNumId w:val="73"/>
  </w:num>
  <w:num w:numId="369" w16cid:durableId="2045062164">
    <w:abstractNumId w:val="274"/>
  </w:num>
  <w:num w:numId="370" w16cid:durableId="242378147">
    <w:abstractNumId w:val="371"/>
  </w:num>
  <w:num w:numId="371" w16cid:durableId="1679044373">
    <w:abstractNumId w:val="277"/>
  </w:num>
  <w:num w:numId="372" w16cid:durableId="423770998">
    <w:abstractNumId w:val="350"/>
  </w:num>
  <w:num w:numId="373" w16cid:durableId="1795975831">
    <w:abstractNumId w:val="57"/>
  </w:num>
  <w:num w:numId="374" w16cid:durableId="2025280199">
    <w:abstractNumId w:val="242"/>
  </w:num>
  <w:num w:numId="375" w16cid:durableId="1069497779">
    <w:abstractNumId w:val="290"/>
  </w:num>
  <w:num w:numId="376" w16cid:durableId="1853717820">
    <w:abstractNumId w:val="346"/>
  </w:num>
  <w:num w:numId="377" w16cid:durableId="280496754">
    <w:abstractNumId w:val="185"/>
  </w:num>
  <w:num w:numId="378" w16cid:durableId="206721131">
    <w:abstractNumId w:val="81"/>
  </w:num>
  <w:num w:numId="379" w16cid:durableId="91165807">
    <w:abstractNumId w:val="191"/>
  </w:num>
  <w:num w:numId="380" w16cid:durableId="1468279484">
    <w:abstractNumId w:val="322"/>
  </w:num>
  <w:num w:numId="381" w16cid:durableId="1879272126">
    <w:abstractNumId w:val="262"/>
  </w:num>
  <w:num w:numId="382" w16cid:durableId="1628704597">
    <w:abstractNumId w:val="95"/>
  </w:num>
  <w:num w:numId="383" w16cid:durableId="1829250546">
    <w:abstractNumId w:val="14"/>
  </w:num>
  <w:num w:numId="384" w16cid:durableId="747338789">
    <w:abstractNumId w:val="287"/>
  </w:num>
  <w:num w:numId="385" w16cid:durableId="1615359620">
    <w:abstractNumId w:val="284"/>
  </w:num>
  <w:num w:numId="386" w16cid:durableId="1697851022">
    <w:abstractNumId w:val="302"/>
  </w:num>
  <w:num w:numId="387" w16cid:durableId="1481657947">
    <w:abstractNumId w:val="310"/>
  </w:num>
  <w:num w:numId="388" w16cid:durableId="234433987">
    <w:abstractNumId w:val="89"/>
  </w:num>
  <w:num w:numId="389" w16cid:durableId="185367282">
    <w:abstractNumId w:val="357"/>
  </w:num>
  <w:num w:numId="390" w16cid:durableId="710347139">
    <w:abstractNumId w:val="74"/>
  </w:num>
  <w:num w:numId="391" w16cid:durableId="1990864826">
    <w:abstractNumId w:val="110"/>
  </w:num>
  <w:num w:numId="392" w16cid:durableId="1239099979">
    <w:abstractNumId w:val="42"/>
  </w:num>
  <w:num w:numId="393" w16cid:durableId="1647199267">
    <w:abstractNumId w:val="173"/>
  </w:num>
  <w:num w:numId="394" w16cid:durableId="478569904">
    <w:abstractNumId w:val="146"/>
  </w:num>
  <w:num w:numId="395" w16cid:durableId="1115058007">
    <w:abstractNumId w:val="347"/>
  </w:num>
  <w:num w:numId="396" w16cid:durableId="1687243730">
    <w:abstractNumId w:val="24"/>
  </w:num>
  <w:num w:numId="397" w16cid:durableId="1625696935">
    <w:abstractNumId w:val="232"/>
  </w:num>
  <w:num w:numId="398" w16cid:durableId="1702902230">
    <w:abstractNumId w:val="257"/>
  </w:num>
  <w:num w:numId="399" w16cid:durableId="392194155">
    <w:abstractNumId w:val="98"/>
  </w:num>
  <w:num w:numId="400" w16cid:durableId="391781891">
    <w:abstractNumId w:val="384"/>
  </w:num>
  <w:num w:numId="401" w16cid:durableId="254168682">
    <w:abstractNumId w:val="386"/>
  </w:num>
  <w:num w:numId="402" w16cid:durableId="1456408192">
    <w:abstractNumId w:val="198"/>
  </w:num>
  <w:num w:numId="403" w16cid:durableId="37319048">
    <w:abstractNumId w:val="51"/>
  </w:num>
  <w:num w:numId="404" w16cid:durableId="1413890106">
    <w:abstractNumId w:val="179"/>
  </w:num>
  <w:num w:numId="405" w16cid:durableId="1347293561">
    <w:abstractNumId w:val="99"/>
  </w:num>
  <w:num w:numId="406" w16cid:durableId="1407072148">
    <w:abstractNumId w:val="260"/>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Catherine Sylvester">
    <w15:presenceInfo w15:providerId="AD" w15:userId="S::CASY2@hscic.gov.uk::3f50813a-c339-468e-9fb0-dfd360db7bfc"/>
  </w15:person>
  <w15:person w15:author="Mini James">
    <w15:presenceInfo w15:providerId="AD" w15:userId="S::MIJA2@hscic.gov.uk::a2d39366-8980-4a80-93c4-93c288bdd5d2"/>
  </w15:person>
  <w15:person w15:author="Ruth Thompson">
    <w15:presenceInfo w15:providerId="AD" w15:userId="S::ruth1@hscic.gov.uk::6daf9916-5a30-40a1-8dc0-cf7e7b87db6e"/>
  </w15:person>
  <w15:person w15:author="Jonathan Carter">
    <w15:presenceInfo w15:providerId="AD" w15:userId="S::JOCA14@hscic.gov.uk::c71e31d0-a23d-4aa4-9a74-78c4b12be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342"/>
    <w:rsid w:val="000A0FD2"/>
    <w:rsid w:val="000A104F"/>
    <w:rsid w:val="000A1105"/>
    <w:rsid w:val="000A12FD"/>
    <w:rsid w:val="000A139B"/>
    <w:rsid w:val="000A156A"/>
    <w:rsid w:val="000A16BB"/>
    <w:rsid w:val="000A1E11"/>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1ECC"/>
    <w:rsid w:val="0014230A"/>
    <w:rsid w:val="001427FE"/>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2D28"/>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39A"/>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321"/>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6F78"/>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1D8"/>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4A97"/>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988"/>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9F"/>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4E2"/>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886"/>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7DC"/>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090"/>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0"/>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05"/>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8A6"/>
    <w:rsid w:val="009048DA"/>
    <w:rsid w:val="00904B86"/>
    <w:rsid w:val="00904DDD"/>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E07"/>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C38"/>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5D1"/>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113"/>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2E5"/>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4FF8"/>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05D"/>
    <w:rsid w:val="00BD02C1"/>
    <w:rsid w:val="00BD0531"/>
    <w:rsid w:val="00BD0918"/>
    <w:rsid w:val="00BD121C"/>
    <w:rsid w:val="00BD1443"/>
    <w:rsid w:val="00BD1456"/>
    <w:rsid w:val="00BD1528"/>
    <w:rsid w:val="00BD18A0"/>
    <w:rsid w:val="00BD1972"/>
    <w:rsid w:val="00BD1FB4"/>
    <w:rsid w:val="00BD23A7"/>
    <w:rsid w:val="00BD2535"/>
    <w:rsid w:val="00BD2B6E"/>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2FD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389"/>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2EAA"/>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0E80"/>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6E8B"/>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AB"/>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81"/>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4B7"/>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472988"/>
    <w:pPr>
      <w:tabs>
        <w:tab w:val="left" w:pos="141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A5B66DC9748426BA47797875E0BCBCA"/>
        <w:category>
          <w:name w:val="General"/>
          <w:gallery w:val="placeholder"/>
        </w:category>
        <w:types>
          <w:type w:val="bbPlcHdr"/>
        </w:types>
        <w:behaviors>
          <w:behavior w:val="content"/>
        </w:behaviors>
        <w:guid w:val="{AF2011B2-3BE7-46D9-97D3-A51945E03DD7}"/>
      </w:docPartPr>
      <w:docPartBody>
        <w:p w:rsidR="00A27BD0" w:rsidRDefault="00E65F34" w:rsidP="00E65F34">
          <w:pPr>
            <w:pStyle w:val="CA2CC3DAE241467C83DFBB64F3743161"/>
          </w:pPr>
          <w:r w:rsidRPr="00AC759C">
            <w:rPr>
              <w:rStyle w:val="PlaceholderText"/>
            </w:rPr>
            <w:t>Choose an item.</w:t>
          </w:r>
        </w:p>
      </w:docPartBody>
    </w:docPart>
    <w:docPart>
      <w:docPartPr>
        <w:name w:val="7C5797EBE1B24D488BA706CF13DAD1EC"/>
        <w:category>
          <w:name w:val="General"/>
          <w:gallery w:val="placeholder"/>
        </w:category>
        <w:types>
          <w:type w:val="bbPlcHdr"/>
        </w:types>
        <w:behaviors>
          <w:behavior w:val="content"/>
        </w:behaviors>
        <w:guid w:val="{2D73FC04-1100-4844-A546-AAA247F494F9}"/>
      </w:docPartPr>
      <w:docPartBody>
        <w:p w:rsidR="00A27BD0" w:rsidRDefault="00E65F34" w:rsidP="00E65F34">
          <w:r w:rsidRPr="00AC759C">
            <w:rPr>
              <w:rStyle w:val="PlaceholderText"/>
            </w:rPr>
            <w:t>Choose an item.</w:t>
          </w:r>
        </w:p>
      </w:docPartBody>
    </w:docPart>
    <w:docPart>
      <w:docPartPr>
        <w:name w:val="5C3CB57AA26A4FD2BA33F7D6488501B7"/>
        <w:category>
          <w:name w:val="General"/>
          <w:gallery w:val="placeholder"/>
        </w:category>
        <w:types>
          <w:type w:val="bbPlcHdr"/>
        </w:types>
        <w:behaviors>
          <w:behavior w:val="content"/>
        </w:behaviors>
        <w:guid w:val="{0F7E56EC-C67C-462B-A39D-E15439BBC75A}"/>
      </w:docPartPr>
      <w:docPartBody>
        <w:p w:rsidR="00A27BD0" w:rsidRDefault="00E65F34" w:rsidP="00E65F34">
          <w:r w:rsidRPr="00AC759C">
            <w:rPr>
              <w:rStyle w:val="PlaceholderText"/>
            </w:rPr>
            <w:t>Choose an item.</w:t>
          </w:r>
        </w:p>
      </w:docPartBody>
    </w:docPart>
    <w:docPart>
      <w:docPartPr>
        <w:name w:val="641D10ECF0264AF58834C16320C81D37"/>
        <w:category>
          <w:name w:val="General"/>
          <w:gallery w:val="placeholder"/>
        </w:category>
        <w:types>
          <w:type w:val="bbPlcHdr"/>
        </w:types>
        <w:behaviors>
          <w:behavior w:val="content"/>
        </w:behaviors>
        <w:guid w:val="{2719F460-9E35-483B-9BDB-F6D9C9029738}"/>
      </w:docPartPr>
      <w:docPartBody>
        <w:p w:rsidR="00A27BD0" w:rsidRDefault="00E65F34" w:rsidP="00E65F34">
          <w:r w:rsidRPr="00AC759C">
            <w:rPr>
              <w:rStyle w:val="PlaceholderText"/>
            </w:rPr>
            <w:t>Choose an item.</w:t>
          </w:r>
        </w:p>
      </w:docPartBody>
    </w:docPart>
    <w:docPart>
      <w:docPartPr>
        <w:name w:val="5AED2AD4114F4477A3613B6768BBEDBD"/>
        <w:category>
          <w:name w:val="General"/>
          <w:gallery w:val="placeholder"/>
        </w:category>
        <w:types>
          <w:type w:val="bbPlcHdr"/>
        </w:types>
        <w:behaviors>
          <w:behavior w:val="content"/>
        </w:behaviors>
        <w:guid w:val="{7C3CC773-AF3B-492F-800E-749F831DBFE4}"/>
      </w:docPartPr>
      <w:docPartBody>
        <w:p w:rsidR="00A27BD0" w:rsidRDefault="00E65F34" w:rsidP="00E65F34">
          <w:r w:rsidRPr="00AC759C">
            <w:rPr>
              <w:rStyle w:val="PlaceholderText"/>
            </w:rPr>
            <w:t>Choose an item.</w:t>
          </w:r>
        </w:p>
      </w:docPartBody>
    </w:docPart>
    <w:docPart>
      <w:docPartPr>
        <w:name w:val="0F528206402F49A09432E34248535974"/>
        <w:category>
          <w:name w:val="General"/>
          <w:gallery w:val="placeholder"/>
        </w:category>
        <w:types>
          <w:type w:val="bbPlcHdr"/>
        </w:types>
        <w:behaviors>
          <w:behavior w:val="content"/>
        </w:behaviors>
        <w:guid w:val="{9215ED5F-AF84-49C5-80D1-2499C5A79E7B}"/>
      </w:docPartPr>
      <w:docPartBody>
        <w:p w:rsidR="00A27BD0" w:rsidRDefault="00E65F34" w:rsidP="00E65F34">
          <w:r w:rsidRPr="00AC759C">
            <w:rPr>
              <w:rStyle w:val="PlaceholderText"/>
            </w:rPr>
            <w:t>Choose an item.</w:t>
          </w:r>
        </w:p>
      </w:docPartBody>
    </w:docPart>
    <w:docPart>
      <w:docPartPr>
        <w:name w:val="8C8D50D2DCBE42E88A54A9B4A5A99BE2"/>
        <w:category>
          <w:name w:val="General"/>
          <w:gallery w:val="placeholder"/>
        </w:category>
        <w:types>
          <w:type w:val="bbPlcHdr"/>
        </w:types>
        <w:behaviors>
          <w:behavior w:val="content"/>
        </w:behaviors>
        <w:guid w:val="{223D3382-6413-4FF6-AB72-ADE8BBD84E65}"/>
      </w:docPartPr>
      <w:docPartBody>
        <w:p w:rsidR="00A27BD0" w:rsidRDefault="00E65F34" w:rsidP="00E65F34">
          <w:r w:rsidRPr="00AC759C">
            <w:rPr>
              <w:rStyle w:val="PlaceholderText"/>
            </w:rPr>
            <w:t>Choose an item.</w:t>
          </w:r>
        </w:p>
      </w:docPartBody>
    </w:docPart>
    <w:docPart>
      <w:docPartPr>
        <w:name w:val="69F2012857194D85BAA610488266E396"/>
        <w:category>
          <w:name w:val="General"/>
          <w:gallery w:val="placeholder"/>
        </w:category>
        <w:types>
          <w:type w:val="bbPlcHdr"/>
        </w:types>
        <w:behaviors>
          <w:behavior w:val="content"/>
        </w:behaviors>
        <w:guid w:val="{988A0FC3-BC6F-43C5-8A10-CAC6EA1DBD45}"/>
      </w:docPartPr>
      <w:docPartBody>
        <w:p w:rsidR="00A27BD0" w:rsidRDefault="00E65F34" w:rsidP="00E65F34">
          <w:r w:rsidRPr="00AC759C">
            <w:rPr>
              <w:rStyle w:val="PlaceholderText"/>
            </w:rPr>
            <w:t>Choose an item.</w:t>
          </w:r>
        </w:p>
      </w:docPartBody>
    </w:docPart>
    <w:docPart>
      <w:docPartPr>
        <w:name w:val="482A61ED408E4C69A40054D543ECF56C"/>
        <w:category>
          <w:name w:val="General"/>
          <w:gallery w:val="placeholder"/>
        </w:category>
        <w:types>
          <w:type w:val="bbPlcHdr"/>
        </w:types>
        <w:behaviors>
          <w:behavior w:val="content"/>
        </w:behaviors>
        <w:guid w:val="{CBDD539F-158F-46AF-8AC9-BEB34E5839FC}"/>
      </w:docPartPr>
      <w:docPartBody>
        <w:p w:rsidR="00A27BD0" w:rsidRDefault="00E65F34" w:rsidP="00E65F34">
          <w:r w:rsidRPr="00AC759C">
            <w:rPr>
              <w:rStyle w:val="PlaceholderText"/>
            </w:rPr>
            <w:t>Choose an item.</w:t>
          </w:r>
        </w:p>
      </w:docPartBody>
    </w:docPart>
    <w:docPart>
      <w:docPartPr>
        <w:name w:val="2FACDFCB0CC34B52BDD9AC8D89766DBE"/>
        <w:category>
          <w:name w:val="General"/>
          <w:gallery w:val="placeholder"/>
        </w:category>
        <w:types>
          <w:type w:val="bbPlcHdr"/>
        </w:types>
        <w:behaviors>
          <w:behavior w:val="content"/>
        </w:behaviors>
        <w:guid w:val="{534599B6-584F-465F-81AE-8876880F55C6}"/>
      </w:docPartPr>
      <w:docPartBody>
        <w:p w:rsidR="00A27BD0" w:rsidRDefault="00E65F34" w:rsidP="00E65F34">
          <w:r w:rsidRPr="00AC759C">
            <w:rPr>
              <w:rStyle w:val="PlaceholderText"/>
            </w:rPr>
            <w:t>Choose an item.</w:t>
          </w:r>
        </w:p>
      </w:docPartBody>
    </w:docPart>
    <w:docPart>
      <w:docPartPr>
        <w:name w:val="F9E0B8999722443695D20A51C7D79753"/>
        <w:category>
          <w:name w:val="General"/>
          <w:gallery w:val="placeholder"/>
        </w:category>
        <w:types>
          <w:type w:val="bbPlcHdr"/>
        </w:types>
        <w:behaviors>
          <w:behavior w:val="content"/>
        </w:behaviors>
        <w:guid w:val="{742ACB84-06A7-451A-8753-A2801367552B}"/>
      </w:docPartPr>
      <w:docPartBody>
        <w:p w:rsidR="00A27BD0" w:rsidRDefault="00E65F34" w:rsidP="00E65F34">
          <w:r w:rsidRPr="00AC759C">
            <w:rPr>
              <w:rStyle w:val="PlaceholderText"/>
            </w:rPr>
            <w:t>Choose an item.</w:t>
          </w:r>
        </w:p>
      </w:docPartBody>
    </w:docPart>
    <w:docPart>
      <w:docPartPr>
        <w:name w:val="E5875BC1FD5E4367B3AD7CB9FF973157"/>
        <w:category>
          <w:name w:val="General"/>
          <w:gallery w:val="placeholder"/>
        </w:category>
        <w:types>
          <w:type w:val="bbPlcHdr"/>
        </w:types>
        <w:behaviors>
          <w:behavior w:val="content"/>
        </w:behaviors>
        <w:guid w:val="{3F33F074-F06B-4923-BA84-2416C06CB5E3}"/>
      </w:docPartPr>
      <w:docPartBody>
        <w:p w:rsidR="00A27BD0" w:rsidRDefault="00E65F34" w:rsidP="00E65F34">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7F071ECD64374DC69DB076EDBA067C5E"/>
        <w:category>
          <w:name w:val="General"/>
          <w:gallery w:val="placeholder"/>
        </w:category>
        <w:types>
          <w:type w:val="bbPlcHdr"/>
        </w:types>
        <w:behaviors>
          <w:behavior w:val="content"/>
        </w:behaviors>
        <w:guid w:val="{315B2CB4-A928-4270-8A72-5D566CAF989E}"/>
      </w:docPartPr>
      <w:docPartBody>
        <w:p w:rsidR="00A5291C" w:rsidRDefault="00362FE7" w:rsidP="00362FE7">
          <w:r w:rsidRPr="00AC759C">
            <w:rPr>
              <w:rStyle w:val="PlaceholderText"/>
            </w:rPr>
            <w:t>Choose an item.</w:t>
          </w:r>
        </w:p>
      </w:docPartBody>
    </w:docPart>
    <w:docPart>
      <w:docPartPr>
        <w:name w:val="69BB464BEBB842BE81F70FA2273BD340"/>
        <w:category>
          <w:name w:val="General"/>
          <w:gallery w:val="placeholder"/>
        </w:category>
        <w:types>
          <w:type w:val="bbPlcHdr"/>
        </w:types>
        <w:behaviors>
          <w:behavior w:val="content"/>
        </w:behaviors>
        <w:guid w:val="{F458DCF7-21D9-4CCA-A477-BCEF48E896C2}"/>
      </w:docPartPr>
      <w:docPartBody>
        <w:p w:rsidR="00A5291C" w:rsidRDefault="00362FE7" w:rsidP="00362FE7">
          <w:r w:rsidRPr="00AC759C">
            <w:rPr>
              <w:rStyle w:val="PlaceholderText"/>
            </w:rPr>
            <w:t>Choose an item.</w:t>
          </w:r>
        </w:p>
      </w:docPartBody>
    </w:docPart>
    <w:docPart>
      <w:docPartPr>
        <w:name w:val="227DBC1D4C9C4BF89581E088929022C5"/>
        <w:category>
          <w:name w:val="General"/>
          <w:gallery w:val="placeholder"/>
        </w:category>
        <w:types>
          <w:type w:val="bbPlcHdr"/>
        </w:types>
        <w:behaviors>
          <w:behavior w:val="content"/>
        </w:behaviors>
        <w:guid w:val="{C86DA136-EA20-42F4-974D-A6F84F5765E1}"/>
      </w:docPartPr>
      <w:docPartBody>
        <w:p w:rsidR="00A5291C" w:rsidRDefault="00362FE7" w:rsidP="00362FE7">
          <w:r w:rsidRPr="000C07C2">
            <w:rPr>
              <w:rStyle w:val="PlaceholderText"/>
              <w:rFonts w:cs="Arial"/>
              <w:szCs w:val="20"/>
            </w:rPr>
            <w:t>Choose an item.</w:t>
          </w:r>
        </w:p>
      </w:docPartBody>
    </w:docPart>
    <w:docPart>
      <w:docPartPr>
        <w:name w:val="6CC78285BC9F49A790796C03447CCDA0"/>
        <w:category>
          <w:name w:val="General"/>
          <w:gallery w:val="placeholder"/>
        </w:category>
        <w:types>
          <w:type w:val="bbPlcHdr"/>
        </w:types>
        <w:behaviors>
          <w:behavior w:val="content"/>
        </w:behaviors>
        <w:guid w:val="{A1C46291-809E-4983-A0E2-F98D2B6DB302}"/>
      </w:docPartPr>
      <w:docPartBody>
        <w:p w:rsidR="00A5291C" w:rsidRDefault="00362FE7" w:rsidP="00362FE7">
          <w:r w:rsidRPr="00083AE1">
            <w:rPr>
              <w:rStyle w:val="PlaceholderText"/>
            </w:rPr>
            <w:t>Choose an item.</w:t>
          </w:r>
        </w:p>
      </w:docPartBody>
    </w:docPart>
    <w:docPart>
      <w:docPartPr>
        <w:name w:val="F43B5DD5B4464D9F9BAA64A6A832A5EE"/>
        <w:category>
          <w:name w:val="General"/>
          <w:gallery w:val="placeholder"/>
        </w:category>
        <w:types>
          <w:type w:val="bbPlcHdr"/>
        </w:types>
        <w:behaviors>
          <w:behavior w:val="content"/>
        </w:behaviors>
        <w:guid w:val="{EB638436-8699-407D-A7AF-BD407ACE45D8}"/>
      </w:docPartPr>
      <w:docPartBody>
        <w:p w:rsidR="00A5291C" w:rsidRDefault="00362FE7" w:rsidP="00362FE7">
          <w:r w:rsidRPr="00083AE1">
            <w:rPr>
              <w:rStyle w:val="PlaceholderText"/>
            </w:rPr>
            <w:t>Choose an item.</w:t>
          </w:r>
        </w:p>
      </w:docPartBody>
    </w:docPart>
    <w:docPart>
      <w:docPartPr>
        <w:name w:val="BBEFB6AB56244BABAF4C8C7F0653B4F0"/>
        <w:category>
          <w:name w:val="General"/>
          <w:gallery w:val="placeholder"/>
        </w:category>
        <w:types>
          <w:type w:val="bbPlcHdr"/>
        </w:types>
        <w:behaviors>
          <w:behavior w:val="content"/>
        </w:behaviors>
        <w:guid w:val="{149E5908-4997-4A24-B0B4-B125D674F2A8}"/>
      </w:docPartPr>
      <w:docPartBody>
        <w:p w:rsidR="00A5291C" w:rsidRDefault="00362FE7" w:rsidP="00362FE7">
          <w:r w:rsidRPr="00083AE1">
            <w:rPr>
              <w:rStyle w:val="PlaceholderText"/>
            </w:rPr>
            <w:t>Choose an item.</w:t>
          </w:r>
        </w:p>
      </w:docPartBody>
    </w:docPart>
    <w:docPart>
      <w:docPartPr>
        <w:name w:val="F075C965BCAC40748538A84B09A4680D"/>
        <w:category>
          <w:name w:val="General"/>
          <w:gallery w:val="placeholder"/>
        </w:category>
        <w:types>
          <w:type w:val="bbPlcHdr"/>
        </w:types>
        <w:behaviors>
          <w:behavior w:val="content"/>
        </w:behaviors>
        <w:guid w:val="{758EED48-DEED-49A3-9F25-5BA54BADD0D3}"/>
      </w:docPartPr>
      <w:docPartBody>
        <w:p w:rsidR="00A5291C" w:rsidRDefault="00362FE7" w:rsidP="00362FE7">
          <w:r w:rsidRPr="00AC759C">
            <w:rPr>
              <w:rStyle w:val="PlaceholderText"/>
            </w:rPr>
            <w:t>Choose an item.</w:t>
          </w:r>
        </w:p>
      </w:docPartBody>
    </w:docPart>
    <w:docPart>
      <w:docPartPr>
        <w:name w:val="ED6795E938A44D84AFED2BF856B53388"/>
        <w:category>
          <w:name w:val="General"/>
          <w:gallery w:val="placeholder"/>
        </w:category>
        <w:types>
          <w:type w:val="bbPlcHdr"/>
        </w:types>
        <w:behaviors>
          <w:behavior w:val="content"/>
        </w:behaviors>
        <w:guid w:val="{079551CE-EC1A-4997-8073-28AB4519390B}"/>
      </w:docPartPr>
      <w:docPartBody>
        <w:p w:rsidR="007A6623" w:rsidRDefault="00372465" w:rsidP="00372465">
          <w:r w:rsidRPr="000C07C2">
            <w:rPr>
              <w:rStyle w:val="PlaceholderText"/>
              <w:rFonts w:cs="Arial"/>
              <w:szCs w:val="20"/>
            </w:rPr>
            <w:t>Choose an item.</w:t>
          </w:r>
        </w:p>
      </w:docPartBody>
    </w:docPart>
    <w:docPart>
      <w:docPartPr>
        <w:name w:val="A91CAD8B18484ACC94D98C9D19606225"/>
        <w:category>
          <w:name w:val="General"/>
          <w:gallery w:val="placeholder"/>
        </w:category>
        <w:types>
          <w:type w:val="bbPlcHdr"/>
        </w:types>
        <w:behaviors>
          <w:behavior w:val="content"/>
        </w:behaviors>
        <w:guid w:val="{8C183350-3FAE-46AA-8FFE-C05957F684BB}"/>
      </w:docPartPr>
      <w:docPartBody>
        <w:p w:rsidR="007A6623" w:rsidRDefault="00372465" w:rsidP="00372465">
          <w:r w:rsidRPr="00083AE1">
            <w:rPr>
              <w:rStyle w:val="PlaceholderText"/>
            </w:rPr>
            <w:t>Choose an item.</w:t>
          </w:r>
        </w:p>
      </w:docPartBody>
    </w:docPart>
    <w:docPart>
      <w:docPartPr>
        <w:name w:val="75954D42BFA24A78861B9D705B66AD2A"/>
        <w:category>
          <w:name w:val="General"/>
          <w:gallery w:val="placeholder"/>
        </w:category>
        <w:types>
          <w:type w:val="bbPlcHdr"/>
        </w:types>
        <w:behaviors>
          <w:behavior w:val="content"/>
        </w:behaviors>
        <w:guid w:val="{EF36F0D4-A04F-44B8-9C84-8EA73C19FD39}"/>
      </w:docPartPr>
      <w:docPartBody>
        <w:p w:rsidR="002F0ED9" w:rsidRDefault="0008660D" w:rsidP="0008660D">
          <w:r w:rsidRPr="000C07C2">
            <w:rPr>
              <w:rStyle w:val="PlaceholderText"/>
              <w:rFonts w:cs="Arial"/>
              <w:szCs w:val="20"/>
            </w:rPr>
            <w:t>Choose an item.</w:t>
          </w:r>
        </w:p>
      </w:docPartBody>
    </w:docPart>
    <w:docPart>
      <w:docPartPr>
        <w:name w:val="BD3831668C874B559DB215D07682E599"/>
        <w:category>
          <w:name w:val="General"/>
          <w:gallery w:val="placeholder"/>
        </w:category>
        <w:types>
          <w:type w:val="bbPlcHdr"/>
        </w:types>
        <w:behaviors>
          <w:behavior w:val="content"/>
        </w:behaviors>
        <w:guid w:val="{64A01E7A-A67C-484C-996F-3E14660EB15A}"/>
      </w:docPartPr>
      <w:docPartBody>
        <w:p w:rsidR="002F0ED9" w:rsidRDefault="0008660D" w:rsidP="0008660D">
          <w:r w:rsidRPr="00083AE1">
            <w:rPr>
              <w:rStyle w:val="PlaceholderText"/>
            </w:rPr>
            <w:t>Choose an item.</w:t>
          </w:r>
        </w:p>
      </w:docPartBody>
    </w:docPart>
    <w:docPart>
      <w:docPartPr>
        <w:name w:val="C959428BADFE4296B7CC9EAE48C9FCDB"/>
        <w:category>
          <w:name w:val="General"/>
          <w:gallery w:val="placeholder"/>
        </w:category>
        <w:types>
          <w:type w:val="bbPlcHdr"/>
        </w:types>
        <w:behaviors>
          <w:behavior w:val="content"/>
        </w:behaviors>
        <w:guid w:val="{495C534A-BC3C-46ED-B7E3-B4724814DD83}"/>
      </w:docPartPr>
      <w:docPartBody>
        <w:p w:rsidR="002F0ED9" w:rsidRDefault="0008660D" w:rsidP="0008660D">
          <w:r w:rsidRPr="00083AE1">
            <w:rPr>
              <w:rStyle w:val="PlaceholderText"/>
            </w:rPr>
            <w:t>Choose an item.</w:t>
          </w:r>
        </w:p>
      </w:docPartBody>
    </w:docPart>
    <w:docPart>
      <w:docPartPr>
        <w:name w:val="0297DF360CA54CE7BF65EB3D3AEB655D"/>
        <w:category>
          <w:name w:val="General"/>
          <w:gallery w:val="placeholder"/>
        </w:category>
        <w:types>
          <w:type w:val="bbPlcHdr"/>
        </w:types>
        <w:behaviors>
          <w:behavior w:val="content"/>
        </w:behaviors>
        <w:guid w:val="{E839F549-5DAA-47E9-8D77-CE8F526B7E4C}"/>
      </w:docPartPr>
      <w:docPartBody>
        <w:p w:rsidR="002F0ED9" w:rsidRDefault="0008660D" w:rsidP="0008660D">
          <w:r w:rsidRPr="00083AE1">
            <w:rPr>
              <w:rStyle w:val="PlaceholderText"/>
            </w:rPr>
            <w:t>Choose an item.</w:t>
          </w:r>
        </w:p>
      </w:docPartBody>
    </w:docPart>
    <w:docPart>
      <w:docPartPr>
        <w:name w:val="C6970F7DF45641E6970ECFCEA543018C"/>
        <w:category>
          <w:name w:val="General"/>
          <w:gallery w:val="placeholder"/>
        </w:category>
        <w:types>
          <w:type w:val="bbPlcHdr"/>
        </w:types>
        <w:behaviors>
          <w:behavior w:val="content"/>
        </w:behaviors>
        <w:guid w:val="{B4C6022D-BE5D-4B67-BE98-900022618A3C}"/>
      </w:docPartPr>
      <w:docPartBody>
        <w:p w:rsidR="002F0ED9" w:rsidRDefault="0008660D">
          <w:r w:rsidRPr="000C07C2">
            <w:rPr>
              <w:rStyle w:val="PlaceholderText"/>
              <w:rFonts w:cs="Arial"/>
              <w:szCs w:val="20"/>
            </w:rPr>
            <w:t>Choose an item.</w:t>
          </w:r>
        </w:p>
      </w:docPartBody>
    </w:docPart>
    <w:docPart>
      <w:docPartPr>
        <w:name w:val="434064795766488BB4A01002E867A129"/>
        <w:category>
          <w:name w:val="General"/>
          <w:gallery w:val="placeholder"/>
        </w:category>
        <w:types>
          <w:type w:val="bbPlcHdr"/>
        </w:types>
        <w:behaviors>
          <w:behavior w:val="content"/>
        </w:behaviors>
        <w:guid w:val="{A27E9670-6A65-414A-A234-2D41DE4395D0}"/>
      </w:docPartPr>
      <w:docPartBody>
        <w:p w:rsidR="002F0ED9" w:rsidRDefault="0008660D">
          <w:r w:rsidRPr="000C07C2">
            <w:rPr>
              <w:rStyle w:val="PlaceholderText"/>
              <w:rFonts w:cs="Arial"/>
              <w:szCs w:val="20"/>
            </w:rPr>
            <w:t>Choose an item.</w:t>
          </w:r>
        </w:p>
      </w:docPartBody>
    </w:docPart>
    <w:docPart>
      <w:docPartPr>
        <w:name w:val="8E458A90E5704D1BB836ED2D369636C1"/>
        <w:category>
          <w:name w:val="General"/>
          <w:gallery w:val="placeholder"/>
        </w:category>
        <w:types>
          <w:type w:val="bbPlcHdr"/>
        </w:types>
        <w:behaviors>
          <w:behavior w:val="content"/>
        </w:behaviors>
        <w:guid w:val="{9FE2550A-B236-479F-B1D7-2814B4D9DB70}"/>
      </w:docPartPr>
      <w:docPartBody>
        <w:p w:rsidR="00C14261" w:rsidRDefault="00AA293E" w:rsidP="00AA293E">
          <w:pPr>
            <w:pStyle w:val="8E458A90E5704D1BB836ED2D369636C1"/>
          </w:pPr>
          <w:r w:rsidRPr="00083AE1">
            <w:rPr>
              <w:rStyle w:val="PlaceholderText"/>
            </w:rPr>
            <w:t>Choose an item.</w:t>
          </w:r>
        </w:p>
      </w:docPartBody>
    </w:docPart>
    <w:docPart>
      <w:docPartPr>
        <w:name w:val="757ED96F2E4345F7BE3170738BE2E127"/>
        <w:category>
          <w:name w:val="General"/>
          <w:gallery w:val="placeholder"/>
        </w:category>
        <w:types>
          <w:type w:val="bbPlcHdr"/>
        </w:types>
        <w:behaviors>
          <w:behavior w:val="content"/>
        </w:behaviors>
        <w:guid w:val="{0663010B-3D90-426F-A6F8-C1D43F5F4C71}"/>
      </w:docPartPr>
      <w:docPartBody>
        <w:p w:rsidR="00C14261" w:rsidRDefault="00AA293E" w:rsidP="00AA293E">
          <w:pPr>
            <w:pStyle w:val="757ED96F2E4345F7BE3170738BE2E127"/>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B0334"/>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852B2"/>
    <w:rsid w:val="004852BE"/>
    <w:rsid w:val="00492857"/>
    <w:rsid w:val="004C6E78"/>
    <w:rsid w:val="004D1337"/>
    <w:rsid w:val="004D6893"/>
    <w:rsid w:val="004E08DB"/>
    <w:rsid w:val="004E795B"/>
    <w:rsid w:val="004E7AC5"/>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5EB9"/>
    <w:rsid w:val="00660827"/>
    <w:rsid w:val="00675B3D"/>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2221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27C4"/>
    <w:rsid w:val="00A874EF"/>
    <w:rsid w:val="00AA293E"/>
    <w:rsid w:val="00AC1865"/>
    <w:rsid w:val="00AD2564"/>
    <w:rsid w:val="00AE3883"/>
    <w:rsid w:val="00B15BA3"/>
    <w:rsid w:val="00B27649"/>
    <w:rsid w:val="00B32500"/>
    <w:rsid w:val="00B65AE3"/>
    <w:rsid w:val="00B93ACE"/>
    <w:rsid w:val="00BA1AB9"/>
    <w:rsid w:val="00BA3988"/>
    <w:rsid w:val="00BB78DD"/>
    <w:rsid w:val="00BC0834"/>
    <w:rsid w:val="00BC7FA8"/>
    <w:rsid w:val="00BD7279"/>
    <w:rsid w:val="00BE4BFC"/>
    <w:rsid w:val="00BF3747"/>
    <w:rsid w:val="00BF3DA0"/>
    <w:rsid w:val="00C059C9"/>
    <w:rsid w:val="00C14261"/>
    <w:rsid w:val="00C23B3D"/>
    <w:rsid w:val="00C36D64"/>
    <w:rsid w:val="00C44BA4"/>
    <w:rsid w:val="00C51D43"/>
    <w:rsid w:val="00C77994"/>
    <w:rsid w:val="00C95E48"/>
    <w:rsid w:val="00CA1D45"/>
    <w:rsid w:val="00CA506A"/>
    <w:rsid w:val="00CA6278"/>
    <w:rsid w:val="00CB5F0E"/>
    <w:rsid w:val="00CD4F31"/>
    <w:rsid w:val="00D10C44"/>
    <w:rsid w:val="00D14151"/>
    <w:rsid w:val="00D211A2"/>
    <w:rsid w:val="00D41C96"/>
    <w:rsid w:val="00D509EB"/>
    <w:rsid w:val="00D57C40"/>
    <w:rsid w:val="00D7543E"/>
    <w:rsid w:val="00D831BE"/>
    <w:rsid w:val="00D92C74"/>
    <w:rsid w:val="00DA723C"/>
    <w:rsid w:val="00DC7508"/>
    <w:rsid w:val="00DD391A"/>
    <w:rsid w:val="00DD49B5"/>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2BE"/>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CA2CC3DAE241467C83DFBB64F3743161">
    <w:name w:val="CA2CC3DAE241467C83DFBB64F3743161"/>
    <w:rsid w:val="00E65F34"/>
    <w:pPr>
      <w:spacing w:after="160" w:line="259" w:lineRule="auto"/>
    </w:pPr>
  </w:style>
  <w:style w:type="paragraph" w:customStyle="1" w:styleId="8E458A90E5704D1BB836ED2D369636C1">
    <w:name w:val="8E458A90E5704D1BB836ED2D369636C1"/>
    <w:rsid w:val="00AA293E"/>
    <w:pPr>
      <w:spacing w:after="160" w:line="259" w:lineRule="auto"/>
    </w:pPr>
  </w:style>
  <w:style w:type="paragraph" w:customStyle="1" w:styleId="757ED96F2E4345F7BE3170738BE2E127">
    <w:name w:val="757ED96F2E4345F7BE3170738BE2E127"/>
    <w:rsid w:val="00AA293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NHSD-100104-670209642-6650</_dlc_DocId>
    <_dlc_DocIdUrl xmlns="569d152e-da5b-4bb7-ac8c-200ff2757395">
      <Url>https://hscic365.sharepoint.com/sites/GPSES/_layouts/15/DocIdRedir.aspx?ID=NHSD-100104-670209642-6650</Url>
      <Description>NHSD-100104-670209642-6650</Description>
    </_dlc_DocIdUrl>
    <_dlc_DocIdPersistId xmlns="569d152e-da5b-4bb7-ac8c-200ff2757395">false</_dlc_DocIdPersistId>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836D3C-2102-49F6-B69E-04449747D1F1}">
  <ds:schemaRefs>
    <ds:schemaRef ds:uri="http://schemas.microsoft.com/sharepoint/event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5.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AB2F7989-A7EB-4F8C-AC2C-F5880DBBA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8748</Words>
  <Characters>49868</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Anticipatory Care</vt:lpstr>
    </vt:vector>
  </TitlesOfParts>
  <Company>HSCIC</Company>
  <LinksUpToDate>false</LinksUpToDate>
  <CharactersWithSpaces>58500</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Anticipatory Care</dc:title>
  <dc:subject>New GMS Contract QOF Implementation</dc:subject>
  <dc:creator>Paul Amos</dc:creator>
  <cp:keywords>QOF QOF</cp:keywords>
  <dc:description>4.1</dc:description>
  <cp:lastModifiedBy>Ross Ambler</cp:lastModifiedBy>
  <cp:revision>10</cp:revision>
  <cp:lastPrinted>2015-07-07T03:50:00Z</cp:lastPrinted>
  <dcterms:created xsi:type="dcterms:W3CDTF">2022-09-10T17:48:00Z</dcterms:created>
  <dcterms:modified xsi:type="dcterms:W3CDTF">2023-02-21T10:40:00Z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5d1e446e-602d-41fb-abd9-57dec22ffa5c</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2518300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