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0BC3BA41"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A60F85">
            <w:rPr>
              <w:rFonts w:cs="Arial"/>
              <w:color w:val="005EB8"/>
              <w:sz w:val="72"/>
              <w:szCs w:val="52"/>
            </w:rPr>
            <w:t>Vaccination and Immunisation Programmes</w:t>
          </w:r>
        </w:sdtContent>
      </w:sdt>
      <w:r w:rsidR="00850BDD" w:rsidRPr="003564FB">
        <w:rPr>
          <w:rFonts w:cs="Arial"/>
          <w:color w:val="005EB8"/>
          <w:sz w:val="72"/>
          <w:szCs w:val="52"/>
        </w:rPr>
        <w:t xml:space="preserve"> </w:t>
      </w:r>
      <w:del w:id="0" w:author="Ruth Thompson" w:date="2021-12-01T15:05:00Z">
        <w:r w:rsidR="00850BDD" w:rsidRPr="003564FB" w:rsidDel="009924AA">
          <w:rPr>
            <w:rFonts w:cs="Arial"/>
            <w:color w:val="005EB8"/>
            <w:sz w:val="72"/>
            <w:szCs w:val="52"/>
          </w:rPr>
          <w:delText>20</w:delText>
        </w:r>
        <w:r w:rsidR="00A60F85" w:rsidDel="009924AA">
          <w:rPr>
            <w:rFonts w:cs="Arial"/>
            <w:color w:val="005EB8"/>
            <w:sz w:val="72"/>
            <w:szCs w:val="52"/>
          </w:rPr>
          <w:delText>21</w:delText>
        </w:r>
        <w:r w:rsidR="00850BDD" w:rsidRPr="003564FB" w:rsidDel="009924AA">
          <w:rPr>
            <w:rFonts w:cs="Arial"/>
            <w:color w:val="005EB8"/>
            <w:sz w:val="72"/>
            <w:szCs w:val="52"/>
          </w:rPr>
          <w:delText>/</w:delText>
        </w:r>
        <w:r w:rsidR="00A60F85" w:rsidDel="009924AA">
          <w:rPr>
            <w:rFonts w:cs="Arial"/>
            <w:color w:val="005EB8"/>
            <w:sz w:val="72"/>
            <w:szCs w:val="52"/>
          </w:rPr>
          <w:delText>22</w:delText>
        </w:r>
      </w:del>
      <w:ins w:id="1" w:author="Ruth Thompson" w:date="2021-12-01T15:05:00Z">
        <w:r w:rsidR="009924AA">
          <w:rPr>
            <w:rFonts w:cs="Arial"/>
            <w:color w:val="005EB8"/>
            <w:sz w:val="72"/>
            <w:szCs w:val="52"/>
          </w:rPr>
          <w:t>2022/2</w:t>
        </w:r>
      </w:ins>
      <w:ins w:id="2" w:author="Ruth Thompson" w:date="2021-12-02T09:24:00Z">
        <w:r w:rsidR="00DC4EA5">
          <w:rPr>
            <w:rFonts w:cs="Arial"/>
            <w:color w:val="005EB8"/>
            <w:sz w:val="72"/>
            <w:szCs w:val="52"/>
          </w:rPr>
          <w:t>5</w:t>
        </w:r>
      </w:ins>
    </w:p>
    <w:p w14:paraId="1BF24174" w14:textId="4EAE67D0" w:rsidR="0093603A" w:rsidRPr="006F0CA9" w:rsidRDefault="0093603A" w:rsidP="006F0CA9">
      <w:pPr>
        <w:pStyle w:val="Title"/>
        <w:jc w:val="left"/>
        <w:rPr>
          <w:rFonts w:cs="Arial"/>
          <w:color w:val="005EB8"/>
          <w:sz w:val="40"/>
          <w:szCs w:val="32"/>
          <w:u w:val="none"/>
        </w:rPr>
      </w:pPr>
    </w:p>
    <w:p w14:paraId="5DB89B08" w14:textId="673C8A47" w:rsidR="003B625C" w:rsidRPr="003564FB" w:rsidRDefault="009B70E2"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A60F85">
            <w:rPr>
              <w:rFonts w:cs="Arial"/>
              <w:b w:val="0"/>
              <w:color w:val="424D58"/>
              <w:sz w:val="72"/>
              <w:szCs w:val="70"/>
              <w:u w:val="none"/>
            </w:rPr>
            <w:t>6-in-1 Vaccination Programme</w:t>
          </w:r>
        </w:sdtContent>
      </w:sdt>
    </w:p>
    <w:p w14:paraId="5DB89B09" w14:textId="77777777" w:rsidR="00451F2A" w:rsidRDefault="00451F2A" w:rsidP="008251BC">
      <w:pPr>
        <w:pStyle w:val="Title"/>
        <w:jc w:val="left"/>
        <w:rPr>
          <w:rFonts w:cs="Arial"/>
          <w:color w:val="003360"/>
          <w:sz w:val="35"/>
          <w:szCs w:val="35"/>
          <w:u w:val="none"/>
        </w:rPr>
      </w:pP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7EA27A94"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5D32F0E9"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3" w:author="Ruth Thompson" w:date="2021-12-01T15:06:00Z">
            <w:r w:rsidR="009924AA" w:rsidDel="009924AA">
              <w:rPr>
                <w:rFonts w:cs="Arial"/>
                <w:color w:val="005EB8"/>
                <w:sz w:val="24"/>
                <w:szCs w:val="35"/>
                <w:u w:val="none"/>
              </w:rPr>
              <w:delText>01/04/2021</w:delText>
            </w:r>
          </w:del>
          <w:ins w:id="4" w:author="Ruth Thompson" w:date="2021-12-01T15:06:00Z">
            <w:r w:rsidR="009924AA">
              <w:rPr>
                <w:rFonts w:cs="Arial"/>
                <w:color w:val="005EB8"/>
                <w:sz w:val="24"/>
                <w:szCs w:val="35"/>
                <w:u w:val="none"/>
              </w:rPr>
              <w:t>01/04/2022</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356B5C76"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5" w:author="Ruth Thompson" w:date="2021-12-01T15:06:00Z">
            <w:r w:rsidR="009924AA" w:rsidDel="009924AA">
              <w:rPr>
                <w:rFonts w:cs="Arial"/>
                <w:color w:val="005EB8"/>
                <w:sz w:val="24"/>
                <w:szCs w:val="35"/>
                <w:u w:val="none"/>
              </w:rPr>
              <w:delText>1.0</w:delText>
            </w:r>
          </w:del>
          <w:ins w:id="6" w:author="Ruth Thompson" w:date="2021-12-01T15:06:00Z">
            <w:r w:rsidR="009924AA">
              <w:rPr>
                <w:rFonts w:cs="Arial"/>
                <w:color w:val="005EB8"/>
                <w:sz w:val="24"/>
                <w:szCs w:val="35"/>
                <w:u w:val="none"/>
              </w:rPr>
              <w:t>2.0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4EBB626F" w14:textId="550DC5CF" w:rsidR="00431244"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89780502" w:history="1">
            <w:r w:rsidR="00431244" w:rsidRPr="00994171">
              <w:rPr>
                <w:rStyle w:val="Hyperlink"/>
                <w:noProof/>
              </w:rPr>
              <w:t>1. Amendment history</w:t>
            </w:r>
            <w:r w:rsidR="00431244">
              <w:rPr>
                <w:noProof/>
                <w:webHidden/>
              </w:rPr>
              <w:tab/>
            </w:r>
            <w:r w:rsidR="00431244">
              <w:rPr>
                <w:noProof/>
                <w:webHidden/>
              </w:rPr>
              <w:fldChar w:fldCharType="begin"/>
            </w:r>
            <w:r w:rsidR="00431244">
              <w:rPr>
                <w:noProof/>
                <w:webHidden/>
              </w:rPr>
              <w:instrText xml:space="preserve"> PAGEREF _Toc89780502 \h </w:instrText>
            </w:r>
            <w:r w:rsidR="00431244">
              <w:rPr>
                <w:noProof/>
                <w:webHidden/>
              </w:rPr>
            </w:r>
            <w:r w:rsidR="00431244">
              <w:rPr>
                <w:noProof/>
                <w:webHidden/>
              </w:rPr>
              <w:fldChar w:fldCharType="separate"/>
            </w:r>
            <w:r w:rsidR="00431244">
              <w:rPr>
                <w:noProof/>
                <w:webHidden/>
              </w:rPr>
              <w:t>4</w:t>
            </w:r>
            <w:r w:rsidR="00431244">
              <w:rPr>
                <w:noProof/>
                <w:webHidden/>
              </w:rPr>
              <w:fldChar w:fldCharType="end"/>
            </w:r>
          </w:hyperlink>
        </w:p>
        <w:p w14:paraId="05BC1F4F" w14:textId="4A695831" w:rsidR="00431244" w:rsidRDefault="0043124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780503" w:history="1">
            <w:r w:rsidRPr="00994171">
              <w:rPr>
                <w:rStyle w:val="Hyperlink"/>
                <w:noProof/>
              </w:rPr>
              <w:t>2. Background</w:t>
            </w:r>
            <w:r>
              <w:rPr>
                <w:noProof/>
                <w:webHidden/>
              </w:rPr>
              <w:tab/>
            </w:r>
            <w:r>
              <w:rPr>
                <w:noProof/>
                <w:webHidden/>
              </w:rPr>
              <w:fldChar w:fldCharType="begin"/>
            </w:r>
            <w:r>
              <w:rPr>
                <w:noProof/>
                <w:webHidden/>
              </w:rPr>
              <w:instrText xml:space="preserve"> PAGEREF _Toc89780503 \h </w:instrText>
            </w:r>
            <w:r>
              <w:rPr>
                <w:noProof/>
                <w:webHidden/>
              </w:rPr>
            </w:r>
            <w:r>
              <w:rPr>
                <w:noProof/>
                <w:webHidden/>
              </w:rPr>
              <w:fldChar w:fldCharType="separate"/>
            </w:r>
            <w:r>
              <w:rPr>
                <w:noProof/>
                <w:webHidden/>
              </w:rPr>
              <w:t>5</w:t>
            </w:r>
            <w:r>
              <w:rPr>
                <w:noProof/>
                <w:webHidden/>
              </w:rPr>
              <w:fldChar w:fldCharType="end"/>
            </w:r>
          </w:hyperlink>
        </w:p>
        <w:p w14:paraId="1D09CB28" w14:textId="6442CBB5" w:rsidR="00431244" w:rsidRDefault="00431244">
          <w:pPr>
            <w:pStyle w:val="TOC2"/>
            <w:tabs>
              <w:tab w:val="left" w:pos="1134"/>
            </w:tabs>
            <w:rPr>
              <w:rFonts w:asciiTheme="minorHAnsi" w:eastAsiaTheme="minorEastAsia" w:hAnsiTheme="minorHAnsi" w:cstheme="minorBidi"/>
              <w:noProof/>
              <w:sz w:val="22"/>
              <w:szCs w:val="22"/>
              <w:lang w:eastAsia="en-GB"/>
            </w:rPr>
          </w:pPr>
          <w:hyperlink w:anchor="_Toc89780504" w:history="1">
            <w:r w:rsidRPr="00994171">
              <w:rPr>
                <w:rStyle w:val="Hyperlink"/>
                <w:noProof/>
              </w:rPr>
              <w:t>2.1.</w:t>
            </w:r>
            <w:r>
              <w:rPr>
                <w:rFonts w:asciiTheme="minorHAnsi" w:eastAsiaTheme="minorEastAsia" w:hAnsiTheme="minorHAnsi" w:cstheme="minorBidi"/>
                <w:noProof/>
                <w:sz w:val="22"/>
                <w:szCs w:val="22"/>
                <w:lang w:eastAsia="en-GB"/>
              </w:rPr>
              <w:tab/>
            </w:r>
            <w:r w:rsidRPr="00994171">
              <w:rPr>
                <w:rStyle w:val="Hyperlink"/>
                <w:noProof/>
              </w:rPr>
              <w:t>Document purpose</w:t>
            </w:r>
            <w:r>
              <w:rPr>
                <w:noProof/>
                <w:webHidden/>
              </w:rPr>
              <w:tab/>
            </w:r>
            <w:r>
              <w:rPr>
                <w:noProof/>
                <w:webHidden/>
              </w:rPr>
              <w:fldChar w:fldCharType="begin"/>
            </w:r>
            <w:r>
              <w:rPr>
                <w:noProof/>
                <w:webHidden/>
              </w:rPr>
              <w:instrText xml:space="preserve"> PAGEREF _Toc89780504 \h </w:instrText>
            </w:r>
            <w:r>
              <w:rPr>
                <w:noProof/>
                <w:webHidden/>
              </w:rPr>
            </w:r>
            <w:r>
              <w:rPr>
                <w:noProof/>
                <w:webHidden/>
              </w:rPr>
              <w:fldChar w:fldCharType="separate"/>
            </w:r>
            <w:r>
              <w:rPr>
                <w:noProof/>
                <w:webHidden/>
              </w:rPr>
              <w:t>5</w:t>
            </w:r>
            <w:r>
              <w:rPr>
                <w:noProof/>
                <w:webHidden/>
              </w:rPr>
              <w:fldChar w:fldCharType="end"/>
            </w:r>
          </w:hyperlink>
        </w:p>
        <w:p w14:paraId="1BC36C84" w14:textId="32786B09" w:rsidR="00431244" w:rsidRDefault="00431244">
          <w:pPr>
            <w:pStyle w:val="TOC2"/>
            <w:tabs>
              <w:tab w:val="left" w:pos="1134"/>
            </w:tabs>
            <w:rPr>
              <w:rFonts w:asciiTheme="minorHAnsi" w:eastAsiaTheme="minorEastAsia" w:hAnsiTheme="minorHAnsi" w:cstheme="minorBidi"/>
              <w:noProof/>
              <w:sz w:val="22"/>
              <w:szCs w:val="22"/>
              <w:lang w:eastAsia="en-GB"/>
            </w:rPr>
          </w:pPr>
          <w:hyperlink w:anchor="_Toc89780505" w:history="1">
            <w:r w:rsidRPr="00994171">
              <w:rPr>
                <w:rStyle w:val="Hyperlink"/>
                <w:noProof/>
              </w:rPr>
              <w:t>2.2.</w:t>
            </w:r>
            <w:r>
              <w:rPr>
                <w:rFonts w:asciiTheme="minorHAnsi" w:eastAsiaTheme="minorEastAsia" w:hAnsiTheme="minorHAnsi" w:cstheme="minorBidi"/>
                <w:noProof/>
                <w:sz w:val="22"/>
                <w:szCs w:val="22"/>
                <w:lang w:eastAsia="en-GB"/>
              </w:rPr>
              <w:tab/>
            </w:r>
            <w:r w:rsidRPr="00994171">
              <w:rPr>
                <w:rStyle w:val="Hyperlink"/>
                <w:noProof/>
              </w:rPr>
              <w:t>Business rules supporting information</w:t>
            </w:r>
            <w:r>
              <w:rPr>
                <w:noProof/>
                <w:webHidden/>
              </w:rPr>
              <w:tab/>
            </w:r>
            <w:r>
              <w:rPr>
                <w:noProof/>
                <w:webHidden/>
              </w:rPr>
              <w:fldChar w:fldCharType="begin"/>
            </w:r>
            <w:r>
              <w:rPr>
                <w:noProof/>
                <w:webHidden/>
              </w:rPr>
              <w:instrText xml:space="preserve"> PAGEREF _Toc89780505 \h </w:instrText>
            </w:r>
            <w:r>
              <w:rPr>
                <w:noProof/>
                <w:webHidden/>
              </w:rPr>
            </w:r>
            <w:r>
              <w:rPr>
                <w:noProof/>
                <w:webHidden/>
              </w:rPr>
              <w:fldChar w:fldCharType="separate"/>
            </w:r>
            <w:r>
              <w:rPr>
                <w:noProof/>
                <w:webHidden/>
              </w:rPr>
              <w:t>5</w:t>
            </w:r>
            <w:r>
              <w:rPr>
                <w:noProof/>
                <w:webHidden/>
              </w:rPr>
              <w:fldChar w:fldCharType="end"/>
            </w:r>
          </w:hyperlink>
        </w:p>
        <w:p w14:paraId="3326B329" w14:textId="098E09A2" w:rsidR="00431244" w:rsidRDefault="00431244">
          <w:pPr>
            <w:pStyle w:val="TOC2"/>
            <w:tabs>
              <w:tab w:val="left" w:pos="1134"/>
            </w:tabs>
            <w:rPr>
              <w:rFonts w:asciiTheme="minorHAnsi" w:eastAsiaTheme="minorEastAsia" w:hAnsiTheme="minorHAnsi" w:cstheme="minorBidi"/>
              <w:noProof/>
              <w:sz w:val="22"/>
              <w:szCs w:val="22"/>
              <w:lang w:eastAsia="en-GB"/>
            </w:rPr>
          </w:pPr>
          <w:hyperlink w:anchor="_Toc89780506" w:history="1">
            <w:r w:rsidRPr="00994171">
              <w:rPr>
                <w:rStyle w:val="Hyperlink"/>
                <w:noProof/>
              </w:rPr>
              <w:t>2.3.</w:t>
            </w:r>
            <w:r>
              <w:rPr>
                <w:rFonts w:asciiTheme="minorHAnsi" w:eastAsiaTheme="minorEastAsia" w:hAnsiTheme="minorHAnsi" w:cstheme="minorBidi"/>
                <w:noProof/>
                <w:sz w:val="22"/>
                <w:szCs w:val="22"/>
                <w:lang w:eastAsia="en-GB"/>
              </w:rPr>
              <w:tab/>
            </w:r>
            <w:r w:rsidRPr="00994171">
              <w:rPr>
                <w:rStyle w:val="Hyperlink"/>
                <w:noProof/>
              </w:rPr>
              <w:t>Clinical codes</w:t>
            </w:r>
            <w:r>
              <w:rPr>
                <w:noProof/>
                <w:webHidden/>
              </w:rPr>
              <w:tab/>
            </w:r>
            <w:r>
              <w:rPr>
                <w:noProof/>
                <w:webHidden/>
              </w:rPr>
              <w:fldChar w:fldCharType="begin"/>
            </w:r>
            <w:r>
              <w:rPr>
                <w:noProof/>
                <w:webHidden/>
              </w:rPr>
              <w:instrText xml:space="preserve"> PAGEREF _Toc89780506 \h </w:instrText>
            </w:r>
            <w:r>
              <w:rPr>
                <w:noProof/>
                <w:webHidden/>
              </w:rPr>
            </w:r>
            <w:r>
              <w:rPr>
                <w:noProof/>
                <w:webHidden/>
              </w:rPr>
              <w:fldChar w:fldCharType="separate"/>
            </w:r>
            <w:r>
              <w:rPr>
                <w:noProof/>
                <w:webHidden/>
              </w:rPr>
              <w:t>6</w:t>
            </w:r>
            <w:r>
              <w:rPr>
                <w:noProof/>
                <w:webHidden/>
              </w:rPr>
              <w:fldChar w:fldCharType="end"/>
            </w:r>
          </w:hyperlink>
        </w:p>
        <w:p w14:paraId="6EB3F000" w14:textId="3566B25A" w:rsidR="00431244" w:rsidRDefault="00431244">
          <w:pPr>
            <w:pStyle w:val="TOC2"/>
            <w:tabs>
              <w:tab w:val="left" w:pos="1134"/>
            </w:tabs>
            <w:rPr>
              <w:rFonts w:asciiTheme="minorHAnsi" w:eastAsiaTheme="minorEastAsia" w:hAnsiTheme="minorHAnsi" w:cstheme="minorBidi"/>
              <w:noProof/>
              <w:sz w:val="22"/>
              <w:szCs w:val="22"/>
              <w:lang w:eastAsia="en-GB"/>
            </w:rPr>
          </w:pPr>
          <w:hyperlink w:anchor="_Toc89780507" w:history="1">
            <w:r w:rsidRPr="00994171">
              <w:rPr>
                <w:rStyle w:val="Hyperlink"/>
                <w:noProof/>
              </w:rPr>
              <w:t>2.4.</w:t>
            </w:r>
            <w:r>
              <w:rPr>
                <w:rFonts w:asciiTheme="minorHAnsi" w:eastAsiaTheme="minorEastAsia" w:hAnsiTheme="minorHAnsi" w:cstheme="minorBidi"/>
                <w:noProof/>
                <w:sz w:val="22"/>
                <w:szCs w:val="22"/>
                <w:lang w:eastAsia="en-GB"/>
              </w:rPr>
              <w:tab/>
            </w:r>
            <w:r w:rsidRPr="00994171">
              <w:rPr>
                <w:rStyle w:val="Hyperlink"/>
                <w:noProof/>
              </w:rPr>
              <w:t>Guidance</w:t>
            </w:r>
            <w:r>
              <w:rPr>
                <w:noProof/>
                <w:webHidden/>
              </w:rPr>
              <w:tab/>
            </w:r>
            <w:r>
              <w:rPr>
                <w:noProof/>
                <w:webHidden/>
              </w:rPr>
              <w:fldChar w:fldCharType="begin"/>
            </w:r>
            <w:r>
              <w:rPr>
                <w:noProof/>
                <w:webHidden/>
              </w:rPr>
              <w:instrText xml:space="preserve"> PAGEREF _Toc89780507 \h </w:instrText>
            </w:r>
            <w:r>
              <w:rPr>
                <w:noProof/>
                <w:webHidden/>
              </w:rPr>
            </w:r>
            <w:r>
              <w:rPr>
                <w:noProof/>
                <w:webHidden/>
              </w:rPr>
              <w:fldChar w:fldCharType="separate"/>
            </w:r>
            <w:r>
              <w:rPr>
                <w:noProof/>
                <w:webHidden/>
              </w:rPr>
              <w:t>6</w:t>
            </w:r>
            <w:r>
              <w:rPr>
                <w:noProof/>
                <w:webHidden/>
              </w:rPr>
              <w:fldChar w:fldCharType="end"/>
            </w:r>
          </w:hyperlink>
        </w:p>
        <w:p w14:paraId="080B347A" w14:textId="4F685BEC" w:rsidR="00431244" w:rsidRDefault="0043124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780508" w:history="1">
            <w:r w:rsidRPr="00994171">
              <w:rPr>
                <w:rStyle w:val="Hyperlink"/>
                <w:noProof/>
              </w:rPr>
              <w:t>3. Dataset specification</w:t>
            </w:r>
            <w:r>
              <w:rPr>
                <w:noProof/>
                <w:webHidden/>
              </w:rPr>
              <w:tab/>
            </w:r>
            <w:r>
              <w:rPr>
                <w:noProof/>
                <w:webHidden/>
              </w:rPr>
              <w:fldChar w:fldCharType="begin"/>
            </w:r>
            <w:r>
              <w:rPr>
                <w:noProof/>
                <w:webHidden/>
              </w:rPr>
              <w:instrText xml:space="preserve"> PAGEREF _Toc89780508 \h </w:instrText>
            </w:r>
            <w:r>
              <w:rPr>
                <w:noProof/>
                <w:webHidden/>
              </w:rPr>
            </w:r>
            <w:r>
              <w:rPr>
                <w:noProof/>
                <w:webHidden/>
              </w:rPr>
              <w:fldChar w:fldCharType="separate"/>
            </w:r>
            <w:r>
              <w:rPr>
                <w:noProof/>
                <w:webHidden/>
              </w:rPr>
              <w:t>7</w:t>
            </w:r>
            <w:r>
              <w:rPr>
                <w:noProof/>
                <w:webHidden/>
              </w:rPr>
              <w:fldChar w:fldCharType="end"/>
            </w:r>
          </w:hyperlink>
        </w:p>
        <w:p w14:paraId="30E8E531" w14:textId="3EA84AC6" w:rsidR="00431244" w:rsidRDefault="00431244">
          <w:pPr>
            <w:pStyle w:val="TOC2"/>
            <w:tabs>
              <w:tab w:val="left" w:pos="1134"/>
            </w:tabs>
            <w:rPr>
              <w:rFonts w:asciiTheme="minorHAnsi" w:eastAsiaTheme="minorEastAsia" w:hAnsiTheme="minorHAnsi" w:cstheme="minorBidi"/>
              <w:noProof/>
              <w:sz w:val="22"/>
              <w:szCs w:val="22"/>
              <w:lang w:eastAsia="en-GB"/>
            </w:rPr>
          </w:pPr>
          <w:hyperlink w:anchor="_Toc89780509" w:history="1">
            <w:r w:rsidRPr="00994171">
              <w:rPr>
                <w:rStyle w:val="Hyperlink"/>
                <w:noProof/>
              </w:rPr>
              <w:t>3.1</w:t>
            </w:r>
            <w:r>
              <w:rPr>
                <w:rFonts w:asciiTheme="minorHAnsi" w:eastAsiaTheme="minorEastAsia" w:hAnsiTheme="minorHAnsi" w:cstheme="minorBidi"/>
                <w:noProof/>
                <w:sz w:val="22"/>
                <w:szCs w:val="22"/>
                <w:lang w:eastAsia="en-GB"/>
              </w:rPr>
              <w:tab/>
            </w:r>
            <w:r w:rsidRPr="00994171">
              <w:rPr>
                <w:rStyle w:val="Hyperlink"/>
                <w:noProof/>
              </w:rPr>
              <w:t>Qualifying dates</w:t>
            </w:r>
            <w:r>
              <w:rPr>
                <w:noProof/>
                <w:webHidden/>
              </w:rPr>
              <w:tab/>
            </w:r>
            <w:r>
              <w:rPr>
                <w:noProof/>
                <w:webHidden/>
              </w:rPr>
              <w:fldChar w:fldCharType="begin"/>
            </w:r>
            <w:r>
              <w:rPr>
                <w:noProof/>
                <w:webHidden/>
              </w:rPr>
              <w:instrText xml:space="preserve"> PAGEREF _Toc89780509 \h </w:instrText>
            </w:r>
            <w:r>
              <w:rPr>
                <w:noProof/>
                <w:webHidden/>
              </w:rPr>
            </w:r>
            <w:r>
              <w:rPr>
                <w:noProof/>
                <w:webHidden/>
              </w:rPr>
              <w:fldChar w:fldCharType="separate"/>
            </w:r>
            <w:r>
              <w:rPr>
                <w:noProof/>
                <w:webHidden/>
              </w:rPr>
              <w:t>7</w:t>
            </w:r>
            <w:r>
              <w:rPr>
                <w:noProof/>
                <w:webHidden/>
              </w:rPr>
              <w:fldChar w:fldCharType="end"/>
            </w:r>
          </w:hyperlink>
        </w:p>
        <w:p w14:paraId="71AD5D78" w14:textId="7C8A1DAD" w:rsidR="00431244" w:rsidRDefault="00431244">
          <w:pPr>
            <w:pStyle w:val="TOC2"/>
            <w:tabs>
              <w:tab w:val="left" w:pos="1134"/>
            </w:tabs>
            <w:rPr>
              <w:rFonts w:asciiTheme="minorHAnsi" w:eastAsiaTheme="minorEastAsia" w:hAnsiTheme="minorHAnsi" w:cstheme="minorBidi"/>
              <w:noProof/>
              <w:sz w:val="22"/>
              <w:szCs w:val="22"/>
              <w:lang w:eastAsia="en-GB"/>
            </w:rPr>
          </w:pPr>
          <w:hyperlink w:anchor="_Toc89780510" w:history="1">
            <w:r w:rsidRPr="00994171">
              <w:rPr>
                <w:rStyle w:val="Hyperlink"/>
                <w:noProof/>
                <w:lang w:eastAsia="en-GB"/>
              </w:rPr>
              <w:t>3.2</w:t>
            </w:r>
            <w:r>
              <w:rPr>
                <w:rFonts w:asciiTheme="minorHAnsi" w:eastAsiaTheme="minorEastAsia" w:hAnsiTheme="minorHAnsi" w:cstheme="minorBidi"/>
                <w:noProof/>
                <w:sz w:val="22"/>
                <w:szCs w:val="22"/>
                <w:lang w:eastAsia="en-GB"/>
              </w:rPr>
              <w:tab/>
            </w:r>
            <w:r w:rsidRPr="00994171">
              <w:rPr>
                <w:rStyle w:val="Hyperlink"/>
                <w:noProof/>
                <w:lang w:eastAsia="en-GB"/>
              </w:rPr>
              <w:t>Patient selection criteria</w:t>
            </w:r>
            <w:r>
              <w:rPr>
                <w:noProof/>
                <w:webHidden/>
              </w:rPr>
              <w:tab/>
            </w:r>
            <w:r>
              <w:rPr>
                <w:noProof/>
                <w:webHidden/>
              </w:rPr>
              <w:fldChar w:fldCharType="begin"/>
            </w:r>
            <w:r>
              <w:rPr>
                <w:noProof/>
                <w:webHidden/>
              </w:rPr>
              <w:instrText xml:space="preserve"> PAGEREF _Toc89780510 \h </w:instrText>
            </w:r>
            <w:r>
              <w:rPr>
                <w:noProof/>
                <w:webHidden/>
              </w:rPr>
            </w:r>
            <w:r>
              <w:rPr>
                <w:noProof/>
                <w:webHidden/>
              </w:rPr>
              <w:fldChar w:fldCharType="separate"/>
            </w:r>
            <w:r>
              <w:rPr>
                <w:noProof/>
                <w:webHidden/>
              </w:rPr>
              <w:t>10</w:t>
            </w:r>
            <w:r>
              <w:rPr>
                <w:noProof/>
                <w:webHidden/>
              </w:rPr>
              <w:fldChar w:fldCharType="end"/>
            </w:r>
          </w:hyperlink>
        </w:p>
        <w:p w14:paraId="22E7A82D" w14:textId="5032E159" w:rsidR="00431244" w:rsidRDefault="00431244">
          <w:pPr>
            <w:pStyle w:val="TOC3"/>
            <w:rPr>
              <w:rFonts w:asciiTheme="minorHAnsi" w:eastAsiaTheme="minorEastAsia" w:hAnsiTheme="minorHAnsi" w:cstheme="minorBidi"/>
              <w:noProof/>
              <w:sz w:val="22"/>
              <w:szCs w:val="22"/>
              <w:lang w:eastAsia="en-GB"/>
            </w:rPr>
          </w:pPr>
          <w:hyperlink w:anchor="_Toc89780511" w:history="1">
            <w:r w:rsidRPr="00994171">
              <w:rPr>
                <w:rStyle w:val="Hyperlink"/>
                <w:noProof/>
                <w:lang w:eastAsia="en-GB"/>
              </w:rPr>
              <w:t>3.2.1</w:t>
            </w:r>
            <w:r>
              <w:rPr>
                <w:rFonts w:asciiTheme="minorHAnsi" w:eastAsiaTheme="minorEastAsia" w:hAnsiTheme="minorHAnsi" w:cstheme="minorBidi"/>
                <w:noProof/>
                <w:sz w:val="22"/>
                <w:szCs w:val="22"/>
                <w:lang w:eastAsia="en-GB"/>
              </w:rPr>
              <w:tab/>
            </w:r>
            <w:r w:rsidRPr="00994171">
              <w:rPr>
                <w:rStyle w:val="Hyperlink"/>
                <w:noProof/>
                <w:lang w:eastAsia="en-GB"/>
              </w:rPr>
              <w:t>GMS registration status</w:t>
            </w:r>
            <w:r>
              <w:rPr>
                <w:noProof/>
                <w:webHidden/>
              </w:rPr>
              <w:tab/>
            </w:r>
            <w:r>
              <w:rPr>
                <w:noProof/>
                <w:webHidden/>
              </w:rPr>
              <w:fldChar w:fldCharType="begin"/>
            </w:r>
            <w:r>
              <w:rPr>
                <w:noProof/>
                <w:webHidden/>
              </w:rPr>
              <w:instrText xml:space="preserve"> PAGEREF _Toc89780511 \h </w:instrText>
            </w:r>
            <w:r>
              <w:rPr>
                <w:noProof/>
                <w:webHidden/>
              </w:rPr>
            </w:r>
            <w:r>
              <w:rPr>
                <w:noProof/>
                <w:webHidden/>
              </w:rPr>
              <w:fldChar w:fldCharType="separate"/>
            </w:r>
            <w:r>
              <w:rPr>
                <w:noProof/>
                <w:webHidden/>
              </w:rPr>
              <w:t>10</w:t>
            </w:r>
            <w:r>
              <w:rPr>
                <w:noProof/>
                <w:webHidden/>
              </w:rPr>
              <w:fldChar w:fldCharType="end"/>
            </w:r>
          </w:hyperlink>
        </w:p>
        <w:p w14:paraId="2C2B8943" w14:textId="4C76CCBE" w:rsidR="00431244" w:rsidRDefault="00431244">
          <w:pPr>
            <w:pStyle w:val="TOC3"/>
            <w:rPr>
              <w:rFonts w:asciiTheme="minorHAnsi" w:eastAsiaTheme="minorEastAsia" w:hAnsiTheme="minorHAnsi" w:cstheme="minorBidi"/>
              <w:noProof/>
              <w:sz w:val="22"/>
              <w:szCs w:val="22"/>
              <w:lang w:eastAsia="en-GB"/>
            </w:rPr>
          </w:pPr>
          <w:hyperlink w:anchor="_Toc89780512" w:history="1">
            <w:r w:rsidRPr="00994171">
              <w:rPr>
                <w:rStyle w:val="Hyperlink"/>
                <w:noProof/>
                <w:lang w:eastAsia="en-GB"/>
              </w:rPr>
              <w:t>3.2.2</w:t>
            </w:r>
            <w:r>
              <w:rPr>
                <w:rFonts w:asciiTheme="minorHAnsi" w:eastAsiaTheme="minorEastAsia" w:hAnsiTheme="minorHAnsi" w:cstheme="minorBidi"/>
                <w:noProof/>
                <w:sz w:val="22"/>
                <w:szCs w:val="22"/>
                <w:lang w:eastAsia="en-GB"/>
              </w:rPr>
              <w:tab/>
            </w:r>
            <w:r w:rsidRPr="00994171">
              <w:rPr>
                <w:rStyle w:val="Hyperlink"/>
                <w:noProof/>
                <w:lang w:eastAsia="en-GB"/>
              </w:rPr>
              <w:t>Populations</w:t>
            </w:r>
            <w:r>
              <w:rPr>
                <w:noProof/>
                <w:webHidden/>
              </w:rPr>
              <w:tab/>
            </w:r>
            <w:r>
              <w:rPr>
                <w:noProof/>
                <w:webHidden/>
              </w:rPr>
              <w:fldChar w:fldCharType="begin"/>
            </w:r>
            <w:r>
              <w:rPr>
                <w:noProof/>
                <w:webHidden/>
              </w:rPr>
              <w:instrText xml:space="preserve"> PAGEREF _Toc89780512 \h </w:instrText>
            </w:r>
            <w:r>
              <w:rPr>
                <w:noProof/>
                <w:webHidden/>
              </w:rPr>
            </w:r>
            <w:r>
              <w:rPr>
                <w:noProof/>
                <w:webHidden/>
              </w:rPr>
              <w:fldChar w:fldCharType="separate"/>
            </w:r>
            <w:r>
              <w:rPr>
                <w:noProof/>
                <w:webHidden/>
              </w:rPr>
              <w:t>11</w:t>
            </w:r>
            <w:r>
              <w:rPr>
                <w:noProof/>
                <w:webHidden/>
              </w:rPr>
              <w:fldChar w:fldCharType="end"/>
            </w:r>
          </w:hyperlink>
        </w:p>
        <w:p w14:paraId="1D3D8AAF" w14:textId="402A1A96" w:rsidR="00431244" w:rsidRDefault="00431244">
          <w:pPr>
            <w:pStyle w:val="TOC3"/>
            <w:rPr>
              <w:rFonts w:asciiTheme="minorHAnsi" w:eastAsiaTheme="minorEastAsia" w:hAnsiTheme="minorHAnsi" w:cstheme="minorBidi"/>
              <w:noProof/>
              <w:sz w:val="22"/>
              <w:szCs w:val="22"/>
              <w:lang w:eastAsia="en-GB"/>
            </w:rPr>
          </w:pPr>
          <w:hyperlink w:anchor="_Toc89780513" w:history="1">
            <w:r w:rsidRPr="00994171">
              <w:rPr>
                <w:rStyle w:val="Hyperlink"/>
                <w:noProof/>
              </w:rPr>
              <w:t>3.2.3</w:t>
            </w:r>
            <w:r>
              <w:rPr>
                <w:rFonts w:asciiTheme="minorHAnsi" w:eastAsiaTheme="minorEastAsia" w:hAnsiTheme="minorHAnsi" w:cstheme="minorBidi"/>
                <w:noProof/>
                <w:sz w:val="22"/>
                <w:szCs w:val="22"/>
                <w:lang w:eastAsia="en-GB"/>
              </w:rPr>
              <w:tab/>
            </w:r>
            <w:r w:rsidRPr="00994171">
              <w:rPr>
                <w:rStyle w:val="Hyperlink"/>
                <w:noProof/>
              </w:rPr>
              <w:t>Clinical code clusters</w:t>
            </w:r>
            <w:r>
              <w:rPr>
                <w:noProof/>
                <w:webHidden/>
              </w:rPr>
              <w:tab/>
            </w:r>
            <w:r>
              <w:rPr>
                <w:noProof/>
                <w:webHidden/>
              </w:rPr>
              <w:fldChar w:fldCharType="begin"/>
            </w:r>
            <w:r>
              <w:rPr>
                <w:noProof/>
                <w:webHidden/>
              </w:rPr>
              <w:instrText xml:space="preserve"> PAGEREF _Toc89780513 \h </w:instrText>
            </w:r>
            <w:r>
              <w:rPr>
                <w:noProof/>
                <w:webHidden/>
              </w:rPr>
            </w:r>
            <w:r>
              <w:rPr>
                <w:noProof/>
                <w:webHidden/>
              </w:rPr>
              <w:fldChar w:fldCharType="separate"/>
            </w:r>
            <w:r>
              <w:rPr>
                <w:noProof/>
                <w:webHidden/>
              </w:rPr>
              <w:t>13</w:t>
            </w:r>
            <w:r>
              <w:rPr>
                <w:noProof/>
                <w:webHidden/>
              </w:rPr>
              <w:fldChar w:fldCharType="end"/>
            </w:r>
          </w:hyperlink>
        </w:p>
        <w:p w14:paraId="5CFE3004" w14:textId="00E8285F" w:rsidR="00431244" w:rsidRDefault="00431244">
          <w:pPr>
            <w:pStyle w:val="TOC3"/>
            <w:rPr>
              <w:rFonts w:asciiTheme="minorHAnsi" w:eastAsiaTheme="minorEastAsia" w:hAnsiTheme="minorHAnsi" w:cstheme="minorBidi"/>
              <w:noProof/>
              <w:sz w:val="22"/>
              <w:szCs w:val="22"/>
              <w:lang w:eastAsia="en-GB"/>
            </w:rPr>
          </w:pPr>
          <w:hyperlink w:anchor="_Toc89780514" w:history="1">
            <w:r w:rsidRPr="00994171">
              <w:rPr>
                <w:rStyle w:val="Hyperlink"/>
                <w:noProof/>
                <w:lang w:eastAsia="en-GB"/>
              </w:rPr>
              <w:t>3.2.4</w:t>
            </w:r>
            <w:r>
              <w:rPr>
                <w:rFonts w:asciiTheme="minorHAnsi" w:eastAsiaTheme="minorEastAsia" w:hAnsiTheme="minorHAnsi" w:cstheme="minorBidi"/>
                <w:noProof/>
                <w:sz w:val="22"/>
                <w:szCs w:val="22"/>
                <w:lang w:eastAsia="en-GB"/>
              </w:rPr>
              <w:tab/>
            </w:r>
            <w:r w:rsidRPr="00994171">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_Toc89780514 \h </w:instrText>
            </w:r>
            <w:r>
              <w:rPr>
                <w:noProof/>
                <w:webHidden/>
              </w:rPr>
            </w:r>
            <w:r>
              <w:rPr>
                <w:noProof/>
                <w:webHidden/>
              </w:rPr>
              <w:fldChar w:fldCharType="separate"/>
            </w:r>
            <w:r>
              <w:rPr>
                <w:noProof/>
                <w:webHidden/>
              </w:rPr>
              <w:t>14</w:t>
            </w:r>
            <w:r>
              <w:rPr>
                <w:noProof/>
                <w:webHidden/>
              </w:rPr>
              <w:fldChar w:fldCharType="end"/>
            </w:r>
          </w:hyperlink>
        </w:p>
        <w:p w14:paraId="1E84FE7E" w14:textId="15DCBD8F" w:rsidR="00431244" w:rsidRDefault="0043124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780515" w:history="1">
            <w:r w:rsidRPr="00994171">
              <w:rPr>
                <w:rStyle w:val="Hyperlink"/>
                <w:noProof/>
              </w:rPr>
              <w:t>4. Outputs</w:t>
            </w:r>
            <w:r>
              <w:rPr>
                <w:noProof/>
                <w:webHidden/>
              </w:rPr>
              <w:tab/>
            </w:r>
            <w:r>
              <w:rPr>
                <w:noProof/>
                <w:webHidden/>
              </w:rPr>
              <w:fldChar w:fldCharType="begin"/>
            </w:r>
            <w:r>
              <w:rPr>
                <w:noProof/>
                <w:webHidden/>
              </w:rPr>
              <w:instrText xml:space="preserve"> PAGEREF _Toc89780515 \h </w:instrText>
            </w:r>
            <w:r>
              <w:rPr>
                <w:noProof/>
                <w:webHidden/>
              </w:rPr>
            </w:r>
            <w:r>
              <w:rPr>
                <w:noProof/>
                <w:webHidden/>
              </w:rPr>
              <w:fldChar w:fldCharType="separate"/>
            </w:r>
            <w:r>
              <w:rPr>
                <w:noProof/>
                <w:webHidden/>
              </w:rPr>
              <w:t>25</w:t>
            </w:r>
            <w:r>
              <w:rPr>
                <w:noProof/>
                <w:webHidden/>
              </w:rPr>
              <w:fldChar w:fldCharType="end"/>
            </w:r>
          </w:hyperlink>
        </w:p>
        <w:p w14:paraId="6F23F6F8" w14:textId="43F7F349" w:rsidR="00431244" w:rsidRDefault="00431244">
          <w:pPr>
            <w:pStyle w:val="TOC2"/>
            <w:tabs>
              <w:tab w:val="left" w:pos="1134"/>
            </w:tabs>
            <w:rPr>
              <w:rFonts w:asciiTheme="minorHAnsi" w:eastAsiaTheme="minorEastAsia" w:hAnsiTheme="minorHAnsi" w:cstheme="minorBidi"/>
              <w:noProof/>
              <w:sz w:val="22"/>
              <w:szCs w:val="22"/>
              <w:lang w:eastAsia="en-GB"/>
            </w:rPr>
          </w:pPr>
          <w:hyperlink w:anchor="_Toc89780516" w:history="1">
            <w:r w:rsidRPr="00994171">
              <w:rPr>
                <w:rStyle w:val="Hyperlink"/>
                <w:noProof/>
              </w:rPr>
              <w:t>4.1.</w:t>
            </w:r>
            <w:r>
              <w:rPr>
                <w:rFonts w:asciiTheme="minorHAnsi" w:eastAsiaTheme="minorEastAsia" w:hAnsiTheme="minorHAnsi" w:cstheme="minorBidi"/>
                <w:noProof/>
                <w:sz w:val="22"/>
                <w:szCs w:val="22"/>
                <w:lang w:eastAsia="en-GB"/>
              </w:rPr>
              <w:tab/>
            </w:r>
            <w:r w:rsidRPr="00994171">
              <w:rPr>
                <w:rStyle w:val="Hyperlink"/>
                <w:noProof/>
              </w:rPr>
              <w:t>Indicator(s)</w:t>
            </w:r>
            <w:r>
              <w:rPr>
                <w:noProof/>
                <w:webHidden/>
              </w:rPr>
              <w:tab/>
            </w:r>
            <w:r>
              <w:rPr>
                <w:noProof/>
                <w:webHidden/>
              </w:rPr>
              <w:fldChar w:fldCharType="begin"/>
            </w:r>
            <w:r>
              <w:rPr>
                <w:noProof/>
                <w:webHidden/>
              </w:rPr>
              <w:instrText xml:space="preserve"> PAGEREF _Toc89780516 \h </w:instrText>
            </w:r>
            <w:r>
              <w:rPr>
                <w:noProof/>
                <w:webHidden/>
              </w:rPr>
            </w:r>
            <w:r>
              <w:rPr>
                <w:noProof/>
                <w:webHidden/>
              </w:rPr>
              <w:fldChar w:fldCharType="separate"/>
            </w:r>
            <w:r>
              <w:rPr>
                <w:noProof/>
                <w:webHidden/>
              </w:rPr>
              <w:t>25</w:t>
            </w:r>
            <w:r>
              <w:rPr>
                <w:noProof/>
                <w:webHidden/>
              </w:rPr>
              <w:fldChar w:fldCharType="end"/>
            </w:r>
          </w:hyperlink>
        </w:p>
        <w:p w14:paraId="51C68812" w14:textId="40C2ED3A" w:rsidR="00431244" w:rsidRDefault="00431244">
          <w:pPr>
            <w:pStyle w:val="TOC2"/>
            <w:tabs>
              <w:tab w:val="left" w:pos="1134"/>
            </w:tabs>
            <w:rPr>
              <w:rFonts w:asciiTheme="minorHAnsi" w:eastAsiaTheme="minorEastAsia" w:hAnsiTheme="minorHAnsi" w:cstheme="minorBidi"/>
              <w:noProof/>
              <w:sz w:val="22"/>
              <w:szCs w:val="22"/>
              <w:lang w:eastAsia="en-GB"/>
            </w:rPr>
          </w:pPr>
          <w:hyperlink w:anchor="_Toc89780517" w:history="1">
            <w:r w:rsidRPr="00994171">
              <w:rPr>
                <w:rStyle w:val="Hyperlink"/>
                <w:noProof/>
              </w:rPr>
              <w:t>4.2.</w:t>
            </w:r>
            <w:r>
              <w:rPr>
                <w:rFonts w:asciiTheme="minorHAnsi" w:eastAsiaTheme="minorEastAsia" w:hAnsiTheme="minorHAnsi" w:cstheme="minorBidi"/>
                <w:noProof/>
                <w:sz w:val="22"/>
                <w:szCs w:val="22"/>
                <w:lang w:eastAsia="en-GB"/>
              </w:rPr>
              <w:tab/>
            </w:r>
            <w:r w:rsidRPr="00994171">
              <w:rPr>
                <w:rStyle w:val="Hyperlink"/>
                <w:noProof/>
              </w:rPr>
              <w:t>Payment count(s)</w:t>
            </w:r>
            <w:r>
              <w:rPr>
                <w:noProof/>
                <w:webHidden/>
              </w:rPr>
              <w:tab/>
            </w:r>
            <w:r>
              <w:rPr>
                <w:noProof/>
                <w:webHidden/>
              </w:rPr>
              <w:fldChar w:fldCharType="begin"/>
            </w:r>
            <w:r>
              <w:rPr>
                <w:noProof/>
                <w:webHidden/>
              </w:rPr>
              <w:instrText xml:space="preserve"> PAGEREF _Toc89780517 \h </w:instrText>
            </w:r>
            <w:r>
              <w:rPr>
                <w:noProof/>
                <w:webHidden/>
              </w:rPr>
            </w:r>
            <w:r>
              <w:rPr>
                <w:noProof/>
                <w:webHidden/>
              </w:rPr>
              <w:fldChar w:fldCharType="separate"/>
            </w:r>
            <w:r>
              <w:rPr>
                <w:noProof/>
                <w:webHidden/>
              </w:rPr>
              <w:t>26</w:t>
            </w:r>
            <w:r>
              <w:rPr>
                <w:noProof/>
                <w:webHidden/>
              </w:rPr>
              <w:fldChar w:fldCharType="end"/>
            </w:r>
          </w:hyperlink>
        </w:p>
        <w:p w14:paraId="485EFDAB" w14:textId="3D5F0B8B" w:rsidR="00431244" w:rsidRDefault="00431244">
          <w:pPr>
            <w:pStyle w:val="TOC3"/>
            <w:rPr>
              <w:rFonts w:asciiTheme="minorHAnsi" w:eastAsiaTheme="minorEastAsia" w:hAnsiTheme="minorHAnsi" w:cstheme="minorBidi"/>
              <w:noProof/>
              <w:sz w:val="22"/>
              <w:szCs w:val="22"/>
              <w:lang w:eastAsia="en-GB"/>
            </w:rPr>
          </w:pPr>
          <w:hyperlink w:anchor="_Toc89780518" w:history="1">
            <w:r w:rsidRPr="00994171">
              <w:rPr>
                <w:rStyle w:val="Hyperlink"/>
                <w:noProof/>
              </w:rPr>
              <w:t>6IN1001</w:t>
            </w:r>
            <w:r>
              <w:rPr>
                <w:noProof/>
                <w:webHidden/>
              </w:rPr>
              <w:tab/>
            </w:r>
            <w:r>
              <w:rPr>
                <w:noProof/>
                <w:webHidden/>
              </w:rPr>
              <w:fldChar w:fldCharType="begin"/>
            </w:r>
            <w:r>
              <w:rPr>
                <w:noProof/>
                <w:webHidden/>
              </w:rPr>
              <w:instrText xml:space="preserve"> PAGEREF _Toc89780518 \h </w:instrText>
            </w:r>
            <w:r>
              <w:rPr>
                <w:noProof/>
                <w:webHidden/>
              </w:rPr>
            </w:r>
            <w:r>
              <w:rPr>
                <w:noProof/>
                <w:webHidden/>
              </w:rPr>
              <w:fldChar w:fldCharType="separate"/>
            </w:r>
            <w:r>
              <w:rPr>
                <w:noProof/>
                <w:webHidden/>
              </w:rPr>
              <w:t>26</w:t>
            </w:r>
            <w:r>
              <w:rPr>
                <w:noProof/>
                <w:webHidden/>
              </w:rPr>
              <w:fldChar w:fldCharType="end"/>
            </w:r>
          </w:hyperlink>
        </w:p>
        <w:p w14:paraId="7F366EDF" w14:textId="3F11063A" w:rsidR="00431244" w:rsidRDefault="00431244">
          <w:pPr>
            <w:pStyle w:val="TOC3"/>
            <w:rPr>
              <w:rFonts w:asciiTheme="minorHAnsi" w:eastAsiaTheme="minorEastAsia" w:hAnsiTheme="minorHAnsi" w:cstheme="minorBidi"/>
              <w:noProof/>
              <w:sz w:val="22"/>
              <w:szCs w:val="22"/>
              <w:lang w:eastAsia="en-GB"/>
            </w:rPr>
          </w:pPr>
          <w:hyperlink w:anchor="_Toc89780519" w:history="1">
            <w:r w:rsidRPr="00994171">
              <w:rPr>
                <w:rStyle w:val="Hyperlink"/>
                <w:noProof/>
              </w:rPr>
              <w:t>6IN1002</w:t>
            </w:r>
            <w:r>
              <w:rPr>
                <w:noProof/>
                <w:webHidden/>
              </w:rPr>
              <w:tab/>
            </w:r>
            <w:r>
              <w:rPr>
                <w:noProof/>
                <w:webHidden/>
              </w:rPr>
              <w:fldChar w:fldCharType="begin"/>
            </w:r>
            <w:r>
              <w:rPr>
                <w:noProof/>
                <w:webHidden/>
              </w:rPr>
              <w:instrText xml:space="preserve"> PAGEREF _Toc89780519 \h </w:instrText>
            </w:r>
            <w:r>
              <w:rPr>
                <w:noProof/>
                <w:webHidden/>
              </w:rPr>
            </w:r>
            <w:r>
              <w:rPr>
                <w:noProof/>
                <w:webHidden/>
              </w:rPr>
              <w:fldChar w:fldCharType="separate"/>
            </w:r>
            <w:r>
              <w:rPr>
                <w:noProof/>
                <w:webHidden/>
              </w:rPr>
              <w:t>27</w:t>
            </w:r>
            <w:r>
              <w:rPr>
                <w:noProof/>
                <w:webHidden/>
              </w:rPr>
              <w:fldChar w:fldCharType="end"/>
            </w:r>
          </w:hyperlink>
        </w:p>
        <w:p w14:paraId="66485479" w14:textId="4A23CBD4" w:rsidR="00431244" w:rsidRDefault="00431244">
          <w:pPr>
            <w:pStyle w:val="TOC3"/>
            <w:rPr>
              <w:rFonts w:asciiTheme="minorHAnsi" w:eastAsiaTheme="minorEastAsia" w:hAnsiTheme="minorHAnsi" w:cstheme="minorBidi"/>
              <w:noProof/>
              <w:sz w:val="22"/>
              <w:szCs w:val="22"/>
              <w:lang w:eastAsia="en-GB"/>
            </w:rPr>
          </w:pPr>
          <w:hyperlink w:anchor="_Toc89780520" w:history="1">
            <w:r w:rsidRPr="00994171">
              <w:rPr>
                <w:rStyle w:val="Hyperlink"/>
                <w:noProof/>
              </w:rPr>
              <w:t>6IN1003</w:t>
            </w:r>
            <w:r>
              <w:rPr>
                <w:noProof/>
                <w:webHidden/>
              </w:rPr>
              <w:tab/>
            </w:r>
            <w:r>
              <w:rPr>
                <w:noProof/>
                <w:webHidden/>
              </w:rPr>
              <w:fldChar w:fldCharType="begin"/>
            </w:r>
            <w:r>
              <w:rPr>
                <w:noProof/>
                <w:webHidden/>
              </w:rPr>
              <w:instrText xml:space="preserve"> PAGEREF _Toc89780520 \h </w:instrText>
            </w:r>
            <w:r>
              <w:rPr>
                <w:noProof/>
                <w:webHidden/>
              </w:rPr>
            </w:r>
            <w:r>
              <w:rPr>
                <w:noProof/>
                <w:webHidden/>
              </w:rPr>
              <w:fldChar w:fldCharType="separate"/>
            </w:r>
            <w:r>
              <w:rPr>
                <w:noProof/>
                <w:webHidden/>
              </w:rPr>
              <w:t>28</w:t>
            </w:r>
            <w:r>
              <w:rPr>
                <w:noProof/>
                <w:webHidden/>
              </w:rPr>
              <w:fldChar w:fldCharType="end"/>
            </w:r>
          </w:hyperlink>
        </w:p>
        <w:p w14:paraId="7FDDA2B6" w14:textId="3FD91AF4" w:rsidR="00431244" w:rsidRDefault="00431244">
          <w:pPr>
            <w:pStyle w:val="TOC3"/>
            <w:rPr>
              <w:rFonts w:asciiTheme="minorHAnsi" w:eastAsiaTheme="minorEastAsia" w:hAnsiTheme="minorHAnsi" w:cstheme="minorBidi"/>
              <w:noProof/>
              <w:sz w:val="22"/>
              <w:szCs w:val="22"/>
              <w:lang w:eastAsia="en-GB"/>
            </w:rPr>
          </w:pPr>
          <w:hyperlink w:anchor="_Toc89780521" w:history="1">
            <w:r w:rsidRPr="00994171">
              <w:rPr>
                <w:rStyle w:val="Hyperlink"/>
                <w:noProof/>
              </w:rPr>
              <w:t>6IN1004</w:t>
            </w:r>
            <w:r>
              <w:rPr>
                <w:noProof/>
                <w:webHidden/>
              </w:rPr>
              <w:tab/>
            </w:r>
            <w:r>
              <w:rPr>
                <w:noProof/>
                <w:webHidden/>
              </w:rPr>
              <w:fldChar w:fldCharType="begin"/>
            </w:r>
            <w:r>
              <w:rPr>
                <w:noProof/>
                <w:webHidden/>
              </w:rPr>
              <w:instrText xml:space="preserve"> PAGEREF _Toc89780521 \h </w:instrText>
            </w:r>
            <w:r>
              <w:rPr>
                <w:noProof/>
                <w:webHidden/>
              </w:rPr>
            </w:r>
            <w:r>
              <w:rPr>
                <w:noProof/>
                <w:webHidden/>
              </w:rPr>
              <w:fldChar w:fldCharType="separate"/>
            </w:r>
            <w:r>
              <w:rPr>
                <w:noProof/>
                <w:webHidden/>
              </w:rPr>
              <w:t>29</w:t>
            </w:r>
            <w:r>
              <w:rPr>
                <w:noProof/>
                <w:webHidden/>
              </w:rPr>
              <w:fldChar w:fldCharType="end"/>
            </w:r>
          </w:hyperlink>
        </w:p>
        <w:p w14:paraId="74B80A83" w14:textId="4AD2D893" w:rsidR="00431244" w:rsidRDefault="00431244">
          <w:pPr>
            <w:pStyle w:val="TOC3"/>
            <w:rPr>
              <w:rFonts w:asciiTheme="minorHAnsi" w:eastAsiaTheme="minorEastAsia" w:hAnsiTheme="minorHAnsi" w:cstheme="minorBidi"/>
              <w:noProof/>
              <w:sz w:val="22"/>
              <w:szCs w:val="22"/>
              <w:lang w:eastAsia="en-GB"/>
            </w:rPr>
          </w:pPr>
          <w:hyperlink w:anchor="_Toc89780522" w:history="1">
            <w:r w:rsidRPr="00994171">
              <w:rPr>
                <w:rStyle w:val="Hyperlink"/>
                <w:noProof/>
              </w:rPr>
              <w:t>6IN1005</w:t>
            </w:r>
            <w:r>
              <w:rPr>
                <w:noProof/>
                <w:webHidden/>
              </w:rPr>
              <w:tab/>
            </w:r>
            <w:r>
              <w:rPr>
                <w:noProof/>
                <w:webHidden/>
              </w:rPr>
              <w:fldChar w:fldCharType="begin"/>
            </w:r>
            <w:r>
              <w:rPr>
                <w:noProof/>
                <w:webHidden/>
              </w:rPr>
              <w:instrText xml:space="preserve"> PAGEREF _Toc89780522 \h </w:instrText>
            </w:r>
            <w:r>
              <w:rPr>
                <w:noProof/>
                <w:webHidden/>
              </w:rPr>
            </w:r>
            <w:r>
              <w:rPr>
                <w:noProof/>
                <w:webHidden/>
              </w:rPr>
              <w:fldChar w:fldCharType="separate"/>
            </w:r>
            <w:r>
              <w:rPr>
                <w:noProof/>
                <w:webHidden/>
              </w:rPr>
              <w:t>30</w:t>
            </w:r>
            <w:r>
              <w:rPr>
                <w:noProof/>
                <w:webHidden/>
              </w:rPr>
              <w:fldChar w:fldCharType="end"/>
            </w:r>
          </w:hyperlink>
        </w:p>
        <w:p w14:paraId="53784118" w14:textId="7CF92189" w:rsidR="00431244" w:rsidRDefault="00431244">
          <w:pPr>
            <w:pStyle w:val="TOC3"/>
            <w:rPr>
              <w:rFonts w:asciiTheme="minorHAnsi" w:eastAsiaTheme="minorEastAsia" w:hAnsiTheme="minorHAnsi" w:cstheme="minorBidi"/>
              <w:noProof/>
              <w:sz w:val="22"/>
              <w:szCs w:val="22"/>
              <w:lang w:eastAsia="en-GB"/>
            </w:rPr>
          </w:pPr>
          <w:hyperlink w:anchor="_Toc89780523" w:history="1">
            <w:r w:rsidRPr="00994171">
              <w:rPr>
                <w:rStyle w:val="Hyperlink"/>
                <w:noProof/>
              </w:rPr>
              <w:t>6IN1006</w:t>
            </w:r>
            <w:r>
              <w:rPr>
                <w:noProof/>
                <w:webHidden/>
              </w:rPr>
              <w:tab/>
            </w:r>
            <w:r>
              <w:rPr>
                <w:noProof/>
                <w:webHidden/>
              </w:rPr>
              <w:fldChar w:fldCharType="begin"/>
            </w:r>
            <w:r>
              <w:rPr>
                <w:noProof/>
                <w:webHidden/>
              </w:rPr>
              <w:instrText xml:space="preserve"> PAGEREF _Toc89780523 \h </w:instrText>
            </w:r>
            <w:r>
              <w:rPr>
                <w:noProof/>
                <w:webHidden/>
              </w:rPr>
            </w:r>
            <w:r>
              <w:rPr>
                <w:noProof/>
                <w:webHidden/>
              </w:rPr>
              <w:fldChar w:fldCharType="separate"/>
            </w:r>
            <w:r>
              <w:rPr>
                <w:noProof/>
                <w:webHidden/>
              </w:rPr>
              <w:t>31</w:t>
            </w:r>
            <w:r>
              <w:rPr>
                <w:noProof/>
                <w:webHidden/>
              </w:rPr>
              <w:fldChar w:fldCharType="end"/>
            </w:r>
          </w:hyperlink>
        </w:p>
        <w:p w14:paraId="47661926" w14:textId="0C932EF8" w:rsidR="00431244" w:rsidRDefault="00431244">
          <w:pPr>
            <w:pStyle w:val="TOC3"/>
            <w:rPr>
              <w:rFonts w:asciiTheme="minorHAnsi" w:eastAsiaTheme="minorEastAsia" w:hAnsiTheme="minorHAnsi" w:cstheme="minorBidi"/>
              <w:noProof/>
              <w:sz w:val="22"/>
              <w:szCs w:val="22"/>
              <w:lang w:eastAsia="en-GB"/>
            </w:rPr>
          </w:pPr>
          <w:hyperlink w:anchor="_Toc89780524" w:history="1">
            <w:r w:rsidRPr="00994171">
              <w:rPr>
                <w:rStyle w:val="Hyperlink"/>
                <w:noProof/>
              </w:rPr>
              <w:t>6IN1007</w:t>
            </w:r>
            <w:r>
              <w:rPr>
                <w:noProof/>
                <w:webHidden/>
              </w:rPr>
              <w:tab/>
            </w:r>
            <w:r>
              <w:rPr>
                <w:noProof/>
                <w:webHidden/>
              </w:rPr>
              <w:fldChar w:fldCharType="begin"/>
            </w:r>
            <w:r>
              <w:rPr>
                <w:noProof/>
                <w:webHidden/>
              </w:rPr>
              <w:instrText xml:space="preserve"> PAGEREF _Toc89780524 \h </w:instrText>
            </w:r>
            <w:r>
              <w:rPr>
                <w:noProof/>
                <w:webHidden/>
              </w:rPr>
            </w:r>
            <w:r>
              <w:rPr>
                <w:noProof/>
                <w:webHidden/>
              </w:rPr>
              <w:fldChar w:fldCharType="separate"/>
            </w:r>
            <w:r>
              <w:rPr>
                <w:noProof/>
                <w:webHidden/>
              </w:rPr>
              <w:t>32</w:t>
            </w:r>
            <w:r>
              <w:rPr>
                <w:noProof/>
                <w:webHidden/>
              </w:rPr>
              <w:fldChar w:fldCharType="end"/>
            </w:r>
          </w:hyperlink>
        </w:p>
        <w:p w14:paraId="32DFA212" w14:textId="1EFF32A2" w:rsidR="00431244" w:rsidRDefault="00431244">
          <w:pPr>
            <w:pStyle w:val="TOC3"/>
            <w:rPr>
              <w:rFonts w:asciiTheme="minorHAnsi" w:eastAsiaTheme="minorEastAsia" w:hAnsiTheme="minorHAnsi" w:cstheme="minorBidi"/>
              <w:noProof/>
              <w:sz w:val="22"/>
              <w:szCs w:val="22"/>
              <w:lang w:eastAsia="en-GB"/>
            </w:rPr>
          </w:pPr>
          <w:hyperlink w:anchor="_Toc89780525" w:history="1">
            <w:r w:rsidRPr="00994171">
              <w:rPr>
                <w:rStyle w:val="Hyperlink"/>
                <w:noProof/>
              </w:rPr>
              <w:t>6IN1008</w:t>
            </w:r>
            <w:r>
              <w:rPr>
                <w:noProof/>
                <w:webHidden/>
              </w:rPr>
              <w:tab/>
            </w:r>
            <w:r>
              <w:rPr>
                <w:noProof/>
                <w:webHidden/>
              </w:rPr>
              <w:fldChar w:fldCharType="begin"/>
            </w:r>
            <w:r>
              <w:rPr>
                <w:noProof/>
                <w:webHidden/>
              </w:rPr>
              <w:instrText xml:space="preserve"> PAGEREF _Toc89780525 \h </w:instrText>
            </w:r>
            <w:r>
              <w:rPr>
                <w:noProof/>
                <w:webHidden/>
              </w:rPr>
            </w:r>
            <w:r>
              <w:rPr>
                <w:noProof/>
                <w:webHidden/>
              </w:rPr>
              <w:fldChar w:fldCharType="separate"/>
            </w:r>
            <w:r>
              <w:rPr>
                <w:noProof/>
                <w:webHidden/>
              </w:rPr>
              <w:t>33</w:t>
            </w:r>
            <w:r>
              <w:rPr>
                <w:noProof/>
                <w:webHidden/>
              </w:rPr>
              <w:fldChar w:fldCharType="end"/>
            </w:r>
          </w:hyperlink>
        </w:p>
        <w:p w14:paraId="48594928" w14:textId="30392C38" w:rsidR="00431244" w:rsidRDefault="00431244">
          <w:pPr>
            <w:pStyle w:val="TOC3"/>
            <w:rPr>
              <w:rFonts w:asciiTheme="minorHAnsi" w:eastAsiaTheme="minorEastAsia" w:hAnsiTheme="minorHAnsi" w:cstheme="minorBidi"/>
              <w:noProof/>
              <w:sz w:val="22"/>
              <w:szCs w:val="22"/>
              <w:lang w:eastAsia="en-GB"/>
            </w:rPr>
          </w:pPr>
          <w:hyperlink w:anchor="_Toc89780526" w:history="1">
            <w:r w:rsidRPr="00994171">
              <w:rPr>
                <w:rStyle w:val="Hyperlink"/>
                <w:noProof/>
              </w:rPr>
              <w:t>6IN1009</w:t>
            </w:r>
            <w:r>
              <w:rPr>
                <w:noProof/>
                <w:webHidden/>
              </w:rPr>
              <w:tab/>
            </w:r>
            <w:r>
              <w:rPr>
                <w:noProof/>
                <w:webHidden/>
              </w:rPr>
              <w:fldChar w:fldCharType="begin"/>
            </w:r>
            <w:r>
              <w:rPr>
                <w:noProof/>
                <w:webHidden/>
              </w:rPr>
              <w:instrText xml:space="preserve"> PAGEREF _Toc89780526 \h </w:instrText>
            </w:r>
            <w:r>
              <w:rPr>
                <w:noProof/>
                <w:webHidden/>
              </w:rPr>
            </w:r>
            <w:r>
              <w:rPr>
                <w:noProof/>
                <w:webHidden/>
              </w:rPr>
              <w:fldChar w:fldCharType="separate"/>
            </w:r>
            <w:r>
              <w:rPr>
                <w:noProof/>
                <w:webHidden/>
              </w:rPr>
              <w:t>34</w:t>
            </w:r>
            <w:r>
              <w:rPr>
                <w:noProof/>
                <w:webHidden/>
              </w:rPr>
              <w:fldChar w:fldCharType="end"/>
            </w:r>
          </w:hyperlink>
        </w:p>
        <w:p w14:paraId="24585B59" w14:textId="101C003A" w:rsidR="00431244" w:rsidRDefault="00431244">
          <w:pPr>
            <w:pStyle w:val="TOC2"/>
            <w:tabs>
              <w:tab w:val="left" w:pos="1134"/>
            </w:tabs>
            <w:rPr>
              <w:rFonts w:asciiTheme="minorHAnsi" w:eastAsiaTheme="minorEastAsia" w:hAnsiTheme="minorHAnsi" w:cstheme="minorBidi"/>
              <w:noProof/>
              <w:sz w:val="22"/>
              <w:szCs w:val="22"/>
              <w:lang w:eastAsia="en-GB"/>
            </w:rPr>
          </w:pPr>
          <w:hyperlink w:anchor="_Toc89780527" w:history="1">
            <w:r w:rsidRPr="00994171">
              <w:rPr>
                <w:rStyle w:val="Hyperlink"/>
                <w:noProof/>
              </w:rPr>
              <w:t>4.3.</w:t>
            </w:r>
            <w:r>
              <w:rPr>
                <w:rFonts w:asciiTheme="minorHAnsi" w:eastAsiaTheme="minorEastAsia" w:hAnsiTheme="minorHAnsi" w:cstheme="minorBidi"/>
                <w:noProof/>
                <w:sz w:val="22"/>
                <w:szCs w:val="22"/>
                <w:lang w:eastAsia="en-GB"/>
              </w:rPr>
              <w:tab/>
            </w:r>
            <w:r w:rsidRPr="00994171">
              <w:rPr>
                <w:rStyle w:val="Hyperlink"/>
                <w:noProof/>
              </w:rPr>
              <w:t>Management information count(s)</w:t>
            </w:r>
            <w:r>
              <w:rPr>
                <w:noProof/>
                <w:webHidden/>
              </w:rPr>
              <w:tab/>
            </w:r>
            <w:r>
              <w:rPr>
                <w:noProof/>
                <w:webHidden/>
              </w:rPr>
              <w:fldChar w:fldCharType="begin"/>
            </w:r>
            <w:r>
              <w:rPr>
                <w:noProof/>
                <w:webHidden/>
              </w:rPr>
              <w:instrText xml:space="preserve"> PAGEREF _Toc89780527 \h </w:instrText>
            </w:r>
            <w:r>
              <w:rPr>
                <w:noProof/>
                <w:webHidden/>
              </w:rPr>
            </w:r>
            <w:r>
              <w:rPr>
                <w:noProof/>
                <w:webHidden/>
              </w:rPr>
              <w:fldChar w:fldCharType="separate"/>
            </w:r>
            <w:r>
              <w:rPr>
                <w:noProof/>
                <w:webHidden/>
              </w:rPr>
              <w:t>35</w:t>
            </w:r>
            <w:r>
              <w:rPr>
                <w:noProof/>
                <w:webHidden/>
              </w:rPr>
              <w:fldChar w:fldCharType="end"/>
            </w:r>
          </w:hyperlink>
        </w:p>
        <w:p w14:paraId="6CB53AAC" w14:textId="2E70797A" w:rsidR="00431244" w:rsidRDefault="00431244">
          <w:pPr>
            <w:pStyle w:val="TOC2"/>
            <w:tabs>
              <w:tab w:val="left" w:pos="1134"/>
            </w:tabs>
            <w:rPr>
              <w:rFonts w:asciiTheme="minorHAnsi" w:eastAsiaTheme="minorEastAsia" w:hAnsiTheme="minorHAnsi" w:cstheme="minorBidi"/>
              <w:noProof/>
              <w:sz w:val="22"/>
              <w:szCs w:val="22"/>
              <w:lang w:eastAsia="en-GB"/>
            </w:rPr>
          </w:pPr>
          <w:hyperlink w:anchor="_Toc89780528" w:history="1">
            <w:r w:rsidRPr="00994171">
              <w:rPr>
                <w:rStyle w:val="Hyperlink"/>
                <w:noProof/>
              </w:rPr>
              <w:t>4.4.</w:t>
            </w:r>
            <w:r>
              <w:rPr>
                <w:rFonts w:asciiTheme="minorHAnsi" w:eastAsiaTheme="minorEastAsia" w:hAnsiTheme="minorHAnsi" w:cstheme="minorBidi"/>
                <w:noProof/>
                <w:sz w:val="22"/>
                <w:szCs w:val="22"/>
                <w:lang w:eastAsia="en-GB"/>
              </w:rPr>
              <w:tab/>
            </w:r>
            <w:r w:rsidRPr="00994171">
              <w:rPr>
                <w:rStyle w:val="Hyperlink"/>
                <w:noProof/>
              </w:rPr>
              <w:t>Patient-level extract(s)</w:t>
            </w:r>
            <w:r>
              <w:rPr>
                <w:noProof/>
                <w:webHidden/>
              </w:rPr>
              <w:tab/>
            </w:r>
            <w:r>
              <w:rPr>
                <w:noProof/>
                <w:webHidden/>
              </w:rPr>
              <w:fldChar w:fldCharType="begin"/>
            </w:r>
            <w:r>
              <w:rPr>
                <w:noProof/>
                <w:webHidden/>
              </w:rPr>
              <w:instrText xml:space="preserve"> PAGEREF _Toc89780528 \h </w:instrText>
            </w:r>
            <w:r>
              <w:rPr>
                <w:noProof/>
                <w:webHidden/>
              </w:rPr>
            </w:r>
            <w:r>
              <w:rPr>
                <w:noProof/>
                <w:webHidden/>
              </w:rPr>
              <w:fldChar w:fldCharType="separate"/>
            </w:r>
            <w:r>
              <w:rPr>
                <w:noProof/>
                <w:webHidden/>
              </w:rPr>
              <w:t>36</w:t>
            </w:r>
            <w:r>
              <w:rPr>
                <w:noProof/>
                <w:webHidden/>
              </w:rPr>
              <w:fldChar w:fldCharType="end"/>
            </w:r>
          </w:hyperlink>
        </w:p>
        <w:p w14:paraId="7F98D46A" w14:textId="21330333" w:rsidR="00431244" w:rsidRDefault="0043124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780529" w:history="1">
            <w:r w:rsidRPr="00994171">
              <w:rPr>
                <w:rStyle w:val="Hyperlink"/>
                <w:noProof/>
              </w:rPr>
              <w:t>5. Appendix - supporting data for NHS Digital GPSES</w:t>
            </w:r>
            <w:r>
              <w:rPr>
                <w:noProof/>
                <w:webHidden/>
              </w:rPr>
              <w:tab/>
            </w:r>
            <w:r>
              <w:rPr>
                <w:noProof/>
                <w:webHidden/>
              </w:rPr>
              <w:fldChar w:fldCharType="begin"/>
            </w:r>
            <w:r>
              <w:rPr>
                <w:noProof/>
                <w:webHidden/>
              </w:rPr>
              <w:instrText xml:space="preserve"> PAGEREF _Toc89780529 \h </w:instrText>
            </w:r>
            <w:r>
              <w:rPr>
                <w:noProof/>
                <w:webHidden/>
              </w:rPr>
            </w:r>
            <w:r>
              <w:rPr>
                <w:noProof/>
                <w:webHidden/>
              </w:rPr>
              <w:fldChar w:fldCharType="separate"/>
            </w:r>
            <w:r>
              <w:rPr>
                <w:noProof/>
                <w:webHidden/>
              </w:rPr>
              <w:t>36</w:t>
            </w:r>
            <w:r>
              <w:rPr>
                <w:noProof/>
                <w:webHidden/>
              </w:rPr>
              <w:fldChar w:fldCharType="end"/>
            </w:r>
          </w:hyperlink>
        </w:p>
        <w:p w14:paraId="14A9829F" w14:textId="2519D122"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315D5C26"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447437DA" w:rsidR="0037476F" w:rsidRPr="00BE78D1" w:rsidRDefault="0077058E" w:rsidP="00BE78D1">
      <w:pPr>
        <w:pStyle w:val="Heading1"/>
      </w:pPr>
      <w:bookmarkStart w:id="7" w:name="_Toc427937275"/>
      <w:bookmarkStart w:id="8" w:name="_Toc89780502"/>
      <w:r w:rsidRPr="00BE78D1">
        <w:lastRenderedPageBreak/>
        <w:t xml:space="preserve">1. Amendment </w:t>
      </w:r>
      <w:r w:rsidR="00BE6B5C">
        <w:t>h</w:t>
      </w:r>
      <w:r w:rsidRPr="00BE78D1">
        <w:t>istory</w:t>
      </w:r>
      <w:bookmarkEnd w:id="7"/>
      <w:bookmarkEnd w:id="8"/>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5DB89B3E" w14:textId="77777777" w:rsidTr="00A008C8">
        <w:trPr>
          <w:trHeight w:val="227"/>
        </w:trPr>
        <w:tc>
          <w:tcPr>
            <w:tcW w:w="1620" w:type="dxa"/>
            <w:shd w:val="clear" w:color="auto" w:fill="auto"/>
            <w:vAlign w:val="center"/>
          </w:tcPr>
          <w:p w14:paraId="5DB89B3B" w14:textId="77777777" w:rsidR="003F0BC0" w:rsidRPr="00434B75" w:rsidRDefault="00DA2816" w:rsidP="0069031D">
            <w:pPr>
              <w:rPr>
                <w:rFonts w:cs="Arial"/>
                <w:szCs w:val="20"/>
              </w:rPr>
            </w:pPr>
            <w:r w:rsidRPr="00434B75">
              <w:rPr>
                <w:rFonts w:cs="Arial"/>
                <w:szCs w:val="20"/>
              </w:rPr>
              <w:t>1.0</w:t>
            </w:r>
          </w:p>
        </w:tc>
        <w:tc>
          <w:tcPr>
            <w:tcW w:w="2160" w:type="dxa"/>
            <w:shd w:val="clear" w:color="auto" w:fill="auto"/>
            <w:vAlign w:val="center"/>
          </w:tcPr>
          <w:p w14:paraId="5DB89B3C" w14:textId="3E14770C" w:rsidR="003F0BC0" w:rsidRPr="00434B75" w:rsidRDefault="00A60F85" w:rsidP="00850BDD">
            <w:pPr>
              <w:rPr>
                <w:rFonts w:cs="Arial"/>
                <w:szCs w:val="20"/>
              </w:rPr>
            </w:pPr>
            <w:r>
              <w:rPr>
                <w:rFonts w:cs="Arial"/>
                <w:szCs w:val="20"/>
              </w:rPr>
              <w:t>01 April 2021</w:t>
            </w:r>
          </w:p>
        </w:tc>
        <w:tc>
          <w:tcPr>
            <w:tcW w:w="10112" w:type="dxa"/>
            <w:shd w:val="clear" w:color="auto" w:fill="auto"/>
            <w:vAlign w:val="center"/>
          </w:tcPr>
          <w:p w14:paraId="5DB89B3D" w14:textId="2377573A" w:rsidR="000F3BBF" w:rsidRPr="00434B75" w:rsidRDefault="00A60F85" w:rsidP="00850BDD">
            <w:pPr>
              <w:rPr>
                <w:rFonts w:cs="Arial"/>
                <w:szCs w:val="20"/>
              </w:rPr>
            </w:pPr>
            <w:r w:rsidRPr="00A60F85">
              <w:rPr>
                <w:rFonts w:cs="Arial"/>
                <w:szCs w:val="20"/>
              </w:rPr>
              <w:t>New 2021/22 service following review and negotiations.</w:t>
            </w:r>
          </w:p>
        </w:tc>
      </w:tr>
      <w:tr w:rsidR="009924AA" w:rsidRPr="00FF42FF" w14:paraId="5823D027" w14:textId="77777777" w:rsidTr="00A008C8">
        <w:trPr>
          <w:trHeight w:val="227"/>
          <w:ins w:id="9" w:author="Ruth Thompson" w:date="2021-12-01T15:07:00Z"/>
        </w:trPr>
        <w:tc>
          <w:tcPr>
            <w:tcW w:w="1620" w:type="dxa"/>
            <w:shd w:val="clear" w:color="auto" w:fill="auto"/>
            <w:vAlign w:val="center"/>
          </w:tcPr>
          <w:p w14:paraId="3C859977" w14:textId="70F51822" w:rsidR="009924AA" w:rsidRPr="00434B75" w:rsidRDefault="009924AA" w:rsidP="0069031D">
            <w:pPr>
              <w:rPr>
                <w:ins w:id="10" w:author="Ruth Thompson" w:date="2021-12-01T15:07:00Z"/>
                <w:rFonts w:cs="Arial"/>
                <w:szCs w:val="20"/>
              </w:rPr>
            </w:pPr>
            <w:ins w:id="11" w:author="Ruth Thompson" w:date="2021-12-01T15:07:00Z">
              <w:r>
                <w:rPr>
                  <w:rFonts w:cs="Arial"/>
                  <w:szCs w:val="20"/>
                </w:rPr>
                <w:t>2.0</w:t>
              </w:r>
            </w:ins>
          </w:p>
        </w:tc>
        <w:tc>
          <w:tcPr>
            <w:tcW w:w="2160" w:type="dxa"/>
            <w:shd w:val="clear" w:color="auto" w:fill="auto"/>
            <w:vAlign w:val="center"/>
          </w:tcPr>
          <w:p w14:paraId="6C5D3F46" w14:textId="63CE895C" w:rsidR="009924AA" w:rsidRDefault="00F8790E" w:rsidP="00850BDD">
            <w:pPr>
              <w:rPr>
                <w:ins w:id="12" w:author="Ruth Thompson" w:date="2021-12-01T15:07:00Z"/>
                <w:rFonts w:cs="Arial"/>
                <w:szCs w:val="20"/>
              </w:rPr>
            </w:pPr>
            <w:ins w:id="13" w:author="Ruth Thompson" w:date="2021-12-07T13:14:00Z">
              <w:r>
                <w:rPr>
                  <w:rFonts w:cs="Arial"/>
                  <w:szCs w:val="20"/>
                </w:rPr>
                <w:t>01 April 2022</w:t>
              </w:r>
            </w:ins>
          </w:p>
        </w:tc>
        <w:tc>
          <w:tcPr>
            <w:tcW w:w="10112" w:type="dxa"/>
            <w:shd w:val="clear" w:color="auto" w:fill="auto"/>
            <w:vAlign w:val="center"/>
          </w:tcPr>
          <w:p w14:paraId="5051407D" w14:textId="4D3DAF5F" w:rsidR="009924AA" w:rsidRPr="00A60F85" w:rsidRDefault="009924AA" w:rsidP="00850BDD">
            <w:pPr>
              <w:rPr>
                <w:ins w:id="14" w:author="Ruth Thompson" w:date="2021-12-01T15:07:00Z"/>
                <w:rFonts w:cs="Arial"/>
                <w:szCs w:val="20"/>
              </w:rPr>
            </w:pPr>
            <w:ins w:id="15" w:author="Ruth Thompson" w:date="2021-12-01T15:08:00Z">
              <w:r w:rsidRPr="009924AA">
                <w:rPr>
                  <w:rFonts w:cs="Arial"/>
                  <w:szCs w:val="20"/>
                </w:rPr>
                <w:t>202</w:t>
              </w:r>
              <w:r>
                <w:rPr>
                  <w:rFonts w:cs="Arial"/>
                  <w:szCs w:val="20"/>
                </w:rPr>
                <w:t>2</w:t>
              </w:r>
              <w:r w:rsidRPr="009924AA">
                <w:rPr>
                  <w:rFonts w:cs="Arial"/>
                  <w:szCs w:val="20"/>
                </w:rPr>
                <w:t>/2</w:t>
              </w:r>
            </w:ins>
            <w:ins w:id="16" w:author="Ruth Thompson" w:date="2021-12-02T09:25:00Z">
              <w:r w:rsidR="00DC4EA5">
                <w:rPr>
                  <w:rFonts w:cs="Arial"/>
                  <w:szCs w:val="20"/>
                </w:rPr>
                <w:t>5</w:t>
              </w:r>
            </w:ins>
            <w:ins w:id="17" w:author="Ruth Thompson" w:date="2021-12-01T15:08:00Z">
              <w:r w:rsidRPr="009924AA">
                <w:rPr>
                  <w:rFonts w:cs="Arial"/>
                  <w:szCs w:val="20"/>
                </w:rPr>
                <w:t xml:space="preserve"> service updated following review and negotiations.</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2B25D6">
      <w:pPr>
        <w:pStyle w:val="Heading1"/>
      </w:pPr>
      <w:bookmarkStart w:id="18" w:name="_Toc422986664"/>
      <w:bookmarkStart w:id="19" w:name="_Toc427937276"/>
      <w:bookmarkStart w:id="20" w:name="_Toc89780503"/>
      <w:r w:rsidRPr="00BE78D1">
        <w:lastRenderedPageBreak/>
        <w:t xml:space="preserve">2. </w:t>
      </w:r>
      <w:bookmarkEnd w:id="18"/>
      <w:r w:rsidR="004C0738">
        <w:t>Background</w:t>
      </w:r>
      <w:bookmarkEnd w:id="19"/>
      <w:bookmarkEnd w:id="20"/>
    </w:p>
    <w:p w14:paraId="5DB89B4A" w14:textId="51CC1FA1" w:rsidR="00810819" w:rsidRDefault="00EC3E66" w:rsidP="002B25D6">
      <w:pPr>
        <w:pStyle w:val="Heading2"/>
        <w:numPr>
          <w:ilvl w:val="0"/>
          <w:numId w:val="16"/>
        </w:numPr>
        <w:spacing w:after="120"/>
        <w:ind w:left="426" w:hanging="437"/>
      </w:pPr>
      <w:bookmarkStart w:id="21" w:name="_Toc427937277"/>
      <w:bookmarkStart w:id="22" w:name="Notes"/>
      <w:bookmarkStart w:id="23" w:name="_Toc89780504"/>
      <w:r>
        <w:t xml:space="preserve">Document </w:t>
      </w:r>
      <w:r w:rsidR="00BE6B5C">
        <w:t>p</w:t>
      </w:r>
      <w:r>
        <w:t>urpose</w:t>
      </w:r>
      <w:bookmarkEnd w:id="21"/>
      <w:bookmarkEnd w:id="23"/>
    </w:p>
    <w:p w14:paraId="0D7E33CB" w14:textId="224AB551"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NHS Digital</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2B25D6">
      <w:pPr>
        <w:pStyle w:val="Heading2"/>
        <w:numPr>
          <w:ilvl w:val="0"/>
          <w:numId w:val="16"/>
        </w:numPr>
        <w:spacing w:after="120"/>
        <w:ind w:left="426" w:hanging="437"/>
      </w:pPr>
      <w:bookmarkStart w:id="24" w:name="_Toc427937278"/>
      <w:bookmarkStart w:id="25" w:name="_Toc89780505"/>
      <w:r>
        <w:t xml:space="preserve">Business </w:t>
      </w:r>
      <w:r w:rsidR="00BE6B5C">
        <w:t>r</w:t>
      </w:r>
      <w:r>
        <w:t xml:space="preserve">ules </w:t>
      </w:r>
      <w:r w:rsidR="00BE6B5C">
        <w:t>s</w:t>
      </w:r>
      <w:r>
        <w:t xml:space="preserve">upporting </w:t>
      </w:r>
      <w:r w:rsidR="00BE6B5C">
        <w:t>i</w:t>
      </w:r>
      <w:r>
        <w:t>nformation</w:t>
      </w:r>
      <w:bookmarkEnd w:id="24"/>
      <w:bookmarkEnd w:id="25"/>
    </w:p>
    <w:p w14:paraId="6D86BC63" w14:textId="63F171F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26" w:author="Ruth Thompson" w:date="2021-12-01T15:09:00Z">
        <w:r w:rsidR="00D66ABB" w:rsidDel="009924AA">
          <w:rPr>
            <w:rFonts w:cs="Arial"/>
            <w:b w:val="0"/>
            <w:sz w:val="24"/>
            <w:szCs w:val="20"/>
            <w:u w:val="none"/>
          </w:rPr>
          <w:delText>1.</w:delText>
        </w:r>
        <w:r w:rsidR="00A60F85" w:rsidDel="009924AA">
          <w:rPr>
            <w:rFonts w:cs="Arial"/>
            <w:b w:val="0"/>
            <w:sz w:val="24"/>
            <w:szCs w:val="20"/>
            <w:u w:val="none"/>
          </w:rPr>
          <w:delText>5</w:delText>
        </w:r>
      </w:del>
      <w:ins w:id="27" w:author="Ruth Thompson" w:date="2021-12-01T15:09:00Z">
        <w:r w:rsidR="009924AA">
          <w:rPr>
            <w:rFonts w:cs="Arial"/>
            <w:b w:val="0"/>
            <w:sz w:val="24"/>
            <w:szCs w:val="20"/>
            <w:u w:val="none"/>
          </w:rPr>
          <w:t>1.6</w:t>
        </w:r>
      </w:ins>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71C12B9" w14:textId="77777777" w:rsidR="00530C14" w:rsidRDefault="009B70E2" w:rsidP="00530C14">
      <w:pPr>
        <w:pStyle w:val="Title"/>
        <w:jc w:val="left"/>
        <w:rPr>
          <w:rStyle w:val="Hyperlink"/>
          <w:rFonts w:cs="Arial"/>
          <w:b w:val="0"/>
          <w:sz w:val="24"/>
          <w:szCs w:val="20"/>
        </w:rPr>
      </w:pPr>
      <w:hyperlink r:id="rId15"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70C8ED76" w:rsidR="00297681" w:rsidRDefault="00297681" w:rsidP="002B25D6">
      <w:pPr>
        <w:pStyle w:val="Title"/>
        <w:jc w:val="left"/>
        <w:rPr>
          <w:rFonts w:cs="Arial"/>
          <w:b w:val="0"/>
          <w:szCs w:val="20"/>
          <w:u w:val="none"/>
        </w:rPr>
      </w:pPr>
    </w:p>
    <w:p w14:paraId="674ACD50" w14:textId="3BB3633C" w:rsidR="003C664A" w:rsidRDefault="003C664A" w:rsidP="002B25D6">
      <w:pPr>
        <w:pStyle w:val="Title"/>
        <w:jc w:val="left"/>
        <w:rPr>
          <w:rFonts w:cs="Arial"/>
          <w:b w:val="0"/>
          <w:szCs w:val="20"/>
          <w:u w:val="none"/>
        </w:rPr>
      </w:pPr>
    </w:p>
    <w:p w14:paraId="6BF2C139" w14:textId="495A685C" w:rsidR="003C664A" w:rsidRDefault="003C664A" w:rsidP="002B25D6">
      <w:pPr>
        <w:pStyle w:val="Title"/>
        <w:jc w:val="left"/>
        <w:rPr>
          <w:rFonts w:cs="Arial"/>
          <w:b w:val="0"/>
          <w:szCs w:val="20"/>
          <w:u w:val="none"/>
        </w:rPr>
      </w:pPr>
    </w:p>
    <w:p w14:paraId="2C62699D" w14:textId="5B8FC772" w:rsidR="003C664A" w:rsidRDefault="003C664A" w:rsidP="002B25D6">
      <w:pPr>
        <w:pStyle w:val="Title"/>
        <w:jc w:val="left"/>
        <w:rPr>
          <w:rFonts w:cs="Arial"/>
          <w:b w:val="0"/>
          <w:szCs w:val="20"/>
          <w:u w:val="none"/>
        </w:rPr>
      </w:pPr>
    </w:p>
    <w:p w14:paraId="35E35348" w14:textId="4643CAAB" w:rsidR="003C664A" w:rsidRDefault="003C664A" w:rsidP="002B25D6">
      <w:pPr>
        <w:pStyle w:val="Title"/>
        <w:jc w:val="left"/>
        <w:rPr>
          <w:rFonts w:cs="Arial"/>
          <w:b w:val="0"/>
          <w:szCs w:val="20"/>
          <w:u w:val="none"/>
        </w:rPr>
      </w:pPr>
    </w:p>
    <w:p w14:paraId="31C2E1E2" w14:textId="77777777" w:rsidR="003C664A" w:rsidRDefault="003C664A" w:rsidP="002B25D6">
      <w:pPr>
        <w:pStyle w:val="Title"/>
        <w:jc w:val="left"/>
        <w:rPr>
          <w:rFonts w:cs="Arial"/>
          <w:b w:val="0"/>
          <w:szCs w:val="20"/>
          <w:u w:val="none"/>
        </w:rPr>
      </w:pPr>
    </w:p>
    <w:p w14:paraId="5DB89B52" w14:textId="4A5BDDDB" w:rsidR="00297681" w:rsidRDefault="00F50A81" w:rsidP="002B25D6">
      <w:pPr>
        <w:pStyle w:val="Heading2"/>
        <w:numPr>
          <w:ilvl w:val="0"/>
          <w:numId w:val="16"/>
        </w:numPr>
        <w:spacing w:after="120"/>
        <w:ind w:left="426" w:hanging="437"/>
      </w:pPr>
      <w:bookmarkStart w:id="28" w:name="_Toc427937279"/>
      <w:bookmarkStart w:id="29" w:name="_Toc89780506"/>
      <w:r>
        <w:lastRenderedPageBreak/>
        <w:t xml:space="preserve">Clinical </w:t>
      </w:r>
      <w:r w:rsidR="00BE6B5C">
        <w:t>c</w:t>
      </w:r>
      <w:r w:rsidR="00297681">
        <w:t>odes</w:t>
      </w:r>
      <w:bookmarkEnd w:id="28"/>
      <w:bookmarkEnd w:id="29"/>
    </w:p>
    <w:p w14:paraId="4BABA926" w14:textId="25E4CA0F"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2B9B45C1" w14:textId="1CDDAD74" w:rsidR="003C664A" w:rsidRDefault="003C664A" w:rsidP="003C664A">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ins w:id="30" w:author="Ruth Thompson" w:date="2021-12-02T09:27:00Z">
        <w:r w:rsidR="00DC4EA5" w:rsidRPr="00DC4EA5">
          <w:rPr>
            <w:rFonts w:cs="Arial"/>
            <w:b w:val="0"/>
            <w:sz w:val="24"/>
            <w:szCs w:val="20"/>
            <w:u w:val="none"/>
          </w:rPr>
          <w:t xml:space="preserve">The content of clinical </w:t>
        </w:r>
        <w:proofErr w:type="spellStart"/>
        <w:r w:rsidR="00DC4EA5" w:rsidRPr="00DC4EA5">
          <w:rPr>
            <w:rFonts w:cs="Arial"/>
            <w:b w:val="0"/>
            <w:sz w:val="24"/>
            <w:szCs w:val="20"/>
            <w:u w:val="none"/>
          </w:rPr>
          <w:t>refsets</w:t>
        </w:r>
        <w:proofErr w:type="spellEnd"/>
        <w:r w:rsidR="00DC4EA5" w:rsidRPr="00DC4EA5">
          <w:rPr>
            <w:rFonts w:cs="Arial"/>
            <w:b w:val="0"/>
            <w:sz w:val="24"/>
            <w:szCs w:val="20"/>
            <w:u w:val="none"/>
          </w:rPr>
          <w:t xml:space="preserve"> is dynamic, and will be updated several times throughout the year.</w:t>
        </w:r>
      </w:ins>
      <w:del w:id="31" w:author="Ruth Thompson" w:date="2021-12-02T09:27:00Z">
        <w:r w:rsidR="00DC4EA5" w:rsidDel="00DC4EA5">
          <w:rPr>
            <w:rFonts w:cs="Arial"/>
            <w:b w:val="0"/>
            <w:sz w:val="24"/>
            <w:szCs w:val="20"/>
            <w:u w:val="none"/>
          </w:rPr>
          <w:delText>Clinical refsets will be updated at least twice a year.</w:delText>
        </w:r>
      </w:del>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7ECFD5C0" w14:textId="77777777" w:rsidR="003C664A" w:rsidRDefault="003C664A" w:rsidP="003C664A">
      <w:pPr>
        <w:pStyle w:val="Title"/>
        <w:jc w:val="both"/>
        <w:rPr>
          <w:rFonts w:cs="Arial"/>
          <w:b w:val="0"/>
          <w:sz w:val="24"/>
          <w:u w:val="none"/>
        </w:rPr>
      </w:pPr>
    </w:p>
    <w:p w14:paraId="3661E165" w14:textId="4BF4D9E1" w:rsidR="00450ACA" w:rsidRPr="007D24A0" w:rsidRDefault="00450ACA" w:rsidP="00530C14">
      <w:pPr>
        <w:pStyle w:val="Title"/>
        <w:jc w:val="left"/>
        <w:rPr>
          <w:rFonts w:cs="Arial"/>
          <w:sz w:val="24"/>
        </w:rPr>
      </w:pP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2B25D6">
      <w:pPr>
        <w:pStyle w:val="Heading2"/>
        <w:numPr>
          <w:ilvl w:val="0"/>
          <w:numId w:val="16"/>
        </w:numPr>
        <w:spacing w:after="120"/>
        <w:ind w:left="426" w:hanging="437"/>
      </w:pPr>
      <w:bookmarkStart w:id="32" w:name="_Toc427937280"/>
      <w:bookmarkStart w:id="33" w:name="_Toc89780507"/>
      <w:r>
        <w:t>Guidance</w:t>
      </w:r>
      <w:bookmarkEnd w:id="32"/>
      <w:bookmarkEnd w:id="33"/>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576F06A2" w14:textId="77777777" w:rsidR="00530C14" w:rsidRPr="00B05F44" w:rsidRDefault="009B70E2" w:rsidP="00530C14">
      <w:pPr>
        <w:rPr>
          <w:rFonts w:cs="Arial"/>
          <w:sz w:val="24"/>
          <w:lang w:eastAsia="en-GB"/>
        </w:rPr>
      </w:pPr>
      <w:hyperlink r:id="rId18" w:history="1">
        <w:r w:rsidR="00530C14" w:rsidRPr="00B05F44">
          <w:rPr>
            <w:rStyle w:val="Hyperlink"/>
            <w:rFonts w:cs="Arial"/>
            <w:sz w:val="24"/>
          </w:rPr>
          <w:t>https://www.england.nhs.uk/commissioning/gp-contract/</w:t>
        </w:r>
      </w:hyperlink>
    </w:p>
    <w:p w14:paraId="25BD810F" w14:textId="595E47CC" w:rsidR="00D66ABB" w:rsidRDefault="00D66ABB" w:rsidP="00530C14">
      <w:pPr>
        <w:pStyle w:val="Title"/>
        <w:jc w:val="left"/>
        <w:rPr>
          <w:bCs w:val="0"/>
          <w:sz w:val="24"/>
        </w:rPr>
      </w:pPr>
      <w:r>
        <w:rPr>
          <w:b w:val="0"/>
          <w:sz w:val="24"/>
        </w:rPr>
        <w:br w:type="page"/>
      </w:r>
    </w:p>
    <w:p w14:paraId="5DB89B5F" w14:textId="77777777" w:rsidR="00716C30" w:rsidRPr="00BE78D1" w:rsidRDefault="005531E5" w:rsidP="00BE78D1">
      <w:pPr>
        <w:pStyle w:val="Heading1"/>
      </w:pPr>
      <w:bookmarkStart w:id="34" w:name="_Toc422986665"/>
      <w:bookmarkStart w:id="35" w:name="_Toc427937281"/>
      <w:bookmarkStart w:id="36" w:name="_Toc89780508"/>
      <w:bookmarkEnd w:id="22"/>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4"/>
      <w:bookmarkEnd w:id="35"/>
      <w:bookmarkEnd w:id="36"/>
    </w:p>
    <w:p w14:paraId="5DB89B60" w14:textId="5989DCC9" w:rsidR="006B31CE" w:rsidRDefault="00E83F01" w:rsidP="001C6113">
      <w:pPr>
        <w:pStyle w:val="Heading2"/>
        <w:numPr>
          <w:ilvl w:val="0"/>
          <w:numId w:val="10"/>
        </w:numPr>
        <w:ind w:left="851" w:hanging="851"/>
      </w:pPr>
      <w:bookmarkStart w:id="37" w:name="_Toc427937282"/>
      <w:bookmarkStart w:id="38" w:name="_Toc422986667"/>
      <w:bookmarkStart w:id="39" w:name="_Toc89780509"/>
      <w:r>
        <w:t>Qualifying</w:t>
      </w:r>
      <w:r w:rsidR="00A77A5B">
        <w:t xml:space="preserve"> </w:t>
      </w:r>
      <w:r w:rsidR="00BE6B5C">
        <w:t>d</w:t>
      </w:r>
      <w:r w:rsidR="00A77A5B">
        <w:t>ates</w:t>
      </w:r>
      <w:bookmarkEnd w:id="39"/>
      <w:r w:rsidR="00A77A5B">
        <w:t xml:space="preserve"> </w:t>
      </w:r>
      <w:bookmarkEnd w:id="37"/>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96"/>
        <w:gridCol w:w="2114"/>
        <w:gridCol w:w="7330"/>
        <w:gridCol w:w="2566"/>
      </w:tblGrid>
      <w:tr w:rsidR="009C295B" w:rsidRPr="00493FC5" w14:paraId="5DB89B68" w14:textId="77777777" w:rsidTr="009C295B">
        <w:trPr>
          <w:cantSplit/>
          <w:trHeight w:val="20"/>
          <w:tblHeader/>
        </w:trPr>
        <w:tc>
          <w:tcPr>
            <w:tcW w:w="1896"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114"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7330"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566"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tr w:rsidR="009C295B" w:rsidRPr="00493FC5" w14:paraId="5DB89B6C" w14:textId="77777777" w:rsidTr="009C295B">
        <w:trPr>
          <w:cantSplit/>
          <w:trHeight w:val="20"/>
        </w:trPr>
        <w:tc>
          <w:tcPr>
            <w:tcW w:w="1896" w:type="dxa"/>
            <w:vAlign w:val="center"/>
          </w:tcPr>
          <w:p w14:paraId="1DA77023" w14:textId="3994F981" w:rsidR="009C295B" w:rsidRPr="00CD3129" w:rsidRDefault="009B70E2"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114" w:type="dxa"/>
            <w:vAlign w:val="center"/>
          </w:tcPr>
          <w:p w14:paraId="5DB89B69" w14:textId="39BEE573" w:rsidR="009C295B" w:rsidRPr="00CD3129" w:rsidRDefault="009C295B" w:rsidP="009C295B">
            <w:pPr>
              <w:pStyle w:val="Heading4"/>
              <w:keepNext w:val="0"/>
              <w:rPr>
                <w:b w:val="0"/>
                <w:color w:val="auto"/>
              </w:rPr>
            </w:pPr>
            <w:bookmarkStart w:id="40" w:name="QSSD"/>
            <w:r w:rsidRPr="00CD3129">
              <w:rPr>
                <w:b w:val="0"/>
                <w:color w:val="auto"/>
              </w:rPr>
              <w:t>Quality Service Start Date</w:t>
            </w:r>
            <w:bookmarkEnd w:id="40"/>
          </w:p>
        </w:tc>
        <w:tc>
          <w:tcPr>
            <w:tcW w:w="7330"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566" w:type="dxa"/>
            <w:shd w:val="clear" w:color="auto" w:fill="auto"/>
            <w:vAlign w:val="center"/>
          </w:tcPr>
          <w:p w14:paraId="5DB89B6B" w14:textId="4CA07CEA" w:rsidR="009C295B" w:rsidRPr="00CC09C2" w:rsidRDefault="009B70E2" w:rsidP="009C295B">
            <w:pPr>
              <w:rPr>
                <w:rFonts w:cs="Arial"/>
                <w:szCs w:val="20"/>
              </w:rPr>
            </w:pPr>
            <w:sdt>
              <w:sdtPr>
                <w:rPr>
                  <w:rFonts w:cs="Arial"/>
                  <w:szCs w:val="20"/>
                </w:rPr>
                <w:id w:val="-1455478340"/>
                <w:placeholder>
                  <w:docPart w:val="9296E123D3774522B8C173E834A2B621"/>
                </w:placeholder>
                <w:date w:fullDate="2022-04-01T00:00:00Z">
                  <w:dateFormat w:val="dd/MM/yyyy"/>
                  <w:lid w:val="en-GB"/>
                  <w:storeMappedDataAs w:val="dateTime"/>
                  <w:calendar w:val="gregorian"/>
                </w:date>
              </w:sdtPr>
              <w:sdtEndPr/>
              <w:sdtContent>
                <w:del w:id="41" w:author="Ruth Thompson" w:date="2021-12-01T15:10:00Z">
                  <w:r w:rsidR="00A60F85" w:rsidDel="009924AA">
                    <w:rPr>
                      <w:rFonts w:cs="Arial"/>
                      <w:szCs w:val="20"/>
                    </w:rPr>
                    <w:delText>01/04/2021</w:delText>
                  </w:r>
                </w:del>
                <w:ins w:id="42" w:author="Ruth Thompson" w:date="2021-12-01T15:10:00Z">
                  <w:r w:rsidR="009924AA">
                    <w:rPr>
                      <w:rFonts w:cs="Arial"/>
                      <w:szCs w:val="20"/>
                    </w:rPr>
                    <w:t>01/04/2022</w:t>
                  </w:r>
                </w:ins>
              </w:sdtContent>
            </w:sdt>
          </w:p>
        </w:tc>
      </w:tr>
      <w:tr w:rsidR="009C295B" w:rsidRPr="00493FC5" w14:paraId="5DB89B70" w14:textId="77777777" w:rsidTr="009C295B">
        <w:trPr>
          <w:cantSplit/>
          <w:trHeight w:val="20"/>
        </w:trPr>
        <w:tc>
          <w:tcPr>
            <w:tcW w:w="1896" w:type="dxa"/>
            <w:vAlign w:val="center"/>
          </w:tcPr>
          <w:p w14:paraId="153B0EF8" w14:textId="5D4CF429" w:rsidR="009C295B" w:rsidRPr="00CD3129" w:rsidRDefault="009B70E2"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114"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7330"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566" w:type="dxa"/>
            <w:shd w:val="clear" w:color="auto" w:fill="auto"/>
            <w:vAlign w:val="center"/>
          </w:tcPr>
          <w:p w14:paraId="5DB89B6F" w14:textId="40D64067" w:rsidR="009C295B" w:rsidRPr="00CC09C2" w:rsidRDefault="009B70E2" w:rsidP="009C295B">
            <w:pPr>
              <w:rPr>
                <w:rFonts w:cs="Arial"/>
                <w:szCs w:val="20"/>
              </w:rPr>
            </w:pPr>
            <w:sdt>
              <w:sdtPr>
                <w:rPr>
                  <w:rFonts w:cs="Arial"/>
                  <w:szCs w:val="20"/>
                </w:rPr>
                <w:id w:val="1676989590"/>
                <w:placeholder>
                  <w:docPart w:val="313AF003F01941189518637682D67CF8"/>
                </w:placeholder>
                <w:date w:fullDate="2025-03-31T00:00:00Z">
                  <w:dateFormat w:val="dd/MM/yyyy"/>
                  <w:lid w:val="en-GB"/>
                  <w:storeMappedDataAs w:val="dateTime"/>
                  <w:calendar w:val="gregorian"/>
                </w:date>
              </w:sdtPr>
              <w:sdtEndPr/>
              <w:sdtContent>
                <w:del w:id="43" w:author="Ruth Thompson" w:date="2021-12-01T15:10:00Z">
                  <w:r w:rsidR="00A60F85" w:rsidDel="009924AA">
                    <w:rPr>
                      <w:rFonts w:cs="Arial"/>
                      <w:szCs w:val="20"/>
                    </w:rPr>
                    <w:delText>31/03/2022</w:delText>
                  </w:r>
                </w:del>
                <w:ins w:id="44" w:author="Ruth Thompson" w:date="2021-12-01T15:10:00Z">
                  <w:r w:rsidR="009924AA">
                    <w:rPr>
                      <w:rFonts w:cs="Arial"/>
                      <w:szCs w:val="20"/>
                    </w:rPr>
                    <w:t>31/03/2025</w:t>
                  </w:r>
                </w:ins>
              </w:sdtContent>
            </w:sdt>
          </w:p>
        </w:tc>
      </w:tr>
      <w:tr w:rsidR="00FE538F" w:rsidRPr="00493FC5" w14:paraId="24E6B7D4" w14:textId="77777777" w:rsidTr="009B70E2">
        <w:trPr>
          <w:cantSplit/>
          <w:trHeight w:val="20"/>
          <w:ins w:id="45" w:author="Ruth Thompson" w:date="2021-12-02T09:28:00Z"/>
        </w:trPr>
        <w:tc>
          <w:tcPr>
            <w:tcW w:w="1896" w:type="dxa"/>
            <w:vAlign w:val="center"/>
          </w:tcPr>
          <w:p w14:paraId="3052B807" w14:textId="3AA0FEB7" w:rsidR="00FE538F" w:rsidRPr="00CD3129" w:rsidRDefault="00FE538F" w:rsidP="00FE538F">
            <w:pPr>
              <w:pStyle w:val="Heading4"/>
              <w:keepNext w:val="0"/>
              <w:rPr>
                <w:ins w:id="46" w:author="Ruth Thompson" w:date="2021-12-02T09:28:00Z"/>
                <w:b w:val="0"/>
                <w:color w:val="auto"/>
              </w:rPr>
            </w:pPr>
            <w:ins w:id="47" w:author="Ruth Thompson" w:date="2021-12-02T09:28:00Z">
              <w:r>
                <w:rPr>
                  <w:b w:val="0"/>
                  <w:color w:val="auto"/>
                </w:rPr>
                <w:t>FYSD</w:t>
              </w:r>
            </w:ins>
          </w:p>
        </w:tc>
        <w:tc>
          <w:tcPr>
            <w:tcW w:w="2114" w:type="dxa"/>
            <w:vAlign w:val="center"/>
          </w:tcPr>
          <w:p w14:paraId="706AA282" w14:textId="4D587DA2" w:rsidR="00FE538F" w:rsidRPr="00CD3129" w:rsidRDefault="00FE538F" w:rsidP="00FE538F">
            <w:pPr>
              <w:pStyle w:val="Heading4"/>
              <w:keepNext w:val="0"/>
              <w:rPr>
                <w:ins w:id="48" w:author="Ruth Thompson" w:date="2021-12-02T09:28:00Z"/>
                <w:b w:val="0"/>
                <w:color w:val="auto"/>
              </w:rPr>
            </w:pPr>
            <w:ins w:id="49" w:author="Ruth Thompson" w:date="2021-12-02T09:28:00Z">
              <w:r w:rsidRPr="00467B32">
                <w:rPr>
                  <w:b w:val="0"/>
                  <w:color w:val="auto"/>
                </w:rPr>
                <w:t>Financial Year Start Date</w:t>
              </w:r>
            </w:ins>
          </w:p>
        </w:tc>
        <w:tc>
          <w:tcPr>
            <w:tcW w:w="7330" w:type="dxa"/>
            <w:vAlign w:val="center"/>
          </w:tcPr>
          <w:p w14:paraId="45E93762" w14:textId="56D890CF" w:rsidR="00FE538F" w:rsidRPr="00493FC5" w:rsidRDefault="00FE538F" w:rsidP="00FE538F">
            <w:pPr>
              <w:ind w:left="34"/>
              <w:rPr>
                <w:ins w:id="50" w:author="Ruth Thompson" w:date="2021-12-02T09:28:00Z"/>
                <w:rFonts w:cs="Arial"/>
                <w:szCs w:val="20"/>
              </w:rPr>
            </w:pPr>
            <w:ins w:id="51" w:author="Ruth Thompson" w:date="2021-12-02T09:28:00Z">
              <w:r w:rsidRPr="00467B32">
                <w:rPr>
                  <w:rFonts w:cs="Arial"/>
                  <w:szCs w:val="20"/>
                </w:rPr>
                <w:t>The first day of the financial year, or part of the financial year, during which a GP practice provides the Quality Service.</w:t>
              </w:r>
            </w:ins>
          </w:p>
        </w:tc>
        <w:tc>
          <w:tcPr>
            <w:tcW w:w="2566" w:type="dxa"/>
            <w:shd w:val="clear" w:color="auto" w:fill="auto"/>
            <w:vAlign w:val="center"/>
          </w:tcPr>
          <w:p w14:paraId="4D3830B0" w14:textId="77777777" w:rsidR="00FE538F" w:rsidRPr="00467B32" w:rsidRDefault="00FE538F" w:rsidP="00FE538F">
            <w:pPr>
              <w:rPr>
                <w:ins w:id="52" w:author="Ruth Thompson" w:date="2021-12-02T09:28:00Z"/>
                <w:rFonts w:ascii="Segoe UI" w:hAnsi="Segoe UI" w:cs="Segoe UI"/>
                <w:sz w:val="21"/>
                <w:szCs w:val="21"/>
                <w:lang w:eastAsia="en-GB"/>
              </w:rPr>
            </w:pPr>
            <w:ins w:id="53" w:author="Ruth Thompson" w:date="2021-12-02T09:28:00Z">
              <w:r w:rsidRPr="00467B32">
                <w:rPr>
                  <w:rFonts w:ascii="Segoe UI" w:hAnsi="Segoe UI" w:cs="Segoe UI"/>
                  <w:sz w:val="21"/>
                  <w:szCs w:val="21"/>
                  <w:lang w:eastAsia="en-GB"/>
                </w:rPr>
                <w:t>1</w:t>
              </w:r>
              <w:r w:rsidRPr="00467B32">
                <w:rPr>
                  <w:rFonts w:ascii="Segoe UI" w:hAnsi="Segoe UI" w:cs="Segoe UI"/>
                  <w:sz w:val="21"/>
                  <w:szCs w:val="21"/>
                  <w:vertAlign w:val="superscript"/>
                  <w:lang w:eastAsia="en-GB"/>
                </w:rPr>
                <w:t>st</w:t>
              </w:r>
              <w:r w:rsidRPr="00467B32">
                <w:rPr>
                  <w:rFonts w:ascii="Segoe UI" w:hAnsi="Segoe UI" w:cs="Segoe UI"/>
                  <w:sz w:val="21"/>
                  <w:szCs w:val="21"/>
                  <w:lang w:eastAsia="en-GB"/>
                </w:rPr>
                <w:t xml:space="preserve"> April within the financial year which the extract relates to:</w:t>
              </w:r>
              <w:r>
                <w:rPr>
                  <w:rFonts w:ascii="Segoe UI" w:hAnsi="Segoe UI" w:cs="Segoe UI"/>
                  <w:sz w:val="21"/>
                  <w:szCs w:val="21"/>
                  <w:lang w:eastAsia="en-GB"/>
                </w:rPr>
                <w:t xml:space="preserve"> </w:t>
              </w:r>
              <w:r w:rsidRPr="00467B32">
                <w:rPr>
                  <w:rFonts w:ascii="Segoe UI" w:hAnsi="Segoe UI" w:cs="Segoe UI"/>
                  <w:sz w:val="21"/>
                  <w:szCs w:val="21"/>
                  <w:lang w:eastAsia="en-GB"/>
                </w:rPr>
                <w:t>01/04/2022 OR 01/04/2023 OR 01/04/2024</w:t>
              </w:r>
            </w:ins>
          </w:p>
          <w:p w14:paraId="1EFE82A5" w14:textId="77777777" w:rsidR="00FE538F" w:rsidRPr="00CC09C2" w:rsidRDefault="00FE538F" w:rsidP="00FE538F">
            <w:pPr>
              <w:rPr>
                <w:ins w:id="54" w:author="Ruth Thompson" w:date="2021-12-02T09:28:00Z"/>
                <w:rFonts w:cs="Arial"/>
                <w:szCs w:val="20"/>
              </w:rPr>
            </w:pPr>
          </w:p>
        </w:tc>
      </w:tr>
      <w:tr w:rsidR="00FE538F" w:rsidRPr="00493FC5" w14:paraId="4F0FA372" w14:textId="77777777" w:rsidTr="009B70E2">
        <w:trPr>
          <w:cantSplit/>
          <w:trHeight w:val="20"/>
          <w:ins w:id="55" w:author="Ruth Thompson" w:date="2021-12-02T09:28:00Z"/>
        </w:trPr>
        <w:tc>
          <w:tcPr>
            <w:tcW w:w="1896" w:type="dxa"/>
            <w:vAlign w:val="center"/>
          </w:tcPr>
          <w:p w14:paraId="42270939" w14:textId="4352BDD8" w:rsidR="00FE538F" w:rsidRPr="00CD3129" w:rsidRDefault="00FE538F" w:rsidP="00FE538F">
            <w:pPr>
              <w:pStyle w:val="Heading4"/>
              <w:keepNext w:val="0"/>
              <w:rPr>
                <w:ins w:id="56" w:author="Ruth Thompson" w:date="2021-12-02T09:28:00Z"/>
                <w:b w:val="0"/>
                <w:color w:val="auto"/>
              </w:rPr>
            </w:pPr>
            <w:ins w:id="57" w:author="Ruth Thompson" w:date="2021-12-02T09:28:00Z">
              <w:r>
                <w:rPr>
                  <w:b w:val="0"/>
                  <w:color w:val="auto"/>
                </w:rPr>
                <w:t>FYED</w:t>
              </w:r>
            </w:ins>
          </w:p>
        </w:tc>
        <w:tc>
          <w:tcPr>
            <w:tcW w:w="2114" w:type="dxa"/>
            <w:vAlign w:val="center"/>
          </w:tcPr>
          <w:p w14:paraId="6E9994F0" w14:textId="5849D94A" w:rsidR="00FE538F" w:rsidRPr="00CD3129" w:rsidRDefault="00FE538F" w:rsidP="00FE538F">
            <w:pPr>
              <w:pStyle w:val="Heading4"/>
              <w:keepNext w:val="0"/>
              <w:rPr>
                <w:ins w:id="58" w:author="Ruth Thompson" w:date="2021-12-02T09:28:00Z"/>
                <w:b w:val="0"/>
                <w:color w:val="auto"/>
              </w:rPr>
            </w:pPr>
            <w:ins w:id="59" w:author="Ruth Thompson" w:date="2021-12-02T09:28:00Z">
              <w:r w:rsidRPr="00467B32">
                <w:rPr>
                  <w:b w:val="0"/>
                  <w:color w:val="auto"/>
                </w:rPr>
                <w:t>Financial Year End Date</w:t>
              </w:r>
            </w:ins>
          </w:p>
        </w:tc>
        <w:tc>
          <w:tcPr>
            <w:tcW w:w="7330" w:type="dxa"/>
            <w:vAlign w:val="center"/>
          </w:tcPr>
          <w:p w14:paraId="14F3B519" w14:textId="2421D336" w:rsidR="00FE538F" w:rsidRPr="00493FC5" w:rsidRDefault="00FE538F" w:rsidP="00FE538F">
            <w:pPr>
              <w:ind w:left="34"/>
              <w:rPr>
                <w:ins w:id="60" w:author="Ruth Thompson" w:date="2021-12-02T09:28:00Z"/>
                <w:rFonts w:cs="Arial"/>
                <w:szCs w:val="20"/>
              </w:rPr>
            </w:pPr>
            <w:ins w:id="61" w:author="Ruth Thompson" w:date="2021-12-02T09:28:00Z">
              <w:r w:rsidRPr="00467B32">
                <w:rPr>
                  <w:rFonts w:cs="Arial"/>
                  <w:szCs w:val="20"/>
                </w:rPr>
                <w:t>The last day of the financial year, or part of the financial year, during which a GP practice provides the Quality Service.</w:t>
              </w:r>
            </w:ins>
          </w:p>
        </w:tc>
        <w:tc>
          <w:tcPr>
            <w:tcW w:w="2566" w:type="dxa"/>
            <w:shd w:val="clear" w:color="auto" w:fill="auto"/>
            <w:vAlign w:val="center"/>
          </w:tcPr>
          <w:p w14:paraId="40B0849A" w14:textId="77777777" w:rsidR="00FE538F" w:rsidRPr="00467B32" w:rsidRDefault="00FE538F" w:rsidP="00FE538F">
            <w:pPr>
              <w:rPr>
                <w:ins w:id="62" w:author="Ruth Thompson" w:date="2021-12-02T09:28:00Z"/>
                <w:rFonts w:ascii="Segoe UI" w:hAnsi="Segoe UI" w:cs="Segoe UI"/>
                <w:sz w:val="21"/>
                <w:szCs w:val="21"/>
                <w:lang w:eastAsia="en-GB"/>
              </w:rPr>
            </w:pPr>
            <w:ins w:id="63" w:author="Ruth Thompson" w:date="2021-12-02T09:28:00Z">
              <w:r w:rsidRPr="00467B32">
                <w:rPr>
                  <w:rFonts w:ascii="Segoe UI" w:hAnsi="Segoe UI" w:cs="Segoe UI"/>
                  <w:sz w:val="21"/>
                  <w:szCs w:val="21"/>
                  <w:lang w:eastAsia="en-GB"/>
                </w:rPr>
                <w:t>31</w:t>
              </w:r>
              <w:r w:rsidRPr="00467B32">
                <w:rPr>
                  <w:rFonts w:ascii="Segoe UI" w:hAnsi="Segoe UI" w:cs="Segoe UI"/>
                  <w:sz w:val="21"/>
                  <w:szCs w:val="21"/>
                  <w:vertAlign w:val="superscript"/>
                  <w:lang w:eastAsia="en-GB"/>
                </w:rPr>
                <w:t>st</w:t>
              </w:r>
              <w:r w:rsidRPr="00467B32">
                <w:rPr>
                  <w:rFonts w:ascii="Segoe UI" w:hAnsi="Segoe UI" w:cs="Segoe UI"/>
                  <w:sz w:val="21"/>
                  <w:szCs w:val="21"/>
                  <w:lang w:eastAsia="en-GB"/>
                </w:rPr>
                <w:t xml:space="preserve"> March within the financial year which the data extract relates to:</w:t>
              </w:r>
              <w:r>
                <w:rPr>
                  <w:rFonts w:ascii="Segoe UI" w:hAnsi="Segoe UI" w:cs="Segoe UI"/>
                  <w:sz w:val="21"/>
                  <w:szCs w:val="21"/>
                  <w:lang w:eastAsia="en-GB"/>
                </w:rPr>
                <w:t xml:space="preserve"> </w:t>
              </w:r>
              <w:r w:rsidRPr="00467B32">
                <w:rPr>
                  <w:rFonts w:ascii="Segoe UI" w:hAnsi="Segoe UI" w:cs="Segoe UI"/>
                  <w:sz w:val="21"/>
                  <w:szCs w:val="21"/>
                  <w:lang w:eastAsia="en-GB"/>
                </w:rPr>
                <w:t>31/03/2023 OR 31/03/2024 OR 31/03/2025</w:t>
              </w:r>
            </w:ins>
          </w:p>
          <w:p w14:paraId="647747F0" w14:textId="77777777" w:rsidR="00FE538F" w:rsidRPr="00CC09C2" w:rsidRDefault="00FE538F" w:rsidP="00FE538F">
            <w:pPr>
              <w:rPr>
                <w:ins w:id="64" w:author="Ruth Thompson" w:date="2021-12-02T09:28:00Z"/>
                <w:rFonts w:cs="Arial"/>
                <w:szCs w:val="20"/>
              </w:rPr>
            </w:pPr>
          </w:p>
        </w:tc>
      </w:tr>
      <w:tr w:rsidR="00FE538F" w:rsidRPr="00493FC5" w14:paraId="5DB89B74" w14:textId="77777777" w:rsidTr="009C295B">
        <w:trPr>
          <w:cantSplit/>
          <w:trHeight w:val="20"/>
        </w:trPr>
        <w:tc>
          <w:tcPr>
            <w:tcW w:w="1896" w:type="dxa"/>
            <w:vAlign w:val="center"/>
          </w:tcPr>
          <w:p w14:paraId="1BE9E0E2" w14:textId="5E87BF97" w:rsidR="00FE538F" w:rsidRPr="00CD3129" w:rsidRDefault="00FE538F" w:rsidP="00FE538F">
            <w:pPr>
              <w:pStyle w:val="Heading4"/>
              <w:keepNext w:val="0"/>
              <w:rPr>
                <w:b w:val="0"/>
                <w:color w:val="auto"/>
              </w:rPr>
            </w:pPr>
            <w:r w:rsidRPr="00CD3129">
              <w:rPr>
                <w:b w:val="0"/>
                <w:color w:val="auto"/>
              </w:rPr>
              <w:t>Quality Service Period</w:t>
            </w:r>
          </w:p>
        </w:tc>
        <w:tc>
          <w:tcPr>
            <w:tcW w:w="2114" w:type="dxa"/>
            <w:vAlign w:val="center"/>
          </w:tcPr>
          <w:p w14:paraId="5DB89B71" w14:textId="03A3DF67" w:rsidR="00FE538F" w:rsidRPr="00CD3129" w:rsidRDefault="00FE538F" w:rsidP="00FE538F">
            <w:pPr>
              <w:pStyle w:val="Heading4"/>
              <w:keepNext w:val="0"/>
              <w:rPr>
                <w:b w:val="0"/>
                <w:color w:val="auto"/>
              </w:rPr>
            </w:pPr>
            <w:r w:rsidRPr="00CD3129">
              <w:rPr>
                <w:b w:val="0"/>
                <w:color w:val="auto"/>
              </w:rPr>
              <w:t>Quality Service Period</w:t>
            </w:r>
          </w:p>
        </w:tc>
        <w:tc>
          <w:tcPr>
            <w:tcW w:w="7330" w:type="dxa"/>
            <w:vAlign w:val="center"/>
          </w:tcPr>
          <w:p w14:paraId="5DB89B72" w14:textId="6C01DCC6" w:rsidR="00FE538F" w:rsidRPr="00493FC5" w:rsidRDefault="00FE538F" w:rsidP="00FE538F">
            <w:pPr>
              <w:ind w:left="34"/>
              <w:rPr>
                <w:rFonts w:cs="Arial"/>
                <w:szCs w:val="20"/>
              </w:rPr>
            </w:pPr>
            <w:r w:rsidRPr="00493FC5">
              <w:rPr>
                <w:rFonts w:cs="Arial"/>
                <w:szCs w:val="20"/>
              </w:rPr>
              <w:t xml:space="preserve">The period during which a GP practice provides the Quality Service specified in this document. </w:t>
            </w:r>
          </w:p>
        </w:tc>
        <w:tc>
          <w:tcPr>
            <w:tcW w:w="2566" w:type="dxa"/>
            <w:vAlign w:val="center"/>
          </w:tcPr>
          <w:p w14:paraId="5DB89B73" w14:textId="47F123FF" w:rsidR="00FE538F" w:rsidRPr="00CC09C2" w:rsidRDefault="00FE538F" w:rsidP="00FE538F">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FE538F" w:rsidRPr="00493FC5" w14:paraId="5DB89B78" w14:textId="77777777" w:rsidTr="009C295B">
        <w:trPr>
          <w:cantSplit/>
          <w:trHeight w:val="20"/>
        </w:trPr>
        <w:tc>
          <w:tcPr>
            <w:tcW w:w="1896" w:type="dxa"/>
            <w:vAlign w:val="center"/>
          </w:tcPr>
          <w:p w14:paraId="1BAB3463" w14:textId="18CDEA65" w:rsidR="00FE538F" w:rsidRPr="00CD3129" w:rsidRDefault="00FE538F" w:rsidP="00FE538F">
            <w:pPr>
              <w:pStyle w:val="Heading4"/>
              <w:keepNext w:val="0"/>
              <w:rPr>
                <w:b w:val="0"/>
                <w:color w:val="auto"/>
              </w:rPr>
            </w:pPr>
            <w:r w:rsidRPr="00CD3129">
              <w:rPr>
                <w:b w:val="0"/>
                <w:color w:val="auto"/>
              </w:rPr>
              <w:lastRenderedPageBreak/>
              <w:t>Quality Service Data Extract Frequency</w:t>
            </w:r>
          </w:p>
        </w:tc>
        <w:tc>
          <w:tcPr>
            <w:tcW w:w="2114" w:type="dxa"/>
            <w:vAlign w:val="center"/>
          </w:tcPr>
          <w:p w14:paraId="5DB89B75" w14:textId="5798ACB1" w:rsidR="00FE538F" w:rsidRPr="00CD3129" w:rsidRDefault="00FE538F" w:rsidP="00FE538F">
            <w:pPr>
              <w:pStyle w:val="Heading4"/>
              <w:keepNext w:val="0"/>
              <w:rPr>
                <w:b w:val="0"/>
                <w:color w:val="auto"/>
              </w:rPr>
            </w:pPr>
            <w:r w:rsidRPr="00CD3129">
              <w:rPr>
                <w:b w:val="0"/>
                <w:color w:val="auto"/>
              </w:rPr>
              <w:t>Quality Service Data Extract Frequency</w:t>
            </w:r>
          </w:p>
        </w:tc>
        <w:tc>
          <w:tcPr>
            <w:tcW w:w="7330" w:type="dxa"/>
            <w:vAlign w:val="center"/>
          </w:tcPr>
          <w:p w14:paraId="5DB89B76" w14:textId="0F01F8C8" w:rsidR="00FE538F" w:rsidRPr="00493FC5" w:rsidRDefault="00FE538F" w:rsidP="00FE538F">
            <w:pPr>
              <w:ind w:left="34"/>
              <w:rPr>
                <w:rFonts w:cs="Arial"/>
                <w:szCs w:val="20"/>
              </w:rPr>
            </w:pPr>
            <w:r w:rsidRPr="00493FC5">
              <w:rPr>
                <w:rFonts w:cs="Arial"/>
                <w:szCs w:val="20"/>
              </w:rPr>
              <w:t>The frequency of data extracts associated with the Quality Service</w:t>
            </w:r>
            <w:r>
              <w:rPr>
                <w:rFonts w:cs="Arial"/>
                <w:szCs w:val="20"/>
              </w:rPr>
              <w:t>.</w:t>
            </w:r>
          </w:p>
        </w:tc>
        <w:tc>
          <w:tcPr>
            <w:tcW w:w="2566" w:type="dxa"/>
            <w:shd w:val="clear" w:color="auto" w:fill="auto"/>
            <w:vAlign w:val="center"/>
          </w:tcPr>
          <w:p w14:paraId="5DB89B77" w14:textId="3B2F731D" w:rsidR="00FE538F" w:rsidRPr="00CC09C2" w:rsidRDefault="009B70E2" w:rsidP="00FE538F">
            <w:pPr>
              <w:rPr>
                <w:rFonts w:cs="Arial"/>
                <w:szCs w:val="20"/>
              </w:rPr>
            </w:pPr>
            <w:sdt>
              <w:sdtPr>
                <w:rPr>
                  <w:rFonts w:cs="Arial"/>
                  <w:szCs w:val="20"/>
                </w:rPr>
                <w:alias w:val="ExtractFreq"/>
                <w:tag w:val="ExtractFreq"/>
                <w:id w:val="-767774498"/>
                <w:placeholder>
                  <w:docPart w:val="E253DF40FB9D40D084711B1838136515"/>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FE538F">
                  <w:rPr>
                    <w:rFonts w:cs="Arial"/>
                    <w:szCs w:val="20"/>
                  </w:rPr>
                  <w:t>Monthly</w:t>
                </w:r>
              </w:sdtContent>
            </w:sdt>
          </w:p>
        </w:tc>
      </w:tr>
      <w:tr w:rsidR="00FE538F" w:rsidRPr="003423AA" w14:paraId="5DB89B7C" w14:textId="77777777" w:rsidTr="009C295B">
        <w:trPr>
          <w:cantSplit/>
          <w:trHeight w:val="20"/>
        </w:trPr>
        <w:tc>
          <w:tcPr>
            <w:tcW w:w="1896" w:type="dxa"/>
            <w:vAlign w:val="center"/>
          </w:tcPr>
          <w:p w14:paraId="754FD934" w14:textId="2EA5D373" w:rsidR="00FE538F" w:rsidRPr="003423AA" w:rsidRDefault="00FE538F" w:rsidP="00FE538F">
            <w:pPr>
              <w:pStyle w:val="Heading4"/>
              <w:keepNext w:val="0"/>
              <w:rPr>
                <w:b w:val="0"/>
                <w:color w:val="auto"/>
              </w:rPr>
            </w:pPr>
            <w:r w:rsidRPr="003423AA">
              <w:rPr>
                <w:b w:val="0"/>
                <w:color w:val="auto"/>
              </w:rPr>
              <w:t>Quality Service Payment Period</w:t>
            </w:r>
          </w:p>
        </w:tc>
        <w:tc>
          <w:tcPr>
            <w:tcW w:w="2114" w:type="dxa"/>
            <w:vAlign w:val="center"/>
          </w:tcPr>
          <w:p w14:paraId="5DB89B79" w14:textId="2601BA25" w:rsidR="00FE538F" w:rsidRPr="003423AA" w:rsidRDefault="00FE538F" w:rsidP="00FE538F">
            <w:pPr>
              <w:pStyle w:val="Heading4"/>
              <w:keepNext w:val="0"/>
              <w:rPr>
                <w:b w:val="0"/>
                <w:color w:val="auto"/>
              </w:rPr>
            </w:pPr>
            <w:r w:rsidRPr="003423AA">
              <w:rPr>
                <w:b w:val="0"/>
                <w:color w:val="auto"/>
              </w:rPr>
              <w:t>Quality Service Payment Period</w:t>
            </w:r>
          </w:p>
        </w:tc>
        <w:tc>
          <w:tcPr>
            <w:tcW w:w="7330" w:type="dxa"/>
            <w:vAlign w:val="center"/>
          </w:tcPr>
          <w:p w14:paraId="5DB89B7A" w14:textId="185215AD" w:rsidR="00FE538F" w:rsidRPr="003423AA" w:rsidRDefault="00FE538F" w:rsidP="00FE538F">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566" w:type="dxa"/>
            <w:shd w:val="clear" w:color="auto" w:fill="auto"/>
            <w:vAlign w:val="center"/>
          </w:tcPr>
          <w:p w14:paraId="5DB89B7B" w14:textId="4BD49F33" w:rsidR="00FE538F" w:rsidRPr="00CC09C2" w:rsidRDefault="009B70E2" w:rsidP="00FE538F">
            <w:pPr>
              <w:rPr>
                <w:rFonts w:cs="Arial"/>
                <w:szCs w:val="20"/>
              </w:rPr>
            </w:pPr>
            <w:sdt>
              <w:sdtPr>
                <w:rPr>
                  <w:rFonts w:cs="Arial"/>
                  <w:szCs w:val="20"/>
                </w:rPr>
                <w:alias w:val="Payment"/>
                <w:tag w:val="Payment"/>
                <w:id w:val="-752050719"/>
                <w:placeholder>
                  <w:docPart w:val="E9ACE66E70824769A2C5BC82CC104852"/>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FE538F">
                  <w:rPr>
                    <w:rFonts w:cs="Arial"/>
                    <w:szCs w:val="20"/>
                  </w:rPr>
                  <w:t>Monthly</w:t>
                </w:r>
              </w:sdtContent>
            </w:sdt>
            <w:r w:rsidR="00FE538F" w:rsidRPr="00CC09C2">
              <w:rPr>
                <w:rFonts w:cs="Arial"/>
                <w:szCs w:val="20"/>
              </w:rPr>
              <w:t xml:space="preserve">  </w:t>
            </w:r>
          </w:p>
        </w:tc>
      </w:tr>
      <w:tr w:rsidR="00FE538F" w:rsidRPr="003423AA" w14:paraId="08EAF33E" w14:textId="77777777" w:rsidTr="009C295B">
        <w:trPr>
          <w:cantSplit/>
          <w:trHeight w:val="20"/>
        </w:trPr>
        <w:tc>
          <w:tcPr>
            <w:tcW w:w="1896" w:type="dxa"/>
            <w:vAlign w:val="center"/>
          </w:tcPr>
          <w:p w14:paraId="7B1CE7B1" w14:textId="21F570C2" w:rsidR="00FE538F" w:rsidRPr="003423AA" w:rsidRDefault="009B70E2" w:rsidP="00FE538F">
            <w:pPr>
              <w:pStyle w:val="Heading4"/>
              <w:keepNext w:val="0"/>
              <w:rPr>
                <w:b w:val="0"/>
                <w:color w:val="auto"/>
              </w:rPr>
            </w:pPr>
            <w:sdt>
              <w:sdtPr>
                <w:rPr>
                  <w:b w:val="0"/>
                  <w:color w:val="auto"/>
                </w:rPr>
                <w:id w:val="1432011975"/>
              </w:sdtPr>
              <w:sdtEndPr/>
              <w:sdtContent>
                <w:r w:rsidR="00FE538F" w:rsidRPr="003423AA">
                  <w:rPr>
                    <w:b w:val="0"/>
                    <w:color w:val="auto"/>
                  </w:rPr>
                  <w:t>PPSD</w:t>
                </w:r>
              </w:sdtContent>
            </w:sdt>
          </w:p>
        </w:tc>
        <w:tc>
          <w:tcPr>
            <w:tcW w:w="2114" w:type="dxa"/>
            <w:vAlign w:val="center"/>
          </w:tcPr>
          <w:p w14:paraId="54C59DEE" w14:textId="40BF286D" w:rsidR="00FE538F" w:rsidRPr="003423AA" w:rsidRDefault="00FE538F" w:rsidP="00FE538F">
            <w:pPr>
              <w:pStyle w:val="Heading4"/>
              <w:keepNext w:val="0"/>
              <w:rPr>
                <w:b w:val="0"/>
                <w:color w:val="auto"/>
              </w:rPr>
            </w:pPr>
            <w:r w:rsidRPr="003423AA">
              <w:rPr>
                <w:b w:val="0"/>
                <w:color w:val="auto"/>
              </w:rPr>
              <w:t>Payment Period Start Date</w:t>
            </w:r>
          </w:p>
        </w:tc>
        <w:tc>
          <w:tcPr>
            <w:tcW w:w="7330" w:type="dxa"/>
            <w:vAlign w:val="center"/>
          </w:tcPr>
          <w:p w14:paraId="3C4892D8" w14:textId="4F2002EB" w:rsidR="00FE538F" w:rsidRPr="003423AA" w:rsidRDefault="00FE538F" w:rsidP="00FE538F">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566" w:type="dxa"/>
            <w:shd w:val="clear" w:color="auto" w:fill="auto"/>
            <w:vAlign w:val="center"/>
          </w:tcPr>
          <w:p w14:paraId="47364B13" w14:textId="6F831556" w:rsidR="00FE538F" w:rsidRPr="00530C14" w:rsidRDefault="00FE538F" w:rsidP="00FE538F">
            <w:pPr>
              <w:rPr>
                <w:rFonts w:cs="Arial"/>
                <w:szCs w:val="20"/>
              </w:rPr>
            </w:pPr>
            <w:r>
              <w:rPr>
                <w:rFonts w:cs="Arial"/>
                <w:szCs w:val="20"/>
              </w:rPr>
              <w:t>Date not used in this ruleset</w:t>
            </w:r>
            <w:r w:rsidRPr="00530C14">
              <w:rPr>
                <w:rFonts w:cs="Arial"/>
                <w:szCs w:val="20"/>
              </w:rPr>
              <w:t>.</w:t>
            </w:r>
          </w:p>
        </w:tc>
      </w:tr>
      <w:bookmarkStart w:id="65" w:name="_PPED"/>
      <w:bookmarkEnd w:id="65"/>
      <w:tr w:rsidR="00FE538F" w:rsidRPr="003423AA" w14:paraId="5DB89B80" w14:textId="77777777" w:rsidTr="009C295B">
        <w:trPr>
          <w:cantSplit/>
          <w:trHeight w:val="20"/>
        </w:trPr>
        <w:tc>
          <w:tcPr>
            <w:tcW w:w="1896" w:type="dxa"/>
            <w:vAlign w:val="center"/>
          </w:tcPr>
          <w:p w14:paraId="2C6EB823" w14:textId="612D7591" w:rsidR="00FE538F" w:rsidRPr="003423AA" w:rsidRDefault="009B70E2" w:rsidP="00FE538F">
            <w:pPr>
              <w:pStyle w:val="Heading4"/>
              <w:keepNext w:val="0"/>
              <w:rPr>
                <w:b w:val="0"/>
                <w:color w:val="auto"/>
              </w:rPr>
            </w:pPr>
            <w:sdt>
              <w:sdtPr>
                <w:rPr>
                  <w:b w:val="0"/>
                  <w:color w:val="auto"/>
                </w:rPr>
                <w:id w:val="-503595673"/>
              </w:sdtPr>
              <w:sdtEndPr/>
              <w:sdtContent>
                <w:r w:rsidR="00FE538F" w:rsidRPr="003423AA">
                  <w:rPr>
                    <w:b w:val="0"/>
                    <w:color w:val="auto"/>
                  </w:rPr>
                  <w:t>PPED</w:t>
                </w:r>
              </w:sdtContent>
            </w:sdt>
          </w:p>
        </w:tc>
        <w:tc>
          <w:tcPr>
            <w:tcW w:w="2114" w:type="dxa"/>
            <w:vAlign w:val="center"/>
          </w:tcPr>
          <w:p w14:paraId="5DB89B7D" w14:textId="4CD8969B" w:rsidR="00FE538F" w:rsidRPr="003423AA" w:rsidRDefault="00FE538F" w:rsidP="00FE538F">
            <w:pPr>
              <w:pStyle w:val="Heading4"/>
              <w:keepNext w:val="0"/>
              <w:rPr>
                <w:b w:val="0"/>
                <w:color w:val="auto"/>
              </w:rPr>
            </w:pPr>
            <w:r w:rsidRPr="003423AA">
              <w:rPr>
                <w:b w:val="0"/>
                <w:color w:val="auto"/>
              </w:rPr>
              <w:t>Payment Period End Date</w:t>
            </w:r>
          </w:p>
        </w:tc>
        <w:tc>
          <w:tcPr>
            <w:tcW w:w="7330" w:type="dxa"/>
            <w:vAlign w:val="center"/>
          </w:tcPr>
          <w:p w14:paraId="44D1FFD5" w14:textId="77777777" w:rsidR="00FE538F" w:rsidRDefault="00FE538F" w:rsidP="00FE538F">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FE538F" w:rsidRPr="003423AA" w:rsidRDefault="00FE538F" w:rsidP="00FE538F">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566" w:type="dxa"/>
            <w:shd w:val="clear" w:color="auto" w:fill="auto"/>
            <w:vAlign w:val="center"/>
          </w:tcPr>
          <w:p w14:paraId="5DB89B7F" w14:textId="0BADEEB2" w:rsidR="00FE538F" w:rsidRPr="00530C14" w:rsidRDefault="00FE538F" w:rsidP="00FE538F">
            <w:pPr>
              <w:rPr>
                <w:rFonts w:cs="Arial"/>
                <w:szCs w:val="20"/>
              </w:rPr>
            </w:pPr>
            <w:r>
              <w:rPr>
                <w:rFonts w:cs="Arial"/>
                <w:szCs w:val="20"/>
              </w:rPr>
              <w:t>The last day of each month.</w:t>
            </w:r>
          </w:p>
        </w:tc>
      </w:tr>
      <w:tr w:rsidR="00FE538F" w:rsidRPr="00493FC5" w14:paraId="41BCA210" w14:textId="77777777" w:rsidTr="00245FF2">
        <w:trPr>
          <w:cantSplit/>
          <w:trHeight w:val="833"/>
        </w:trPr>
        <w:tc>
          <w:tcPr>
            <w:tcW w:w="1896" w:type="dxa"/>
            <w:vAlign w:val="center"/>
          </w:tcPr>
          <w:p w14:paraId="4B844ADE" w14:textId="60CB8EF4" w:rsidR="00FE538F" w:rsidRPr="00CD3129" w:rsidRDefault="00FE538F" w:rsidP="00FE538F">
            <w:pPr>
              <w:pStyle w:val="Heading4"/>
              <w:keepNext w:val="0"/>
              <w:rPr>
                <w:b w:val="0"/>
                <w:color w:val="auto"/>
              </w:rPr>
            </w:pPr>
            <w:r>
              <w:rPr>
                <w:b w:val="0"/>
                <w:color w:val="auto"/>
              </w:rPr>
              <w:t>PPED – 1 month</w:t>
            </w:r>
          </w:p>
        </w:tc>
        <w:tc>
          <w:tcPr>
            <w:tcW w:w="2114" w:type="dxa"/>
            <w:vAlign w:val="center"/>
          </w:tcPr>
          <w:p w14:paraId="2D38FEFE" w14:textId="1C20E7D7" w:rsidR="00FE538F" w:rsidRPr="00CD3129" w:rsidRDefault="00FE538F" w:rsidP="00FE538F">
            <w:pPr>
              <w:pStyle w:val="Heading4"/>
              <w:keepNext w:val="0"/>
              <w:rPr>
                <w:b w:val="0"/>
                <w:color w:val="auto"/>
              </w:rPr>
            </w:pPr>
            <w:r w:rsidRPr="00DD6EA0">
              <w:rPr>
                <w:b w:val="0"/>
                <w:color w:val="auto"/>
              </w:rPr>
              <w:t>Payment Period End Date minus 1 month</w:t>
            </w:r>
          </w:p>
        </w:tc>
        <w:tc>
          <w:tcPr>
            <w:tcW w:w="7330" w:type="dxa"/>
            <w:vAlign w:val="center"/>
          </w:tcPr>
          <w:p w14:paraId="7E9B0FAA" w14:textId="356AF4A1" w:rsidR="00FE538F" w:rsidRPr="00493FC5" w:rsidRDefault="00FE538F" w:rsidP="00FE538F">
            <w:pPr>
              <w:rPr>
                <w:rFonts w:cs="Arial"/>
                <w:szCs w:val="20"/>
              </w:rPr>
            </w:pPr>
            <w:r w:rsidRPr="00DD6EA0">
              <w:rPr>
                <w:rFonts w:cs="Arial"/>
                <w:szCs w:val="20"/>
              </w:rPr>
              <w:t>Calculation</w:t>
            </w:r>
          </w:p>
        </w:tc>
        <w:tc>
          <w:tcPr>
            <w:tcW w:w="2566" w:type="dxa"/>
            <w:shd w:val="clear" w:color="auto" w:fill="auto"/>
            <w:vAlign w:val="center"/>
          </w:tcPr>
          <w:p w14:paraId="1DB4F235" w14:textId="63378FF0" w:rsidR="00FE538F" w:rsidRPr="00530C14" w:rsidRDefault="00FE538F" w:rsidP="00FE538F">
            <w:pPr>
              <w:rPr>
                <w:rFonts w:cs="Arial"/>
                <w:szCs w:val="20"/>
              </w:rPr>
            </w:pPr>
            <w:r w:rsidRPr="00DD6EA0">
              <w:rPr>
                <w:rFonts w:cs="Arial"/>
                <w:szCs w:val="20"/>
              </w:rPr>
              <w:t>Based on PPED</w:t>
            </w:r>
          </w:p>
        </w:tc>
      </w:tr>
      <w:tr w:rsidR="00FE538F" w:rsidRPr="00493FC5" w14:paraId="7BA67BCC" w14:textId="77777777" w:rsidTr="009C295B">
        <w:trPr>
          <w:cantSplit/>
          <w:trHeight w:val="833"/>
        </w:trPr>
        <w:tc>
          <w:tcPr>
            <w:tcW w:w="1896" w:type="dxa"/>
            <w:vAlign w:val="center"/>
          </w:tcPr>
          <w:p w14:paraId="058791BE" w14:textId="53A867A8" w:rsidR="00FE538F" w:rsidRPr="00CD3129" w:rsidRDefault="00FE538F" w:rsidP="00FE538F">
            <w:pPr>
              <w:pStyle w:val="Heading4"/>
              <w:keepNext w:val="0"/>
              <w:rPr>
                <w:b w:val="0"/>
                <w:color w:val="auto"/>
              </w:rPr>
            </w:pPr>
            <w:bookmarkStart w:id="66" w:name="_ACHV_DAT"/>
            <w:bookmarkEnd w:id="66"/>
            <w:r w:rsidRPr="00CD3129">
              <w:rPr>
                <w:b w:val="0"/>
                <w:color w:val="auto"/>
              </w:rPr>
              <w:t>ACHV_DAT</w:t>
            </w:r>
          </w:p>
        </w:tc>
        <w:tc>
          <w:tcPr>
            <w:tcW w:w="2114" w:type="dxa"/>
            <w:vAlign w:val="center"/>
          </w:tcPr>
          <w:p w14:paraId="1108EA3B" w14:textId="3AB6D707" w:rsidR="00FE538F" w:rsidRPr="00CD3129" w:rsidRDefault="00FE538F" w:rsidP="00FE538F">
            <w:pPr>
              <w:pStyle w:val="Heading4"/>
              <w:keepNext w:val="0"/>
              <w:rPr>
                <w:b w:val="0"/>
                <w:color w:val="auto"/>
              </w:rPr>
            </w:pPr>
            <w:bookmarkStart w:id="67" w:name="_Achievement_Date_(ACHV_DAT)_1"/>
            <w:bookmarkEnd w:id="67"/>
            <w:r w:rsidRPr="00CD3129">
              <w:rPr>
                <w:b w:val="0"/>
                <w:color w:val="auto"/>
              </w:rPr>
              <w:t>Achievement Date</w:t>
            </w:r>
          </w:p>
        </w:tc>
        <w:tc>
          <w:tcPr>
            <w:tcW w:w="7330" w:type="dxa"/>
            <w:vAlign w:val="center"/>
          </w:tcPr>
          <w:p w14:paraId="1E0E8C3D" w14:textId="63E3DE7D" w:rsidR="00FE538F" w:rsidRPr="00097528" w:rsidRDefault="00FE538F" w:rsidP="00FE538F">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66" w:type="dxa"/>
            <w:vAlign w:val="center"/>
          </w:tcPr>
          <w:p w14:paraId="2F26B97B" w14:textId="4FDEF7B6" w:rsidR="00FE538F" w:rsidRPr="00530C14" w:rsidRDefault="00FE538F" w:rsidP="00FE538F">
            <w:pPr>
              <w:rPr>
                <w:rFonts w:cs="Arial"/>
                <w:szCs w:val="20"/>
              </w:rPr>
            </w:pPr>
            <w:r>
              <w:rPr>
                <w:rFonts w:cs="Arial"/>
                <w:szCs w:val="20"/>
              </w:rPr>
              <w:t>The last day of each month.</w:t>
            </w:r>
          </w:p>
        </w:tc>
      </w:tr>
      <w:tr w:rsidR="00FE538F" w:rsidRPr="00493FC5" w14:paraId="2BEF1880" w14:textId="77777777" w:rsidTr="009C295B">
        <w:trPr>
          <w:cantSplit/>
          <w:trHeight w:val="20"/>
        </w:trPr>
        <w:tc>
          <w:tcPr>
            <w:tcW w:w="1896" w:type="dxa"/>
            <w:vAlign w:val="center"/>
          </w:tcPr>
          <w:p w14:paraId="2FDECEE9" w14:textId="7E18DC17" w:rsidR="00FE538F" w:rsidRPr="00CD3129" w:rsidRDefault="00FE538F" w:rsidP="00FE538F">
            <w:pPr>
              <w:pStyle w:val="Heading4"/>
              <w:keepNext w:val="0"/>
              <w:rPr>
                <w:b w:val="0"/>
                <w:color w:val="auto"/>
              </w:rPr>
            </w:pPr>
            <w:r w:rsidRPr="00CD3129">
              <w:rPr>
                <w:b w:val="0"/>
                <w:color w:val="auto"/>
              </w:rPr>
              <w:t>Reporting Period</w:t>
            </w:r>
          </w:p>
        </w:tc>
        <w:tc>
          <w:tcPr>
            <w:tcW w:w="2114" w:type="dxa"/>
            <w:vAlign w:val="center"/>
          </w:tcPr>
          <w:p w14:paraId="0F1D50B9" w14:textId="0674FF89" w:rsidR="00FE538F" w:rsidRPr="00CD3129" w:rsidRDefault="00FE538F" w:rsidP="00FE538F">
            <w:pPr>
              <w:pStyle w:val="Heading4"/>
              <w:keepNext w:val="0"/>
              <w:rPr>
                <w:b w:val="0"/>
                <w:color w:val="auto"/>
              </w:rPr>
            </w:pPr>
            <w:r w:rsidRPr="00CD3129">
              <w:rPr>
                <w:b w:val="0"/>
                <w:color w:val="auto"/>
              </w:rPr>
              <w:t>Reporting Period</w:t>
            </w:r>
          </w:p>
        </w:tc>
        <w:tc>
          <w:tcPr>
            <w:tcW w:w="7330" w:type="dxa"/>
            <w:vAlign w:val="center"/>
          </w:tcPr>
          <w:p w14:paraId="72AE8C57" w14:textId="4F4BDB76" w:rsidR="00FE538F" w:rsidRPr="00097528" w:rsidRDefault="00FE538F" w:rsidP="00FE538F">
            <w:pPr>
              <w:rPr>
                <w:rFonts w:cs="Arial"/>
                <w:szCs w:val="20"/>
              </w:rPr>
            </w:pPr>
            <w:r w:rsidRPr="00493FC5">
              <w:rPr>
                <w:rFonts w:cs="Arial"/>
                <w:szCs w:val="20"/>
              </w:rPr>
              <w:t>The full period which data is being extracted for.</w:t>
            </w:r>
          </w:p>
        </w:tc>
        <w:tc>
          <w:tcPr>
            <w:tcW w:w="2566" w:type="dxa"/>
            <w:vAlign w:val="center"/>
          </w:tcPr>
          <w:p w14:paraId="2D4ADC38" w14:textId="08FEBB7E" w:rsidR="00FE538F" w:rsidRPr="00530C14" w:rsidRDefault="00FE538F" w:rsidP="00FE538F">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FE538F" w:rsidRPr="00493FC5" w14:paraId="27193CB9" w14:textId="77777777" w:rsidTr="009C295B">
        <w:trPr>
          <w:cantSplit/>
          <w:trHeight w:val="20"/>
        </w:trPr>
        <w:tc>
          <w:tcPr>
            <w:tcW w:w="1896" w:type="dxa"/>
            <w:vAlign w:val="center"/>
          </w:tcPr>
          <w:p w14:paraId="54F122C0" w14:textId="08627ADC" w:rsidR="00FE538F" w:rsidRPr="003423AA" w:rsidRDefault="00FE538F" w:rsidP="00FE538F">
            <w:pPr>
              <w:pStyle w:val="Heading4"/>
              <w:keepNext w:val="0"/>
              <w:rPr>
                <w:b w:val="0"/>
                <w:color w:val="auto"/>
              </w:rPr>
            </w:pPr>
            <w:r w:rsidRPr="003423AA">
              <w:rPr>
                <w:b w:val="0"/>
                <w:color w:val="auto"/>
              </w:rPr>
              <w:lastRenderedPageBreak/>
              <w:t>RPSD</w:t>
            </w:r>
          </w:p>
        </w:tc>
        <w:tc>
          <w:tcPr>
            <w:tcW w:w="2114" w:type="dxa"/>
            <w:vAlign w:val="center"/>
          </w:tcPr>
          <w:p w14:paraId="11497695" w14:textId="42E36549" w:rsidR="00FE538F" w:rsidRPr="003423AA" w:rsidRDefault="00FE538F" w:rsidP="00FE538F">
            <w:pPr>
              <w:pStyle w:val="Heading4"/>
              <w:keepNext w:val="0"/>
              <w:rPr>
                <w:b w:val="0"/>
                <w:color w:val="auto"/>
              </w:rPr>
            </w:pPr>
            <w:r w:rsidRPr="003423AA">
              <w:rPr>
                <w:b w:val="0"/>
                <w:color w:val="auto"/>
              </w:rPr>
              <w:t>Reporting Period Start Date</w:t>
            </w:r>
          </w:p>
        </w:tc>
        <w:tc>
          <w:tcPr>
            <w:tcW w:w="7330" w:type="dxa"/>
            <w:vAlign w:val="center"/>
          </w:tcPr>
          <w:p w14:paraId="0CF90674" w14:textId="17E7C292" w:rsidR="00FE538F" w:rsidRPr="003423AA" w:rsidRDefault="00FE538F" w:rsidP="00FE538F">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E538F" w:rsidRPr="003423AA" w:rsidRDefault="00FE538F" w:rsidP="00FE538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1EF8F9BA" w:rsidR="00FE538F" w:rsidRPr="003423AA" w:rsidRDefault="00FE538F" w:rsidP="00FE538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w:t>
            </w:r>
            <w:del w:id="68" w:author="Ruth Thompson" w:date="2021-12-02T16:44:00Z">
              <w:r w:rsidRPr="003423AA" w:rsidDel="00272882">
                <w:rPr>
                  <w:rFonts w:cs="Arial"/>
                  <w:szCs w:val="20"/>
                </w:rPr>
                <w:delText xml:space="preserve">QSSD </w:delText>
              </w:r>
            </w:del>
            <w:ins w:id="69" w:author="Ruth Thompson" w:date="2021-12-02T16:44:00Z">
              <w:r w:rsidR="00272882">
                <w:rPr>
                  <w:rFonts w:cs="Arial"/>
                  <w:szCs w:val="20"/>
                </w:rPr>
                <w:t>FYSD</w:t>
              </w:r>
              <w:r w:rsidR="00272882" w:rsidRPr="003423AA">
                <w:rPr>
                  <w:rFonts w:cs="Arial"/>
                  <w:szCs w:val="20"/>
                </w:rPr>
                <w:t xml:space="preserve"> </w:t>
              </w:r>
            </w:ins>
            <w:r w:rsidRPr="003423AA">
              <w:rPr>
                <w:rFonts w:cs="Arial"/>
                <w:szCs w:val="20"/>
              </w:rPr>
              <w:t xml:space="preserve">or PPSD </w:t>
            </w:r>
          </w:p>
          <w:p w14:paraId="4A56F078" w14:textId="1902F503" w:rsidR="00FE538F" w:rsidRPr="00A81DB0" w:rsidRDefault="00FE538F" w:rsidP="00FE538F">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w:t>
            </w:r>
            <w:del w:id="70" w:author="Ruth Thompson" w:date="2021-12-02T16:44:00Z">
              <w:r w:rsidRPr="003423AA" w:rsidDel="00272882">
                <w:rPr>
                  <w:rFonts w:cs="Arial"/>
                  <w:szCs w:val="20"/>
                </w:rPr>
                <w:delText>QSSD</w:delText>
              </w:r>
            </w:del>
            <w:ins w:id="71" w:author="Ruth Thompson" w:date="2021-12-02T16:44:00Z">
              <w:r w:rsidR="00272882">
                <w:rPr>
                  <w:rFonts w:cs="Arial"/>
                  <w:szCs w:val="20"/>
                </w:rPr>
                <w:t>FYSD</w:t>
              </w:r>
            </w:ins>
            <w:r w:rsidRPr="003423AA">
              <w:rPr>
                <w:rFonts w:cs="Arial"/>
                <w:szCs w:val="20"/>
              </w:rPr>
              <w:t>)</w:t>
            </w:r>
            <w:r>
              <w:rPr>
                <w:rFonts w:cs="Arial"/>
                <w:szCs w:val="20"/>
              </w:rPr>
              <w:t>.</w:t>
            </w:r>
          </w:p>
        </w:tc>
        <w:tc>
          <w:tcPr>
            <w:tcW w:w="2566" w:type="dxa"/>
            <w:vAlign w:val="center"/>
          </w:tcPr>
          <w:p w14:paraId="04540A3B" w14:textId="41323AA2" w:rsidR="00FE538F" w:rsidRPr="00530C14" w:rsidRDefault="00FE538F" w:rsidP="00FE538F">
            <w:pPr>
              <w:pStyle w:val="ListParagraph"/>
              <w:ind w:left="317"/>
              <w:rPr>
                <w:rFonts w:cs="Arial"/>
                <w:szCs w:val="20"/>
              </w:rPr>
            </w:pPr>
            <w:r>
              <w:rPr>
                <w:rFonts w:cs="Arial"/>
                <w:szCs w:val="20"/>
              </w:rPr>
              <w:t>Date not used in this extract.</w:t>
            </w:r>
          </w:p>
        </w:tc>
      </w:tr>
      <w:tr w:rsidR="00FE538F" w:rsidRPr="00493FC5" w14:paraId="5721BD0A" w14:textId="77777777" w:rsidTr="009C295B">
        <w:trPr>
          <w:cantSplit/>
          <w:trHeight w:val="20"/>
        </w:trPr>
        <w:tc>
          <w:tcPr>
            <w:tcW w:w="1896" w:type="dxa"/>
            <w:vAlign w:val="center"/>
          </w:tcPr>
          <w:p w14:paraId="20C9B468" w14:textId="452779ED" w:rsidR="00FE538F" w:rsidRPr="003423AA" w:rsidRDefault="00FE538F" w:rsidP="00FE538F">
            <w:pPr>
              <w:pStyle w:val="Heading4"/>
              <w:keepNext w:val="0"/>
              <w:rPr>
                <w:b w:val="0"/>
                <w:color w:val="auto"/>
              </w:rPr>
            </w:pPr>
            <w:r w:rsidRPr="00CD3129">
              <w:rPr>
                <w:b w:val="0"/>
                <w:color w:val="auto"/>
              </w:rPr>
              <w:t>RPED</w:t>
            </w:r>
          </w:p>
        </w:tc>
        <w:tc>
          <w:tcPr>
            <w:tcW w:w="2114" w:type="dxa"/>
            <w:vAlign w:val="center"/>
          </w:tcPr>
          <w:p w14:paraId="751AB2F3" w14:textId="167D447A" w:rsidR="00FE538F" w:rsidRPr="003423AA" w:rsidRDefault="00FE538F" w:rsidP="00FE538F">
            <w:pPr>
              <w:pStyle w:val="Heading4"/>
              <w:keepNext w:val="0"/>
              <w:rPr>
                <w:b w:val="0"/>
                <w:color w:val="auto"/>
              </w:rPr>
            </w:pPr>
            <w:r w:rsidRPr="00CD3129">
              <w:rPr>
                <w:b w:val="0"/>
                <w:color w:val="auto"/>
              </w:rPr>
              <w:t>Reporting Period End Date</w:t>
            </w:r>
          </w:p>
        </w:tc>
        <w:tc>
          <w:tcPr>
            <w:tcW w:w="7330" w:type="dxa"/>
            <w:vAlign w:val="center"/>
          </w:tcPr>
          <w:p w14:paraId="1C5004D2" w14:textId="5EB8CBD1" w:rsidR="00FE538F" w:rsidRPr="003423AA" w:rsidRDefault="00FE538F" w:rsidP="00FE538F">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66" w:type="dxa"/>
            <w:vAlign w:val="center"/>
          </w:tcPr>
          <w:p w14:paraId="44D5BF89" w14:textId="0D06E34A" w:rsidR="00FE538F" w:rsidRPr="00530C14" w:rsidRDefault="00FE538F" w:rsidP="00FE538F">
            <w:pPr>
              <w:rPr>
                <w:rFonts w:cs="Arial"/>
                <w:szCs w:val="20"/>
              </w:rPr>
            </w:pPr>
            <w:r>
              <w:rPr>
                <w:rFonts w:cs="Arial"/>
                <w:szCs w:val="20"/>
              </w:rPr>
              <w:t>Date not used in this extract</w:t>
            </w:r>
            <w:r w:rsidRPr="00530C14">
              <w:rPr>
                <w:rFonts w:cs="Arial"/>
                <w:szCs w:val="20"/>
              </w:rPr>
              <w:t>.</w:t>
            </w:r>
          </w:p>
        </w:tc>
      </w:tr>
      <w:tr w:rsidR="00FE538F" w:rsidRPr="00493FC5" w14:paraId="1FDB86C0" w14:textId="77777777" w:rsidTr="002B25D6">
        <w:trPr>
          <w:cantSplit/>
          <w:trHeight w:val="20"/>
        </w:trPr>
        <w:tc>
          <w:tcPr>
            <w:tcW w:w="13906" w:type="dxa"/>
            <w:gridSpan w:val="4"/>
            <w:vAlign w:val="center"/>
          </w:tcPr>
          <w:p w14:paraId="769727B7" w14:textId="642BDB26" w:rsidR="00FE538F" w:rsidRPr="00FF5D52" w:rsidRDefault="00FE538F" w:rsidP="00FE538F">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72" w:name="_Achievement_Date_(ACHV_DAT)"/>
      <w:bookmarkEnd w:id="72"/>
    </w:p>
    <w:p w14:paraId="13A124C8" w14:textId="38C2F99C"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w:t>
      </w:r>
      <w:del w:id="73" w:author="Ruth Thompson" w:date="2021-12-02T09:30:00Z">
        <w:r w:rsidRPr="000D52BD" w:rsidDel="00DD2CB4">
          <w:rPr>
            <w:i/>
            <w:szCs w:val="35"/>
            <w:lang w:eastAsia="en-GB"/>
          </w:rPr>
          <w:delText xml:space="preserve">QSSD </w:delText>
        </w:r>
      </w:del>
      <w:ins w:id="74" w:author="Ruth Thompson" w:date="2021-12-02T09:30:00Z">
        <w:r w:rsidR="00DD2CB4">
          <w:rPr>
            <w:i/>
            <w:szCs w:val="35"/>
            <w:lang w:eastAsia="en-GB"/>
          </w:rPr>
          <w:t>FYSD</w:t>
        </w:r>
        <w:r w:rsidR="00DD2CB4" w:rsidRPr="000D52BD">
          <w:rPr>
            <w:i/>
            <w:szCs w:val="35"/>
            <w:lang w:eastAsia="en-GB"/>
          </w:rPr>
          <w:t xml:space="preserve"> </w:t>
        </w:r>
      </w:ins>
      <w:r w:rsidRPr="000D52BD">
        <w:rPr>
          <w:i/>
          <w:szCs w:val="35"/>
          <w:lang w:eastAsia="en-GB"/>
        </w:rPr>
        <w:t>and is taken up</w:t>
      </w:r>
      <w:r w:rsidR="00612597">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75" w:name="_Patient_selection_criteria"/>
      <w:bookmarkStart w:id="76" w:name="_Toc427937283"/>
      <w:bookmarkStart w:id="77" w:name="_Toc89780510"/>
      <w:bookmarkEnd w:id="75"/>
      <w:r>
        <w:rPr>
          <w:szCs w:val="35"/>
          <w:lang w:eastAsia="en-GB"/>
        </w:rPr>
        <w:lastRenderedPageBreak/>
        <w:t>Patient selection criteria</w:t>
      </w:r>
      <w:bookmarkEnd w:id="76"/>
      <w:bookmarkEnd w:id="77"/>
    </w:p>
    <w:p w14:paraId="5DB89BC1" w14:textId="77777777" w:rsidR="00CA77D1" w:rsidRDefault="00CA77D1" w:rsidP="00CA77D1">
      <w:pPr>
        <w:rPr>
          <w:lang w:eastAsia="en-GB"/>
        </w:rPr>
      </w:pPr>
    </w:p>
    <w:p w14:paraId="2EF4DA81" w14:textId="012C5D68"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6F0457">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78" w:name="_Patient_GMS_registration"/>
      <w:bookmarkStart w:id="79" w:name="_GMS_registration_status"/>
      <w:bookmarkStart w:id="80" w:name="_Toc427937284"/>
      <w:bookmarkStart w:id="81" w:name="_Toc89780511"/>
      <w:bookmarkEnd w:id="78"/>
      <w:bookmarkEnd w:id="79"/>
      <w:r w:rsidRPr="00F50A81">
        <w:rPr>
          <w:szCs w:val="28"/>
          <w:lang w:eastAsia="en-GB"/>
        </w:rPr>
        <w:t xml:space="preserve">GMS </w:t>
      </w:r>
      <w:r w:rsidR="00CA77D1" w:rsidRPr="00F50A81">
        <w:rPr>
          <w:szCs w:val="28"/>
          <w:lang w:eastAsia="en-GB"/>
        </w:rPr>
        <w:t>registration status</w:t>
      </w:r>
      <w:bookmarkEnd w:id="80"/>
      <w:bookmarkEnd w:id="81"/>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9B70E2"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9B70E2"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82" w:name="_Populations"/>
      <w:bookmarkStart w:id="83" w:name="_Toc427937285"/>
      <w:bookmarkStart w:id="84" w:name="_Toc89780512"/>
      <w:bookmarkEnd w:id="82"/>
      <w:r>
        <w:rPr>
          <w:lang w:eastAsia="en-GB"/>
        </w:rPr>
        <w:lastRenderedPageBreak/>
        <w:t>Populations</w:t>
      </w:r>
      <w:bookmarkEnd w:id="83"/>
      <w:bookmarkEnd w:id="84"/>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placeholder>
          <w:docPart w:val="86131181F6E5499DB3A47611629A22A9"/>
        </w:placeholder>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67AA21C" w:rsidR="00CA77D1" w:rsidRPr="00F93414" w:rsidRDefault="006F0457"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p w14:paraId="2917251D" w14:textId="77F789BF" w:rsidR="002B239C" w:rsidRDefault="002B239C" w:rsidP="002B239C"/>
    <w:p w14:paraId="6E6C57C6" w14:textId="77777777" w:rsidR="002B239C" w:rsidRPr="002B239C" w:rsidRDefault="002B239C" w:rsidP="002B239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placeholder>
          <w:docPart w:val="F4C64E3A95EC450E98B47708727F316B"/>
        </w:placeholder>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220E6F26" w:rsidR="00CA77D1" w:rsidRPr="00F93414" w:rsidRDefault="006F0457"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85"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1C6113">
      <w:pPr>
        <w:pStyle w:val="Heading3"/>
        <w:numPr>
          <w:ilvl w:val="0"/>
          <w:numId w:val="9"/>
        </w:numPr>
        <w:ind w:left="851" w:hanging="851"/>
      </w:pPr>
      <w:bookmarkStart w:id="86" w:name="_Toc89780513"/>
      <w:r>
        <w:lastRenderedPageBreak/>
        <w:t>Clinical</w:t>
      </w:r>
      <w:r w:rsidR="005D4E6A">
        <w:t xml:space="preserve"> </w:t>
      </w:r>
      <w:r w:rsidR="00BE6B5C">
        <w:t>c</w:t>
      </w:r>
      <w:r w:rsidR="005D4E6A">
        <w:t xml:space="preserve">ode </w:t>
      </w:r>
      <w:r w:rsidR="00BE6B5C">
        <w:t>c</w:t>
      </w:r>
      <w:r w:rsidR="005D4E6A">
        <w:t>lusters</w:t>
      </w:r>
      <w:bookmarkEnd w:id="85"/>
      <w:bookmarkEnd w:id="86"/>
    </w:p>
    <w:p w14:paraId="57B084E0" w14:textId="77777777" w:rsidR="005D4E6A" w:rsidRPr="00E83F01" w:rsidRDefault="005D4E6A" w:rsidP="005D4E6A"/>
    <w:p w14:paraId="29E6631D" w14:textId="100F288A"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3205" w:type="dxa"/>
        <w:tblInd w:w="108" w:type="dxa"/>
        <w:tblCellMar>
          <w:top w:w="85" w:type="dxa"/>
          <w:bottom w:w="85" w:type="dxa"/>
        </w:tblCellMar>
        <w:tblLook w:val="04A0" w:firstRow="1" w:lastRow="0" w:firstColumn="1" w:lastColumn="0" w:noHBand="0" w:noVBand="1"/>
      </w:tblPr>
      <w:tblGrid>
        <w:gridCol w:w="2532"/>
        <w:gridCol w:w="7561"/>
        <w:gridCol w:w="3112"/>
      </w:tblGrid>
      <w:tr w:rsidR="00631D6D" w:rsidRPr="00631D6D" w14:paraId="0AE715EC" w14:textId="77777777" w:rsidTr="006F0457">
        <w:trPr>
          <w:cantSplit/>
          <w:trHeight w:val="227"/>
          <w:tblHeader/>
        </w:trPr>
        <w:tc>
          <w:tcPr>
            <w:tcW w:w="2532" w:type="dxa"/>
            <w:shd w:val="clear" w:color="auto" w:fill="424D58"/>
            <w:vAlign w:val="center"/>
          </w:tcPr>
          <w:p w14:paraId="53576C5F" w14:textId="721EE234" w:rsidR="00631D6D" w:rsidRPr="00D21CDC" w:rsidRDefault="00631D6D"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561" w:type="dxa"/>
            <w:shd w:val="clear" w:color="auto" w:fill="424D58"/>
            <w:vAlign w:val="center"/>
          </w:tcPr>
          <w:p w14:paraId="5BE55A38" w14:textId="77777777" w:rsidR="00631D6D" w:rsidRPr="00D21CDC" w:rsidRDefault="00631D6D" w:rsidP="00CD73A0">
            <w:pPr>
              <w:rPr>
                <w:rFonts w:cs="Arial"/>
                <w:color w:val="FAFCFC" w:themeColor="background1"/>
                <w:szCs w:val="20"/>
              </w:rPr>
            </w:pPr>
            <w:r w:rsidRPr="00D21CDC">
              <w:rPr>
                <w:rFonts w:cs="Arial"/>
                <w:color w:val="FAFCFC" w:themeColor="background1"/>
                <w:szCs w:val="20"/>
              </w:rPr>
              <w:t>Description</w:t>
            </w:r>
          </w:p>
        </w:tc>
        <w:tc>
          <w:tcPr>
            <w:tcW w:w="3112" w:type="dxa"/>
            <w:tcBorders>
              <w:right w:val="single" w:sz="4" w:space="0" w:color="auto"/>
            </w:tcBorders>
            <w:shd w:val="clear" w:color="auto" w:fill="424D58"/>
            <w:vAlign w:val="center"/>
          </w:tcPr>
          <w:p w14:paraId="4EC57007" w14:textId="76B98BB0" w:rsidR="00631D6D" w:rsidRPr="00D21CDC" w:rsidRDefault="00631D6D" w:rsidP="002B25D6">
            <w:pPr>
              <w:rPr>
                <w:rFonts w:cs="Arial"/>
                <w:color w:val="FAFCFC" w:themeColor="background1"/>
                <w:szCs w:val="20"/>
              </w:rPr>
            </w:pPr>
            <w:r>
              <w:rPr>
                <w:rFonts w:cs="Arial"/>
                <w:color w:val="FAFCFC" w:themeColor="background1"/>
                <w:szCs w:val="20"/>
              </w:rPr>
              <w:t>SNOMED CT</w:t>
            </w:r>
          </w:p>
        </w:tc>
      </w:tr>
      <w:tr w:rsidR="006F0457" w:rsidRPr="00631D6D" w14:paraId="78A36B48" w14:textId="77777777" w:rsidTr="006F0457">
        <w:trPr>
          <w:cantSplit/>
          <w:trHeight w:val="340"/>
        </w:trPr>
        <w:tc>
          <w:tcPr>
            <w:tcW w:w="2532" w:type="dxa"/>
            <w:vAlign w:val="center"/>
          </w:tcPr>
          <w:p w14:paraId="5E40BB80" w14:textId="36A3EB7C" w:rsidR="006F0457" w:rsidRPr="000F2742" w:rsidRDefault="006F0457" w:rsidP="006F0457">
            <w:pPr>
              <w:pStyle w:val="Heading5"/>
              <w:keepNext w:val="0"/>
              <w:rPr>
                <w:b w:val="0"/>
                <w:color w:val="auto"/>
              </w:rPr>
            </w:pPr>
            <w:bookmarkStart w:id="87" w:name="_FAST_COD"/>
            <w:bookmarkStart w:id="88" w:name="_3IN1VAC_COD"/>
            <w:bookmarkEnd w:id="87"/>
            <w:bookmarkEnd w:id="88"/>
            <w:r>
              <w:rPr>
                <w:b w:val="0"/>
                <w:color w:val="auto"/>
              </w:rPr>
              <w:t>3IN1VAC_COD</w:t>
            </w:r>
          </w:p>
        </w:tc>
        <w:tc>
          <w:tcPr>
            <w:tcW w:w="7561" w:type="dxa"/>
            <w:vAlign w:val="center"/>
          </w:tcPr>
          <w:p w14:paraId="74660340" w14:textId="498DB47C" w:rsidR="006F0457" w:rsidRPr="00517260" w:rsidRDefault="006F0457" w:rsidP="006F0457">
            <w:pPr>
              <w:ind w:right="34"/>
              <w:rPr>
                <w:rFonts w:cs="Arial"/>
                <w:szCs w:val="20"/>
              </w:rPr>
            </w:pPr>
            <w:r w:rsidRPr="009570E1">
              <w:rPr>
                <w:rFonts w:cs="Arial"/>
                <w:color w:val="000000"/>
                <w:szCs w:val="20"/>
                <w:lang w:eastAsia="en-GB"/>
              </w:rPr>
              <w:t xml:space="preserve">3-in-1 </w:t>
            </w:r>
            <w:proofErr w:type="spellStart"/>
            <w:r w:rsidRPr="009570E1">
              <w:rPr>
                <w:rFonts w:cs="Arial"/>
                <w:color w:val="000000"/>
                <w:szCs w:val="20"/>
                <w:lang w:eastAsia="en-GB"/>
              </w:rPr>
              <w:t>Diptheria</w:t>
            </w:r>
            <w:proofErr w:type="spellEnd"/>
            <w:r w:rsidRPr="009570E1">
              <w:rPr>
                <w:rFonts w:cs="Arial"/>
                <w:color w:val="000000"/>
                <w:szCs w:val="20"/>
                <w:lang w:eastAsia="en-GB"/>
              </w:rPr>
              <w:t>, tetanus, and polio vaccine administration codes</w:t>
            </w:r>
          </w:p>
        </w:tc>
        <w:tc>
          <w:tcPr>
            <w:tcW w:w="3112" w:type="dxa"/>
            <w:tcBorders>
              <w:right w:val="single" w:sz="4" w:space="0" w:color="auto"/>
            </w:tcBorders>
            <w:vAlign w:val="center"/>
          </w:tcPr>
          <w:p w14:paraId="1B7E7D32" w14:textId="5C51DAFA" w:rsidR="006F0457" w:rsidRDefault="006F0457" w:rsidP="006F0457">
            <w:pPr>
              <w:ind w:right="67"/>
              <w:rPr>
                <w:rFonts w:cs="Arial"/>
                <w:szCs w:val="20"/>
              </w:rPr>
            </w:pPr>
            <w:r w:rsidRPr="00FB7FBF">
              <w:rPr>
                <w:rFonts w:cs="Arial"/>
                <w:szCs w:val="20"/>
              </w:rPr>
              <w:t>^999026651000230100</w:t>
            </w:r>
          </w:p>
        </w:tc>
      </w:tr>
      <w:tr w:rsidR="006F0457" w:rsidRPr="00631D6D" w14:paraId="6226804B" w14:textId="77777777" w:rsidTr="006F0457">
        <w:trPr>
          <w:cantSplit/>
          <w:trHeight w:val="340"/>
        </w:trPr>
        <w:tc>
          <w:tcPr>
            <w:tcW w:w="2532" w:type="dxa"/>
            <w:vAlign w:val="center"/>
          </w:tcPr>
          <w:p w14:paraId="3057B2E0" w14:textId="4B4A922B" w:rsidR="006F0457" w:rsidRPr="000F2742" w:rsidRDefault="006F0457" w:rsidP="006F0457">
            <w:pPr>
              <w:pStyle w:val="Heading5"/>
              <w:keepNext w:val="0"/>
              <w:rPr>
                <w:b w:val="0"/>
                <w:color w:val="auto"/>
              </w:rPr>
            </w:pPr>
            <w:bookmarkStart w:id="89" w:name="_AUDITC_COD"/>
            <w:bookmarkStart w:id="90" w:name="_3IN1VACDRUG_COD"/>
            <w:bookmarkEnd w:id="89"/>
            <w:bookmarkEnd w:id="90"/>
            <w:r>
              <w:rPr>
                <w:b w:val="0"/>
                <w:color w:val="auto"/>
              </w:rPr>
              <w:t>3IN1VACDRUG_COD</w:t>
            </w:r>
          </w:p>
        </w:tc>
        <w:tc>
          <w:tcPr>
            <w:tcW w:w="7561" w:type="dxa"/>
            <w:vAlign w:val="center"/>
          </w:tcPr>
          <w:p w14:paraId="2F760FAC" w14:textId="06D6644D" w:rsidR="006F0457" w:rsidRPr="00517260" w:rsidRDefault="006F0457" w:rsidP="006F0457">
            <w:pPr>
              <w:ind w:right="34"/>
              <w:rPr>
                <w:rFonts w:cs="Arial"/>
                <w:szCs w:val="20"/>
              </w:rPr>
            </w:pPr>
            <w:r w:rsidRPr="009570E1">
              <w:rPr>
                <w:rFonts w:cs="Arial"/>
                <w:color w:val="000000"/>
                <w:szCs w:val="20"/>
                <w:lang w:eastAsia="en-GB"/>
              </w:rPr>
              <w:t xml:space="preserve">3-in-1 </w:t>
            </w:r>
            <w:proofErr w:type="spellStart"/>
            <w:r w:rsidRPr="009570E1">
              <w:rPr>
                <w:rFonts w:cs="Arial"/>
                <w:color w:val="000000"/>
                <w:szCs w:val="20"/>
                <w:lang w:eastAsia="en-GB"/>
              </w:rPr>
              <w:t>Diptheria</w:t>
            </w:r>
            <w:proofErr w:type="spellEnd"/>
            <w:r w:rsidRPr="009570E1">
              <w:rPr>
                <w:rFonts w:cs="Arial"/>
                <w:color w:val="000000"/>
                <w:szCs w:val="20"/>
                <w:lang w:eastAsia="en-GB"/>
              </w:rPr>
              <w:t>, tetanus, and polio vaccine drug codes</w:t>
            </w:r>
          </w:p>
        </w:tc>
        <w:tc>
          <w:tcPr>
            <w:tcW w:w="3112" w:type="dxa"/>
            <w:tcBorders>
              <w:right w:val="single" w:sz="4" w:space="0" w:color="auto"/>
            </w:tcBorders>
            <w:vAlign w:val="center"/>
          </w:tcPr>
          <w:p w14:paraId="25D83F9B" w14:textId="69D287EE" w:rsidR="006F0457" w:rsidRDefault="006F0457" w:rsidP="006F0457">
            <w:pPr>
              <w:ind w:right="67"/>
              <w:rPr>
                <w:rFonts w:cs="Arial"/>
                <w:szCs w:val="20"/>
              </w:rPr>
            </w:pPr>
            <w:r>
              <w:rPr>
                <w:rFonts w:cs="Arial"/>
                <w:szCs w:val="20"/>
              </w:rPr>
              <w:t>^</w:t>
            </w:r>
            <w:r w:rsidRPr="0068787B">
              <w:rPr>
                <w:rFonts w:cs="Arial"/>
                <w:szCs w:val="20"/>
              </w:rPr>
              <w:t>72331000001102</w:t>
            </w:r>
          </w:p>
        </w:tc>
      </w:tr>
      <w:tr w:rsidR="006F0457" w:rsidRPr="00631D6D" w14:paraId="0251C926" w14:textId="77777777" w:rsidTr="006F0457">
        <w:trPr>
          <w:cantSplit/>
          <w:trHeight w:val="340"/>
        </w:trPr>
        <w:tc>
          <w:tcPr>
            <w:tcW w:w="2532" w:type="dxa"/>
            <w:vAlign w:val="center"/>
          </w:tcPr>
          <w:p w14:paraId="7A14A5D8" w14:textId="4CB5AAE0" w:rsidR="006F0457" w:rsidRPr="000F2742" w:rsidRDefault="006F0457" w:rsidP="006F0457">
            <w:pPr>
              <w:pStyle w:val="Heading5"/>
              <w:keepNext w:val="0"/>
              <w:rPr>
                <w:b w:val="0"/>
                <w:color w:val="auto"/>
              </w:rPr>
            </w:pPr>
            <w:bookmarkStart w:id="91" w:name="_AUDIT_COD"/>
            <w:bookmarkStart w:id="92" w:name="_4IN1VAC_COD"/>
            <w:bookmarkEnd w:id="91"/>
            <w:bookmarkEnd w:id="92"/>
            <w:r>
              <w:rPr>
                <w:b w:val="0"/>
                <w:color w:val="auto"/>
              </w:rPr>
              <w:t>4IN1VAC_COD</w:t>
            </w:r>
          </w:p>
        </w:tc>
        <w:tc>
          <w:tcPr>
            <w:tcW w:w="7561" w:type="dxa"/>
            <w:vAlign w:val="center"/>
          </w:tcPr>
          <w:p w14:paraId="052B3F31" w14:textId="70691F0D" w:rsidR="006F0457" w:rsidRPr="00D622B2" w:rsidRDefault="006F0457" w:rsidP="006F0457">
            <w:pPr>
              <w:ind w:right="34"/>
              <w:rPr>
                <w:rFonts w:cs="Arial"/>
                <w:szCs w:val="20"/>
              </w:rPr>
            </w:pPr>
            <w:r w:rsidRPr="009570E1">
              <w:rPr>
                <w:rFonts w:cs="Arial"/>
                <w:color w:val="000000"/>
                <w:szCs w:val="20"/>
                <w:lang w:eastAsia="en-GB"/>
              </w:rPr>
              <w:t xml:space="preserve">4-in-1 Diphtheria, tetanus, </w:t>
            </w:r>
            <w:proofErr w:type="gramStart"/>
            <w:r w:rsidRPr="009570E1">
              <w:rPr>
                <w:rFonts w:cs="Arial"/>
                <w:color w:val="000000"/>
                <w:szCs w:val="20"/>
                <w:lang w:eastAsia="en-GB"/>
              </w:rPr>
              <w:t>pertussis</w:t>
            </w:r>
            <w:proofErr w:type="gramEnd"/>
            <w:r w:rsidRPr="009570E1">
              <w:rPr>
                <w:rFonts w:cs="Arial"/>
                <w:color w:val="000000"/>
                <w:szCs w:val="20"/>
                <w:lang w:eastAsia="en-GB"/>
              </w:rPr>
              <w:t xml:space="preserve"> and polio vaccine administration codes</w:t>
            </w:r>
          </w:p>
        </w:tc>
        <w:tc>
          <w:tcPr>
            <w:tcW w:w="3112" w:type="dxa"/>
            <w:tcBorders>
              <w:right w:val="single" w:sz="4" w:space="0" w:color="auto"/>
            </w:tcBorders>
            <w:vAlign w:val="center"/>
          </w:tcPr>
          <w:p w14:paraId="4469A81E" w14:textId="0BD92119" w:rsidR="006F0457" w:rsidRDefault="006F0457" w:rsidP="006F0457">
            <w:pPr>
              <w:ind w:right="67"/>
              <w:rPr>
                <w:rFonts w:cs="Arial"/>
                <w:szCs w:val="20"/>
              </w:rPr>
            </w:pPr>
            <w:r w:rsidRPr="00FB7FBF">
              <w:rPr>
                <w:rFonts w:cs="Arial"/>
                <w:szCs w:val="20"/>
              </w:rPr>
              <w:t>^999026611000230104</w:t>
            </w:r>
          </w:p>
        </w:tc>
      </w:tr>
      <w:tr w:rsidR="006F0457" w:rsidRPr="00631D6D" w14:paraId="68378296" w14:textId="77777777" w:rsidTr="006F0457">
        <w:trPr>
          <w:cantSplit/>
          <w:trHeight w:val="340"/>
        </w:trPr>
        <w:tc>
          <w:tcPr>
            <w:tcW w:w="2532" w:type="dxa"/>
            <w:vAlign w:val="center"/>
          </w:tcPr>
          <w:p w14:paraId="169E5F32" w14:textId="23D77ACD" w:rsidR="006F0457" w:rsidRPr="000F2742" w:rsidRDefault="006F0457" w:rsidP="006F0457">
            <w:pPr>
              <w:pStyle w:val="Heading5"/>
              <w:keepNext w:val="0"/>
              <w:rPr>
                <w:b w:val="0"/>
                <w:color w:val="auto"/>
              </w:rPr>
            </w:pPr>
            <w:bookmarkStart w:id="93" w:name="_CHD_COD"/>
            <w:bookmarkStart w:id="94" w:name="_4IN1VACDRUG_COD"/>
            <w:bookmarkEnd w:id="93"/>
            <w:bookmarkEnd w:id="94"/>
            <w:r>
              <w:rPr>
                <w:b w:val="0"/>
                <w:color w:val="auto"/>
              </w:rPr>
              <w:t>4IN1VACDRUG_COD</w:t>
            </w:r>
          </w:p>
        </w:tc>
        <w:tc>
          <w:tcPr>
            <w:tcW w:w="7561" w:type="dxa"/>
            <w:vAlign w:val="center"/>
          </w:tcPr>
          <w:p w14:paraId="54B6B0F8" w14:textId="1C8EBF3A" w:rsidR="006F0457" w:rsidRPr="000C07C2" w:rsidRDefault="006F0457" w:rsidP="006F0457">
            <w:pPr>
              <w:ind w:right="34"/>
              <w:rPr>
                <w:rFonts w:cs="Arial"/>
                <w:i/>
                <w:iCs/>
                <w:color w:val="000000"/>
                <w:szCs w:val="20"/>
                <w:lang w:eastAsia="en-GB"/>
              </w:rPr>
            </w:pPr>
            <w:r w:rsidRPr="009570E1">
              <w:rPr>
                <w:rFonts w:cs="Arial"/>
                <w:color w:val="000000"/>
                <w:szCs w:val="20"/>
                <w:lang w:eastAsia="en-GB"/>
              </w:rPr>
              <w:t xml:space="preserve">4-in-1 Diphtheria, tetanus, </w:t>
            </w:r>
            <w:proofErr w:type="gramStart"/>
            <w:r w:rsidRPr="009570E1">
              <w:rPr>
                <w:rFonts w:cs="Arial"/>
                <w:color w:val="000000"/>
                <w:szCs w:val="20"/>
                <w:lang w:eastAsia="en-GB"/>
              </w:rPr>
              <w:t>pertussis</w:t>
            </w:r>
            <w:proofErr w:type="gramEnd"/>
            <w:r w:rsidRPr="009570E1">
              <w:rPr>
                <w:rFonts w:cs="Arial"/>
                <w:color w:val="000000"/>
                <w:szCs w:val="20"/>
                <w:lang w:eastAsia="en-GB"/>
              </w:rPr>
              <w:t xml:space="preserve"> and polio vaccine drug codes</w:t>
            </w:r>
          </w:p>
        </w:tc>
        <w:tc>
          <w:tcPr>
            <w:tcW w:w="3112" w:type="dxa"/>
            <w:tcBorders>
              <w:right w:val="single" w:sz="4" w:space="0" w:color="auto"/>
            </w:tcBorders>
            <w:vAlign w:val="center"/>
          </w:tcPr>
          <w:p w14:paraId="0D86CC20" w14:textId="2B4AC2C1" w:rsidR="006F0457" w:rsidRDefault="006F0457" w:rsidP="006F0457">
            <w:pPr>
              <w:ind w:right="67"/>
              <w:rPr>
                <w:rFonts w:cs="Arial"/>
                <w:szCs w:val="20"/>
              </w:rPr>
            </w:pPr>
            <w:r>
              <w:rPr>
                <w:rFonts w:cs="Arial"/>
                <w:szCs w:val="20"/>
              </w:rPr>
              <w:t>^</w:t>
            </w:r>
            <w:r w:rsidRPr="0068787B">
              <w:rPr>
                <w:rFonts w:cs="Arial"/>
                <w:szCs w:val="20"/>
              </w:rPr>
              <w:t>72391000001101</w:t>
            </w:r>
          </w:p>
        </w:tc>
      </w:tr>
      <w:tr w:rsidR="006F0457" w:rsidRPr="00631D6D" w14:paraId="2890AD31" w14:textId="77777777" w:rsidTr="006F0457">
        <w:trPr>
          <w:cantSplit/>
          <w:trHeight w:val="340"/>
        </w:trPr>
        <w:tc>
          <w:tcPr>
            <w:tcW w:w="2532" w:type="dxa"/>
            <w:vAlign w:val="center"/>
          </w:tcPr>
          <w:p w14:paraId="3499B12D" w14:textId="6E1E1FCE" w:rsidR="006F0457" w:rsidRPr="000F2742" w:rsidRDefault="006F0457" w:rsidP="006F0457">
            <w:pPr>
              <w:pStyle w:val="Heading5"/>
              <w:keepNext w:val="0"/>
              <w:rPr>
                <w:b w:val="0"/>
                <w:color w:val="auto"/>
              </w:rPr>
            </w:pPr>
            <w:bookmarkStart w:id="95" w:name="_CKD_COD"/>
            <w:bookmarkStart w:id="96" w:name="_5IN1VAC_COD"/>
            <w:bookmarkEnd w:id="95"/>
            <w:bookmarkEnd w:id="96"/>
            <w:r>
              <w:rPr>
                <w:b w:val="0"/>
                <w:color w:val="auto"/>
              </w:rPr>
              <w:t>5IN1VAC_COD</w:t>
            </w:r>
          </w:p>
        </w:tc>
        <w:tc>
          <w:tcPr>
            <w:tcW w:w="7561" w:type="dxa"/>
            <w:vAlign w:val="center"/>
          </w:tcPr>
          <w:p w14:paraId="072EC86B" w14:textId="14B71CCC" w:rsidR="006F0457" w:rsidRPr="000C07C2" w:rsidRDefault="006F0457" w:rsidP="006F0457">
            <w:pPr>
              <w:ind w:right="34"/>
              <w:rPr>
                <w:rFonts w:cs="Arial"/>
                <w:i/>
                <w:iCs/>
                <w:color w:val="000000"/>
                <w:szCs w:val="20"/>
                <w:lang w:eastAsia="en-GB"/>
              </w:rPr>
            </w:pPr>
            <w:r w:rsidRPr="009570E1">
              <w:rPr>
                <w:rFonts w:cs="Arial"/>
                <w:color w:val="000000"/>
                <w:szCs w:val="20"/>
                <w:lang w:eastAsia="en-GB"/>
              </w:rPr>
              <w:t>5-in-1 Diphtheria, tetanus, pertussis, polio, and Haemophilus influenzae type b vaccine administration codes</w:t>
            </w:r>
          </w:p>
        </w:tc>
        <w:tc>
          <w:tcPr>
            <w:tcW w:w="3112" w:type="dxa"/>
            <w:tcBorders>
              <w:right w:val="single" w:sz="4" w:space="0" w:color="auto"/>
            </w:tcBorders>
            <w:vAlign w:val="center"/>
          </w:tcPr>
          <w:p w14:paraId="60D58C9E" w14:textId="4FD8746F" w:rsidR="006F0457" w:rsidRDefault="006F0457" w:rsidP="006F0457">
            <w:pPr>
              <w:ind w:right="67"/>
              <w:rPr>
                <w:rFonts w:cs="Arial"/>
                <w:szCs w:val="20"/>
              </w:rPr>
            </w:pPr>
            <w:r w:rsidRPr="00FB7FBF">
              <w:rPr>
                <w:rFonts w:cs="Arial"/>
                <w:szCs w:val="20"/>
              </w:rPr>
              <w:t>^999026571000230105</w:t>
            </w:r>
          </w:p>
        </w:tc>
      </w:tr>
      <w:tr w:rsidR="006F0457" w:rsidRPr="00631D6D" w14:paraId="29D3C64C" w14:textId="77777777" w:rsidTr="006F0457">
        <w:trPr>
          <w:cantSplit/>
          <w:trHeight w:val="340"/>
        </w:trPr>
        <w:tc>
          <w:tcPr>
            <w:tcW w:w="2532" w:type="dxa"/>
            <w:vAlign w:val="center"/>
          </w:tcPr>
          <w:p w14:paraId="5512E7BC" w14:textId="3DF79440" w:rsidR="006F0457" w:rsidRPr="000F2742" w:rsidRDefault="006F0457" w:rsidP="006F0457">
            <w:pPr>
              <w:pStyle w:val="Heading5"/>
              <w:keepNext w:val="0"/>
              <w:rPr>
                <w:b w:val="0"/>
                <w:color w:val="auto"/>
              </w:rPr>
            </w:pPr>
            <w:bookmarkStart w:id="97" w:name="_5IN1VACDRUG_COD"/>
            <w:bookmarkEnd w:id="97"/>
            <w:r>
              <w:rPr>
                <w:b w:val="0"/>
                <w:color w:val="auto"/>
              </w:rPr>
              <w:t>5IN1VACDRUG_COD</w:t>
            </w:r>
          </w:p>
        </w:tc>
        <w:tc>
          <w:tcPr>
            <w:tcW w:w="7561" w:type="dxa"/>
            <w:vAlign w:val="center"/>
          </w:tcPr>
          <w:p w14:paraId="5150F807" w14:textId="5DFF317E" w:rsidR="006F0457" w:rsidRPr="007F3C18" w:rsidRDefault="006F0457" w:rsidP="006F0457">
            <w:pPr>
              <w:ind w:right="34"/>
              <w:rPr>
                <w:rFonts w:cs="Arial"/>
                <w:i/>
                <w:iCs/>
                <w:color w:val="000000"/>
                <w:szCs w:val="20"/>
                <w:lang w:eastAsia="en-GB"/>
              </w:rPr>
            </w:pPr>
            <w:r w:rsidRPr="009570E1">
              <w:rPr>
                <w:rFonts w:cs="Arial"/>
                <w:color w:val="000000"/>
                <w:szCs w:val="20"/>
                <w:lang w:eastAsia="en-GB"/>
              </w:rPr>
              <w:t>5-in-1 Diphtheria, tetanus, pertussis, polio, and Haemophilus influenzae type b vaccine drug codes</w:t>
            </w:r>
          </w:p>
        </w:tc>
        <w:tc>
          <w:tcPr>
            <w:tcW w:w="3112" w:type="dxa"/>
            <w:tcBorders>
              <w:right w:val="single" w:sz="4" w:space="0" w:color="auto"/>
            </w:tcBorders>
            <w:vAlign w:val="center"/>
          </w:tcPr>
          <w:p w14:paraId="2A48117E" w14:textId="221A8B3D" w:rsidR="006F0457" w:rsidRDefault="006F0457" w:rsidP="006F0457">
            <w:pPr>
              <w:ind w:right="67"/>
              <w:rPr>
                <w:rFonts w:cs="Arial"/>
                <w:szCs w:val="20"/>
              </w:rPr>
            </w:pPr>
            <w:r>
              <w:rPr>
                <w:rFonts w:cs="Arial"/>
                <w:szCs w:val="20"/>
              </w:rPr>
              <w:t>^</w:t>
            </w:r>
            <w:r w:rsidRPr="0068787B">
              <w:rPr>
                <w:rFonts w:cs="Arial"/>
                <w:szCs w:val="20"/>
              </w:rPr>
              <w:t>72381000001103</w:t>
            </w:r>
          </w:p>
        </w:tc>
      </w:tr>
      <w:tr w:rsidR="006F0457" w:rsidRPr="00631D6D" w14:paraId="69E6592A" w14:textId="77777777" w:rsidTr="006F0457">
        <w:trPr>
          <w:cantSplit/>
          <w:trHeight w:val="340"/>
        </w:trPr>
        <w:tc>
          <w:tcPr>
            <w:tcW w:w="2532" w:type="dxa"/>
            <w:vAlign w:val="center"/>
          </w:tcPr>
          <w:p w14:paraId="5151065E" w14:textId="6F5C5C2E" w:rsidR="006F0457" w:rsidRPr="000F2742" w:rsidRDefault="006F0457" w:rsidP="006F0457">
            <w:pPr>
              <w:pStyle w:val="Heading5"/>
              <w:keepNext w:val="0"/>
              <w:rPr>
                <w:b w:val="0"/>
                <w:color w:val="auto"/>
              </w:rPr>
            </w:pPr>
            <w:bookmarkStart w:id="98" w:name="_MH_COD"/>
            <w:bookmarkStart w:id="99" w:name="_6IN1VAC_COD"/>
            <w:bookmarkEnd w:id="98"/>
            <w:bookmarkEnd w:id="99"/>
            <w:r>
              <w:rPr>
                <w:b w:val="0"/>
                <w:color w:val="auto"/>
              </w:rPr>
              <w:t>6IN1VAC_COD</w:t>
            </w:r>
          </w:p>
        </w:tc>
        <w:tc>
          <w:tcPr>
            <w:tcW w:w="7561" w:type="dxa"/>
            <w:vAlign w:val="center"/>
          </w:tcPr>
          <w:p w14:paraId="2C6E2EA0" w14:textId="45493351" w:rsidR="006F0457" w:rsidRPr="007F3C18" w:rsidRDefault="006F0457" w:rsidP="006F0457">
            <w:pPr>
              <w:ind w:right="34"/>
              <w:rPr>
                <w:rFonts w:cs="Arial"/>
                <w:i/>
                <w:iCs/>
                <w:color w:val="000000"/>
                <w:szCs w:val="20"/>
                <w:lang w:eastAsia="en-GB"/>
              </w:rPr>
            </w:pPr>
            <w:r w:rsidRPr="009570E1">
              <w:rPr>
                <w:rFonts w:cs="Arial"/>
                <w:color w:val="000000"/>
                <w:szCs w:val="20"/>
                <w:lang w:eastAsia="en-GB"/>
              </w:rPr>
              <w:t>6-in-1 Diphtheria, tetanus, pertussis, polio, Haemophilus influenzae type b, and hepatitis B vaccine administration codes</w:t>
            </w:r>
          </w:p>
        </w:tc>
        <w:tc>
          <w:tcPr>
            <w:tcW w:w="3112" w:type="dxa"/>
            <w:tcBorders>
              <w:right w:val="single" w:sz="4" w:space="0" w:color="auto"/>
            </w:tcBorders>
            <w:vAlign w:val="center"/>
          </w:tcPr>
          <w:p w14:paraId="778F0EBD" w14:textId="244285C4" w:rsidR="006F0457" w:rsidRDefault="006F0457" w:rsidP="006F0457">
            <w:pPr>
              <w:ind w:right="67"/>
              <w:rPr>
                <w:rFonts w:cs="Arial"/>
                <w:szCs w:val="20"/>
              </w:rPr>
            </w:pPr>
            <w:r w:rsidRPr="00FB7FBF">
              <w:rPr>
                <w:rFonts w:cs="Arial"/>
                <w:szCs w:val="20"/>
              </w:rPr>
              <w:t>^999026531000230108</w:t>
            </w:r>
          </w:p>
        </w:tc>
      </w:tr>
      <w:tr w:rsidR="006F0457" w:rsidRPr="00631D6D" w14:paraId="4403EDF8" w14:textId="77777777" w:rsidTr="006F0457">
        <w:trPr>
          <w:cantSplit/>
          <w:trHeight w:val="340"/>
        </w:trPr>
        <w:tc>
          <w:tcPr>
            <w:tcW w:w="2532" w:type="dxa"/>
            <w:vAlign w:val="center"/>
          </w:tcPr>
          <w:p w14:paraId="44F78975" w14:textId="271273CA" w:rsidR="006F0457" w:rsidRPr="000F2742" w:rsidRDefault="006F0457" w:rsidP="006F0457">
            <w:pPr>
              <w:pStyle w:val="Heading5"/>
              <w:keepNext w:val="0"/>
              <w:rPr>
                <w:b w:val="0"/>
                <w:color w:val="auto"/>
              </w:rPr>
            </w:pPr>
            <w:bookmarkStart w:id="100" w:name="_PAD_COD"/>
            <w:bookmarkStart w:id="101" w:name="_6IN1VACDRUG_COD"/>
            <w:bookmarkEnd w:id="100"/>
            <w:bookmarkEnd w:id="101"/>
            <w:r w:rsidRPr="003A749E">
              <w:rPr>
                <w:b w:val="0"/>
                <w:color w:val="auto"/>
              </w:rPr>
              <w:t>6IN1</w:t>
            </w:r>
            <w:r>
              <w:rPr>
                <w:b w:val="0"/>
                <w:color w:val="auto"/>
              </w:rPr>
              <w:t>VACDRUG</w:t>
            </w:r>
            <w:r w:rsidRPr="003A749E">
              <w:rPr>
                <w:b w:val="0"/>
                <w:color w:val="auto"/>
              </w:rPr>
              <w:t>_COD</w:t>
            </w:r>
          </w:p>
        </w:tc>
        <w:tc>
          <w:tcPr>
            <w:tcW w:w="7561" w:type="dxa"/>
            <w:vAlign w:val="center"/>
          </w:tcPr>
          <w:p w14:paraId="6761283D" w14:textId="09F0E015" w:rsidR="006F0457" w:rsidRPr="000C07C2" w:rsidRDefault="006F0457" w:rsidP="006F0457">
            <w:pPr>
              <w:ind w:right="34"/>
              <w:rPr>
                <w:rFonts w:cs="Arial"/>
                <w:i/>
                <w:iCs/>
                <w:color w:val="000000"/>
                <w:szCs w:val="20"/>
                <w:lang w:eastAsia="en-GB"/>
              </w:rPr>
            </w:pPr>
            <w:r w:rsidRPr="009570E1">
              <w:rPr>
                <w:rFonts w:cs="Arial"/>
                <w:color w:val="000000"/>
                <w:szCs w:val="20"/>
                <w:lang w:eastAsia="en-GB"/>
              </w:rPr>
              <w:t>6-in-1 Diphtheria, tetanus, pertussis, polio, Haemophilus influenzae type b, and hepatitis B vaccine drug codes</w:t>
            </w:r>
          </w:p>
        </w:tc>
        <w:tc>
          <w:tcPr>
            <w:tcW w:w="3112" w:type="dxa"/>
            <w:tcBorders>
              <w:right w:val="single" w:sz="4" w:space="0" w:color="auto"/>
            </w:tcBorders>
            <w:vAlign w:val="center"/>
          </w:tcPr>
          <w:p w14:paraId="1A8C51A9" w14:textId="78D134FB" w:rsidR="006F0457" w:rsidRDefault="006F0457" w:rsidP="006F0457">
            <w:pPr>
              <w:ind w:right="67"/>
              <w:rPr>
                <w:rFonts w:cs="Arial"/>
                <w:szCs w:val="20"/>
              </w:rPr>
            </w:pPr>
            <w:r>
              <w:rPr>
                <w:rFonts w:cs="Arial"/>
                <w:szCs w:val="20"/>
              </w:rPr>
              <w:t>^</w:t>
            </w:r>
            <w:r w:rsidRPr="00FE462A">
              <w:rPr>
                <w:rFonts w:cs="Arial"/>
                <w:szCs w:val="20"/>
              </w:rPr>
              <w:t>72371000001100</w:t>
            </w:r>
          </w:p>
        </w:tc>
      </w:tr>
      <w:tr w:rsidR="006F0457" w:rsidRPr="00631D6D" w14:paraId="345ED833" w14:textId="77777777" w:rsidTr="00631D6D">
        <w:trPr>
          <w:cantSplit/>
          <w:trHeight w:val="243"/>
        </w:trPr>
        <w:tc>
          <w:tcPr>
            <w:tcW w:w="13205" w:type="dxa"/>
            <w:gridSpan w:val="3"/>
            <w:tcBorders>
              <w:right w:val="single" w:sz="4" w:space="0" w:color="auto"/>
            </w:tcBorders>
            <w:vAlign w:val="center"/>
          </w:tcPr>
          <w:p w14:paraId="0A02D95A" w14:textId="12437E41" w:rsidR="006F0457" w:rsidRDefault="006F0457" w:rsidP="006F0457">
            <w:pPr>
              <w:ind w:right="67"/>
              <w:rPr>
                <w:rFonts w:cs="Arial"/>
                <w:szCs w:val="20"/>
              </w:rPr>
            </w:pPr>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102" w:name="_Toc427937287"/>
      <w:r>
        <w:rPr>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103" w:name="_Toc89780514"/>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38"/>
      <w:bookmarkEnd w:id="102"/>
      <w:bookmarkEnd w:id="103"/>
    </w:p>
    <w:p w14:paraId="5DB89C3E" w14:textId="21F1B1E6" w:rsidR="007A21A3" w:rsidRDefault="00E916F3" w:rsidP="00E916F3">
      <w:r w:rsidRPr="00E916F3">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976495" w:rsidRPr="000C07C2" w14:paraId="5DB89C44" w14:textId="77777777" w:rsidTr="00983EFD">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B660951"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976495" w:rsidRPr="000C07C2" w14:paraId="5DB89C5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104" w:name="_REG_DAT"/>
            <w:bookmarkEnd w:id="104"/>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689EE495"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V_DAT" w:history="1">
              <w:r w:rsidRPr="000F5E17">
                <w:rPr>
                  <w:rStyle w:val="Hyperlink"/>
                  <w:rFonts w:cs="Arial"/>
                  <w:szCs w:val="20"/>
                  <w:lang w:eastAsia="en-GB"/>
                </w:rPr>
                <w:t>ACH</w:t>
              </w:r>
              <w:r w:rsidR="0053436D" w:rsidRPr="000F5E17">
                <w:rPr>
                  <w:rStyle w:val="Hyperlink"/>
                  <w:rFonts w:cs="Arial"/>
                  <w:szCs w:val="20"/>
                  <w:lang w:eastAsia="en-GB"/>
                </w:rPr>
                <w:t>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976495" w:rsidRPr="000C07C2" w14:paraId="5DB89C5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105" w:name="_DEREG_DAT"/>
            <w:bookmarkEnd w:id="105"/>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710B4587"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0F5E17">
                <w:rPr>
                  <w:rStyle w:val="Hyperlink"/>
                  <w:rFonts w:cs="Arial"/>
                  <w:szCs w:val="20"/>
                  <w:lang w:eastAsia="en-GB"/>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373B9BC"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 xml:space="preserve">the latest GMS </w:t>
            </w:r>
            <w:proofErr w:type="gramStart"/>
            <w:r w:rsidR="00DC4BDB">
              <w:rPr>
                <w:rFonts w:cs="Arial"/>
                <w:i/>
                <w:iCs/>
                <w:color w:val="000000"/>
                <w:szCs w:val="20"/>
                <w:lang w:eastAsia="en-GB"/>
              </w:rPr>
              <w:t>registration</w:t>
            </w:r>
            <w:r w:rsidR="00E07598">
              <w:rPr>
                <w:rFonts w:cs="Arial"/>
                <w:i/>
                <w:iCs/>
                <w:color w:val="000000"/>
                <w:szCs w:val="20"/>
                <w:lang w:eastAsia="en-GB"/>
              </w:rPr>
              <w:t>..</w:t>
            </w:r>
            <w:proofErr w:type="gramEnd"/>
          </w:p>
        </w:tc>
      </w:tr>
      <w:tr w:rsidR="00C21955" w:rsidRPr="000C07C2" w14:paraId="5DB89C62" w14:textId="77777777" w:rsidTr="000F5E1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C21955" w:rsidRPr="00387175" w:rsidRDefault="00C21955" w:rsidP="00C21955">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E" w14:textId="2DE84F15" w:rsidR="00C21955" w:rsidRPr="000F2742" w:rsidRDefault="00C21955" w:rsidP="00C21955">
            <w:pPr>
              <w:pStyle w:val="Heading5"/>
              <w:keepNext w:val="0"/>
              <w:rPr>
                <w:b w:val="0"/>
                <w:color w:val="auto"/>
              </w:rPr>
            </w:pPr>
            <w:bookmarkStart w:id="106" w:name="_PAT_DOB"/>
            <w:bookmarkEnd w:id="106"/>
            <w:r w:rsidRPr="000F2742">
              <w:rPr>
                <w:b w:val="0"/>
                <w:color w:val="auto"/>
              </w:rPr>
              <w:t>PAT_</w:t>
            </w:r>
            <w:r>
              <w:rPr>
                <w:b w:val="0"/>
                <w:color w:val="auto"/>
              </w:rPr>
              <w:t>DOB</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F" w14:textId="442EA355" w:rsidR="00C21955" w:rsidRPr="00FB20D8" w:rsidRDefault="00C21955" w:rsidP="00C21955">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60" w14:textId="4C3CD164" w:rsidR="00C21955" w:rsidRPr="000C07C2" w:rsidRDefault="00C21955" w:rsidP="00C21955">
            <w:pPr>
              <w:rPr>
                <w:rFonts w:cs="Arial"/>
                <w:color w:val="000000"/>
                <w:szCs w:val="20"/>
                <w:lang w:eastAsia="en-GB"/>
              </w:rPr>
            </w:pPr>
            <w:r>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61" w14:textId="5439B72D" w:rsidR="00C21955" w:rsidRPr="000C07C2" w:rsidRDefault="00C21955" w:rsidP="00C21955">
            <w:pPr>
              <w:rPr>
                <w:rFonts w:cs="Arial"/>
                <w:i/>
                <w:iCs/>
                <w:color w:val="000000"/>
                <w:szCs w:val="20"/>
                <w:lang w:eastAsia="en-GB"/>
              </w:rPr>
            </w:pPr>
            <w:r>
              <w:rPr>
                <w:rFonts w:cs="Arial"/>
                <w:i/>
                <w:iCs/>
                <w:color w:val="000000"/>
                <w:szCs w:val="20"/>
                <w:lang w:eastAsia="en-GB"/>
              </w:rPr>
              <w:t>The patient’s date of birth.</w:t>
            </w:r>
          </w:p>
        </w:tc>
      </w:tr>
      <w:tr w:rsidR="00F72097" w:rsidRPr="000C07C2" w14:paraId="78686D73" w14:textId="77777777" w:rsidTr="000F5E1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DD3676" w14:textId="77777777" w:rsidR="00F72097" w:rsidRPr="00387175" w:rsidRDefault="00F72097" w:rsidP="00F7209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F1746" w14:textId="2E31322A" w:rsidR="00F72097" w:rsidRPr="000F2742" w:rsidRDefault="00F72097" w:rsidP="00F72097">
            <w:pPr>
              <w:pStyle w:val="Heading5"/>
              <w:keepNext w:val="0"/>
              <w:rPr>
                <w:b w:val="0"/>
                <w:color w:val="auto"/>
              </w:rPr>
            </w:pPr>
            <w:bookmarkStart w:id="107" w:name="_1ST6IN1_DAT"/>
            <w:bookmarkEnd w:id="107"/>
            <w:r>
              <w:rPr>
                <w:b w:val="0"/>
                <w:color w:val="auto"/>
              </w:rPr>
              <w:t>1ST6IN1_DAT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AC9A12" w14:textId="16DA2B8A" w:rsidR="00F72097" w:rsidRPr="00FB20D8" w:rsidRDefault="009B70E2" w:rsidP="00F72097">
            <w:pPr>
              <w:rPr>
                <w:rFonts w:cs="Arial"/>
                <w:color w:val="000000"/>
                <w:szCs w:val="20"/>
                <w:lang w:eastAsia="en-GB"/>
              </w:rPr>
            </w:pPr>
            <w:hyperlink w:anchor="_6IN1VAC_COD" w:history="1">
              <w:r w:rsidR="00F72097" w:rsidRPr="00407C94">
                <w:rPr>
                  <w:rStyle w:val="Hyperlink"/>
                </w:rPr>
                <w:t>6IN1VAC_COD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F5C83" w14:textId="41F5B2DC" w:rsidR="00F72097" w:rsidRPr="000C07C2" w:rsidRDefault="00F72097" w:rsidP="00F72097">
            <w:pPr>
              <w:rPr>
                <w:rFonts w:cs="Arial"/>
                <w:color w:val="000000"/>
                <w:szCs w:val="20"/>
                <w:lang w:eastAsia="en-GB"/>
              </w:rPr>
            </w:pPr>
            <w:r>
              <w:rPr>
                <w:rFonts w:cs="Arial"/>
                <w:color w:val="000000"/>
                <w:szCs w:val="20"/>
                <w:lang w:eastAsia="en-GB"/>
              </w:rPr>
              <w:t xml:space="preserve">Earliest &lt;= </w:t>
            </w:r>
            <w:hyperlink w:anchor="_ACHV_DAT" w:history="1">
              <w:r w:rsidR="0027555E" w:rsidRPr="000F5E1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CDB5D" w14:textId="5D6BBF6F" w:rsidR="00F72097" w:rsidRPr="000C07C2" w:rsidRDefault="00F72097" w:rsidP="00F72097">
            <w:pPr>
              <w:rPr>
                <w:rFonts w:cs="Arial"/>
                <w:i/>
                <w:iCs/>
                <w:color w:val="000000"/>
                <w:szCs w:val="20"/>
                <w:lang w:eastAsia="en-GB"/>
              </w:rPr>
            </w:pPr>
            <w:r>
              <w:rPr>
                <w:rFonts w:cs="Arial"/>
                <w:i/>
                <w:iCs/>
                <w:color w:val="000000"/>
                <w:szCs w:val="20"/>
                <w:lang w:eastAsia="en-GB"/>
              </w:rPr>
              <w:t xml:space="preserve">The earliest date the patient was given a 6-in-1 combined vaccine </w:t>
            </w:r>
            <w:r w:rsidRPr="00C852D2">
              <w:rPr>
                <w:rFonts w:cs="Arial"/>
                <w:i/>
                <w:iCs/>
                <w:color w:val="000000"/>
                <w:szCs w:val="20"/>
                <w:lang w:eastAsia="en-GB"/>
              </w:rPr>
              <w:t>(DTaP/IPV/Hib/</w:t>
            </w:r>
            <w:proofErr w:type="spellStart"/>
            <w:r w:rsidRPr="00C852D2">
              <w:rPr>
                <w:rFonts w:cs="Arial"/>
                <w:i/>
                <w:iCs/>
                <w:color w:val="000000"/>
                <w:szCs w:val="20"/>
                <w:lang w:eastAsia="en-GB"/>
              </w:rPr>
              <w:t>HepB</w:t>
            </w:r>
            <w:proofErr w:type="spellEnd"/>
            <w:r>
              <w:rPr>
                <w:rFonts w:cs="Arial"/>
                <w:i/>
                <w:iCs/>
                <w:color w:val="000000"/>
                <w:szCs w:val="20"/>
                <w:lang w:eastAsia="en-GB"/>
              </w:rPr>
              <w:t>) on or before the achievement date.</w:t>
            </w:r>
          </w:p>
        </w:tc>
      </w:tr>
      <w:tr w:rsidR="00F72097" w:rsidRPr="000C07C2" w14:paraId="0E111624" w14:textId="77777777" w:rsidTr="000F5E1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9CE3B0" w14:textId="77777777" w:rsidR="00F72097" w:rsidRPr="00387175" w:rsidRDefault="00F72097" w:rsidP="00F7209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791E8" w14:textId="099BFAD1" w:rsidR="00F72097" w:rsidRPr="000F2742" w:rsidRDefault="00F72097" w:rsidP="00F72097">
            <w:pPr>
              <w:pStyle w:val="Heading5"/>
              <w:keepNext w:val="0"/>
              <w:rPr>
                <w:b w:val="0"/>
                <w:color w:val="auto"/>
              </w:rPr>
            </w:pPr>
            <w:bookmarkStart w:id="108" w:name="_1ST6IN1DRUG_DAT"/>
            <w:bookmarkEnd w:id="108"/>
            <w:r>
              <w:rPr>
                <w:b w:val="0"/>
                <w:color w:val="auto"/>
              </w:rPr>
              <w:t>1ST6IN1DRUG_DAT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054940" w14:textId="4F8A983C" w:rsidR="00F72097" w:rsidRPr="00FB20D8" w:rsidRDefault="009B70E2" w:rsidP="00F72097">
            <w:pPr>
              <w:rPr>
                <w:rFonts w:cs="Arial"/>
                <w:color w:val="000000"/>
                <w:szCs w:val="20"/>
                <w:lang w:eastAsia="en-GB"/>
              </w:rPr>
            </w:pPr>
            <w:hyperlink w:anchor="_6IN1VACDRUG_COD" w:history="1">
              <w:r w:rsidR="00F72097" w:rsidRPr="00407C94">
                <w:rPr>
                  <w:rStyle w:val="Hyperlink"/>
                </w:rPr>
                <w:t>6IN1VACDRUG_COD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D7D92B" w14:textId="45752A83" w:rsidR="00F72097" w:rsidRPr="000C07C2" w:rsidRDefault="00F72097" w:rsidP="00F72097">
            <w:pPr>
              <w:rPr>
                <w:rFonts w:cs="Arial"/>
                <w:color w:val="000000"/>
                <w:szCs w:val="20"/>
                <w:lang w:eastAsia="en-GB"/>
              </w:rPr>
            </w:pPr>
            <w:r>
              <w:rPr>
                <w:rFonts w:cs="Arial"/>
                <w:color w:val="000000"/>
                <w:szCs w:val="20"/>
                <w:lang w:eastAsia="en-GB"/>
              </w:rPr>
              <w:t xml:space="preserve">Earliest &lt;= </w:t>
            </w:r>
            <w:hyperlink w:anchor="_ACHV_DAT" w:history="1">
              <w:r w:rsidR="0027555E" w:rsidRPr="000F5E1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B313F3" w14:textId="752F023D" w:rsidR="00F72097" w:rsidRPr="000C07C2" w:rsidRDefault="00F72097" w:rsidP="00F72097">
            <w:pPr>
              <w:rPr>
                <w:rFonts w:cs="Arial"/>
                <w:i/>
                <w:iCs/>
                <w:color w:val="000000"/>
                <w:szCs w:val="20"/>
                <w:lang w:eastAsia="en-GB"/>
              </w:rPr>
            </w:pPr>
            <w:r>
              <w:rPr>
                <w:rFonts w:cs="Arial"/>
                <w:i/>
                <w:iCs/>
                <w:color w:val="000000"/>
                <w:szCs w:val="20"/>
                <w:lang w:eastAsia="en-GB"/>
              </w:rPr>
              <w:t xml:space="preserve">The earliest date the patient was given a 6-in-1 combined vaccine </w:t>
            </w:r>
            <w:r w:rsidRPr="00C852D2">
              <w:rPr>
                <w:rFonts w:cs="Arial"/>
                <w:i/>
                <w:iCs/>
                <w:color w:val="000000"/>
                <w:szCs w:val="20"/>
                <w:lang w:eastAsia="en-GB"/>
              </w:rPr>
              <w:t>(DTaP/IPV/Hib/</w:t>
            </w:r>
            <w:proofErr w:type="spellStart"/>
            <w:r w:rsidRPr="00C852D2">
              <w:rPr>
                <w:rFonts w:cs="Arial"/>
                <w:i/>
                <w:iCs/>
                <w:color w:val="000000"/>
                <w:szCs w:val="20"/>
                <w:lang w:eastAsia="en-GB"/>
              </w:rPr>
              <w:t>HepB</w:t>
            </w:r>
            <w:proofErr w:type="spellEnd"/>
            <w:r w:rsidRPr="00C852D2">
              <w:rPr>
                <w:rFonts w:cs="Arial"/>
                <w:i/>
                <w:iCs/>
                <w:color w:val="000000"/>
                <w:szCs w:val="20"/>
                <w:lang w:eastAsia="en-GB"/>
              </w:rPr>
              <w:t>)</w:t>
            </w:r>
            <w:r>
              <w:rPr>
                <w:rFonts w:cs="Arial"/>
                <w:i/>
                <w:iCs/>
                <w:color w:val="000000"/>
                <w:szCs w:val="20"/>
                <w:lang w:eastAsia="en-GB"/>
              </w:rPr>
              <w:t xml:space="preserve"> </w:t>
            </w:r>
            <w:r w:rsidRPr="0001043E">
              <w:rPr>
                <w:rFonts w:cs="Arial"/>
                <w:i/>
                <w:iCs/>
                <w:color w:val="000000"/>
                <w:szCs w:val="20"/>
                <w:lang w:eastAsia="en-GB"/>
              </w:rPr>
              <w:t>on or before the achievement date.</w:t>
            </w:r>
          </w:p>
        </w:tc>
      </w:tr>
      <w:tr w:rsidR="00CD792C" w:rsidRPr="000C07C2" w14:paraId="17FC77DB" w14:textId="77777777" w:rsidTr="000F5E1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C72EE" w14:textId="77777777" w:rsidR="00CD792C" w:rsidRPr="00387175" w:rsidRDefault="00CD792C" w:rsidP="00CD792C">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1D667" w14:textId="23C18867" w:rsidR="00CD792C" w:rsidRPr="000F2742" w:rsidRDefault="00CD792C" w:rsidP="00CD792C">
            <w:pPr>
              <w:pStyle w:val="Heading5"/>
              <w:keepNext w:val="0"/>
              <w:rPr>
                <w:b w:val="0"/>
                <w:color w:val="auto"/>
              </w:rPr>
            </w:pPr>
            <w:bookmarkStart w:id="109" w:name="_1ST5IN1_DAT"/>
            <w:bookmarkEnd w:id="109"/>
            <w:r>
              <w:rPr>
                <w:b w:val="0"/>
                <w:color w:val="auto"/>
              </w:rPr>
              <w:t>1ST5IN1_DAT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ADAE6" w14:textId="6B0BC742" w:rsidR="00CD792C" w:rsidRPr="00FB20D8" w:rsidRDefault="009B70E2" w:rsidP="00CD792C">
            <w:pPr>
              <w:rPr>
                <w:rFonts w:cs="Arial"/>
                <w:color w:val="000000"/>
                <w:szCs w:val="20"/>
                <w:lang w:eastAsia="en-GB"/>
              </w:rPr>
            </w:pPr>
            <w:hyperlink w:anchor="_5IN1VAC_COD" w:history="1">
              <w:r w:rsidR="00CD792C" w:rsidRPr="00407C94">
                <w:rPr>
                  <w:rStyle w:val="Hyperlink"/>
                </w:rPr>
                <w:t>5IN1VAC_COD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C8D35" w14:textId="247455EF" w:rsidR="00CD792C" w:rsidRPr="000C07C2" w:rsidRDefault="00CD792C" w:rsidP="00CD792C">
            <w:pPr>
              <w:rPr>
                <w:rFonts w:cs="Arial"/>
                <w:color w:val="000000"/>
                <w:szCs w:val="20"/>
                <w:lang w:eastAsia="en-GB"/>
              </w:rPr>
            </w:pPr>
            <w:r>
              <w:rPr>
                <w:rFonts w:cs="Arial"/>
                <w:color w:val="000000"/>
                <w:szCs w:val="20"/>
                <w:lang w:eastAsia="en-GB"/>
              </w:rPr>
              <w:t xml:space="preserve">Earliest &lt;= </w:t>
            </w:r>
            <w:hyperlink w:anchor="_ACHV_DAT" w:history="1">
              <w:r w:rsidR="0027555E" w:rsidRPr="000F5E1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421A6D" w14:textId="64FC1B4F" w:rsidR="00CD792C" w:rsidRPr="000C07C2" w:rsidRDefault="00CD792C" w:rsidP="00CD792C">
            <w:pPr>
              <w:rPr>
                <w:rFonts w:cs="Arial"/>
                <w:i/>
                <w:iCs/>
                <w:color w:val="000000"/>
                <w:szCs w:val="20"/>
                <w:lang w:eastAsia="en-GB"/>
              </w:rPr>
            </w:pPr>
            <w:r>
              <w:rPr>
                <w:rFonts w:cs="Arial"/>
                <w:i/>
                <w:iCs/>
                <w:color w:val="000000"/>
                <w:szCs w:val="20"/>
                <w:lang w:eastAsia="en-GB"/>
              </w:rPr>
              <w:t xml:space="preserve">The earliest date the patient was given a 5-in-1 combined vaccine </w:t>
            </w:r>
            <w:r w:rsidRPr="005B5FA9">
              <w:rPr>
                <w:rFonts w:cs="Arial"/>
                <w:i/>
                <w:iCs/>
                <w:color w:val="000000"/>
                <w:szCs w:val="20"/>
                <w:lang w:eastAsia="en-GB"/>
              </w:rPr>
              <w:t>(DTaP/IPV/Hib)</w:t>
            </w:r>
            <w:r>
              <w:rPr>
                <w:rFonts w:cs="Arial"/>
                <w:i/>
                <w:iCs/>
                <w:color w:val="000000"/>
                <w:szCs w:val="20"/>
                <w:lang w:eastAsia="en-GB"/>
              </w:rPr>
              <w:t xml:space="preserve"> on or before the achievement date.</w:t>
            </w:r>
          </w:p>
        </w:tc>
      </w:tr>
      <w:tr w:rsidR="00CD792C" w:rsidRPr="000C07C2" w14:paraId="3A7CC62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CD792C" w:rsidRPr="00387175" w:rsidRDefault="00CD792C" w:rsidP="00CD792C">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36B09618" w:rsidR="00CD792C" w:rsidRPr="000F2742" w:rsidRDefault="00CD792C" w:rsidP="00CD792C">
            <w:pPr>
              <w:pStyle w:val="Heading5"/>
              <w:keepNext w:val="0"/>
              <w:rPr>
                <w:b w:val="0"/>
                <w:color w:val="auto"/>
              </w:rPr>
            </w:pPr>
            <w:bookmarkStart w:id="110" w:name="_1ST5IN1DRUG_DAT"/>
            <w:bookmarkEnd w:id="110"/>
            <w:r>
              <w:rPr>
                <w:b w:val="0"/>
                <w:color w:val="auto"/>
              </w:rPr>
              <w:t>1ST5IN1DRUG_DAT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8FEC1F5" w:rsidR="00CD792C" w:rsidRPr="00FB20D8" w:rsidRDefault="009B70E2" w:rsidP="00CD792C">
            <w:pPr>
              <w:rPr>
                <w:rFonts w:cs="Arial"/>
                <w:color w:val="000000"/>
                <w:szCs w:val="20"/>
                <w:lang w:eastAsia="en-GB"/>
              </w:rPr>
            </w:pPr>
            <w:hyperlink w:anchor="_5IN1VACDRUG_COD" w:history="1">
              <w:r w:rsidR="00CD792C" w:rsidRPr="00407C94">
                <w:rPr>
                  <w:rStyle w:val="Hyperlink"/>
                </w:rPr>
                <w:t>5IN1VACDRUG_COD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C510DAE" w:rsidR="00CD792C" w:rsidRPr="000C07C2" w:rsidRDefault="00CD792C" w:rsidP="00CD792C">
            <w:pPr>
              <w:rPr>
                <w:rFonts w:cs="Arial"/>
                <w:color w:val="000000"/>
                <w:szCs w:val="20"/>
                <w:lang w:eastAsia="en-GB"/>
              </w:rPr>
            </w:pPr>
            <w:r>
              <w:rPr>
                <w:rFonts w:cs="Arial"/>
                <w:color w:val="000000"/>
                <w:szCs w:val="20"/>
                <w:lang w:eastAsia="en-GB"/>
              </w:rPr>
              <w:t xml:space="preserve">Earliest &lt;= </w:t>
            </w:r>
            <w:hyperlink w:anchor="_ACHV_DAT" w:history="1">
              <w:r w:rsidR="0027555E" w:rsidRPr="000F5E1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42BBD654" w:rsidR="00CD792C" w:rsidRPr="000C07C2" w:rsidRDefault="00CD792C" w:rsidP="00CD792C">
            <w:pPr>
              <w:rPr>
                <w:rFonts w:cs="Arial"/>
                <w:i/>
                <w:iCs/>
                <w:color w:val="000000"/>
                <w:szCs w:val="20"/>
                <w:lang w:eastAsia="en-GB"/>
              </w:rPr>
            </w:pPr>
            <w:r>
              <w:rPr>
                <w:rFonts w:cs="Arial"/>
                <w:i/>
                <w:iCs/>
                <w:color w:val="000000"/>
                <w:szCs w:val="20"/>
                <w:lang w:eastAsia="en-GB"/>
              </w:rPr>
              <w:t xml:space="preserve">The earliest date the patient was given a 5-in-1 combined vaccine </w:t>
            </w:r>
            <w:r w:rsidRPr="00C852D2">
              <w:rPr>
                <w:rFonts w:cs="Arial"/>
                <w:i/>
                <w:iCs/>
                <w:color w:val="000000"/>
                <w:szCs w:val="20"/>
                <w:lang w:eastAsia="en-GB"/>
              </w:rPr>
              <w:t>(DTaP/IPV/Hib)</w:t>
            </w:r>
            <w:r>
              <w:rPr>
                <w:rFonts w:cs="Arial"/>
                <w:i/>
                <w:iCs/>
                <w:color w:val="000000"/>
                <w:szCs w:val="20"/>
                <w:lang w:eastAsia="en-GB"/>
              </w:rPr>
              <w:t xml:space="preserve"> </w:t>
            </w:r>
            <w:r w:rsidRPr="0001043E">
              <w:rPr>
                <w:rFonts w:cs="Arial"/>
                <w:i/>
                <w:iCs/>
                <w:color w:val="000000"/>
                <w:szCs w:val="20"/>
                <w:lang w:eastAsia="en-GB"/>
              </w:rPr>
              <w:t>on or before the achievement date.</w:t>
            </w:r>
          </w:p>
        </w:tc>
      </w:tr>
      <w:tr w:rsidR="00CD792C" w:rsidRPr="000C07C2" w14:paraId="4599A52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CD792C" w:rsidRPr="00387175" w:rsidRDefault="00CD792C" w:rsidP="00CD792C">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3B1A2E6E" w:rsidR="00CD792C" w:rsidRPr="000F2742" w:rsidRDefault="00CD792C" w:rsidP="00CD792C">
            <w:pPr>
              <w:pStyle w:val="Heading5"/>
              <w:keepNext w:val="0"/>
              <w:rPr>
                <w:b w:val="0"/>
                <w:color w:val="auto"/>
              </w:rPr>
            </w:pPr>
            <w:bookmarkStart w:id="111" w:name="_1ST4IN1_DAT"/>
            <w:bookmarkEnd w:id="111"/>
            <w:r>
              <w:rPr>
                <w:b w:val="0"/>
                <w:color w:val="auto"/>
              </w:rPr>
              <w:t>1ST4IN1_DAT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08E4E1DC" w:rsidR="00CD792C" w:rsidRPr="00FB20D8" w:rsidRDefault="009B70E2" w:rsidP="00CD792C">
            <w:pPr>
              <w:rPr>
                <w:rFonts w:cs="Arial"/>
                <w:color w:val="000000"/>
                <w:szCs w:val="20"/>
                <w:lang w:eastAsia="en-GB"/>
              </w:rPr>
            </w:pPr>
            <w:hyperlink w:anchor="_4IN1VAC_COD" w:history="1">
              <w:r w:rsidR="00CD792C" w:rsidRPr="00407C94">
                <w:rPr>
                  <w:rStyle w:val="Hyperlink"/>
                </w:rPr>
                <w:t>4IN1VAC_COD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03BCDC7C" w:rsidR="00CD792C" w:rsidRPr="000C07C2" w:rsidRDefault="00CD792C" w:rsidP="00CD792C">
            <w:pPr>
              <w:rPr>
                <w:rFonts w:cs="Arial"/>
                <w:color w:val="000000"/>
                <w:szCs w:val="20"/>
                <w:lang w:eastAsia="en-GB"/>
              </w:rPr>
            </w:pPr>
            <w:r w:rsidRPr="004E2F07">
              <w:rPr>
                <w:rFonts w:cs="Arial"/>
                <w:color w:val="000000"/>
                <w:szCs w:val="20"/>
                <w:lang w:eastAsia="en-GB"/>
              </w:rPr>
              <w:t xml:space="preserve">Earliest &lt;= </w:t>
            </w:r>
            <w:hyperlink w:anchor="_ACHV_DAT" w:history="1">
              <w:r w:rsidR="0027555E" w:rsidRPr="000F5E1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6E348BBA" w:rsidR="00CD792C" w:rsidRPr="000C07C2" w:rsidRDefault="00CD792C" w:rsidP="00CD792C">
            <w:pPr>
              <w:rPr>
                <w:rFonts w:cs="Arial"/>
                <w:i/>
                <w:iCs/>
                <w:color w:val="000000"/>
                <w:szCs w:val="20"/>
                <w:lang w:eastAsia="en-GB"/>
              </w:rPr>
            </w:pPr>
            <w:r w:rsidRPr="004E2F07">
              <w:rPr>
                <w:rFonts w:cs="Arial"/>
                <w:i/>
                <w:iCs/>
                <w:color w:val="000000"/>
                <w:szCs w:val="20"/>
                <w:lang w:eastAsia="en-GB"/>
              </w:rPr>
              <w:t xml:space="preserve">The earliest date the patient was given a </w:t>
            </w:r>
            <w:r>
              <w:rPr>
                <w:rFonts w:cs="Arial"/>
                <w:i/>
                <w:iCs/>
                <w:color w:val="000000"/>
                <w:szCs w:val="20"/>
                <w:lang w:eastAsia="en-GB"/>
              </w:rPr>
              <w:t>4</w:t>
            </w:r>
            <w:r w:rsidRPr="004E2F07">
              <w:rPr>
                <w:rFonts w:cs="Arial"/>
                <w:i/>
                <w:iCs/>
                <w:color w:val="000000"/>
                <w:szCs w:val="20"/>
                <w:lang w:eastAsia="en-GB"/>
              </w:rPr>
              <w:t>-in-1 combined vaccine (</w:t>
            </w:r>
            <w:proofErr w:type="spellStart"/>
            <w:r w:rsidRPr="004E2F07">
              <w:rPr>
                <w:rFonts w:cs="Arial"/>
                <w:i/>
                <w:iCs/>
                <w:color w:val="000000"/>
                <w:szCs w:val="20"/>
                <w:lang w:eastAsia="en-GB"/>
              </w:rPr>
              <w:t>dTaP</w:t>
            </w:r>
            <w:proofErr w:type="spellEnd"/>
            <w:r w:rsidRPr="004E2F07">
              <w:rPr>
                <w:rFonts w:cs="Arial"/>
                <w:i/>
                <w:iCs/>
                <w:color w:val="000000"/>
                <w:szCs w:val="20"/>
                <w:lang w:eastAsia="en-GB"/>
              </w:rPr>
              <w:t>/IPV or DTaP/IPV) on or before the achievement date.</w:t>
            </w:r>
          </w:p>
        </w:tc>
      </w:tr>
      <w:tr w:rsidR="00CD792C" w:rsidRPr="000C07C2" w14:paraId="3B23196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CD792C" w:rsidRPr="00387175" w:rsidRDefault="00CD792C" w:rsidP="00CD792C">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70E15B19" w:rsidR="00CD792C" w:rsidRPr="000F2742" w:rsidRDefault="00CD792C" w:rsidP="00CD792C">
            <w:pPr>
              <w:pStyle w:val="Heading5"/>
              <w:keepNext w:val="0"/>
              <w:rPr>
                <w:b w:val="0"/>
                <w:color w:val="auto"/>
              </w:rPr>
            </w:pPr>
            <w:bookmarkStart w:id="112" w:name="_1ST4IN1DRUG_DAT"/>
            <w:bookmarkEnd w:id="112"/>
            <w:r>
              <w:rPr>
                <w:b w:val="0"/>
                <w:color w:val="auto"/>
              </w:rPr>
              <w:t>1ST4IN1DRUG_DAT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6D50C10" w:rsidR="00CD792C" w:rsidRPr="00FB20D8" w:rsidRDefault="009B70E2" w:rsidP="00CD792C">
            <w:pPr>
              <w:rPr>
                <w:rFonts w:cs="Arial"/>
                <w:color w:val="000000"/>
                <w:szCs w:val="20"/>
                <w:lang w:eastAsia="en-GB"/>
              </w:rPr>
            </w:pPr>
            <w:hyperlink w:anchor="_4IN1VACDRUG_COD" w:history="1">
              <w:r w:rsidR="00CD792C" w:rsidRPr="00407C94">
                <w:rPr>
                  <w:rStyle w:val="Hyperlink"/>
                </w:rPr>
                <w:t>4IN1VACDRUG_COD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1DFF320A" w:rsidR="00CD792C" w:rsidRPr="000C07C2" w:rsidRDefault="00CD792C" w:rsidP="00CD792C">
            <w:pPr>
              <w:rPr>
                <w:rFonts w:cs="Arial"/>
                <w:color w:val="000000"/>
                <w:szCs w:val="20"/>
                <w:lang w:eastAsia="en-GB"/>
              </w:rPr>
            </w:pPr>
            <w:r w:rsidRPr="004E2F07">
              <w:rPr>
                <w:rFonts w:cs="Arial"/>
                <w:color w:val="000000"/>
                <w:szCs w:val="20"/>
                <w:lang w:eastAsia="en-GB"/>
              </w:rPr>
              <w:t xml:space="preserve">Earliest &lt;= </w:t>
            </w:r>
            <w:hyperlink w:anchor="_ACHV_DAT" w:history="1">
              <w:r w:rsidR="0027555E" w:rsidRPr="000F5E1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CC51F2F" w:rsidR="00CD792C" w:rsidRPr="000C07C2" w:rsidRDefault="00CD792C" w:rsidP="00CD792C">
            <w:pPr>
              <w:rPr>
                <w:rFonts w:cs="Arial"/>
                <w:i/>
                <w:iCs/>
                <w:color w:val="000000"/>
                <w:szCs w:val="20"/>
                <w:lang w:eastAsia="en-GB"/>
              </w:rPr>
            </w:pPr>
            <w:r w:rsidRPr="004E2F07">
              <w:rPr>
                <w:rFonts w:cs="Arial"/>
                <w:i/>
                <w:iCs/>
                <w:color w:val="000000"/>
                <w:szCs w:val="20"/>
                <w:lang w:eastAsia="en-GB"/>
              </w:rPr>
              <w:t>The earliest date the patient was given a 4-in-1 combined vaccine (</w:t>
            </w:r>
            <w:proofErr w:type="spellStart"/>
            <w:r w:rsidRPr="004E2F07">
              <w:rPr>
                <w:rFonts w:cs="Arial"/>
                <w:i/>
                <w:iCs/>
                <w:color w:val="000000"/>
                <w:szCs w:val="20"/>
                <w:lang w:eastAsia="en-GB"/>
              </w:rPr>
              <w:t>dTaP</w:t>
            </w:r>
            <w:proofErr w:type="spellEnd"/>
            <w:r w:rsidRPr="004E2F07">
              <w:rPr>
                <w:rFonts w:cs="Arial"/>
                <w:i/>
                <w:iCs/>
                <w:color w:val="000000"/>
                <w:szCs w:val="20"/>
                <w:lang w:eastAsia="en-GB"/>
              </w:rPr>
              <w:t>/IPV or DTaP/IPV) on or before the achievement date.</w:t>
            </w:r>
          </w:p>
        </w:tc>
      </w:tr>
      <w:tr w:rsidR="00CD792C" w:rsidRPr="000C07C2" w14:paraId="7490AC3D"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CD792C" w:rsidRPr="00387175" w:rsidRDefault="00CD792C" w:rsidP="00CD792C">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14A298F" w:rsidR="00CD792C" w:rsidRPr="000F2742" w:rsidRDefault="00CD792C" w:rsidP="00CD792C">
            <w:pPr>
              <w:pStyle w:val="Heading5"/>
              <w:keepNext w:val="0"/>
              <w:rPr>
                <w:b w:val="0"/>
                <w:color w:val="auto"/>
              </w:rPr>
            </w:pPr>
            <w:bookmarkStart w:id="113" w:name="_1ST3IN1_DAT"/>
            <w:bookmarkEnd w:id="113"/>
            <w:r>
              <w:rPr>
                <w:b w:val="0"/>
                <w:color w:val="auto"/>
              </w:rPr>
              <w:t>1ST3IN1_DAT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556F0D79" w:rsidR="00CD792C" w:rsidRPr="00FB20D8" w:rsidRDefault="009B70E2" w:rsidP="00CD792C">
            <w:pPr>
              <w:rPr>
                <w:rFonts w:cs="Arial"/>
                <w:color w:val="000000"/>
                <w:szCs w:val="20"/>
                <w:lang w:eastAsia="en-GB"/>
              </w:rPr>
            </w:pPr>
            <w:hyperlink w:anchor="_3IN1VAC_COD" w:history="1">
              <w:r w:rsidR="00CD792C" w:rsidRPr="00407C94">
                <w:rPr>
                  <w:rStyle w:val="Hyperlink"/>
                </w:rPr>
                <w:t>3IN1VAC_COD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6570F492" w:rsidR="00CD792C" w:rsidRPr="000C07C2" w:rsidRDefault="00CD792C" w:rsidP="00CD792C">
            <w:pPr>
              <w:rPr>
                <w:rFonts w:cs="Arial"/>
                <w:color w:val="000000"/>
                <w:szCs w:val="20"/>
                <w:lang w:eastAsia="en-GB"/>
              </w:rPr>
            </w:pPr>
            <w:r>
              <w:rPr>
                <w:rFonts w:cs="Arial"/>
                <w:color w:val="000000"/>
                <w:szCs w:val="20"/>
                <w:lang w:eastAsia="en-GB"/>
              </w:rPr>
              <w:t xml:space="preserve">Earliest &lt;= </w:t>
            </w:r>
            <w:hyperlink w:anchor="_ACHV_DAT" w:history="1">
              <w:r w:rsidR="002C065C" w:rsidRPr="000F5E1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223BB7A2" w:rsidR="00CD792C" w:rsidRPr="000C07C2" w:rsidRDefault="00CD792C" w:rsidP="00CD792C">
            <w:pPr>
              <w:rPr>
                <w:rFonts w:cs="Arial"/>
                <w:i/>
                <w:iCs/>
                <w:color w:val="000000"/>
                <w:szCs w:val="20"/>
                <w:lang w:eastAsia="en-GB"/>
              </w:rPr>
            </w:pPr>
            <w:r>
              <w:rPr>
                <w:rFonts w:cs="Arial"/>
                <w:i/>
                <w:iCs/>
                <w:color w:val="000000"/>
                <w:szCs w:val="20"/>
                <w:lang w:eastAsia="en-GB"/>
              </w:rPr>
              <w:t xml:space="preserve">The earliest date the patient was given a 3-in-1 combined vaccine </w:t>
            </w:r>
            <w:r w:rsidRPr="00BF06BD">
              <w:rPr>
                <w:rFonts w:cs="Arial"/>
                <w:i/>
                <w:iCs/>
                <w:color w:val="000000"/>
                <w:szCs w:val="20"/>
                <w:lang w:eastAsia="en-GB"/>
              </w:rPr>
              <w:t>(Td/IPV)</w:t>
            </w:r>
            <w:r>
              <w:rPr>
                <w:rFonts w:cs="Arial"/>
                <w:i/>
                <w:iCs/>
                <w:color w:val="000000"/>
                <w:szCs w:val="20"/>
                <w:lang w:eastAsia="en-GB"/>
              </w:rPr>
              <w:t xml:space="preserve"> on or before the achievement date.</w:t>
            </w:r>
          </w:p>
        </w:tc>
      </w:tr>
      <w:tr w:rsidR="00407C94" w:rsidRPr="000C07C2" w14:paraId="2ACEB2F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8A5BF" w14:textId="77777777" w:rsidR="00407C94" w:rsidRPr="00387175" w:rsidRDefault="00407C94" w:rsidP="00407C94">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1B76F7" w14:textId="36DCEE65" w:rsidR="00407C94" w:rsidRDefault="00407C94" w:rsidP="00407C94">
            <w:pPr>
              <w:pStyle w:val="Heading5"/>
              <w:keepNext w:val="0"/>
              <w:rPr>
                <w:b w:val="0"/>
                <w:color w:val="auto"/>
              </w:rPr>
            </w:pPr>
            <w:bookmarkStart w:id="114" w:name="_1ST3IN1DRUG_DAT"/>
            <w:bookmarkEnd w:id="114"/>
            <w:r>
              <w:rPr>
                <w:b w:val="0"/>
                <w:color w:val="auto"/>
              </w:rPr>
              <w:t>1ST3IN1DRUG_DAT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AFAED6" w14:textId="2D8EB12D" w:rsidR="00407C94" w:rsidRDefault="009B70E2" w:rsidP="00407C94">
            <w:hyperlink w:anchor="_3IN1VACDRUG_COD" w:history="1">
              <w:r w:rsidR="00407C94" w:rsidRPr="00E279E8">
                <w:rPr>
                  <w:rStyle w:val="Hyperlink"/>
                </w:rPr>
                <w:t>3IN1VACDRUG_COD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D2F7B3" w14:textId="19833A84" w:rsidR="00407C94" w:rsidRDefault="00407C94" w:rsidP="00407C94">
            <w:pPr>
              <w:rPr>
                <w:rFonts w:cs="Arial"/>
                <w:color w:val="000000"/>
                <w:szCs w:val="20"/>
                <w:lang w:eastAsia="en-GB"/>
              </w:rPr>
            </w:pPr>
            <w:r>
              <w:rPr>
                <w:rFonts w:cs="Arial"/>
                <w:color w:val="000000"/>
                <w:szCs w:val="20"/>
                <w:lang w:eastAsia="en-GB"/>
              </w:rPr>
              <w:t xml:space="preserve">Earliest &lt;= </w:t>
            </w:r>
            <w:hyperlink w:anchor="_ACHV_DAT" w:history="1">
              <w:r w:rsidR="00E279E8" w:rsidRPr="000F5E1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754B18" w14:textId="6174F8F6" w:rsidR="00407C94" w:rsidRDefault="00407C94" w:rsidP="00407C94">
            <w:pPr>
              <w:rPr>
                <w:rFonts w:cs="Arial"/>
                <w:i/>
                <w:iCs/>
                <w:color w:val="000000"/>
                <w:szCs w:val="20"/>
                <w:lang w:eastAsia="en-GB"/>
              </w:rPr>
            </w:pPr>
            <w:r w:rsidRPr="00BF06BD">
              <w:rPr>
                <w:rFonts w:cs="Arial"/>
                <w:i/>
                <w:iCs/>
                <w:color w:val="000000"/>
                <w:szCs w:val="20"/>
                <w:lang w:eastAsia="en-GB"/>
              </w:rPr>
              <w:t>The earliest date the patient was given a 3-in-1 combined vaccine (Td/IPV) on or before the achievement date.</w:t>
            </w:r>
          </w:p>
        </w:tc>
      </w:tr>
      <w:tr w:rsidR="00407C94" w:rsidRPr="000C07C2" w14:paraId="3573602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651BE9" w14:textId="77777777" w:rsidR="00407C94" w:rsidRPr="00387175" w:rsidRDefault="00407C94" w:rsidP="00407C94">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EC6EC4" w14:textId="5F7FDBDE" w:rsidR="00407C94" w:rsidRDefault="00407C94" w:rsidP="00407C94">
            <w:pPr>
              <w:pStyle w:val="Heading5"/>
              <w:keepNext w:val="0"/>
              <w:rPr>
                <w:b w:val="0"/>
                <w:color w:val="auto"/>
              </w:rPr>
            </w:pPr>
            <w:bookmarkStart w:id="115" w:name="_FIRST6IN1_DAT"/>
            <w:bookmarkEnd w:id="115"/>
            <w:r>
              <w:rPr>
                <w:b w:val="0"/>
                <w:color w:val="auto"/>
              </w:rPr>
              <w:t>FIRST6IN1_DAT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624D17" w14:textId="4722C012" w:rsidR="00407C94" w:rsidRDefault="00407C94" w:rsidP="00407C94">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436CE" w14:textId="76136778" w:rsidR="00407C94" w:rsidRDefault="00407C94" w:rsidP="00407C94">
            <w:pPr>
              <w:rPr>
                <w:rFonts w:cs="Arial"/>
                <w:color w:val="000000"/>
                <w:szCs w:val="20"/>
                <w:lang w:eastAsia="en-GB"/>
              </w:rPr>
            </w:pPr>
            <w:r w:rsidRPr="0001043E">
              <w:rPr>
                <w:rFonts w:cs="Arial"/>
                <w:color w:val="000000"/>
                <w:szCs w:val="20"/>
                <w:lang w:eastAsia="en-GB"/>
              </w:rPr>
              <w:t>Earliest of (</w:t>
            </w:r>
            <w:hyperlink w:anchor="_1ST6IN1_DAT" w:history="1">
              <w:r w:rsidRPr="00B06270">
                <w:rPr>
                  <w:rStyle w:val="Hyperlink"/>
                  <w:rFonts w:cs="Arial"/>
                  <w:szCs w:val="20"/>
                  <w:lang w:eastAsia="en-GB"/>
                </w:rPr>
                <w:t>1ST6IN1_DAT</w:t>
              </w:r>
            </w:hyperlink>
            <w:r w:rsidRPr="0001043E">
              <w:rPr>
                <w:rFonts w:cs="Arial"/>
                <w:color w:val="000000"/>
                <w:szCs w:val="20"/>
                <w:lang w:eastAsia="en-GB"/>
              </w:rPr>
              <w:t xml:space="preserve">, </w:t>
            </w:r>
            <w:hyperlink w:anchor="_1ST6IN1DRUG_DAT" w:history="1">
              <w:r w:rsidRPr="00B06270">
                <w:rPr>
                  <w:rStyle w:val="Hyperlink"/>
                  <w:rFonts w:cs="Arial"/>
                  <w:szCs w:val="20"/>
                  <w:lang w:eastAsia="en-GB"/>
                </w:rPr>
                <w:t>1ST6IN1DRUG_DAT</w:t>
              </w:r>
            </w:hyperlink>
            <w:r>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2779AA" w14:textId="7F9DA1E6" w:rsidR="00407C94" w:rsidRDefault="00407C94" w:rsidP="00407C94">
            <w:pPr>
              <w:rPr>
                <w:rFonts w:cs="Arial"/>
                <w:i/>
                <w:iCs/>
                <w:color w:val="000000"/>
                <w:szCs w:val="20"/>
                <w:lang w:eastAsia="en-GB"/>
              </w:rPr>
            </w:pPr>
            <w:r>
              <w:rPr>
                <w:rFonts w:cs="Arial"/>
                <w:i/>
                <w:iCs/>
                <w:color w:val="000000"/>
                <w:szCs w:val="20"/>
                <w:lang w:eastAsia="en-GB"/>
              </w:rPr>
              <w:t xml:space="preserve">The earliest date the patient was given a 6-in-1 combined vaccine </w:t>
            </w:r>
            <w:r w:rsidRPr="00C852D2">
              <w:rPr>
                <w:rFonts w:cs="Arial"/>
                <w:i/>
                <w:iCs/>
                <w:color w:val="000000"/>
                <w:szCs w:val="20"/>
                <w:lang w:eastAsia="en-GB"/>
              </w:rPr>
              <w:t>(DTaP/IPV/Hib/</w:t>
            </w:r>
            <w:proofErr w:type="spellStart"/>
            <w:r w:rsidRPr="00C852D2">
              <w:rPr>
                <w:rFonts w:cs="Arial"/>
                <w:i/>
                <w:iCs/>
                <w:color w:val="000000"/>
                <w:szCs w:val="20"/>
                <w:lang w:eastAsia="en-GB"/>
              </w:rPr>
              <w:t>HepB</w:t>
            </w:r>
            <w:proofErr w:type="spellEnd"/>
            <w:r w:rsidRPr="00C852D2">
              <w:rPr>
                <w:rFonts w:cs="Arial"/>
                <w:i/>
                <w:iCs/>
                <w:color w:val="000000"/>
                <w:szCs w:val="20"/>
                <w:lang w:eastAsia="en-GB"/>
              </w:rPr>
              <w:t>)</w:t>
            </w:r>
            <w:r>
              <w:rPr>
                <w:rFonts w:cs="Arial"/>
                <w:i/>
                <w:iCs/>
                <w:color w:val="000000"/>
                <w:szCs w:val="20"/>
                <w:lang w:eastAsia="en-GB"/>
              </w:rPr>
              <w:t xml:space="preserve"> </w:t>
            </w:r>
            <w:r w:rsidRPr="0001043E">
              <w:rPr>
                <w:rFonts w:cs="Arial"/>
                <w:i/>
                <w:iCs/>
                <w:color w:val="000000"/>
                <w:szCs w:val="20"/>
                <w:lang w:eastAsia="en-GB"/>
              </w:rPr>
              <w:t>on or before the achievement date.</w:t>
            </w:r>
          </w:p>
        </w:tc>
      </w:tr>
      <w:tr w:rsidR="00F50AA7" w:rsidRPr="000C07C2" w14:paraId="13F491AE" w14:textId="77777777" w:rsidTr="000618B9">
        <w:trPr>
          <w:cantSplit/>
          <w:trHeight w:val="454"/>
          <w:ins w:id="116" w:author="Ruth Thompson" w:date="2021-12-01T15:33: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007B7" w14:textId="77777777" w:rsidR="00F50AA7" w:rsidRPr="00387175" w:rsidRDefault="00F50AA7" w:rsidP="00F50AA7">
            <w:pPr>
              <w:pStyle w:val="ListParagraph"/>
              <w:numPr>
                <w:ilvl w:val="0"/>
                <w:numId w:val="3"/>
              </w:numPr>
              <w:ind w:hanging="402"/>
              <w:jc w:val="center"/>
              <w:rPr>
                <w:ins w:id="117" w:author="Ruth Thompson" w:date="2021-12-01T15:33:00Z"/>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A4B96B" w14:textId="2D2A6755" w:rsidR="00F50AA7" w:rsidRDefault="00F50AA7" w:rsidP="00F50AA7">
            <w:pPr>
              <w:pStyle w:val="Heading5"/>
              <w:keepNext w:val="0"/>
              <w:rPr>
                <w:ins w:id="118" w:author="Ruth Thompson" w:date="2021-12-01T15:33:00Z"/>
                <w:b w:val="0"/>
                <w:color w:val="auto"/>
              </w:rPr>
            </w:pPr>
            <w:bookmarkStart w:id="119" w:name="_FIRST6IN1GMS_DAT"/>
            <w:bookmarkEnd w:id="119"/>
            <w:ins w:id="120" w:author="Ruth Thompson" w:date="2021-12-01T15:33:00Z">
              <w:r>
                <w:rPr>
                  <w:b w:val="0"/>
                  <w:color w:val="auto"/>
                </w:rPr>
                <w:t>FIRST6IN1GMS_DAT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A11B6" w14:textId="4ECB011E" w:rsidR="00F50AA7" w:rsidRDefault="00F50AA7" w:rsidP="00F50AA7">
            <w:pPr>
              <w:rPr>
                <w:ins w:id="121" w:author="Ruth Thompson" w:date="2021-12-01T15:33:00Z"/>
              </w:rPr>
            </w:pPr>
            <w:ins w:id="122" w:author="Ruth Thompson" w:date="2021-12-01T15:33:00Z">
              <w:r>
                <w:fldChar w:fldCharType="begin"/>
              </w:r>
              <w:r>
                <w:instrText xml:space="preserve"> HYPERLINK  \l "_MH_COD" </w:instrText>
              </w:r>
              <w:r>
                <w:fldChar w:fldCharType="separate"/>
              </w:r>
              <w:r w:rsidRPr="00EB5C32">
                <w:rPr>
                  <w:rStyle w:val="Hyperlink"/>
                </w:rPr>
                <w:t>6IN1VAC_COD</w:t>
              </w:r>
              <w:r>
                <w:fldChar w:fldCharType="end"/>
              </w:r>
              <w:r>
                <w:t xml:space="preserve">, </w:t>
              </w:r>
              <w:r>
                <w:fldChar w:fldCharType="begin"/>
              </w:r>
              <w:r>
                <w:instrText xml:space="preserve"> HYPERLINK \l "_6IN1VACDRUG_COD" </w:instrText>
              </w:r>
              <w:r>
                <w:fldChar w:fldCharType="separate"/>
              </w:r>
              <w:r w:rsidRPr="00407C94">
                <w:rPr>
                  <w:rStyle w:val="Hyperlink"/>
                </w:rPr>
                <w:t>6IN1VACDRUG_COD</w:t>
              </w:r>
              <w:r>
                <w:rPr>
                  <w:rStyle w:val="Hyperlink"/>
                </w:rPr>
                <w:fldChar w:fldCharType="end"/>
              </w:r>
            </w:ins>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F6C28C" w14:textId="77777777" w:rsidR="00F50AA7" w:rsidRDefault="00F50AA7" w:rsidP="00F50AA7">
            <w:pPr>
              <w:rPr>
                <w:ins w:id="123" w:author="Ruth Thompson" w:date="2021-12-01T15:33:00Z"/>
              </w:rPr>
            </w:pPr>
            <w:ins w:id="124" w:author="Ruth Thompson" w:date="2021-12-01T15:33:00Z">
              <w:r>
                <w:rPr>
                  <w:rFonts w:cs="Arial"/>
                  <w:color w:val="000000"/>
                  <w:szCs w:val="20"/>
                  <w:lang w:eastAsia="en-GB"/>
                </w:rPr>
                <w:t xml:space="preserve">Recorded on </w:t>
              </w:r>
              <w:r>
                <w:fldChar w:fldCharType="begin"/>
              </w:r>
              <w:r>
                <w:instrText xml:space="preserve"> HYPERLINK  \l "_FIRST6IN1_DAT" </w:instrText>
              </w:r>
              <w:r>
                <w:fldChar w:fldCharType="separate"/>
              </w:r>
              <w:r w:rsidRPr="00BF3E7C">
                <w:rPr>
                  <w:rStyle w:val="Hyperlink"/>
                </w:rPr>
                <w:t>FIRST6IN1_DAT</w:t>
              </w:r>
              <w:r>
                <w:fldChar w:fldCharType="end"/>
              </w:r>
            </w:ins>
          </w:p>
          <w:p w14:paraId="5E367D22" w14:textId="01926F39" w:rsidR="00F50AA7" w:rsidRPr="0001043E" w:rsidRDefault="00F50AA7" w:rsidP="00F50AA7">
            <w:pPr>
              <w:rPr>
                <w:ins w:id="125" w:author="Ruth Thompson" w:date="2021-12-01T15:33:00Z"/>
                <w:rFonts w:cs="Arial"/>
                <w:color w:val="000000"/>
                <w:szCs w:val="20"/>
                <w:lang w:eastAsia="en-GB"/>
              </w:rPr>
            </w:pPr>
            <w:ins w:id="126" w:author="Ruth Thompson" w:date="2021-12-01T15:33:00Z">
              <w:r>
                <w:rPr>
                  <w:color w:val="000000"/>
                </w:rPr>
                <w:t>AND GMS = TRUE</w:t>
              </w:r>
            </w:ins>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C18292" w14:textId="77777777" w:rsidR="00F50AA7" w:rsidRDefault="00F50AA7" w:rsidP="00F50AA7">
            <w:pPr>
              <w:rPr>
                <w:ins w:id="127" w:author="Ruth Thompson" w:date="2021-12-01T15:33:00Z"/>
                <w:rFonts w:cs="Arial"/>
                <w:i/>
                <w:iCs/>
                <w:color w:val="000000"/>
                <w:szCs w:val="20"/>
                <w:lang w:eastAsia="en-GB"/>
              </w:rPr>
            </w:pPr>
            <w:ins w:id="128" w:author="Ruth Thompson" w:date="2021-12-01T15:33:00Z">
              <w:r w:rsidRPr="00BF3E7C">
                <w:rPr>
                  <w:rFonts w:cs="Arial"/>
                  <w:i/>
                  <w:iCs/>
                  <w:color w:val="000000"/>
                  <w:szCs w:val="20"/>
                  <w:lang w:eastAsia="en-GB"/>
                </w:rPr>
                <w:t>The earliest date the patient was given a 6-in-1 combined vaccine (DTaP/IPV/Hib/</w:t>
              </w:r>
              <w:proofErr w:type="spellStart"/>
              <w:r w:rsidRPr="00BF3E7C">
                <w:rPr>
                  <w:rFonts w:cs="Arial"/>
                  <w:i/>
                  <w:iCs/>
                  <w:color w:val="000000"/>
                  <w:szCs w:val="20"/>
                  <w:lang w:eastAsia="en-GB"/>
                </w:rPr>
                <w:t>HepB</w:t>
              </w:r>
              <w:proofErr w:type="spellEnd"/>
              <w:r w:rsidRPr="00BF3E7C">
                <w:rPr>
                  <w:rFonts w:cs="Arial"/>
                  <w:i/>
                  <w:iCs/>
                  <w:color w:val="000000"/>
                  <w:szCs w:val="20"/>
                  <w:lang w:eastAsia="en-GB"/>
                </w:rPr>
                <w:t>) on or before the achievement date.</w:t>
              </w:r>
            </w:ins>
          </w:p>
          <w:p w14:paraId="6B6B71AB" w14:textId="216A335A" w:rsidR="00F50AA7" w:rsidRDefault="007151CF" w:rsidP="00F50AA7">
            <w:pPr>
              <w:rPr>
                <w:ins w:id="129" w:author="Ruth Thompson" w:date="2021-12-01T15:33:00Z"/>
                <w:rFonts w:cs="Arial"/>
                <w:i/>
                <w:iCs/>
                <w:color w:val="000000"/>
                <w:szCs w:val="20"/>
                <w:lang w:eastAsia="en-GB"/>
              </w:rPr>
            </w:pPr>
            <w:ins w:id="130" w:author="Ruth Thompson" w:date="2021-12-07T14:13:00Z">
              <w:r w:rsidRPr="007151CF">
                <w:rPr>
                  <w:rFonts w:cs="Arial"/>
                  <w:i/>
                  <w:iCs/>
                  <w:color w:val="000000"/>
                  <w:szCs w:val="20"/>
                  <w:lang w:eastAsia="en-GB"/>
                </w:rPr>
                <w:t>Only select if the vaccination was administered by the GP practice.</w:t>
              </w:r>
            </w:ins>
          </w:p>
        </w:tc>
      </w:tr>
      <w:tr w:rsidR="00F50AA7" w:rsidRPr="000C07C2" w14:paraId="2FEB6118"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6E2255"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281DBF" w14:textId="5D58F953" w:rsidR="00F50AA7" w:rsidRDefault="00F50AA7" w:rsidP="00F50AA7">
            <w:pPr>
              <w:pStyle w:val="Heading5"/>
              <w:keepNext w:val="0"/>
              <w:rPr>
                <w:b w:val="0"/>
                <w:color w:val="auto"/>
              </w:rPr>
            </w:pPr>
            <w:bookmarkStart w:id="131" w:name="_FIRST3IN1_DAT"/>
            <w:bookmarkEnd w:id="131"/>
            <w:r w:rsidRPr="004E2F07">
              <w:rPr>
                <w:b w:val="0"/>
                <w:color w:val="auto"/>
              </w:rPr>
              <w:t>FIRST</w:t>
            </w:r>
            <w:r>
              <w:rPr>
                <w:b w:val="0"/>
                <w:color w:val="auto"/>
              </w:rPr>
              <w:t>3</w:t>
            </w:r>
            <w:r w:rsidRPr="004E2F07">
              <w:rPr>
                <w:b w:val="0"/>
                <w:color w:val="auto"/>
              </w:rPr>
              <w:t>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09CAEE" w14:textId="3961E043" w:rsidR="00F50AA7" w:rsidRDefault="00F50AA7" w:rsidP="00F50AA7">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BADC30" w14:textId="5BB2F940" w:rsidR="00F50AA7" w:rsidRDefault="00F50AA7" w:rsidP="00F50AA7">
            <w:pPr>
              <w:rPr>
                <w:rFonts w:cs="Arial"/>
                <w:color w:val="000000"/>
                <w:szCs w:val="20"/>
                <w:lang w:eastAsia="en-GB"/>
              </w:rPr>
            </w:pPr>
            <w:r w:rsidRPr="004E2F07">
              <w:rPr>
                <w:rFonts w:cs="Arial"/>
                <w:color w:val="000000"/>
                <w:szCs w:val="20"/>
                <w:lang w:eastAsia="en-GB"/>
              </w:rPr>
              <w:t>Earliest of (</w:t>
            </w:r>
            <w:hyperlink w:anchor="_1ST3IN1_DAT" w:history="1">
              <w:r w:rsidRPr="00B06270">
                <w:rPr>
                  <w:rStyle w:val="Hyperlink"/>
                  <w:rFonts w:cs="Arial"/>
                  <w:szCs w:val="20"/>
                  <w:lang w:eastAsia="en-GB"/>
                </w:rPr>
                <w:t>1ST3IN1_DAT</w:t>
              </w:r>
            </w:hyperlink>
            <w:r w:rsidRPr="004E2F07">
              <w:rPr>
                <w:rFonts w:cs="Arial"/>
                <w:color w:val="000000"/>
                <w:szCs w:val="20"/>
                <w:lang w:eastAsia="en-GB"/>
              </w:rPr>
              <w:t xml:space="preserve">, </w:t>
            </w:r>
            <w:hyperlink w:anchor="_1ST3IN1DRUG_DAT" w:history="1">
              <w:r w:rsidRPr="00B06270">
                <w:rPr>
                  <w:rStyle w:val="Hyperlink"/>
                  <w:rFonts w:cs="Arial"/>
                  <w:szCs w:val="20"/>
                  <w:lang w:eastAsia="en-GB"/>
                </w:rPr>
                <w:t>1ST3IN1DRUG_DAT</w:t>
              </w:r>
            </w:hyperlink>
            <w:r w:rsidRPr="004E2F07">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9DDB1A" w14:textId="4536AFC2" w:rsidR="00F50AA7" w:rsidRDefault="00F50AA7" w:rsidP="00F50AA7">
            <w:pPr>
              <w:rPr>
                <w:rFonts w:cs="Arial"/>
                <w:i/>
                <w:iCs/>
                <w:color w:val="000000"/>
                <w:szCs w:val="20"/>
                <w:lang w:eastAsia="en-GB"/>
              </w:rPr>
            </w:pPr>
            <w:r w:rsidRPr="004E2F07">
              <w:rPr>
                <w:rFonts w:cs="Arial"/>
                <w:i/>
                <w:iCs/>
                <w:color w:val="000000"/>
                <w:szCs w:val="20"/>
                <w:lang w:eastAsia="en-GB"/>
              </w:rPr>
              <w:t xml:space="preserve">The earliest date the patient was given a </w:t>
            </w:r>
            <w:r>
              <w:rPr>
                <w:rFonts w:cs="Arial"/>
                <w:i/>
                <w:iCs/>
                <w:color w:val="000000"/>
                <w:szCs w:val="20"/>
                <w:lang w:eastAsia="en-GB"/>
              </w:rPr>
              <w:t>3</w:t>
            </w:r>
            <w:r w:rsidRPr="004E2F07">
              <w:rPr>
                <w:rFonts w:cs="Arial"/>
                <w:i/>
                <w:iCs/>
                <w:color w:val="000000"/>
                <w:szCs w:val="20"/>
                <w:lang w:eastAsia="en-GB"/>
              </w:rPr>
              <w:t>-in-1 combined vaccine (Td/IPV) on or before the achievement date.</w:t>
            </w:r>
          </w:p>
        </w:tc>
      </w:tr>
      <w:tr w:rsidR="00F50AA7" w:rsidRPr="000C07C2" w14:paraId="2A8DDB46" w14:textId="77777777" w:rsidTr="000618B9">
        <w:trPr>
          <w:cantSplit/>
          <w:trHeight w:val="454"/>
          <w:ins w:id="132" w:author="Ruth Thompson" w:date="2021-12-01T15:33: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245D5" w14:textId="77777777" w:rsidR="00F50AA7" w:rsidRPr="00387175" w:rsidRDefault="00F50AA7" w:rsidP="00F50AA7">
            <w:pPr>
              <w:pStyle w:val="ListParagraph"/>
              <w:numPr>
                <w:ilvl w:val="0"/>
                <w:numId w:val="3"/>
              </w:numPr>
              <w:ind w:hanging="402"/>
              <w:jc w:val="center"/>
              <w:rPr>
                <w:ins w:id="133" w:author="Ruth Thompson" w:date="2021-12-01T15:33:00Z"/>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8DD83D" w14:textId="0DB50FA6" w:rsidR="00F50AA7" w:rsidRPr="004E2F07" w:rsidRDefault="00F50AA7" w:rsidP="00F50AA7">
            <w:pPr>
              <w:pStyle w:val="Heading5"/>
              <w:keepNext w:val="0"/>
              <w:rPr>
                <w:ins w:id="134" w:author="Ruth Thompson" w:date="2021-12-01T15:33:00Z"/>
                <w:b w:val="0"/>
                <w:color w:val="auto"/>
              </w:rPr>
            </w:pPr>
            <w:bookmarkStart w:id="135" w:name="_FIRST3IN1GMS_DAT"/>
            <w:bookmarkEnd w:id="135"/>
            <w:ins w:id="136" w:author="Ruth Thompson" w:date="2021-12-01T15:33:00Z">
              <w:r w:rsidRPr="00B268BF">
                <w:rPr>
                  <w:b w:val="0"/>
                  <w:color w:val="auto"/>
                </w:rPr>
                <w:t>FIRST3IN1</w:t>
              </w:r>
              <w:r>
                <w:rPr>
                  <w:b w:val="0"/>
                  <w:color w:val="auto"/>
                </w:rPr>
                <w:t>GMS</w:t>
              </w:r>
              <w:r w:rsidRPr="00B268BF">
                <w:rPr>
                  <w:b w:val="0"/>
                  <w:color w:val="auto"/>
                </w:rPr>
                <w:t>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D9086" w14:textId="762612B1" w:rsidR="00F50AA7" w:rsidRDefault="00F50AA7" w:rsidP="00F50AA7">
            <w:pPr>
              <w:rPr>
                <w:ins w:id="137" w:author="Ruth Thompson" w:date="2021-12-01T15:33:00Z"/>
              </w:rPr>
            </w:pPr>
            <w:ins w:id="138" w:author="Ruth Thompson" w:date="2021-12-01T15:33:00Z">
              <w:r>
                <w:fldChar w:fldCharType="begin"/>
              </w:r>
              <w:r>
                <w:instrText xml:space="preserve"> HYPERLINK  \l "_FAST_COD" </w:instrText>
              </w:r>
              <w:r>
                <w:fldChar w:fldCharType="separate"/>
              </w:r>
              <w:r w:rsidRPr="00B268BF">
                <w:rPr>
                  <w:rStyle w:val="Hyperlink"/>
                </w:rPr>
                <w:t>3IN1VAC_COD</w:t>
              </w:r>
              <w:r>
                <w:fldChar w:fldCharType="end"/>
              </w:r>
              <w:r w:rsidRPr="00B268BF">
                <w:t xml:space="preserve">, </w:t>
              </w:r>
              <w:r>
                <w:fldChar w:fldCharType="begin"/>
              </w:r>
              <w:r>
                <w:instrText xml:space="preserve"> HYPERLINK  \l "_AUDITC_COD" </w:instrText>
              </w:r>
              <w:r>
                <w:fldChar w:fldCharType="separate"/>
              </w:r>
              <w:r w:rsidRPr="00B268BF">
                <w:rPr>
                  <w:rStyle w:val="Hyperlink"/>
                </w:rPr>
                <w:t>3IN1VACDRUG_COD</w:t>
              </w:r>
              <w:r>
                <w:fldChar w:fldCharType="end"/>
              </w:r>
            </w:ins>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A803C4" w14:textId="77777777" w:rsidR="00F50AA7" w:rsidRPr="00B268BF" w:rsidRDefault="00F50AA7" w:rsidP="00F50AA7">
            <w:pPr>
              <w:rPr>
                <w:ins w:id="139" w:author="Ruth Thompson" w:date="2021-12-01T15:33:00Z"/>
                <w:rFonts w:cs="Arial"/>
                <w:color w:val="000000"/>
                <w:szCs w:val="20"/>
                <w:lang w:eastAsia="en-GB"/>
              </w:rPr>
            </w:pPr>
            <w:ins w:id="140" w:author="Ruth Thompson" w:date="2021-12-01T15:33:00Z">
              <w:r w:rsidRPr="00B268BF">
                <w:rPr>
                  <w:rFonts w:cs="Arial"/>
                  <w:color w:val="000000"/>
                  <w:szCs w:val="20"/>
                  <w:lang w:eastAsia="en-GB"/>
                </w:rPr>
                <w:t xml:space="preserve">Recorded on </w:t>
              </w:r>
              <w:r>
                <w:fldChar w:fldCharType="begin"/>
              </w:r>
              <w:r>
                <w:instrText xml:space="preserve"> HYPERLINK  \l "_FIRST3IN1_DAT" </w:instrText>
              </w:r>
              <w:r>
                <w:fldChar w:fldCharType="separate"/>
              </w:r>
              <w:r w:rsidRPr="008C46A8">
                <w:rPr>
                  <w:rStyle w:val="Hyperlink"/>
                </w:rPr>
                <w:t>FIRST3IN1_DAT</w:t>
              </w:r>
              <w:r>
                <w:fldChar w:fldCharType="end"/>
              </w:r>
            </w:ins>
          </w:p>
          <w:p w14:paraId="428E41F7" w14:textId="21A54C99" w:rsidR="00F50AA7" w:rsidRPr="004E2F07" w:rsidRDefault="00F50AA7" w:rsidP="00F50AA7">
            <w:pPr>
              <w:rPr>
                <w:ins w:id="141" w:author="Ruth Thompson" w:date="2021-12-01T15:33:00Z"/>
                <w:rFonts w:cs="Arial"/>
                <w:color w:val="000000"/>
                <w:szCs w:val="20"/>
                <w:lang w:eastAsia="en-GB"/>
              </w:rPr>
            </w:pPr>
            <w:ins w:id="142" w:author="Ruth Thompson" w:date="2021-12-01T15:33:00Z">
              <w:r w:rsidRPr="00B268BF">
                <w:rPr>
                  <w:rFonts w:cs="Arial"/>
                  <w:color w:val="000000"/>
                  <w:szCs w:val="20"/>
                  <w:lang w:eastAsia="en-GB"/>
                </w:rPr>
                <w:t>AND GMS = TRUE</w:t>
              </w:r>
            </w:ins>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784D9E" w14:textId="77777777" w:rsidR="00F50AA7" w:rsidRDefault="00F50AA7" w:rsidP="00F50AA7">
            <w:pPr>
              <w:rPr>
                <w:ins w:id="143" w:author="Ruth Thompson" w:date="2021-12-01T15:33:00Z"/>
                <w:rFonts w:cs="Arial"/>
                <w:i/>
                <w:iCs/>
                <w:color w:val="000000"/>
                <w:szCs w:val="20"/>
                <w:lang w:eastAsia="en-GB"/>
              </w:rPr>
            </w:pPr>
            <w:ins w:id="144" w:author="Ruth Thompson" w:date="2021-12-01T15:33:00Z">
              <w:r w:rsidRPr="00B268BF">
                <w:rPr>
                  <w:rFonts w:cs="Arial"/>
                  <w:i/>
                  <w:iCs/>
                  <w:color w:val="000000"/>
                  <w:szCs w:val="20"/>
                  <w:lang w:eastAsia="en-GB"/>
                </w:rPr>
                <w:t>The earliest date the patient was given a 3-in-1 combined vaccine (Td/IPV) on or before the achievement date.</w:t>
              </w:r>
            </w:ins>
          </w:p>
          <w:p w14:paraId="6685800A" w14:textId="4704EC31" w:rsidR="00F50AA7" w:rsidRPr="004E2F07" w:rsidRDefault="00F50AA7" w:rsidP="00F50AA7">
            <w:pPr>
              <w:rPr>
                <w:ins w:id="145" w:author="Ruth Thompson" w:date="2021-12-01T15:33:00Z"/>
                <w:rFonts w:cs="Arial"/>
                <w:i/>
                <w:iCs/>
                <w:color w:val="000000"/>
                <w:szCs w:val="20"/>
                <w:lang w:eastAsia="en-GB"/>
              </w:rPr>
            </w:pPr>
            <w:ins w:id="146" w:author="Ruth Thompson" w:date="2021-12-01T15:33:00Z">
              <w:r>
                <w:rPr>
                  <w:rFonts w:cs="Arial"/>
                  <w:i/>
                  <w:iCs/>
                  <w:color w:val="000000"/>
                  <w:szCs w:val="20"/>
                  <w:lang w:eastAsia="en-GB"/>
                </w:rPr>
                <w:t xml:space="preserve">Only select if </w:t>
              </w:r>
              <w:r w:rsidRPr="00B268BF">
                <w:rPr>
                  <w:rFonts w:cs="Arial"/>
                  <w:i/>
                  <w:iCs/>
                  <w:color w:val="000000"/>
                  <w:szCs w:val="20"/>
                  <w:lang w:eastAsia="en-GB"/>
                </w:rPr>
                <w:t>the vaccination was administered by the GP practice.</w:t>
              </w:r>
            </w:ins>
          </w:p>
        </w:tc>
      </w:tr>
      <w:tr w:rsidR="00F50AA7" w:rsidRPr="000C07C2" w14:paraId="0EAE642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F897BA"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E1BBC0" w14:textId="5E0180AA" w:rsidR="00F50AA7" w:rsidRDefault="00F50AA7" w:rsidP="00F50AA7">
            <w:pPr>
              <w:pStyle w:val="Heading5"/>
              <w:keepNext w:val="0"/>
              <w:rPr>
                <w:b w:val="0"/>
                <w:color w:val="auto"/>
              </w:rPr>
            </w:pPr>
            <w:bookmarkStart w:id="147" w:name="_FIRSTVAC_DAT"/>
            <w:bookmarkEnd w:id="147"/>
            <w:r>
              <w:rPr>
                <w:b w:val="0"/>
                <w:color w:val="auto"/>
              </w:rPr>
              <w:t>FIRSTVAC_DAT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C6DEC" w14:textId="7AB1D5C4" w:rsidR="00F50AA7" w:rsidRDefault="00F50AA7" w:rsidP="00F50AA7">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1C0EA" w14:textId="0445206E" w:rsidR="00F50AA7" w:rsidRDefault="00F50AA7" w:rsidP="00F50AA7">
            <w:pPr>
              <w:rPr>
                <w:rFonts w:cs="Arial"/>
                <w:color w:val="000000"/>
                <w:szCs w:val="20"/>
                <w:lang w:eastAsia="en-GB"/>
              </w:rPr>
            </w:pPr>
            <w:r w:rsidRPr="002B3C57">
              <w:rPr>
                <w:rFonts w:cs="Arial"/>
                <w:color w:val="000000"/>
                <w:szCs w:val="20"/>
                <w:lang w:eastAsia="en-GB"/>
              </w:rPr>
              <w:t>Earliest of (</w:t>
            </w:r>
            <w:hyperlink w:anchor="_FIRST6IN1_DAT" w:history="1">
              <w:r w:rsidRPr="00B06270">
                <w:rPr>
                  <w:rStyle w:val="Hyperlink"/>
                  <w:rFonts w:cs="Arial"/>
                  <w:szCs w:val="20"/>
                  <w:lang w:eastAsia="en-GB"/>
                </w:rPr>
                <w:t>FIRST6IN1_DAT</w:t>
              </w:r>
            </w:hyperlink>
            <w:r w:rsidRPr="002B3C57">
              <w:rPr>
                <w:rFonts w:cs="Arial"/>
                <w:color w:val="000000"/>
                <w:szCs w:val="20"/>
                <w:lang w:eastAsia="en-GB"/>
              </w:rPr>
              <w:t>,</w:t>
            </w:r>
            <w:r>
              <w:rPr>
                <w:rFonts w:cs="Arial"/>
                <w:color w:val="000000"/>
                <w:szCs w:val="20"/>
                <w:lang w:eastAsia="en-GB"/>
              </w:rPr>
              <w:t xml:space="preserve"> </w:t>
            </w:r>
            <w:hyperlink w:anchor="_FIRST3IN1_DAT" w:history="1">
              <w:r w:rsidRPr="00B06270">
                <w:rPr>
                  <w:rStyle w:val="Hyperlink"/>
                  <w:rFonts w:cs="Arial"/>
                  <w:szCs w:val="20"/>
                  <w:lang w:eastAsia="en-GB"/>
                </w:rPr>
                <w:t>FIRST3IN1_DAT</w:t>
              </w:r>
            </w:hyperlink>
            <w:r>
              <w:rPr>
                <w:rFonts w:cs="Arial"/>
                <w:color w:val="000000"/>
                <w:szCs w:val="20"/>
                <w:lang w:eastAsia="en-GB"/>
              </w:rPr>
              <w:t xml:space="preserve">, </w:t>
            </w:r>
            <w:hyperlink w:anchor="_1ST5IN1_DAT" w:history="1">
              <w:r w:rsidRPr="00B06270">
                <w:rPr>
                  <w:rStyle w:val="Hyperlink"/>
                  <w:rFonts w:cs="Arial"/>
                  <w:szCs w:val="20"/>
                  <w:lang w:eastAsia="en-GB"/>
                </w:rPr>
                <w:t>1ST5IN1_DAT</w:t>
              </w:r>
            </w:hyperlink>
            <w:r>
              <w:rPr>
                <w:rFonts w:cs="Arial"/>
                <w:color w:val="000000"/>
                <w:szCs w:val="20"/>
                <w:lang w:eastAsia="en-GB"/>
              </w:rPr>
              <w:t>,</w:t>
            </w:r>
            <w:r w:rsidRPr="002B3C57">
              <w:rPr>
                <w:rFonts w:cs="Arial"/>
                <w:color w:val="000000"/>
                <w:szCs w:val="20"/>
                <w:lang w:eastAsia="en-GB"/>
              </w:rPr>
              <w:t xml:space="preserve"> </w:t>
            </w:r>
            <w:hyperlink w:anchor="_1ST5IN1DRUG_DAT" w:history="1">
              <w:r w:rsidRPr="00B06270">
                <w:rPr>
                  <w:rStyle w:val="Hyperlink"/>
                  <w:rFonts w:cs="Arial"/>
                  <w:szCs w:val="20"/>
                  <w:lang w:eastAsia="en-GB"/>
                </w:rPr>
                <w:t>1ST5IN1DRUG_DAT</w:t>
              </w:r>
            </w:hyperlink>
            <w:r>
              <w:rPr>
                <w:rFonts w:cs="Arial"/>
                <w:color w:val="000000"/>
                <w:szCs w:val="20"/>
                <w:lang w:eastAsia="en-GB"/>
              </w:rPr>
              <w:t xml:space="preserve">, </w:t>
            </w:r>
            <w:hyperlink w:anchor="_1ST4IN1_DAT" w:history="1">
              <w:r w:rsidRPr="00B06270">
                <w:rPr>
                  <w:rStyle w:val="Hyperlink"/>
                  <w:rFonts w:cs="Arial"/>
                  <w:szCs w:val="20"/>
                  <w:lang w:eastAsia="en-GB"/>
                </w:rPr>
                <w:t>1ST4IN1_DAT</w:t>
              </w:r>
            </w:hyperlink>
            <w:r>
              <w:rPr>
                <w:rFonts w:cs="Arial"/>
                <w:color w:val="000000"/>
                <w:szCs w:val="20"/>
                <w:lang w:eastAsia="en-GB"/>
              </w:rPr>
              <w:t xml:space="preserve">, </w:t>
            </w:r>
            <w:hyperlink w:anchor="_1ST4IN1DRUG_DAT" w:history="1">
              <w:r w:rsidRPr="00B06270">
                <w:rPr>
                  <w:rStyle w:val="Hyperlink"/>
                  <w:rFonts w:cs="Arial"/>
                  <w:szCs w:val="20"/>
                  <w:lang w:eastAsia="en-GB"/>
                </w:rPr>
                <w:t>1ST4IN1DRUG_DAT</w:t>
              </w:r>
            </w:hyperlink>
            <w:r w:rsidRPr="002B3C57">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92A41A" w14:textId="4ECCA3E8" w:rsidR="00F50AA7" w:rsidRDefault="00F50AA7" w:rsidP="00F50AA7">
            <w:pPr>
              <w:rPr>
                <w:rFonts w:cs="Arial"/>
                <w:i/>
                <w:iCs/>
                <w:color w:val="000000"/>
                <w:szCs w:val="20"/>
                <w:lang w:eastAsia="en-GB"/>
              </w:rPr>
            </w:pPr>
            <w:r w:rsidRPr="002B3C57">
              <w:rPr>
                <w:rFonts w:cs="Arial"/>
                <w:i/>
                <w:iCs/>
                <w:color w:val="000000"/>
                <w:szCs w:val="20"/>
                <w:lang w:eastAsia="en-GB"/>
              </w:rPr>
              <w:t xml:space="preserve">The </w:t>
            </w:r>
            <w:r>
              <w:rPr>
                <w:rFonts w:cs="Arial"/>
                <w:i/>
                <w:iCs/>
                <w:color w:val="000000"/>
                <w:szCs w:val="20"/>
                <w:lang w:eastAsia="en-GB"/>
              </w:rPr>
              <w:t xml:space="preserve">earliest </w:t>
            </w:r>
            <w:r w:rsidRPr="002B3C57">
              <w:rPr>
                <w:rFonts w:cs="Arial"/>
                <w:i/>
                <w:iCs/>
                <w:color w:val="000000"/>
                <w:szCs w:val="20"/>
                <w:lang w:eastAsia="en-GB"/>
              </w:rPr>
              <w:t xml:space="preserve">date the patient was given </w:t>
            </w:r>
            <w:r>
              <w:rPr>
                <w:rFonts w:cs="Arial"/>
                <w:i/>
                <w:iCs/>
                <w:color w:val="000000"/>
                <w:szCs w:val="20"/>
                <w:lang w:eastAsia="en-GB"/>
              </w:rPr>
              <w:t>a</w:t>
            </w:r>
            <w:r w:rsidRPr="002B3C57">
              <w:rPr>
                <w:rFonts w:cs="Arial"/>
                <w:i/>
                <w:iCs/>
                <w:color w:val="000000"/>
                <w:szCs w:val="20"/>
                <w:lang w:eastAsia="en-GB"/>
              </w:rPr>
              <w:t xml:space="preserve"> </w:t>
            </w:r>
            <w:r w:rsidRPr="004B679F">
              <w:rPr>
                <w:rFonts w:cs="Arial"/>
                <w:i/>
                <w:iCs/>
                <w:color w:val="000000"/>
                <w:szCs w:val="20"/>
                <w:lang w:eastAsia="en-GB"/>
              </w:rPr>
              <w:t>Diphtheria, Tetanus, and Polio containing vaccine</w:t>
            </w:r>
            <w:r>
              <w:rPr>
                <w:rFonts w:cs="Arial"/>
                <w:i/>
                <w:iCs/>
                <w:color w:val="000000"/>
                <w:szCs w:val="20"/>
                <w:lang w:eastAsia="en-GB"/>
              </w:rPr>
              <w:t xml:space="preserve"> </w:t>
            </w:r>
            <w:r w:rsidRPr="002B3C57">
              <w:rPr>
                <w:rFonts w:cs="Arial"/>
                <w:i/>
                <w:iCs/>
                <w:color w:val="000000"/>
                <w:szCs w:val="20"/>
                <w:lang w:eastAsia="en-GB"/>
              </w:rPr>
              <w:t>(DTaP/IPV/Hib/</w:t>
            </w:r>
            <w:proofErr w:type="spellStart"/>
            <w:r w:rsidRPr="002B3C57">
              <w:rPr>
                <w:rFonts w:cs="Arial"/>
                <w:i/>
                <w:iCs/>
                <w:color w:val="000000"/>
                <w:szCs w:val="20"/>
                <w:lang w:eastAsia="en-GB"/>
              </w:rPr>
              <w:t>HepB</w:t>
            </w:r>
            <w:proofErr w:type="spellEnd"/>
            <w:r>
              <w:rPr>
                <w:rFonts w:cs="Arial"/>
                <w:i/>
                <w:iCs/>
                <w:color w:val="000000"/>
                <w:szCs w:val="20"/>
                <w:lang w:eastAsia="en-GB"/>
              </w:rPr>
              <w:t xml:space="preserve">, </w:t>
            </w:r>
            <w:r w:rsidRPr="002B3C57">
              <w:rPr>
                <w:rFonts w:cs="Arial"/>
                <w:i/>
                <w:iCs/>
                <w:color w:val="000000"/>
                <w:szCs w:val="20"/>
                <w:lang w:eastAsia="en-GB"/>
              </w:rPr>
              <w:t>DTaP/IPV/Hib</w:t>
            </w:r>
            <w:r>
              <w:rPr>
                <w:rFonts w:cs="Arial"/>
                <w:i/>
                <w:iCs/>
                <w:color w:val="000000"/>
                <w:szCs w:val="20"/>
                <w:lang w:eastAsia="en-GB"/>
              </w:rPr>
              <w:t xml:space="preserve">, </w:t>
            </w:r>
            <w:proofErr w:type="spellStart"/>
            <w:r w:rsidRPr="004B679F">
              <w:rPr>
                <w:rFonts w:cs="Arial"/>
                <w:i/>
                <w:iCs/>
                <w:color w:val="000000"/>
                <w:szCs w:val="20"/>
                <w:lang w:eastAsia="en-GB"/>
              </w:rPr>
              <w:t>dTaP</w:t>
            </w:r>
            <w:proofErr w:type="spellEnd"/>
            <w:r w:rsidRPr="004B679F">
              <w:rPr>
                <w:rFonts w:cs="Arial"/>
                <w:i/>
                <w:iCs/>
                <w:color w:val="000000"/>
                <w:szCs w:val="20"/>
                <w:lang w:eastAsia="en-GB"/>
              </w:rPr>
              <w:t>/IPV</w:t>
            </w:r>
            <w:r>
              <w:rPr>
                <w:rFonts w:cs="Arial"/>
                <w:i/>
                <w:iCs/>
                <w:color w:val="000000"/>
                <w:szCs w:val="20"/>
                <w:lang w:eastAsia="en-GB"/>
              </w:rPr>
              <w:t>,</w:t>
            </w:r>
            <w:r w:rsidRPr="004B679F">
              <w:rPr>
                <w:rFonts w:cs="Arial"/>
                <w:i/>
                <w:iCs/>
                <w:color w:val="000000"/>
                <w:szCs w:val="20"/>
                <w:lang w:eastAsia="en-GB"/>
              </w:rPr>
              <w:t xml:space="preserve"> DTaP/IPV</w:t>
            </w:r>
            <w:r>
              <w:rPr>
                <w:rFonts w:cs="Arial"/>
                <w:i/>
                <w:iCs/>
                <w:color w:val="000000"/>
                <w:szCs w:val="20"/>
                <w:lang w:eastAsia="en-GB"/>
              </w:rPr>
              <w:t xml:space="preserve"> or </w:t>
            </w:r>
            <w:r w:rsidRPr="004B679F">
              <w:rPr>
                <w:rFonts w:cs="Arial"/>
                <w:i/>
                <w:iCs/>
                <w:color w:val="000000"/>
                <w:szCs w:val="20"/>
                <w:lang w:eastAsia="en-GB"/>
              </w:rPr>
              <w:t>Td/IPV</w:t>
            </w:r>
            <w:r w:rsidRPr="002B3C57">
              <w:rPr>
                <w:rFonts w:cs="Arial"/>
                <w:i/>
                <w:iCs/>
                <w:color w:val="000000"/>
                <w:szCs w:val="20"/>
                <w:lang w:eastAsia="en-GB"/>
              </w:rPr>
              <w:t>) on or before the achievement date.</w:t>
            </w:r>
          </w:p>
        </w:tc>
      </w:tr>
      <w:tr w:rsidR="00F50AA7" w:rsidRPr="000C07C2" w14:paraId="0F8BB332"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AE5D33"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A64F7" w14:textId="1BB8DB58" w:rsidR="00F50AA7" w:rsidRDefault="00F50AA7" w:rsidP="00F50AA7">
            <w:pPr>
              <w:pStyle w:val="Heading5"/>
              <w:keepNext w:val="0"/>
              <w:rPr>
                <w:b w:val="0"/>
                <w:color w:val="auto"/>
              </w:rPr>
            </w:pPr>
            <w:bookmarkStart w:id="148" w:name="_2ND6IN1_DAT"/>
            <w:bookmarkEnd w:id="148"/>
            <w:r>
              <w:rPr>
                <w:b w:val="0"/>
                <w:color w:val="auto"/>
              </w:rPr>
              <w:t>2ND6IN1_DAT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401FBC" w14:textId="3598888F" w:rsidR="00F50AA7" w:rsidRDefault="009B70E2" w:rsidP="00F50AA7">
            <w:hyperlink w:anchor="_6IN1VAC_COD" w:history="1">
              <w:r w:rsidR="00F50AA7" w:rsidRPr="00407C94">
                <w:rPr>
                  <w:rStyle w:val="Hyperlink"/>
                </w:rPr>
                <w:t>6IN1VAC_COD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E5E7E" w14:textId="4A1F03BB" w:rsidR="00F50AA7" w:rsidRDefault="00F50AA7" w:rsidP="00F50AA7">
            <w:pPr>
              <w:rPr>
                <w:rFonts w:cs="Arial"/>
                <w:color w:val="000000"/>
                <w:szCs w:val="20"/>
                <w:lang w:eastAsia="en-GB"/>
              </w:rPr>
            </w:pPr>
            <w:r w:rsidRPr="007C7AB2">
              <w:rPr>
                <w:rFonts w:cs="Arial"/>
                <w:color w:val="000000"/>
                <w:szCs w:val="20"/>
                <w:lang w:eastAsia="en-GB"/>
              </w:rPr>
              <w:t xml:space="preserve">Earliest &gt; </w:t>
            </w:r>
            <w:hyperlink w:anchor="_FIRSTVAC_DAT" w:history="1">
              <w:r w:rsidRPr="00B06270">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4BD087" w14:textId="75949E08"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6-in-1 combined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after receiving a previous Diphtheria, Tetanus, and Polio containing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F50AA7" w:rsidRPr="000C07C2" w14:paraId="53B84609"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664B38"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609D2D" w14:textId="617F99B5" w:rsidR="00F50AA7" w:rsidRDefault="00F50AA7" w:rsidP="00F50AA7">
            <w:pPr>
              <w:pStyle w:val="Heading5"/>
              <w:keepNext w:val="0"/>
              <w:rPr>
                <w:b w:val="0"/>
                <w:color w:val="auto"/>
              </w:rPr>
            </w:pPr>
            <w:bookmarkStart w:id="149" w:name="_2ND6IN1DRUG_DAT"/>
            <w:bookmarkEnd w:id="149"/>
            <w:r>
              <w:rPr>
                <w:b w:val="0"/>
                <w:color w:val="auto"/>
              </w:rPr>
              <w:t>2ND6IN1DRUG_DAT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AAEAD" w14:textId="33E10640" w:rsidR="00F50AA7" w:rsidRDefault="009B70E2" w:rsidP="00F50AA7">
            <w:hyperlink w:anchor="_6IN1VACDRUG_COD" w:history="1">
              <w:r w:rsidR="00F50AA7" w:rsidRPr="00407C94">
                <w:rPr>
                  <w:rStyle w:val="Hyperlink"/>
                </w:rPr>
                <w:t>6IN1VACDRUG_COD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8BE8D5" w14:textId="51279EDA" w:rsidR="00F50AA7" w:rsidRDefault="00F50AA7" w:rsidP="00F50AA7">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6FFFE2" w14:textId="780604CE"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6-in-1 combined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after receiving a previous Diphtheria, Tetanus, and Polio containing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F50AA7" w:rsidRPr="000C07C2" w14:paraId="4A4F4EB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63A54E"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9799B" w14:textId="19F35D75" w:rsidR="00F50AA7" w:rsidRDefault="00F50AA7" w:rsidP="00F50AA7">
            <w:pPr>
              <w:pStyle w:val="Heading5"/>
              <w:keepNext w:val="0"/>
              <w:rPr>
                <w:b w:val="0"/>
                <w:color w:val="auto"/>
              </w:rPr>
            </w:pPr>
            <w:bookmarkStart w:id="150" w:name="_2ND5IN1_DAT"/>
            <w:bookmarkEnd w:id="150"/>
            <w:r>
              <w:rPr>
                <w:b w:val="0"/>
                <w:color w:val="auto"/>
              </w:rPr>
              <w:t>2ND5IN1_DAT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AE1BD" w14:textId="1AAF2E58" w:rsidR="00F50AA7" w:rsidRDefault="009B70E2" w:rsidP="00F50AA7">
            <w:hyperlink w:anchor="_5IN1VAC_COD" w:history="1">
              <w:r w:rsidR="00F50AA7" w:rsidRPr="00407C94">
                <w:rPr>
                  <w:rStyle w:val="Hyperlink"/>
                </w:rPr>
                <w:t>5IN1VAC_COD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C2CC80" w14:textId="60E66044" w:rsidR="00F50AA7" w:rsidRDefault="00F50AA7" w:rsidP="00F50AA7">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2C3738" w14:textId="01080AC4"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Pr>
                <w:rFonts w:cs="Arial"/>
                <w:i/>
                <w:iCs/>
                <w:color w:val="000000"/>
                <w:szCs w:val="20"/>
                <w:lang w:eastAsia="en-GB"/>
              </w:rPr>
              <w:t>-</w:t>
            </w:r>
            <w:r w:rsidRPr="00EE7E8F">
              <w:rPr>
                <w:rFonts w:cs="Arial"/>
                <w:i/>
                <w:iCs/>
                <w:color w:val="000000"/>
                <w:szCs w:val="20"/>
                <w:lang w:eastAsia="en-GB"/>
              </w:rPr>
              <w:t>in</w:t>
            </w:r>
            <w:r>
              <w:rPr>
                <w:rFonts w:cs="Arial"/>
                <w:i/>
                <w:iCs/>
                <w:color w:val="000000"/>
                <w:szCs w:val="20"/>
                <w:lang w:eastAsia="en-GB"/>
              </w:rPr>
              <w:t>-</w:t>
            </w:r>
            <w:r w:rsidRPr="00EE7E8F">
              <w:rPr>
                <w:rFonts w:cs="Arial"/>
                <w:i/>
                <w:iCs/>
                <w:color w:val="000000"/>
                <w:szCs w:val="20"/>
                <w:lang w:eastAsia="en-GB"/>
              </w:rPr>
              <w:t>1 combined vaccine (DTaP/IPV/Hib), after receiving a previous Diphtheria, Tetanus, and Polio containing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F50AA7" w:rsidRPr="000C07C2" w14:paraId="71B43A29"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A8CA1"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1DC65" w14:textId="213F0117" w:rsidR="00F50AA7" w:rsidRDefault="00F50AA7" w:rsidP="00F50AA7">
            <w:pPr>
              <w:pStyle w:val="Heading5"/>
              <w:keepNext w:val="0"/>
              <w:rPr>
                <w:b w:val="0"/>
                <w:color w:val="auto"/>
              </w:rPr>
            </w:pPr>
            <w:bookmarkStart w:id="151" w:name="_2ND5IN1DRUG_DAT"/>
            <w:bookmarkEnd w:id="151"/>
            <w:r>
              <w:rPr>
                <w:b w:val="0"/>
                <w:color w:val="auto"/>
              </w:rPr>
              <w:t>2ND5IN1DRUG_DAT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B0FBB7" w14:textId="0919A633" w:rsidR="00F50AA7" w:rsidRDefault="009B70E2" w:rsidP="00F50AA7">
            <w:hyperlink w:anchor="_5IN1VACDRUG_COD" w:history="1">
              <w:r w:rsidR="00F50AA7" w:rsidRPr="006D79B4">
                <w:rPr>
                  <w:rStyle w:val="Hyperlink"/>
                </w:rPr>
                <w:t>5IN1VACDRUG_COD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B559F9" w14:textId="3809BA02" w:rsidR="00F50AA7" w:rsidRDefault="00F50AA7" w:rsidP="00F50AA7">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496BAA" w14:textId="6831C381"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Pr>
                <w:rFonts w:cs="Arial"/>
                <w:i/>
                <w:iCs/>
                <w:color w:val="000000"/>
                <w:szCs w:val="20"/>
                <w:lang w:eastAsia="en-GB"/>
              </w:rPr>
              <w:t>-</w:t>
            </w:r>
            <w:r w:rsidRPr="00EE7E8F">
              <w:rPr>
                <w:rFonts w:cs="Arial"/>
                <w:i/>
                <w:iCs/>
                <w:color w:val="000000"/>
                <w:szCs w:val="20"/>
                <w:lang w:eastAsia="en-GB"/>
              </w:rPr>
              <w:t>in</w:t>
            </w:r>
            <w:r>
              <w:rPr>
                <w:rFonts w:cs="Arial"/>
                <w:i/>
                <w:iCs/>
                <w:color w:val="000000"/>
                <w:szCs w:val="20"/>
                <w:lang w:eastAsia="en-GB"/>
              </w:rPr>
              <w:t>-</w:t>
            </w:r>
            <w:r w:rsidRPr="00EE7E8F">
              <w:rPr>
                <w:rFonts w:cs="Arial"/>
                <w:i/>
                <w:iCs/>
                <w:color w:val="000000"/>
                <w:szCs w:val="20"/>
                <w:lang w:eastAsia="en-GB"/>
              </w:rPr>
              <w:t>1 combined vaccine (DTaP/IPV/Hib), after receiving a previous Diphtheria, Tetanus, and Polio containing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F50AA7" w:rsidRPr="000C07C2" w14:paraId="6BA51A47"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D5F027"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B0718" w14:textId="58261177" w:rsidR="00F50AA7" w:rsidRDefault="00F50AA7" w:rsidP="00F50AA7">
            <w:pPr>
              <w:pStyle w:val="Heading5"/>
              <w:keepNext w:val="0"/>
              <w:rPr>
                <w:b w:val="0"/>
                <w:color w:val="auto"/>
              </w:rPr>
            </w:pPr>
            <w:bookmarkStart w:id="152" w:name="_2ND4IN1_DAT"/>
            <w:bookmarkEnd w:id="152"/>
            <w:r>
              <w:rPr>
                <w:b w:val="0"/>
                <w:color w:val="auto"/>
              </w:rPr>
              <w:t>2ND4IN1_DAT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FC1889" w14:textId="4778E7C2" w:rsidR="00F50AA7" w:rsidRDefault="009B70E2" w:rsidP="00F50AA7">
            <w:hyperlink w:anchor="_4IN1VAC_COD" w:history="1">
              <w:r w:rsidR="00F50AA7" w:rsidRPr="006D79B4">
                <w:rPr>
                  <w:rStyle w:val="Hyperlink"/>
                </w:rPr>
                <w:t>4IN1VAC_COD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45FA23" w14:textId="045FDC0A" w:rsidR="00F50AA7" w:rsidRDefault="00F50AA7" w:rsidP="00F50AA7">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99FDA9" w14:textId="6C8927F3"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4-in-1 combined vaccine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or DTaP/IPV), after receiving a previous Diphtheria, Tetanus, and Polio containing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F50AA7" w:rsidRPr="000C07C2" w14:paraId="248F7C73"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E067C"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7BA414" w14:textId="64CE7795" w:rsidR="00F50AA7" w:rsidRDefault="00F50AA7" w:rsidP="00F50AA7">
            <w:pPr>
              <w:pStyle w:val="Heading5"/>
              <w:keepNext w:val="0"/>
              <w:rPr>
                <w:b w:val="0"/>
                <w:color w:val="auto"/>
              </w:rPr>
            </w:pPr>
            <w:bookmarkStart w:id="153" w:name="_2ND4IN1DRUG_DAT"/>
            <w:bookmarkEnd w:id="153"/>
            <w:r>
              <w:rPr>
                <w:b w:val="0"/>
                <w:color w:val="auto"/>
              </w:rPr>
              <w:t>2ND4IN1DRUG_DAT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5275B9" w14:textId="5FCE74F4" w:rsidR="00F50AA7" w:rsidRDefault="009B70E2" w:rsidP="00F50AA7">
            <w:hyperlink w:anchor="_4IN1VACDRUG_COD" w:history="1">
              <w:r w:rsidR="00F50AA7" w:rsidRPr="006D79B4">
                <w:rPr>
                  <w:rStyle w:val="Hyperlink"/>
                </w:rPr>
                <w:t>4IN1VACDRUG_COD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7B079B" w14:textId="0E69AF14" w:rsidR="00F50AA7" w:rsidRDefault="00F50AA7" w:rsidP="00F50AA7">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DFB77F" w14:textId="076E3E1A"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4-in-1 combined vaccine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or DTaP/IPV), after receiving a previous Diphtheria, Tetanus, and Polio containing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F50AA7" w:rsidRPr="000C07C2" w14:paraId="2D4B7D88"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A5FE2D"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14D93F" w14:textId="2B5128E3" w:rsidR="00F50AA7" w:rsidRDefault="00F50AA7" w:rsidP="00F50AA7">
            <w:pPr>
              <w:pStyle w:val="Heading5"/>
              <w:keepNext w:val="0"/>
              <w:rPr>
                <w:b w:val="0"/>
                <w:color w:val="auto"/>
              </w:rPr>
            </w:pPr>
            <w:bookmarkStart w:id="154" w:name="_2ND3IN1_DAT"/>
            <w:bookmarkEnd w:id="154"/>
            <w:r>
              <w:rPr>
                <w:b w:val="0"/>
                <w:color w:val="auto"/>
              </w:rPr>
              <w:t>2ND3IN1_DAT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DEF1A5" w14:textId="639A6434" w:rsidR="00F50AA7" w:rsidRDefault="009B70E2" w:rsidP="00F50AA7">
            <w:hyperlink w:anchor="_3IN1VAC_COD" w:history="1">
              <w:r w:rsidR="00F50AA7" w:rsidRPr="006D79B4">
                <w:rPr>
                  <w:rStyle w:val="Hyperlink"/>
                </w:rPr>
                <w:t>3IN1VAC_COD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923C8" w14:textId="350313A1" w:rsidR="00F50AA7" w:rsidRDefault="00F50AA7" w:rsidP="00F50AA7">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0E6527" w14:textId="5214E12D"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3-in-1 combined vaccine (Td/IPV), after receiving a previous Diphtheria, Tetanus, and Polio containing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F50AA7" w:rsidRPr="000C07C2" w14:paraId="4A09B6EA"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1BA7B1"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FD109B" w14:textId="060F6573" w:rsidR="00F50AA7" w:rsidRDefault="00F50AA7" w:rsidP="00F50AA7">
            <w:pPr>
              <w:pStyle w:val="Heading5"/>
              <w:keepNext w:val="0"/>
              <w:rPr>
                <w:b w:val="0"/>
                <w:color w:val="auto"/>
              </w:rPr>
            </w:pPr>
            <w:bookmarkStart w:id="155" w:name="_2ND3IN1DRUG_DAT"/>
            <w:bookmarkEnd w:id="155"/>
            <w:r>
              <w:rPr>
                <w:b w:val="0"/>
                <w:color w:val="auto"/>
              </w:rPr>
              <w:t>2ND3IN1DRUG_DAT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730C4F" w14:textId="17B3A80C" w:rsidR="00F50AA7" w:rsidRDefault="009B70E2" w:rsidP="00F50AA7">
            <w:hyperlink w:anchor="_3IN1VACDRUG_COD" w:history="1">
              <w:r w:rsidR="00F50AA7" w:rsidRPr="006D79B4">
                <w:rPr>
                  <w:rStyle w:val="Hyperlink"/>
                </w:rPr>
                <w:t>3IN1VACDRUG_COD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C123C" w14:textId="6242A1D5" w:rsidR="00F50AA7" w:rsidRDefault="00F50AA7" w:rsidP="00F50AA7">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4451FA" w14:textId="3147618A"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3-in-1 combined vaccine (Td/IPV), after receiving a previous Diphtheria, Tetanus, and Polio containing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F50AA7" w:rsidRPr="000C07C2" w14:paraId="43B35FCB"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B19B4"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60168" w14:textId="1A75B9F6" w:rsidR="00F50AA7" w:rsidRDefault="00F50AA7" w:rsidP="00F50AA7">
            <w:pPr>
              <w:pStyle w:val="Heading5"/>
              <w:keepNext w:val="0"/>
              <w:rPr>
                <w:b w:val="0"/>
                <w:color w:val="auto"/>
              </w:rPr>
            </w:pPr>
            <w:bookmarkStart w:id="156" w:name="_SECOND6IN1_DAT"/>
            <w:bookmarkEnd w:id="156"/>
            <w:r>
              <w:rPr>
                <w:b w:val="0"/>
                <w:color w:val="auto"/>
              </w:rPr>
              <w:t>SECOND6IN1_DAT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00C5B9" w14:textId="316BC924" w:rsidR="00F50AA7" w:rsidRDefault="00F50AA7" w:rsidP="00F50AA7">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AE4D56" w14:textId="60905772" w:rsidR="00F50AA7" w:rsidRDefault="00F50AA7" w:rsidP="00F50AA7">
            <w:pPr>
              <w:rPr>
                <w:rFonts w:cs="Arial"/>
                <w:color w:val="000000"/>
                <w:szCs w:val="20"/>
                <w:lang w:eastAsia="en-GB"/>
              </w:rPr>
            </w:pPr>
            <w:r w:rsidRPr="0001043E">
              <w:rPr>
                <w:rFonts w:cs="Arial"/>
                <w:color w:val="000000"/>
                <w:szCs w:val="20"/>
                <w:lang w:eastAsia="en-GB"/>
              </w:rPr>
              <w:t>Earliest of (</w:t>
            </w:r>
            <w:hyperlink w:anchor="_2ND6IN1_DAT" w:history="1">
              <w:r w:rsidRPr="00B06270">
                <w:rPr>
                  <w:rStyle w:val="Hyperlink"/>
                  <w:rFonts w:cs="Arial"/>
                  <w:szCs w:val="20"/>
                  <w:lang w:eastAsia="en-GB"/>
                </w:rPr>
                <w:t>2ND6IN1_DAT</w:t>
              </w:r>
            </w:hyperlink>
            <w:r w:rsidRPr="0001043E">
              <w:rPr>
                <w:rFonts w:cs="Arial"/>
                <w:color w:val="000000"/>
                <w:szCs w:val="20"/>
                <w:lang w:eastAsia="en-GB"/>
              </w:rPr>
              <w:t xml:space="preserve">, </w:t>
            </w:r>
            <w:hyperlink w:anchor="_2ND6IN1DRUG_DAT" w:history="1">
              <w:r w:rsidRPr="00B06270">
                <w:rPr>
                  <w:rStyle w:val="Hyperlink"/>
                  <w:rFonts w:cs="Arial"/>
                  <w:szCs w:val="20"/>
                  <w:lang w:eastAsia="en-GB"/>
                </w:rPr>
                <w:t>2ND6IN1DRUG_DAT</w:t>
              </w:r>
            </w:hyperlink>
            <w:r>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D98AEC" w14:textId="7CC58EA7"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6-in-1 combined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after receiving a previous Diphtheria, Tetanus, and Polio containing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F50AA7" w:rsidRPr="000C07C2" w14:paraId="21E84DC9" w14:textId="77777777" w:rsidTr="000618B9">
        <w:trPr>
          <w:cantSplit/>
          <w:trHeight w:val="454"/>
          <w:ins w:id="157" w:author="Ruth Thompson" w:date="2021-12-01T15:34: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B9B29" w14:textId="77777777" w:rsidR="00F50AA7" w:rsidRPr="00387175" w:rsidRDefault="00F50AA7" w:rsidP="00F50AA7">
            <w:pPr>
              <w:pStyle w:val="ListParagraph"/>
              <w:numPr>
                <w:ilvl w:val="0"/>
                <w:numId w:val="3"/>
              </w:numPr>
              <w:ind w:hanging="402"/>
              <w:jc w:val="center"/>
              <w:rPr>
                <w:ins w:id="158" w:author="Ruth Thompson" w:date="2021-12-01T15:34:00Z"/>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FC5A78" w14:textId="0636ED38" w:rsidR="00F50AA7" w:rsidRDefault="00F50AA7" w:rsidP="00F50AA7">
            <w:pPr>
              <w:pStyle w:val="Heading5"/>
              <w:keepNext w:val="0"/>
              <w:rPr>
                <w:ins w:id="159" w:author="Ruth Thompson" w:date="2021-12-01T15:34:00Z"/>
                <w:b w:val="0"/>
                <w:color w:val="auto"/>
              </w:rPr>
            </w:pPr>
            <w:bookmarkStart w:id="160" w:name="_SECOND6IN1GMS_DAT"/>
            <w:bookmarkEnd w:id="160"/>
            <w:ins w:id="161" w:author="Ruth Thompson" w:date="2021-12-01T15:37:00Z">
              <w:r w:rsidRPr="00F50AA7">
                <w:rPr>
                  <w:b w:val="0"/>
                  <w:color w:val="auto"/>
                </w:rPr>
                <w:t>SECOND6IN1</w:t>
              </w:r>
              <w:r>
                <w:rPr>
                  <w:b w:val="0"/>
                  <w:color w:val="auto"/>
                </w:rPr>
                <w:t>GMS</w:t>
              </w:r>
              <w:r w:rsidRPr="00F50AA7">
                <w:rPr>
                  <w:b w:val="0"/>
                  <w:color w:val="auto"/>
                </w:rPr>
                <w:t>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27A0FB" w14:textId="2B474976" w:rsidR="00F50AA7" w:rsidRDefault="00F50AA7" w:rsidP="00F50AA7">
            <w:pPr>
              <w:rPr>
                <w:ins w:id="162" w:author="Ruth Thompson" w:date="2021-12-01T15:34:00Z"/>
              </w:rPr>
            </w:pPr>
            <w:ins w:id="163" w:author="Ruth Thompson" w:date="2021-12-01T15:34:00Z">
              <w:r>
                <w:fldChar w:fldCharType="begin"/>
              </w:r>
              <w:r>
                <w:instrText xml:space="preserve"> HYPERLINK  \l "_MH_COD" </w:instrText>
              </w:r>
              <w:r>
                <w:fldChar w:fldCharType="separate"/>
              </w:r>
              <w:r w:rsidRPr="00EB5C32">
                <w:rPr>
                  <w:rStyle w:val="Hyperlink"/>
                </w:rPr>
                <w:t>6IN1VAC_COD</w:t>
              </w:r>
              <w:r>
                <w:fldChar w:fldCharType="end"/>
              </w:r>
              <w:r>
                <w:t xml:space="preserve">, </w:t>
              </w:r>
              <w:r>
                <w:fldChar w:fldCharType="begin"/>
              </w:r>
              <w:r>
                <w:instrText xml:space="preserve"> HYPERLINK \l "_6IN1VACDRUG_COD" </w:instrText>
              </w:r>
              <w:r>
                <w:fldChar w:fldCharType="separate"/>
              </w:r>
              <w:r w:rsidRPr="00407C94">
                <w:rPr>
                  <w:rStyle w:val="Hyperlink"/>
                </w:rPr>
                <w:t>6IN1VACDRUG_COD</w:t>
              </w:r>
              <w:r>
                <w:rPr>
                  <w:rStyle w:val="Hyperlink"/>
                </w:rPr>
                <w:fldChar w:fldCharType="end"/>
              </w:r>
            </w:ins>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DA0DB4" w14:textId="2260F6CA" w:rsidR="00F50AA7" w:rsidRDefault="00F50AA7" w:rsidP="00F50AA7">
            <w:pPr>
              <w:rPr>
                <w:ins w:id="164" w:author="Ruth Thompson" w:date="2021-12-01T15:34:00Z"/>
              </w:rPr>
            </w:pPr>
            <w:ins w:id="165" w:author="Ruth Thompson" w:date="2021-12-01T15:34:00Z">
              <w:r>
                <w:rPr>
                  <w:rFonts w:cs="Arial"/>
                  <w:color w:val="000000"/>
                  <w:szCs w:val="20"/>
                  <w:lang w:eastAsia="en-GB"/>
                </w:rPr>
                <w:t xml:space="preserve">Recorded on </w:t>
              </w:r>
            </w:ins>
            <w:ins w:id="166" w:author="Ruth Thompson" w:date="2021-12-01T15:36:00Z">
              <w:r>
                <w:fldChar w:fldCharType="begin"/>
              </w:r>
              <w:r>
                <w:instrText xml:space="preserve"> HYPERLINK  \l "_SECOND6IN1_DAT" </w:instrText>
              </w:r>
              <w:r>
                <w:fldChar w:fldCharType="separate"/>
              </w:r>
              <w:r w:rsidRPr="00F50AA7">
                <w:rPr>
                  <w:rStyle w:val="Hyperlink"/>
                </w:rPr>
                <w:t>SECOND6IN1_DAT</w:t>
              </w:r>
              <w:r>
                <w:fldChar w:fldCharType="end"/>
              </w:r>
            </w:ins>
          </w:p>
          <w:p w14:paraId="3B57B2E6" w14:textId="104CAA6E" w:rsidR="00F50AA7" w:rsidRPr="0001043E" w:rsidRDefault="00F50AA7" w:rsidP="00F50AA7">
            <w:pPr>
              <w:rPr>
                <w:ins w:id="167" w:author="Ruth Thompson" w:date="2021-12-01T15:34:00Z"/>
                <w:rFonts w:cs="Arial"/>
                <w:color w:val="000000"/>
                <w:szCs w:val="20"/>
                <w:lang w:eastAsia="en-GB"/>
              </w:rPr>
            </w:pPr>
            <w:ins w:id="168" w:author="Ruth Thompson" w:date="2021-12-01T15:34:00Z">
              <w:r>
                <w:rPr>
                  <w:color w:val="000000"/>
                </w:rPr>
                <w:t>AND GMS = TRUE</w:t>
              </w:r>
            </w:ins>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2BF6E0" w14:textId="77777777" w:rsidR="00F50AA7" w:rsidRDefault="00F50AA7" w:rsidP="00F50AA7">
            <w:pPr>
              <w:rPr>
                <w:ins w:id="169" w:author="Ruth Thompson" w:date="2021-12-01T15:36:00Z"/>
                <w:rFonts w:cs="Arial"/>
                <w:i/>
                <w:iCs/>
                <w:color w:val="000000"/>
                <w:szCs w:val="20"/>
                <w:lang w:eastAsia="en-GB"/>
              </w:rPr>
            </w:pPr>
            <w:ins w:id="170" w:author="Ruth Thompson" w:date="2021-12-01T15:36:00Z">
              <w:r w:rsidRPr="00F50AA7">
                <w:rPr>
                  <w:rFonts w:cs="Arial"/>
                  <w:i/>
                  <w:iCs/>
                  <w:color w:val="000000"/>
                  <w:szCs w:val="20"/>
                  <w:lang w:eastAsia="en-GB"/>
                </w:rPr>
                <w:t>The earliest date up to and including the achievement date that the patient was given a 6-in-1 combined vaccine (DTaP/IPV/Hib/</w:t>
              </w:r>
              <w:proofErr w:type="spellStart"/>
              <w:r w:rsidRPr="00F50AA7">
                <w:rPr>
                  <w:rFonts w:cs="Arial"/>
                  <w:i/>
                  <w:iCs/>
                  <w:color w:val="000000"/>
                  <w:szCs w:val="20"/>
                  <w:lang w:eastAsia="en-GB"/>
                </w:rPr>
                <w:t>HepB</w:t>
              </w:r>
              <w:proofErr w:type="spellEnd"/>
              <w:r w:rsidRPr="00F50AA7">
                <w:rPr>
                  <w:rFonts w:cs="Arial"/>
                  <w:i/>
                  <w:iCs/>
                  <w:color w:val="000000"/>
                  <w:szCs w:val="20"/>
                  <w:lang w:eastAsia="en-GB"/>
                </w:rPr>
                <w:t>), after receiving a previous Diphtheria, Tetanus, and Polio containing vaccine (DTaP/IPV/Hib/</w:t>
              </w:r>
              <w:proofErr w:type="spellStart"/>
              <w:r w:rsidRPr="00F50AA7">
                <w:rPr>
                  <w:rFonts w:cs="Arial"/>
                  <w:i/>
                  <w:iCs/>
                  <w:color w:val="000000"/>
                  <w:szCs w:val="20"/>
                  <w:lang w:eastAsia="en-GB"/>
                </w:rPr>
                <w:t>HepB</w:t>
              </w:r>
              <w:proofErr w:type="spellEnd"/>
              <w:r w:rsidRPr="00F50AA7">
                <w:rPr>
                  <w:rFonts w:cs="Arial"/>
                  <w:i/>
                  <w:iCs/>
                  <w:color w:val="000000"/>
                  <w:szCs w:val="20"/>
                  <w:lang w:eastAsia="en-GB"/>
                </w:rPr>
                <w:t xml:space="preserve">, DTaP/IPV/Hib, </w:t>
              </w:r>
              <w:proofErr w:type="spellStart"/>
              <w:r w:rsidRPr="00F50AA7">
                <w:rPr>
                  <w:rFonts w:cs="Arial"/>
                  <w:i/>
                  <w:iCs/>
                  <w:color w:val="000000"/>
                  <w:szCs w:val="20"/>
                  <w:lang w:eastAsia="en-GB"/>
                </w:rPr>
                <w:t>dTaP</w:t>
              </w:r>
              <w:proofErr w:type="spellEnd"/>
              <w:r w:rsidRPr="00F50AA7">
                <w:rPr>
                  <w:rFonts w:cs="Arial"/>
                  <w:i/>
                  <w:iCs/>
                  <w:color w:val="000000"/>
                  <w:szCs w:val="20"/>
                  <w:lang w:eastAsia="en-GB"/>
                </w:rPr>
                <w:t>/IPV, DTaP/IPV or Td/IPV).</w:t>
              </w:r>
            </w:ins>
          </w:p>
          <w:p w14:paraId="2E76E2D2" w14:textId="4031EA53" w:rsidR="00F50AA7" w:rsidRPr="00EE7E8F" w:rsidRDefault="007151CF" w:rsidP="00F50AA7">
            <w:pPr>
              <w:rPr>
                <w:ins w:id="171" w:author="Ruth Thompson" w:date="2021-12-01T15:34:00Z"/>
                <w:rFonts w:cs="Arial"/>
                <w:i/>
                <w:iCs/>
                <w:color w:val="000000"/>
                <w:szCs w:val="20"/>
                <w:lang w:eastAsia="en-GB"/>
              </w:rPr>
            </w:pPr>
            <w:ins w:id="172" w:author="Ruth Thompson" w:date="2021-12-07T14:13:00Z">
              <w:r w:rsidRPr="007151CF">
                <w:rPr>
                  <w:rFonts w:cs="Arial"/>
                  <w:i/>
                  <w:iCs/>
                  <w:color w:val="000000"/>
                  <w:szCs w:val="20"/>
                  <w:lang w:eastAsia="en-GB"/>
                </w:rPr>
                <w:t>Only select if the vaccination was administered by the GP practice.</w:t>
              </w:r>
            </w:ins>
          </w:p>
        </w:tc>
      </w:tr>
      <w:tr w:rsidR="00F50AA7" w:rsidRPr="000C07C2" w14:paraId="1637848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EC357"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48BD37" w14:textId="5322CCCA" w:rsidR="00F50AA7" w:rsidRDefault="00F50AA7" w:rsidP="00F50AA7">
            <w:pPr>
              <w:pStyle w:val="Heading5"/>
              <w:keepNext w:val="0"/>
              <w:rPr>
                <w:b w:val="0"/>
                <w:color w:val="auto"/>
              </w:rPr>
            </w:pPr>
            <w:bookmarkStart w:id="173" w:name="_SECOND3IN1_DAT"/>
            <w:bookmarkEnd w:id="173"/>
            <w:r>
              <w:rPr>
                <w:b w:val="0"/>
                <w:color w:val="auto"/>
              </w:rPr>
              <w:t>SECOND3</w:t>
            </w:r>
            <w:r w:rsidRPr="004E2F07">
              <w:rPr>
                <w:b w:val="0"/>
                <w:color w:val="auto"/>
              </w:rPr>
              <w:t>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8FD44E" w14:textId="7917312E" w:rsidR="00F50AA7" w:rsidRDefault="00F50AA7" w:rsidP="00F50AA7">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D06855" w14:textId="5234F635" w:rsidR="00F50AA7" w:rsidRDefault="00F50AA7" w:rsidP="00F50AA7">
            <w:pPr>
              <w:rPr>
                <w:rFonts w:cs="Arial"/>
                <w:color w:val="000000"/>
                <w:szCs w:val="20"/>
                <w:lang w:eastAsia="en-GB"/>
              </w:rPr>
            </w:pPr>
            <w:r w:rsidRPr="004E2F07">
              <w:rPr>
                <w:rFonts w:cs="Arial"/>
                <w:color w:val="000000"/>
                <w:szCs w:val="20"/>
                <w:lang w:eastAsia="en-GB"/>
              </w:rPr>
              <w:t>Earliest of (</w:t>
            </w:r>
            <w:hyperlink w:anchor="_2ND3IN1_DAT" w:history="1">
              <w:r w:rsidRPr="00DD4AC3">
                <w:rPr>
                  <w:rStyle w:val="Hyperlink"/>
                  <w:rFonts w:cs="Arial"/>
                  <w:szCs w:val="20"/>
                  <w:lang w:eastAsia="en-GB"/>
                </w:rPr>
                <w:t>2ND3IN1_DAT</w:t>
              </w:r>
            </w:hyperlink>
            <w:r w:rsidRPr="004E2F07">
              <w:rPr>
                <w:rFonts w:cs="Arial"/>
                <w:color w:val="000000"/>
                <w:szCs w:val="20"/>
                <w:lang w:eastAsia="en-GB"/>
              </w:rPr>
              <w:t xml:space="preserve">, </w:t>
            </w:r>
            <w:hyperlink w:anchor="_2ND3IN1DRUG_DAT" w:history="1">
              <w:r w:rsidRPr="00DD4AC3">
                <w:rPr>
                  <w:rStyle w:val="Hyperlink"/>
                  <w:rFonts w:cs="Arial"/>
                  <w:szCs w:val="20"/>
                  <w:lang w:eastAsia="en-GB"/>
                </w:rPr>
                <w:t>2ND3IN1DRUG_DAT</w:t>
              </w:r>
            </w:hyperlink>
            <w:r w:rsidRPr="004E2F07">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3F8754" w14:textId="252E8092" w:rsidR="00F50AA7" w:rsidRDefault="00F50AA7" w:rsidP="00F50AA7">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w:t>
            </w:r>
            <w:r w:rsidRPr="007C73EC">
              <w:rPr>
                <w:rFonts w:cs="Arial"/>
                <w:i/>
                <w:iCs/>
                <w:color w:val="000000"/>
                <w:szCs w:val="20"/>
                <w:lang w:eastAsia="en-GB"/>
              </w:rPr>
              <w:t>3-in-1 combined vaccine (Td/IPV)</w:t>
            </w:r>
            <w:r w:rsidRPr="00EE7E8F">
              <w:rPr>
                <w:rFonts w:cs="Arial"/>
                <w:i/>
                <w:iCs/>
                <w:color w:val="000000"/>
                <w:szCs w:val="20"/>
                <w:lang w:eastAsia="en-GB"/>
              </w:rPr>
              <w:t>, after receiving a previous Diphtheria, Tetanus, and Polio containing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F50AA7" w:rsidRPr="000C07C2" w14:paraId="221816E0" w14:textId="77777777" w:rsidTr="000618B9">
        <w:trPr>
          <w:cantSplit/>
          <w:trHeight w:val="454"/>
          <w:ins w:id="174" w:author="Ruth Thompson" w:date="2021-12-01T15:37: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630EA" w14:textId="77777777" w:rsidR="00F50AA7" w:rsidRPr="00387175" w:rsidRDefault="00F50AA7" w:rsidP="00F50AA7">
            <w:pPr>
              <w:pStyle w:val="ListParagraph"/>
              <w:numPr>
                <w:ilvl w:val="0"/>
                <w:numId w:val="3"/>
              </w:numPr>
              <w:ind w:hanging="402"/>
              <w:jc w:val="center"/>
              <w:rPr>
                <w:ins w:id="175" w:author="Ruth Thompson" w:date="2021-12-01T15:37:00Z"/>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AF6A48" w14:textId="32E200F9" w:rsidR="00F50AA7" w:rsidRDefault="00F50AA7" w:rsidP="00F50AA7">
            <w:pPr>
              <w:pStyle w:val="Heading5"/>
              <w:keepNext w:val="0"/>
              <w:rPr>
                <w:ins w:id="176" w:author="Ruth Thompson" w:date="2021-12-01T15:37:00Z"/>
                <w:b w:val="0"/>
                <w:color w:val="auto"/>
              </w:rPr>
            </w:pPr>
            <w:bookmarkStart w:id="177" w:name="_SECOND3IN1GMS_DAT"/>
            <w:bookmarkEnd w:id="177"/>
            <w:ins w:id="178" w:author="Ruth Thompson" w:date="2021-12-01T15:39:00Z">
              <w:r w:rsidRPr="00F50AA7">
                <w:rPr>
                  <w:b w:val="0"/>
                  <w:color w:val="auto"/>
                </w:rPr>
                <w:t>SECOND3IN1</w:t>
              </w:r>
              <w:r>
                <w:rPr>
                  <w:b w:val="0"/>
                  <w:color w:val="auto"/>
                </w:rPr>
                <w:t>GMS</w:t>
              </w:r>
              <w:r w:rsidRPr="00F50AA7">
                <w:rPr>
                  <w:b w:val="0"/>
                  <w:color w:val="auto"/>
                </w:rPr>
                <w:t>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D2DDE" w14:textId="318B993C" w:rsidR="00F50AA7" w:rsidRDefault="00F50AA7" w:rsidP="00F50AA7">
            <w:pPr>
              <w:rPr>
                <w:ins w:id="179" w:author="Ruth Thompson" w:date="2021-12-01T15:37:00Z"/>
              </w:rPr>
            </w:pPr>
            <w:ins w:id="180" w:author="Ruth Thompson" w:date="2021-12-01T15:37:00Z">
              <w:r>
                <w:fldChar w:fldCharType="begin"/>
              </w:r>
              <w:r>
                <w:instrText xml:space="preserve"> HYPERLINK  \l "_FAST_COD" </w:instrText>
              </w:r>
              <w:r>
                <w:fldChar w:fldCharType="separate"/>
              </w:r>
              <w:r w:rsidRPr="00B268BF">
                <w:rPr>
                  <w:rStyle w:val="Hyperlink"/>
                </w:rPr>
                <w:t>3IN1VAC_COD</w:t>
              </w:r>
              <w:r>
                <w:fldChar w:fldCharType="end"/>
              </w:r>
              <w:r w:rsidRPr="00B268BF">
                <w:t xml:space="preserve">, </w:t>
              </w:r>
              <w:r>
                <w:fldChar w:fldCharType="begin"/>
              </w:r>
              <w:r>
                <w:instrText xml:space="preserve"> HYPERLINK  \l "_AUDITC_COD" </w:instrText>
              </w:r>
              <w:r>
                <w:fldChar w:fldCharType="separate"/>
              </w:r>
              <w:r w:rsidRPr="00B268BF">
                <w:rPr>
                  <w:rStyle w:val="Hyperlink"/>
                </w:rPr>
                <w:t>3IN1VACDRUG_COD</w:t>
              </w:r>
              <w:r>
                <w:fldChar w:fldCharType="end"/>
              </w:r>
            </w:ins>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826DE6" w14:textId="15CC8CAC" w:rsidR="00F50AA7" w:rsidRPr="00B268BF" w:rsidRDefault="00F50AA7" w:rsidP="00F50AA7">
            <w:pPr>
              <w:rPr>
                <w:ins w:id="181" w:author="Ruth Thompson" w:date="2021-12-01T15:37:00Z"/>
                <w:rFonts w:cs="Arial"/>
                <w:color w:val="000000"/>
                <w:szCs w:val="20"/>
                <w:lang w:eastAsia="en-GB"/>
              </w:rPr>
            </w:pPr>
            <w:ins w:id="182" w:author="Ruth Thompson" w:date="2021-12-01T15:37:00Z">
              <w:r w:rsidRPr="00B268BF">
                <w:rPr>
                  <w:rFonts w:cs="Arial"/>
                  <w:color w:val="000000"/>
                  <w:szCs w:val="20"/>
                  <w:lang w:eastAsia="en-GB"/>
                </w:rPr>
                <w:t xml:space="preserve">Recorded on </w:t>
              </w:r>
            </w:ins>
            <w:ins w:id="183" w:author="Ruth Thompson" w:date="2021-12-01T15:38:00Z">
              <w:r>
                <w:fldChar w:fldCharType="begin"/>
              </w:r>
              <w:r>
                <w:instrText xml:space="preserve"> HYPERLINK  \l "_SECOND3IN1_DAT" </w:instrText>
              </w:r>
              <w:r>
                <w:fldChar w:fldCharType="separate"/>
              </w:r>
              <w:r w:rsidRPr="00F50AA7">
                <w:rPr>
                  <w:rStyle w:val="Hyperlink"/>
                </w:rPr>
                <w:t>SECOND3IN1_DAT</w:t>
              </w:r>
              <w:r>
                <w:fldChar w:fldCharType="end"/>
              </w:r>
            </w:ins>
          </w:p>
          <w:p w14:paraId="07254BBC" w14:textId="4DBEFCB7" w:rsidR="00F50AA7" w:rsidRPr="004E2F07" w:rsidRDefault="00F50AA7" w:rsidP="00F50AA7">
            <w:pPr>
              <w:rPr>
                <w:ins w:id="184" w:author="Ruth Thompson" w:date="2021-12-01T15:37:00Z"/>
                <w:rFonts w:cs="Arial"/>
                <w:color w:val="000000"/>
                <w:szCs w:val="20"/>
                <w:lang w:eastAsia="en-GB"/>
              </w:rPr>
            </w:pPr>
            <w:ins w:id="185" w:author="Ruth Thompson" w:date="2021-12-01T15:37:00Z">
              <w:r w:rsidRPr="00B268BF">
                <w:rPr>
                  <w:rFonts w:cs="Arial"/>
                  <w:color w:val="000000"/>
                  <w:szCs w:val="20"/>
                  <w:lang w:eastAsia="en-GB"/>
                </w:rPr>
                <w:t>AND GMS = TRUE</w:t>
              </w:r>
            </w:ins>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1DB7B9" w14:textId="77777777" w:rsidR="00F50AA7" w:rsidRDefault="00F50AA7" w:rsidP="00F50AA7">
            <w:pPr>
              <w:rPr>
                <w:ins w:id="186" w:author="Ruth Thompson" w:date="2021-12-01T15:38:00Z"/>
                <w:rFonts w:cs="Arial"/>
                <w:i/>
                <w:iCs/>
                <w:color w:val="000000"/>
                <w:szCs w:val="20"/>
                <w:lang w:eastAsia="en-GB"/>
              </w:rPr>
            </w:pPr>
            <w:ins w:id="187" w:author="Ruth Thompson" w:date="2021-12-01T15:38:00Z">
              <w:r w:rsidRPr="00F50AA7">
                <w:rPr>
                  <w:rFonts w:cs="Arial"/>
                  <w:i/>
                  <w:iCs/>
                  <w:color w:val="000000"/>
                  <w:szCs w:val="20"/>
                  <w:lang w:eastAsia="en-GB"/>
                </w:rPr>
                <w:t>The earliest date up to and including the achievement date that the patient was given a 3-in-1 combined vaccine (Td/IPV), after receiving a previous Diphtheria, Tetanus, and Polio containing vaccine (DTaP/IPV/Hib/</w:t>
              </w:r>
              <w:proofErr w:type="spellStart"/>
              <w:r w:rsidRPr="00F50AA7">
                <w:rPr>
                  <w:rFonts w:cs="Arial"/>
                  <w:i/>
                  <w:iCs/>
                  <w:color w:val="000000"/>
                  <w:szCs w:val="20"/>
                  <w:lang w:eastAsia="en-GB"/>
                </w:rPr>
                <w:t>HepB</w:t>
              </w:r>
              <w:proofErr w:type="spellEnd"/>
              <w:r w:rsidRPr="00F50AA7">
                <w:rPr>
                  <w:rFonts w:cs="Arial"/>
                  <w:i/>
                  <w:iCs/>
                  <w:color w:val="000000"/>
                  <w:szCs w:val="20"/>
                  <w:lang w:eastAsia="en-GB"/>
                </w:rPr>
                <w:t xml:space="preserve">, DTaP/IPV/Hib, </w:t>
              </w:r>
              <w:proofErr w:type="spellStart"/>
              <w:r w:rsidRPr="00F50AA7">
                <w:rPr>
                  <w:rFonts w:cs="Arial"/>
                  <w:i/>
                  <w:iCs/>
                  <w:color w:val="000000"/>
                  <w:szCs w:val="20"/>
                  <w:lang w:eastAsia="en-GB"/>
                </w:rPr>
                <w:t>dTaP</w:t>
              </w:r>
              <w:proofErr w:type="spellEnd"/>
              <w:r w:rsidRPr="00F50AA7">
                <w:rPr>
                  <w:rFonts w:cs="Arial"/>
                  <w:i/>
                  <w:iCs/>
                  <w:color w:val="000000"/>
                  <w:szCs w:val="20"/>
                  <w:lang w:eastAsia="en-GB"/>
                </w:rPr>
                <w:t>/IPV, DTaP/IPV or Td/IPV).</w:t>
              </w:r>
            </w:ins>
          </w:p>
          <w:p w14:paraId="3CD7139C" w14:textId="63848ACB" w:rsidR="00F50AA7" w:rsidRPr="00EE7E8F" w:rsidRDefault="007151CF" w:rsidP="00F50AA7">
            <w:pPr>
              <w:rPr>
                <w:ins w:id="188" w:author="Ruth Thompson" w:date="2021-12-01T15:37:00Z"/>
                <w:rFonts w:cs="Arial"/>
                <w:i/>
                <w:iCs/>
                <w:color w:val="000000"/>
                <w:szCs w:val="20"/>
                <w:lang w:eastAsia="en-GB"/>
              </w:rPr>
            </w:pPr>
            <w:ins w:id="189" w:author="Ruth Thompson" w:date="2021-12-07T14:13:00Z">
              <w:r w:rsidRPr="007151CF">
                <w:rPr>
                  <w:rFonts w:cs="Arial"/>
                  <w:i/>
                  <w:iCs/>
                  <w:color w:val="000000"/>
                  <w:szCs w:val="20"/>
                  <w:lang w:eastAsia="en-GB"/>
                </w:rPr>
                <w:t>Only select if the vaccination was administered by the GP practice.</w:t>
              </w:r>
            </w:ins>
          </w:p>
        </w:tc>
      </w:tr>
      <w:tr w:rsidR="00F50AA7" w:rsidRPr="000C07C2" w14:paraId="7608D9E1"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2D406"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ECECDB" w14:textId="040719B0" w:rsidR="00F50AA7" w:rsidRDefault="00F50AA7" w:rsidP="00F50AA7">
            <w:pPr>
              <w:pStyle w:val="Heading5"/>
              <w:keepNext w:val="0"/>
              <w:rPr>
                <w:b w:val="0"/>
                <w:color w:val="auto"/>
              </w:rPr>
            </w:pPr>
            <w:bookmarkStart w:id="190" w:name="_SECONDVAC_DAT"/>
            <w:bookmarkEnd w:id="190"/>
            <w:r>
              <w:rPr>
                <w:b w:val="0"/>
                <w:color w:val="auto"/>
              </w:rPr>
              <w:t>SECONDVAC_DAT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475F02" w14:textId="1F7134B4" w:rsidR="00F50AA7" w:rsidRDefault="00F50AA7" w:rsidP="00F50AA7">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49436" w14:textId="3DD089ED" w:rsidR="00F50AA7" w:rsidRDefault="00F50AA7" w:rsidP="00F50AA7">
            <w:pPr>
              <w:rPr>
                <w:rFonts w:cs="Arial"/>
                <w:color w:val="000000"/>
                <w:szCs w:val="20"/>
                <w:lang w:eastAsia="en-GB"/>
              </w:rPr>
            </w:pPr>
            <w:r w:rsidRPr="002B3C57">
              <w:rPr>
                <w:rFonts w:cs="Arial"/>
                <w:color w:val="000000"/>
                <w:szCs w:val="20"/>
                <w:lang w:eastAsia="en-GB"/>
              </w:rPr>
              <w:t>Earliest of (</w:t>
            </w:r>
            <w:hyperlink w:anchor="_SECOND6IN1_DAT" w:history="1">
              <w:r w:rsidRPr="00DD4AC3">
                <w:rPr>
                  <w:rStyle w:val="Hyperlink"/>
                  <w:rFonts w:cs="Arial"/>
                  <w:szCs w:val="20"/>
                  <w:lang w:eastAsia="en-GB"/>
                </w:rPr>
                <w:t>SECOND6IN1_DAT</w:t>
              </w:r>
            </w:hyperlink>
            <w:r w:rsidRPr="002B3C57">
              <w:rPr>
                <w:rFonts w:cs="Arial"/>
                <w:color w:val="000000"/>
                <w:szCs w:val="20"/>
                <w:lang w:eastAsia="en-GB"/>
              </w:rPr>
              <w:t>,</w:t>
            </w:r>
            <w:r>
              <w:rPr>
                <w:rFonts w:cs="Arial"/>
                <w:color w:val="000000"/>
                <w:szCs w:val="20"/>
                <w:lang w:eastAsia="en-GB"/>
              </w:rPr>
              <w:t xml:space="preserve"> </w:t>
            </w:r>
            <w:hyperlink w:anchor="_SECOND3IN1_DAT" w:history="1">
              <w:r w:rsidRPr="00DD4AC3">
                <w:rPr>
                  <w:rStyle w:val="Hyperlink"/>
                  <w:rFonts w:cs="Arial"/>
                  <w:szCs w:val="20"/>
                  <w:lang w:eastAsia="en-GB"/>
                </w:rPr>
                <w:t>SECOND3IN1_DAT</w:t>
              </w:r>
            </w:hyperlink>
            <w:r>
              <w:rPr>
                <w:rFonts w:cs="Arial"/>
                <w:color w:val="000000"/>
                <w:szCs w:val="20"/>
                <w:lang w:eastAsia="en-GB"/>
              </w:rPr>
              <w:t xml:space="preserve">, </w:t>
            </w:r>
            <w:hyperlink w:anchor="_2ND5IN1_DAT" w:history="1">
              <w:r w:rsidRPr="00DD4AC3">
                <w:rPr>
                  <w:rStyle w:val="Hyperlink"/>
                  <w:rFonts w:cs="Arial"/>
                  <w:szCs w:val="20"/>
                  <w:lang w:eastAsia="en-GB"/>
                </w:rPr>
                <w:t>2ND5IN1_DAT</w:t>
              </w:r>
            </w:hyperlink>
            <w:r>
              <w:rPr>
                <w:rFonts w:cs="Arial"/>
                <w:color w:val="000000"/>
                <w:szCs w:val="20"/>
                <w:lang w:eastAsia="en-GB"/>
              </w:rPr>
              <w:t>,</w:t>
            </w:r>
            <w:r w:rsidRPr="002B3C57">
              <w:rPr>
                <w:rFonts w:cs="Arial"/>
                <w:color w:val="000000"/>
                <w:szCs w:val="20"/>
                <w:lang w:eastAsia="en-GB"/>
              </w:rPr>
              <w:t xml:space="preserve"> </w:t>
            </w:r>
            <w:hyperlink w:anchor="_2ND5IN1DRUG_DAT" w:history="1">
              <w:r w:rsidRPr="00DD4AC3">
                <w:rPr>
                  <w:rStyle w:val="Hyperlink"/>
                  <w:rFonts w:cs="Arial"/>
                  <w:szCs w:val="20"/>
                  <w:lang w:eastAsia="en-GB"/>
                </w:rPr>
                <w:t>2ND5IN1DRUG_DAT</w:t>
              </w:r>
            </w:hyperlink>
            <w:r>
              <w:rPr>
                <w:rFonts w:cs="Arial"/>
                <w:color w:val="000000"/>
                <w:szCs w:val="20"/>
                <w:lang w:eastAsia="en-GB"/>
              </w:rPr>
              <w:t xml:space="preserve">, </w:t>
            </w:r>
            <w:hyperlink w:anchor="_2ND4IN1_DAT" w:history="1">
              <w:r w:rsidRPr="00DD4AC3">
                <w:rPr>
                  <w:rStyle w:val="Hyperlink"/>
                  <w:rFonts w:cs="Arial"/>
                  <w:szCs w:val="20"/>
                  <w:lang w:eastAsia="en-GB"/>
                </w:rPr>
                <w:t>2ND4IN1_DAT</w:t>
              </w:r>
            </w:hyperlink>
            <w:r>
              <w:rPr>
                <w:rFonts w:cs="Arial"/>
                <w:color w:val="000000"/>
                <w:szCs w:val="20"/>
                <w:lang w:eastAsia="en-GB"/>
              </w:rPr>
              <w:t xml:space="preserve">, </w:t>
            </w:r>
            <w:hyperlink w:anchor="_2ND4IN1DRUG_DAT" w:history="1">
              <w:r w:rsidRPr="00DD4AC3">
                <w:rPr>
                  <w:rStyle w:val="Hyperlink"/>
                  <w:rFonts w:cs="Arial"/>
                  <w:szCs w:val="20"/>
                  <w:lang w:eastAsia="en-GB"/>
                </w:rPr>
                <w:t>2ND4IN1DRUG_DAT</w:t>
              </w:r>
            </w:hyperlink>
            <w:r w:rsidRPr="002B3C57">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86B635" w14:textId="6EB5602B" w:rsidR="00F50AA7" w:rsidRDefault="00F50AA7" w:rsidP="00F50AA7">
            <w:pPr>
              <w:rPr>
                <w:rFonts w:cs="Arial"/>
                <w:i/>
                <w:iCs/>
                <w:color w:val="000000"/>
                <w:szCs w:val="20"/>
                <w:lang w:eastAsia="en-GB"/>
              </w:rPr>
            </w:pPr>
            <w:r w:rsidRPr="007F2A14">
              <w:rPr>
                <w:rFonts w:cs="Arial"/>
                <w:i/>
                <w:iCs/>
                <w:color w:val="000000"/>
                <w:szCs w:val="20"/>
                <w:lang w:eastAsia="en-GB"/>
              </w:rPr>
              <w:t xml:space="preserve">The earliest date up to and including the achievement date that the patient was given </w:t>
            </w:r>
            <w:r>
              <w:rPr>
                <w:rFonts w:cs="Arial"/>
                <w:i/>
                <w:iCs/>
                <w:color w:val="000000"/>
                <w:szCs w:val="20"/>
                <w:lang w:eastAsia="en-GB"/>
              </w:rPr>
              <w:t>their second</w:t>
            </w:r>
            <w:r w:rsidRPr="007F2A14">
              <w:rPr>
                <w:rFonts w:cs="Arial"/>
                <w:i/>
                <w:iCs/>
                <w:color w:val="000000"/>
                <w:szCs w:val="20"/>
                <w:lang w:eastAsia="en-GB"/>
              </w:rPr>
              <w:t xml:space="preserve"> </w:t>
            </w:r>
            <w:r w:rsidRPr="00EE7E8F">
              <w:rPr>
                <w:rFonts w:cs="Arial"/>
                <w:i/>
                <w:iCs/>
                <w:color w:val="000000"/>
                <w:szCs w:val="20"/>
                <w:lang w:eastAsia="en-GB"/>
              </w:rPr>
              <w:t>Diphtheria, Tetanus, and Polio containing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r>
              <w:rPr>
                <w:rFonts w:cs="Arial"/>
                <w:i/>
                <w:iCs/>
                <w:color w:val="000000"/>
                <w:szCs w:val="20"/>
                <w:lang w:eastAsia="en-GB"/>
              </w:rPr>
              <w:t>.</w:t>
            </w:r>
            <w:r w:rsidRPr="007F2A14">
              <w:rPr>
                <w:rFonts w:cs="Arial"/>
                <w:i/>
                <w:iCs/>
                <w:color w:val="000000"/>
                <w:szCs w:val="20"/>
                <w:lang w:eastAsia="en-GB"/>
              </w:rPr>
              <w:t xml:space="preserve"> </w:t>
            </w:r>
          </w:p>
        </w:tc>
      </w:tr>
      <w:tr w:rsidR="00F50AA7" w:rsidRPr="000C07C2" w14:paraId="16B9C39B"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B89A5"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FC50FE" w14:textId="3F3736ED" w:rsidR="00F50AA7" w:rsidRDefault="00F50AA7" w:rsidP="00F50AA7">
            <w:pPr>
              <w:pStyle w:val="Heading5"/>
              <w:keepNext w:val="0"/>
              <w:rPr>
                <w:b w:val="0"/>
                <w:color w:val="auto"/>
              </w:rPr>
            </w:pPr>
            <w:bookmarkStart w:id="191" w:name="_3RD6IN1_DAT"/>
            <w:bookmarkEnd w:id="191"/>
            <w:r>
              <w:rPr>
                <w:b w:val="0"/>
                <w:color w:val="auto"/>
              </w:rPr>
              <w:t>3RD6IN1_DAT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BCFC7" w14:textId="4000681C" w:rsidR="00F50AA7" w:rsidRDefault="009B70E2" w:rsidP="00F50AA7">
            <w:hyperlink w:anchor="_MH_COD" w:history="1">
              <w:r w:rsidR="00F50AA7" w:rsidRPr="00DD4AC3">
                <w:rPr>
                  <w:rStyle w:val="Hyperlink"/>
                </w:rPr>
                <w:t>6IN1VAC_COD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1EE547" w14:textId="09B09B32" w:rsidR="00F50AA7" w:rsidRDefault="00F50AA7" w:rsidP="00F50AA7">
            <w:pPr>
              <w:rPr>
                <w:rFonts w:cs="Arial"/>
                <w:color w:val="000000"/>
                <w:szCs w:val="20"/>
                <w:lang w:eastAsia="en-GB"/>
              </w:rPr>
            </w:pPr>
            <w:r w:rsidRPr="007C7AB2">
              <w:rPr>
                <w:rFonts w:cs="Arial"/>
                <w:color w:val="000000"/>
                <w:szCs w:val="20"/>
                <w:lang w:eastAsia="en-GB"/>
              </w:rPr>
              <w:t xml:space="preserve">Earliest &gt; </w:t>
            </w:r>
            <w:hyperlink w:anchor="_SECONDVAC_DAT" w:history="1">
              <w:r w:rsidRPr="00DD4AC3">
                <w:rPr>
                  <w:rStyle w:val="Hyperlink"/>
                  <w:rFonts w:cs="Arial"/>
                  <w:szCs w:val="20"/>
                  <w:lang w:eastAsia="en-GB"/>
                </w:rPr>
                <w:t>SECONDVAC_DAT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4EA26B" w14:textId="7F1333ED"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6-in-1 combined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after receiving </w:t>
            </w:r>
            <w:r>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F50AA7" w:rsidRPr="000C07C2" w14:paraId="28125AA5"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99B46F"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ABCEA2" w14:textId="1EBBFB7E" w:rsidR="00F50AA7" w:rsidRDefault="00F50AA7" w:rsidP="00F50AA7">
            <w:pPr>
              <w:pStyle w:val="Heading5"/>
              <w:keepNext w:val="0"/>
              <w:rPr>
                <w:b w:val="0"/>
                <w:color w:val="auto"/>
              </w:rPr>
            </w:pPr>
            <w:bookmarkStart w:id="192" w:name="_3RD6IN1DRUG_DAT"/>
            <w:bookmarkEnd w:id="192"/>
            <w:r>
              <w:rPr>
                <w:b w:val="0"/>
                <w:color w:val="auto"/>
              </w:rPr>
              <w:t>3RD6IN1DRUG_DAT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2DB32" w14:textId="2CABD5EF" w:rsidR="00F50AA7" w:rsidRDefault="009B70E2" w:rsidP="00F50AA7">
            <w:hyperlink w:anchor="_6IN1VACDRUG_COD" w:history="1">
              <w:r w:rsidR="00F50AA7" w:rsidRPr="006D79B4">
                <w:rPr>
                  <w:rStyle w:val="Hyperlink"/>
                </w:rPr>
                <w:t>6IN1VACDRUG_COD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FC570" w14:textId="573AFE66" w:rsidR="00F50AA7" w:rsidRDefault="00F50AA7" w:rsidP="00F50AA7">
            <w:pPr>
              <w:rPr>
                <w:rFonts w:cs="Arial"/>
                <w:color w:val="000000"/>
                <w:szCs w:val="20"/>
                <w:lang w:eastAsia="en-GB"/>
              </w:rPr>
            </w:pPr>
            <w:r w:rsidRPr="007C73EC">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3EC">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861CFA" w14:textId="0D3E8153"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6-in-1 combined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after receiving </w:t>
            </w:r>
            <w:r>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F50AA7" w:rsidRPr="000C07C2" w14:paraId="43EABEA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2C2BC7"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86835" w14:textId="31F400B4" w:rsidR="00F50AA7" w:rsidRDefault="00F50AA7" w:rsidP="00F50AA7">
            <w:pPr>
              <w:pStyle w:val="Heading5"/>
              <w:keepNext w:val="0"/>
              <w:rPr>
                <w:b w:val="0"/>
                <w:color w:val="auto"/>
              </w:rPr>
            </w:pPr>
            <w:bookmarkStart w:id="193" w:name="_3RD5IN1_DAT"/>
            <w:bookmarkEnd w:id="193"/>
            <w:r>
              <w:rPr>
                <w:b w:val="0"/>
                <w:color w:val="auto"/>
              </w:rPr>
              <w:t>3RD5IN1_DAT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E276D8" w14:textId="78CBD207" w:rsidR="00F50AA7" w:rsidRDefault="009B70E2" w:rsidP="00F50AA7">
            <w:hyperlink w:anchor="_5IN1VAC_COD" w:history="1">
              <w:r w:rsidR="00F50AA7" w:rsidRPr="006D79B4">
                <w:rPr>
                  <w:rStyle w:val="Hyperlink"/>
                </w:rPr>
                <w:t>5IN1VAC_COD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F62225" w14:textId="3E45522D" w:rsidR="00F50AA7" w:rsidRDefault="00F50AA7" w:rsidP="00F50AA7">
            <w:pPr>
              <w:rPr>
                <w:rFonts w:cs="Arial"/>
                <w:color w:val="000000"/>
                <w:szCs w:val="20"/>
                <w:lang w:eastAsia="en-GB"/>
              </w:rPr>
            </w:pPr>
            <w:r w:rsidRPr="007C73EC">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3EC">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88D1F0" w14:textId="046E571A"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Pr>
                <w:rFonts w:cs="Arial"/>
                <w:i/>
                <w:iCs/>
                <w:color w:val="000000"/>
                <w:szCs w:val="20"/>
                <w:lang w:eastAsia="en-GB"/>
              </w:rPr>
              <w:t>-</w:t>
            </w:r>
            <w:r w:rsidRPr="00EE7E8F">
              <w:rPr>
                <w:rFonts w:cs="Arial"/>
                <w:i/>
                <w:iCs/>
                <w:color w:val="000000"/>
                <w:szCs w:val="20"/>
                <w:lang w:eastAsia="en-GB"/>
              </w:rPr>
              <w:t>in</w:t>
            </w:r>
            <w:r>
              <w:rPr>
                <w:rFonts w:cs="Arial"/>
                <w:i/>
                <w:iCs/>
                <w:color w:val="000000"/>
                <w:szCs w:val="20"/>
                <w:lang w:eastAsia="en-GB"/>
              </w:rPr>
              <w:t>-</w:t>
            </w:r>
            <w:r w:rsidRPr="00EE7E8F">
              <w:rPr>
                <w:rFonts w:cs="Arial"/>
                <w:i/>
                <w:iCs/>
                <w:color w:val="000000"/>
                <w:szCs w:val="20"/>
                <w:lang w:eastAsia="en-GB"/>
              </w:rPr>
              <w:t xml:space="preserve">1 combined vaccine (DTaP/IPV/Hib), after receiving </w:t>
            </w:r>
            <w:r>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F50AA7" w:rsidRPr="000C07C2" w14:paraId="2E6E482B"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9FE32F"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DB3A7F" w14:textId="18103041" w:rsidR="00F50AA7" w:rsidRDefault="00F50AA7" w:rsidP="00F50AA7">
            <w:pPr>
              <w:pStyle w:val="Heading5"/>
              <w:keepNext w:val="0"/>
              <w:rPr>
                <w:b w:val="0"/>
                <w:color w:val="auto"/>
              </w:rPr>
            </w:pPr>
            <w:bookmarkStart w:id="194" w:name="_3RD5IN1DRUG_DAT"/>
            <w:bookmarkEnd w:id="194"/>
            <w:r>
              <w:rPr>
                <w:b w:val="0"/>
                <w:color w:val="auto"/>
              </w:rPr>
              <w:t>3RD5IN1DRUG_DAT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5FEB5D" w14:textId="4017DCBE" w:rsidR="00F50AA7" w:rsidRDefault="009B70E2" w:rsidP="00F50AA7">
            <w:hyperlink w:anchor="_5IN1VACDRUG_COD" w:history="1">
              <w:r w:rsidR="00F50AA7" w:rsidRPr="006D79B4">
                <w:rPr>
                  <w:rStyle w:val="Hyperlink"/>
                </w:rPr>
                <w:t>5IN1VACDRUG_COD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D4FE5E" w14:textId="6E7C4887" w:rsidR="00F50AA7" w:rsidRDefault="00F50AA7" w:rsidP="00F50AA7">
            <w:pPr>
              <w:rPr>
                <w:rFonts w:cs="Arial"/>
                <w:color w:val="000000"/>
                <w:szCs w:val="20"/>
                <w:lang w:eastAsia="en-GB"/>
              </w:rPr>
            </w:pPr>
            <w:r w:rsidRPr="007C73EC">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3EC">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2F1CBC" w14:textId="30F74546"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Pr>
                <w:rFonts w:cs="Arial"/>
                <w:i/>
                <w:iCs/>
                <w:color w:val="000000"/>
                <w:szCs w:val="20"/>
                <w:lang w:eastAsia="en-GB"/>
              </w:rPr>
              <w:t>-</w:t>
            </w:r>
            <w:r w:rsidRPr="00EE7E8F">
              <w:rPr>
                <w:rFonts w:cs="Arial"/>
                <w:i/>
                <w:iCs/>
                <w:color w:val="000000"/>
                <w:szCs w:val="20"/>
                <w:lang w:eastAsia="en-GB"/>
              </w:rPr>
              <w:t>in</w:t>
            </w:r>
            <w:r>
              <w:rPr>
                <w:rFonts w:cs="Arial"/>
                <w:i/>
                <w:iCs/>
                <w:color w:val="000000"/>
                <w:szCs w:val="20"/>
                <w:lang w:eastAsia="en-GB"/>
              </w:rPr>
              <w:t>-</w:t>
            </w:r>
            <w:r w:rsidRPr="00EE7E8F">
              <w:rPr>
                <w:rFonts w:cs="Arial"/>
                <w:i/>
                <w:iCs/>
                <w:color w:val="000000"/>
                <w:szCs w:val="20"/>
                <w:lang w:eastAsia="en-GB"/>
              </w:rPr>
              <w:t xml:space="preserve">1 combined vaccine (DTaP/IPV/Hib), after receiving </w:t>
            </w:r>
            <w:r>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F50AA7" w:rsidRPr="000C07C2" w14:paraId="07560B14"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D3545D"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585D35" w14:textId="2BE2EC78" w:rsidR="00F50AA7" w:rsidRDefault="00F50AA7" w:rsidP="00F50AA7">
            <w:pPr>
              <w:pStyle w:val="Heading5"/>
              <w:keepNext w:val="0"/>
              <w:rPr>
                <w:b w:val="0"/>
                <w:color w:val="auto"/>
              </w:rPr>
            </w:pPr>
            <w:bookmarkStart w:id="195" w:name="_3RD4IN1_DAT"/>
            <w:bookmarkEnd w:id="195"/>
            <w:r>
              <w:rPr>
                <w:b w:val="0"/>
                <w:color w:val="auto"/>
              </w:rPr>
              <w:t>3RD4IN1_DAT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FCA9E6" w14:textId="3B9691A8" w:rsidR="00F50AA7" w:rsidRDefault="009B70E2" w:rsidP="00F50AA7">
            <w:hyperlink w:anchor="_4IN1VAC_COD" w:history="1">
              <w:r w:rsidR="00F50AA7" w:rsidRPr="006D79B4">
                <w:rPr>
                  <w:rStyle w:val="Hyperlink"/>
                </w:rPr>
                <w:t>4IN1VAC_COD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EA8C2" w14:textId="1A5EC09C" w:rsidR="00F50AA7" w:rsidRDefault="00F50AA7" w:rsidP="00F50AA7">
            <w:pPr>
              <w:rPr>
                <w:rFonts w:cs="Arial"/>
                <w:color w:val="000000"/>
                <w:szCs w:val="20"/>
                <w:lang w:eastAsia="en-GB"/>
              </w:rPr>
            </w:pPr>
            <w:r w:rsidRPr="007C73EC">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3EC">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6CE9E6" w14:textId="400FEDB3"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4-in-1 combined vaccine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 xml:space="preserve">/IPV or DTaP/IPV), after receiving </w:t>
            </w:r>
            <w:r>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F50AA7" w:rsidRPr="000C07C2" w14:paraId="6C4269BD"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3AEAC"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0BCFF" w14:textId="3E1EBB60" w:rsidR="00F50AA7" w:rsidRDefault="00F50AA7" w:rsidP="00F50AA7">
            <w:pPr>
              <w:pStyle w:val="Heading5"/>
              <w:keepNext w:val="0"/>
              <w:rPr>
                <w:b w:val="0"/>
                <w:color w:val="auto"/>
              </w:rPr>
            </w:pPr>
            <w:bookmarkStart w:id="196" w:name="_3RD4IN1DRUG_DAT"/>
            <w:bookmarkEnd w:id="196"/>
            <w:r>
              <w:rPr>
                <w:b w:val="0"/>
                <w:color w:val="auto"/>
              </w:rPr>
              <w:t>3RD4IN1DRUG_DAT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DF6B8A" w14:textId="3C07396D" w:rsidR="00F50AA7" w:rsidRDefault="009B70E2" w:rsidP="00F50AA7">
            <w:hyperlink w:anchor="_4IN1VACDRUG_COD" w:history="1">
              <w:r w:rsidR="00F50AA7" w:rsidRPr="006D79B4">
                <w:rPr>
                  <w:rStyle w:val="Hyperlink"/>
                </w:rPr>
                <w:t>4IN1VACDRUG_COD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2D4BFF" w14:textId="7C32E57B" w:rsidR="00F50AA7" w:rsidRDefault="00F50AA7" w:rsidP="00F50AA7">
            <w:pPr>
              <w:rPr>
                <w:rFonts w:cs="Arial"/>
                <w:color w:val="000000"/>
                <w:szCs w:val="20"/>
                <w:lang w:eastAsia="en-GB"/>
              </w:rPr>
            </w:pPr>
            <w:r w:rsidRPr="007C73EC">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3EC">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C95EB0" w14:textId="479AAC8C"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4-in-1 combined vaccine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 xml:space="preserve">/IPV or DTaP/IPV), after receiving </w:t>
            </w:r>
            <w:r>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F50AA7" w:rsidRPr="000C07C2" w14:paraId="5778925F"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DF75C4"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B5AEA6" w14:textId="13DA6349" w:rsidR="00F50AA7" w:rsidRDefault="00F50AA7" w:rsidP="00F50AA7">
            <w:pPr>
              <w:pStyle w:val="Heading5"/>
              <w:keepNext w:val="0"/>
              <w:rPr>
                <w:b w:val="0"/>
                <w:color w:val="auto"/>
              </w:rPr>
            </w:pPr>
            <w:bookmarkStart w:id="197" w:name="_3RD3IN1_DAT"/>
            <w:bookmarkEnd w:id="197"/>
            <w:r>
              <w:rPr>
                <w:b w:val="0"/>
                <w:color w:val="auto"/>
              </w:rPr>
              <w:t>3RD3IN1_DAT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A1D53" w14:textId="3C1F94A0" w:rsidR="00F50AA7" w:rsidRDefault="009B70E2" w:rsidP="00F50AA7">
            <w:hyperlink w:anchor="_3IN1VAC_COD" w:history="1">
              <w:r w:rsidR="00F50AA7" w:rsidRPr="006D79B4">
                <w:rPr>
                  <w:rStyle w:val="Hyperlink"/>
                </w:rPr>
                <w:t>3IN1VAC_COD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3DF48" w14:textId="2295A54E" w:rsidR="00F50AA7" w:rsidRDefault="00F50AA7" w:rsidP="00F50AA7">
            <w:pPr>
              <w:rPr>
                <w:rFonts w:cs="Arial"/>
                <w:color w:val="000000"/>
                <w:szCs w:val="20"/>
                <w:lang w:eastAsia="en-GB"/>
              </w:rPr>
            </w:pPr>
            <w:r w:rsidRPr="007C73EC">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D996BD" w14:textId="61F35961" w:rsidR="00F50AA7" w:rsidRDefault="00F50AA7" w:rsidP="00F50AA7">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3-in-1 combined vaccine (Td/IPV), after receiving </w:t>
            </w:r>
            <w:r>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F50AA7" w:rsidRPr="000C07C2" w14:paraId="0589FD04"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42BD1"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1BA95" w14:textId="4FB8D958" w:rsidR="00F50AA7" w:rsidRDefault="00F50AA7" w:rsidP="00F50AA7">
            <w:pPr>
              <w:pStyle w:val="Heading5"/>
              <w:keepNext w:val="0"/>
              <w:rPr>
                <w:b w:val="0"/>
                <w:color w:val="auto"/>
              </w:rPr>
            </w:pPr>
            <w:bookmarkStart w:id="198" w:name="_3RD3IN1DRUG_DAT"/>
            <w:bookmarkEnd w:id="198"/>
            <w:r>
              <w:rPr>
                <w:b w:val="0"/>
                <w:color w:val="auto"/>
              </w:rPr>
              <w:t>3RD3IN1DRUG_DAT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3FAECF" w14:textId="0176EF85" w:rsidR="00F50AA7" w:rsidRDefault="009B70E2" w:rsidP="00F50AA7">
            <w:hyperlink w:anchor="_3IN1VACDRUG_COD" w:history="1">
              <w:r w:rsidR="00F50AA7" w:rsidRPr="006D79B4">
                <w:rPr>
                  <w:rStyle w:val="Hyperlink"/>
                </w:rPr>
                <w:t>3IN1VACDRUG_COD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221C61" w14:textId="4ACF8008" w:rsidR="00F50AA7" w:rsidRDefault="00F50AA7" w:rsidP="00F50AA7">
            <w:pPr>
              <w:rPr>
                <w:rFonts w:cs="Arial"/>
                <w:color w:val="000000"/>
                <w:szCs w:val="20"/>
                <w:lang w:eastAsia="en-GB"/>
              </w:rPr>
            </w:pPr>
            <w:r w:rsidRPr="007C73EC">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A7A5A1" w14:textId="156F8E06" w:rsidR="00F50AA7" w:rsidRDefault="00F50AA7" w:rsidP="00F50AA7">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3-in-1 combined vaccine (Td/IPV), after receiving </w:t>
            </w:r>
            <w:r>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F50AA7" w:rsidRPr="000C07C2" w14:paraId="6F4467E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BC28AB"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70F406" w14:textId="73A83652" w:rsidR="00F50AA7" w:rsidRDefault="00F50AA7" w:rsidP="00F50AA7">
            <w:pPr>
              <w:pStyle w:val="Heading5"/>
              <w:keepNext w:val="0"/>
              <w:rPr>
                <w:b w:val="0"/>
                <w:color w:val="auto"/>
              </w:rPr>
            </w:pPr>
            <w:bookmarkStart w:id="199" w:name="_THIRD6IN1_DAT"/>
            <w:bookmarkEnd w:id="199"/>
            <w:r>
              <w:rPr>
                <w:b w:val="0"/>
                <w:color w:val="auto"/>
              </w:rPr>
              <w:t>THIRD6IN1_DAT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4E6419" w14:textId="1738E632" w:rsidR="00F50AA7" w:rsidRDefault="00F50AA7" w:rsidP="00F50AA7">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62C55C" w14:textId="2331DAD5" w:rsidR="00F50AA7" w:rsidRDefault="00F50AA7" w:rsidP="00F50AA7">
            <w:pPr>
              <w:rPr>
                <w:rFonts w:cs="Arial"/>
                <w:color w:val="000000"/>
                <w:szCs w:val="20"/>
                <w:lang w:eastAsia="en-GB"/>
              </w:rPr>
            </w:pPr>
            <w:r w:rsidRPr="0001043E">
              <w:rPr>
                <w:rFonts w:cs="Arial"/>
                <w:color w:val="000000"/>
                <w:szCs w:val="20"/>
                <w:lang w:eastAsia="en-GB"/>
              </w:rPr>
              <w:t>Earliest of (</w:t>
            </w:r>
            <w:hyperlink w:anchor="_3RD6IN1_DAT" w:history="1">
              <w:r w:rsidRPr="00555EE7">
                <w:rPr>
                  <w:rStyle w:val="Hyperlink"/>
                  <w:rFonts w:cs="Arial"/>
                  <w:szCs w:val="20"/>
                  <w:lang w:eastAsia="en-GB"/>
                </w:rPr>
                <w:t>3RD6IN1_DAT</w:t>
              </w:r>
            </w:hyperlink>
            <w:r w:rsidRPr="0001043E">
              <w:rPr>
                <w:rFonts w:cs="Arial"/>
                <w:color w:val="000000"/>
                <w:szCs w:val="20"/>
                <w:lang w:eastAsia="en-GB"/>
              </w:rPr>
              <w:t xml:space="preserve">, </w:t>
            </w:r>
            <w:hyperlink w:anchor="_3RD6IN1DRUG_DAT" w:history="1">
              <w:r w:rsidRPr="00555EE7">
                <w:rPr>
                  <w:rStyle w:val="Hyperlink"/>
                  <w:rFonts w:cs="Arial"/>
                  <w:szCs w:val="20"/>
                  <w:lang w:eastAsia="en-GB"/>
                </w:rPr>
                <w:t>3RD6IN1DRUG_DAT</w:t>
              </w:r>
            </w:hyperlink>
            <w:r>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3A2FB1" w14:textId="4AB42BCC"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6-in-1 combined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after receiving </w:t>
            </w:r>
            <w:r>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4869C1" w:rsidRPr="000C07C2" w14:paraId="3D3F3008" w14:textId="77777777" w:rsidTr="000618B9">
        <w:trPr>
          <w:cantSplit/>
          <w:trHeight w:val="454"/>
          <w:ins w:id="200" w:author="Ruth Thompson" w:date="2021-12-01T15:39: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132B4" w14:textId="77777777" w:rsidR="004869C1" w:rsidRPr="00387175" w:rsidRDefault="004869C1" w:rsidP="004869C1">
            <w:pPr>
              <w:pStyle w:val="ListParagraph"/>
              <w:numPr>
                <w:ilvl w:val="0"/>
                <w:numId w:val="3"/>
              </w:numPr>
              <w:ind w:hanging="402"/>
              <w:jc w:val="center"/>
              <w:rPr>
                <w:ins w:id="201" w:author="Ruth Thompson" w:date="2021-12-01T15:39:00Z"/>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830F95" w14:textId="2DBC7BCD" w:rsidR="004869C1" w:rsidRDefault="004869C1" w:rsidP="004869C1">
            <w:pPr>
              <w:pStyle w:val="Heading5"/>
              <w:keepNext w:val="0"/>
              <w:rPr>
                <w:ins w:id="202" w:author="Ruth Thompson" w:date="2021-12-01T15:39:00Z"/>
                <w:b w:val="0"/>
                <w:color w:val="auto"/>
              </w:rPr>
            </w:pPr>
            <w:bookmarkStart w:id="203" w:name="_THIRD6IN1GMS_DAT"/>
            <w:bookmarkEnd w:id="203"/>
            <w:ins w:id="204" w:author="Ruth Thompson" w:date="2021-12-01T15:41:00Z">
              <w:r w:rsidRPr="004869C1">
                <w:rPr>
                  <w:b w:val="0"/>
                  <w:color w:val="auto"/>
                </w:rPr>
                <w:t>THIRD6IN1</w:t>
              </w:r>
              <w:r>
                <w:rPr>
                  <w:b w:val="0"/>
                  <w:color w:val="auto"/>
                </w:rPr>
                <w:t>GMS</w:t>
              </w:r>
              <w:r w:rsidRPr="004869C1">
                <w:rPr>
                  <w:b w:val="0"/>
                  <w:color w:val="auto"/>
                </w:rPr>
                <w:t>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F9D26B" w14:textId="6262B804" w:rsidR="004869C1" w:rsidRDefault="004869C1" w:rsidP="004869C1">
            <w:pPr>
              <w:rPr>
                <w:ins w:id="205" w:author="Ruth Thompson" w:date="2021-12-01T15:39:00Z"/>
              </w:rPr>
            </w:pPr>
            <w:ins w:id="206" w:author="Ruth Thompson" w:date="2021-12-01T15:39:00Z">
              <w:r>
                <w:fldChar w:fldCharType="begin"/>
              </w:r>
              <w:r>
                <w:instrText xml:space="preserve"> HYPERLINK  \l "_MH_COD" </w:instrText>
              </w:r>
              <w:r>
                <w:fldChar w:fldCharType="separate"/>
              </w:r>
              <w:r w:rsidRPr="00EB5C32">
                <w:rPr>
                  <w:rStyle w:val="Hyperlink"/>
                </w:rPr>
                <w:t>6IN1VAC_COD</w:t>
              </w:r>
              <w:r>
                <w:fldChar w:fldCharType="end"/>
              </w:r>
              <w:r>
                <w:t xml:space="preserve">, </w:t>
              </w:r>
              <w:r>
                <w:fldChar w:fldCharType="begin"/>
              </w:r>
              <w:r>
                <w:instrText xml:space="preserve"> HYPERLINK \l "_6IN1VACDRUG_COD" </w:instrText>
              </w:r>
              <w:r>
                <w:fldChar w:fldCharType="separate"/>
              </w:r>
              <w:r w:rsidRPr="00407C94">
                <w:rPr>
                  <w:rStyle w:val="Hyperlink"/>
                </w:rPr>
                <w:t>6IN1VACDRUG_COD</w:t>
              </w:r>
              <w:r>
                <w:rPr>
                  <w:rStyle w:val="Hyperlink"/>
                </w:rPr>
                <w:fldChar w:fldCharType="end"/>
              </w:r>
            </w:ins>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3A55B6" w14:textId="77989F8E" w:rsidR="004869C1" w:rsidRDefault="004869C1" w:rsidP="004869C1">
            <w:pPr>
              <w:rPr>
                <w:ins w:id="207" w:author="Ruth Thompson" w:date="2021-12-01T15:39:00Z"/>
              </w:rPr>
            </w:pPr>
            <w:ins w:id="208" w:author="Ruth Thompson" w:date="2021-12-01T15:39:00Z">
              <w:r>
                <w:rPr>
                  <w:rFonts w:cs="Arial"/>
                  <w:color w:val="000000"/>
                  <w:szCs w:val="20"/>
                  <w:lang w:eastAsia="en-GB"/>
                </w:rPr>
                <w:t xml:space="preserve">Recorded on </w:t>
              </w:r>
            </w:ins>
            <w:ins w:id="209" w:author="Ruth Thompson" w:date="2021-12-01T15:40:00Z">
              <w:r>
                <w:fldChar w:fldCharType="begin"/>
              </w:r>
              <w:r>
                <w:instrText xml:space="preserve"> HYPERLINK  \l "_THIRD6IN1_DAT" </w:instrText>
              </w:r>
              <w:r>
                <w:fldChar w:fldCharType="separate"/>
              </w:r>
              <w:r w:rsidRPr="004869C1">
                <w:rPr>
                  <w:rStyle w:val="Hyperlink"/>
                </w:rPr>
                <w:t>THIRD6IN1_DAT</w:t>
              </w:r>
              <w:r>
                <w:fldChar w:fldCharType="end"/>
              </w:r>
            </w:ins>
          </w:p>
          <w:p w14:paraId="240A467D" w14:textId="58F6DBF1" w:rsidR="004869C1" w:rsidRPr="0001043E" w:rsidRDefault="004869C1" w:rsidP="004869C1">
            <w:pPr>
              <w:rPr>
                <w:ins w:id="210" w:author="Ruth Thompson" w:date="2021-12-01T15:39:00Z"/>
                <w:rFonts w:cs="Arial"/>
                <w:color w:val="000000"/>
                <w:szCs w:val="20"/>
                <w:lang w:eastAsia="en-GB"/>
              </w:rPr>
            </w:pPr>
            <w:ins w:id="211" w:author="Ruth Thompson" w:date="2021-12-01T15:39:00Z">
              <w:r>
                <w:rPr>
                  <w:color w:val="000000"/>
                </w:rPr>
                <w:t>AND GMS = TRUE</w:t>
              </w:r>
            </w:ins>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C5AD98" w14:textId="77777777" w:rsidR="004869C1" w:rsidRDefault="004869C1" w:rsidP="004869C1">
            <w:pPr>
              <w:rPr>
                <w:ins w:id="212" w:author="Ruth Thompson" w:date="2021-12-01T15:40:00Z"/>
                <w:rFonts w:cs="Arial"/>
                <w:i/>
                <w:iCs/>
                <w:color w:val="000000"/>
                <w:szCs w:val="20"/>
                <w:lang w:eastAsia="en-GB"/>
              </w:rPr>
            </w:pPr>
            <w:ins w:id="213" w:author="Ruth Thompson" w:date="2021-12-01T15:40:00Z">
              <w:r w:rsidRPr="004869C1">
                <w:rPr>
                  <w:rFonts w:cs="Arial"/>
                  <w:i/>
                  <w:iCs/>
                  <w:color w:val="000000"/>
                  <w:szCs w:val="20"/>
                  <w:lang w:eastAsia="en-GB"/>
                </w:rPr>
                <w:t>The earliest date up to and including the achievement date that the patient was given a 6-in-1 combined vaccine (DTaP/IPV/Hib/</w:t>
              </w:r>
              <w:proofErr w:type="spellStart"/>
              <w:r w:rsidRPr="004869C1">
                <w:rPr>
                  <w:rFonts w:cs="Arial"/>
                  <w:i/>
                  <w:iCs/>
                  <w:color w:val="000000"/>
                  <w:szCs w:val="20"/>
                  <w:lang w:eastAsia="en-GB"/>
                </w:rPr>
                <w:t>HepB</w:t>
              </w:r>
              <w:proofErr w:type="spellEnd"/>
              <w:r w:rsidRPr="004869C1">
                <w:rPr>
                  <w:rFonts w:cs="Arial"/>
                  <w:i/>
                  <w:iCs/>
                  <w:color w:val="000000"/>
                  <w:szCs w:val="20"/>
                  <w:lang w:eastAsia="en-GB"/>
                </w:rPr>
                <w:t>), after receiving two previous Diphtheria, Tetanus, and Polio containing vaccines (DTaP/IPV/Hib/</w:t>
              </w:r>
              <w:proofErr w:type="spellStart"/>
              <w:r w:rsidRPr="004869C1">
                <w:rPr>
                  <w:rFonts w:cs="Arial"/>
                  <w:i/>
                  <w:iCs/>
                  <w:color w:val="000000"/>
                  <w:szCs w:val="20"/>
                  <w:lang w:eastAsia="en-GB"/>
                </w:rPr>
                <w:t>HepB</w:t>
              </w:r>
              <w:proofErr w:type="spellEnd"/>
              <w:r w:rsidRPr="004869C1">
                <w:rPr>
                  <w:rFonts w:cs="Arial"/>
                  <w:i/>
                  <w:iCs/>
                  <w:color w:val="000000"/>
                  <w:szCs w:val="20"/>
                  <w:lang w:eastAsia="en-GB"/>
                </w:rPr>
                <w:t xml:space="preserve">, DTaP/IPV/Hib, </w:t>
              </w:r>
              <w:proofErr w:type="spellStart"/>
              <w:r w:rsidRPr="004869C1">
                <w:rPr>
                  <w:rFonts w:cs="Arial"/>
                  <w:i/>
                  <w:iCs/>
                  <w:color w:val="000000"/>
                  <w:szCs w:val="20"/>
                  <w:lang w:eastAsia="en-GB"/>
                </w:rPr>
                <w:t>dTaP</w:t>
              </w:r>
              <w:proofErr w:type="spellEnd"/>
              <w:r w:rsidRPr="004869C1">
                <w:rPr>
                  <w:rFonts w:cs="Arial"/>
                  <w:i/>
                  <w:iCs/>
                  <w:color w:val="000000"/>
                  <w:szCs w:val="20"/>
                  <w:lang w:eastAsia="en-GB"/>
                </w:rPr>
                <w:t>/IPV, DTaP/IPV or Td/IPV).</w:t>
              </w:r>
            </w:ins>
          </w:p>
          <w:p w14:paraId="393EE760" w14:textId="2A805FFA" w:rsidR="004869C1" w:rsidRPr="00EE7E8F" w:rsidRDefault="007151CF" w:rsidP="004869C1">
            <w:pPr>
              <w:rPr>
                <w:ins w:id="214" w:author="Ruth Thompson" w:date="2021-12-01T15:39:00Z"/>
                <w:rFonts w:cs="Arial"/>
                <w:i/>
                <w:iCs/>
                <w:color w:val="000000"/>
                <w:szCs w:val="20"/>
                <w:lang w:eastAsia="en-GB"/>
              </w:rPr>
            </w:pPr>
            <w:ins w:id="215" w:author="Ruth Thompson" w:date="2021-12-07T14:13:00Z">
              <w:r w:rsidRPr="007151CF">
                <w:rPr>
                  <w:rFonts w:cs="Arial"/>
                  <w:i/>
                  <w:iCs/>
                  <w:color w:val="000000"/>
                  <w:szCs w:val="20"/>
                  <w:lang w:eastAsia="en-GB"/>
                </w:rPr>
                <w:t>Only select if the vaccination was administered by the GP practice.</w:t>
              </w:r>
            </w:ins>
          </w:p>
        </w:tc>
      </w:tr>
      <w:tr w:rsidR="004869C1" w:rsidRPr="000C07C2" w14:paraId="0A9AEF99"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2D126"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2E7C8A" w14:textId="7D0118BB" w:rsidR="004869C1" w:rsidRDefault="004869C1" w:rsidP="004869C1">
            <w:pPr>
              <w:pStyle w:val="Heading5"/>
              <w:keepNext w:val="0"/>
              <w:rPr>
                <w:b w:val="0"/>
                <w:color w:val="auto"/>
              </w:rPr>
            </w:pPr>
            <w:bookmarkStart w:id="216" w:name="_THIRD3IN1_DAT"/>
            <w:bookmarkEnd w:id="216"/>
            <w:r>
              <w:rPr>
                <w:b w:val="0"/>
                <w:color w:val="auto"/>
              </w:rPr>
              <w:t>THIRD3</w:t>
            </w:r>
            <w:r w:rsidRPr="004E2F07">
              <w:rPr>
                <w:b w:val="0"/>
                <w:color w:val="auto"/>
              </w:rPr>
              <w:t>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6C9CE4" w14:textId="2E1EC628" w:rsidR="004869C1" w:rsidRDefault="004869C1" w:rsidP="004869C1">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B99BC" w14:textId="5BABA5B5" w:rsidR="004869C1" w:rsidRDefault="004869C1" w:rsidP="004869C1">
            <w:pPr>
              <w:rPr>
                <w:rFonts w:cs="Arial"/>
                <w:color w:val="000000"/>
                <w:szCs w:val="20"/>
                <w:lang w:eastAsia="en-GB"/>
              </w:rPr>
            </w:pPr>
            <w:r w:rsidRPr="004E2F07">
              <w:rPr>
                <w:rFonts w:cs="Arial"/>
                <w:color w:val="000000"/>
                <w:szCs w:val="20"/>
                <w:lang w:eastAsia="en-GB"/>
              </w:rPr>
              <w:t>Earliest of (</w:t>
            </w:r>
            <w:hyperlink w:anchor="_3RD3IN1_DAT" w:history="1">
              <w:r w:rsidRPr="00555EE7">
                <w:rPr>
                  <w:rStyle w:val="Hyperlink"/>
                  <w:rFonts w:cs="Arial"/>
                  <w:szCs w:val="20"/>
                  <w:lang w:eastAsia="en-GB"/>
                </w:rPr>
                <w:t>3RD3IN1_DAT</w:t>
              </w:r>
            </w:hyperlink>
            <w:r w:rsidRPr="004E2F07">
              <w:rPr>
                <w:rFonts w:cs="Arial"/>
                <w:color w:val="000000"/>
                <w:szCs w:val="20"/>
                <w:lang w:eastAsia="en-GB"/>
              </w:rPr>
              <w:t xml:space="preserve">, </w:t>
            </w:r>
            <w:hyperlink w:anchor="_3RD3IN1DRUG_DAT" w:history="1">
              <w:r w:rsidRPr="00555EE7">
                <w:rPr>
                  <w:rStyle w:val="Hyperlink"/>
                  <w:rFonts w:cs="Arial"/>
                  <w:szCs w:val="20"/>
                  <w:lang w:eastAsia="en-GB"/>
                </w:rPr>
                <w:t>3RD3IN1DRUG_DAT</w:t>
              </w:r>
            </w:hyperlink>
            <w:r w:rsidRPr="004E2F07">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D5C95E" w14:textId="60E8AF65" w:rsidR="004869C1" w:rsidRDefault="004869C1" w:rsidP="004869C1">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w:t>
            </w:r>
            <w:r w:rsidRPr="007C73EC">
              <w:rPr>
                <w:rFonts w:cs="Arial"/>
                <w:i/>
                <w:iCs/>
                <w:color w:val="000000"/>
                <w:szCs w:val="20"/>
                <w:lang w:eastAsia="en-GB"/>
              </w:rPr>
              <w:t>3-in-1 combined vaccine (Td/IPV)</w:t>
            </w:r>
            <w:r w:rsidRPr="00EE7E8F">
              <w:rPr>
                <w:rFonts w:cs="Arial"/>
                <w:i/>
                <w:iCs/>
                <w:color w:val="000000"/>
                <w:szCs w:val="20"/>
                <w:lang w:eastAsia="en-GB"/>
              </w:rPr>
              <w:t xml:space="preserve">, after receiving </w:t>
            </w:r>
            <w:r>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4869C1" w:rsidRPr="000C07C2" w14:paraId="4AE8971B" w14:textId="77777777" w:rsidTr="000618B9">
        <w:trPr>
          <w:cantSplit/>
          <w:trHeight w:val="454"/>
          <w:ins w:id="217" w:author="Ruth Thompson" w:date="2021-12-01T15:41: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6AF2A3" w14:textId="77777777" w:rsidR="004869C1" w:rsidRPr="00387175" w:rsidRDefault="004869C1" w:rsidP="004869C1">
            <w:pPr>
              <w:pStyle w:val="ListParagraph"/>
              <w:numPr>
                <w:ilvl w:val="0"/>
                <w:numId w:val="3"/>
              </w:numPr>
              <w:ind w:hanging="402"/>
              <w:jc w:val="center"/>
              <w:rPr>
                <w:ins w:id="218" w:author="Ruth Thompson" w:date="2021-12-01T15:41:00Z"/>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B3D31" w14:textId="519D3095" w:rsidR="004869C1" w:rsidRDefault="004869C1" w:rsidP="004869C1">
            <w:pPr>
              <w:pStyle w:val="Heading5"/>
              <w:keepNext w:val="0"/>
              <w:rPr>
                <w:ins w:id="219" w:author="Ruth Thompson" w:date="2021-12-01T15:41:00Z"/>
                <w:b w:val="0"/>
                <w:color w:val="auto"/>
              </w:rPr>
            </w:pPr>
            <w:bookmarkStart w:id="220" w:name="_THIRD3IN1GMS_DAT"/>
            <w:bookmarkEnd w:id="220"/>
            <w:ins w:id="221" w:author="Ruth Thompson" w:date="2021-12-01T15:43:00Z">
              <w:r w:rsidRPr="004869C1">
                <w:rPr>
                  <w:b w:val="0"/>
                  <w:color w:val="auto"/>
                </w:rPr>
                <w:t>THIRD3IN1</w:t>
              </w:r>
              <w:r>
                <w:rPr>
                  <w:b w:val="0"/>
                  <w:color w:val="auto"/>
                </w:rPr>
                <w:t>GMS</w:t>
              </w:r>
              <w:r w:rsidRPr="004869C1">
                <w:rPr>
                  <w:b w:val="0"/>
                  <w:color w:val="auto"/>
                </w:rPr>
                <w:t>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762E2" w14:textId="39569A29" w:rsidR="004869C1" w:rsidRDefault="004869C1" w:rsidP="004869C1">
            <w:pPr>
              <w:rPr>
                <w:ins w:id="222" w:author="Ruth Thompson" w:date="2021-12-01T15:41:00Z"/>
              </w:rPr>
            </w:pPr>
            <w:ins w:id="223" w:author="Ruth Thompson" w:date="2021-12-01T15:42:00Z">
              <w:r>
                <w:fldChar w:fldCharType="begin"/>
              </w:r>
              <w:r>
                <w:instrText xml:space="preserve"> HYPERLINK  \l "_FAST_COD" </w:instrText>
              </w:r>
              <w:r>
                <w:fldChar w:fldCharType="separate"/>
              </w:r>
              <w:r w:rsidRPr="00B268BF">
                <w:rPr>
                  <w:rStyle w:val="Hyperlink"/>
                </w:rPr>
                <w:t>3IN1VAC_COD</w:t>
              </w:r>
              <w:r>
                <w:fldChar w:fldCharType="end"/>
              </w:r>
              <w:r w:rsidRPr="00B268BF">
                <w:t xml:space="preserve">, </w:t>
              </w:r>
              <w:r>
                <w:fldChar w:fldCharType="begin"/>
              </w:r>
              <w:r>
                <w:instrText xml:space="preserve"> HYPERLINK  \l "_AUDITC_COD" </w:instrText>
              </w:r>
              <w:r>
                <w:fldChar w:fldCharType="separate"/>
              </w:r>
              <w:r w:rsidRPr="00B268BF">
                <w:rPr>
                  <w:rStyle w:val="Hyperlink"/>
                </w:rPr>
                <w:t>3IN1VACDRUG_COD</w:t>
              </w:r>
              <w:r>
                <w:fldChar w:fldCharType="end"/>
              </w:r>
            </w:ins>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64EA84" w14:textId="74FC37C8" w:rsidR="004869C1" w:rsidRPr="00B268BF" w:rsidRDefault="004869C1" w:rsidP="004869C1">
            <w:pPr>
              <w:rPr>
                <w:ins w:id="224" w:author="Ruth Thompson" w:date="2021-12-01T15:42:00Z"/>
                <w:rFonts w:cs="Arial"/>
                <w:color w:val="000000"/>
                <w:szCs w:val="20"/>
                <w:lang w:eastAsia="en-GB"/>
              </w:rPr>
            </w:pPr>
            <w:ins w:id="225" w:author="Ruth Thompson" w:date="2021-12-01T15:42:00Z">
              <w:r w:rsidRPr="00B268BF">
                <w:rPr>
                  <w:rFonts w:cs="Arial"/>
                  <w:color w:val="000000"/>
                  <w:szCs w:val="20"/>
                  <w:lang w:eastAsia="en-GB"/>
                </w:rPr>
                <w:t xml:space="preserve">Recorded on </w:t>
              </w:r>
              <w:r>
                <w:fldChar w:fldCharType="begin"/>
              </w:r>
              <w:r>
                <w:instrText xml:space="preserve"> HYPERLINK  \l "_THIRD3IN1_DAT" </w:instrText>
              </w:r>
              <w:r>
                <w:fldChar w:fldCharType="separate"/>
              </w:r>
              <w:r w:rsidRPr="004869C1">
                <w:rPr>
                  <w:rStyle w:val="Hyperlink"/>
                </w:rPr>
                <w:t>THIRD3IN1_DAT</w:t>
              </w:r>
              <w:r>
                <w:fldChar w:fldCharType="end"/>
              </w:r>
            </w:ins>
          </w:p>
          <w:p w14:paraId="15B94907" w14:textId="1C8598B5" w:rsidR="004869C1" w:rsidRPr="004E2F07" w:rsidRDefault="004869C1" w:rsidP="004869C1">
            <w:pPr>
              <w:rPr>
                <w:ins w:id="226" w:author="Ruth Thompson" w:date="2021-12-01T15:41:00Z"/>
                <w:rFonts w:cs="Arial"/>
                <w:color w:val="000000"/>
                <w:szCs w:val="20"/>
                <w:lang w:eastAsia="en-GB"/>
              </w:rPr>
            </w:pPr>
            <w:ins w:id="227" w:author="Ruth Thompson" w:date="2021-12-01T15:42:00Z">
              <w:r w:rsidRPr="00B268BF">
                <w:rPr>
                  <w:rFonts w:cs="Arial"/>
                  <w:color w:val="000000"/>
                  <w:szCs w:val="20"/>
                  <w:lang w:eastAsia="en-GB"/>
                </w:rPr>
                <w:t>AND GMS = TRUE</w:t>
              </w:r>
            </w:ins>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BE2329" w14:textId="77777777" w:rsidR="004869C1" w:rsidRDefault="004869C1" w:rsidP="004869C1">
            <w:pPr>
              <w:rPr>
                <w:ins w:id="228" w:author="Ruth Thompson" w:date="2021-12-01T15:42:00Z"/>
                <w:rFonts w:cs="Arial"/>
                <w:i/>
                <w:iCs/>
                <w:color w:val="000000"/>
                <w:szCs w:val="20"/>
                <w:lang w:eastAsia="en-GB"/>
              </w:rPr>
            </w:pPr>
            <w:ins w:id="229" w:author="Ruth Thompson" w:date="2021-12-01T15:42:00Z">
              <w:r w:rsidRPr="004869C1">
                <w:rPr>
                  <w:rFonts w:cs="Arial"/>
                  <w:i/>
                  <w:iCs/>
                  <w:color w:val="000000"/>
                  <w:szCs w:val="20"/>
                  <w:lang w:eastAsia="en-GB"/>
                </w:rPr>
                <w:t>The earliest date up to and including the achievement date that the patient was given a 3-in-1 combined vaccine (Td/IPV), after receiving two previous Diphtheria, Tetanus, and Polio containing vaccines (DTaP/IPV/Hib/</w:t>
              </w:r>
              <w:proofErr w:type="spellStart"/>
              <w:r w:rsidRPr="004869C1">
                <w:rPr>
                  <w:rFonts w:cs="Arial"/>
                  <w:i/>
                  <w:iCs/>
                  <w:color w:val="000000"/>
                  <w:szCs w:val="20"/>
                  <w:lang w:eastAsia="en-GB"/>
                </w:rPr>
                <w:t>HepB</w:t>
              </w:r>
              <w:proofErr w:type="spellEnd"/>
              <w:r w:rsidRPr="004869C1">
                <w:rPr>
                  <w:rFonts w:cs="Arial"/>
                  <w:i/>
                  <w:iCs/>
                  <w:color w:val="000000"/>
                  <w:szCs w:val="20"/>
                  <w:lang w:eastAsia="en-GB"/>
                </w:rPr>
                <w:t xml:space="preserve">, DTaP/IPV/Hib, </w:t>
              </w:r>
              <w:proofErr w:type="spellStart"/>
              <w:r w:rsidRPr="004869C1">
                <w:rPr>
                  <w:rFonts w:cs="Arial"/>
                  <w:i/>
                  <w:iCs/>
                  <w:color w:val="000000"/>
                  <w:szCs w:val="20"/>
                  <w:lang w:eastAsia="en-GB"/>
                </w:rPr>
                <w:t>dTaP</w:t>
              </w:r>
              <w:proofErr w:type="spellEnd"/>
              <w:r w:rsidRPr="004869C1">
                <w:rPr>
                  <w:rFonts w:cs="Arial"/>
                  <w:i/>
                  <w:iCs/>
                  <w:color w:val="000000"/>
                  <w:szCs w:val="20"/>
                  <w:lang w:eastAsia="en-GB"/>
                </w:rPr>
                <w:t>/IPV, DTaP/IPV or Td/IPV).</w:t>
              </w:r>
            </w:ins>
          </w:p>
          <w:p w14:paraId="00334B9E" w14:textId="554FBFBA" w:rsidR="004869C1" w:rsidRPr="00EE7E8F" w:rsidRDefault="007151CF" w:rsidP="004869C1">
            <w:pPr>
              <w:rPr>
                <w:ins w:id="230" w:author="Ruth Thompson" w:date="2021-12-01T15:41:00Z"/>
                <w:rFonts w:cs="Arial"/>
                <w:i/>
                <w:iCs/>
                <w:color w:val="000000"/>
                <w:szCs w:val="20"/>
                <w:lang w:eastAsia="en-GB"/>
              </w:rPr>
            </w:pPr>
            <w:ins w:id="231" w:author="Ruth Thompson" w:date="2021-12-07T14:13:00Z">
              <w:r w:rsidRPr="007151CF">
                <w:rPr>
                  <w:rFonts w:cs="Arial"/>
                  <w:i/>
                  <w:iCs/>
                  <w:color w:val="000000"/>
                  <w:szCs w:val="20"/>
                  <w:lang w:eastAsia="en-GB"/>
                </w:rPr>
                <w:t>Only select if the vaccination was administered by the GP practice.</w:t>
              </w:r>
            </w:ins>
          </w:p>
        </w:tc>
      </w:tr>
      <w:tr w:rsidR="004869C1" w:rsidRPr="000C07C2" w14:paraId="64E9CA08"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E668E4"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52E864" w14:textId="20F80A88" w:rsidR="004869C1" w:rsidRDefault="004869C1" w:rsidP="004869C1">
            <w:pPr>
              <w:pStyle w:val="Heading5"/>
              <w:keepNext w:val="0"/>
              <w:rPr>
                <w:b w:val="0"/>
                <w:color w:val="auto"/>
              </w:rPr>
            </w:pPr>
            <w:bookmarkStart w:id="232" w:name="_THIRDVAC_DAT"/>
            <w:bookmarkEnd w:id="232"/>
            <w:r>
              <w:rPr>
                <w:b w:val="0"/>
                <w:color w:val="auto"/>
              </w:rPr>
              <w:t>THIRDVAC_DAT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A1E04" w14:textId="66B8C258" w:rsidR="004869C1" w:rsidRDefault="004869C1" w:rsidP="004869C1">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4E698E" w14:textId="2A5265B7" w:rsidR="004869C1" w:rsidRDefault="004869C1" w:rsidP="004869C1">
            <w:pPr>
              <w:rPr>
                <w:rFonts w:cs="Arial"/>
                <w:color w:val="000000"/>
                <w:szCs w:val="20"/>
                <w:lang w:eastAsia="en-GB"/>
              </w:rPr>
            </w:pPr>
            <w:r w:rsidRPr="002B3C57">
              <w:rPr>
                <w:rFonts w:cs="Arial"/>
                <w:color w:val="000000"/>
                <w:szCs w:val="20"/>
                <w:lang w:eastAsia="en-GB"/>
              </w:rPr>
              <w:t>Earliest of (</w:t>
            </w:r>
            <w:hyperlink w:anchor="_THIRD6IN1_DAT" w:history="1">
              <w:r w:rsidRPr="00FF5B2B">
                <w:rPr>
                  <w:rStyle w:val="Hyperlink"/>
                  <w:rFonts w:cs="Arial"/>
                  <w:szCs w:val="20"/>
                  <w:lang w:eastAsia="en-GB"/>
                </w:rPr>
                <w:t>THIRD6IN1_DAT</w:t>
              </w:r>
            </w:hyperlink>
            <w:r w:rsidRPr="002B3C57">
              <w:rPr>
                <w:rFonts w:cs="Arial"/>
                <w:color w:val="000000"/>
                <w:szCs w:val="20"/>
                <w:lang w:eastAsia="en-GB"/>
              </w:rPr>
              <w:t>,</w:t>
            </w:r>
            <w:r>
              <w:rPr>
                <w:rFonts w:cs="Arial"/>
                <w:color w:val="000000"/>
                <w:szCs w:val="20"/>
                <w:lang w:eastAsia="en-GB"/>
              </w:rPr>
              <w:t xml:space="preserve"> </w:t>
            </w:r>
            <w:hyperlink w:anchor="_THIRD3IN1_DAT" w:history="1">
              <w:r w:rsidRPr="00FF5B2B">
                <w:rPr>
                  <w:rStyle w:val="Hyperlink"/>
                  <w:rFonts w:cs="Arial"/>
                  <w:szCs w:val="20"/>
                  <w:lang w:eastAsia="en-GB"/>
                </w:rPr>
                <w:t>THIRD3IN1_DAT</w:t>
              </w:r>
            </w:hyperlink>
            <w:r>
              <w:rPr>
                <w:rFonts w:cs="Arial"/>
                <w:color w:val="000000"/>
                <w:szCs w:val="20"/>
                <w:lang w:eastAsia="en-GB"/>
              </w:rPr>
              <w:t xml:space="preserve">, </w:t>
            </w:r>
            <w:hyperlink w:anchor="_3RD5IN1_DAT" w:history="1">
              <w:r w:rsidRPr="00FF5B2B">
                <w:rPr>
                  <w:rStyle w:val="Hyperlink"/>
                  <w:rFonts w:cs="Arial"/>
                  <w:szCs w:val="20"/>
                  <w:lang w:eastAsia="en-GB"/>
                </w:rPr>
                <w:t>3RD5IN1_DAT</w:t>
              </w:r>
            </w:hyperlink>
            <w:r>
              <w:rPr>
                <w:rFonts w:cs="Arial"/>
                <w:color w:val="000000"/>
                <w:szCs w:val="20"/>
                <w:lang w:eastAsia="en-GB"/>
              </w:rPr>
              <w:t>,</w:t>
            </w:r>
            <w:r w:rsidRPr="002B3C57">
              <w:rPr>
                <w:rFonts w:cs="Arial"/>
                <w:color w:val="000000"/>
                <w:szCs w:val="20"/>
                <w:lang w:eastAsia="en-GB"/>
              </w:rPr>
              <w:t xml:space="preserve"> </w:t>
            </w:r>
            <w:hyperlink w:anchor="_3RD5IN1DRUG_DAT" w:history="1">
              <w:r w:rsidRPr="00FF5B2B">
                <w:rPr>
                  <w:rStyle w:val="Hyperlink"/>
                  <w:rFonts w:cs="Arial"/>
                  <w:szCs w:val="20"/>
                  <w:lang w:eastAsia="en-GB"/>
                </w:rPr>
                <w:t>3RD5IN1DRUG_DAT</w:t>
              </w:r>
            </w:hyperlink>
            <w:r>
              <w:rPr>
                <w:rFonts w:cs="Arial"/>
                <w:color w:val="000000"/>
                <w:szCs w:val="20"/>
                <w:lang w:eastAsia="en-GB"/>
              </w:rPr>
              <w:t xml:space="preserve">, </w:t>
            </w:r>
            <w:hyperlink w:anchor="_3RD4IN1_DAT" w:history="1">
              <w:r w:rsidRPr="00FF5B2B">
                <w:rPr>
                  <w:rStyle w:val="Hyperlink"/>
                  <w:rFonts w:cs="Arial"/>
                  <w:szCs w:val="20"/>
                  <w:lang w:eastAsia="en-GB"/>
                </w:rPr>
                <w:t>3RD4IN1_DAT</w:t>
              </w:r>
            </w:hyperlink>
            <w:r>
              <w:rPr>
                <w:rFonts w:cs="Arial"/>
                <w:color w:val="000000"/>
                <w:szCs w:val="20"/>
                <w:lang w:eastAsia="en-GB"/>
              </w:rPr>
              <w:t xml:space="preserve">, </w:t>
            </w:r>
            <w:hyperlink w:anchor="_3RD4IN1DRUG_DAT" w:history="1">
              <w:r w:rsidRPr="00FF5B2B">
                <w:rPr>
                  <w:rStyle w:val="Hyperlink"/>
                  <w:rFonts w:cs="Arial"/>
                  <w:szCs w:val="20"/>
                  <w:lang w:eastAsia="en-GB"/>
                </w:rPr>
                <w:t>3RD4IN1DRUG_DAT</w:t>
              </w:r>
            </w:hyperlink>
            <w:r w:rsidRPr="002B3C57">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3427DB" w14:textId="20944798" w:rsidR="004869C1" w:rsidRDefault="004869C1" w:rsidP="004869C1">
            <w:pPr>
              <w:rPr>
                <w:rFonts w:cs="Arial"/>
                <w:i/>
                <w:iCs/>
                <w:color w:val="000000"/>
                <w:szCs w:val="20"/>
                <w:lang w:eastAsia="en-GB"/>
              </w:rPr>
            </w:pPr>
            <w:r w:rsidRPr="007F2A14">
              <w:rPr>
                <w:rFonts w:cs="Arial"/>
                <w:i/>
                <w:iCs/>
                <w:color w:val="000000"/>
                <w:szCs w:val="20"/>
                <w:lang w:eastAsia="en-GB"/>
              </w:rPr>
              <w:t xml:space="preserve">The earliest date up to and including the achievement date that the patient was given </w:t>
            </w:r>
            <w:r>
              <w:rPr>
                <w:rFonts w:cs="Arial"/>
                <w:i/>
                <w:iCs/>
                <w:color w:val="000000"/>
                <w:szCs w:val="20"/>
                <w:lang w:eastAsia="en-GB"/>
              </w:rPr>
              <w:t>their third</w:t>
            </w:r>
            <w:r w:rsidRPr="007F2A14">
              <w:rPr>
                <w:rFonts w:cs="Arial"/>
                <w:i/>
                <w:iCs/>
                <w:color w:val="000000"/>
                <w:szCs w:val="20"/>
                <w:lang w:eastAsia="en-GB"/>
              </w:rPr>
              <w:t xml:space="preserve"> </w:t>
            </w:r>
            <w:r w:rsidRPr="00EE7E8F">
              <w:rPr>
                <w:rFonts w:cs="Arial"/>
                <w:i/>
                <w:iCs/>
                <w:color w:val="000000"/>
                <w:szCs w:val="20"/>
                <w:lang w:eastAsia="en-GB"/>
              </w:rPr>
              <w:t>Diphtheria, Tetanus, and Polio containing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r>
              <w:rPr>
                <w:rFonts w:cs="Arial"/>
                <w:i/>
                <w:iCs/>
                <w:color w:val="000000"/>
                <w:szCs w:val="20"/>
                <w:lang w:eastAsia="en-GB"/>
              </w:rPr>
              <w:t>.</w:t>
            </w:r>
          </w:p>
        </w:tc>
      </w:tr>
      <w:tr w:rsidR="004869C1" w:rsidRPr="000C07C2" w14:paraId="5B79FEB8"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F88E10"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6EF101" w14:textId="738B4D09" w:rsidR="004869C1" w:rsidRDefault="004869C1" w:rsidP="004869C1">
            <w:pPr>
              <w:pStyle w:val="Heading5"/>
              <w:keepNext w:val="0"/>
              <w:rPr>
                <w:b w:val="0"/>
                <w:color w:val="auto"/>
              </w:rPr>
            </w:pPr>
            <w:bookmarkStart w:id="233" w:name="_4TH6IN1_DAT"/>
            <w:bookmarkEnd w:id="233"/>
            <w:r>
              <w:rPr>
                <w:b w:val="0"/>
                <w:color w:val="auto"/>
              </w:rPr>
              <w:t>4TH6IN1_DAT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206A22" w14:textId="4E1D19A5" w:rsidR="004869C1" w:rsidRDefault="009B70E2" w:rsidP="004869C1">
            <w:hyperlink w:anchor="_MH_COD" w:history="1">
              <w:r w:rsidR="004869C1" w:rsidRPr="00FF5B2B">
                <w:rPr>
                  <w:rStyle w:val="Hyperlink"/>
                </w:rPr>
                <w:t>6IN1VAC_COD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949216" w14:textId="5260EC38" w:rsidR="004869C1" w:rsidRDefault="004869C1" w:rsidP="004869C1">
            <w:pPr>
              <w:rPr>
                <w:rFonts w:cs="Arial"/>
                <w:color w:val="000000"/>
                <w:szCs w:val="20"/>
                <w:lang w:eastAsia="en-GB"/>
              </w:rPr>
            </w:pPr>
            <w:r w:rsidRPr="007C7AB2">
              <w:rPr>
                <w:rFonts w:cs="Arial"/>
                <w:color w:val="000000"/>
                <w:szCs w:val="20"/>
                <w:lang w:eastAsia="en-GB"/>
              </w:rPr>
              <w:t xml:space="preserve">Earliest &gt; </w:t>
            </w:r>
            <w:hyperlink w:anchor="_THIRDVAC_DAT" w:history="1">
              <w:r w:rsidRPr="00FF5B2B">
                <w:rPr>
                  <w:rStyle w:val="Hyperlink"/>
                  <w:rFonts w:cs="Arial"/>
                  <w:szCs w:val="20"/>
                  <w:lang w:eastAsia="en-GB"/>
                </w:rPr>
                <w:t>THIRDVAC_DAT</w:t>
              </w:r>
            </w:hyperlink>
            <w:r w:rsidRPr="007C7AB2">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B539DE" w14:textId="73455BF2" w:rsidR="004869C1" w:rsidRDefault="004869C1" w:rsidP="004869C1">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6-in-1 combined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4869C1" w:rsidRPr="000C07C2" w14:paraId="02DCF8F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2DC975"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968DEE" w14:textId="46E5452E" w:rsidR="004869C1" w:rsidRDefault="004869C1" w:rsidP="004869C1">
            <w:pPr>
              <w:pStyle w:val="Heading5"/>
              <w:keepNext w:val="0"/>
              <w:rPr>
                <w:b w:val="0"/>
                <w:color w:val="auto"/>
              </w:rPr>
            </w:pPr>
            <w:bookmarkStart w:id="234" w:name="_4TH6IN1DRUG_DAT"/>
            <w:bookmarkEnd w:id="234"/>
            <w:r>
              <w:rPr>
                <w:b w:val="0"/>
                <w:color w:val="auto"/>
              </w:rPr>
              <w:t>4TH6IN1DRUG_DAT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CFCA2F" w14:textId="649BCFB3" w:rsidR="004869C1" w:rsidRDefault="009B70E2" w:rsidP="004869C1">
            <w:hyperlink w:anchor="_6IN1VACDRUG_COD" w:history="1">
              <w:r w:rsidR="004869C1" w:rsidRPr="006D79B4">
                <w:rPr>
                  <w:rStyle w:val="Hyperlink"/>
                </w:rPr>
                <w:t>6IN1VACDRUG_COD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8C6E67" w14:textId="487BE5A3" w:rsidR="004869C1" w:rsidRDefault="004869C1" w:rsidP="004869C1">
            <w:pPr>
              <w:rPr>
                <w:rFonts w:cs="Arial"/>
                <w:color w:val="000000"/>
                <w:szCs w:val="20"/>
                <w:lang w:eastAsia="en-GB"/>
              </w:rPr>
            </w:pPr>
            <w:r w:rsidRPr="007C73EC">
              <w:rPr>
                <w:rFonts w:cs="Arial"/>
                <w:color w:val="000000"/>
                <w:szCs w:val="20"/>
                <w:lang w:eastAsia="en-GB"/>
              </w:rPr>
              <w:t xml:space="preserve">Earliest &gt; </w:t>
            </w:r>
            <w:hyperlink w:anchor="_THIRDVAC_DAT" w:history="1">
              <w:r w:rsidRPr="00A71106">
                <w:rPr>
                  <w:rStyle w:val="Hyperlink"/>
                  <w:rFonts w:cs="Arial"/>
                  <w:szCs w:val="20"/>
                  <w:lang w:eastAsia="en-GB"/>
                </w:rPr>
                <w:t>THIRDVAC_DAT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742C87" w14:textId="54256F5C" w:rsidR="004869C1" w:rsidRDefault="004869C1" w:rsidP="004869C1">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6-in-1 combined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4869C1" w:rsidRPr="000C07C2" w14:paraId="07805B8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88907"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BDB533" w14:textId="3B2E11C3" w:rsidR="004869C1" w:rsidRDefault="004869C1" w:rsidP="004869C1">
            <w:pPr>
              <w:pStyle w:val="Heading5"/>
              <w:keepNext w:val="0"/>
              <w:rPr>
                <w:b w:val="0"/>
                <w:color w:val="auto"/>
              </w:rPr>
            </w:pPr>
            <w:bookmarkStart w:id="235" w:name="_4TH5IN1_DAT"/>
            <w:bookmarkEnd w:id="235"/>
            <w:r>
              <w:rPr>
                <w:b w:val="0"/>
                <w:color w:val="auto"/>
              </w:rPr>
              <w:t>4TH5IN1_DAT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D4668" w14:textId="716C2A8C" w:rsidR="004869C1" w:rsidRDefault="009B70E2" w:rsidP="004869C1">
            <w:hyperlink w:anchor="_5IN1VAC_COD" w:history="1">
              <w:r w:rsidR="004869C1" w:rsidRPr="006D79B4">
                <w:rPr>
                  <w:rStyle w:val="Hyperlink"/>
                </w:rPr>
                <w:t>5IN1VAC_COD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2FEA9" w14:textId="5DA92C5A" w:rsidR="004869C1" w:rsidRDefault="004869C1" w:rsidP="004869C1">
            <w:pPr>
              <w:rPr>
                <w:rFonts w:cs="Arial"/>
                <w:color w:val="000000"/>
                <w:szCs w:val="20"/>
                <w:lang w:eastAsia="en-GB"/>
              </w:rPr>
            </w:pPr>
            <w:r w:rsidRPr="007C73EC">
              <w:rPr>
                <w:rFonts w:cs="Arial"/>
                <w:color w:val="000000"/>
                <w:szCs w:val="20"/>
                <w:lang w:eastAsia="en-GB"/>
              </w:rPr>
              <w:t xml:space="preserve">Earliest &gt; </w:t>
            </w:r>
            <w:hyperlink w:anchor="_THIRDVAC_DAT" w:history="1">
              <w:r w:rsidRPr="00A71106">
                <w:rPr>
                  <w:rStyle w:val="Hyperlink"/>
                  <w:rFonts w:cs="Arial"/>
                  <w:szCs w:val="20"/>
                  <w:lang w:eastAsia="en-GB"/>
                </w:rPr>
                <w:t>THIRDVAC_DAT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509567" w14:textId="3E175D53" w:rsidR="004869C1" w:rsidRDefault="004869C1" w:rsidP="004869C1">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Pr>
                <w:rFonts w:cs="Arial"/>
                <w:i/>
                <w:iCs/>
                <w:color w:val="000000"/>
                <w:szCs w:val="20"/>
                <w:lang w:eastAsia="en-GB"/>
              </w:rPr>
              <w:t>-</w:t>
            </w:r>
            <w:r w:rsidRPr="00EE7E8F">
              <w:rPr>
                <w:rFonts w:cs="Arial"/>
                <w:i/>
                <w:iCs/>
                <w:color w:val="000000"/>
                <w:szCs w:val="20"/>
                <w:lang w:eastAsia="en-GB"/>
              </w:rPr>
              <w:t>in</w:t>
            </w:r>
            <w:r>
              <w:rPr>
                <w:rFonts w:cs="Arial"/>
                <w:i/>
                <w:iCs/>
                <w:color w:val="000000"/>
                <w:szCs w:val="20"/>
                <w:lang w:eastAsia="en-GB"/>
              </w:rPr>
              <w:t>-</w:t>
            </w:r>
            <w:r w:rsidRPr="00EE7E8F">
              <w:rPr>
                <w:rFonts w:cs="Arial"/>
                <w:i/>
                <w:iCs/>
                <w:color w:val="000000"/>
                <w:szCs w:val="20"/>
                <w:lang w:eastAsia="en-GB"/>
              </w:rPr>
              <w:t xml:space="preserve">1 combined vaccine (DTaP/IPV/Hib),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4869C1" w:rsidRPr="000C07C2" w14:paraId="530AEA01"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42F120"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9383C" w14:textId="216410D2" w:rsidR="004869C1" w:rsidRDefault="004869C1" w:rsidP="004869C1">
            <w:pPr>
              <w:pStyle w:val="Heading5"/>
              <w:keepNext w:val="0"/>
              <w:rPr>
                <w:b w:val="0"/>
                <w:color w:val="auto"/>
              </w:rPr>
            </w:pPr>
            <w:bookmarkStart w:id="236" w:name="_4TH5IN1DRUG_DAT"/>
            <w:bookmarkEnd w:id="236"/>
            <w:r>
              <w:rPr>
                <w:b w:val="0"/>
                <w:color w:val="auto"/>
              </w:rPr>
              <w:t>4TH5IN1DRUG_DAT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5F26F1" w14:textId="16E60FB3" w:rsidR="004869C1" w:rsidRDefault="009B70E2" w:rsidP="004869C1">
            <w:hyperlink w:anchor="_5IN1VACDRUG_COD" w:history="1">
              <w:r w:rsidR="004869C1" w:rsidRPr="006D79B4">
                <w:rPr>
                  <w:rStyle w:val="Hyperlink"/>
                </w:rPr>
                <w:t>5IN1VACDRUG_COD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5E0E3" w14:textId="12F4FD7A" w:rsidR="004869C1" w:rsidRDefault="004869C1" w:rsidP="004869C1">
            <w:pPr>
              <w:rPr>
                <w:rFonts w:cs="Arial"/>
                <w:color w:val="000000"/>
                <w:szCs w:val="20"/>
                <w:lang w:eastAsia="en-GB"/>
              </w:rPr>
            </w:pPr>
            <w:r w:rsidRPr="007C73EC">
              <w:rPr>
                <w:rFonts w:cs="Arial"/>
                <w:color w:val="000000"/>
                <w:szCs w:val="20"/>
                <w:lang w:eastAsia="en-GB"/>
              </w:rPr>
              <w:t xml:space="preserve">Earliest &gt; </w:t>
            </w:r>
            <w:hyperlink w:anchor="_THIRDVAC_DAT" w:history="1">
              <w:r w:rsidRPr="00A71106">
                <w:rPr>
                  <w:rStyle w:val="Hyperlink"/>
                  <w:rFonts w:cs="Arial"/>
                  <w:szCs w:val="20"/>
                  <w:lang w:eastAsia="en-GB"/>
                </w:rPr>
                <w:t>THIRDVAC_DAT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714FAF" w14:textId="5BACF4AE" w:rsidR="004869C1" w:rsidRDefault="004869C1" w:rsidP="004869C1">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Pr>
                <w:rFonts w:cs="Arial"/>
                <w:i/>
                <w:iCs/>
                <w:color w:val="000000"/>
                <w:szCs w:val="20"/>
                <w:lang w:eastAsia="en-GB"/>
              </w:rPr>
              <w:t>-</w:t>
            </w:r>
            <w:r w:rsidRPr="00EE7E8F">
              <w:rPr>
                <w:rFonts w:cs="Arial"/>
                <w:i/>
                <w:iCs/>
                <w:color w:val="000000"/>
                <w:szCs w:val="20"/>
                <w:lang w:eastAsia="en-GB"/>
              </w:rPr>
              <w:t>in</w:t>
            </w:r>
            <w:r>
              <w:rPr>
                <w:rFonts w:cs="Arial"/>
                <w:i/>
                <w:iCs/>
                <w:color w:val="000000"/>
                <w:szCs w:val="20"/>
                <w:lang w:eastAsia="en-GB"/>
              </w:rPr>
              <w:t>-</w:t>
            </w:r>
            <w:r w:rsidRPr="00EE7E8F">
              <w:rPr>
                <w:rFonts w:cs="Arial"/>
                <w:i/>
                <w:iCs/>
                <w:color w:val="000000"/>
                <w:szCs w:val="20"/>
                <w:lang w:eastAsia="en-GB"/>
              </w:rPr>
              <w:t xml:space="preserve">1 combined vaccine (DTaP/IPV/Hib),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4869C1" w:rsidRPr="000C07C2" w14:paraId="75A9205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C004BF"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83122B" w14:textId="15339C5E" w:rsidR="004869C1" w:rsidRDefault="004869C1" w:rsidP="004869C1">
            <w:pPr>
              <w:pStyle w:val="Heading5"/>
              <w:keepNext w:val="0"/>
              <w:rPr>
                <w:b w:val="0"/>
                <w:color w:val="auto"/>
              </w:rPr>
            </w:pPr>
            <w:bookmarkStart w:id="237" w:name="_4TH4IN1_DAT"/>
            <w:bookmarkEnd w:id="237"/>
            <w:r>
              <w:rPr>
                <w:b w:val="0"/>
                <w:color w:val="auto"/>
              </w:rPr>
              <w:t>4TH4IN1_DAT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CBBFD" w14:textId="78027DDD" w:rsidR="004869C1" w:rsidRDefault="009B70E2" w:rsidP="004869C1">
            <w:hyperlink w:anchor="_4IN1VAC_COD" w:history="1">
              <w:r w:rsidR="004869C1" w:rsidRPr="006D79B4">
                <w:rPr>
                  <w:rStyle w:val="Hyperlink"/>
                </w:rPr>
                <w:t>4IN1VAC_COD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A48D84" w14:textId="12A37E93" w:rsidR="004869C1" w:rsidRDefault="004869C1" w:rsidP="004869C1">
            <w:pPr>
              <w:rPr>
                <w:rFonts w:cs="Arial"/>
                <w:color w:val="000000"/>
                <w:szCs w:val="20"/>
                <w:lang w:eastAsia="en-GB"/>
              </w:rPr>
            </w:pPr>
            <w:r w:rsidRPr="007C73EC">
              <w:rPr>
                <w:rFonts w:cs="Arial"/>
                <w:color w:val="000000"/>
                <w:szCs w:val="20"/>
                <w:lang w:eastAsia="en-GB"/>
              </w:rPr>
              <w:t xml:space="preserve">Earliest &gt; </w:t>
            </w:r>
            <w:hyperlink w:anchor="_THIRDVAC_DAT" w:history="1">
              <w:r w:rsidRPr="00A71106">
                <w:rPr>
                  <w:rStyle w:val="Hyperlink"/>
                  <w:rFonts w:cs="Arial"/>
                  <w:szCs w:val="20"/>
                  <w:lang w:eastAsia="en-GB"/>
                </w:rPr>
                <w:t>THIRDVAC_DAT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D5A1B3" w14:textId="253B8779" w:rsidR="004869C1" w:rsidRDefault="004869C1" w:rsidP="004869C1">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4-in-1 combined vaccine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 xml:space="preserve">/IPV or DTaP/IPV),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4869C1" w:rsidRPr="000C07C2" w14:paraId="5C10E88D"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4A6D43"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EA470" w14:textId="258FE769" w:rsidR="004869C1" w:rsidRDefault="004869C1" w:rsidP="004869C1">
            <w:pPr>
              <w:pStyle w:val="Heading5"/>
              <w:keepNext w:val="0"/>
              <w:rPr>
                <w:b w:val="0"/>
                <w:color w:val="auto"/>
              </w:rPr>
            </w:pPr>
            <w:bookmarkStart w:id="238" w:name="_4TH4IN1DRUG_DAT"/>
            <w:bookmarkEnd w:id="238"/>
            <w:r>
              <w:rPr>
                <w:b w:val="0"/>
                <w:color w:val="auto"/>
              </w:rPr>
              <w:t>4TH4IN1DRUG_DAT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75BB0" w14:textId="1CAD6D81" w:rsidR="004869C1" w:rsidRDefault="009B70E2" w:rsidP="004869C1">
            <w:hyperlink w:anchor="_4IN1VACDRUG_COD" w:history="1">
              <w:r w:rsidR="004869C1" w:rsidRPr="006D79B4">
                <w:rPr>
                  <w:rStyle w:val="Hyperlink"/>
                </w:rPr>
                <w:t>4IN1VACDRUG_COD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556A92" w14:textId="444EB6D8" w:rsidR="004869C1" w:rsidRDefault="004869C1" w:rsidP="004869C1">
            <w:pPr>
              <w:rPr>
                <w:rFonts w:cs="Arial"/>
                <w:color w:val="000000"/>
                <w:szCs w:val="20"/>
                <w:lang w:eastAsia="en-GB"/>
              </w:rPr>
            </w:pPr>
            <w:r w:rsidRPr="007C73EC">
              <w:rPr>
                <w:rFonts w:cs="Arial"/>
                <w:color w:val="000000"/>
                <w:szCs w:val="20"/>
                <w:lang w:eastAsia="en-GB"/>
              </w:rPr>
              <w:t xml:space="preserve">Earliest &gt; </w:t>
            </w:r>
            <w:hyperlink w:anchor="_THIRDVAC_DAT" w:history="1">
              <w:r w:rsidRPr="00A71106">
                <w:rPr>
                  <w:rStyle w:val="Hyperlink"/>
                  <w:rFonts w:cs="Arial"/>
                  <w:szCs w:val="20"/>
                  <w:lang w:eastAsia="en-GB"/>
                </w:rPr>
                <w:t>THIRDVAC_DAT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E631CA" w14:textId="1AC9532A" w:rsidR="004869C1" w:rsidRDefault="004869C1" w:rsidP="004869C1">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4-in-1 combined vaccine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 xml:space="preserve">/IPV or DTaP/IPV),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4869C1" w:rsidRPr="000C07C2" w14:paraId="7289CDCB"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0CA23F"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B90BD9" w14:textId="38882BCE" w:rsidR="004869C1" w:rsidRDefault="004869C1" w:rsidP="004869C1">
            <w:pPr>
              <w:pStyle w:val="Heading5"/>
              <w:keepNext w:val="0"/>
              <w:rPr>
                <w:b w:val="0"/>
                <w:color w:val="auto"/>
              </w:rPr>
            </w:pPr>
            <w:bookmarkStart w:id="239" w:name="_4TH3IN1_DAT"/>
            <w:bookmarkEnd w:id="239"/>
            <w:r>
              <w:rPr>
                <w:b w:val="0"/>
                <w:color w:val="auto"/>
              </w:rPr>
              <w:t>4TH3IN1_DAT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08702D" w14:textId="5B05447E" w:rsidR="004869C1" w:rsidRDefault="009B70E2" w:rsidP="004869C1">
            <w:hyperlink w:anchor="_3IN1VAC_COD" w:history="1">
              <w:r w:rsidR="004869C1" w:rsidRPr="006D79B4">
                <w:rPr>
                  <w:rStyle w:val="Hyperlink"/>
                </w:rPr>
                <w:t>3IN1VAC_COD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C46F00" w14:textId="74217AA0" w:rsidR="004869C1" w:rsidRDefault="004869C1" w:rsidP="004869C1">
            <w:pPr>
              <w:rPr>
                <w:rFonts w:cs="Arial"/>
                <w:color w:val="000000"/>
                <w:szCs w:val="20"/>
                <w:lang w:eastAsia="en-GB"/>
              </w:rPr>
            </w:pPr>
            <w:r w:rsidRPr="007C73EC">
              <w:rPr>
                <w:rFonts w:cs="Arial"/>
                <w:color w:val="000000"/>
                <w:szCs w:val="20"/>
                <w:lang w:eastAsia="en-GB"/>
              </w:rPr>
              <w:t xml:space="preserve">Earliest &gt; </w:t>
            </w:r>
            <w:hyperlink w:anchor="_THIRDVAC_DAT" w:history="1">
              <w:r w:rsidRPr="00A71106">
                <w:rPr>
                  <w:rStyle w:val="Hyperlink"/>
                  <w:rFonts w:cs="Arial"/>
                  <w:szCs w:val="20"/>
                  <w:lang w:eastAsia="en-GB"/>
                </w:rPr>
                <w:t>THIRDVAC_DAT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E32832" w14:textId="436A38B2" w:rsidR="004869C1" w:rsidRDefault="004869C1" w:rsidP="004869C1">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3-in-1 combined vaccine (Td/IPV),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4869C1" w:rsidRPr="000C07C2" w14:paraId="3FBE2A2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8D776"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EA74E" w14:textId="5D0DE625" w:rsidR="004869C1" w:rsidRDefault="004869C1" w:rsidP="004869C1">
            <w:pPr>
              <w:pStyle w:val="Heading5"/>
              <w:keepNext w:val="0"/>
              <w:rPr>
                <w:b w:val="0"/>
                <w:color w:val="auto"/>
              </w:rPr>
            </w:pPr>
            <w:bookmarkStart w:id="240" w:name="_4TH3IN1DRUG_DAT"/>
            <w:bookmarkEnd w:id="240"/>
            <w:r>
              <w:rPr>
                <w:b w:val="0"/>
                <w:color w:val="auto"/>
              </w:rPr>
              <w:t>4TH3IN1DRUG_DAT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452238" w14:textId="7942FF57" w:rsidR="004869C1" w:rsidRDefault="009B70E2" w:rsidP="004869C1">
            <w:hyperlink w:anchor="_3IN1VACDRUG_COD" w:history="1">
              <w:r w:rsidR="004869C1" w:rsidRPr="006D79B4">
                <w:rPr>
                  <w:rStyle w:val="Hyperlink"/>
                </w:rPr>
                <w:t>3IN1VACDRUG_COD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3E91BD" w14:textId="1A4AAE02" w:rsidR="004869C1" w:rsidRDefault="004869C1" w:rsidP="004869C1">
            <w:pPr>
              <w:rPr>
                <w:rFonts w:cs="Arial"/>
                <w:color w:val="000000"/>
                <w:szCs w:val="20"/>
                <w:lang w:eastAsia="en-GB"/>
              </w:rPr>
            </w:pPr>
            <w:r w:rsidRPr="007C73EC">
              <w:rPr>
                <w:rFonts w:cs="Arial"/>
                <w:color w:val="000000"/>
                <w:szCs w:val="20"/>
                <w:lang w:eastAsia="en-GB"/>
              </w:rPr>
              <w:t xml:space="preserve">Earliest &gt; </w:t>
            </w:r>
            <w:hyperlink w:anchor="_THIRDVAC_DAT" w:history="1">
              <w:r w:rsidRPr="00A71106">
                <w:rPr>
                  <w:rStyle w:val="Hyperlink"/>
                  <w:rFonts w:cs="Arial"/>
                  <w:szCs w:val="20"/>
                  <w:lang w:eastAsia="en-GB"/>
                </w:rPr>
                <w:t>THIRDVAC_DAT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69DFDE" w14:textId="3E0250E1" w:rsidR="004869C1" w:rsidRDefault="004869C1" w:rsidP="004869C1">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3-in-1 combined vaccine (Td/IPV),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4869C1" w:rsidRPr="000C07C2" w14:paraId="76F0E9A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64FB27"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3FC35" w14:textId="79E58C85" w:rsidR="004869C1" w:rsidRDefault="004869C1" w:rsidP="004869C1">
            <w:pPr>
              <w:pStyle w:val="Heading5"/>
              <w:keepNext w:val="0"/>
              <w:rPr>
                <w:b w:val="0"/>
                <w:color w:val="auto"/>
              </w:rPr>
            </w:pPr>
            <w:bookmarkStart w:id="241" w:name="_FOURTH4IN1_DAT"/>
            <w:bookmarkEnd w:id="241"/>
            <w:r>
              <w:rPr>
                <w:b w:val="0"/>
                <w:color w:val="auto"/>
              </w:rPr>
              <w:t>FOURTH4IN1_DAT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EF4C9B" w14:textId="764CC0C6" w:rsidR="004869C1" w:rsidRDefault="004869C1" w:rsidP="004869C1">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5A977F" w14:textId="55FCC7FE" w:rsidR="004869C1" w:rsidRDefault="004869C1" w:rsidP="004869C1">
            <w:pPr>
              <w:rPr>
                <w:rFonts w:cs="Arial"/>
                <w:color w:val="000000"/>
                <w:szCs w:val="20"/>
                <w:lang w:eastAsia="en-GB"/>
              </w:rPr>
            </w:pPr>
            <w:r w:rsidRPr="0001043E">
              <w:rPr>
                <w:rFonts w:cs="Arial"/>
                <w:color w:val="000000"/>
                <w:szCs w:val="20"/>
                <w:lang w:eastAsia="en-GB"/>
              </w:rPr>
              <w:t>Earliest of (</w:t>
            </w:r>
            <w:hyperlink w:anchor="_4TH4IN1_DAT" w:history="1">
              <w:r w:rsidRPr="004013EE">
                <w:rPr>
                  <w:rStyle w:val="Hyperlink"/>
                  <w:rFonts w:cs="Arial"/>
                  <w:szCs w:val="20"/>
                  <w:lang w:eastAsia="en-GB"/>
                </w:rPr>
                <w:t>4TH4IN1_DAT</w:t>
              </w:r>
            </w:hyperlink>
            <w:r w:rsidRPr="0001043E">
              <w:rPr>
                <w:rFonts w:cs="Arial"/>
                <w:color w:val="000000"/>
                <w:szCs w:val="20"/>
                <w:lang w:eastAsia="en-GB"/>
              </w:rPr>
              <w:t xml:space="preserve">, </w:t>
            </w:r>
            <w:hyperlink w:anchor="_4TH4IN1DRUG_DAT" w:history="1">
              <w:r w:rsidRPr="004013EE">
                <w:rPr>
                  <w:rStyle w:val="Hyperlink"/>
                  <w:rFonts w:cs="Arial"/>
                  <w:szCs w:val="20"/>
                  <w:lang w:eastAsia="en-GB"/>
                </w:rPr>
                <w:t>4TH4IN1DRUG_DAT</w:t>
              </w:r>
            </w:hyperlink>
            <w:r>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72BE07" w14:textId="1C1FDA76" w:rsidR="004869C1" w:rsidRDefault="004869C1" w:rsidP="004869C1">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w:t>
            </w:r>
            <w:r w:rsidRPr="003B58A5">
              <w:rPr>
                <w:rFonts w:cs="Arial"/>
                <w:i/>
                <w:iCs/>
                <w:color w:val="000000"/>
                <w:szCs w:val="20"/>
                <w:lang w:eastAsia="en-GB"/>
              </w:rPr>
              <w:t>4-in-1 combined vaccine (</w:t>
            </w:r>
            <w:proofErr w:type="spellStart"/>
            <w:r w:rsidRPr="003B58A5">
              <w:rPr>
                <w:rFonts w:cs="Arial"/>
                <w:i/>
                <w:iCs/>
                <w:color w:val="000000"/>
                <w:szCs w:val="20"/>
                <w:lang w:eastAsia="en-GB"/>
              </w:rPr>
              <w:t>dTaP</w:t>
            </w:r>
            <w:proofErr w:type="spellEnd"/>
            <w:r w:rsidRPr="003B58A5">
              <w:rPr>
                <w:rFonts w:cs="Arial"/>
                <w:i/>
                <w:iCs/>
                <w:color w:val="000000"/>
                <w:szCs w:val="20"/>
                <w:lang w:eastAsia="en-GB"/>
              </w:rPr>
              <w:t>/IPV or DTaP/IPV)</w:t>
            </w:r>
            <w:r w:rsidRPr="00EE7E8F">
              <w:rPr>
                <w:rFonts w:cs="Arial"/>
                <w:i/>
                <w:iCs/>
                <w:color w:val="000000"/>
                <w:szCs w:val="20"/>
                <w:lang w:eastAsia="en-GB"/>
              </w:rPr>
              <w:t xml:space="preserve">,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4D4763" w:rsidRPr="000C07C2" w14:paraId="2066B02E" w14:textId="77777777" w:rsidTr="000618B9">
        <w:trPr>
          <w:cantSplit/>
          <w:trHeight w:val="454"/>
          <w:ins w:id="242" w:author="Ruth Thompson" w:date="2021-12-01T15:43: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8E5C01" w14:textId="77777777" w:rsidR="004D4763" w:rsidRPr="00387175" w:rsidRDefault="004D4763" w:rsidP="004D4763">
            <w:pPr>
              <w:pStyle w:val="ListParagraph"/>
              <w:numPr>
                <w:ilvl w:val="0"/>
                <w:numId w:val="3"/>
              </w:numPr>
              <w:ind w:hanging="402"/>
              <w:jc w:val="center"/>
              <w:rPr>
                <w:ins w:id="243" w:author="Ruth Thompson" w:date="2021-12-01T15:43:00Z"/>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C78B7" w14:textId="47A79EDC" w:rsidR="004D4763" w:rsidRDefault="001E361D" w:rsidP="004D4763">
            <w:pPr>
              <w:pStyle w:val="Heading5"/>
              <w:keepNext w:val="0"/>
              <w:rPr>
                <w:ins w:id="244" w:author="Ruth Thompson" w:date="2021-12-01T15:43:00Z"/>
                <w:b w:val="0"/>
                <w:color w:val="auto"/>
              </w:rPr>
            </w:pPr>
            <w:bookmarkStart w:id="245" w:name="_FOURTH4IN1GMS_DAT"/>
            <w:bookmarkEnd w:id="245"/>
            <w:ins w:id="246" w:author="Ruth Thompson" w:date="2021-12-01T15:45:00Z">
              <w:r w:rsidRPr="001E361D">
                <w:rPr>
                  <w:b w:val="0"/>
                  <w:color w:val="auto"/>
                </w:rPr>
                <w:t>FOURTH4IN1</w:t>
              </w:r>
              <w:r>
                <w:rPr>
                  <w:b w:val="0"/>
                  <w:color w:val="auto"/>
                </w:rPr>
                <w:t>G</w:t>
              </w:r>
              <w:r w:rsidRPr="001E361D">
                <w:rPr>
                  <w:b w:val="0"/>
                  <w:bCs/>
                  <w:color w:val="auto"/>
                </w:rPr>
                <w:t>MS</w:t>
              </w:r>
              <w:r w:rsidRPr="001E361D">
                <w:rPr>
                  <w:b w:val="0"/>
                  <w:color w:val="auto"/>
                </w:rPr>
                <w:t>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FE31E" w14:textId="64095B6C" w:rsidR="004D4763" w:rsidRDefault="004D4763" w:rsidP="004D4763">
            <w:pPr>
              <w:rPr>
                <w:ins w:id="247" w:author="Ruth Thompson" w:date="2021-12-01T15:43:00Z"/>
              </w:rPr>
            </w:pPr>
            <w:ins w:id="248" w:author="Ruth Thompson" w:date="2021-12-01T15:44:00Z">
              <w:r>
                <w:fldChar w:fldCharType="begin"/>
              </w:r>
              <w:r>
                <w:instrText xml:space="preserve"> HYPERLINK  \l "_AUDIT_COD" </w:instrText>
              </w:r>
              <w:r>
                <w:fldChar w:fldCharType="separate"/>
              </w:r>
              <w:r w:rsidRPr="004D4763">
                <w:rPr>
                  <w:rStyle w:val="Hyperlink"/>
                </w:rPr>
                <w:t>4IN1VAC_COD</w:t>
              </w:r>
              <w:r>
                <w:fldChar w:fldCharType="end"/>
              </w:r>
            </w:ins>
            <w:ins w:id="249" w:author="Ruth Thompson" w:date="2021-12-01T15:43:00Z">
              <w:r w:rsidRPr="00B268BF">
                <w:t xml:space="preserve">, </w:t>
              </w:r>
            </w:ins>
            <w:ins w:id="250" w:author="Ruth Thompson" w:date="2021-12-01T15:44:00Z">
              <w:r>
                <w:fldChar w:fldCharType="begin"/>
              </w:r>
              <w:r>
                <w:instrText xml:space="preserve"> HYPERLINK  \l "_CHD_COD" </w:instrText>
              </w:r>
              <w:r>
                <w:fldChar w:fldCharType="separate"/>
              </w:r>
              <w:r w:rsidRPr="004D4763">
                <w:rPr>
                  <w:rStyle w:val="Hyperlink"/>
                </w:rPr>
                <w:t>4IN1VACDRUG_COD</w:t>
              </w:r>
              <w:r>
                <w:fldChar w:fldCharType="end"/>
              </w:r>
            </w:ins>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A58777" w14:textId="65549186" w:rsidR="004D4763" w:rsidRPr="00B268BF" w:rsidRDefault="004D4763" w:rsidP="004D4763">
            <w:pPr>
              <w:rPr>
                <w:ins w:id="251" w:author="Ruth Thompson" w:date="2021-12-01T15:43:00Z"/>
                <w:rFonts w:cs="Arial"/>
                <w:color w:val="000000"/>
                <w:szCs w:val="20"/>
                <w:lang w:eastAsia="en-GB"/>
              </w:rPr>
            </w:pPr>
            <w:ins w:id="252" w:author="Ruth Thompson" w:date="2021-12-01T15:43:00Z">
              <w:r w:rsidRPr="00B268BF">
                <w:rPr>
                  <w:rFonts w:cs="Arial"/>
                  <w:color w:val="000000"/>
                  <w:szCs w:val="20"/>
                  <w:lang w:eastAsia="en-GB"/>
                </w:rPr>
                <w:t xml:space="preserve">Recorded on </w:t>
              </w:r>
            </w:ins>
            <w:ins w:id="253" w:author="Ruth Thompson" w:date="2021-12-01T15:44:00Z">
              <w:r>
                <w:fldChar w:fldCharType="begin"/>
              </w:r>
              <w:r>
                <w:instrText xml:space="preserve"> HYPERLINK  \l "_FOURTH4IN1_DAT" </w:instrText>
              </w:r>
              <w:r>
                <w:fldChar w:fldCharType="separate"/>
              </w:r>
              <w:r w:rsidRPr="004D4763">
                <w:rPr>
                  <w:rStyle w:val="Hyperlink"/>
                </w:rPr>
                <w:t>FOURTH4IN1_DAT</w:t>
              </w:r>
              <w:r>
                <w:fldChar w:fldCharType="end"/>
              </w:r>
            </w:ins>
          </w:p>
          <w:p w14:paraId="2398B930" w14:textId="7E4AB01A" w:rsidR="004D4763" w:rsidRPr="0001043E" w:rsidRDefault="004D4763" w:rsidP="004D4763">
            <w:pPr>
              <w:rPr>
                <w:ins w:id="254" w:author="Ruth Thompson" w:date="2021-12-01T15:43:00Z"/>
                <w:rFonts w:cs="Arial"/>
                <w:color w:val="000000"/>
                <w:szCs w:val="20"/>
                <w:lang w:eastAsia="en-GB"/>
              </w:rPr>
            </w:pPr>
            <w:ins w:id="255" w:author="Ruth Thompson" w:date="2021-12-01T15:43:00Z">
              <w:r w:rsidRPr="00B268BF">
                <w:rPr>
                  <w:rFonts w:cs="Arial"/>
                  <w:color w:val="000000"/>
                  <w:szCs w:val="20"/>
                  <w:lang w:eastAsia="en-GB"/>
                </w:rPr>
                <w:t>AND GMS = TRUE</w:t>
              </w:r>
            </w:ins>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1A3B44" w14:textId="77777777" w:rsidR="004D4763" w:rsidRDefault="004D4763" w:rsidP="004D4763">
            <w:pPr>
              <w:rPr>
                <w:ins w:id="256" w:author="Ruth Thompson" w:date="2021-12-01T15:45:00Z"/>
                <w:rFonts w:cs="Arial"/>
                <w:i/>
                <w:iCs/>
                <w:color w:val="000000"/>
                <w:szCs w:val="20"/>
                <w:lang w:eastAsia="en-GB"/>
              </w:rPr>
            </w:pPr>
            <w:ins w:id="257" w:author="Ruth Thompson" w:date="2021-12-01T15:44:00Z">
              <w:r w:rsidRPr="004D4763">
                <w:rPr>
                  <w:rFonts w:cs="Arial"/>
                  <w:i/>
                  <w:iCs/>
                  <w:color w:val="000000"/>
                  <w:szCs w:val="20"/>
                  <w:lang w:eastAsia="en-GB"/>
                </w:rPr>
                <w:t>The earliest date up to and including the achievement date that the patient was given a 4-in-1 combined vaccine (</w:t>
              </w:r>
              <w:proofErr w:type="spellStart"/>
              <w:r w:rsidRPr="004D4763">
                <w:rPr>
                  <w:rFonts w:cs="Arial"/>
                  <w:i/>
                  <w:iCs/>
                  <w:color w:val="000000"/>
                  <w:szCs w:val="20"/>
                  <w:lang w:eastAsia="en-GB"/>
                </w:rPr>
                <w:t>dTaP</w:t>
              </w:r>
              <w:proofErr w:type="spellEnd"/>
              <w:r w:rsidRPr="004D4763">
                <w:rPr>
                  <w:rFonts w:cs="Arial"/>
                  <w:i/>
                  <w:iCs/>
                  <w:color w:val="000000"/>
                  <w:szCs w:val="20"/>
                  <w:lang w:eastAsia="en-GB"/>
                </w:rPr>
                <w:t>/IPV or DTaP/IPV), after receiving three previous Diphtheria, Tetanus, and Polio containing vaccines (DTaP/IPV/Hib/</w:t>
              </w:r>
              <w:proofErr w:type="spellStart"/>
              <w:r w:rsidRPr="004D4763">
                <w:rPr>
                  <w:rFonts w:cs="Arial"/>
                  <w:i/>
                  <w:iCs/>
                  <w:color w:val="000000"/>
                  <w:szCs w:val="20"/>
                  <w:lang w:eastAsia="en-GB"/>
                </w:rPr>
                <w:t>HepB</w:t>
              </w:r>
              <w:proofErr w:type="spellEnd"/>
              <w:r w:rsidRPr="004D4763">
                <w:rPr>
                  <w:rFonts w:cs="Arial"/>
                  <w:i/>
                  <w:iCs/>
                  <w:color w:val="000000"/>
                  <w:szCs w:val="20"/>
                  <w:lang w:eastAsia="en-GB"/>
                </w:rPr>
                <w:t xml:space="preserve">, DTaP/IPV/Hib, </w:t>
              </w:r>
              <w:proofErr w:type="spellStart"/>
              <w:r w:rsidRPr="004D4763">
                <w:rPr>
                  <w:rFonts w:cs="Arial"/>
                  <w:i/>
                  <w:iCs/>
                  <w:color w:val="000000"/>
                  <w:szCs w:val="20"/>
                  <w:lang w:eastAsia="en-GB"/>
                </w:rPr>
                <w:t>dTaP</w:t>
              </w:r>
              <w:proofErr w:type="spellEnd"/>
              <w:r w:rsidRPr="004D4763">
                <w:rPr>
                  <w:rFonts w:cs="Arial"/>
                  <w:i/>
                  <w:iCs/>
                  <w:color w:val="000000"/>
                  <w:szCs w:val="20"/>
                  <w:lang w:eastAsia="en-GB"/>
                </w:rPr>
                <w:t>/IPV, DTaP/IPV or Td/IPV).</w:t>
              </w:r>
            </w:ins>
          </w:p>
          <w:p w14:paraId="35051E43" w14:textId="3A220EBC" w:rsidR="004D4763" w:rsidRPr="00EE7E8F" w:rsidRDefault="007151CF" w:rsidP="004D4763">
            <w:pPr>
              <w:rPr>
                <w:ins w:id="258" w:author="Ruth Thompson" w:date="2021-12-01T15:43:00Z"/>
                <w:rFonts w:cs="Arial"/>
                <w:i/>
                <w:iCs/>
                <w:color w:val="000000"/>
                <w:szCs w:val="20"/>
                <w:lang w:eastAsia="en-GB"/>
              </w:rPr>
            </w:pPr>
            <w:ins w:id="259" w:author="Ruth Thompson" w:date="2021-12-07T14:13:00Z">
              <w:r w:rsidRPr="007151CF">
                <w:rPr>
                  <w:rFonts w:cs="Arial"/>
                  <w:i/>
                  <w:iCs/>
                  <w:color w:val="000000"/>
                  <w:szCs w:val="20"/>
                  <w:lang w:eastAsia="en-GB"/>
                </w:rPr>
                <w:t>Only select if the vaccination was administered by the GP practice.</w:t>
              </w:r>
            </w:ins>
          </w:p>
        </w:tc>
      </w:tr>
      <w:tr w:rsidR="004D4763" w:rsidRPr="000C07C2" w14:paraId="2EAA66FF"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41C1EF" w14:textId="77777777" w:rsidR="004D4763" w:rsidRPr="00387175" w:rsidRDefault="004D4763" w:rsidP="004D4763">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B99BE7" w14:textId="0D0CA7AE" w:rsidR="004D4763" w:rsidRDefault="004D4763" w:rsidP="004D4763">
            <w:pPr>
              <w:pStyle w:val="Heading5"/>
              <w:keepNext w:val="0"/>
              <w:rPr>
                <w:b w:val="0"/>
                <w:color w:val="auto"/>
              </w:rPr>
            </w:pPr>
            <w:bookmarkStart w:id="260" w:name="_FOURTH3IN1_DAT"/>
            <w:bookmarkEnd w:id="260"/>
            <w:r>
              <w:rPr>
                <w:b w:val="0"/>
                <w:color w:val="auto"/>
              </w:rPr>
              <w:t>FOURTH3</w:t>
            </w:r>
            <w:r w:rsidRPr="004E2F07">
              <w:rPr>
                <w:b w:val="0"/>
                <w:color w:val="auto"/>
              </w:rPr>
              <w:t>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9EE1F4" w14:textId="39896446" w:rsidR="004D4763" w:rsidRDefault="004D4763" w:rsidP="004D4763">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F4335" w14:textId="15C55B91" w:rsidR="004D4763" w:rsidRDefault="004D4763" w:rsidP="004D4763">
            <w:pPr>
              <w:rPr>
                <w:rFonts w:cs="Arial"/>
                <w:color w:val="000000"/>
                <w:szCs w:val="20"/>
                <w:lang w:eastAsia="en-GB"/>
              </w:rPr>
            </w:pPr>
            <w:r w:rsidRPr="004E2F07">
              <w:rPr>
                <w:rFonts w:cs="Arial"/>
                <w:color w:val="000000"/>
                <w:szCs w:val="20"/>
                <w:lang w:eastAsia="en-GB"/>
              </w:rPr>
              <w:t>Earliest of (</w:t>
            </w:r>
            <w:hyperlink w:anchor="_4TH3IN1_DAT" w:history="1">
              <w:r w:rsidRPr="004013EE">
                <w:rPr>
                  <w:rStyle w:val="Hyperlink"/>
                  <w:rFonts w:cs="Arial"/>
                  <w:szCs w:val="20"/>
                  <w:lang w:eastAsia="en-GB"/>
                </w:rPr>
                <w:t>4TH3IN1_DAT</w:t>
              </w:r>
            </w:hyperlink>
            <w:r w:rsidRPr="004E2F07">
              <w:rPr>
                <w:rFonts w:cs="Arial"/>
                <w:color w:val="000000"/>
                <w:szCs w:val="20"/>
                <w:lang w:eastAsia="en-GB"/>
              </w:rPr>
              <w:t xml:space="preserve">, </w:t>
            </w:r>
            <w:hyperlink w:anchor="_4TH3IN1DRUG_DAT" w:history="1">
              <w:r w:rsidRPr="004013EE">
                <w:rPr>
                  <w:rStyle w:val="Hyperlink"/>
                  <w:rFonts w:cs="Arial"/>
                  <w:szCs w:val="20"/>
                  <w:lang w:eastAsia="en-GB"/>
                </w:rPr>
                <w:t>4TH3IN1DRUG_DAT</w:t>
              </w:r>
            </w:hyperlink>
            <w:r w:rsidRPr="004E2F07">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D1FB81" w14:textId="22C1B5A2" w:rsidR="004D4763" w:rsidRDefault="004D4763" w:rsidP="004D4763">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w:t>
            </w:r>
            <w:r w:rsidRPr="007C73EC">
              <w:rPr>
                <w:rFonts w:cs="Arial"/>
                <w:i/>
                <w:iCs/>
                <w:color w:val="000000"/>
                <w:szCs w:val="20"/>
                <w:lang w:eastAsia="en-GB"/>
              </w:rPr>
              <w:t>3-in-1 combined vaccine (Td/IPV)</w:t>
            </w:r>
            <w:r w:rsidRPr="00EE7E8F">
              <w:rPr>
                <w:rFonts w:cs="Arial"/>
                <w:i/>
                <w:iCs/>
                <w:color w:val="000000"/>
                <w:szCs w:val="20"/>
                <w:lang w:eastAsia="en-GB"/>
              </w:rPr>
              <w:t xml:space="preserve">,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1E361D" w:rsidRPr="000C07C2" w14:paraId="065F7AA1" w14:textId="77777777" w:rsidTr="000618B9">
        <w:trPr>
          <w:cantSplit/>
          <w:trHeight w:val="454"/>
          <w:ins w:id="261" w:author="Ruth Thompson" w:date="2021-12-01T15:46: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F3F337" w14:textId="77777777" w:rsidR="001E361D" w:rsidRPr="00387175" w:rsidRDefault="001E361D" w:rsidP="001E361D">
            <w:pPr>
              <w:pStyle w:val="ListParagraph"/>
              <w:numPr>
                <w:ilvl w:val="0"/>
                <w:numId w:val="3"/>
              </w:numPr>
              <w:ind w:hanging="402"/>
              <w:jc w:val="center"/>
              <w:rPr>
                <w:ins w:id="262" w:author="Ruth Thompson" w:date="2021-12-01T15:46:00Z"/>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667D0" w14:textId="0DA5AC67" w:rsidR="001E361D" w:rsidRDefault="001E361D" w:rsidP="001E361D">
            <w:pPr>
              <w:pStyle w:val="Heading5"/>
              <w:keepNext w:val="0"/>
              <w:rPr>
                <w:ins w:id="263" w:author="Ruth Thompson" w:date="2021-12-01T15:46:00Z"/>
                <w:b w:val="0"/>
                <w:color w:val="auto"/>
              </w:rPr>
            </w:pPr>
            <w:bookmarkStart w:id="264" w:name="_FOURTH3IN1GMS_DAT"/>
            <w:bookmarkEnd w:id="264"/>
            <w:ins w:id="265" w:author="Ruth Thompson" w:date="2021-12-01T15:47:00Z">
              <w:r w:rsidRPr="001E361D">
                <w:rPr>
                  <w:b w:val="0"/>
                  <w:color w:val="auto"/>
                </w:rPr>
                <w:t>FOURTH3IN1</w:t>
              </w:r>
              <w:r>
                <w:rPr>
                  <w:b w:val="0"/>
                  <w:color w:val="auto"/>
                </w:rPr>
                <w:t>G</w:t>
              </w:r>
              <w:r w:rsidRPr="001E361D">
                <w:rPr>
                  <w:b w:val="0"/>
                  <w:bCs/>
                  <w:color w:val="auto"/>
                </w:rPr>
                <w:t>MS</w:t>
              </w:r>
              <w:r w:rsidRPr="001E361D">
                <w:rPr>
                  <w:b w:val="0"/>
                  <w:color w:val="auto"/>
                </w:rPr>
                <w:t>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896084" w14:textId="692586BB" w:rsidR="001E361D" w:rsidRDefault="001E361D" w:rsidP="001E361D">
            <w:pPr>
              <w:rPr>
                <w:ins w:id="266" w:author="Ruth Thompson" w:date="2021-12-01T15:46:00Z"/>
              </w:rPr>
            </w:pPr>
            <w:ins w:id="267" w:author="Ruth Thompson" w:date="2021-12-01T15:46:00Z">
              <w:r>
                <w:fldChar w:fldCharType="begin"/>
              </w:r>
              <w:r>
                <w:instrText xml:space="preserve"> HYPERLINK  \l "_FAST_COD" </w:instrText>
              </w:r>
              <w:r>
                <w:fldChar w:fldCharType="separate"/>
              </w:r>
              <w:r w:rsidRPr="00B268BF">
                <w:rPr>
                  <w:rStyle w:val="Hyperlink"/>
                </w:rPr>
                <w:t>3IN1VAC_COD</w:t>
              </w:r>
              <w:r>
                <w:fldChar w:fldCharType="end"/>
              </w:r>
              <w:r w:rsidRPr="00B268BF">
                <w:t xml:space="preserve">, </w:t>
              </w:r>
              <w:r>
                <w:fldChar w:fldCharType="begin"/>
              </w:r>
              <w:r>
                <w:instrText xml:space="preserve"> HYPERLINK  \l "_AUDITC_COD" </w:instrText>
              </w:r>
              <w:r>
                <w:fldChar w:fldCharType="separate"/>
              </w:r>
              <w:r w:rsidRPr="00B268BF">
                <w:rPr>
                  <w:rStyle w:val="Hyperlink"/>
                </w:rPr>
                <w:t>3IN1VACDRUG_COD</w:t>
              </w:r>
              <w:r>
                <w:fldChar w:fldCharType="end"/>
              </w:r>
            </w:ins>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AEAA9E" w14:textId="57112A68" w:rsidR="001E361D" w:rsidRPr="00B268BF" w:rsidRDefault="001E361D" w:rsidP="001E361D">
            <w:pPr>
              <w:rPr>
                <w:ins w:id="268" w:author="Ruth Thompson" w:date="2021-12-01T15:46:00Z"/>
                <w:rFonts w:cs="Arial"/>
                <w:color w:val="000000"/>
                <w:szCs w:val="20"/>
                <w:lang w:eastAsia="en-GB"/>
              </w:rPr>
            </w:pPr>
            <w:ins w:id="269" w:author="Ruth Thompson" w:date="2021-12-01T15:46:00Z">
              <w:r w:rsidRPr="00B268BF">
                <w:rPr>
                  <w:rFonts w:cs="Arial"/>
                  <w:color w:val="000000"/>
                  <w:szCs w:val="20"/>
                  <w:lang w:eastAsia="en-GB"/>
                </w:rPr>
                <w:t xml:space="preserve">Recorded on </w:t>
              </w:r>
              <w:r>
                <w:fldChar w:fldCharType="begin"/>
              </w:r>
              <w:r>
                <w:instrText xml:space="preserve"> HYPERLINK  \l "_FOURTH3IN1_DAT" </w:instrText>
              </w:r>
              <w:r>
                <w:fldChar w:fldCharType="separate"/>
              </w:r>
              <w:r w:rsidRPr="001E361D">
                <w:rPr>
                  <w:rStyle w:val="Hyperlink"/>
                </w:rPr>
                <w:t>FOURTH3IN1_DAT</w:t>
              </w:r>
              <w:r>
                <w:fldChar w:fldCharType="end"/>
              </w:r>
            </w:ins>
          </w:p>
          <w:p w14:paraId="41488C82" w14:textId="4AD464D0" w:rsidR="001E361D" w:rsidRPr="004E2F07" w:rsidRDefault="001E361D" w:rsidP="001E361D">
            <w:pPr>
              <w:rPr>
                <w:ins w:id="270" w:author="Ruth Thompson" w:date="2021-12-01T15:46:00Z"/>
                <w:rFonts w:cs="Arial"/>
                <w:color w:val="000000"/>
                <w:szCs w:val="20"/>
                <w:lang w:eastAsia="en-GB"/>
              </w:rPr>
            </w:pPr>
            <w:ins w:id="271" w:author="Ruth Thompson" w:date="2021-12-01T15:46:00Z">
              <w:r w:rsidRPr="00B268BF">
                <w:rPr>
                  <w:rFonts w:cs="Arial"/>
                  <w:color w:val="000000"/>
                  <w:szCs w:val="20"/>
                  <w:lang w:eastAsia="en-GB"/>
                </w:rPr>
                <w:t>AND GMS = TRUE</w:t>
              </w:r>
            </w:ins>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1F8088" w14:textId="77777777" w:rsidR="001E361D" w:rsidRDefault="001E361D" w:rsidP="001E361D">
            <w:pPr>
              <w:rPr>
                <w:ins w:id="272" w:author="Ruth Thompson" w:date="2021-12-01T15:47:00Z"/>
                <w:rFonts w:cs="Arial"/>
                <w:i/>
                <w:iCs/>
                <w:color w:val="000000"/>
                <w:szCs w:val="20"/>
                <w:lang w:eastAsia="en-GB"/>
              </w:rPr>
            </w:pPr>
            <w:ins w:id="273" w:author="Ruth Thompson" w:date="2021-12-01T15:46:00Z">
              <w:r w:rsidRPr="001E361D">
                <w:rPr>
                  <w:rFonts w:cs="Arial"/>
                  <w:i/>
                  <w:iCs/>
                  <w:color w:val="000000"/>
                  <w:szCs w:val="20"/>
                  <w:lang w:eastAsia="en-GB"/>
                </w:rPr>
                <w:t>The earliest date up to and including the achievement date that the patient was given a 3-in-1 combined vaccine (Td/IPV), after receiving three previous Diphtheria, Tetanus, and Polio containing vaccines (DTaP/IPV/Hib/</w:t>
              </w:r>
              <w:proofErr w:type="spellStart"/>
              <w:r w:rsidRPr="001E361D">
                <w:rPr>
                  <w:rFonts w:cs="Arial"/>
                  <w:i/>
                  <w:iCs/>
                  <w:color w:val="000000"/>
                  <w:szCs w:val="20"/>
                  <w:lang w:eastAsia="en-GB"/>
                </w:rPr>
                <w:t>HepB</w:t>
              </w:r>
              <w:proofErr w:type="spellEnd"/>
              <w:r w:rsidRPr="001E361D">
                <w:rPr>
                  <w:rFonts w:cs="Arial"/>
                  <w:i/>
                  <w:iCs/>
                  <w:color w:val="000000"/>
                  <w:szCs w:val="20"/>
                  <w:lang w:eastAsia="en-GB"/>
                </w:rPr>
                <w:t xml:space="preserve">, DTaP/IPV/Hib, </w:t>
              </w:r>
              <w:proofErr w:type="spellStart"/>
              <w:r w:rsidRPr="001E361D">
                <w:rPr>
                  <w:rFonts w:cs="Arial"/>
                  <w:i/>
                  <w:iCs/>
                  <w:color w:val="000000"/>
                  <w:szCs w:val="20"/>
                  <w:lang w:eastAsia="en-GB"/>
                </w:rPr>
                <w:t>dTaP</w:t>
              </w:r>
              <w:proofErr w:type="spellEnd"/>
              <w:r w:rsidRPr="001E361D">
                <w:rPr>
                  <w:rFonts w:cs="Arial"/>
                  <w:i/>
                  <w:iCs/>
                  <w:color w:val="000000"/>
                  <w:szCs w:val="20"/>
                  <w:lang w:eastAsia="en-GB"/>
                </w:rPr>
                <w:t>/IPV, DTaP/IPV or Td/IPV).</w:t>
              </w:r>
            </w:ins>
          </w:p>
          <w:p w14:paraId="174327ED" w14:textId="4EC81FDA" w:rsidR="001E361D" w:rsidRPr="00EE7E8F" w:rsidRDefault="007151CF" w:rsidP="001E361D">
            <w:pPr>
              <w:rPr>
                <w:ins w:id="274" w:author="Ruth Thompson" w:date="2021-12-01T15:46:00Z"/>
                <w:rFonts w:cs="Arial"/>
                <w:i/>
                <w:iCs/>
                <w:color w:val="000000"/>
                <w:szCs w:val="20"/>
                <w:lang w:eastAsia="en-GB"/>
              </w:rPr>
            </w:pPr>
            <w:ins w:id="275" w:author="Ruth Thompson" w:date="2021-12-07T14:13:00Z">
              <w:r w:rsidRPr="007151CF">
                <w:rPr>
                  <w:rFonts w:cs="Arial"/>
                  <w:i/>
                  <w:iCs/>
                  <w:color w:val="000000"/>
                  <w:szCs w:val="20"/>
                  <w:lang w:eastAsia="en-GB"/>
                </w:rPr>
                <w:t>Only select if the vaccination was administered by the GP practice.</w:t>
              </w:r>
            </w:ins>
          </w:p>
        </w:tc>
      </w:tr>
      <w:tr w:rsidR="001E361D" w:rsidRPr="000C07C2" w14:paraId="6329822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3E0406"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D4DA6" w14:textId="7C61DFBD" w:rsidR="001E361D" w:rsidRDefault="001E361D" w:rsidP="001E361D">
            <w:pPr>
              <w:pStyle w:val="Heading5"/>
              <w:keepNext w:val="0"/>
              <w:rPr>
                <w:b w:val="0"/>
                <w:color w:val="auto"/>
              </w:rPr>
            </w:pPr>
            <w:bookmarkStart w:id="276" w:name="_FOURTHVAC_DAT"/>
            <w:bookmarkEnd w:id="276"/>
            <w:r>
              <w:rPr>
                <w:b w:val="0"/>
                <w:color w:val="auto"/>
              </w:rPr>
              <w:t>FOURTHVAC_DAT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088943" w14:textId="51D15856" w:rsidR="001E361D" w:rsidRDefault="001E361D" w:rsidP="001E361D">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868C67" w14:textId="5BECD103" w:rsidR="001E361D" w:rsidRDefault="001E361D" w:rsidP="001E361D">
            <w:pPr>
              <w:rPr>
                <w:rFonts w:cs="Arial"/>
                <w:color w:val="000000"/>
                <w:szCs w:val="20"/>
                <w:lang w:eastAsia="en-GB"/>
              </w:rPr>
            </w:pPr>
            <w:r w:rsidRPr="002B3C57">
              <w:rPr>
                <w:rFonts w:cs="Arial"/>
                <w:color w:val="000000"/>
                <w:szCs w:val="20"/>
                <w:lang w:eastAsia="en-GB"/>
              </w:rPr>
              <w:t>Earliest of (</w:t>
            </w:r>
            <w:hyperlink w:anchor="_FOURTH4IN1_DAT" w:history="1">
              <w:r w:rsidRPr="004013EE">
                <w:rPr>
                  <w:rStyle w:val="Hyperlink"/>
                  <w:rFonts w:cs="Arial"/>
                  <w:szCs w:val="20"/>
                  <w:lang w:eastAsia="en-GB"/>
                </w:rPr>
                <w:t>FOURTH4IN1_DAT</w:t>
              </w:r>
            </w:hyperlink>
            <w:r w:rsidRPr="002B3C57">
              <w:rPr>
                <w:rFonts w:cs="Arial"/>
                <w:color w:val="000000"/>
                <w:szCs w:val="20"/>
                <w:lang w:eastAsia="en-GB"/>
              </w:rPr>
              <w:t>,</w:t>
            </w:r>
            <w:r>
              <w:rPr>
                <w:rFonts w:cs="Arial"/>
                <w:color w:val="000000"/>
                <w:szCs w:val="20"/>
                <w:lang w:eastAsia="en-GB"/>
              </w:rPr>
              <w:t xml:space="preserve"> </w:t>
            </w:r>
            <w:hyperlink w:anchor="_FOURTH3IN1_DAT" w:history="1">
              <w:r w:rsidRPr="004013EE">
                <w:rPr>
                  <w:rStyle w:val="Hyperlink"/>
                  <w:rFonts w:cs="Arial"/>
                  <w:szCs w:val="20"/>
                  <w:lang w:eastAsia="en-GB"/>
                </w:rPr>
                <w:t>FOURTH3IN1_DAT</w:t>
              </w:r>
            </w:hyperlink>
            <w:r>
              <w:rPr>
                <w:rFonts w:cs="Arial"/>
                <w:color w:val="000000"/>
                <w:szCs w:val="20"/>
                <w:lang w:eastAsia="en-GB"/>
              </w:rPr>
              <w:t xml:space="preserve">, </w:t>
            </w:r>
            <w:hyperlink w:anchor="_4TH5IN1_DAT" w:history="1">
              <w:r w:rsidRPr="004013EE">
                <w:rPr>
                  <w:rStyle w:val="Hyperlink"/>
                  <w:rFonts w:cs="Arial"/>
                  <w:szCs w:val="20"/>
                  <w:lang w:eastAsia="en-GB"/>
                </w:rPr>
                <w:t>4TH5IN1_DAT</w:t>
              </w:r>
            </w:hyperlink>
            <w:r>
              <w:rPr>
                <w:rFonts w:cs="Arial"/>
                <w:color w:val="000000"/>
                <w:szCs w:val="20"/>
                <w:lang w:eastAsia="en-GB"/>
              </w:rPr>
              <w:t>,</w:t>
            </w:r>
            <w:r w:rsidRPr="002B3C57">
              <w:rPr>
                <w:rFonts w:cs="Arial"/>
                <w:color w:val="000000"/>
                <w:szCs w:val="20"/>
                <w:lang w:eastAsia="en-GB"/>
              </w:rPr>
              <w:t xml:space="preserve"> </w:t>
            </w:r>
            <w:hyperlink w:anchor="_4TH5IN1DRUG_DAT" w:history="1">
              <w:r w:rsidRPr="004013EE">
                <w:rPr>
                  <w:rStyle w:val="Hyperlink"/>
                  <w:rFonts w:cs="Arial"/>
                  <w:szCs w:val="20"/>
                  <w:lang w:eastAsia="en-GB"/>
                </w:rPr>
                <w:t>4TH5IN1DRUG_DAT</w:t>
              </w:r>
            </w:hyperlink>
            <w:r>
              <w:rPr>
                <w:rFonts w:cs="Arial"/>
                <w:color w:val="000000"/>
                <w:szCs w:val="20"/>
                <w:lang w:eastAsia="en-GB"/>
              </w:rPr>
              <w:t xml:space="preserve">, </w:t>
            </w:r>
            <w:hyperlink w:anchor="_4TH6IN1_DAT" w:history="1">
              <w:r w:rsidRPr="004013EE">
                <w:rPr>
                  <w:rStyle w:val="Hyperlink"/>
                  <w:rFonts w:cs="Arial"/>
                  <w:szCs w:val="20"/>
                  <w:lang w:eastAsia="en-GB"/>
                </w:rPr>
                <w:t>4TH6IN1_DAT</w:t>
              </w:r>
            </w:hyperlink>
            <w:r>
              <w:rPr>
                <w:rFonts w:cs="Arial"/>
                <w:color w:val="000000"/>
                <w:szCs w:val="20"/>
                <w:lang w:eastAsia="en-GB"/>
              </w:rPr>
              <w:t xml:space="preserve">, </w:t>
            </w:r>
            <w:hyperlink w:anchor="_4TH6IN1DRUG_DAT" w:history="1">
              <w:r w:rsidRPr="004013EE">
                <w:rPr>
                  <w:rStyle w:val="Hyperlink"/>
                  <w:rFonts w:cs="Arial"/>
                  <w:szCs w:val="20"/>
                  <w:lang w:eastAsia="en-GB"/>
                </w:rPr>
                <w:t>4TH6IN1DRUG_DAT</w:t>
              </w:r>
            </w:hyperlink>
            <w:r w:rsidRPr="002B3C57">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C54D0C" w14:textId="378BC6C9" w:rsidR="001E361D" w:rsidRDefault="001E361D" w:rsidP="001E361D">
            <w:pPr>
              <w:rPr>
                <w:rFonts w:cs="Arial"/>
                <w:i/>
                <w:iCs/>
                <w:color w:val="000000"/>
                <w:szCs w:val="20"/>
                <w:lang w:eastAsia="en-GB"/>
              </w:rPr>
            </w:pPr>
            <w:r w:rsidRPr="007F2A14">
              <w:rPr>
                <w:rFonts w:cs="Arial"/>
                <w:i/>
                <w:iCs/>
                <w:color w:val="000000"/>
                <w:szCs w:val="20"/>
                <w:lang w:eastAsia="en-GB"/>
              </w:rPr>
              <w:t xml:space="preserve">The earliest date up to and including the achievement date that the patient was given </w:t>
            </w:r>
            <w:r>
              <w:rPr>
                <w:rFonts w:cs="Arial"/>
                <w:i/>
                <w:iCs/>
                <w:color w:val="000000"/>
                <w:szCs w:val="20"/>
                <w:lang w:eastAsia="en-GB"/>
              </w:rPr>
              <w:t>their fourth</w:t>
            </w:r>
            <w:r w:rsidRPr="007F2A14">
              <w:rPr>
                <w:rFonts w:cs="Arial"/>
                <w:i/>
                <w:iCs/>
                <w:color w:val="000000"/>
                <w:szCs w:val="20"/>
                <w:lang w:eastAsia="en-GB"/>
              </w:rPr>
              <w:t xml:space="preserve"> </w:t>
            </w:r>
            <w:r w:rsidRPr="00EE7E8F">
              <w:rPr>
                <w:rFonts w:cs="Arial"/>
                <w:i/>
                <w:iCs/>
                <w:color w:val="000000"/>
                <w:szCs w:val="20"/>
                <w:lang w:eastAsia="en-GB"/>
              </w:rPr>
              <w:t>Diphtheria, Tetanus, and Polio containing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r>
              <w:rPr>
                <w:rFonts w:cs="Arial"/>
                <w:i/>
                <w:iCs/>
                <w:color w:val="000000"/>
                <w:szCs w:val="20"/>
                <w:lang w:eastAsia="en-GB"/>
              </w:rPr>
              <w:t>.</w:t>
            </w:r>
          </w:p>
        </w:tc>
      </w:tr>
      <w:tr w:rsidR="001E361D" w:rsidRPr="000C07C2" w14:paraId="7A48C84B"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71EB61"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5FB558" w14:textId="6202FE66" w:rsidR="001E361D" w:rsidRDefault="001E361D" w:rsidP="001E361D">
            <w:pPr>
              <w:pStyle w:val="Heading5"/>
              <w:keepNext w:val="0"/>
              <w:rPr>
                <w:b w:val="0"/>
                <w:color w:val="auto"/>
              </w:rPr>
            </w:pPr>
            <w:bookmarkStart w:id="277" w:name="_5TH6IN1_DAT"/>
            <w:bookmarkEnd w:id="277"/>
            <w:r>
              <w:rPr>
                <w:b w:val="0"/>
                <w:color w:val="auto"/>
              </w:rPr>
              <w:t>5TH6IN1_DAT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BCA0EC" w14:textId="60CD4716" w:rsidR="001E361D" w:rsidRDefault="009B70E2" w:rsidP="001E361D">
            <w:hyperlink w:anchor="_MH_COD" w:history="1">
              <w:r w:rsidR="001E361D" w:rsidRPr="008E1253">
                <w:rPr>
                  <w:rStyle w:val="Hyperlink"/>
                </w:rPr>
                <w:t>6IN1VAC_COD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76612B" w14:textId="4D8664D6" w:rsidR="001E361D" w:rsidRDefault="001E361D" w:rsidP="001E361D">
            <w:pPr>
              <w:rPr>
                <w:rFonts w:cs="Arial"/>
                <w:color w:val="000000"/>
                <w:szCs w:val="20"/>
                <w:lang w:eastAsia="en-GB"/>
              </w:rPr>
            </w:pPr>
            <w:r w:rsidRPr="007C7AB2">
              <w:rPr>
                <w:rFonts w:cs="Arial"/>
                <w:color w:val="000000"/>
                <w:szCs w:val="20"/>
                <w:lang w:eastAsia="en-GB"/>
              </w:rPr>
              <w:t xml:space="preserve">Earliest &gt; </w:t>
            </w:r>
            <w:hyperlink w:anchor="_FOURTHVAC_DAT" w:history="1">
              <w:r w:rsidRPr="008E1253">
                <w:rPr>
                  <w:rStyle w:val="Hyperlink"/>
                  <w:rFonts w:cs="Arial"/>
                  <w:szCs w:val="20"/>
                  <w:lang w:eastAsia="en-GB"/>
                </w:rPr>
                <w:t>FOURTHVAC_DAT</w:t>
              </w:r>
            </w:hyperlink>
            <w:r w:rsidRPr="007C7AB2">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7A6386" w14:textId="5F5D9469" w:rsidR="001E361D" w:rsidRDefault="001E361D" w:rsidP="001E361D">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6-in-1 combined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1E361D" w:rsidRPr="000C07C2" w14:paraId="135C3E4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8E36D"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9A1F2" w14:textId="241374F6" w:rsidR="001E361D" w:rsidRDefault="001E361D" w:rsidP="001E361D">
            <w:pPr>
              <w:pStyle w:val="Heading5"/>
              <w:keepNext w:val="0"/>
              <w:rPr>
                <w:b w:val="0"/>
                <w:color w:val="auto"/>
              </w:rPr>
            </w:pPr>
            <w:bookmarkStart w:id="278" w:name="_5TH6IN1DRUG_DAT"/>
            <w:bookmarkEnd w:id="278"/>
            <w:r>
              <w:rPr>
                <w:b w:val="0"/>
                <w:color w:val="auto"/>
              </w:rPr>
              <w:t>5TH6IN1DRUG_DAT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46701F" w14:textId="197ABBAA" w:rsidR="001E361D" w:rsidRDefault="009B70E2" w:rsidP="001E361D">
            <w:hyperlink w:anchor="_6IN1VACDRUG_COD" w:history="1">
              <w:r w:rsidR="001E361D" w:rsidRPr="006D79B4">
                <w:rPr>
                  <w:rStyle w:val="Hyperlink"/>
                </w:rPr>
                <w:t>6IN1VACDRUG_COD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481960" w14:textId="147E2860" w:rsidR="001E361D" w:rsidRDefault="001E361D" w:rsidP="001E361D">
            <w:pPr>
              <w:rPr>
                <w:rFonts w:cs="Arial"/>
                <w:color w:val="000000"/>
                <w:szCs w:val="20"/>
                <w:lang w:eastAsia="en-GB"/>
              </w:rPr>
            </w:pPr>
            <w:r w:rsidRPr="007C73EC">
              <w:rPr>
                <w:rFonts w:cs="Arial"/>
                <w:color w:val="000000"/>
                <w:szCs w:val="20"/>
                <w:lang w:eastAsia="en-GB"/>
              </w:rPr>
              <w:t xml:space="preserve">Earliest &gt; </w:t>
            </w:r>
            <w:hyperlink w:anchor="_FOURTHVAC_DAT" w:history="1">
              <w:r w:rsidRPr="00A71106">
                <w:rPr>
                  <w:rStyle w:val="Hyperlink"/>
                  <w:rFonts w:cs="Arial"/>
                  <w:szCs w:val="20"/>
                  <w:lang w:eastAsia="en-GB"/>
                </w:rPr>
                <w:t>FOURTHVAC_DAT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0246A1" w14:textId="46DFA685" w:rsidR="001E361D" w:rsidRDefault="001E361D" w:rsidP="001E361D">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6-in-1 combined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1E361D" w:rsidRPr="000C07C2" w14:paraId="0FC861CD"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E98BD"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C66E2B" w14:textId="0D040646" w:rsidR="001E361D" w:rsidRDefault="001E361D" w:rsidP="001E361D">
            <w:pPr>
              <w:pStyle w:val="Heading5"/>
              <w:keepNext w:val="0"/>
              <w:rPr>
                <w:b w:val="0"/>
                <w:color w:val="auto"/>
              </w:rPr>
            </w:pPr>
            <w:bookmarkStart w:id="279" w:name="_5TH5IN1_DAT"/>
            <w:bookmarkEnd w:id="279"/>
            <w:r>
              <w:rPr>
                <w:b w:val="0"/>
                <w:color w:val="auto"/>
              </w:rPr>
              <w:t>5TH5IN1_DAT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7D237E" w14:textId="6E71699E" w:rsidR="001E361D" w:rsidRDefault="009B70E2" w:rsidP="001E361D">
            <w:hyperlink w:anchor="_5IN1VAC_COD" w:history="1">
              <w:r w:rsidR="001E361D" w:rsidRPr="006D79B4">
                <w:rPr>
                  <w:rStyle w:val="Hyperlink"/>
                </w:rPr>
                <w:t>5IN1VAC_COD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75145" w14:textId="0FEDC976" w:rsidR="001E361D" w:rsidRDefault="001E361D" w:rsidP="001E361D">
            <w:pPr>
              <w:rPr>
                <w:rFonts w:cs="Arial"/>
                <w:color w:val="000000"/>
                <w:szCs w:val="20"/>
                <w:lang w:eastAsia="en-GB"/>
              </w:rPr>
            </w:pPr>
            <w:r w:rsidRPr="007C73EC">
              <w:rPr>
                <w:rFonts w:cs="Arial"/>
                <w:color w:val="000000"/>
                <w:szCs w:val="20"/>
                <w:lang w:eastAsia="en-GB"/>
              </w:rPr>
              <w:t xml:space="preserve">Earliest &gt; </w:t>
            </w:r>
            <w:hyperlink w:anchor="_FOURTHVAC_DAT" w:history="1">
              <w:r w:rsidRPr="00A71106">
                <w:rPr>
                  <w:rStyle w:val="Hyperlink"/>
                  <w:rFonts w:cs="Arial"/>
                  <w:szCs w:val="20"/>
                  <w:lang w:eastAsia="en-GB"/>
                </w:rPr>
                <w:t>FOURTHVAC_DAT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859C42" w14:textId="30567F79" w:rsidR="001E361D" w:rsidRDefault="001E361D" w:rsidP="001E361D">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Pr>
                <w:rFonts w:cs="Arial"/>
                <w:i/>
                <w:iCs/>
                <w:color w:val="000000"/>
                <w:szCs w:val="20"/>
                <w:lang w:eastAsia="en-GB"/>
              </w:rPr>
              <w:t>-</w:t>
            </w:r>
            <w:r w:rsidRPr="00EE7E8F">
              <w:rPr>
                <w:rFonts w:cs="Arial"/>
                <w:i/>
                <w:iCs/>
                <w:color w:val="000000"/>
                <w:szCs w:val="20"/>
                <w:lang w:eastAsia="en-GB"/>
              </w:rPr>
              <w:t>in</w:t>
            </w:r>
            <w:r>
              <w:rPr>
                <w:rFonts w:cs="Arial"/>
                <w:i/>
                <w:iCs/>
                <w:color w:val="000000"/>
                <w:szCs w:val="20"/>
                <w:lang w:eastAsia="en-GB"/>
              </w:rPr>
              <w:t>-</w:t>
            </w:r>
            <w:r w:rsidRPr="00EE7E8F">
              <w:rPr>
                <w:rFonts w:cs="Arial"/>
                <w:i/>
                <w:iCs/>
                <w:color w:val="000000"/>
                <w:szCs w:val="20"/>
                <w:lang w:eastAsia="en-GB"/>
              </w:rPr>
              <w:t xml:space="preserve">1 combined vaccine (DTaP/IPV/Hib),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1E361D" w:rsidRPr="000C07C2" w14:paraId="2965D49D"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7DD22"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B13C6" w14:textId="01650300" w:rsidR="001E361D" w:rsidRDefault="001E361D" w:rsidP="001E361D">
            <w:pPr>
              <w:pStyle w:val="Heading5"/>
              <w:keepNext w:val="0"/>
              <w:rPr>
                <w:b w:val="0"/>
                <w:color w:val="auto"/>
              </w:rPr>
            </w:pPr>
            <w:bookmarkStart w:id="280" w:name="_5TH5IN1DRUG_DAT"/>
            <w:bookmarkEnd w:id="280"/>
            <w:r>
              <w:rPr>
                <w:b w:val="0"/>
                <w:color w:val="auto"/>
              </w:rPr>
              <w:t>5TH5IN1DRUG_DAT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329C7F" w14:textId="1B30D9C4" w:rsidR="001E361D" w:rsidRDefault="009B70E2" w:rsidP="001E361D">
            <w:hyperlink w:anchor="_5IN1VACDRUG_COD" w:history="1">
              <w:r w:rsidR="001E361D" w:rsidRPr="006D79B4">
                <w:rPr>
                  <w:rStyle w:val="Hyperlink"/>
                </w:rPr>
                <w:t>5IN1VACDRUG_COD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AAA0DB" w14:textId="3C1EE19D" w:rsidR="001E361D" w:rsidRDefault="001E361D" w:rsidP="001E361D">
            <w:pPr>
              <w:rPr>
                <w:rFonts w:cs="Arial"/>
                <w:color w:val="000000"/>
                <w:szCs w:val="20"/>
                <w:lang w:eastAsia="en-GB"/>
              </w:rPr>
            </w:pPr>
            <w:r w:rsidRPr="007C73EC">
              <w:rPr>
                <w:rFonts w:cs="Arial"/>
                <w:color w:val="000000"/>
                <w:szCs w:val="20"/>
                <w:lang w:eastAsia="en-GB"/>
              </w:rPr>
              <w:t xml:space="preserve">Earliest &gt; </w:t>
            </w:r>
            <w:hyperlink w:anchor="_FOURTHVAC_DAT" w:history="1">
              <w:r w:rsidRPr="00A71106">
                <w:rPr>
                  <w:rStyle w:val="Hyperlink"/>
                  <w:rFonts w:cs="Arial"/>
                  <w:szCs w:val="20"/>
                  <w:lang w:eastAsia="en-GB"/>
                </w:rPr>
                <w:t>FOURTHVAC_DAT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E9E0E6" w14:textId="07C205DD" w:rsidR="001E361D" w:rsidRDefault="001E361D" w:rsidP="001E361D">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Pr>
                <w:rFonts w:cs="Arial"/>
                <w:i/>
                <w:iCs/>
                <w:color w:val="000000"/>
                <w:szCs w:val="20"/>
                <w:lang w:eastAsia="en-GB"/>
              </w:rPr>
              <w:t>-</w:t>
            </w:r>
            <w:r w:rsidRPr="00EE7E8F">
              <w:rPr>
                <w:rFonts w:cs="Arial"/>
                <w:i/>
                <w:iCs/>
                <w:color w:val="000000"/>
                <w:szCs w:val="20"/>
                <w:lang w:eastAsia="en-GB"/>
              </w:rPr>
              <w:t>in</w:t>
            </w:r>
            <w:r>
              <w:rPr>
                <w:rFonts w:cs="Arial"/>
                <w:i/>
                <w:iCs/>
                <w:color w:val="000000"/>
                <w:szCs w:val="20"/>
                <w:lang w:eastAsia="en-GB"/>
              </w:rPr>
              <w:t>-</w:t>
            </w:r>
            <w:r w:rsidRPr="00EE7E8F">
              <w:rPr>
                <w:rFonts w:cs="Arial"/>
                <w:i/>
                <w:iCs/>
                <w:color w:val="000000"/>
                <w:szCs w:val="20"/>
                <w:lang w:eastAsia="en-GB"/>
              </w:rPr>
              <w:t xml:space="preserve">1 combined vaccine (DTaP/IPV/Hib),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1E361D" w:rsidRPr="000C07C2" w14:paraId="3CDB769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9A44A8"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48AEA8" w14:textId="3967A589" w:rsidR="001E361D" w:rsidRDefault="001E361D" w:rsidP="001E361D">
            <w:pPr>
              <w:pStyle w:val="Heading5"/>
              <w:keepNext w:val="0"/>
              <w:rPr>
                <w:b w:val="0"/>
                <w:color w:val="auto"/>
              </w:rPr>
            </w:pPr>
            <w:bookmarkStart w:id="281" w:name="_5TH4IN1_DAT"/>
            <w:bookmarkEnd w:id="281"/>
            <w:r>
              <w:rPr>
                <w:b w:val="0"/>
                <w:color w:val="auto"/>
              </w:rPr>
              <w:t>5TH4IN1_DAT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143C4" w14:textId="58463FBA" w:rsidR="001E361D" w:rsidRDefault="009B70E2" w:rsidP="001E361D">
            <w:hyperlink w:anchor="_4IN1VAC_COD" w:history="1">
              <w:r w:rsidR="001E361D" w:rsidRPr="006D79B4">
                <w:rPr>
                  <w:rStyle w:val="Hyperlink"/>
                </w:rPr>
                <w:t>4IN1VAC_COD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717CC9" w14:textId="1A079CF0" w:rsidR="001E361D" w:rsidRDefault="001E361D" w:rsidP="001E361D">
            <w:pPr>
              <w:rPr>
                <w:rFonts w:cs="Arial"/>
                <w:color w:val="000000"/>
                <w:szCs w:val="20"/>
                <w:lang w:eastAsia="en-GB"/>
              </w:rPr>
            </w:pPr>
            <w:r w:rsidRPr="007C73EC">
              <w:rPr>
                <w:rFonts w:cs="Arial"/>
                <w:color w:val="000000"/>
                <w:szCs w:val="20"/>
                <w:lang w:eastAsia="en-GB"/>
              </w:rPr>
              <w:t xml:space="preserve">Earliest &gt; </w:t>
            </w:r>
            <w:hyperlink w:anchor="_FOURTHVAC_DAT" w:history="1">
              <w:r w:rsidRPr="00A71106">
                <w:rPr>
                  <w:rStyle w:val="Hyperlink"/>
                  <w:rFonts w:cs="Arial"/>
                  <w:szCs w:val="20"/>
                  <w:lang w:eastAsia="en-GB"/>
                </w:rPr>
                <w:t>FOURTHVAC_DAT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CD08E9" w14:textId="311C58EA" w:rsidR="001E361D" w:rsidRDefault="001E361D" w:rsidP="001E361D">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4-in-1 combined vaccine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 xml:space="preserve">/IPV or DTaP/IPV),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1E361D" w:rsidRPr="000C07C2" w14:paraId="568FF14D"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621FB4"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671ED9" w14:textId="278BC58D" w:rsidR="001E361D" w:rsidRDefault="001E361D" w:rsidP="001E361D">
            <w:pPr>
              <w:pStyle w:val="Heading5"/>
              <w:keepNext w:val="0"/>
              <w:rPr>
                <w:b w:val="0"/>
                <w:color w:val="auto"/>
              </w:rPr>
            </w:pPr>
            <w:bookmarkStart w:id="282" w:name="_5TH4IN1DRUG_DAT"/>
            <w:bookmarkEnd w:id="282"/>
            <w:r>
              <w:rPr>
                <w:b w:val="0"/>
                <w:color w:val="auto"/>
              </w:rPr>
              <w:t>5TH4IN1DRUG_DAT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7383B" w14:textId="38268312" w:rsidR="001E361D" w:rsidRDefault="009B70E2" w:rsidP="001E361D">
            <w:hyperlink w:anchor="_4IN1VACDRUG_COD" w:history="1">
              <w:r w:rsidR="001E361D" w:rsidRPr="006D79B4">
                <w:rPr>
                  <w:rStyle w:val="Hyperlink"/>
                </w:rPr>
                <w:t>4IN1VACDRUG_COD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521A1" w14:textId="387F2301" w:rsidR="001E361D" w:rsidRDefault="001E361D" w:rsidP="001E361D">
            <w:pPr>
              <w:rPr>
                <w:rFonts w:cs="Arial"/>
                <w:color w:val="000000"/>
                <w:szCs w:val="20"/>
                <w:lang w:eastAsia="en-GB"/>
              </w:rPr>
            </w:pPr>
            <w:r w:rsidRPr="007C73EC">
              <w:rPr>
                <w:rFonts w:cs="Arial"/>
                <w:color w:val="000000"/>
                <w:szCs w:val="20"/>
                <w:lang w:eastAsia="en-GB"/>
              </w:rPr>
              <w:t xml:space="preserve">Earliest &gt; </w:t>
            </w:r>
            <w:hyperlink w:anchor="_FOURTHVAC_DAT" w:history="1">
              <w:r w:rsidRPr="00A71106">
                <w:rPr>
                  <w:rStyle w:val="Hyperlink"/>
                  <w:rFonts w:cs="Arial"/>
                  <w:szCs w:val="20"/>
                  <w:lang w:eastAsia="en-GB"/>
                </w:rPr>
                <w:t>FOURTHVAC_DAT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77CA12" w14:textId="006EB290" w:rsidR="001E361D" w:rsidRDefault="001E361D" w:rsidP="001E361D">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4-in-1 combined vaccine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 xml:space="preserve">/IPV or DTaP/IPV),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1E361D" w:rsidRPr="000C07C2" w14:paraId="4C0CF239"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2902DE"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5FEE12" w14:textId="775C52E7" w:rsidR="001E361D" w:rsidRDefault="001E361D" w:rsidP="001E361D">
            <w:pPr>
              <w:pStyle w:val="Heading5"/>
              <w:keepNext w:val="0"/>
              <w:rPr>
                <w:b w:val="0"/>
                <w:color w:val="auto"/>
              </w:rPr>
            </w:pPr>
            <w:bookmarkStart w:id="283" w:name="_5TH3IN1_DAT"/>
            <w:bookmarkEnd w:id="283"/>
            <w:r>
              <w:rPr>
                <w:b w:val="0"/>
                <w:color w:val="auto"/>
              </w:rPr>
              <w:t>5TH3IN1_DAT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CDFE9" w14:textId="2BE554A4" w:rsidR="001E361D" w:rsidRDefault="009B70E2" w:rsidP="001E361D">
            <w:hyperlink w:anchor="_3IN1VAC_COD" w:history="1">
              <w:r w:rsidR="001E361D" w:rsidRPr="006D79B4">
                <w:rPr>
                  <w:rStyle w:val="Hyperlink"/>
                </w:rPr>
                <w:t>3IN1VAC_COD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66D066" w14:textId="17ECE0A3" w:rsidR="001E361D" w:rsidRDefault="001E361D" w:rsidP="001E361D">
            <w:pPr>
              <w:rPr>
                <w:rFonts w:cs="Arial"/>
                <w:color w:val="000000"/>
                <w:szCs w:val="20"/>
                <w:lang w:eastAsia="en-GB"/>
              </w:rPr>
            </w:pPr>
            <w:r w:rsidRPr="007C73EC">
              <w:rPr>
                <w:rFonts w:cs="Arial"/>
                <w:color w:val="000000"/>
                <w:szCs w:val="20"/>
                <w:lang w:eastAsia="en-GB"/>
              </w:rPr>
              <w:t xml:space="preserve">Earliest &gt; </w:t>
            </w:r>
            <w:hyperlink w:anchor="_FOURTHVAC_DAT" w:history="1">
              <w:r w:rsidRPr="00A71106">
                <w:rPr>
                  <w:rStyle w:val="Hyperlink"/>
                  <w:rFonts w:cs="Arial"/>
                  <w:szCs w:val="20"/>
                  <w:lang w:eastAsia="en-GB"/>
                </w:rPr>
                <w:t>FOURTHVAC_DAT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55C254" w14:textId="75728482" w:rsidR="001E361D" w:rsidRDefault="001E361D" w:rsidP="001E361D">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3-in-1 combined vaccine (Td/IPV),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1E361D" w:rsidRPr="000C07C2" w14:paraId="4690153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54927"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42BD7" w14:textId="45527161" w:rsidR="001E361D" w:rsidRDefault="001E361D" w:rsidP="001E361D">
            <w:pPr>
              <w:pStyle w:val="Heading5"/>
              <w:keepNext w:val="0"/>
              <w:rPr>
                <w:b w:val="0"/>
                <w:color w:val="auto"/>
              </w:rPr>
            </w:pPr>
            <w:bookmarkStart w:id="284" w:name="_5TH3IN1DRUG_DAT"/>
            <w:bookmarkEnd w:id="284"/>
            <w:r>
              <w:rPr>
                <w:b w:val="0"/>
                <w:color w:val="auto"/>
              </w:rPr>
              <w:t>5TH3IN1DRUG_DAT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2CCAB" w14:textId="06D45D59" w:rsidR="001E361D" w:rsidRDefault="009B70E2" w:rsidP="001E361D">
            <w:hyperlink w:anchor="_3IN1VACDRUG_COD" w:history="1">
              <w:r w:rsidR="001E361D" w:rsidRPr="006D79B4">
                <w:rPr>
                  <w:rStyle w:val="Hyperlink"/>
                </w:rPr>
                <w:t>3IN1VACDRUG_COD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295D0" w14:textId="1C0DE145" w:rsidR="001E361D" w:rsidRDefault="001E361D" w:rsidP="001E361D">
            <w:pPr>
              <w:rPr>
                <w:rFonts w:cs="Arial"/>
                <w:color w:val="000000"/>
                <w:szCs w:val="20"/>
                <w:lang w:eastAsia="en-GB"/>
              </w:rPr>
            </w:pPr>
            <w:r w:rsidRPr="007C73EC">
              <w:rPr>
                <w:rFonts w:cs="Arial"/>
                <w:color w:val="000000"/>
                <w:szCs w:val="20"/>
                <w:lang w:eastAsia="en-GB"/>
              </w:rPr>
              <w:t xml:space="preserve">Earliest &gt; </w:t>
            </w:r>
            <w:hyperlink w:anchor="_FOURTHVAC_DAT" w:history="1">
              <w:r w:rsidRPr="00A71106">
                <w:rPr>
                  <w:rStyle w:val="Hyperlink"/>
                  <w:rFonts w:cs="Arial"/>
                  <w:szCs w:val="20"/>
                  <w:lang w:eastAsia="en-GB"/>
                </w:rPr>
                <w:t>FOURTHVAC_DAT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3A104C" w14:textId="5B87E7E9" w:rsidR="001E361D" w:rsidRDefault="001E361D" w:rsidP="001E361D">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3-in-1 combined vaccine (Td/IPV),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1E361D" w:rsidRPr="000C07C2" w14:paraId="486E26F8"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ED88A"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C604D8" w14:textId="07D8B94E" w:rsidR="001E361D" w:rsidRDefault="001E361D" w:rsidP="001E361D">
            <w:pPr>
              <w:pStyle w:val="Heading5"/>
              <w:keepNext w:val="0"/>
              <w:rPr>
                <w:b w:val="0"/>
                <w:color w:val="auto"/>
              </w:rPr>
            </w:pPr>
            <w:bookmarkStart w:id="285" w:name="_FIFTH3IN1_DAT"/>
            <w:bookmarkEnd w:id="285"/>
            <w:r>
              <w:rPr>
                <w:b w:val="0"/>
                <w:color w:val="auto"/>
              </w:rPr>
              <w:t>FIFTH3</w:t>
            </w:r>
            <w:r w:rsidRPr="004E2F07">
              <w:rPr>
                <w:b w:val="0"/>
                <w:color w:val="auto"/>
              </w:rPr>
              <w:t>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B49CB9" w14:textId="204988C7" w:rsidR="001E361D" w:rsidRDefault="001E361D" w:rsidP="001E361D">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ED3F46" w14:textId="4D6D1C79" w:rsidR="001E361D" w:rsidRDefault="001E361D" w:rsidP="001E361D">
            <w:pPr>
              <w:rPr>
                <w:rFonts w:cs="Arial"/>
                <w:color w:val="000000"/>
                <w:szCs w:val="20"/>
                <w:lang w:eastAsia="en-GB"/>
              </w:rPr>
            </w:pPr>
            <w:r w:rsidRPr="004E2F07">
              <w:rPr>
                <w:rFonts w:cs="Arial"/>
                <w:color w:val="000000"/>
                <w:szCs w:val="20"/>
                <w:lang w:eastAsia="en-GB"/>
              </w:rPr>
              <w:t>Earliest of (</w:t>
            </w:r>
            <w:hyperlink w:anchor="_5TH3IN1_DAT" w:history="1">
              <w:r w:rsidRPr="00AF598B">
                <w:rPr>
                  <w:rStyle w:val="Hyperlink"/>
                  <w:rFonts w:cs="Arial"/>
                  <w:szCs w:val="20"/>
                  <w:lang w:eastAsia="en-GB"/>
                </w:rPr>
                <w:t>5TH3IN1_DAT</w:t>
              </w:r>
            </w:hyperlink>
            <w:r w:rsidRPr="004E2F07">
              <w:rPr>
                <w:rFonts w:cs="Arial"/>
                <w:color w:val="000000"/>
                <w:szCs w:val="20"/>
                <w:lang w:eastAsia="en-GB"/>
              </w:rPr>
              <w:t xml:space="preserve">, </w:t>
            </w:r>
            <w:hyperlink w:anchor="_5TH3IN1DRUG_DAT" w:history="1">
              <w:r w:rsidRPr="00AF598B">
                <w:rPr>
                  <w:rStyle w:val="Hyperlink"/>
                  <w:rFonts w:cs="Arial"/>
                  <w:szCs w:val="20"/>
                  <w:lang w:eastAsia="en-GB"/>
                </w:rPr>
                <w:t>5TH3IN1DRUG_DAT</w:t>
              </w:r>
            </w:hyperlink>
            <w:r w:rsidRPr="004E2F07">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A120A5" w14:textId="69C29395" w:rsidR="001E361D" w:rsidRDefault="001E361D" w:rsidP="001E361D">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w:t>
            </w:r>
            <w:r w:rsidRPr="007C73EC">
              <w:rPr>
                <w:rFonts w:cs="Arial"/>
                <w:i/>
                <w:iCs/>
                <w:color w:val="000000"/>
                <w:szCs w:val="20"/>
                <w:lang w:eastAsia="en-GB"/>
              </w:rPr>
              <w:t>3-in-1 combined vaccine (Td/IPV)</w:t>
            </w:r>
            <w:r w:rsidRPr="00EE7E8F">
              <w:rPr>
                <w:rFonts w:cs="Arial"/>
                <w:i/>
                <w:iCs/>
                <w:color w:val="000000"/>
                <w:szCs w:val="20"/>
                <w:lang w:eastAsia="en-GB"/>
              </w:rPr>
              <w:t xml:space="preserve">,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p>
        </w:tc>
      </w:tr>
      <w:tr w:rsidR="001E361D" w:rsidRPr="000C07C2" w14:paraId="151487F0" w14:textId="77777777" w:rsidTr="000618B9">
        <w:trPr>
          <w:cantSplit/>
          <w:trHeight w:val="454"/>
          <w:ins w:id="286" w:author="Ruth Thompson" w:date="2021-12-01T15:47: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49BD32" w14:textId="77777777" w:rsidR="001E361D" w:rsidRPr="00387175" w:rsidRDefault="001E361D" w:rsidP="001E361D">
            <w:pPr>
              <w:pStyle w:val="ListParagraph"/>
              <w:numPr>
                <w:ilvl w:val="0"/>
                <w:numId w:val="3"/>
              </w:numPr>
              <w:ind w:hanging="402"/>
              <w:jc w:val="center"/>
              <w:rPr>
                <w:ins w:id="287" w:author="Ruth Thompson" w:date="2021-12-01T15:47:00Z"/>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EC1D7A" w14:textId="412DD9C3" w:rsidR="001E361D" w:rsidRDefault="001E361D" w:rsidP="001E361D">
            <w:pPr>
              <w:pStyle w:val="Heading5"/>
              <w:keepNext w:val="0"/>
              <w:rPr>
                <w:ins w:id="288" w:author="Ruth Thompson" w:date="2021-12-01T15:47:00Z"/>
                <w:b w:val="0"/>
                <w:color w:val="auto"/>
              </w:rPr>
            </w:pPr>
            <w:bookmarkStart w:id="289" w:name="_FIFTH3IN1GMS_DAT"/>
            <w:bookmarkEnd w:id="289"/>
            <w:ins w:id="290" w:author="Ruth Thompson" w:date="2021-12-01T15:49:00Z">
              <w:r w:rsidRPr="001E361D">
                <w:rPr>
                  <w:b w:val="0"/>
                  <w:color w:val="auto"/>
                </w:rPr>
                <w:t>FIFTH3IN1</w:t>
              </w:r>
              <w:r>
                <w:rPr>
                  <w:b w:val="0"/>
                  <w:color w:val="auto"/>
                </w:rPr>
                <w:t>G</w:t>
              </w:r>
              <w:r w:rsidRPr="001E361D">
                <w:rPr>
                  <w:b w:val="0"/>
                  <w:bCs/>
                  <w:color w:val="auto"/>
                </w:rPr>
                <w:t>MS</w:t>
              </w:r>
              <w:r w:rsidRPr="001E361D">
                <w:rPr>
                  <w:b w:val="0"/>
                  <w:color w:val="auto"/>
                </w:rPr>
                <w:t>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33A3F8" w14:textId="21D070F7" w:rsidR="001E361D" w:rsidRDefault="001E361D" w:rsidP="001E361D">
            <w:pPr>
              <w:rPr>
                <w:ins w:id="291" w:author="Ruth Thompson" w:date="2021-12-01T15:47:00Z"/>
              </w:rPr>
            </w:pPr>
            <w:ins w:id="292" w:author="Ruth Thompson" w:date="2021-12-01T15:48:00Z">
              <w:r>
                <w:fldChar w:fldCharType="begin"/>
              </w:r>
              <w:r>
                <w:instrText xml:space="preserve"> HYPERLINK  \l "_FAST_COD" </w:instrText>
              </w:r>
              <w:r>
                <w:fldChar w:fldCharType="separate"/>
              </w:r>
              <w:r w:rsidRPr="00B268BF">
                <w:rPr>
                  <w:rStyle w:val="Hyperlink"/>
                </w:rPr>
                <w:t>3IN1VAC_COD</w:t>
              </w:r>
              <w:r>
                <w:fldChar w:fldCharType="end"/>
              </w:r>
              <w:r w:rsidRPr="00B268BF">
                <w:t xml:space="preserve">, </w:t>
              </w:r>
              <w:r>
                <w:fldChar w:fldCharType="begin"/>
              </w:r>
              <w:r>
                <w:instrText xml:space="preserve"> HYPERLINK  \l "_AUDITC_COD" </w:instrText>
              </w:r>
              <w:r>
                <w:fldChar w:fldCharType="separate"/>
              </w:r>
              <w:r w:rsidRPr="00B268BF">
                <w:rPr>
                  <w:rStyle w:val="Hyperlink"/>
                </w:rPr>
                <w:t>3IN1VACDRUG_COD</w:t>
              </w:r>
              <w:r>
                <w:fldChar w:fldCharType="end"/>
              </w:r>
            </w:ins>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A7F42" w14:textId="61BD7A27" w:rsidR="001E361D" w:rsidRPr="00B268BF" w:rsidRDefault="001E361D" w:rsidP="001E361D">
            <w:pPr>
              <w:rPr>
                <w:ins w:id="293" w:author="Ruth Thompson" w:date="2021-12-01T15:48:00Z"/>
                <w:rFonts w:cs="Arial"/>
                <w:color w:val="000000"/>
                <w:szCs w:val="20"/>
                <w:lang w:eastAsia="en-GB"/>
              </w:rPr>
            </w:pPr>
            <w:ins w:id="294" w:author="Ruth Thompson" w:date="2021-12-01T15:48:00Z">
              <w:r w:rsidRPr="00B268BF">
                <w:rPr>
                  <w:rFonts w:cs="Arial"/>
                  <w:color w:val="000000"/>
                  <w:szCs w:val="20"/>
                  <w:lang w:eastAsia="en-GB"/>
                </w:rPr>
                <w:t xml:space="preserve">Recorded on </w:t>
              </w:r>
              <w:r>
                <w:fldChar w:fldCharType="begin"/>
              </w:r>
              <w:r>
                <w:instrText xml:space="preserve"> HYPERLINK  \l "_FIFTH3IN1_DAT" </w:instrText>
              </w:r>
              <w:r>
                <w:fldChar w:fldCharType="separate"/>
              </w:r>
              <w:r w:rsidRPr="001E361D">
                <w:rPr>
                  <w:rStyle w:val="Hyperlink"/>
                </w:rPr>
                <w:t>FIFTH3IN1_DAT</w:t>
              </w:r>
              <w:r>
                <w:fldChar w:fldCharType="end"/>
              </w:r>
            </w:ins>
          </w:p>
          <w:p w14:paraId="062621FC" w14:textId="6040E469" w:rsidR="001E361D" w:rsidRPr="004E2F07" w:rsidRDefault="001E361D" w:rsidP="001E361D">
            <w:pPr>
              <w:rPr>
                <w:ins w:id="295" w:author="Ruth Thompson" w:date="2021-12-01T15:47:00Z"/>
                <w:rFonts w:cs="Arial"/>
                <w:color w:val="000000"/>
                <w:szCs w:val="20"/>
                <w:lang w:eastAsia="en-GB"/>
              </w:rPr>
            </w:pPr>
            <w:ins w:id="296" w:author="Ruth Thompson" w:date="2021-12-01T15:48:00Z">
              <w:r w:rsidRPr="00B268BF">
                <w:rPr>
                  <w:rFonts w:cs="Arial"/>
                  <w:color w:val="000000"/>
                  <w:szCs w:val="20"/>
                  <w:lang w:eastAsia="en-GB"/>
                </w:rPr>
                <w:t>AND GMS = TRUE</w:t>
              </w:r>
            </w:ins>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1D2002" w14:textId="77777777" w:rsidR="001E361D" w:rsidRDefault="001E361D" w:rsidP="001E361D">
            <w:pPr>
              <w:rPr>
                <w:ins w:id="297" w:author="Ruth Thompson" w:date="2021-12-01T15:48:00Z"/>
                <w:rFonts w:cs="Arial"/>
                <w:i/>
                <w:iCs/>
                <w:color w:val="000000"/>
                <w:szCs w:val="20"/>
                <w:lang w:eastAsia="en-GB"/>
              </w:rPr>
            </w:pPr>
            <w:ins w:id="298" w:author="Ruth Thompson" w:date="2021-12-01T15:48:00Z">
              <w:r w:rsidRPr="001E361D">
                <w:rPr>
                  <w:rFonts w:cs="Arial"/>
                  <w:i/>
                  <w:iCs/>
                  <w:color w:val="000000"/>
                  <w:szCs w:val="20"/>
                  <w:lang w:eastAsia="en-GB"/>
                </w:rPr>
                <w:t>The earliest date up to and including the achievement date that the patient was given a 3-in-1 combined vaccine (Td/IPV), after receiving four previous Diphtheria, Tetanus, and Polio containing vaccines (DTaP/IPV/Hib/</w:t>
              </w:r>
              <w:proofErr w:type="spellStart"/>
              <w:r w:rsidRPr="001E361D">
                <w:rPr>
                  <w:rFonts w:cs="Arial"/>
                  <w:i/>
                  <w:iCs/>
                  <w:color w:val="000000"/>
                  <w:szCs w:val="20"/>
                  <w:lang w:eastAsia="en-GB"/>
                </w:rPr>
                <w:t>HepB</w:t>
              </w:r>
              <w:proofErr w:type="spellEnd"/>
              <w:r w:rsidRPr="001E361D">
                <w:rPr>
                  <w:rFonts w:cs="Arial"/>
                  <w:i/>
                  <w:iCs/>
                  <w:color w:val="000000"/>
                  <w:szCs w:val="20"/>
                  <w:lang w:eastAsia="en-GB"/>
                </w:rPr>
                <w:t xml:space="preserve">, DTaP/IPV/Hib, </w:t>
              </w:r>
              <w:proofErr w:type="spellStart"/>
              <w:r w:rsidRPr="001E361D">
                <w:rPr>
                  <w:rFonts w:cs="Arial"/>
                  <w:i/>
                  <w:iCs/>
                  <w:color w:val="000000"/>
                  <w:szCs w:val="20"/>
                  <w:lang w:eastAsia="en-GB"/>
                </w:rPr>
                <w:t>dTaP</w:t>
              </w:r>
              <w:proofErr w:type="spellEnd"/>
              <w:r w:rsidRPr="001E361D">
                <w:rPr>
                  <w:rFonts w:cs="Arial"/>
                  <w:i/>
                  <w:iCs/>
                  <w:color w:val="000000"/>
                  <w:szCs w:val="20"/>
                  <w:lang w:eastAsia="en-GB"/>
                </w:rPr>
                <w:t>/IPV, DTaP/IPV or Td/IPV).</w:t>
              </w:r>
            </w:ins>
          </w:p>
          <w:p w14:paraId="7FF27F8F" w14:textId="50AA6C2E" w:rsidR="001E361D" w:rsidRPr="00EE7E8F" w:rsidRDefault="007151CF" w:rsidP="001E361D">
            <w:pPr>
              <w:rPr>
                <w:ins w:id="299" w:author="Ruth Thompson" w:date="2021-12-01T15:47:00Z"/>
                <w:rFonts w:cs="Arial"/>
                <w:i/>
                <w:iCs/>
                <w:color w:val="000000"/>
                <w:szCs w:val="20"/>
                <w:lang w:eastAsia="en-GB"/>
              </w:rPr>
            </w:pPr>
            <w:ins w:id="300" w:author="Ruth Thompson" w:date="2021-12-07T14:14:00Z">
              <w:r w:rsidRPr="007151CF">
                <w:rPr>
                  <w:rFonts w:cs="Arial"/>
                  <w:i/>
                  <w:iCs/>
                  <w:color w:val="000000"/>
                  <w:szCs w:val="20"/>
                  <w:lang w:eastAsia="en-GB"/>
                </w:rPr>
                <w:t>Only select if the vaccination was administered by the GP practice.</w:t>
              </w:r>
            </w:ins>
          </w:p>
        </w:tc>
      </w:tr>
      <w:tr w:rsidR="001E361D" w:rsidRPr="000C07C2" w14:paraId="339C3014"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D9D2F2"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E5DC9" w14:textId="68A4AC45" w:rsidR="001E361D" w:rsidRDefault="001E361D" w:rsidP="001E361D">
            <w:pPr>
              <w:pStyle w:val="Heading5"/>
              <w:keepNext w:val="0"/>
              <w:rPr>
                <w:b w:val="0"/>
                <w:color w:val="auto"/>
              </w:rPr>
            </w:pPr>
            <w:bookmarkStart w:id="301" w:name="_FIFTHVAC_DAT"/>
            <w:bookmarkEnd w:id="301"/>
            <w:r w:rsidRPr="00701CC8">
              <w:rPr>
                <w:b w:val="0"/>
                <w:color w:val="auto"/>
              </w:rPr>
              <w:t>FIFTHVAC_DAT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E0D9FC" w14:textId="1071B78C" w:rsidR="001E361D" w:rsidRDefault="001E361D" w:rsidP="001E361D">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9B3F96" w14:textId="16E553F3" w:rsidR="001E361D" w:rsidRDefault="001E361D" w:rsidP="001E361D">
            <w:pPr>
              <w:rPr>
                <w:rFonts w:cs="Arial"/>
                <w:color w:val="000000"/>
                <w:szCs w:val="20"/>
                <w:lang w:eastAsia="en-GB"/>
              </w:rPr>
            </w:pPr>
            <w:r w:rsidRPr="002B3C57">
              <w:rPr>
                <w:rFonts w:cs="Arial"/>
                <w:color w:val="000000"/>
                <w:szCs w:val="20"/>
                <w:lang w:eastAsia="en-GB"/>
              </w:rPr>
              <w:t>Earliest of (</w:t>
            </w:r>
            <w:hyperlink w:anchor="_FIFTH3IN1_DAT" w:history="1">
              <w:r w:rsidRPr="00AF598B">
                <w:rPr>
                  <w:rStyle w:val="Hyperlink"/>
                  <w:rFonts w:cs="Arial"/>
                  <w:szCs w:val="20"/>
                  <w:lang w:eastAsia="en-GB"/>
                </w:rPr>
                <w:t>FIFTH3IN1_DAT</w:t>
              </w:r>
            </w:hyperlink>
            <w:r>
              <w:rPr>
                <w:rFonts w:cs="Arial"/>
                <w:color w:val="000000"/>
                <w:szCs w:val="20"/>
                <w:lang w:eastAsia="en-GB"/>
              </w:rPr>
              <w:t>,</w:t>
            </w:r>
          </w:p>
          <w:p w14:paraId="3A177D07" w14:textId="3AE6C6ED" w:rsidR="001E361D" w:rsidRDefault="009B70E2" w:rsidP="001E361D">
            <w:pPr>
              <w:rPr>
                <w:rFonts w:cs="Arial"/>
                <w:color w:val="000000"/>
                <w:szCs w:val="20"/>
                <w:lang w:eastAsia="en-GB"/>
              </w:rPr>
            </w:pPr>
            <w:hyperlink w:anchor="_5TH4IN1_DAT" w:history="1">
              <w:r w:rsidR="001E361D" w:rsidRPr="00AF598B">
                <w:rPr>
                  <w:rStyle w:val="Hyperlink"/>
                  <w:rFonts w:cs="Arial"/>
                  <w:szCs w:val="20"/>
                  <w:lang w:eastAsia="en-GB"/>
                </w:rPr>
                <w:t>5TH4IN1_DAT</w:t>
              </w:r>
            </w:hyperlink>
            <w:r w:rsidR="001E361D">
              <w:rPr>
                <w:rFonts w:cs="Arial"/>
                <w:color w:val="000000"/>
                <w:szCs w:val="20"/>
                <w:lang w:eastAsia="en-GB"/>
              </w:rPr>
              <w:t xml:space="preserve">, </w:t>
            </w:r>
            <w:hyperlink w:anchor="_5TH4IN1DRUG_DAT" w:history="1">
              <w:r w:rsidR="001E361D" w:rsidRPr="00AF598B">
                <w:rPr>
                  <w:rStyle w:val="Hyperlink"/>
                  <w:rFonts w:cs="Arial"/>
                  <w:szCs w:val="20"/>
                  <w:lang w:eastAsia="en-GB"/>
                </w:rPr>
                <w:t>5TH4IN1DRUG_DAT</w:t>
              </w:r>
            </w:hyperlink>
            <w:r w:rsidR="001E361D">
              <w:rPr>
                <w:rFonts w:cs="Arial"/>
                <w:color w:val="000000"/>
                <w:szCs w:val="20"/>
                <w:lang w:eastAsia="en-GB"/>
              </w:rPr>
              <w:t xml:space="preserve">, </w:t>
            </w:r>
            <w:hyperlink w:anchor="_5TH5IN1_DAT" w:history="1">
              <w:r w:rsidR="001E361D" w:rsidRPr="00AF598B">
                <w:rPr>
                  <w:rStyle w:val="Hyperlink"/>
                  <w:rFonts w:cs="Arial"/>
                  <w:szCs w:val="20"/>
                  <w:lang w:eastAsia="en-GB"/>
                </w:rPr>
                <w:t>5TH5IN1_DAT</w:t>
              </w:r>
            </w:hyperlink>
            <w:r w:rsidR="001E361D">
              <w:rPr>
                <w:rFonts w:cs="Arial"/>
                <w:color w:val="000000"/>
                <w:szCs w:val="20"/>
                <w:lang w:eastAsia="en-GB"/>
              </w:rPr>
              <w:t>,</w:t>
            </w:r>
            <w:r w:rsidR="001E361D" w:rsidRPr="002B3C57">
              <w:rPr>
                <w:rFonts w:cs="Arial"/>
                <w:color w:val="000000"/>
                <w:szCs w:val="20"/>
                <w:lang w:eastAsia="en-GB"/>
              </w:rPr>
              <w:t xml:space="preserve"> </w:t>
            </w:r>
            <w:hyperlink w:anchor="_5TH5IN1DRUG_DAT" w:history="1">
              <w:r w:rsidR="001E361D" w:rsidRPr="00AF598B">
                <w:rPr>
                  <w:rStyle w:val="Hyperlink"/>
                  <w:rFonts w:cs="Arial"/>
                  <w:szCs w:val="20"/>
                  <w:lang w:eastAsia="en-GB"/>
                </w:rPr>
                <w:t>5TH5IN1DRUG_DAT</w:t>
              </w:r>
            </w:hyperlink>
            <w:r w:rsidR="001E361D">
              <w:rPr>
                <w:rFonts w:cs="Arial"/>
                <w:color w:val="000000"/>
                <w:szCs w:val="20"/>
                <w:lang w:eastAsia="en-GB"/>
              </w:rPr>
              <w:t xml:space="preserve">, </w:t>
            </w:r>
            <w:hyperlink w:anchor="_5TH6IN1_DAT" w:history="1">
              <w:r w:rsidR="001E361D" w:rsidRPr="00AF598B">
                <w:rPr>
                  <w:rStyle w:val="Hyperlink"/>
                  <w:rFonts w:cs="Arial"/>
                  <w:szCs w:val="20"/>
                  <w:lang w:eastAsia="en-GB"/>
                </w:rPr>
                <w:t>5TH6IN1_DAT</w:t>
              </w:r>
            </w:hyperlink>
            <w:r w:rsidR="001E361D">
              <w:rPr>
                <w:rFonts w:cs="Arial"/>
                <w:color w:val="000000"/>
                <w:szCs w:val="20"/>
                <w:lang w:eastAsia="en-GB"/>
              </w:rPr>
              <w:t xml:space="preserve">, </w:t>
            </w:r>
            <w:hyperlink w:anchor="_5TH6IN1DRUG_DAT" w:history="1">
              <w:r w:rsidR="001E361D" w:rsidRPr="00AF598B">
                <w:rPr>
                  <w:rStyle w:val="Hyperlink"/>
                  <w:rFonts w:cs="Arial"/>
                  <w:szCs w:val="20"/>
                  <w:lang w:eastAsia="en-GB"/>
                </w:rPr>
                <w:t>5TH6IN1DRUG_DAT</w:t>
              </w:r>
            </w:hyperlink>
            <w:r w:rsidR="001E361D" w:rsidRPr="002B3C57">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243F46" w14:textId="2F075900" w:rsidR="001E361D" w:rsidRDefault="001E361D" w:rsidP="001E361D">
            <w:pPr>
              <w:rPr>
                <w:rFonts w:cs="Arial"/>
                <w:i/>
                <w:iCs/>
                <w:color w:val="000000"/>
                <w:szCs w:val="20"/>
                <w:lang w:eastAsia="en-GB"/>
              </w:rPr>
            </w:pPr>
            <w:r w:rsidRPr="007F2A14">
              <w:rPr>
                <w:rFonts w:cs="Arial"/>
                <w:i/>
                <w:iCs/>
                <w:color w:val="000000"/>
                <w:szCs w:val="20"/>
                <w:lang w:eastAsia="en-GB"/>
              </w:rPr>
              <w:t xml:space="preserve">The earliest date up to and including the achievement date that the patient was given </w:t>
            </w:r>
            <w:r>
              <w:rPr>
                <w:rFonts w:cs="Arial"/>
                <w:i/>
                <w:iCs/>
                <w:color w:val="000000"/>
                <w:szCs w:val="20"/>
                <w:lang w:eastAsia="en-GB"/>
              </w:rPr>
              <w:t>their fifth</w:t>
            </w:r>
            <w:r w:rsidRPr="007F2A14">
              <w:rPr>
                <w:rFonts w:cs="Arial"/>
                <w:i/>
                <w:iCs/>
                <w:color w:val="000000"/>
                <w:szCs w:val="20"/>
                <w:lang w:eastAsia="en-GB"/>
              </w:rPr>
              <w:t xml:space="preserve"> </w:t>
            </w:r>
            <w:r w:rsidRPr="00EE7E8F">
              <w:rPr>
                <w:rFonts w:cs="Arial"/>
                <w:i/>
                <w:iCs/>
                <w:color w:val="000000"/>
                <w:szCs w:val="20"/>
                <w:lang w:eastAsia="en-GB"/>
              </w:rPr>
              <w:t>Diphtheria, Tetanus, and Polio containing vaccine (DTaP/IPV/Hib/</w:t>
            </w:r>
            <w:proofErr w:type="spellStart"/>
            <w:r w:rsidRPr="00EE7E8F">
              <w:rPr>
                <w:rFonts w:cs="Arial"/>
                <w:i/>
                <w:iCs/>
                <w:color w:val="000000"/>
                <w:szCs w:val="20"/>
                <w:lang w:eastAsia="en-GB"/>
              </w:rPr>
              <w:t>HepB</w:t>
            </w:r>
            <w:proofErr w:type="spellEnd"/>
            <w:r w:rsidRPr="00EE7E8F">
              <w:rPr>
                <w:rFonts w:cs="Arial"/>
                <w:i/>
                <w:iCs/>
                <w:color w:val="000000"/>
                <w:szCs w:val="20"/>
                <w:lang w:eastAsia="en-GB"/>
              </w:rPr>
              <w:t xml:space="preserve">, DTaP/IPV/Hib, </w:t>
            </w:r>
            <w:proofErr w:type="spellStart"/>
            <w:r w:rsidRPr="00EE7E8F">
              <w:rPr>
                <w:rFonts w:cs="Arial"/>
                <w:i/>
                <w:iCs/>
                <w:color w:val="000000"/>
                <w:szCs w:val="20"/>
                <w:lang w:eastAsia="en-GB"/>
              </w:rPr>
              <w:t>dTaP</w:t>
            </w:r>
            <w:proofErr w:type="spellEnd"/>
            <w:r w:rsidRPr="00EE7E8F">
              <w:rPr>
                <w:rFonts w:cs="Arial"/>
                <w:i/>
                <w:iCs/>
                <w:color w:val="000000"/>
                <w:szCs w:val="20"/>
                <w:lang w:eastAsia="en-GB"/>
              </w:rPr>
              <w:t>/IPV, DTaP/IPV or Td/IPV)</w:t>
            </w:r>
            <w:r>
              <w:rPr>
                <w:rFonts w:cs="Arial"/>
                <w:i/>
                <w:iCs/>
                <w:color w:val="000000"/>
                <w:szCs w:val="20"/>
                <w:lang w:eastAsia="en-GB"/>
              </w:rPr>
              <w:t>.</w:t>
            </w:r>
          </w:p>
        </w:tc>
      </w:tr>
      <w:tr w:rsidR="001E361D"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E361D" w:rsidRPr="000C07C2" w:rsidRDefault="001E361D" w:rsidP="001E361D">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61F0701" w:rsidR="00703019" w:rsidRDefault="00E82614" w:rsidP="00DF1BD4">
      <w:pPr>
        <w:rPr>
          <w:ins w:id="302" w:author="Ruth Thompson" w:date="2021-12-01T16:36:00Z"/>
          <w:szCs w:val="20"/>
        </w:rPr>
      </w:pPr>
      <w:r w:rsidRPr="00DF1BD4">
        <w:rPr>
          <w:szCs w:val="20"/>
        </w:rPr>
        <w:t xml:space="preserve"> </w:t>
      </w:r>
    </w:p>
    <w:p w14:paraId="0F5C6704" w14:textId="77777777" w:rsidR="00703019" w:rsidRDefault="00703019">
      <w:pPr>
        <w:rPr>
          <w:ins w:id="303" w:author="Ruth Thompson" w:date="2021-12-01T16:36:00Z"/>
          <w:szCs w:val="20"/>
        </w:rPr>
      </w:pPr>
      <w:ins w:id="304" w:author="Ruth Thompson" w:date="2021-12-01T16:36:00Z">
        <w:r>
          <w:rPr>
            <w:szCs w:val="20"/>
          </w:rPr>
          <w:br w:type="page"/>
        </w:r>
      </w:ins>
    </w:p>
    <w:p w14:paraId="5DB89CA7" w14:textId="1716D39C" w:rsidR="001C4058" w:rsidRPr="00DF1BD4" w:rsidRDefault="005531E5" w:rsidP="002B239C">
      <w:pPr>
        <w:pStyle w:val="Heading1"/>
        <w:spacing w:before="600"/>
      </w:pPr>
      <w:bookmarkStart w:id="305" w:name="_4._Outputs"/>
      <w:bookmarkStart w:id="306" w:name="_Toc422986668"/>
      <w:bookmarkStart w:id="307" w:name="_Toc89780515"/>
      <w:bookmarkEnd w:id="305"/>
      <w:r w:rsidRPr="00DF1BD4">
        <w:lastRenderedPageBreak/>
        <w:t>4</w:t>
      </w:r>
      <w:bookmarkEnd w:id="306"/>
      <w:r w:rsidR="00432D5A" w:rsidRPr="00DF1BD4">
        <w:t>. Outputs</w:t>
      </w:r>
      <w:bookmarkEnd w:id="307"/>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308" w:name="_Toc422986673"/>
      <w:bookmarkStart w:id="309" w:name="_Toc427937288"/>
      <w:bookmarkStart w:id="310" w:name="_Toc89780516"/>
      <w:r w:rsidRPr="00F407C5">
        <w:rPr>
          <w:szCs w:val="35"/>
        </w:rPr>
        <w:t>Indicator(s)</w:t>
      </w:r>
      <w:bookmarkEnd w:id="308"/>
      <w:bookmarkEnd w:id="309"/>
      <w:bookmarkEnd w:id="310"/>
    </w:p>
    <w:p w14:paraId="5DB89CAA" w14:textId="77777777" w:rsidR="00906AA3" w:rsidRDefault="00906AA3" w:rsidP="00906AA3"/>
    <w:sdt>
      <w:sdtPr>
        <w:rPr>
          <w:rFonts w:cs="Arial"/>
          <w:sz w:val="24"/>
        </w:rPr>
        <w:alias w:val="Choose text"/>
        <w:tag w:val="Choose text"/>
        <w:id w:val="-1024707944"/>
        <w:placeholder>
          <w:docPart w:val="663B570863D848A7A91C478B241514EE"/>
        </w:placeholder>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4747585E" w:rsidR="00906AA3" w:rsidRPr="0067467E" w:rsidRDefault="003229DE" w:rsidP="00906AA3">
          <w:pPr>
            <w:rPr>
              <w:rFonts w:cs="Arial"/>
              <w:sz w:val="24"/>
            </w:rPr>
          </w:pPr>
          <w:r>
            <w:rPr>
              <w:rFonts w:cs="Arial"/>
              <w:sz w:val="24"/>
            </w:rPr>
            <w:t>N/A - there are no indicators for this service.</w:t>
          </w:r>
        </w:p>
      </w:sdtContent>
    </w:sdt>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43966720" w:rsidR="00F83063" w:rsidRPr="00F407C5" w:rsidRDefault="00F83063" w:rsidP="002B239C">
      <w:pPr>
        <w:pStyle w:val="Heading2"/>
        <w:numPr>
          <w:ilvl w:val="0"/>
          <w:numId w:val="13"/>
        </w:numPr>
        <w:spacing w:before="600"/>
        <w:ind w:left="851" w:hanging="851"/>
        <w:rPr>
          <w:szCs w:val="35"/>
        </w:rPr>
      </w:pPr>
      <w:bookmarkStart w:id="311" w:name="_Toc422986671"/>
      <w:bookmarkStart w:id="312" w:name="_Toc427937291"/>
      <w:bookmarkStart w:id="313" w:name="_Toc89780517"/>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311"/>
      <w:bookmarkEnd w:id="312"/>
      <w:bookmarkEnd w:id="313"/>
    </w:p>
    <w:p w14:paraId="5DB89D35" w14:textId="77777777" w:rsidR="008A6984" w:rsidRDefault="008A6984" w:rsidP="008602F7">
      <w:pPr>
        <w:pStyle w:val="CommentText"/>
        <w:rPr>
          <w:rFonts w:cs="Arial"/>
          <w:i/>
        </w:rPr>
      </w:pPr>
    </w:p>
    <w:sdt>
      <w:sdtPr>
        <w:rPr>
          <w:sz w:val="24"/>
          <w:szCs w:val="24"/>
        </w:rPr>
        <w:id w:val="1553663895"/>
        <w:placeholder>
          <w:docPart w:val="93B3527E4F9E4ED2A5365C7A34F4E1C4"/>
        </w:placeholder>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882D686" w:rsidR="008602F7" w:rsidRPr="0067467E" w:rsidRDefault="003229DE" w:rsidP="008602F7">
          <w:pPr>
            <w:pStyle w:val="CommentText"/>
            <w:rPr>
              <w:sz w:val="24"/>
              <w:szCs w:val="24"/>
            </w:rPr>
          </w:pPr>
          <w:r>
            <w:rPr>
              <w:sz w:val="24"/>
              <w:szCs w:val="24"/>
            </w:rPr>
            <w:t>These counts will be used to determine payment.</w:t>
          </w:r>
        </w:p>
      </w:sdtContent>
    </w:sdt>
    <w:p w14:paraId="5DB89D38" w14:textId="21985F40" w:rsidR="008602F7" w:rsidRDefault="003229DE" w:rsidP="008602F7">
      <w:r w:rsidRPr="003229DE">
        <w:t>They are not a proxy for appropriate clinical delivery and should be used just for payment purposes.</w:t>
      </w:r>
    </w:p>
    <w:p w14:paraId="58CA4B82" w14:textId="77777777" w:rsidR="003229DE" w:rsidRPr="00414A07" w:rsidRDefault="003229DE" w:rsidP="008602F7"/>
    <w:tbl>
      <w:tblPr>
        <w:tblStyle w:val="TableGrid"/>
        <w:tblW w:w="14171" w:type="dxa"/>
        <w:tblLook w:val="04A0" w:firstRow="1" w:lastRow="0" w:firstColumn="1" w:lastColumn="0" w:noHBand="0" w:noVBand="1"/>
      </w:tblPr>
      <w:tblGrid>
        <w:gridCol w:w="1934"/>
        <w:gridCol w:w="7984"/>
        <w:gridCol w:w="2777"/>
        <w:gridCol w:w="708"/>
        <w:gridCol w:w="768"/>
      </w:tblGrid>
      <w:tr w:rsidR="00AB320B" w14:paraId="5DB89D3C" w14:textId="376D8609" w:rsidTr="00B02FAC">
        <w:trPr>
          <w:trHeight w:val="28"/>
        </w:trPr>
        <w:tc>
          <w:tcPr>
            <w:tcW w:w="1934" w:type="dxa"/>
            <w:shd w:val="clear" w:color="auto" w:fill="005EB8"/>
            <w:tcMar>
              <w:top w:w="57" w:type="dxa"/>
              <w:bottom w:w="57" w:type="dxa"/>
            </w:tcMar>
            <w:vAlign w:val="center"/>
          </w:tcPr>
          <w:p w14:paraId="5DB89D39" w14:textId="77777777" w:rsidR="00AB320B" w:rsidRPr="008D31AF" w:rsidRDefault="00AB320B" w:rsidP="008D31AF">
            <w:pPr>
              <w:rPr>
                <w:rFonts w:cs="Arial"/>
                <w:color w:val="FAFCFC" w:themeColor="background1"/>
              </w:rPr>
            </w:pPr>
            <w:r w:rsidRPr="008D31AF">
              <w:rPr>
                <w:rFonts w:cs="Arial"/>
                <w:color w:val="FAFCFC" w:themeColor="background1"/>
              </w:rPr>
              <w:t>Payment Count ID</w:t>
            </w:r>
          </w:p>
        </w:tc>
        <w:tc>
          <w:tcPr>
            <w:tcW w:w="7984" w:type="dxa"/>
            <w:shd w:val="clear" w:color="auto" w:fill="005EB8"/>
            <w:tcMar>
              <w:top w:w="57" w:type="dxa"/>
              <w:bottom w:w="57" w:type="dxa"/>
            </w:tcMar>
            <w:vAlign w:val="center"/>
          </w:tcPr>
          <w:p w14:paraId="5DB89D3A" w14:textId="77777777" w:rsidR="00AB320B" w:rsidRPr="00414A07" w:rsidRDefault="00AB320B" w:rsidP="008602F7">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5DB89D3B" w14:textId="78CE25B2" w:rsidR="00AB320B" w:rsidRPr="00414A07" w:rsidRDefault="00AB320B"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42A9C7BE" w14:textId="6A767DA4" w:rsidR="00AB320B" w:rsidRPr="007F0B20" w:rsidRDefault="008D06F7" w:rsidP="008602F7">
            <w:pPr>
              <w:pStyle w:val="CommentText"/>
              <w:rPr>
                <w:rFonts w:cs="Arial"/>
                <w:color w:val="B0AAB0" w:themeColor="accent6"/>
                <w:sz w:val="12"/>
                <w:szCs w:val="12"/>
              </w:rPr>
            </w:pPr>
            <w:r>
              <w:rPr>
                <w:rFonts w:cs="Arial"/>
                <w:color w:val="B0AAB0" w:themeColor="accent6"/>
                <w:sz w:val="12"/>
                <w:szCs w:val="12"/>
              </w:rPr>
              <w:t>GPSES</w:t>
            </w:r>
            <w:r w:rsidR="00AB320B" w:rsidRPr="007F0B20">
              <w:rPr>
                <w:rFonts w:cs="Arial"/>
                <w:color w:val="B0AAB0" w:themeColor="accent6"/>
                <w:sz w:val="12"/>
                <w:szCs w:val="12"/>
              </w:rPr>
              <w:t xml:space="preserve"> use only: Version</w:t>
            </w:r>
          </w:p>
        </w:tc>
        <w:tc>
          <w:tcPr>
            <w:tcW w:w="768" w:type="dxa"/>
            <w:shd w:val="clear" w:color="auto" w:fill="EFEDEF" w:themeFill="accent6" w:themeFillTint="33"/>
          </w:tcPr>
          <w:p w14:paraId="7FBBD365" w14:textId="73B6D36F" w:rsidR="00AB320B" w:rsidRPr="007F0B20" w:rsidRDefault="000076C3" w:rsidP="008602F7">
            <w:pPr>
              <w:pStyle w:val="CommentText"/>
              <w:rPr>
                <w:rFonts w:cs="Arial"/>
                <w:color w:val="B0AAB0" w:themeColor="accent6"/>
                <w:sz w:val="12"/>
                <w:szCs w:val="12"/>
              </w:rPr>
            </w:pPr>
            <w:r w:rsidRPr="007F0B20">
              <w:rPr>
                <w:rFonts w:cs="Arial"/>
                <w:color w:val="B0AAB0" w:themeColor="accent6"/>
                <w:sz w:val="12"/>
                <w:szCs w:val="12"/>
              </w:rPr>
              <w:t>Config Style</w:t>
            </w:r>
          </w:p>
        </w:tc>
      </w:tr>
      <w:tr w:rsidR="003229DE" w14:paraId="5DB89D40" w14:textId="03527551" w:rsidTr="0055425D">
        <w:trPr>
          <w:trHeight w:val="454"/>
        </w:trPr>
        <w:tc>
          <w:tcPr>
            <w:tcW w:w="1934" w:type="dxa"/>
            <w:tcMar>
              <w:top w:w="57" w:type="dxa"/>
              <w:bottom w:w="57" w:type="dxa"/>
            </w:tcMar>
            <w:vAlign w:val="center"/>
          </w:tcPr>
          <w:p w14:paraId="5DB89D3D" w14:textId="3ADD87FB" w:rsidR="003229DE" w:rsidRPr="001875B5" w:rsidRDefault="003229DE" w:rsidP="003229DE">
            <w:pPr>
              <w:pStyle w:val="Heading3"/>
              <w:rPr>
                <w:rFonts w:cs="Arial"/>
                <w:sz w:val="20"/>
              </w:rPr>
            </w:pPr>
            <w:bookmarkStart w:id="314" w:name="_Toc64885805"/>
            <w:bookmarkStart w:id="315" w:name="_Toc89780518"/>
            <w:r>
              <w:rPr>
                <w:sz w:val="20"/>
              </w:rPr>
              <w:t>6IN1</w:t>
            </w:r>
            <w:r w:rsidRPr="001875B5">
              <w:rPr>
                <w:sz w:val="20"/>
              </w:rPr>
              <w:t>00</w:t>
            </w:r>
            <w:r>
              <w:rPr>
                <w:sz w:val="20"/>
              </w:rPr>
              <w:t>1</w:t>
            </w:r>
            <w:bookmarkEnd w:id="314"/>
            <w:bookmarkEnd w:id="315"/>
          </w:p>
        </w:tc>
        <w:tc>
          <w:tcPr>
            <w:tcW w:w="7984" w:type="dxa"/>
            <w:tcMar>
              <w:top w:w="57" w:type="dxa"/>
              <w:bottom w:w="57" w:type="dxa"/>
            </w:tcMar>
            <w:vAlign w:val="center"/>
          </w:tcPr>
          <w:p w14:paraId="5DB89D3E" w14:textId="74683739" w:rsidR="003229DE" w:rsidRPr="00524919" w:rsidRDefault="003229DE" w:rsidP="003229DE">
            <w:pPr>
              <w:rPr>
                <w:rFonts w:cs="Arial"/>
              </w:rPr>
            </w:pPr>
            <w:r w:rsidRPr="00292B6F">
              <w:rPr>
                <w:szCs w:val="20"/>
              </w:rPr>
              <w:t>Monthly count of the number of patients who are aged at least 6 weeks old but have not yet attained</w:t>
            </w:r>
            <w:r>
              <w:rPr>
                <w:szCs w:val="20"/>
              </w:rPr>
              <w:t xml:space="preserve"> </w:t>
            </w:r>
            <w:r w:rsidRPr="00292B6F">
              <w:rPr>
                <w:szCs w:val="20"/>
              </w:rPr>
              <w:t>10 years old who received a DTaP/IPV/Hib/</w:t>
            </w:r>
            <w:proofErr w:type="spellStart"/>
            <w:r w:rsidRPr="00292B6F">
              <w:rPr>
                <w:szCs w:val="20"/>
              </w:rPr>
              <w:t>HepB</w:t>
            </w:r>
            <w:proofErr w:type="spellEnd"/>
            <w:r w:rsidRPr="00292B6F">
              <w:rPr>
                <w:szCs w:val="20"/>
              </w:rPr>
              <w:t xml:space="preserve"> vaccination administered by the GP practice within the reporting period and this vaccine was their first dose of a Diphtheria, Tetanus, and Polio containing vaccine.</w:t>
            </w:r>
          </w:p>
        </w:tc>
        <w:tc>
          <w:tcPr>
            <w:tcW w:w="2777" w:type="dxa"/>
            <w:tcBorders>
              <w:right w:val="single" w:sz="4" w:space="0" w:color="auto"/>
            </w:tcBorders>
            <w:tcMar>
              <w:top w:w="57" w:type="dxa"/>
              <w:bottom w:w="57" w:type="dxa"/>
            </w:tcMar>
            <w:vAlign w:val="center"/>
          </w:tcPr>
          <w:p w14:paraId="5DB89D3F" w14:textId="041DEB1F" w:rsidR="003229DE" w:rsidRPr="0040705F" w:rsidRDefault="009B70E2" w:rsidP="003229DE">
            <w:pPr>
              <w:rPr>
                <w:color w:val="0000FF"/>
                <w:u w:val="single"/>
                <w:lang w:eastAsia="en-GB"/>
              </w:rPr>
            </w:pPr>
            <w:hyperlink w:anchor="_Patient_GMS_registration" w:history="1">
              <w:r w:rsidR="003229DE" w:rsidRPr="002E1903">
                <w:rPr>
                  <w:rStyle w:val="Hyperlink"/>
                  <w:lang w:eastAsia="en-GB"/>
                </w:rPr>
                <w:t>GMS registration status</w:t>
              </w:r>
            </w:hyperlink>
          </w:p>
        </w:tc>
        <w:tc>
          <w:tcPr>
            <w:tcW w:w="708" w:type="dxa"/>
            <w:shd w:val="clear" w:color="auto" w:fill="EFEDEF" w:themeFill="accent6" w:themeFillTint="33"/>
          </w:tcPr>
          <w:p w14:paraId="42BD62A8" w14:textId="23AB5A15" w:rsidR="003229DE" w:rsidRPr="007F0B20" w:rsidRDefault="003229DE" w:rsidP="003229DE">
            <w:pPr>
              <w:rPr>
                <w:color w:val="B0AAB0" w:themeColor="accent6"/>
                <w:sz w:val="12"/>
                <w:szCs w:val="12"/>
                <w:u w:val="single"/>
              </w:rPr>
            </w:pPr>
            <w:del w:id="316" w:author="Ruth Thompson" w:date="2021-12-02T10:13:00Z">
              <w:r w:rsidRPr="007F0B20" w:rsidDel="00F93E26">
                <w:rPr>
                  <w:color w:val="B0AAB0" w:themeColor="accent6"/>
                  <w:sz w:val="12"/>
                  <w:szCs w:val="12"/>
                </w:rPr>
                <w:delText>100</w:delText>
              </w:r>
            </w:del>
            <w:ins w:id="317" w:author="Ruth Thompson" w:date="2021-12-02T10:13:00Z">
              <w:r w:rsidR="00F93E26">
                <w:rPr>
                  <w:color w:val="B0AAB0" w:themeColor="accent6"/>
                  <w:sz w:val="12"/>
                  <w:szCs w:val="12"/>
                </w:rPr>
                <w:t>101</w:t>
              </w:r>
            </w:ins>
          </w:p>
        </w:tc>
        <w:tc>
          <w:tcPr>
            <w:tcW w:w="768" w:type="dxa"/>
            <w:shd w:val="clear" w:color="auto" w:fill="EFEDEF" w:themeFill="accent6" w:themeFillTint="33"/>
          </w:tcPr>
          <w:p w14:paraId="0D6B550F" w14:textId="47DA45C8" w:rsidR="003229DE" w:rsidRPr="007F0B20" w:rsidRDefault="003229DE" w:rsidP="003229DE">
            <w:pPr>
              <w:rPr>
                <w:color w:val="B0AAB0" w:themeColor="accent6"/>
                <w:sz w:val="12"/>
                <w:szCs w:val="12"/>
              </w:rPr>
            </w:pPr>
            <w:r w:rsidRPr="007F0B20">
              <w:rPr>
                <w:color w:val="B0AAB0" w:themeColor="accent6"/>
                <w:sz w:val="12"/>
                <w:szCs w:val="12"/>
              </w:rPr>
              <w:t>E</w:t>
            </w:r>
          </w:p>
        </w:tc>
      </w:tr>
    </w:tbl>
    <w:p w14:paraId="5DB89D41" w14:textId="77777777" w:rsidR="008602F7" w:rsidRPr="00792399" w:rsidRDefault="008602F7" w:rsidP="008602F7">
      <w:pPr>
        <w:pStyle w:val="CommentText"/>
        <w:rPr>
          <w:rFonts w:cs="Arial"/>
          <w:b/>
        </w:rPr>
      </w:pPr>
    </w:p>
    <w:p w14:paraId="5DB89D42" w14:textId="1352FBF8" w:rsidR="008602F7" w:rsidRPr="0067467E" w:rsidDel="002D3B8B" w:rsidRDefault="009B70E2" w:rsidP="008602F7">
      <w:pPr>
        <w:pStyle w:val="CommentText"/>
        <w:rPr>
          <w:del w:id="318" w:author="Ruth Thompson" w:date="2021-12-07T14:19:00Z"/>
          <w:rFonts w:cs="Arial"/>
          <w:sz w:val="24"/>
          <w:szCs w:val="24"/>
        </w:rPr>
      </w:pPr>
      <w:customXmlDelRangeStart w:id="319" w:author="Ruth Thompson" w:date="2021-12-07T14:19:00Z"/>
      <w:sdt>
        <w:sdtPr>
          <w:rPr>
            <w:rFonts w:cs="Arial"/>
            <w:sz w:val="24"/>
            <w:szCs w:val="24"/>
          </w:rPr>
          <w:alias w:val="Choose supporting text"/>
          <w:tag w:val="Choose supporting text"/>
          <w:id w:val="-1295208281"/>
          <w:placeholder>
            <w:docPart w:val="DefaultPlaceholder_1082065159"/>
          </w:placeholder>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customXmlDelRangeEnd w:id="319"/>
          <w:customXmlDelRangeStart w:id="320" w:author="Ruth Thompson" w:date="2021-12-07T14:19:00Z"/>
        </w:sdtContent>
      </w:sdt>
      <w:customXmlDelRangeEnd w:id="320"/>
    </w:p>
    <w:p w14:paraId="5DB89D43" w14:textId="77777777" w:rsidR="00792399" w:rsidRPr="00792399" w:rsidRDefault="00792399" w:rsidP="008602F7">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8602F7" w:rsidRPr="000C07C2" w14:paraId="5DB89D49" w14:textId="77777777" w:rsidTr="00A67ED5">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A67ED5" w:rsidRPr="000C07C2" w14:paraId="5DB89D50" w14:textId="77777777" w:rsidTr="00A67ED5">
        <w:trPr>
          <w:trHeight w:val="454"/>
        </w:trPr>
        <w:tc>
          <w:tcPr>
            <w:tcW w:w="972" w:type="dxa"/>
            <w:tcMar>
              <w:top w:w="57" w:type="dxa"/>
              <w:bottom w:w="57" w:type="dxa"/>
            </w:tcMar>
            <w:vAlign w:val="center"/>
          </w:tcPr>
          <w:p w14:paraId="5DB89D4A" w14:textId="77777777" w:rsidR="00A67ED5" w:rsidRPr="000C07C2" w:rsidRDefault="00A67ED5" w:rsidP="00A67ED5">
            <w:pPr>
              <w:numPr>
                <w:ilvl w:val="0"/>
                <w:numId w:val="4"/>
              </w:numPr>
              <w:jc w:val="center"/>
              <w:rPr>
                <w:rFonts w:cs="Arial"/>
                <w:szCs w:val="20"/>
              </w:rPr>
            </w:pPr>
          </w:p>
        </w:tc>
        <w:tc>
          <w:tcPr>
            <w:tcW w:w="4806" w:type="dxa"/>
            <w:tcMar>
              <w:top w:w="57" w:type="dxa"/>
              <w:bottom w:w="57" w:type="dxa"/>
            </w:tcMar>
            <w:vAlign w:val="center"/>
          </w:tcPr>
          <w:p w14:paraId="663B22DE" w14:textId="2E7F86CA" w:rsidR="00A67ED5" w:rsidRDefault="00A67ED5" w:rsidP="00A67ED5">
            <w:pPr>
              <w:rPr>
                <w:rFonts w:cs="Arial"/>
                <w:szCs w:val="20"/>
              </w:rPr>
            </w:pPr>
            <w:r>
              <w:rPr>
                <w:rFonts w:cs="Arial"/>
                <w:szCs w:val="20"/>
              </w:rPr>
              <w:t xml:space="preserve">If </w:t>
            </w:r>
            <w:ins w:id="321" w:author="Ruth Thompson" w:date="2021-12-01T16:03:00Z">
              <w:r w:rsidR="0058227E">
                <w:fldChar w:fldCharType="begin"/>
              </w:r>
              <w:r w:rsidR="0058227E">
                <w:instrText xml:space="preserve"> HYPERLINK  \l "_FIRST6IN1GMS_DAT" </w:instrText>
              </w:r>
              <w:r w:rsidR="0058227E">
                <w:fldChar w:fldCharType="separate"/>
              </w:r>
              <w:r w:rsidR="0058227E" w:rsidRPr="0058227E">
                <w:rPr>
                  <w:rStyle w:val="Hyperlink"/>
                </w:rPr>
                <w:t>FIRST6IN1GMS_DAT</w:t>
              </w:r>
              <w:r w:rsidR="0058227E">
                <w:fldChar w:fldCharType="end"/>
              </w:r>
            </w:ins>
            <w:del w:id="322" w:author="Ruth Thompson" w:date="2021-12-01T16:03:00Z">
              <w:r w:rsidR="005A13C0" w:rsidRPr="005A13C0" w:rsidDel="0058227E">
                <w:rPr>
                  <w:rPrChange w:id="323" w:author="Ruth Thompson" w:date="2021-12-01T15:52:00Z">
                    <w:rPr>
                      <w:rStyle w:val="Hyperlink"/>
                      <w:rFonts w:cs="Arial"/>
                      <w:szCs w:val="20"/>
                    </w:rPr>
                  </w:rPrChange>
                </w:rPr>
                <w:delText>FIRST6IN1_DAT</w:delText>
              </w:r>
            </w:del>
            <w:r w:rsidRPr="003A481D">
              <w:rPr>
                <w:rFonts w:cs="Arial"/>
                <w:szCs w:val="20"/>
              </w:rPr>
              <w:t xml:space="preserve"> &gt;= (</w:t>
            </w:r>
            <w:hyperlink w:anchor="_PAT_DOB" w:history="1">
              <w:r w:rsidRPr="00A67ED5">
                <w:rPr>
                  <w:rStyle w:val="Hyperlink"/>
                  <w:rFonts w:cs="Arial"/>
                  <w:szCs w:val="20"/>
                </w:rPr>
                <w:t>PAT_DOB</w:t>
              </w:r>
            </w:hyperlink>
            <w:r w:rsidRPr="003A481D">
              <w:rPr>
                <w:rFonts w:cs="Arial"/>
                <w:szCs w:val="20"/>
              </w:rPr>
              <w:t xml:space="preserve"> +</w:t>
            </w:r>
            <w:r>
              <w:rPr>
                <w:rFonts w:cs="Arial"/>
                <w:szCs w:val="20"/>
              </w:rPr>
              <w:t xml:space="preserve"> 6</w:t>
            </w:r>
            <w:r w:rsidRPr="003A481D">
              <w:rPr>
                <w:rFonts w:cs="Arial"/>
                <w:szCs w:val="20"/>
              </w:rPr>
              <w:t xml:space="preserve"> </w:t>
            </w:r>
            <w:r>
              <w:rPr>
                <w:rFonts w:cs="Arial"/>
                <w:szCs w:val="20"/>
              </w:rPr>
              <w:t>weeks</w:t>
            </w:r>
            <w:r w:rsidRPr="003A481D">
              <w:rPr>
                <w:rFonts w:cs="Arial"/>
                <w:szCs w:val="20"/>
              </w:rPr>
              <w:t>)</w:t>
            </w:r>
          </w:p>
          <w:p w14:paraId="05B58FB8" w14:textId="77777777" w:rsidR="00A67ED5" w:rsidRDefault="00A67ED5" w:rsidP="00A67ED5">
            <w:pPr>
              <w:rPr>
                <w:rFonts w:cs="Arial"/>
                <w:szCs w:val="20"/>
              </w:rPr>
            </w:pPr>
            <w:r>
              <w:rPr>
                <w:rFonts w:cs="Arial"/>
                <w:szCs w:val="20"/>
              </w:rPr>
              <w:t>AND</w:t>
            </w:r>
          </w:p>
          <w:p w14:paraId="21573CFE" w14:textId="6DF29E44" w:rsidR="00A67ED5" w:rsidRDefault="00A67ED5" w:rsidP="00A67ED5">
            <w:pPr>
              <w:rPr>
                <w:rFonts w:cs="Arial"/>
                <w:szCs w:val="20"/>
              </w:rPr>
            </w:pPr>
            <w:r>
              <w:t xml:space="preserve">If </w:t>
            </w:r>
            <w:ins w:id="324" w:author="Ruth Thompson" w:date="2021-12-01T16:03:00Z">
              <w:r w:rsidR="0058227E">
                <w:fldChar w:fldCharType="begin"/>
              </w:r>
              <w:r w:rsidR="0058227E">
                <w:instrText xml:space="preserve"> HYPERLINK  \l "_FIRST6IN1GMS_DAT" </w:instrText>
              </w:r>
              <w:r w:rsidR="0058227E">
                <w:fldChar w:fldCharType="separate"/>
              </w:r>
              <w:r w:rsidR="0058227E" w:rsidRPr="0058227E">
                <w:rPr>
                  <w:rStyle w:val="Hyperlink"/>
                </w:rPr>
                <w:t>FIRST6IN1GMS_DAT</w:t>
              </w:r>
              <w:r w:rsidR="0058227E">
                <w:fldChar w:fldCharType="end"/>
              </w:r>
            </w:ins>
            <w:del w:id="325" w:author="Ruth Thompson" w:date="2021-12-01T16:03:00Z">
              <w:r w:rsidR="005A13C0" w:rsidRPr="005A13C0" w:rsidDel="0058227E">
                <w:rPr>
                  <w:rPrChange w:id="326" w:author="Ruth Thompson" w:date="2021-12-01T15:52:00Z">
                    <w:rPr>
                      <w:rStyle w:val="Hyperlink"/>
                      <w:rFonts w:cs="Arial"/>
                      <w:szCs w:val="20"/>
                    </w:rPr>
                  </w:rPrChange>
                </w:rPr>
                <w:delText>FIRST6IN1_DAT</w:delText>
              </w:r>
            </w:del>
            <w:r w:rsidRPr="003A481D">
              <w:rPr>
                <w:rFonts w:cs="Arial"/>
                <w:szCs w:val="20"/>
              </w:rPr>
              <w:t xml:space="preserve"> </w:t>
            </w:r>
            <w:r>
              <w:rPr>
                <w:rFonts w:cs="Arial"/>
                <w:szCs w:val="20"/>
              </w:rPr>
              <w:t xml:space="preserve">&lt; </w:t>
            </w:r>
            <w:r w:rsidRPr="003A481D">
              <w:rPr>
                <w:rFonts w:cs="Arial"/>
                <w:szCs w:val="20"/>
              </w:rPr>
              <w:t>(</w:t>
            </w:r>
            <w:hyperlink w:anchor="_PAT_DOB" w:history="1">
              <w:r w:rsidRPr="00FC0C6E">
                <w:rPr>
                  <w:rStyle w:val="Hyperlink"/>
                  <w:rFonts w:cs="Arial"/>
                  <w:szCs w:val="20"/>
                </w:rPr>
                <w:t>PAT_DOB</w:t>
              </w:r>
            </w:hyperlink>
            <w:r w:rsidRPr="003A481D">
              <w:rPr>
                <w:rFonts w:cs="Arial"/>
                <w:szCs w:val="20"/>
              </w:rPr>
              <w:t xml:space="preserve"> + </w:t>
            </w:r>
            <w:r>
              <w:rPr>
                <w:rFonts w:cs="Arial"/>
                <w:szCs w:val="20"/>
              </w:rPr>
              <w:t>10 years</w:t>
            </w:r>
            <w:r w:rsidRPr="003A481D">
              <w:rPr>
                <w:rFonts w:cs="Arial"/>
                <w:szCs w:val="20"/>
              </w:rPr>
              <w:t>)</w:t>
            </w:r>
          </w:p>
          <w:p w14:paraId="2ACBAA20" w14:textId="77777777" w:rsidR="00A67ED5" w:rsidRPr="00FA346C" w:rsidRDefault="00A67ED5" w:rsidP="00A67ED5">
            <w:pPr>
              <w:rPr>
                <w:rFonts w:cs="Arial"/>
                <w:szCs w:val="20"/>
              </w:rPr>
            </w:pPr>
            <w:r w:rsidRPr="00FA346C">
              <w:rPr>
                <w:rFonts w:cs="Arial"/>
                <w:szCs w:val="20"/>
              </w:rPr>
              <w:t>AND</w:t>
            </w:r>
          </w:p>
          <w:p w14:paraId="5DB89D4B" w14:textId="33AFE458" w:rsidR="00A67ED5" w:rsidRPr="000C07C2" w:rsidRDefault="00A67ED5" w:rsidP="00A67ED5">
            <w:pPr>
              <w:rPr>
                <w:rFonts w:cs="Arial"/>
                <w:szCs w:val="20"/>
              </w:rPr>
            </w:pPr>
            <w:r w:rsidRPr="00FA346C">
              <w:rPr>
                <w:rFonts w:cs="Arial"/>
                <w:szCs w:val="20"/>
              </w:rPr>
              <w:t xml:space="preserve">If </w:t>
            </w:r>
            <w:ins w:id="327" w:author="Ruth Thompson" w:date="2021-12-01T16:03:00Z">
              <w:r w:rsidR="0058227E">
                <w:fldChar w:fldCharType="begin"/>
              </w:r>
              <w:r w:rsidR="0058227E">
                <w:instrText xml:space="preserve"> HYPERLINK  \l "_FIRST6IN1GMS_DAT" </w:instrText>
              </w:r>
              <w:r w:rsidR="0058227E">
                <w:fldChar w:fldCharType="separate"/>
              </w:r>
              <w:r w:rsidR="0058227E" w:rsidRPr="0058227E">
                <w:rPr>
                  <w:rStyle w:val="Hyperlink"/>
                </w:rPr>
                <w:t>FIRST6IN1GMS_DAT</w:t>
              </w:r>
              <w:r w:rsidR="0058227E">
                <w:fldChar w:fldCharType="end"/>
              </w:r>
            </w:ins>
            <w:del w:id="328" w:author="Ruth Thompson" w:date="2021-12-01T16:03:00Z">
              <w:r w:rsidR="005A13C0" w:rsidRPr="005A13C0" w:rsidDel="0058227E">
                <w:rPr>
                  <w:rPrChange w:id="329" w:author="Ruth Thompson" w:date="2021-12-01T15:52:00Z">
                    <w:rPr>
                      <w:rStyle w:val="Hyperlink"/>
                      <w:rFonts w:cs="Arial"/>
                      <w:szCs w:val="20"/>
                    </w:rPr>
                  </w:rPrChange>
                </w:rPr>
                <w:delText>FIRST6IN1_DAT</w:delText>
              </w:r>
            </w:del>
            <w:r w:rsidRPr="00FA346C">
              <w:rPr>
                <w:rFonts w:cs="Arial"/>
                <w:szCs w:val="20"/>
              </w:rPr>
              <w:t xml:space="preserve"> = </w:t>
            </w:r>
            <w:hyperlink w:anchor="_FIRSTVAC_DAT" w:history="1">
              <w:r w:rsidRPr="00FC0C6E">
                <w:rPr>
                  <w:rStyle w:val="Hyperlink"/>
                  <w:rFonts w:cs="Arial"/>
                  <w:szCs w:val="20"/>
                </w:rPr>
                <w:t>FIRSTVAC_DAT</w:t>
              </w:r>
            </w:hyperlink>
          </w:p>
        </w:tc>
        <w:tc>
          <w:tcPr>
            <w:tcW w:w="1418" w:type="dxa"/>
            <w:tcMar>
              <w:top w:w="57" w:type="dxa"/>
              <w:bottom w:w="57" w:type="dxa"/>
            </w:tcMar>
            <w:vAlign w:val="center"/>
          </w:tcPr>
          <w:p w14:paraId="5DB89D4C" w14:textId="38A351BA" w:rsidR="00A67ED5" w:rsidRPr="000C07C2" w:rsidRDefault="00A67ED5" w:rsidP="00A67ED5">
            <w:pPr>
              <w:jc w:val="center"/>
              <w:rPr>
                <w:rFonts w:cs="Arial"/>
                <w:szCs w:val="20"/>
              </w:rPr>
            </w:pPr>
            <w:r w:rsidRPr="00E14279">
              <w:rPr>
                <w:rFonts w:cs="Arial"/>
                <w:szCs w:val="20"/>
              </w:rPr>
              <w:t>Next rule</w:t>
            </w:r>
          </w:p>
        </w:tc>
        <w:tc>
          <w:tcPr>
            <w:tcW w:w="1417" w:type="dxa"/>
            <w:tcMar>
              <w:top w:w="57" w:type="dxa"/>
              <w:bottom w:w="57" w:type="dxa"/>
            </w:tcMar>
            <w:vAlign w:val="center"/>
          </w:tcPr>
          <w:p w14:paraId="5DB89D4D" w14:textId="7A7D08D2" w:rsidR="00A67ED5" w:rsidRPr="000C07C2" w:rsidRDefault="00A67ED5" w:rsidP="00A67ED5">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5DB89D4F" w14:textId="0392BCE9" w:rsidR="00A67ED5" w:rsidRPr="000C07C2" w:rsidRDefault="00A67ED5" w:rsidP="00A67ED5">
            <w:pPr>
              <w:rPr>
                <w:rFonts w:cs="Arial"/>
                <w:color w:val="000000"/>
                <w:szCs w:val="20"/>
              </w:rPr>
            </w:pPr>
            <w:r w:rsidRPr="00B75357">
              <w:rPr>
                <w:rFonts w:cs="Arial"/>
                <w:szCs w:val="20"/>
              </w:rPr>
              <w:t>Pass to the next rule all patients from the specified population</w:t>
            </w:r>
            <w:r w:rsidRPr="003A481D">
              <w:rPr>
                <w:rFonts w:cs="Arial"/>
                <w:szCs w:val="20"/>
              </w:rPr>
              <w:t xml:space="preserve"> </w:t>
            </w:r>
            <w:r>
              <w:rPr>
                <w:rFonts w:cs="Arial"/>
                <w:szCs w:val="20"/>
              </w:rPr>
              <w:t>who were given a 6-in-1</w:t>
            </w:r>
            <w:r w:rsidRPr="003A481D">
              <w:rPr>
                <w:rFonts w:cs="Arial"/>
                <w:szCs w:val="20"/>
              </w:rPr>
              <w:t xml:space="preserve"> </w:t>
            </w:r>
            <w:r>
              <w:rPr>
                <w:rFonts w:cs="Arial"/>
                <w:szCs w:val="20"/>
              </w:rPr>
              <w:t xml:space="preserve">combined </w:t>
            </w:r>
            <w:r w:rsidRPr="003A481D">
              <w:rPr>
                <w:rFonts w:cs="Arial"/>
                <w:szCs w:val="20"/>
              </w:rPr>
              <w:t>vaccin</w:t>
            </w:r>
            <w:r>
              <w:rPr>
                <w:rFonts w:cs="Arial"/>
                <w:szCs w:val="20"/>
              </w:rPr>
              <w:t>e</w:t>
            </w:r>
            <w:r w:rsidRPr="003A481D">
              <w:rPr>
                <w:rFonts w:cs="Arial"/>
                <w:szCs w:val="20"/>
              </w:rPr>
              <w:t xml:space="preserve"> </w:t>
            </w:r>
            <w:r w:rsidRPr="0093407E">
              <w:rPr>
                <w:rFonts w:cs="Arial"/>
                <w:szCs w:val="20"/>
              </w:rPr>
              <w:t xml:space="preserve">by the GP practice </w:t>
            </w:r>
            <w:r w:rsidRPr="003A481D">
              <w:rPr>
                <w:rFonts w:cs="Arial"/>
                <w:szCs w:val="20"/>
              </w:rPr>
              <w:t xml:space="preserve">whilst aged </w:t>
            </w:r>
            <w:r>
              <w:rPr>
                <w:rFonts w:cs="Arial"/>
                <w:szCs w:val="20"/>
              </w:rPr>
              <w:t xml:space="preserve">at least 6 weeks old and less than 10 years old </w:t>
            </w:r>
            <w:r w:rsidRPr="000D15A8">
              <w:rPr>
                <w:rFonts w:cs="Arial"/>
                <w:szCs w:val="20"/>
              </w:rPr>
              <w:t xml:space="preserve">and </w:t>
            </w:r>
            <w:r>
              <w:rPr>
                <w:rFonts w:cs="Arial"/>
                <w:szCs w:val="20"/>
              </w:rPr>
              <w:t xml:space="preserve">this vaccine </w:t>
            </w:r>
            <w:r w:rsidRPr="000D15A8">
              <w:rPr>
                <w:rFonts w:cs="Arial"/>
                <w:szCs w:val="20"/>
              </w:rPr>
              <w:t>was the</w:t>
            </w:r>
            <w:r>
              <w:rPr>
                <w:rFonts w:cs="Arial"/>
                <w:szCs w:val="20"/>
              </w:rPr>
              <w:t>ir</w:t>
            </w:r>
            <w:r w:rsidRPr="000D15A8">
              <w:rPr>
                <w:rFonts w:cs="Arial"/>
                <w:szCs w:val="20"/>
              </w:rPr>
              <w:t xml:space="preserve"> first dose of </w:t>
            </w:r>
            <w:r>
              <w:rPr>
                <w:rFonts w:cs="Arial"/>
                <w:szCs w:val="20"/>
              </w:rPr>
              <w:t xml:space="preserve">a </w:t>
            </w:r>
            <w:r w:rsidRPr="00D728CD">
              <w:rPr>
                <w:rFonts w:cs="Arial"/>
                <w:szCs w:val="20"/>
              </w:rPr>
              <w:t>Diphtheria, Tetanus, and Polio containing vaccine</w:t>
            </w:r>
            <w:r>
              <w:rPr>
                <w:rFonts w:cs="Arial"/>
                <w:szCs w:val="20"/>
              </w:rPr>
              <w:t>.</w:t>
            </w:r>
            <w:r w:rsidRPr="003A481D">
              <w:rPr>
                <w:rFonts w:cs="Arial"/>
                <w:szCs w:val="20"/>
              </w:rPr>
              <w:t xml:space="preserve"> </w:t>
            </w:r>
            <w:r w:rsidRPr="00E57187">
              <w:rPr>
                <w:rFonts w:cs="Arial"/>
                <w:szCs w:val="20"/>
              </w:rPr>
              <w:t>Reject the remaining patients.</w:t>
            </w:r>
          </w:p>
        </w:tc>
      </w:tr>
      <w:tr w:rsidR="00A67ED5" w:rsidRPr="000C07C2" w14:paraId="5DB89D57" w14:textId="77777777" w:rsidTr="00A67ED5">
        <w:trPr>
          <w:trHeight w:val="454"/>
        </w:trPr>
        <w:tc>
          <w:tcPr>
            <w:tcW w:w="972" w:type="dxa"/>
            <w:tcMar>
              <w:top w:w="57" w:type="dxa"/>
              <w:bottom w:w="57" w:type="dxa"/>
            </w:tcMar>
            <w:vAlign w:val="center"/>
          </w:tcPr>
          <w:p w14:paraId="5DB89D51" w14:textId="77777777" w:rsidR="00A67ED5" w:rsidRPr="000C07C2" w:rsidRDefault="00A67ED5" w:rsidP="00A67ED5">
            <w:pPr>
              <w:numPr>
                <w:ilvl w:val="0"/>
                <w:numId w:val="4"/>
              </w:numPr>
              <w:jc w:val="center"/>
              <w:rPr>
                <w:rFonts w:cs="Arial"/>
                <w:szCs w:val="20"/>
              </w:rPr>
            </w:pPr>
          </w:p>
        </w:tc>
        <w:tc>
          <w:tcPr>
            <w:tcW w:w="4806" w:type="dxa"/>
            <w:tcMar>
              <w:top w:w="57" w:type="dxa"/>
              <w:bottom w:w="57" w:type="dxa"/>
            </w:tcMar>
            <w:vAlign w:val="center"/>
          </w:tcPr>
          <w:p w14:paraId="2F65D8AA" w14:textId="5A0F6648" w:rsidR="00A67ED5" w:rsidRPr="00D910FE" w:rsidRDefault="00A67ED5" w:rsidP="00A67ED5">
            <w:pPr>
              <w:rPr>
                <w:rFonts w:cs="Arial"/>
                <w:szCs w:val="20"/>
              </w:rPr>
            </w:pPr>
            <w:r w:rsidRPr="00D910FE">
              <w:rPr>
                <w:rFonts w:cs="Arial"/>
                <w:szCs w:val="20"/>
              </w:rPr>
              <w:t>If</w:t>
            </w:r>
            <w:r>
              <w:rPr>
                <w:rFonts w:cs="Arial"/>
                <w:szCs w:val="20"/>
              </w:rPr>
              <w:t xml:space="preserve"> </w:t>
            </w:r>
            <w:ins w:id="330" w:author="Ruth Thompson" w:date="2021-12-01T16:03:00Z">
              <w:r w:rsidR="0058227E">
                <w:fldChar w:fldCharType="begin"/>
              </w:r>
              <w:r w:rsidR="0058227E">
                <w:instrText xml:space="preserve"> HYPERLINK  \l "_FIRST6IN1GMS_DAT" </w:instrText>
              </w:r>
              <w:r w:rsidR="0058227E">
                <w:fldChar w:fldCharType="separate"/>
              </w:r>
              <w:r w:rsidR="0058227E" w:rsidRPr="0058227E">
                <w:rPr>
                  <w:rStyle w:val="Hyperlink"/>
                </w:rPr>
                <w:t>FIRST6IN1GMS_DAT</w:t>
              </w:r>
              <w:r w:rsidR="0058227E">
                <w:fldChar w:fldCharType="end"/>
              </w:r>
            </w:ins>
            <w:del w:id="331" w:author="Ruth Thompson" w:date="2021-12-01T16:03:00Z">
              <w:r w:rsidR="005A13C0" w:rsidRPr="005A13C0" w:rsidDel="0058227E">
                <w:rPr>
                  <w:rPrChange w:id="332" w:author="Ruth Thompson" w:date="2021-12-01T15:52:00Z">
                    <w:rPr>
                      <w:rStyle w:val="Hyperlink"/>
                    </w:rPr>
                  </w:rPrChange>
                </w:rPr>
                <w:delText>FIRST6IN1_DAT</w:delText>
              </w:r>
            </w:del>
            <w:r w:rsidRPr="00D910FE">
              <w:rPr>
                <w:rFonts w:cs="Arial"/>
                <w:szCs w:val="20"/>
              </w:rPr>
              <w:t xml:space="preserve"> &gt; (</w:t>
            </w:r>
            <w:hyperlink w:anchor="_PPED" w:history="1">
              <w:r w:rsidRPr="00A67ED5">
                <w:rPr>
                  <w:rStyle w:val="Hyperlink"/>
                  <w:rFonts w:cs="Arial"/>
                  <w:szCs w:val="20"/>
                </w:rPr>
                <w:t>PPED</w:t>
              </w:r>
            </w:hyperlink>
            <w:r w:rsidRPr="00D910FE">
              <w:rPr>
                <w:rFonts w:cs="Arial"/>
                <w:szCs w:val="20"/>
              </w:rPr>
              <w:t xml:space="preserve"> – 1 month)</w:t>
            </w:r>
          </w:p>
          <w:p w14:paraId="7135B710" w14:textId="77777777" w:rsidR="00A67ED5" w:rsidRPr="00D910FE" w:rsidRDefault="00A67ED5" w:rsidP="00A67ED5">
            <w:pPr>
              <w:rPr>
                <w:rFonts w:cs="Arial"/>
                <w:szCs w:val="20"/>
              </w:rPr>
            </w:pPr>
            <w:r w:rsidRPr="00D910FE">
              <w:rPr>
                <w:rFonts w:cs="Arial"/>
                <w:szCs w:val="20"/>
              </w:rPr>
              <w:t>AND</w:t>
            </w:r>
          </w:p>
          <w:p w14:paraId="5DB89D52" w14:textId="22C51C4B" w:rsidR="00A67ED5" w:rsidRPr="000C07C2" w:rsidRDefault="00A67ED5" w:rsidP="00A67ED5">
            <w:pPr>
              <w:rPr>
                <w:rFonts w:cs="Arial"/>
                <w:szCs w:val="20"/>
              </w:rPr>
            </w:pPr>
            <w:r w:rsidRPr="00D910FE">
              <w:rPr>
                <w:rFonts w:cs="Arial"/>
                <w:szCs w:val="20"/>
              </w:rPr>
              <w:t xml:space="preserve">If </w:t>
            </w:r>
            <w:ins w:id="333" w:author="Ruth Thompson" w:date="2021-12-01T16:04:00Z">
              <w:r w:rsidR="0058227E">
                <w:fldChar w:fldCharType="begin"/>
              </w:r>
              <w:r w:rsidR="0058227E">
                <w:instrText xml:space="preserve"> HYPERLINK  \l "_FIRST6IN1GMS_DAT" </w:instrText>
              </w:r>
              <w:r w:rsidR="0058227E">
                <w:fldChar w:fldCharType="separate"/>
              </w:r>
              <w:r w:rsidR="0058227E" w:rsidRPr="0058227E">
                <w:rPr>
                  <w:rStyle w:val="Hyperlink"/>
                </w:rPr>
                <w:t>FIRST6IN1GMS_DAT</w:t>
              </w:r>
              <w:r w:rsidR="0058227E">
                <w:fldChar w:fldCharType="end"/>
              </w:r>
            </w:ins>
            <w:del w:id="334" w:author="Ruth Thompson" w:date="2021-12-01T16:04:00Z">
              <w:r w:rsidR="005A13C0" w:rsidRPr="005A13C0" w:rsidDel="0058227E">
                <w:rPr>
                  <w:rPrChange w:id="335" w:author="Ruth Thompson" w:date="2021-12-01T15:52:00Z">
                    <w:rPr>
                      <w:rStyle w:val="Hyperlink"/>
                    </w:rPr>
                  </w:rPrChange>
                </w:rPr>
                <w:delText>FIRST6IN1_DAT</w:delText>
              </w:r>
            </w:del>
            <w:r w:rsidRPr="00D910FE">
              <w:rPr>
                <w:rFonts w:cs="Arial"/>
                <w:szCs w:val="20"/>
              </w:rPr>
              <w:t xml:space="preserve"> &lt;= </w:t>
            </w:r>
            <w:hyperlink w:anchor="_PPED" w:history="1">
              <w:r w:rsidRPr="00FC0C6E">
                <w:rPr>
                  <w:rStyle w:val="Hyperlink"/>
                  <w:rFonts w:cs="Arial"/>
                  <w:szCs w:val="20"/>
                </w:rPr>
                <w:t>PPED</w:t>
              </w:r>
            </w:hyperlink>
          </w:p>
        </w:tc>
        <w:sdt>
          <w:sdtPr>
            <w:rPr>
              <w:rFonts w:cs="Arial"/>
              <w:szCs w:val="20"/>
            </w:rPr>
            <w:id w:val="-141770485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3" w14:textId="06B6E609" w:rsidR="00A67ED5" w:rsidRPr="000C07C2" w:rsidRDefault="00A67ED5" w:rsidP="00A67ED5">
                <w:pPr>
                  <w:jc w:val="center"/>
                  <w:rPr>
                    <w:rFonts w:cs="Arial"/>
                    <w:szCs w:val="20"/>
                  </w:rPr>
                </w:pPr>
                <w:r>
                  <w:rPr>
                    <w:rFonts w:cs="Arial"/>
                    <w:szCs w:val="20"/>
                  </w:rPr>
                  <w:t>Select</w:t>
                </w:r>
              </w:p>
            </w:tc>
          </w:sdtContent>
        </w:sdt>
        <w:sdt>
          <w:sdtPr>
            <w:rPr>
              <w:rFonts w:cs="Arial"/>
              <w:szCs w:val="20"/>
            </w:rPr>
            <w:id w:val="22380236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4" w14:textId="6B383148" w:rsidR="00A67ED5" w:rsidRPr="000C07C2" w:rsidRDefault="00A67ED5" w:rsidP="00A67ED5">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5DB89D56" w14:textId="33E7031A" w:rsidR="00A67ED5" w:rsidRPr="000C07C2" w:rsidRDefault="009B70E2" w:rsidP="00A67ED5">
            <w:pPr>
              <w:rPr>
                <w:rFonts w:cs="Arial"/>
                <w:color w:val="000000"/>
                <w:szCs w:val="20"/>
              </w:rPr>
            </w:pPr>
            <w:sdt>
              <w:sdtPr>
                <w:rPr>
                  <w:rFonts w:cs="Arial"/>
                  <w:szCs w:val="20"/>
                </w:rPr>
                <w:alias w:val="Action"/>
                <w:tag w:val="Action"/>
                <w:id w:val="-203790352"/>
                <w:comboBox>
                  <w:listItem w:value="Choose an item."/>
                  <w:listItem w:displayText="Select" w:value="Select"/>
                  <w:listItem w:displayText="Reject" w:value="Reject"/>
                  <w:listItem w:displayText="Pass to the next rule all" w:value="Pass to the next rule all"/>
                </w:comboBox>
              </w:sdtPr>
              <w:sdtEndPr/>
              <w:sdtContent>
                <w:r w:rsidR="00A67ED5">
                  <w:rPr>
                    <w:rFonts w:cs="Arial"/>
                    <w:szCs w:val="20"/>
                  </w:rPr>
                  <w:t>Select</w:t>
                </w:r>
              </w:sdtContent>
            </w:sdt>
            <w:r w:rsidR="00A67ED5">
              <w:rPr>
                <w:rFonts w:cs="Arial"/>
                <w:szCs w:val="20"/>
              </w:rPr>
              <w:t xml:space="preserve"> patients </w:t>
            </w:r>
            <w:r w:rsidR="00A67ED5" w:rsidRPr="00B75357">
              <w:rPr>
                <w:rFonts w:cs="Arial"/>
                <w:szCs w:val="20"/>
              </w:rPr>
              <w:t>passed to this rule</w:t>
            </w:r>
            <w:r w:rsidR="00A67ED5">
              <w:rPr>
                <w:rFonts w:cs="Arial"/>
                <w:szCs w:val="20"/>
              </w:rPr>
              <w:t xml:space="preserve"> whose </w:t>
            </w:r>
            <w:r w:rsidR="00A67ED5">
              <w:rPr>
                <w:rFonts w:cs="Arial"/>
                <w:color w:val="000000"/>
                <w:szCs w:val="20"/>
              </w:rPr>
              <w:t xml:space="preserve">6 in-1 combined vaccine was </w:t>
            </w:r>
            <w:r w:rsidR="00A67ED5" w:rsidRPr="001E0951">
              <w:rPr>
                <w:rFonts w:cs="Arial"/>
                <w:color w:val="000000"/>
                <w:szCs w:val="20"/>
              </w:rPr>
              <w:t>given by the GP practice</w:t>
            </w:r>
            <w:r w:rsidR="00A67ED5">
              <w:rPr>
                <w:rFonts w:cs="Arial"/>
                <w:color w:val="000000"/>
                <w:szCs w:val="20"/>
              </w:rPr>
              <w:t xml:space="preserve"> during </w:t>
            </w:r>
            <w:r w:rsidR="00A67ED5" w:rsidRPr="001E0951">
              <w:rPr>
                <w:rFonts w:cs="Arial"/>
                <w:color w:val="000000"/>
                <w:szCs w:val="20"/>
              </w:rPr>
              <w:t xml:space="preserve">the </w:t>
            </w:r>
            <w:proofErr w:type="gramStart"/>
            <w:r w:rsidR="00A67ED5" w:rsidRPr="001E0951">
              <w:rPr>
                <w:rFonts w:cs="Arial"/>
                <w:color w:val="000000"/>
                <w:szCs w:val="20"/>
              </w:rPr>
              <w:t>1 month</w:t>
            </w:r>
            <w:proofErr w:type="gramEnd"/>
            <w:r w:rsidR="00A67ED5" w:rsidRPr="001E0951">
              <w:rPr>
                <w:rFonts w:cs="Arial"/>
                <w:color w:val="000000"/>
                <w:szCs w:val="20"/>
              </w:rPr>
              <w:t xml:space="preserve"> period leading up to and including the payment period end date.</w:t>
            </w:r>
            <w:r w:rsidR="00A67ED5">
              <w:rPr>
                <w:rFonts w:cs="Arial"/>
                <w:szCs w:val="20"/>
              </w:rPr>
              <w:t xml:space="preserve"> </w:t>
            </w:r>
            <w:sdt>
              <w:sdtPr>
                <w:rPr>
                  <w:rFonts w:cs="Arial"/>
                  <w:szCs w:val="20"/>
                </w:rPr>
                <w:alias w:val="Action"/>
                <w:tag w:val="Action"/>
                <w:id w:val="-11408809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67ED5">
                  <w:rPr>
                    <w:rFonts w:cs="Arial"/>
                    <w:szCs w:val="20"/>
                  </w:rPr>
                  <w:t>Reject the remaining patients.</w:t>
                </w:r>
              </w:sdtContent>
            </w:sdt>
          </w:p>
        </w:tc>
      </w:tr>
      <w:tr w:rsidR="00A67ED5" w:rsidRPr="000C07C2" w14:paraId="5DB89D60" w14:textId="77777777" w:rsidTr="000D5220">
        <w:trPr>
          <w:trHeight w:val="28"/>
        </w:trPr>
        <w:tc>
          <w:tcPr>
            <w:tcW w:w="14144" w:type="dxa"/>
            <w:gridSpan w:val="5"/>
            <w:tcMar>
              <w:top w:w="57" w:type="dxa"/>
              <w:bottom w:w="57" w:type="dxa"/>
            </w:tcMar>
            <w:vAlign w:val="center"/>
          </w:tcPr>
          <w:p w14:paraId="5DB89D5F" w14:textId="77777777" w:rsidR="00A67ED5" w:rsidRPr="002B4844" w:rsidRDefault="00A67ED5" w:rsidP="00A67ED5">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5DB89D62" w14:textId="77777777" w:rsidR="008602F7" w:rsidRDefault="008602F7" w:rsidP="008602F7">
      <w:pPr>
        <w:rPr>
          <w:rFonts w:cs="Arial"/>
          <w:b/>
          <w:szCs w:val="20"/>
        </w:rPr>
      </w:pPr>
    </w:p>
    <w:p w14:paraId="5ECBF334" w14:textId="12B0FF9A" w:rsidR="00A67ED5" w:rsidRPr="00414A07" w:rsidRDefault="00A67ED5" w:rsidP="00A67ED5">
      <w:r>
        <w:br w:type="page"/>
      </w:r>
    </w:p>
    <w:tbl>
      <w:tblPr>
        <w:tblStyle w:val="TableGrid"/>
        <w:tblW w:w="14171" w:type="dxa"/>
        <w:tblLook w:val="04A0" w:firstRow="1" w:lastRow="0" w:firstColumn="1" w:lastColumn="0" w:noHBand="0" w:noVBand="1"/>
      </w:tblPr>
      <w:tblGrid>
        <w:gridCol w:w="1934"/>
        <w:gridCol w:w="7984"/>
        <w:gridCol w:w="2777"/>
        <w:gridCol w:w="708"/>
        <w:gridCol w:w="768"/>
      </w:tblGrid>
      <w:tr w:rsidR="00A67ED5" w14:paraId="68E14D59" w14:textId="77777777" w:rsidTr="000033EF">
        <w:trPr>
          <w:trHeight w:val="28"/>
        </w:trPr>
        <w:tc>
          <w:tcPr>
            <w:tcW w:w="1934" w:type="dxa"/>
            <w:shd w:val="clear" w:color="auto" w:fill="005EB8"/>
            <w:tcMar>
              <w:top w:w="57" w:type="dxa"/>
              <w:bottom w:w="57" w:type="dxa"/>
            </w:tcMar>
            <w:vAlign w:val="center"/>
          </w:tcPr>
          <w:p w14:paraId="3D8B196D" w14:textId="77777777" w:rsidR="00A67ED5" w:rsidRPr="008D31AF" w:rsidRDefault="00A67ED5" w:rsidP="000033EF">
            <w:pPr>
              <w:rPr>
                <w:rFonts w:cs="Arial"/>
                <w:color w:val="FAFCFC" w:themeColor="background1"/>
              </w:rPr>
            </w:pPr>
            <w:r w:rsidRPr="008D31AF">
              <w:rPr>
                <w:rFonts w:cs="Arial"/>
                <w:color w:val="FAFCFC" w:themeColor="background1"/>
              </w:rPr>
              <w:lastRenderedPageBreak/>
              <w:t>Payment Count ID</w:t>
            </w:r>
          </w:p>
        </w:tc>
        <w:tc>
          <w:tcPr>
            <w:tcW w:w="7984" w:type="dxa"/>
            <w:shd w:val="clear" w:color="auto" w:fill="005EB8"/>
            <w:tcMar>
              <w:top w:w="57" w:type="dxa"/>
              <w:bottom w:w="57" w:type="dxa"/>
            </w:tcMar>
            <w:vAlign w:val="center"/>
          </w:tcPr>
          <w:p w14:paraId="1C5B3095" w14:textId="77777777" w:rsidR="00A67ED5" w:rsidRPr="00414A07" w:rsidRDefault="00A67ED5" w:rsidP="000033EF">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716390A1" w14:textId="77777777" w:rsidR="00A67ED5" w:rsidRPr="00414A07" w:rsidRDefault="00A67ED5" w:rsidP="000033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13B05BCA" w14:textId="77777777" w:rsidR="00A67ED5" w:rsidRPr="007F0B20" w:rsidRDefault="00A67ED5" w:rsidP="000033EF">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6FBE0C0D" w14:textId="77777777" w:rsidR="00A67ED5" w:rsidRPr="007F0B20" w:rsidRDefault="00A67ED5" w:rsidP="000033EF">
            <w:pPr>
              <w:pStyle w:val="CommentText"/>
              <w:rPr>
                <w:rFonts w:cs="Arial"/>
                <w:color w:val="B0AAB0" w:themeColor="accent6"/>
                <w:sz w:val="12"/>
                <w:szCs w:val="12"/>
              </w:rPr>
            </w:pPr>
            <w:r w:rsidRPr="007F0B20">
              <w:rPr>
                <w:rFonts w:cs="Arial"/>
                <w:color w:val="B0AAB0" w:themeColor="accent6"/>
                <w:sz w:val="12"/>
                <w:szCs w:val="12"/>
              </w:rPr>
              <w:t>Config Style</w:t>
            </w:r>
          </w:p>
        </w:tc>
      </w:tr>
      <w:tr w:rsidR="00A67ED5" w14:paraId="3D7479DA" w14:textId="77777777" w:rsidTr="000033EF">
        <w:trPr>
          <w:trHeight w:val="454"/>
        </w:trPr>
        <w:tc>
          <w:tcPr>
            <w:tcW w:w="1934" w:type="dxa"/>
            <w:tcMar>
              <w:top w:w="57" w:type="dxa"/>
              <w:bottom w:w="57" w:type="dxa"/>
            </w:tcMar>
            <w:vAlign w:val="center"/>
          </w:tcPr>
          <w:p w14:paraId="26614EA3" w14:textId="40EF3D78" w:rsidR="00A67ED5" w:rsidRPr="001875B5" w:rsidRDefault="00A67ED5" w:rsidP="00A67ED5">
            <w:pPr>
              <w:pStyle w:val="Heading3"/>
              <w:rPr>
                <w:rFonts w:cs="Arial"/>
                <w:sz w:val="20"/>
              </w:rPr>
            </w:pPr>
            <w:bookmarkStart w:id="336" w:name="_Toc64885806"/>
            <w:bookmarkStart w:id="337" w:name="_Toc89780519"/>
            <w:r>
              <w:rPr>
                <w:sz w:val="20"/>
              </w:rPr>
              <w:t>6IN1</w:t>
            </w:r>
            <w:r w:rsidRPr="001875B5">
              <w:rPr>
                <w:sz w:val="20"/>
              </w:rPr>
              <w:t>00</w:t>
            </w:r>
            <w:r>
              <w:rPr>
                <w:sz w:val="20"/>
              </w:rPr>
              <w:t>2</w:t>
            </w:r>
            <w:bookmarkEnd w:id="336"/>
            <w:bookmarkEnd w:id="337"/>
          </w:p>
        </w:tc>
        <w:tc>
          <w:tcPr>
            <w:tcW w:w="7984" w:type="dxa"/>
            <w:tcMar>
              <w:top w:w="57" w:type="dxa"/>
              <w:bottom w:w="57" w:type="dxa"/>
            </w:tcMar>
            <w:vAlign w:val="center"/>
          </w:tcPr>
          <w:p w14:paraId="7E128DFD" w14:textId="25285885" w:rsidR="00A67ED5" w:rsidRPr="00524919" w:rsidRDefault="00A67ED5" w:rsidP="00A67ED5">
            <w:pPr>
              <w:rPr>
                <w:rFonts w:cs="Arial"/>
              </w:rPr>
            </w:pPr>
            <w:r w:rsidRPr="00173709">
              <w:rPr>
                <w:szCs w:val="20"/>
              </w:rPr>
              <w:t>Monthly count of the number of patients who are aged 9 weeks but have not yet attained 10 years old who received a DTaP/IPV/Hib/</w:t>
            </w:r>
            <w:proofErr w:type="spellStart"/>
            <w:r w:rsidRPr="00173709">
              <w:rPr>
                <w:szCs w:val="20"/>
              </w:rPr>
              <w:t>HepB</w:t>
            </w:r>
            <w:proofErr w:type="spellEnd"/>
            <w:r w:rsidRPr="00173709">
              <w:rPr>
                <w:szCs w:val="20"/>
              </w:rPr>
              <w:t xml:space="preserve"> vaccination administered by the GP practice within the reporting period and this vaccine was their second dose of a Diphtheria, Tetanus, and Polio containing vaccine.</w:t>
            </w:r>
          </w:p>
        </w:tc>
        <w:tc>
          <w:tcPr>
            <w:tcW w:w="2777" w:type="dxa"/>
            <w:tcBorders>
              <w:right w:val="single" w:sz="4" w:space="0" w:color="auto"/>
            </w:tcBorders>
            <w:tcMar>
              <w:top w:w="57" w:type="dxa"/>
              <w:bottom w:w="57" w:type="dxa"/>
            </w:tcMar>
            <w:vAlign w:val="center"/>
          </w:tcPr>
          <w:p w14:paraId="28DE2DC1" w14:textId="6D84FBEA" w:rsidR="00A67ED5" w:rsidRPr="0040705F" w:rsidRDefault="009B70E2" w:rsidP="00A67ED5">
            <w:pPr>
              <w:rPr>
                <w:color w:val="0000FF"/>
                <w:u w:val="single"/>
                <w:lang w:eastAsia="en-GB"/>
              </w:rPr>
            </w:pPr>
            <w:hyperlink w:anchor="_Patient_GMS_registration" w:history="1">
              <w:r w:rsidR="00A67ED5" w:rsidRPr="002E1903">
                <w:rPr>
                  <w:rStyle w:val="Hyperlink"/>
                  <w:lang w:eastAsia="en-GB"/>
                </w:rPr>
                <w:t>GMS registration status</w:t>
              </w:r>
            </w:hyperlink>
          </w:p>
        </w:tc>
        <w:tc>
          <w:tcPr>
            <w:tcW w:w="708" w:type="dxa"/>
            <w:shd w:val="clear" w:color="auto" w:fill="EFEDEF" w:themeFill="accent6" w:themeFillTint="33"/>
          </w:tcPr>
          <w:p w14:paraId="6E8E0EEA" w14:textId="56A5A384" w:rsidR="00A67ED5" w:rsidRPr="007F0B20" w:rsidRDefault="00A67ED5" w:rsidP="00A67ED5">
            <w:pPr>
              <w:rPr>
                <w:color w:val="B0AAB0" w:themeColor="accent6"/>
                <w:sz w:val="12"/>
                <w:szCs w:val="12"/>
                <w:u w:val="single"/>
              </w:rPr>
            </w:pPr>
            <w:del w:id="338" w:author="Ruth Thompson" w:date="2021-12-02T10:13:00Z">
              <w:r w:rsidRPr="007F0B20" w:rsidDel="00F93E26">
                <w:rPr>
                  <w:color w:val="B0AAB0" w:themeColor="accent6"/>
                  <w:sz w:val="12"/>
                  <w:szCs w:val="12"/>
                </w:rPr>
                <w:delText>100</w:delText>
              </w:r>
            </w:del>
            <w:ins w:id="339" w:author="Ruth Thompson" w:date="2021-12-02T10:13:00Z">
              <w:r w:rsidR="00F93E26">
                <w:rPr>
                  <w:color w:val="B0AAB0" w:themeColor="accent6"/>
                  <w:sz w:val="12"/>
                  <w:szCs w:val="12"/>
                </w:rPr>
                <w:t>101</w:t>
              </w:r>
            </w:ins>
          </w:p>
        </w:tc>
        <w:tc>
          <w:tcPr>
            <w:tcW w:w="768" w:type="dxa"/>
            <w:shd w:val="clear" w:color="auto" w:fill="EFEDEF" w:themeFill="accent6" w:themeFillTint="33"/>
          </w:tcPr>
          <w:p w14:paraId="5ADF23FD" w14:textId="77777777" w:rsidR="00A67ED5" w:rsidRPr="007F0B20" w:rsidRDefault="00A67ED5" w:rsidP="00A67ED5">
            <w:pPr>
              <w:rPr>
                <w:color w:val="B0AAB0" w:themeColor="accent6"/>
                <w:sz w:val="12"/>
                <w:szCs w:val="12"/>
              </w:rPr>
            </w:pPr>
            <w:r w:rsidRPr="007F0B20">
              <w:rPr>
                <w:color w:val="B0AAB0" w:themeColor="accent6"/>
                <w:sz w:val="12"/>
                <w:szCs w:val="12"/>
              </w:rPr>
              <w:t>E</w:t>
            </w:r>
          </w:p>
        </w:tc>
      </w:tr>
    </w:tbl>
    <w:p w14:paraId="38736AF9" w14:textId="77777777" w:rsidR="00A67ED5" w:rsidRPr="00792399" w:rsidRDefault="00A67ED5" w:rsidP="00A67ED5">
      <w:pPr>
        <w:pStyle w:val="CommentText"/>
        <w:rPr>
          <w:rFonts w:cs="Arial"/>
          <w:b/>
        </w:rPr>
      </w:pPr>
    </w:p>
    <w:customXmlDelRangeStart w:id="340" w:author="Ruth Thompson" w:date="2021-12-07T14:24:00Z"/>
    <w:sdt>
      <w:sdtPr>
        <w:rPr>
          <w:rFonts w:cs="Arial"/>
          <w:sz w:val="24"/>
          <w:szCs w:val="24"/>
        </w:rPr>
        <w:alias w:val="Choose supporting text"/>
        <w:tag w:val="Choose supporting text"/>
        <w:id w:val="2021281265"/>
        <w:placeholder>
          <w:docPart w:val="E50E7581BB49442BB245870C1707244E"/>
        </w:placeholder>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customXmlDelRangeEnd w:id="340"/>
        <w:p w14:paraId="3EDBB6F0" w14:textId="2652C5DD" w:rsidR="00A67ED5" w:rsidRPr="0067467E" w:rsidDel="007F56F5" w:rsidRDefault="009B70E2" w:rsidP="00A67ED5">
          <w:pPr>
            <w:pStyle w:val="CommentText"/>
            <w:rPr>
              <w:del w:id="341" w:author="Ruth Thompson" w:date="2021-12-07T14:24:00Z"/>
              <w:rFonts w:cs="Arial"/>
              <w:sz w:val="24"/>
              <w:szCs w:val="24"/>
            </w:rPr>
          </w:pPr>
        </w:p>
        <w:customXmlDelRangeStart w:id="342" w:author="Ruth Thompson" w:date="2021-12-07T14:24:00Z"/>
      </w:sdtContent>
    </w:sdt>
    <w:customXmlDelRangeEnd w:id="342"/>
    <w:p w14:paraId="0E05DEEC" w14:textId="77777777" w:rsidR="00A67ED5" w:rsidRPr="00792399" w:rsidRDefault="00A67ED5" w:rsidP="00A67ED5">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A67ED5" w:rsidRPr="000C07C2" w14:paraId="40D2AECC" w14:textId="77777777" w:rsidTr="000033EF">
        <w:trPr>
          <w:trHeight w:val="454"/>
        </w:trPr>
        <w:tc>
          <w:tcPr>
            <w:tcW w:w="972" w:type="dxa"/>
            <w:shd w:val="clear" w:color="auto" w:fill="424D58"/>
            <w:tcMar>
              <w:top w:w="57" w:type="dxa"/>
              <w:bottom w:w="57" w:type="dxa"/>
            </w:tcMar>
            <w:vAlign w:val="center"/>
          </w:tcPr>
          <w:p w14:paraId="1245AD06"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60B75E1" w14:textId="77777777" w:rsidR="00A67ED5" w:rsidRPr="005446CB" w:rsidRDefault="00A67ED5" w:rsidP="000033EF">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0B60324"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1A36413"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2443319A" w14:textId="77777777" w:rsidR="00A67ED5" w:rsidRPr="005446CB" w:rsidRDefault="00A67ED5" w:rsidP="000033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46FA3" w:rsidRPr="000C07C2" w14:paraId="5BAEBE38" w14:textId="77777777" w:rsidTr="000033EF">
        <w:trPr>
          <w:trHeight w:val="454"/>
        </w:trPr>
        <w:tc>
          <w:tcPr>
            <w:tcW w:w="972" w:type="dxa"/>
            <w:tcMar>
              <w:top w:w="57" w:type="dxa"/>
              <w:bottom w:w="57" w:type="dxa"/>
            </w:tcMar>
            <w:vAlign w:val="center"/>
          </w:tcPr>
          <w:p w14:paraId="6D889762" w14:textId="77777777" w:rsidR="00246FA3" w:rsidRPr="000C07C2" w:rsidRDefault="00246FA3" w:rsidP="00246FA3">
            <w:pPr>
              <w:numPr>
                <w:ilvl w:val="0"/>
                <w:numId w:val="26"/>
              </w:numPr>
              <w:jc w:val="center"/>
              <w:rPr>
                <w:rFonts w:cs="Arial"/>
                <w:szCs w:val="20"/>
              </w:rPr>
            </w:pPr>
          </w:p>
        </w:tc>
        <w:tc>
          <w:tcPr>
            <w:tcW w:w="4806" w:type="dxa"/>
            <w:tcMar>
              <w:top w:w="57" w:type="dxa"/>
              <w:bottom w:w="57" w:type="dxa"/>
            </w:tcMar>
            <w:vAlign w:val="center"/>
          </w:tcPr>
          <w:p w14:paraId="26885CA1" w14:textId="4512802D" w:rsidR="00246FA3" w:rsidRDefault="00246FA3" w:rsidP="00246FA3">
            <w:pPr>
              <w:rPr>
                <w:rFonts w:cs="Arial"/>
                <w:szCs w:val="20"/>
              </w:rPr>
            </w:pPr>
            <w:r>
              <w:rPr>
                <w:rFonts w:cs="Arial"/>
                <w:szCs w:val="20"/>
              </w:rPr>
              <w:t xml:space="preserve">If </w:t>
            </w:r>
            <w:ins w:id="343" w:author="Ruth Thompson" w:date="2021-12-01T16:06:00Z">
              <w:r w:rsidR="00AC62CF">
                <w:fldChar w:fldCharType="begin"/>
              </w:r>
              <w:r w:rsidR="00AC62CF">
                <w:instrText xml:space="preserve"> HYPERLINK  \l "_SECOND6IN1GMS_DAT" </w:instrText>
              </w:r>
              <w:r w:rsidR="00AC62CF">
                <w:fldChar w:fldCharType="separate"/>
              </w:r>
              <w:r w:rsidR="00AC62CF" w:rsidRPr="00AC62CF">
                <w:rPr>
                  <w:rStyle w:val="Hyperlink"/>
                </w:rPr>
                <w:t>SECOND6IN1</w:t>
              </w:r>
              <w:r w:rsidR="00AC62CF" w:rsidRPr="00AC62CF">
                <w:rPr>
                  <w:rStyle w:val="Hyperlink"/>
                  <w:bCs/>
                </w:rPr>
                <w:t>G</w:t>
              </w:r>
              <w:r w:rsidR="00AC62CF" w:rsidRPr="00AC62CF">
                <w:rPr>
                  <w:rStyle w:val="Hyperlink"/>
                </w:rPr>
                <w:t>MS_DAT</w:t>
              </w:r>
              <w:r w:rsidR="00AC62CF">
                <w:fldChar w:fldCharType="end"/>
              </w:r>
            </w:ins>
            <w:del w:id="344" w:author="Ruth Thompson" w:date="2021-12-01T16:06:00Z">
              <w:r w:rsidR="005A13C0" w:rsidRPr="005A13C0" w:rsidDel="00AC62CF">
                <w:rPr>
                  <w:rPrChange w:id="345" w:author="Ruth Thompson" w:date="2021-12-01T15:53:00Z">
                    <w:rPr>
                      <w:rStyle w:val="Hyperlink"/>
                      <w:rFonts w:cs="Arial"/>
                      <w:szCs w:val="20"/>
                    </w:rPr>
                  </w:rPrChange>
                </w:rPr>
                <w:delText>SECOND6IN1_DAT</w:delText>
              </w:r>
            </w:del>
            <w:r w:rsidRPr="003A481D">
              <w:rPr>
                <w:rFonts w:cs="Arial"/>
                <w:szCs w:val="20"/>
              </w:rPr>
              <w:t xml:space="preserve"> &gt;= (</w:t>
            </w:r>
            <w:hyperlink w:anchor="_PAT_DOB" w:history="1">
              <w:r w:rsidRPr="00B4694A">
                <w:rPr>
                  <w:rStyle w:val="Hyperlink"/>
                  <w:rFonts w:cs="Arial"/>
                  <w:szCs w:val="20"/>
                </w:rPr>
                <w:t>PAT_DOB</w:t>
              </w:r>
            </w:hyperlink>
            <w:r w:rsidRPr="003A481D">
              <w:rPr>
                <w:rFonts w:cs="Arial"/>
                <w:szCs w:val="20"/>
              </w:rPr>
              <w:t xml:space="preserve"> +</w:t>
            </w:r>
            <w:r>
              <w:rPr>
                <w:rFonts w:cs="Arial"/>
                <w:szCs w:val="20"/>
              </w:rPr>
              <w:t xml:space="preserve"> 9</w:t>
            </w:r>
            <w:r w:rsidRPr="003A481D">
              <w:rPr>
                <w:rFonts w:cs="Arial"/>
                <w:szCs w:val="20"/>
              </w:rPr>
              <w:t xml:space="preserve"> </w:t>
            </w:r>
            <w:r>
              <w:rPr>
                <w:rFonts w:cs="Arial"/>
                <w:szCs w:val="20"/>
              </w:rPr>
              <w:t>weeks</w:t>
            </w:r>
            <w:r w:rsidRPr="003A481D">
              <w:rPr>
                <w:rFonts w:cs="Arial"/>
                <w:szCs w:val="20"/>
              </w:rPr>
              <w:t>)</w:t>
            </w:r>
          </w:p>
          <w:p w14:paraId="58564CB3" w14:textId="77777777" w:rsidR="00246FA3" w:rsidRDefault="00246FA3" w:rsidP="00246FA3">
            <w:pPr>
              <w:rPr>
                <w:rFonts w:cs="Arial"/>
                <w:szCs w:val="20"/>
              </w:rPr>
            </w:pPr>
            <w:r>
              <w:rPr>
                <w:rFonts w:cs="Arial"/>
                <w:szCs w:val="20"/>
              </w:rPr>
              <w:t>AND</w:t>
            </w:r>
          </w:p>
          <w:p w14:paraId="01C9626C" w14:textId="57F28727" w:rsidR="00246FA3" w:rsidRDefault="00246FA3" w:rsidP="00246FA3">
            <w:pPr>
              <w:rPr>
                <w:rFonts w:cs="Arial"/>
                <w:szCs w:val="20"/>
              </w:rPr>
            </w:pPr>
            <w:r>
              <w:t xml:space="preserve">If </w:t>
            </w:r>
            <w:ins w:id="346" w:author="Ruth Thompson" w:date="2021-12-01T16:06:00Z">
              <w:r w:rsidR="00AC62CF">
                <w:fldChar w:fldCharType="begin"/>
              </w:r>
              <w:r w:rsidR="00AC62CF">
                <w:instrText xml:space="preserve"> HYPERLINK  \l "_SECOND6IN1GMS_DAT" </w:instrText>
              </w:r>
              <w:r w:rsidR="00AC62CF">
                <w:fldChar w:fldCharType="separate"/>
              </w:r>
              <w:r w:rsidR="00AC62CF" w:rsidRPr="00AC62CF">
                <w:rPr>
                  <w:rStyle w:val="Hyperlink"/>
                </w:rPr>
                <w:t>SECOND6IN1</w:t>
              </w:r>
              <w:r w:rsidR="00AC62CF" w:rsidRPr="00AC62CF">
                <w:rPr>
                  <w:rStyle w:val="Hyperlink"/>
                  <w:bCs/>
                </w:rPr>
                <w:t>G</w:t>
              </w:r>
              <w:r w:rsidR="00AC62CF" w:rsidRPr="00AC62CF">
                <w:rPr>
                  <w:rStyle w:val="Hyperlink"/>
                </w:rPr>
                <w:t>MS_DAT</w:t>
              </w:r>
              <w:r w:rsidR="00AC62CF">
                <w:fldChar w:fldCharType="end"/>
              </w:r>
            </w:ins>
            <w:del w:id="347" w:author="Ruth Thompson" w:date="2021-12-01T16:06:00Z">
              <w:r w:rsidR="005A13C0" w:rsidRPr="005A13C0" w:rsidDel="00AC62CF">
                <w:rPr>
                  <w:rPrChange w:id="348" w:author="Ruth Thompson" w:date="2021-12-01T15:53:00Z">
                    <w:rPr>
                      <w:rStyle w:val="Hyperlink"/>
                      <w:rFonts w:cs="Arial"/>
                      <w:szCs w:val="20"/>
                    </w:rPr>
                  </w:rPrChange>
                </w:rPr>
                <w:delText>SECOND6IN1_DAT</w:delText>
              </w:r>
            </w:del>
            <w:r w:rsidRPr="003A481D">
              <w:rPr>
                <w:rFonts w:cs="Arial"/>
                <w:szCs w:val="20"/>
              </w:rPr>
              <w:t xml:space="preserve"> </w:t>
            </w:r>
            <w:r>
              <w:rPr>
                <w:rFonts w:cs="Arial"/>
                <w:szCs w:val="20"/>
              </w:rPr>
              <w:t xml:space="preserve">&lt; </w:t>
            </w:r>
            <w:r w:rsidRPr="003A481D">
              <w:rPr>
                <w:rFonts w:cs="Arial"/>
                <w:szCs w:val="20"/>
              </w:rPr>
              <w:t>(</w:t>
            </w:r>
            <w:hyperlink w:anchor="_PAT_DOB" w:history="1">
              <w:r w:rsidRPr="00B4694A">
                <w:rPr>
                  <w:rStyle w:val="Hyperlink"/>
                  <w:rFonts w:cs="Arial"/>
                  <w:szCs w:val="20"/>
                </w:rPr>
                <w:t>PAT_DOB</w:t>
              </w:r>
            </w:hyperlink>
            <w:r w:rsidRPr="003A481D">
              <w:rPr>
                <w:rFonts w:cs="Arial"/>
                <w:szCs w:val="20"/>
              </w:rPr>
              <w:t xml:space="preserve"> + </w:t>
            </w:r>
            <w:r>
              <w:rPr>
                <w:rFonts w:cs="Arial"/>
                <w:szCs w:val="20"/>
              </w:rPr>
              <w:t>10 years</w:t>
            </w:r>
            <w:r w:rsidRPr="003A481D">
              <w:rPr>
                <w:rFonts w:cs="Arial"/>
                <w:szCs w:val="20"/>
              </w:rPr>
              <w:t>)</w:t>
            </w:r>
          </w:p>
          <w:p w14:paraId="25D17239" w14:textId="77777777" w:rsidR="00246FA3" w:rsidRDefault="00246FA3" w:rsidP="00246FA3">
            <w:pPr>
              <w:rPr>
                <w:rFonts w:cs="Arial"/>
                <w:szCs w:val="20"/>
              </w:rPr>
            </w:pPr>
            <w:r>
              <w:rPr>
                <w:rFonts w:cs="Arial"/>
                <w:szCs w:val="20"/>
              </w:rPr>
              <w:t>AND</w:t>
            </w:r>
          </w:p>
          <w:p w14:paraId="04EBCD5E" w14:textId="31FEDABD" w:rsidR="00246FA3" w:rsidRPr="000C07C2" w:rsidRDefault="00246FA3" w:rsidP="00246FA3">
            <w:pPr>
              <w:rPr>
                <w:rFonts w:cs="Arial"/>
                <w:szCs w:val="20"/>
              </w:rPr>
            </w:pPr>
            <w:r>
              <w:rPr>
                <w:rFonts w:cs="Arial"/>
                <w:szCs w:val="20"/>
              </w:rPr>
              <w:t xml:space="preserve">If </w:t>
            </w:r>
            <w:ins w:id="349" w:author="Ruth Thompson" w:date="2021-12-01T16:07:00Z">
              <w:r w:rsidR="00AC62CF">
                <w:fldChar w:fldCharType="begin"/>
              </w:r>
              <w:r w:rsidR="00AC62CF">
                <w:instrText xml:space="preserve"> HYPERLINK  \l "_SECOND6IN1GMS_DAT" </w:instrText>
              </w:r>
              <w:r w:rsidR="00AC62CF">
                <w:fldChar w:fldCharType="separate"/>
              </w:r>
              <w:r w:rsidR="00AC62CF" w:rsidRPr="00AC62CF">
                <w:rPr>
                  <w:rStyle w:val="Hyperlink"/>
                </w:rPr>
                <w:t>SECOND6IN1</w:t>
              </w:r>
              <w:r w:rsidR="00AC62CF" w:rsidRPr="00AC62CF">
                <w:rPr>
                  <w:rStyle w:val="Hyperlink"/>
                  <w:bCs/>
                </w:rPr>
                <w:t>G</w:t>
              </w:r>
              <w:r w:rsidR="00AC62CF" w:rsidRPr="00AC62CF">
                <w:rPr>
                  <w:rStyle w:val="Hyperlink"/>
                </w:rPr>
                <w:t>MS_DAT</w:t>
              </w:r>
              <w:r w:rsidR="00AC62CF">
                <w:fldChar w:fldCharType="end"/>
              </w:r>
            </w:ins>
            <w:del w:id="350" w:author="Ruth Thompson" w:date="2021-12-01T16:07:00Z">
              <w:r w:rsidR="005A13C0" w:rsidRPr="005A13C0" w:rsidDel="00AC62CF">
                <w:rPr>
                  <w:rPrChange w:id="351" w:author="Ruth Thompson" w:date="2021-12-01T15:53:00Z">
                    <w:rPr>
                      <w:rStyle w:val="Hyperlink"/>
                      <w:rFonts w:cs="Arial"/>
                      <w:szCs w:val="20"/>
                    </w:rPr>
                  </w:rPrChange>
                </w:rPr>
                <w:delText>SECOND6IN1_DAT</w:delText>
              </w:r>
            </w:del>
            <w:r>
              <w:rPr>
                <w:rFonts w:cs="Arial"/>
                <w:szCs w:val="20"/>
              </w:rPr>
              <w:t xml:space="preserve"> = </w:t>
            </w:r>
            <w:hyperlink w:anchor="_SECONDVAC_DAT" w:history="1">
              <w:r w:rsidRPr="00B4694A">
                <w:rPr>
                  <w:rStyle w:val="Hyperlink"/>
                  <w:rFonts w:cs="Arial"/>
                  <w:szCs w:val="20"/>
                </w:rPr>
                <w:t>SECONDVAC_DAT</w:t>
              </w:r>
            </w:hyperlink>
          </w:p>
        </w:tc>
        <w:tc>
          <w:tcPr>
            <w:tcW w:w="1418" w:type="dxa"/>
            <w:tcMar>
              <w:top w:w="57" w:type="dxa"/>
              <w:bottom w:w="57" w:type="dxa"/>
            </w:tcMar>
            <w:vAlign w:val="center"/>
          </w:tcPr>
          <w:p w14:paraId="65324A91" w14:textId="7BAA0414" w:rsidR="00246FA3" w:rsidRPr="000C07C2" w:rsidRDefault="00246FA3" w:rsidP="00246FA3">
            <w:pPr>
              <w:jc w:val="center"/>
              <w:rPr>
                <w:rFonts w:cs="Arial"/>
                <w:szCs w:val="20"/>
              </w:rPr>
            </w:pPr>
            <w:r w:rsidRPr="00E14279">
              <w:rPr>
                <w:rFonts w:cs="Arial"/>
                <w:szCs w:val="20"/>
              </w:rPr>
              <w:t>Next rule</w:t>
            </w:r>
          </w:p>
        </w:tc>
        <w:tc>
          <w:tcPr>
            <w:tcW w:w="1417" w:type="dxa"/>
            <w:tcMar>
              <w:top w:w="57" w:type="dxa"/>
              <w:bottom w:w="57" w:type="dxa"/>
            </w:tcMar>
            <w:vAlign w:val="center"/>
          </w:tcPr>
          <w:p w14:paraId="55637816" w14:textId="446B7711" w:rsidR="00246FA3" w:rsidRPr="000C07C2" w:rsidRDefault="00246FA3" w:rsidP="00246FA3">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6402D4E8" w14:textId="69C38E21" w:rsidR="00246FA3" w:rsidRPr="000C07C2" w:rsidRDefault="00246FA3" w:rsidP="00246FA3">
            <w:pPr>
              <w:rPr>
                <w:rFonts w:cs="Arial"/>
                <w:color w:val="000000"/>
                <w:szCs w:val="20"/>
              </w:rPr>
            </w:pPr>
            <w:r w:rsidRPr="00B75357">
              <w:rPr>
                <w:rFonts w:cs="Arial"/>
                <w:szCs w:val="20"/>
              </w:rPr>
              <w:t>Pass to the next rule all patients from the specified population</w:t>
            </w:r>
            <w:r w:rsidRPr="003A481D">
              <w:rPr>
                <w:rFonts w:cs="Arial"/>
                <w:szCs w:val="20"/>
              </w:rPr>
              <w:t xml:space="preserve"> </w:t>
            </w:r>
            <w:r>
              <w:rPr>
                <w:rFonts w:cs="Arial"/>
                <w:szCs w:val="20"/>
              </w:rPr>
              <w:t>who were given a</w:t>
            </w:r>
            <w:r w:rsidRPr="003A481D">
              <w:rPr>
                <w:rFonts w:cs="Arial"/>
                <w:szCs w:val="20"/>
              </w:rPr>
              <w:t xml:space="preserve"> </w:t>
            </w:r>
            <w:r>
              <w:rPr>
                <w:rFonts w:cs="Arial"/>
                <w:szCs w:val="20"/>
              </w:rPr>
              <w:t>6-in-1</w:t>
            </w:r>
            <w:r w:rsidRPr="003A481D">
              <w:rPr>
                <w:rFonts w:cs="Arial"/>
                <w:szCs w:val="20"/>
              </w:rPr>
              <w:t xml:space="preserve"> </w:t>
            </w:r>
            <w:r>
              <w:rPr>
                <w:rFonts w:cs="Arial"/>
                <w:szCs w:val="20"/>
              </w:rPr>
              <w:t xml:space="preserve">combined </w:t>
            </w:r>
            <w:r w:rsidRPr="003A481D">
              <w:rPr>
                <w:rFonts w:cs="Arial"/>
                <w:szCs w:val="20"/>
              </w:rPr>
              <w:t>vaccin</w:t>
            </w:r>
            <w:r>
              <w:rPr>
                <w:rFonts w:cs="Arial"/>
                <w:szCs w:val="20"/>
              </w:rPr>
              <w:t>e</w:t>
            </w:r>
            <w:r w:rsidRPr="003A481D">
              <w:rPr>
                <w:rFonts w:cs="Arial"/>
                <w:szCs w:val="20"/>
              </w:rPr>
              <w:t xml:space="preserve"> </w:t>
            </w:r>
            <w:r w:rsidRPr="0093407E">
              <w:rPr>
                <w:rFonts w:cs="Arial"/>
                <w:szCs w:val="20"/>
              </w:rPr>
              <w:t xml:space="preserve">by the GP practice </w:t>
            </w:r>
            <w:r w:rsidRPr="003A481D">
              <w:rPr>
                <w:rFonts w:cs="Arial"/>
                <w:szCs w:val="20"/>
              </w:rPr>
              <w:t xml:space="preserve">whilst aged </w:t>
            </w:r>
            <w:r>
              <w:rPr>
                <w:rFonts w:cs="Arial"/>
                <w:szCs w:val="20"/>
              </w:rPr>
              <w:t xml:space="preserve">at least 9 weeks old and less than 10 years old </w:t>
            </w:r>
            <w:r w:rsidRPr="00D0414F">
              <w:rPr>
                <w:rFonts w:cs="Arial"/>
                <w:szCs w:val="20"/>
              </w:rPr>
              <w:t xml:space="preserve">and </w:t>
            </w:r>
            <w:r>
              <w:rPr>
                <w:rFonts w:cs="Arial"/>
                <w:szCs w:val="20"/>
              </w:rPr>
              <w:t xml:space="preserve">this vaccine </w:t>
            </w:r>
            <w:r w:rsidRPr="00D728CD">
              <w:rPr>
                <w:rFonts w:cs="Arial"/>
                <w:szCs w:val="20"/>
              </w:rPr>
              <w:t>was their second dose of a Diphtheria, Tetanus, and Polio containing vaccine</w:t>
            </w:r>
            <w:r>
              <w:rPr>
                <w:rFonts w:cs="Arial"/>
                <w:szCs w:val="20"/>
              </w:rPr>
              <w:t>.</w:t>
            </w:r>
            <w:r w:rsidRPr="003A481D">
              <w:rPr>
                <w:rFonts w:cs="Arial"/>
                <w:szCs w:val="20"/>
              </w:rPr>
              <w:t xml:space="preserve"> </w:t>
            </w:r>
            <w:r w:rsidRPr="00E57187">
              <w:rPr>
                <w:rFonts w:cs="Arial"/>
                <w:szCs w:val="20"/>
              </w:rPr>
              <w:t>Reject the remaining patients.</w:t>
            </w:r>
          </w:p>
        </w:tc>
      </w:tr>
      <w:tr w:rsidR="00246FA3" w:rsidRPr="000C07C2" w14:paraId="441D2083" w14:textId="77777777" w:rsidTr="000033EF">
        <w:trPr>
          <w:trHeight w:val="454"/>
        </w:trPr>
        <w:tc>
          <w:tcPr>
            <w:tcW w:w="972" w:type="dxa"/>
            <w:tcMar>
              <w:top w:w="57" w:type="dxa"/>
              <w:bottom w:w="57" w:type="dxa"/>
            </w:tcMar>
            <w:vAlign w:val="center"/>
          </w:tcPr>
          <w:p w14:paraId="59C4406F" w14:textId="77777777" w:rsidR="00246FA3" w:rsidRPr="000C07C2" w:rsidRDefault="00246FA3" w:rsidP="00246FA3">
            <w:pPr>
              <w:numPr>
                <w:ilvl w:val="0"/>
                <w:numId w:val="26"/>
              </w:numPr>
              <w:jc w:val="center"/>
              <w:rPr>
                <w:rFonts w:cs="Arial"/>
                <w:szCs w:val="20"/>
              </w:rPr>
            </w:pPr>
          </w:p>
        </w:tc>
        <w:tc>
          <w:tcPr>
            <w:tcW w:w="4806" w:type="dxa"/>
            <w:tcMar>
              <w:top w:w="57" w:type="dxa"/>
              <w:bottom w:w="57" w:type="dxa"/>
            </w:tcMar>
            <w:vAlign w:val="center"/>
          </w:tcPr>
          <w:p w14:paraId="0E3088B8" w14:textId="248B3BF5" w:rsidR="00246FA3" w:rsidRPr="00D910FE" w:rsidRDefault="00246FA3" w:rsidP="00246FA3">
            <w:pPr>
              <w:rPr>
                <w:rFonts w:cs="Arial"/>
                <w:szCs w:val="20"/>
              </w:rPr>
            </w:pPr>
            <w:r w:rsidRPr="00D910FE">
              <w:rPr>
                <w:rFonts w:cs="Arial"/>
                <w:szCs w:val="20"/>
              </w:rPr>
              <w:t>If</w:t>
            </w:r>
            <w:r>
              <w:rPr>
                <w:rFonts w:cs="Arial"/>
                <w:szCs w:val="20"/>
              </w:rPr>
              <w:t xml:space="preserve"> </w:t>
            </w:r>
            <w:ins w:id="352" w:author="Ruth Thompson" w:date="2021-12-01T16:07:00Z">
              <w:r w:rsidR="00AC62CF">
                <w:fldChar w:fldCharType="begin"/>
              </w:r>
              <w:r w:rsidR="00AC62CF">
                <w:instrText xml:space="preserve"> HYPERLINK  \l "_SECOND6IN1GMS_DAT" </w:instrText>
              </w:r>
              <w:r w:rsidR="00AC62CF">
                <w:fldChar w:fldCharType="separate"/>
              </w:r>
              <w:r w:rsidR="00AC62CF" w:rsidRPr="00AC62CF">
                <w:rPr>
                  <w:rStyle w:val="Hyperlink"/>
                </w:rPr>
                <w:t>SECOND6IN1</w:t>
              </w:r>
              <w:r w:rsidR="00AC62CF" w:rsidRPr="00AC62CF">
                <w:rPr>
                  <w:rStyle w:val="Hyperlink"/>
                  <w:bCs/>
                </w:rPr>
                <w:t>G</w:t>
              </w:r>
              <w:r w:rsidR="00AC62CF" w:rsidRPr="00AC62CF">
                <w:rPr>
                  <w:rStyle w:val="Hyperlink"/>
                </w:rPr>
                <w:t>MS_DAT</w:t>
              </w:r>
              <w:r w:rsidR="00AC62CF">
                <w:fldChar w:fldCharType="end"/>
              </w:r>
            </w:ins>
            <w:del w:id="353" w:author="Ruth Thompson" w:date="2021-12-01T16:07:00Z">
              <w:r w:rsidR="005A13C0" w:rsidRPr="005A13C0" w:rsidDel="00AC62CF">
                <w:rPr>
                  <w:rPrChange w:id="354" w:author="Ruth Thompson" w:date="2021-12-01T15:53:00Z">
                    <w:rPr>
                      <w:rStyle w:val="Hyperlink"/>
                    </w:rPr>
                  </w:rPrChange>
                </w:rPr>
                <w:delText>SECOND6IN1_DAT</w:delText>
              </w:r>
            </w:del>
            <w:r w:rsidRPr="00D910FE">
              <w:rPr>
                <w:rFonts w:cs="Arial"/>
                <w:szCs w:val="20"/>
              </w:rPr>
              <w:t xml:space="preserve"> &gt; (</w:t>
            </w:r>
            <w:hyperlink w:anchor="_PPED" w:history="1">
              <w:r w:rsidRPr="00B4694A">
                <w:rPr>
                  <w:rStyle w:val="Hyperlink"/>
                  <w:rFonts w:cs="Arial"/>
                  <w:szCs w:val="20"/>
                </w:rPr>
                <w:t>PPED</w:t>
              </w:r>
            </w:hyperlink>
            <w:r w:rsidRPr="00D910FE">
              <w:rPr>
                <w:rFonts w:cs="Arial"/>
                <w:szCs w:val="20"/>
              </w:rPr>
              <w:t xml:space="preserve"> – 1 month)</w:t>
            </w:r>
          </w:p>
          <w:p w14:paraId="76F9B090" w14:textId="77777777" w:rsidR="00246FA3" w:rsidRPr="00D910FE" w:rsidRDefault="00246FA3" w:rsidP="00246FA3">
            <w:pPr>
              <w:rPr>
                <w:rFonts w:cs="Arial"/>
                <w:szCs w:val="20"/>
              </w:rPr>
            </w:pPr>
            <w:r w:rsidRPr="00D910FE">
              <w:rPr>
                <w:rFonts w:cs="Arial"/>
                <w:szCs w:val="20"/>
              </w:rPr>
              <w:t>AND</w:t>
            </w:r>
          </w:p>
          <w:p w14:paraId="63F78D94" w14:textId="5591D41E" w:rsidR="00246FA3" w:rsidRDefault="00246FA3" w:rsidP="00246FA3">
            <w:pPr>
              <w:rPr>
                <w:rFonts w:cs="Arial"/>
                <w:szCs w:val="20"/>
              </w:rPr>
            </w:pPr>
            <w:r w:rsidRPr="00D910FE">
              <w:rPr>
                <w:rFonts w:cs="Arial"/>
                <w:szCs w:val="20"/>
              </w:rPr>
              <w:t xml:space="preserve">If </w:t>
            </w:r>
            <w:ins w:id="355" w:author="Ruth Thompson" w:date="2021-12-01T16:07:00Z">
              <w:r w:rsidR="00AC62CF">
                <w:fldChar w:fldCharType="begin"/>
              </w:r>
              <w:r w:rsidR="00AC62CF">
                <w:instrText xml:space="preserve"> HYPERLINK  \l "_SECOND6IN1GMS_DAT" </w:instrText>
              </w:r>
              <w:r w:rsidR="00AC62CF">
                <w:fldChar w:fldCharType="separate"/>
              </w:r>
              <w:r w:rsidR="00AC62CF" w:rsidRPr="00AC62CF">
                <w:rPr>
                  <w:rStyle w:val="Hyperlink"/>
                </w:rPr>
                <w:t>SECOND6IN1</w:t>
              </w:r>
              <w:r w:rsidR="00AC62CF" w:rsidRPr="00AC62CF">
                <w:rPr>
                  <w:rStyle w:val="Hyperlink"/>
                  <w:bCs/>
                </w:rPr>
                <w:t>G</w:t>
              </w:r>
              <w:r w:rsidR="00AC62CF" w:rsidRPr="00AC62CF">
                <w:rPr>
                  <w:rStyle w:val="Hyperlink"/>
                </w:rPr>
                <w:t>MS_DAT</w:t>
              </w:r>
              <w:r w:rsidR="00AC62CF">
                <w:fldChar w:fldCharType="end"/>
              </w:r>
            </w:ins>
            <w:del w:id="356" w:author="Ruth Thompson" w:date="2021-12-01T16:07:00Z">
              <w:r w:rsidR="005A13C0" w:rsidRPr="005A13C0" w:rsidDel="00AC62CF">
                <w:rPr>
                  <w:rPrChange w:id="357" w:author="Ruth Thompson" w:date="2021-12-01T15:53:00Z">
                    <w:rPr>
                      <w:rStyle w:val="Hyperlink"/>
                    </w:rPr>
                  </w:rPrChange>
                </w:rPr>
                <w:delText>SECOND6IN1_DAT</w:delText>
              </w:r>
            </w:del>
            <w:r w:rsidRPr="00D910FE">
              <w:rPr>
                <w:rFonts w:cs="Arial"/>
                <w:szCs w:val="20"/>
              </w:rPr>
              <w:t xml:space="preserve"> &lt;= </w:t>
            </w:r>
            <w:hyperlink w:anchor="_PPED" w:history="1">
              <w:r w:rsidRPr="00B4694A">
                <w:rPr>
                  <w:rStyle w:val="Hyperlink"/>
                  <w:rFonts w:cs="Arial"/>
                  <w:szCs w:val="20"/>
                </w:rPr>
                <w:t>PPED</w:t>
              </w:r>
            </w:hyperlink>
          </w:p>
          <w:p w14:paraId="2AFF5DFA" w14:textId="77777777" w:rsidR="00246FA3" w:rsidRPr="00A77D66" w:rsidRDefault="00246FA3" w:rsidP="00246FA3">
            <w:pPr>
              <w:rPr>
                <w:rFonts w:cs="Arial"/>
                <w:szCs w:val="20"/>
              </w:rPr>
            </w:pPr>
            <w:r w:rsidRPr="00A77D66">
              <w:rPr>
                <w:rFonts w:cs="Arial"/>
                <w:szCs w:val="20"/>
              </w:rPr>
              <w:t>AND</w:t>
            </w:r>
          </w:p>
          <w:p w14:paraId="2E1C9E62" w14:textId="0ABA171E" w:rsidR="00246FA3" w:rsidRPr="000C07C2" w:rsidRDefault="00246FA3" w:rsidP="00246FA3">
            <w:pPr>
              <w:rPr>
                <w:rFonts w:cs="Arial"/>
                <w:szCs w:val="20"/>
              </w:rPr>
            </w:pPr>
            <w:r w:rsidRPr="00A77D66">
              <w:rPr>
                <w:rFonts w:cs="Arial"/>
                <w:szCs w:val="20"/>
              </w:rPr>
              <w:t xml:space="preserve">If </w:t>
            </w:r>
            <w:ins w:id="358" w:author="Ruth Thompson" w:date="2021-12-01T16:07:00Z">
              <w:r w:rsidR="00AC62CF">
                <w:fldChar w:fldCharType="begin"/>
              </w:r>
              <w:r w:rsidR="00AC62CF">
                <w:instrText xml:space="preserve"> HYPERLINK  \l "_SECOND6IN1GMS_DAT" </w:instrText>
              </w:r>
              <w:r w:rsidR="00AC62CF">
                <w:fldChar w:fldCharType="separate"/>
              </w:r>
              <w:r w:rsidR="00AC62CF" w:rsidRPr="00AC62CF">
                <w:rPr>
                  <w:rStyle w:val="Hyperlink"/>
                </w:rPr>
                <w:t>SECOND6IN1</w:t>
              </w:r>
              <w:r w:rsidR="00AC62CF" w:rsidRPr="00AC62CF">
                <w:rPr>
                  <w:rStyle w:val="Hyperlink"/>
                  <w:bCs/>
                </w:rPr>
                <w:t>G</w:t>
              </w:r>
              <w:r w:rsidR="00AC62CF" w:rsidRPr="00AC62CF">
                <w:rPr>
                  <w:rStyle w:val="Hyperlink"/>
                </w:rPr>
                <w:t>MS_DAT</w:t>
              </w:r>
              <w:r w:rsidR="00AC62CF">
                <w:fldChar w:fldCharType="end"/>
              </w:r>
            </w:ins>
            <w:del w:id="359" w:author="Ruth Thompson" w:date="2021-12-01T16:07:00Z">
              <w:r w:rsidR="005A13C0" w:rsidRPr="005A13C0" w:rsidDel="00AC62CF">
                <w:rPr>
                  <w:rPrChange w:id="360" w:author="Ruth Thompson" w:date="2021-12-01T15:53:00Z">
                    <w:rPr>
                      <w:rStyle w:val="Hyperlink"/>
                      <w:rFonts w:cs="Arial"/>
                      <w:szCs w:val="20"/>
                    </w:rPr>
                  </w:rPrChange>
                </w:rPr>
                <w:delText>SECOND6IN1_DAT</w:delText>
              </w:r>
            </w:del>
            <w:r w:rsidRPr="00A77D66">
              <w:rPr>
                <w:rFonts w:cs="Arial"/>
                <w:szCs w:val="20"/>
              </w:rPr>
              <w:t xml:space="preserve"> &gt;= (</w:t>
            </w:r>
            <w:hyperlink w:anchor="_FIRSTVAC_DAT" w:history="1">
              <w:r w:rsidRPr="00B4694A">
                <w:rPr>
                  <w:rStyle w:val="Hyperlink"/>
                  <w:rFonts w:cs="Arial"/>
                  <w:szCs w:val="20"/>
                </w:rPr>
                <w:t>FIRSTVAC_DAT</w:t>
              </w:r>
            </w:hyperlink>
            <w:r w:rsidRPr="00A77D66">
              <w:rPr>
                <w:rFonts w:cs="Arial"/>
                <w:szCs w:val="20"/>
              </w:rPr>
              <w:t xml:space="preserve"> + 2</w:t>
            </w:r>
            <w:r>
              <w:rPr>
                <w:rFonts w:cs="Arial"/>
                <w:szCs w:val="20"/>
              </w:rPr>
              <w:t>1</w:t>
            </w:r>
            <w:r w:rsidRPr="00A77D66">
              <w:rPr>
                <w:rFonts w:cs="Arial"/>
                <w:szCs w:val="20"/>
              </w:rPr>
              <w:t xml:space="preserve"> days)</w:t>
            </w:r>
          </w:p>
        </w:tc>
        <w:sdt>
          <w:sdtPr>
            <w:rPr>
              <w:rFonts w:cs="Arial"/>
              <w:szCs w:val="20"/>
            </w:rPr>
            <w:id w:val="-17738471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AF4D1C6" w14:textId="2167DAB7" w:rsidR="00246FA3" w:rsidRPr="000C07C2" w:rsidRDefault="00246FA3" w:rsidP="00246FA3">
                <w:pPr>
                  <w:jc w:val="center"/>
                  <w:rPr>
                    <w:rFonts w:cs="Arial"/>
                    <w:szCs w:val="20"/>
                  </w:rPr>
                </w:pPr>
                <w:r>
                  <w:rPr>
                    <w:rFonts w:cs="Arial"/>
                    <w:szCs w:val="20"/>
                  </w:rPr>
                  <w:t>Select</w:t>
                </w:r>
              </w:p>
            </w:tc>
          </w:sdtContent>
        </w:sdt>
        <w:sdt>
          <w:sdtPr>
            <w:rPr>
              <w:rFonts w:cs="Arial"/>
              <w:szCs w:val="20"/>
            </w:rPr>
            <w:id w:val="-30423934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D2046F0" w14:textId="283E661D" w:rsidR="00246FA3" w:rsidRPr="000C07C2" w:rsidRDefault="00246FA3" w:rsidP="00246FA3">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1A4E2CE6" w14:textId="7CE032E2" w:rsidR="00246FA3" w:rsidRPr="000C07C2" w:rsidRDefault="00246FA3" w:rsidP="00246FA3">
            <w:pPr>
              <w:rPr>
                <w:rFonts w:cs="Arial"/>
                <w:color w:val="000000"/>
                <w:szCs w:val="20"/>
              </w:rPr>
            </w:pPr>
            <w:r w:rsidRPr="00A77D66">
              <w:rPr>
                <w:rFonts w:cs="Arial"/>
                <w:szCs w:val="20"/>
              </w:rPr>
              <w:t xml:space="preserve">Select patients passed to this rule whose </w:t>
            </w:r>
            <w:r>
              <w:rPr>
                <w:rFonts w:cs="Arial"/>
                <w:szCs w:val="20"/>
              </w:rPr>
              <w:t>6-in-1</w:t>
            </w:r>
            <w:r w:rsidRPr="00A77D66">
              <w:rPr>
                <w:rFonts w:cs="Arial"/>
                <w:szCs w:val="20"/>
              </w:rPr>
              <w:t xml:space="preserve"> </w:t>
            </w:r>
            <w:r>
              <w:rPr>
                <w:rFonts w:cs="Arial"/>
                <w:szCs w:val="20"/>
              </w:rPr>
              <w:t xml:space="preserve">combined </w:t>
            </w:r>
            <w:r w:rsidRPr="00A77D66">
              <w:rPr>
                <w:rFonts w:cs="Arial"/>
                <w:szCs w:val="20"/>
              </w:rPr>
              <w:t>vaccin</w:t>
            </w:r>
            <w:r>
              <w:rPr>
                <w:rFonts w:cs="Arial"/>
                <w:szCs w:val="20"/>
              </w:rPr>
              <w:t>e</w:t>
            </w:r>
            <w:r w:rsidRPr="00A77D66">
              <w:rPr>
                <w:rFonts w:cs="Arial"/>
                <w:szCs w:val="20"/>
              </w:rPr>
              <w:t xml:space="preserve"> was given by the GP practice during the </w:t>
            </w:r>
            <w:proofErr w:type="gramStart"/>
            <w:r w:rsidRPr="00A77D66">
              <w:rPr>
                <w:rFonts w:cs="Arial"/>
                <w:szCs w:val="20"/>
              </w:rPr>
              <w:t>1 month</w:t>
            </w:r>
            <w:proofErr w:type="gramEnd"/>
            <w:r w:rsidRPr="00A77D66">
              <w:rPr>
                <w:rFonts w:cs="Arial"/>
                <w:szCs w:val="20"/>
              </w:rPr>
              <w:t xml:space="preserve"> period leading up to and including the payment period end date and was administered at least 2</w:t>
            </w:r>
            <w:r>
              <w:rPr>
                <w:rFonts w:cs="Arial"/>
                <w:szCs w:val="20"/>
              </w:rPr>
              <w:t>1</w:t>
            </w:r>
            <w:r w:rsidRPr="00A77D66">
              <w:rPr>
                <w:rFonts w:cs="Arial"/>
                <w:szCs w:val="20"/>
              </w:rPr>
              <w:t xml:space="preserve"> days after their </w:t>
            </w:r>
            <w:r>
              <w:rPr>
                <w:rFonts w:cs="Arial"/>
                <w:szCs w:val="20"/>
              </w:rPr>
              <w:t>preceding</w:t>
            </w:r>
            <w:r w:rsidRPr="00A77D66">
              <w:rPr>
                <w:rFonts w:cs="Arial"/>
                <w:szCs w:val="20"/>
              </w:rPr>
              <w:t xml:space="preserve"> </w:t>
            </w:r>
            <w:r w:rsidRPr="00D728CD">
              <w:rPr>
                <w:rFonts w:cs="Arial"/>
                <w:szCs w:val="20"/>
              </w:rPr>
              <w:t>Diphtheria, Tetanus, and Polio containing vaccine</w:t>
            </w:r>
            <w:r w:rsidRPr="00A77D66">
              <w:rPr>
                <w:rFonts w:cs="Arial"/>
                <w:szCs w:val="20"/>
              </w:rPr>
              <w:t>. Reject the remaining patients.</w:t>
            </w:r>
          </w:p>
        </w:tc>
      </w:tr>
      <w:tr w:rsidR="00246FA3" w:rsidRPr="000C07C2" w14:paraId="23931DAB" w14:textId="77777777" w:rsidTr="000033EF">
        <w:trPr>
          <w:trHeight w:val="28"/>
        </w:trPr>
        <w:tc>
          <w:tcPr>
            <w:tcW w:w="14144" w:type="dxa"/>
            <w:gridSpan w:val="5"/>
            <w:tcMar>
              <w:top w:w="57" w:type="dxa"/>
              <w:bottom w:w="57" w:type="dxa"/>
            </w:tcMar>
            <w:vAlign w:val="center"/>
          </w:tcPr>
          <w:p w14:paraId="2C751AD5" w14:textId="77777777" w:rsidR="00246FA3" w:rsidRPr="002B4844" w:rsidRDefault="00246FA3" w:rsidP="00246FA3">
            <w:pPr>
              <w:rPr>
                <w:rFonts w:cs="Arial"/>
                <w:i/>
                <w:color w:val="000000"/>
                <w:szCs w:val="20"/>
              </w:rPr>
            </w:pPr>
            <w:r w:rsidRPr="002B4844">
              <w:rPr>
                <w:rFonts w:cs="Arial"/>
                <w:i/>
                <w:color w:val="000000"/>
                <w:szCs w:val="20"/>
              </w:rPr>
              <w:t>End of rules</w:t>
            </w:r>
          </w:p>
        </w:tc>
      </w:tr>
    </w:tbl>
    <w:p w14:paraId="5DE5FD1D" w14:textId="77777777" w:rsidR="00A67ED5" w:rsidRPr="000C07C2" w:rsidRDefault="00A67ED5" w:rsidP="00A67ED5">
      <w:pPr>
        <w:rPr>
          <w:rFonts w:cs="Arial"/>
          <w:b/>
          <w:szCs w:val="20"/>
        </w:rPr>
      </w:pPr>
    </w:p>
    <w:p w14:paraId="7D19CA29" w14:textId="50D4E1C0" w:rsidR="00A67ED5" w:rsidRDefault="00A67ED5">
      <w:pPr>
        <w:rPr>
          <w:rFonts w:cs="Arial"/>
          <w:szCs w:val="20"/>
        </w:rPr>
      </w:pPr>
      <w:r>
        <w:rPr>
          <w:rFonts w:cs="Arial"/>
          <w:szCs w:val="20"/>
        </w:rPr>
        <w:br w:type="page"/>
      </w:r>
    </w:p>
    <w:tbl>
      <w:tblPr>
        <w:tblStyle w:val="TableGrid"/>
        <w:tblW w:w="14171" w:type="dxa"/>
        <w:tblLook w:val="04A0" w:firstRow="1" w:lastRow="0" w:firstColumn="1" w:lastColumn="0" w:noHBand="0" w:noVBand="1"/>
      </w:tblPr>
      <w:tblGrid>
        <w:gridCol w:w="1934"/>
        <w:gridCol w:w="7984"/>
        <w:gridCol w:w="2777"/>
        <w:gridCol w:w="708"/>
        <w:gridCol w:w="768"/>
      </w:tblGrid>
      <w:tr w:rsidR="00A67ED5" w14:paraId="464A51D4" w14:textId="77777777" w:rsidTr="000033EF">
        <w:trPr>
          <w:trHeight w:val="28"/>
        </w:trPr>
        <w:tc>
          <w:tcPr>
            <w:tcW w:w="1934" w:type="dxa"/>
            <w:shd w:val="clear" w:color="auto" w:fill="005EB8"/>
            <w:tcMar>
              <w:top w:w="57" w:type="dxa"/>
              <w:bottom w:w="57" w:type="dxa"/>
            </w:tcMar>
            <w:vAlign w:val="center"/>
          </w:tcPr>
          <w:p w14:paraId="1B367B70" w14:textId="77777777" w:rsidR="00A67ED5" w:rsidRPr="008D31AF" w:rsidRDefault="00A67ED5" w:rsidP="000033EF">
            <w:pPr>
              <w:rPr>
                <w:rFonts w:cs="Arial"/>
                <w:color w:val="FAFCFC" w:themeColor="background1"/>
              </w:rPr>
            </w:pPr>
            <w:r w:rsidRPr="008D31AF">
              <w:rPr>
                <w:rFonts w:cs="Arial"/>
                <w:color w:val="FAFCFC" w:themeColor="background1"/>
              </w:rPr>
              <w:lastRenderedPageBreak/>
              <w:t>Payment Count ID</w:t>
            </w:r>
          </w:p>
        </w:tc>
        <w:tc>
          <w:tcPr>
            <w:tcW w:w="7984" w:type="dxa"/>
            <w:shd w:val="clear" w:color="auto" w:fill="005EB8"/>
            <w:tcMar>
              <w:top w:w="57" w:type="dxa"/>
              <w:bottom w:w="57" w:type="dxa"/>
            </w:tcMar>
            <w:vAlign w:val="center"/>
          </w:tcPr>
          <w:p w14:paraId="142A31D6" w14:textId="77777777" w:rsidR="00A67ED5" w:rsidRPr="00414A07" w:rsidRDefault="00A67ED5" w:rsidP="000033EF">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31C6906C" w14:textId="77777777" w:rsidR="00A67ED5" w:rsidRPr="00414A07" w:rsidRDefault="00A67ED5" w:rsidP="000033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299F431F" w14:textId="77777777" w:rsidR="00A67ED5" w:rsidRPr="007F0B20" w:rsidRDefault="00A67ED5" w:rsidP="000033EF">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5DDEC577" w14:textId="77777777" w:rsidR="00A67ED5" w:rsidRPr="007F0B20" w:rsidRDefault="00A67ED5" w:rsidP="000033EF">
            <w:pPr>
              <w:pStyle w:val="CommentText"/>
              <w:rPr>
                <w:rFonts w:cs="Arial"/>
                <w:color w:val="B0AAB0" w:themeColor="accent6"/>
                <w:sz w:val="12"/>
                <w:szCs w:val="12"/>
              </w:rPr>
            </w:pPr>
            <w:r w:rsidRPr="007F0B20">
              <w:rPr>
                <w:rFonts w:cs="Arial"/>
                <w:color w:val="B0AAB0" w:themeColor="accent6"/>
                <w:sz w:val="12"/>
                <w:szCs w:val="12"/>
              </w:rPr>
              <w:t>Config Style</w:t>
            </w:r>
          </w:p>
        </w:tc>
      </w:tr>
      <w:tr w:rsidR="00246FA3" w14:paraId="70B1CE9B" w14:textId="77777777" w:rsidTr="000033EF">
        <w:trPr>
          <w:trHeight w:val="454"/>
        </w:trPr>
        <w:tc>
          <w:tcPr>
            <w:tcW w:w="1934" w:type="dxa"/>
            <w:tcMar>
              <w:top w:w="57" w:type="dxa"/>
              <w:bottom w:w="57" w:type="dxa"/>
            </w:tcMar>
            <w:vAlign w:val="center"/>
          </w:tcPr>
          <w:p w14:paraId="2C320590" w14:textId="71254A74" w:rsidR="00246FA3" w:rsidRPr="001875B5" w:rsidRDefault="00246FA3" w:rsidP="00246FA3">
            <w:pPr>
              <w:pStyle w:val="Heading3"/>
              <w:rPr>
                <w:rFonts w:cs="Arial"/>
                <w:sz w:val="20"/>
              </w:rPr>
            </w:pPr>
            <w:bookmarkStart w:id="361" w:name="_Toc64885807"/>
            <w:bookmarkStart w:id="362" w:name="_Toc89780520"/>
            <w:r>
              <w:rPr>
                <w:sz w:val="20"/>
              </w:rPr>
              <w:t>6IN1</w:t>
            </w:r>
            <w:r w:rsidRPr="0071367D">
              <w:rPr>
                <w:sz w:val="20"/>
              </w:rPr>
              <w:t>00</w:t>
            </w:r>
            <w:r>
              <w:rPr>
                <w:sz w:val="20"/>
              </w:rPr>
              <w:t>3</w:t>
            </w:r>
            <w:bookmarkEnd w:id="361"/>
            <w:bookmarkEnd w:id="362"/>
          </w:p>
        </w:tc>
        <w:tc>
          <w:tcPr>
            <w:tcW w:w="7984" w:type="dxa"/>
            <w:tcMar>
              <w:top w:w="57" w:type="dxa"/>
              <w:bottom w:w="57" w:type="dxa"/>
            </w:tcMar>
            <w:vAlign w:val="center"/>
          </w:tcPr>
          <w:p w14:paraId="160C2D19" w14:textId="07C1A1F3" w:rsidR="00246FA3" w:rsidRPr="00524919" w:rsidRDefault="00246FA3" w:rsidP="00246FA3">
            <w:pPr>
              <w:rPr>
                <w:rFonts w:cs="Arial"/>
              </w:rPr>
            </w:pPr>
            <w:r w:rsidRPr="00173709">
              <w:rPr>
                <w:szCs w:val="20"/>
              </w:rPr>
              <w:t>Monthly count of the number of patients who are aged 13 weeks but have not yet attained 10 years old who received a DTaP/IPV/Hib/</w:t>
            </w:r>
            <w:proofErr w:type="spellStart"/>
            <w:r w:rsidRPr="00173709">
              <w:rPr>
                <w:szCs w:val="20"/>
              </w:rPr>
              <w:t>HepB</w:t>
            </w:r>
            <w:proofErr w:type="spellEnd"/>
            <w:r w:rsidRPr="00173709">
              <w:rPr>
                <w:szCs w:val="20"/>
              </w:rPr>
              <w:t xml:space="preserve"> vaccination administered by the GP practice within the reporting period, and this vaccine was their third dose of a Diphtheria, Tetanus, and Polio containing vaccine.</w:t>
            </w:r>
          </w:p>
        </w:tc>
        <w:tc>
          <w:tcPr>
            <w:tcW w:w="2777" w:type="dxa"/>
            <w:tcBorders>
              <w:right w:val="single" w:sz="4" w:space="0" w:color="auto"/>
            </w:tcBorders>
            <w:tcMar>
              <w:top w:w="57" w:type="dxa"/>
              <w:bottom w:w="57" w:type="dxa"/>
            </w:tcMar>
            <w:vAlign w:val="center"/>
          </w:tcPr>
          <w:p w14:paraId="6C2ACC01" w14:textId="6FAC95DC" w:rsidR="00246FA3" w:rsidRPr="0040705F" w:rsidRDefault="009B70E2" w:rsidP="00246FA3">
            <w:pPr>
              <w:rPr>
                <w:color w:val="0000FF"/>
                <w:u w:val="single"/>
                <w:lang w:eastAsia="en-GB"/>
              </w:rPr>
            </w:pPr>
            <w:hyperlink w:anchor="_Patient_GMS_registration" w:history="1">
              <w:r w:rsidR="00246FA3" w:rsidRPr="002E1903">
                <w:rPr>
                  <w:rStyle w:val="Hyperlink"/>
                  <w:lang w:eastAsia="en-GB"/>
                </w:rPr>
                <w:t>GMS registration status</w:t>
              </w:r>
            </w:hyperlink>
          </w:p>
        </w:tc>
        <w:tc>
          <w:tcPr>
            <w:tcW w:w="708" w:type="dxa"/>
            <w:shd w:val="clear" w:color="auto" w:fill="EFEDEF" w:themeFill="accent6" w:themeFillTint="33"/>
          </w:tcPr>
          <w:p w14:paraId="40E13DD8" w14:textId="7285DAEE" w:rsidR="00246FA3" w:rsidRPr="007F0B20" w:rsidRDefault="00246FA3" w:rsidP="00246FA3">
            <w:pPr>
              <w:rPr>
                <w:color w:val="B0AAB0" w:themeColor="accent6"/>
                <w:sz w:val="12"/>
                <w:szCs w:val="12"/>
                <w:u w:val="single"/>
              </w:rPr>
            </w:pPr>
            <w:del w:id="363" w:author="Ruth Thompson" w:date="2021-12-02T10:13:00Z">
              <w:r w:rsidRPr="007F0B20" w:rsidDel="00F93E26">
                <w:rPr>
                  <w:color w:val="B0AAB0" w:themeColor="accent6"/>
                  <w:sz w:val="12"/>
                  <w:szCs w:val="12"/>
                </w:rPr>
                <w:delText>100</w:delText>
              </w:r>
            </w:del>
            <w:ins w:id="364" w:author="Ruth Thompson" w:date="2021-12-02T10:13:00Z">
              <w:r w:rsidR="00F93E26">
                <w:rPr>
                  <w:color w:val="B0AAB0" w:themeColor="accent6"/>
                  <w:sz w:val="12"/>
                  <w:szCs w:val="12"/>
                </w:rPr>
                <w:t>101</w:t>
              </w:r>
            </w:ins>
          </w:p>
        </w:tc>
        <w:tc>
          <w:tcPr>
            <w:tcW w:w="768" w:type="dxa"/>
            <w:shd w:val="clear" w:color="auto" w:fill="EFEDEF" w:themeFill="accent6" w:themeFillTint="33"/>
          </w:tcPr>
          <w:p w14:paraId="1C0E6E7F" w14:textId="77777777" w:rsidR="00246FA3" w:rsidRPr="007F0B20" w:rsidRDefault="00246FA3" w:rsidP="00246FA3">
            <w:pPr>
              <w:rPr>
                <w:color w:val="B0AAB0" w:themeColor="accent6"/>
                <w:sz w:val="12"/>
                <w:szCs w:val="12"/>
              </w:rPr>
            </w:pPr>
            <w:r w:rsidRPr="007F0B20">
              <w:rPr>
                <w:color w:val="B0AAB0" w:themeColor="accent6"/>
                <w:sz w:val="12"/>
                <w:szCs w:val="12"/>
              </w:rPr>
              <w:t>E</w:t>
            </w:r>
          </w:p>
        </w:tc>
      </w:tr>
    </w:tbl>
    <w:p w14:paraId="705013A8" w14:textId="77777777" w:rsidR="00A67ED5" w:rsidRPr="00792399" w:rsidRDefault="00A67ED5" w:rsidP="00A67ED5">
      <w:pPr>
        <w:pStyle w:val="CommentText"/>
        <w:rPr>
          <w:rFonts w:cs="Arial"/>
          <w:b/>
        </w:rPr>
      </w:pPr>
    </w:p>
    <w:customXmlDelRangeStart w:id="365" w:author="Ruth Thompson" w:date="2021-12-07T14:24:00Z"/>
    <w:sdt>
      <w:sdtPr>
        <w:rPr>
          <w:rFonts w:cs="Arial"/>
          <w:sz w:val="24"/>
          <w:szCs w:val="24"/>
        </w:rPr>
        <w:alias w:val="Choose supporting text"/>
        <w:tag w:val="Choose supporting text"/>
        <w:id w:val="1799107264"/>
        <w:placeholder>
          <w:docPart w:val="17962DB76C1C4BF4BED7329862FC8225"/>
        </w:placeholder>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customXmlDelRangeEnd w:id="365"/>
        <w:p w14:paraId="4B0EFDE8" w14:textId="54283FEB" w:rsidR="00A67ED5" w:rsidRPr="0067467E" w:rsidDel="007F56F5" w:rsidRDefault="009B70E2" w:rsidP="00A67ED5">
          <w:pPr>
            <w:pStyle w:val="CommentText"/>
            <w:rPr>
              <w:del w:id="366" w:author="Ruth Thompson" w:date="2021-12-07T14:24:00Z"/>
              <w:rFonts w:cs="Arial"/>
              <w:sz w:val="24"/>
              <w:szCs w:val="24"/>
            </w:rPr>
          </w:pPr>
        </w:p>
        <w:customXmlDelRangeStart w:id="367" w:author="Ruth Thompson" w:date="2021-12-07T14:24:00Z"/>
      </w:sdtContent>
    </w:sdt>
    <w:customXmlDelRangeEnd w:id="367"/>
    <w:p w14:paraId="192F7A16" w14:textId="77777777" w:rsidR="00A67ED5" w:rsidRPr="00792399" w:rsidRDefault="00A67ED5" w:rsidP="00A67ED5">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A67ED5" w:rsidRPr="000C07C2" w14:paraId="7E40CF65" w14:textId="77777777" w:rsidTr="000033EF">
        <w:trPr>
          <w:trHeight w:val="454"/>
        </w:trPr>
        <w:tc>
          <w:tcPr>
            <w:tcW w:w="972" w:type="dxa"/>
            <w:shd w:val="clear" w:color="auto" w:fill="424D58"/>
            <w:tcMar>
              <w:top w:w="57" w:type="dxa"/>
              <w:bottom w:w="57" w:type="dxa"/>
            </w:tcMar>
            <w:vAlign w:val="center"/>
          </w:tcPr>
          <w:p w14:paraId="4D6B5870"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A2C8E3D" w14:textId="77777777" w:rsidR="00A67ED5" w:rsidRPr="005446CB" w:rsidRDefault="00A67ED5" w:rsidP="000033EF">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A5993EE"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98CB5CE"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162756FC" w14:textId="77777777" w:rsidR="00A67ED5" w:rsidRPr="005446CB" w:rsidRDefault="00A67ED5" w:rsidP="000033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46FA3" w:rsidRPr="000C07C2" w14:paraId="31217AF1" w14:textId="77777777" w:rsidTr="000033EF">
        <w:trPr>
          <w:trHeight w:val="454"/>
        </w:trPr>
        <w:tc>
          <w:tcPr>
            <w:tcW w:w="972" w:type="dxa"/>
            <w:tcMar>
              <w:top w:w="57" w:type="dxa"/>
              <w:bottom w:w="57" w:type="dxa"/>
            </w:tcMar>
            <w:vAlign w:val="center"/>
          </w:tcPr>
          <w:p w14:paraId="17614B55" w14:textId="77777777" w:rsidR="00246FA3" w:rsidRPr="000C07C2" w:rsidRDefault="00246FA3" w:rsidP="00246FA3">
            <w:pPr>
              <w:numPr>
                <w:ilvl w:val="0"/>
                <w:numId w:val="27"/>
              </w:numPr>
              <w:jc w:val="center"/>
              <w:rPr>
                <w:rFonts w:cs="Arial"/>
                <w:szCs w:val="20"/>
              </w:rPr>
            </w:pPr>
          </w:p>
        </w:tc>
        <w:tc>
          <w:tcPr>
            <w:tcW w:w="4806" w:type="dxa"/>
            <w:tcMar>
              <w:top w:w="57" w:type="dxa"/>
              <w:bottom w:w="57" w:type="dxa"/>
            </w:tcMar>
            <w:vAlign w:val="center"/>
          </w:tcPr>
          <w:p w14:paraId="37057C97" w14:textId="578C18C1" w:rsidR="00246FA3" w:rsidRDefault="00246FA3" w:rsidP="00246FA3">
            <w:pPr>
              <w:rPr>
                <w:rFonts w:cs="Arial"/>
                <w:szCs w:val="20"/>
              </w:rPr>
            </w:pPr>
            <w:r>
              <w:rPr>
                <w:rFonts w:cs="Arial"/>
                <w:szCs w:val="20"/>
              </w:rPr>
              <w:t xml:space="preserve">If </w:t>
            </w:r>
            <w:ins w:id="368" w:author="Ruth Thompson" w:date="2021-12-01T16:08:00Z">
              <w:r w:rsidR="00AC62CF">
                <w:rPr>
                  <w:rFonts w:cs="Arial"/>
                  <w:szCs w:val="20"/>
                </w:rPr>
                <w:fldChar w:fldCharType="begin"/>
              </w:r>
              <w:r w:rsidR="00AC62CF">
                <w:rPr>
                  <w:rFonts w:cs="Arial"/>
                  <w:szCs w:val="20"/>
                </w:rPr>
                <w:instrText xml:space="preserve"> HYPERLINK  \l "_THIRD6IN1GMS_DAT" </w:instrText>
              </w:r>
              <w:r w:rsidR="00AC62CF">
                <w:rPr>
                  <w:rFonts w:cs="Arial"/>
                  <w:szCs w:val="20"/>
                </w:rPr>
                <w:fldChar w:fldCharType="separate"/>
              </w:r>
              <w:r w:rsidR="00AC62CF" w:rsidRPr="00AC62CF">
                <w:rPr>
                  <w:rStyle w:val="Hyperlink"/>
                  <w:rFonts w:cs="Arial"/>
                  <w:szCs w:val="20"/>
                </w:rPr>
                <w:t>THIRD6IN1GMS_DAT</w:t>
              </w:r>
              <w:r w:rsidR="00AC62CF">
                <w:rPr>
                  <w:rFonts w:cs="Arial"/>
                  <w:szCs w:val="20"/>
                </w:rPr>
                <w:fldChar w:fldCharType="end"/>
              </w:r>
            </w:ins>
            <w:del w:id="369" w:author="Ruth Thompson" w:date="2021-12-01T16:08:00Z">
              <w:r w:rsidR="005A13C0" w:rsidRPr="005A13C0" w:rsidDel="00AC62CF">
                <w:rPr>
                  <w:rPrChange w:id="370" w:author="Ruth Thompson" w:date="2021-12-01T15:54:00Z">
                    <w:rPr>
                      <w:rStyle w:val="Hyperlink"/>
                      <w:rFonts w:cs="Arial"/>
                      <w:szCs w:val="20"/>
                    </w:rPr>
                  </w:rPrChange>
                </w:rPr>
                <w:delText>THIRD6IN1_DAT</w:delText>
              </w:r>
            </w:del>
            <w:r w:rsidRPr="003A481D">
              <w:rPr>
                <w:rFonts w:cs="Arial"/>
                <w:szCs w:val="20"/>
              </w:rPr>
              <w:t xml:space="preserve"> &gt;= (</w:t>
            </w:r>
            <w:hyperlink w:anchor="_PAT_DOB" w:history="1">
              <w:r w:rsidRPr="00B4694A">
                <w:rPr>
                  <w:rStyle w:val="Hyperlink"/>
                  <w:rFonts w:cs="Arial"/>
                  <w:szCs w:val="20"/>
                </w:rPr>
                <w:t>PAT_DOB</w:t>
              </w:r>
            </w:hyperlink>
            <w:r w:rsidRPr="003A481D">
              <w:rPr>
                <w:rFonts w:cs="Arial"/>
                <w:szCs w:val="20"/>
              </w:rPr>
              <w:t xml:space="preserve"> +</w:t>
            </w:r>
            <w:r>
              <w:rPr>
                <w:rFonts w:cs="Arial"/>
                <w:szCs w:val="20"/>
              </w:rPr>
              <w:t xml:space="preserve"> 13</w:t>
            </w:r>
            <w:r w:rsidRPr="003A481D">
              <w:rPr>
                <w:rFonts w:cs="Arial"/>
                <w:szCs w:val="20"/>
              </w:rPr>
              <w:t xml:space="preserve"> </w:t>
            </w:r>
            <w:r>
              <w:rPr>
                <w:rFonts w:cs="Arial"/>
                <w:szCs w:val="20"/>
              </w:rPr>
              <w:t>weeks</w:t>
            </w:r>
            <w:r w:rsidRPr="003A481D">
              <w:rPr>
                <w:rFonts w:cs="Arial"/>
                <w:szCs w:val="20"/>
              </w:rPr>
              <w:t>)</w:t>
            </w:r>
          </w:p>
          <w:p w14:paraId="68897370" w14:textId="77777777" w:rsidR="00246FA3" w:rsidRDefault="00246FA3" w:rsidP="00246FA3">
            <w:pPr>
              <w:rPr>
                <w:rFonts w:cs="Arial"/>
                <w:szCs w:val="20"/>
              </w:rPr>
            </w:pPr>
            <w:r>
              <w:rPr>
                <w:rFonts w:cs="Arial"/>
                <w:szCs w:val="20"/>
              </w:rPr>
              <w:t>AND</w:t>
            </w:r>
          </w:p>
          <w:p w14:paraId="7C1E6D92" w14:textId="6D1C3912" w:rsidR="00246FA3" w:rsidRDefault="00246FA3" w:rsidP="00246FA3">
            <w:pPr>
              <w:rPr>
                <w:rFonts w:cs="Arial"/>
                <w:szCs w:val="20"/>
              </w:rPr>
            </w:pPr>
            <w:r>
              <w:t xml:space="preserve">If </w:t>
            </w:r>
            <w:ins w:id="371" w:author="Ruth Thompson" w:date="2021-12-01T16:08:00Z">
              <w:r w:rsidR="00AC62CF">
                <w:rPr>
                  <w:rFonts w:cs="Arial"/>
                  <w:szCs w:val="20"/>
                </w:rPr>
                <w:fldChar w:fldCharType="begin"/>
              </w:r>
              <w:r w:rsidR="00AC62CF">
                <w:rPr>
                  <w:rFonts w:cs="Arial"/>
                  <w:szCs w:val="20"/>
                </w:rPr>
                <w:instrText xml:space="preserve"> HYPERLINK  \l "_THIRD6IN1GMS_DAT" </w:instrText>
              </w:r>
              <w:r w:rsidR="00AC62CF">
                <w:rPr>
                  <w:rFonts w:cs="Arial"/>
                  <w:szCs w:val="20"/>
                </w:rPr>
                <w:fldChar w:fldCharType="separate"/>
              </w:r>
              <w:r w:rsidR="00AC62CF" w:rsidRPr="00AC62CF">
                <w:rPr>
                  <w:rStyle w:val="Hyperlink"/>
                  <w:rFonts w:cs="Arial"/>
                  <w:szCs w:val="20"/>
                </w:rPr>
                <w:t>THIRD6IN1GMS_DAT</w:t>
              </w:r>
              <w:r w:rsidR="00AC62CF">
                <w:rPr>
                  <w:rFonts w:cs="Arial"/>
                  <w:szCs w:val="20"/>
                </w:rPr>
                <w:fldChar w:fldCharType="end"/>
              </w:r>
            </w:ins>
            <w:del w:id="372" w:author="Ruth Thompson" w:date="2021-12-01T16:08:00Z">
              <w:r w:rsidR="005A13C0" w:rsidRPr="005A13C0" w:rsidDel="00AC62CF">
                <w:rPr>
                  <w:rPrChange w:id="373" w:author="Ruth Thompson" w:date="2021-12-01T15:55:00Z">
                    <w:rPr>
                      <w:rStyle w:val="Hyperlink"/>
                      <w:rFonts w:cs="Arial"/>
                      <w:szCs w:val="20"/>
                    </w:rPr>
                  </w:rPrChange>
                </w:rPr>
                <w:delText>THIRD6IN1_DAT</w:delText>
              </w:r>
            </w:del>
            <w:r w:rsidRPr="003A481D">
              <w:rPr>
                <w:rFonts w:cs="Arial"/>
                <w:szCs w:val="20"/>
              </w:rPr>
              <w:t xml:space="preserve"> </w:t>
            </w:r>
            <w:r>
              <w:rPr>
                <w:rFonts w:cs="Arial"/>
                <w:szCs w:val="20"/>
              </w:rPr>
              <w:t xml:space="preserve">&lt; </w:t>
            </w:r>
            <w:r w:rsidRPr="003A481D">
              <w:rPr>
                <w:rFonts w:cs="Arial"/>
                <w:szCs w:val="20"/>
              </w:rPr>
              <w:t>(</w:t>
            </w:r>
            <w:hyperlink w:anchor="_PAT_DOB" w:history="1">
              <w:r w:rsidRPr="00B4694A">
                <w:rPr>
                  <w:rStyle w:val="Hyperlink"/>
                  <w:rFonts w:cs="Arial"/>
                  <w:szCs w:val="20"/>
                </w:rPr>
                <w:t>PAT_DOB</w:t>
              </w:r>
            </w:hyperlink>
            <w:r w:rsidRPr="003A481D">
              <w:rPr>
                <w:rFonts w:cs="Arial"/>
                <w:szCs w:val="20"/>
              </w:rPr>
              <w:t xml:space="preserve"> + </w:t>
            </w:r>
            <w:r>
              <w:rPr>
                <w:rFonts w:cs="Arial"/>
                <w:szCs w:val="20"/>
              </w:rPr>
              <w:t>10 years</w:t>
            </w:r>
            <w:r w:rsidRPr="003A481D">
              <w:rPr>
                <w:rFonts w:cs="Arial"/>
                <w:szCs w:val="20"/>
              </w:rPr>
              <w:t>)</w:t>
            </w:r>
          </w:p>
          <w:p w14:paraId="365E6ABB" w14:textId="77777777" w:rsidR="00246FA3" w:rsidRPr="00D0414F" w:rsidRDefault="00246FA3" w:rsidP="00246FA3">
            <w:pPr>
              <w:rPr>
                <w:rFonts w:cs="Arial"/>
                <w:szCs w:val="20"/>
              </w:rPr>
            </w:pPr>
            <w:r w:rsidRPr="00D0414F">
              <w:rPr>
                <w:rFonts w:cs="Arial"/>
                <w:szCs w:val="20"/>
              </w:rPr>
              <w:t>AND</w:t>
            </w:r>
          </w:p>
          <w:p w14:paraId="0A93B640" w14:textId="479BAE6A" w:rsidR="00246FA3" w:rsidRPr="000C07C2" w:rsidRDefault="00246FA3" w:rsidP="00246FA3">
            <w:pPr>
              <w:rPr>
                <w:rFonts w:cs="Arial"/>
                <w:szCs w:val="20"/>
              </w:rPr>
            </w:pPr>
            <w:r w:rsidRPr="00D0414F">
              <w:rPr>
                <w:rFonts w:cs="Arial"/>
                <w:szCs w:val="20"/>
              </w:rPr>
              <w:t xml:space="preserve">If </w:t>
            </w:r>
            <w:ins w:id="374" w:author="Ruth Thompson" w:date="2021-12-01T16:08:00Z">
              <w:r w:rsidR="00AC62CF">
                <w:rPr>
                  <w:rFonts w:cs="Arial"/>
                  <w:szCs w:val="20"/>
                </w:rPr>
                <w:fldChar w:fldCharType="begin"/>
              </w:r>
              <w:r w:rsidR="00AC62CF">
                <w:rPr>
                  <w:rFonts w:cs="Arial"/>
                  <w:szCs w:val="20"/>
                </w:rPr>
                <w:instrText xml:space="preserve"> HYPERLINK  \l "_THIRD6IN1GMS_DAT" </w:instrText>
              </w:r>
              <w:r w:rsidR="00AC62CF">
                <w:rPr>
                  <w:rFonts w:cs="Arial"/>
                  <w:szCs w:val="20"/>
                </w:rPr>
                <w:fldChar w:fldCharType="separate"/>
              </w:r>
              <w:r w:rsidR="00AC62CF" w:rsidRPr="00AC62CF">
                <w:rPr>
                  <w:rStyle w:val="Hyperlink"/>
                  <w:rFonts w:cs="Arial"/>
                  <w:szCs w:val="20"/>
                </w:rPr>
                <w:t>THIRD6IN1GMS_DAT</w:t>
              </w:r>
              <w:r w:rsidR="00AC62CF">
                <w:rPr>
                  <w:rFonts w:cs="Arial"/>
                  <w:szCs w:val="20"/>
                </w:rPr>
                <w:fldChar w:fldCharType="end"/>
              </w:r>
            </w:ins>
            <w:del w:id="375" w:author="Ruth Thompson" w:date="2021-12-01T16:08:00Z">
              <w:r w:rsidR="005A13C0" w:rsidRPr="005A13C0" w:rsidDel="00AC62CF">
                <w:rPr>
                  <w:rPrChange w:id="376" w:author="Ruth Thompson" w:date="2021-12-01T15:55:00Z">
                    <w:rPr>
                      <w:rStyle w:val="Hyperlink"/>
                      <w:rFonts w:cs="Arial"/>
                      <w:szCs w:val="20"/>
                    </w:rPr>
                  </w:rPrChange>
                </w:rPr>
                <w:delText>THIRD6IN1_DAT</w:delText>
              </w:r>
            </w:del>
            <w:r w:rsidRPr="00D0414F">
              <w:rPr>
                <w:rFonts w:cs="Arial"/>
                <w:szCs w:val="20"/>
              </w:rPr>
              <w:t xml:space="preserve"> = </w:t>
            </w:r>
            <w:hyperlink w:anchor="_THIRDVAC_DAT" w:history="1">
              <w:r w:rsidRPr="00B4694A">
                <w:rPr>
                  <w:rStyle w:val="Hyperlink"/>
                  <w:rFonts w:cs="Arial"/>
                  <w:szCs w:val="20"/>
                </w:rPr>
                <w:t>THIRDVAC_DAT</w:t>
              </w:r>
            </w:hyperlink>
          </w:p>
        </w:tc>
        <w:tc>
          <w:tcPr>
            <w:tcW w:w="1418" w:type="dxa"/>
            <w:tcMar>
              <w:top w:w="57" w:type="dxa"/>
              <w:bottom w:w="57" w:type="dxa"/>
            </w:tcMar>
            <w:vAlign w:val="center"/>
          </w:tcPr>
          <w:p w14:paraId="5FC37BD5" w14:textId="0594AE31" w:rsidR="00246FA3" w:rsidRPr="000C07C2" w:rsidRDefault="00246FA3" w:rsidP="00246FA3">
            <w:pPr>
              <w:jc w:val="center"/>
              <w:rPr>
                <w:rFonts w:cs="Arial"/>
                <w:szCs w:val="20"/>
              </w:rPr>
            </w:pPr>
            <w:r w:rsidRPr="00E14279">
              <w:rPr>
                <w:rFonts w:cs="Arial"/>
                <w:szCs w:val="20"/>
              </w:rPr>
              <w:t>Next rule</w:t>
            </w:r>
          </w:p>
        </w:tc>
        <w:tc>
          <w:tcPr>
            <w:tcW w:w="1417" w:type="dxa"/>
            <w:tcMar>
              <w:top w:w="57" w:type="dxa"/>
              <w:bottom w:w="57" w:type="dxa"/>
            </w:tcMar>
            <w:vAlign w:val="center"/>
          </w:tcPr>
          <w:p w14:paraId="69727843" w14:textId="33EB34D7" w:rsidR="00246FA3" w:rsidRPr="000C07C2" w:rsidRDefault="00246FA3" w:rsidP="00246FA3">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677C9308" w14:textId="6156E7EE" w:rsidR="00246FA3" w:rsidRPr="000C07C2" w:rsidRDefault="00246FA3" w:rsidP="00246FA3">
            <w:pPr>
              <w:rPr>
                <w:rFonts w:cs="Arial"/>
                <w:color w:val="000000"/>
                <w:szCs w:val="20"/>
              </w:rPr>
            </w:pPr>
            <w:r w:rsidRPr="00D728CD">
              <w:rPr>
                <w:rFonts w:cs="Arial"/>
                <w:szCs w:val="20"/>
              </w:rPr>
              <w:t>Pass to the next rule all patients from the specified population who were given a 6-in-1 combined vaccine by the GP practice whilst aged at least 1</w:t>
            </w:r>
            <w:r>
              <w:rPr>
                <w:rFonts w:cs="Arial"/>
                <w:szCs w:val="20"/>
              </w:rPr>
              <w:t>3</w:t>
            </w:r>
            <w:r w:rsidRPr="00D728CD">
              <w:rPr>
                <w:rFonts w:cs="Arial"/>
                <w:szCs w:val="20"/>
              </w:rPr>
              <w:t xml:space="preserve"> weeks old and less than 10 years old and this vaccine was their </w:t>
            </w:r>
            <w:r>
              <w:rPr>
                <w:rFonts w:cs="Arial"/>
                <w:szCs w:val="20"/>
              </w:rPr>
              <w:t>third</w:t>
            </w:r>
            <w:r w:rsidRPr="00D728CD">
              <w:rPr>
                <w:rFonts w:cs="Arial"/>
                <w:szCs w:val="20"/>
              </w:rPr>
              <w:t xml:space="preserve"> dose of a Diphtheria, Tetanus, and Polio containing vaccine. Reject the remaining patients.</w:t>
            </w:r>
          </w:p>
        </w:tc>
      </w:tr>
      <w:tr w:rsidR="00246FA3" w:rsidRPr="000C07C2" w14:paraId="2771E501" w14:textId="77777777" w:rsidTr="000033EF">
        <w:trPr>
          <w:trHeight w:val="454"/>
        </w:trPr>
        <w:tc>
          <w:tcPr>
            <w:tcW w:w="972" w:type="dxa"/>
            <w:tcMar>
              <w:top w:w="57" w:type="dxa"/>
              <w:bottom w:w="57" w:type="dxa"/>
            </w:tcMar>
            <w:vAlign w:val="center"/>
          </w:tcPr>
          <w:p w14:paraId="6C762BA4" w14:textId="77777777" w:rsidR="00246FA3" w:rsidRPr="000C07C2" w:rsidRDefault="00246FA3" w:rsidP="00246FA3">
            <w:pPr>
              <w:numPr>
                <w:ilvl w:val="0"/>
                <w:numId w:val="27"/>
              </w:numPr>
              <w:jc w:val="center"/>
              <w:rPr>
                <w:rFonts w:cs="Arial"/>
                <w:szCs w:val="20"/>
              </w:rPr>
            </w:pPr>
          </w:p>
        </w:tc>
        <w:tc>
          <w:tcPr>
            <w:tcW w:w="4806" w:type="dxa"/>
            <w:tcMar>
              <w:top w:w="57" w:type="dxa"/>
              <w:bottom w:w="57" w:type="dxa"/>
            </w:tcMar>
            <w:vAlign w:val="center"/>
          </w:tcPr>
          <w:p w14:paraId="5E0C8EC5" w14:textId="346BC343" w:rsidR="00246FA3" w:rsidRPr="00D910FE" w:rsidRDefault="00246FA3" w:rsidP="00246FA3">
            <w:pPr>
              <w:rPr>
                <w:rFonts w:cs="Arial"/>
                <w:szCs w:val="20"/>
              </w:rPr>
            </w:pPr>
            <w:r w:rsidRPr="00D910FE">
              <w:rPr>
                <w:rFonts w:cs="Arial"/>
                <w:szCs w:val="20"/>
              </w:rPr>
              <w:t>If</w:t>
            </w:r>
            <w:r>
              <w:rPr>
                <w:rFonts w:cs="Arial"/>
                <w:szCs w:val="20"/>
              </w:rPr>
              <w:t xml:space="preserve"> </w:t>
            </w:r>
            <w:ins w:id="377" w:author="Ruth Thompson" w:date="2021-12-01T16:08:00Z">
              <w:r w:rsidR="00AC62CF">
                <w:rPr>
                  <w:rFonts w:cs="Arial"/>
                  <w:szCs w:val="20"/>
                </w:rPr>
                <w:fldChar w:fldCharType="begin"/>
              </w:r>
              <w:r w:rsidR="00AC62CF">
                <w:rPr>
                  <w:rFonts w:cs="Arial"/>
                  <w:szCs w:val="20"/>
                </w:rPr>
                <w:instrText xml:space="preserve"> HYPERLINK  \l "_THIRD6IN1GMS_DAT" </w:instrText>
              </w:r>
              <w:r w:rsidR="00AC62CF">
                <w:rPr>
                  <w:rFonts w:cs="Arial"/>
                  <w:szCs w:val="20"/>
                </w:rPr>
                <w:fldChar w:fldCharType="separate"/>
              </w:r>
              <w:r w:rsidR="00AC62CF" w:rsidRPr="00AC62CF">
                <w:rPr>
                  <w:rStyle w:val="Hyperlink"/>
                  <w:rFonts w:cs="Arial"/>
                  <w:szCs w:val="20"/>
                </w:rPr>
                <w:t>THIRD6IN1GMS_DAT</w:t>
              </w:r>
              <w:r w:rsidR="00AC62CF">
                <w:rPr>
                  <w:rFonts w:cs="Arial"/>
                  <w:szCs w:val="20"/>
                </w:rPr>
                <w:fldChar w:fldCharType="end"/>
              </w:r>
            </w:ins>
            <w:del w:id="378" w:author="Ruth Thompson" w:date="2021-12-01T16:08:00Z">
              <w:r w:rsidR="005A13C0" w:rsidRPr="005A13C0" w:rsidDel="00AC62CF">
                <w:rPr>
                  <w:rPrChange w:id="379" w:author="Ruth Thompson" w:date="2021-12-01T15:55:00Z">
                    <w:rPr>
                      <w:rStyle w:val="Hyperlink"/>
                    </w:rPr>
                  </w:rPrChange>
                </w:rPr>
                <w:delText>THIRD6IN1_DAT</w:delText>
              </w:r>
            </w:del>
            <w:r w:rsidRPr="00D910FE">
              <w:rPr>
                <w:rFonts w:cs="Arial"/>
                <w:szCs w:val="20"/>
              </w:rPr>
              <w:t xml:space="preserve"> &gt; (</w:t>
            </w:r>
            <w:hyperlink w:anchor="_PPED" w:history="1">
              <w:r w:rsidRPr="00B4694A">
                <w:rPr>
                  <w:rStyle w:val="Hyperlink"/>
                  <w:rFonts w:cs="Arial"/>
                  <w:szCs w:val="20"/>
                </w:rPr>
                <w:t>PPED</w:t>
              </w:r>
            </w:hyperlink>
            <w:r w:rsidRPr="00D910FE">
              <w:rPr>
                <w:rFonts w:cs="Arial"/>
                <w:szCs w:val="20"/>
              </w:rPr>
              <w:t xml:space="preserve"> – 1 month)</w:t>
            </w:r>
          </w:p>
          <w:p w14:paraId="22CDF854" w14:textId="77777777" w:rsidR="00246FA3" w:rsidRPr="00D910FE" w:rsidRDefault="00246FA3" w:rsidP="00246FA3">
            <w:pPr>
              <w:rPr>
                <w:rFonts w:cs="Arial"/>
                <w:szCs w:val="20"/>
              </w:rPr>
            </w:pPr>
            <w:r w:rsidRPr="00D910FE">
              <w:rPr>
                <w:rFonts w:cs="Arial"/>
                <w:szCs w:val="20"/>
              </w:rPr>
              <w:t>AND</w:t>
            </w:r>
          </w:p>
          <w:p w14:paraId="0C752659" w14:textId="0B543675" w:rsidR="00246FA3" w:rsidRPr="000C07C2" w:rsidRDefault="00246FA3" w:rsidP="00246FA3">
            <w:pPr>
              <w:rPr>
                <w:rFonts w:cs="Arial"/>
                <w:szCs w:val="20"/>
              </w:rPr>
            </w:pPr>
            <w:r w:rsidRPr="00D910FE">
              <w:rPr>
                <w:rFonts w:cs="Arial"/>
                <w:szCs w:val="20"/>
              </w:rPr>
              <w:t xml:space="preserve">If </w:t>
            </w:r>
            <w:ins w:id="380" w:author="Ruth Thompson" w:date="2021-12-01T16:08:00Z">
              <w:r w:rsidR="00AC62CF">
                <w:rPr>
                  <w:rFonts w:cs="Arial"/>
                  <w:szCs w:val="20"/>
                </w:rPr>
                <w:fldChar w:fldCharType="begin"/>
              </w:r>
              <w:r w:rsidR="00AC62CF">
                <w:rPr>
                  <w:rFonts w:cs="Arial"/>
                  <w:szCs w:val="20"/>
                </w:rPr>
                <w:instrText xml:space="preserve"> HYPERLINK  \l "_THIRD6IN1GMS_DAT" </w:instrText>
              </w:r>
              <w:r w:rsidR="00AC62CF">
                <w:rPr>
                  <w:rFonts w:cs="Arial"/>
                  <w:szCs w:val="20"/>
                </w:rPr>
                <w:fldChar w:fldCharType="separate"/>
              </w:r>
              <w:r w:rsidR="00AC62CF" w:rsidRPr="00AC62CF">
                <w:rPr>
                  <w:rStyle w:val="Hyperlink"/>
                  <w:rFonts w:cs="Arial"/>
                  <w:szCs w:val="20"/>
                </w:rPr>
                <w:t>THIRD6IN1GMS_DAT</w:t>
              </w:r>
              <w:r w:rsidR="00AC62CF">
                <w:rPr>
                  <w:rFonts w:cs="Arial"/>
                  <w:szCs w:val="20"/>
                </w:rPr>
                <w:fldChar w:fldCharType="end"/>
              </w:r>
            </w:ins>
            <w:del w:id="381" w:author="Ruth Thompson" w:date="2021-12-01T16:08:00Z">
              <w:r w:rsidR="005A13C0" w:rsidRPr="005A13C0" w:rsidDel="00AC62CF">
                <w:rPr>
                  <w:rPrChange w:id="382" w:author="Ruth Thompson" w:date="2021-12-01T15:55:00Z">
                    <w:rPr>
                      <w:rStyle w:val="Hyperlink"/>
                    </w:rPr>
                  </w:rPrChange>
                </w:rPr>
                <w:delText>THIRD6IN1_DAT</w:delText>
              </w:r>
            </w:del>
            <w:r w:rsidRPr="00D910FE">
              <w:rPr>
                <w:rFonts w:cs="Arial"/>
                <w:szCs w:val="20"/>
              </w:rPr>
              <w:t xml:space="preserve"> &lt;= </w:t>
            </w:r>
            <w:hyperlink w:anchor="_PPED" w:history="1">
              <w:r w:rsidRPr="00B4694A">
                <w:rPr>
                  <w:rStyle w:val="Hyperlink"/>
                  <w:rFonts w:cs="Arial"/>
                  <w:szCs w:val="20"/>
                </w:rPr>
                <w:t>PPED</w:t>
              </w:r>
            </w:hyperlink>
          </w:p>
        </w:tc>
        <w:sdt>
          <w:sdtPr>
            <w:rPr>
              <w:rFonts w:cs="Arial"/>
              <w:szCs w:val="20"/>
            </w:rPr>
            <w:id w:val="-67263866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54CC9E0" w14:textId="250A2545" w:rsidR="00246FA3" w:rsidRPr="000C07C2" w:rsidRDefault="00246FA3" w:rsidP="00246FA3">
                <w:pPr>
                  <w:jc w:val="center"/>
                  <w:rPr>
                    <w:rFonts w:cs="Arial"/>
                    <w:szCs w:val="20"/>
                  </w:rPr>
                </w:pPr>
                <w:r>
                  <w:rPr>
                    <w:rFonts w:cs="Arial"/>
                    <w:szCs w:val="20"/>
                  </w:rPr>
                  <w:t>Next rule</w:t>
                </w:r>
              </w:p>
            </w:tc>
          </w:sdtContent>
        </w:sdt>
        <w:sdt>
          <w:sdtPr>
            <w:rPr>
              <w:rFonts w:cs="Arial"/>
              <w:szCs w:val="20"/>
            </w:rPr>
            <w:id w:val="-5360472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DE949EC" w14:textId="11447E8B" w:rsidR="00246FA3" w:rsidRPr="000C07C2" w:rsidRDefault="00246FA3" w:rsidP="00246FA3">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29C5E1BD" w14:textId="0BB75000" w:rsidR="00246FA3" w:rsidRPr="000C07C2" w:rsidRDefault="00246FA3" w:rsidP="00246FA3">
            <w:pPr>
              <w:rPr>
                <w:rFonts w:cs="Arial"/>
                <w:color w:val="000000"/>
                <w:szCs w:val="20"/>
              </w:rPr>
            </w:pPr>
            <w:r w:rsidRPr="007317E1">
              <w:rPr>
                <w:rFonts w:cs="Arial"/>
                <w:szCs w:val="20"/>
              </w:rPr>
              <w:t xml:space="preserve">Pass to the next rule all patients passed to this rule whose 6-in-1 combined vaccine was given by the GP practice during the </w:t>
            </w:r>
            <w:proofErr w:type="gramStart"/>
            <w:r w:rsidRPr="007317E1">
              <w:rPr>
                <w:rFonts w:cs="Arial"/>
                <w:szCs w:val="20"/>
              </w:rPr>
              <w:t>1 month</w:t>
            </w:r>
            <w:proofErr w:type="gramEnd"/>
            <w:r w:rsidRPr="007317E1">
              <w:rPr>
                <w:rFonts w:cs="Arial"/>
                <w:szCs w:val="20"/>
              </w:rPr>
              <w:t xml:space="preserve"> period leading up to and including the payment period end date. Reject the remaining patients.</w:t>
            </w:r>
          </w:p>
        </w:tc>
      </w:tr>
      <w:tr w:rsidR="00246FA3" w:rsidRPr="000C07C2" w14:paraId="09C264A7" w14:textId="77777777" w:rsidTr="000033EF">
        <w:trPr>
          <w:trHeight w:val="454"/>
        </w:trPr>
        <w:tc>
          <w:tcPr>
            <w:tcW w:w="972" w:type="dxa"/>
            <w:tcMar>
              <w:top w:w="57" w:type="dxa"/>
              <w:bottom w:w="57" w:type="dxa"/>
            </w:tcMar>
            <w:vAlign w:val="center"/>
          </w:tcPr>
          <w:p w14:paraId="2A3F6CE6" w14:textId="77777777" w:rsidR="00246FA3" w:rsidRPr="000C07C2" w:rsidRDefault="00246FA3" w:rsidP="00246FA3">
            <w:pPr>
              <w:numPr>
                <w:ilvl w:val="0"/>
                <w:numId w:val="27"/>
              </w:numPr>
              <w:jc w:val="center"/>
              <w:rPr>
                <w:rFonts w:cs="Arial"/>
                <w:szCs w:val="20"/>
              </w:rPr>
            </w:pPr>
          </w:p>
        </w:tc>
        <w:tc>
          <w:tcPr>
            <w:tcW w:w="4806" w:type="dxa"/>
            <w:tcMar>
              <w:top w:w="57" w:type="dxa"/>
              <w:bottom w:w="57" w:type="dxa"/>
            </w:tcMar>
            <w:vAlign w:val="center"/>
          </w:tcPr>
          <w:p w14:paraId="5E418287" w14:textId="4DE378BC" w:rsidR="00246FA3" w:rsidRPr="000C07C2" w:rsidRDefault="00246FA3" w:rsidP="00246FA3">
            <w:pPr>
              <w:rPr>
                <w:rFonts w:cs="Arial"/>
                <w:szCs w:val="20"/>
              </w:rPr>
            </w:pPr>
            <w:r w:rsidRPr="00A77D66">
              <w:rPr>
                <w:rFonts w:cs="Arial"/>
                <w:szCs w:val="20"/>
              </w:rPr>
              <w:t xml:space="preserve">If </w:t>
            </w:r>
            <w:ins w:id="383" w:author="Ruth Thompson" w:date="2021-12-01T16:09:00Z">
              <w:r w:rsidR="00AC62CF">
                <w:rPr>
                  <w:rFonts w:cs="Arial"/>
                  <w:szCs w:val="20"/>
                </w:rPr>
                <w:fldChar w:fldCharType="begin"/>
              </w:r>
              <w:r w:rsidR="00AC62CF">
                <w:rPr>
                  <w:rFonts w:cs="Arial"/>
                  <w:szCs w:val="20"/>
                </w:rPr>
                <w:instrText xml:space="preserve"> HYPERLINK  \l "_THIRD6IN1GMS_DAT" </w:instrText>
              </w:r>
              <w:r w:rsidR="00AC62CF">
                <w:rPr>
                  <w:rFonts w:cs="Arial"/>
                  <w:szCs w:val="20"/>
                </w:rPr>
                <w:fldChar w:fldCharType="separate"/>
              </w:r>
              <w:r w:rsidR="00AC62CF" w:rsidRPr="00AC62CF">
                <w:rPr>
                  <w:rStyle w:val="Hyperlink"/>
                  <w:rFonts w:cs="Arial"/>
                  <w:szCs w:val="20"/>
                </w:rPr>
                <w:t>THIRD6IN1GMS_DAT</w:t>
              </w:r>
              <w:r w:rsidR="00AC62CF">
                <w:rPr>
                  <w:rFonts w:cs="Arial"/>
                  <w:szCs w:val="20"/>
                </w:rPr>
                <w:fldChar w:fldCharType="end"/>
              </w:r>
            </w:ins>
            <w:del w:id="384" w:author="Ruth Thompson" w:date="2021-12-01T16:09:00Z">
              <w:r w:rsidR="005A13C0" w:rsidRPr="005A13C0" w:rsidDel="00AC62CF">
                <w:rPr>
                  <w:rPrChange w:id="385" w:author="Ruth Thompson" w:date="2021-12-01T15:55:00Z">
                    <w:rPr>
                      <w:rStyle w:val="Hyperlink"/>
                      <w:rFonts w:cs="Arial"/>
                      <w:szCs w:val="20"/>
                    </w:rPr>
                  </w:rPrChange>
                </w:rPr>
                <w:delText>THIRD6IN1_DAT</w:delText>
              </w:r>
            </w:del>
            <w:r w:rsidRPr="00A77D66">
              <w:rPr>
                <w:rFonts w:cs="Arial"/>
                <w:szCs w:val="20"/>
              </w:rPr>
              <w:t xml:space="preserve"> &gt;= (</w:t>
            </w:r>
            <w:hyperlink w:anchor="_SECONDVAC_DAT" w:history="1">
              <w:r w:rsidRPr="00B4694A">
                <w:rPr>
                  <w:rStyle w:val="Hyperlink"/>
                  <w:rFonts w:cs="Arial"/>
                  <w:szCs w:val="20"/>
                </w:rPr>
                <w:t>SECONDVAC_DAT</w:t>
              </w:r>
            </w:hyperlink>
            <w:r w:rsidRPr="00A77D66">
              <w:rPr>
                <w:rFonts w:cs="Arial"/>
                <w:szCs w:val="20"/>
              </w:rPr>
              <w:t xml:space="preserve"> + 2</w:t>
            </w:r>
            <w:r>
              <w:rPr>
                <w:rFonts w:cs="Arial"/>
                <w:szCs w:val="20"/>
              </w:rPr>
              <w:t>8 days</w:t>
            </w:r>
            <w:r w:rsidRPr="00A77D66">
              <w:rPr>
                <w:rFonts w:cs="Arial"/>
                <w:szCs w:val="20"/>
              </w:rPr>
              <w:t>)</w:t>
            </w:r>
          </w:p>
        </w:tc>
        <w:sdt>
          <w:sdtPr>
            <w:rPr>
              <w:rFonts w:cs="Arial"/>
              <w:szCs w:val="20"/>
            </w:rPr>
            <w:id w:val="127575658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39601E" w14:textId="0885C56E" w:rsidR="00246FA3" w:rsidRPr="000C07C2" w:rsidRDefault="00246FA3" w:rsidP="00246FA3">
                <w:pPr>
                  <w:jc w:val="center"/>
                  <w:rPr>
                    <w:rFonts w:cs="Arial"/>
                    <w:szCs w:val="20"/>
                  </w:rPr>
                </w:pPr>
                <w:r>
                  <w:rPr>
                    <w:rFonts w:cs="Arial"/>
                    <w:szCs w:val="20"/>
                  </w:rPr>
                  <w:t>Select</w:t>
                </w:r>
              </w:p>
            </w:tc>
          </w:sdtContent>
        </w:sdt>
        <w:sdt>
          <w:sdtPr>
            <w:rPr>
              <w:rFonts w:cs="Arial"/>
              <w:szCs w:val="20"/>
            </w:rPr>
            <w:id w:val="-35080194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E292807" w14:textId="0EF3BEF1" w:rsidR="00246FA3" w:rsidRPr="000C07C2" w:rsidRDefault="00246FA3" w:rsidP="00246FA3">
                <w:pPr>
                  <w:jc w:val="center"/>
                  <w:rPr>
                    <w:rFonts w:cs="Arial"/>
                    <w:szCs w:val="20"/>
                  </w:rPr>
                </w:pPr>
                <w:r>
                  <w:rPr>
                    <w:rFonts w:cs="Arial"/>
                    <w:szCs w:val="20"/>
                  </w:rPr>
                  <w:t>Next rule</w:t>
                </w:r>
              </w:p>
            </w:tc>
          </w:sdtContent>
        </w:sdt>
        <w:tc>
          <w:tcPr>
            <w:tcW w:w="5531" w:type="dxa"/>
            <w:shd w:val="clear" w:color="auto" w:fill="DDEEFF"/>
            <w:tcMar>
              <w:top w:w="57" w:type="dxa"/>
              <w:bottom w:w="57" w:type="dxa"/>
            </w:tcMar>
            <w:vAlign w:val="center"/>
          </w:tcPr>
          <w:p w14:paraId="4BF1792C" w14:textId="37F0DCF2" w:rsidR="00246FA3" w:rsidRPr="000C07C2" w:rsidRDefault="00246FA3" w:rsidP="00246FA3">
            <w:pPr>
              <w:rPr>
                <w:rFonts w:cs="Arial"/>
                <w:color w:val="000000"/>
                <w:szCs w:val="20"/>
              </w:rPr>
            </w:pPr>
            <w:r w:rsidRPr="009360A6">
              <w:rPr>
                <w:rFonts w:cs="Arial"/>
                <w:szCs w:val="20"/>
              </w:rPr>
              <w:t>Select patients passed to this rule whose 6-in-1 combined vaccine was administered by the GP practice at least 2</w:t>
            </w:r>
            <w:r>
              <w:rPr>
                <w:rFonts w:cs="Arial"/>
                <w:szCs w:val="20"/>
              </w:rPr>
              <w:t>8</w:t>
            </w:r>
            <w:r w:rsidRPr="009360A6">
              <w:rPr>
                <w:rFonts w:cs="Arial"/>
                <w:szCs w:val="20"/>
              </w:rPr>
              <w:t xml:space="preserve"> days after their preceding Diphtheria, Tetanus, and Polio containing vaccine</w:t>
            </w:r>
            <w:r w:rsidRPr="007317E1">
              <w:rPr>
                <w:rFonts w:cs="Arial"/>
                <w:szCs w:val="20"/>
              </w:rPr>
              <w:t xml:space="preserve">. </w:t>
            </w:r>
            <w:r w:rsidRPr="00DB456F">
              <w:rPr>
                <w:rFonts w:cs="Arial"/>
                <w:szCs w:val="20"/>
              </w:rPr>
              <w:t>Pass the remaining patients to the next rule.</w:t>
            </w:r>
          </w:p>
        </w:tc>
      </w:tr>
      <w:tr w:rsidR="00246FA3" w:rsidRPr="000C07C2" w14:paraId="1E63E341" w14:textId="77777777" w:rsidTr="000033EF">
        <w:trPr>
          <w:trHeight w:val="454"/>
        </w:trPr>
        <w:tc>
          <w:tcPr>
            <w:tcW w:w="972" w:type="dxa"/>
            <w:tcMar>
              <w:top w:w="57" w:type="dxa"/>
              <w:bottom w:w="57" w:type="dxa"/>
            </w:tcMar>
            <w:vAlign w:val="center"/>
          </w:tcPr>
          <w:p w14:paraId="19B507A5" w14:textId="77777777" w:rsidR="00246FA3" w:rsidRPr="000C07C2" w:rsidRDefault="00246FA3" w:rsidP="00246FA3">
            <w:pPr>
              <w:numPr>
                <w:ilvl w:val="0"/>
                <w:numId w:val="27"/>
              </w:numPr>
              <w:jc w:val="center"/>
              <w:rPr>
                <w:rFonts w:cs="Arial"/>
                <w:szCs w:val="20"/>
              </w:rPr>
            </w:pPr>
          </w:p>
        </w:tc>
        <w:tc>
          <w:tcPr>
            <w:tcW w:w="4806" w:type="dxa"/>
            <w:tcMar>
              <w:top w:w="57" w:type="dxa"/>
              <w:bottom w:w="57" w:type="dxa"/>
            </w:tcMar>
            <w:vAlign w:val="center"/>
          </w:tcPr>
          <w:p w14:paraId="2E590F00" w14:textId="2D9E86F1" w:rsidR="00246FA3" w:rsidRDefault="00246FA3" w:rsidP="00246FA3">
            <w:pPr>
              <w:rPr>
                <w:rFonts w:cs="Arial"/>
                <w:szCs w:val="20"/>
              </w:rPr>
            </w:pPr>
            <w:r w:rsidRPr="00A77D66">
              <w:rPr>
                <w:rFonts w:cs="Arial"/>
                <w:szCs w:val="20"/>
              </w:rPr>
              <w:t xml:space="preserve">If </w:t>
            </w:r>
            <w:ins w:id="386" w:author="Ruth Thompson" w:date="2021-12-01T16:09:00Z">
              <w:r w:rsidR="00AC62CF">
                <w:rPr>
                  <w:rFonts w:cs="Arial"/>
                  <w:szCs w:val="20"/>
                </w:rPr>
                <w:fldChar w:fldCharType="begin"/>
              </w:r>
              <w:r w:rsidR="00AC62CF">
                <w:rPr>
                  <w:rFonts w:cs="Arial"/>
                  <w:szCs w:val="20"/>
                </w:rPr>
                <w:instrText xml:space="preserve"> HYPERLINK  \l "_THIRD6IN1GMS_DAT" </w:instrText>
              </w:r>
              <w:r w:rsidR="00AC62CF">
                <w:rPr>
                  <w:rFonts w:cs="Arial"/>
                  <w:szCs w:val="20"/>
                </w:rPr>
                <w:fldChar w:fldCharType="separate"/>
              </w:r>
              <w:r w:rsidR="00AC62CF" w:rsidRPr="00AC62CF">
                <w:rPr>
                  <w:rStyle w:val="Hyperlink"/>
                  <w:rFonts w:cs="Arial"/>
                  <w:szCs w:val="20"/>
                </w:rPr>
                <w:t>THIRD6IN1GMS_DAT</w:t>
              </w:r>
              <w:r w:rsidR="00AC62CF">
                <w:rPr>
                  <w:rFonts w:cs="Arial"/>
                  <w:szCs w:val="20"/>
                </w:rPr>
                <w:fldChar w:fldCharType="end"/>
              </w:r>
            </w:ins>
            <w:del w:id="387" w:author="Ruth Thompson" w:date="2021-12-01T16:09:00Z">
              <w:r w:rsidR="005A13C0" w:rsidRPr="005A13C0" w:rsidDel="00AC62CF">
                <w:rPr>
                  <w:rPrChange w:id="388" w:author="Ruth Thompson" w:date="2021-12-01T15:55:00Z">
                    <w:rPr>
                      <w:rStyle w:val="Hyperlink"/>
                      <w:rFonts w:cs="Arial"/>
                      <w:szCs w:val="20"/>
                    </w:rPr>
                  </w:rPrChange>
                </w:rPr>
                <w:delText>THIRD6IN1_DAT</w:delText>
              </w:r>
            </w:del>
            <w:r w:rsidRPr="00A77D66">
              <w:rPr>
                <w:rFonts w:cs="Arial"/>
                <w:szCs w:val="20"/>
              </w:rPr>
              <w:t xml:space="preserve"> &gt;= (</w:t>
            </w:r>
            <w:hyperlink w:anchor="_SECONDVAC_DAT" w:history="1">
              <w:r w:rsidRPr="00B4694A">
                <w:rPr>
                  <w:rStyle w:val="Hyperlink"/>
                  <w:rFonts w:cs="Arial"/>
                  <w:szCs w:val="20"/>
                </w:rPr>
                <w:t>SECONDVAC_DAT</w:t>
              </w:r>
            </w:hyperlink>
            <w:r w:rsidRPr="00A77D66">
              <w:rPr>
                <w:rFonts w:cs="Arial"/>
                <w:szCs w:val="20"/>
              </w:rPr>
              <w:t xml:space="preserve"> + 2</w:t>
            </w:r>
            <w:r>
              <w:rPr>
                <w:rFonts w:cs="Arial"/>
                <w:szCs w:val="20"/>
              </w:rPr>
              <w:t>1 days</w:t>
            </w:r>
            <w:r w:rsidRPr="00A77D66">
              <w:rPr>
                <w:rFonts w:cs="Arial"/>
                <w:szCs w:val="20"/>
              </w:rPr>
              <w:t>)</w:t>
            </w:r>
          </w:p>
          <w:p w14:paraId="29A139BC" w14:textId="77777777" w:rsidR="00246FA3" w:rsidRDefault="00246FA3" w:rsidP="00246FA3">
            <w:pPr>
              <w:rPr>
                <w:rFonts w:cs="Arial"/>
                <w:szCs w:val="20"/>
              </w:rPr>
            </w:pPr>
            <w:r w:rsidRPr="00D910FE">
              <w:rPr>
                <w:rFonts w:cs="Arial"/>
                <w:szCs w:val="20"/>
              </w:rPr>
              <w:t>AND</w:t>
            </w:r>
          </w:p>
          <w:p w14:paraId="50F3120B" w14:textId="2930A6C2" w:rsidR="00246FA3" w:rsidRPr="000C07C2" w:rsidRDefault="00246FA3" w:rsidP="00246FA3">
            <w:pPr>
              <w:rPr>
                <w:rFonts w:cs="Arial"/>
                <w:szCs w:val="20"/>
              </w:rPr>
            </w:pPr>
            <w:r w:rsidRPr="00D910FE">
              <w:rPr>
                <w:rFonts w:cs="Arial"/>
                <w:szCs w:val="20"/>
              </w:rPr>
              <w:t>If</w:t>
            </w:r>
            <w:r>
              <w:rPr>
                <w:rFonts w:cs="Arial"/>
                <w:szCs w:val="20"/>
              </w:rPr>
              <w:t xml:space="preserve"> </w:t>
            </w:r>
            <w:hyperlink w:anchor="_SECONDVAC_DAT" w:history="1">
              <w:r w:rsidRPr="00B4694A">
                <w:rPr>
                  <w:rStyle w:val="Hyperlink"/>
                  <w:rFonts w:cs="Arial"/>
                  <w:szCs w:val="20"/>
                </w:rPr>
                <w:t>SECONDVAC_DAT</w:t>
              </w:r>
            </w:hyperlink>
            <w:r w:rsidRPr="00D910FE">
              <w:rPr>
                <w:rFonts w:cs="Arial"/>
                <w:szCs w:val="20"/>
              </w:rPr>
              <w:t xml:space="preserve"> </w:t>
            </w:r>
            <w:r>
              <w:rPr>
                <w:rFonts w:cs="Arial"/>
                <w:szCs w:val="20"/>
              </w:rPr>
              <w:t>&gt;=</w:t>
            </w:r>
            <w:r w:rsidRPr="00D910FE">
              <w:rPr>
                <w:rFonts w:cs="Arial"/>
                <w:szCs w:val="20"/>
              </w:rPr>
              <w:t xml:space="preserve"> </w:t>
            </w:r>
            <w:r>
              <w:rPr>
                <w:rFonts w:cs="Arial"/>
                <w:szCs w:val="20"/>
              </w:rPr>
              <w:t>(</w:t>
            </w:r>
            <w:hyperlink w:anchor="_FIRSTVAC_DAT" w:history="1">
              <w:r w:rsidRPr="00B4694A">
                <w:rPr>
                  <w:rStyle w:val="Hyperlink"/>
                  <w:rFonts w:cs="Arial"/>
                  <w:szCs w:val="20"/>
                </w:rPr>
                <w:t>FIRSTVAC_DAT</w:t>
              </w:r>
            </w:hyperlink>
            <w:r w:rsidRPr="00A77D66">
              <w:rPr>
                <w:rFonts w:cs="Arial"/>
                <w:szCs w:val="20"/>
              </w:rPr>
              <w:t xml:space="preserve"> + 2</w:t>
            </w:r>
            <w:r>
              <w:rPr>
                <w:rFonts w:cs="Arial"/>
                <w:szCs w:val="20"/>
              </w:rPr>
              <w:t>8 days)</w:t>
            </w:r>
          </w:p>
        </w:tc>
        <w:sdt>
          <w:sdtPr>
            <w:rPr>
              <w:rFonts w:cs="Arial"/>
              <w:szCs w:val="20"/>
            </w:rPr>
            <w:id w:val="-1464810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8080651" w14:textId="4A7A2290" w:rsidR="00246FA3" w:rsidRPr="000C07C2" w:rsidRDefault="00246FA3" w:rsidP="00246FA3">
                <w:pPr>
                  <w:jc w:val="center"/>
                  <w:rPr>
                    <w:rFonts w:cs="Arial"/>
                    <w:szCs w:val="20"/>
                  </w:rPr>
                </w:pPr>
                <w:r>
                  <w:rPr>
                    <w:rFonts w:cs="Arial"/>
                    <w:szCs w:val="20"/>
                  </w:rPr>
                  <w:t>Select</w:t>
                </w:r>
              </w:p>
            </w:tc>
          </w:sdtContent>
        </w:sdt>
        <w:sdt>
          <w:sdtPr>
            <w:rPr>
              <w:rFonts w:cs="Arial"/>
              <w:szCs w:val="20"/>
            </w:rPr>
            <w:id w:val="-16992377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6E70E7F" w14:textId="4A8CD018" w:rsidR="00246FA3" w:rsidRPr="000C07C2" w:rsidRDefault="00246FA3" w:rsidP="00246FA3">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6923D309" w14:textId="17180422" w:rsidR="00246FA3" w:rsidRPr="000C07C2" w:rsidRDefault="00246FA3" w:rsidP="00246FA3">
            <w:pPr>
              <w:rPr>
                <w:rFonts w:cs="Arial"/>
                <w:color w:val="000000"/>
                <w:szCs w:val="20"/>
              </w:rPr>
            </w:pPr>
            <w:r w:rsidRPr="00A77D66">
              <w:rPr>
                <w:rFonts w:cs="Arial"/>
                <w:szCs w:val="20"/>
              </w:rPr>
              <w:t xml:space="preserve">Select patients passed to this rule whose </w:t>
            </w:r>
            <w:r>
              <w:rPr>
                <w:rFonts w:cs="Arial"/>
                <w:szCs w:val="20"/>
              </w:rPr>
              <w:t>6-in-1</w:t>
            </w:r>
            <w:r w:rsidRPr="00A77D66">
              <w:rPr>
                <w:rFonts w:cs="Arial"/>
                <w:szCs w:val="20"/>
              </w:rPr>
              <w:t xml:space="preserve"> </w:t>
            </w:r>
            <w:r>
              <w:rPr>
                <w:rFonts w:cs="Arial"/>
                <w:szCs w:val="20"/>
              </w:rPr>
              <w:t xml:space="preserve">combined </w:t>
            </w:r>
            <w:r w:rsidRPr="00A77D66">
              <w:rPr>
                <w:rFonts w:cs="Arial"/>
                <w:szCs w:val="20"/>
              </w:rPr>
              <w:t>vaccin</w:t>
            </w:r>
            <w:r>
              <w:rPr>
                <w:rFonts w:cs="Arial"/>
                <w:szCs w:val="20"/>
              </w:rPr>
              <w:t>e</w:t>
            </w:r>
            <w:r w:rsidRPr="00A77D66">
              <w:rPr>
                <w:rFonts w:cs="Arial"/>
                <w:szCs w:val="20"/>
              </w:rPr>
              <w:t xml:space="preserve"> was </w:t>
            </w:r>
            <w:r w:rsidRPr="009360A6">
              <w:rPr>
                <w:rFonts w:cs="Arial"/>
                <w:szCs w:val="20"/>
              </w:rPr>
              <w:t xml:space="preserve">administered </w:t>
            </w:r>
            <w:r w:rsidRPr="00A77D66">
              <w:rPr>
                <w:rFonts w:cs="Arial"/>
                <w:szCs w:val="20"/>
              </w:rPr>
              <w:t>by the GP practice at least 2</w:t>
            </w:r>
            <w:r>
              <w:rPr>
                <w:rFonts w:cs="Arial"/>
                <w:szCs w:val="20"/>
              </w:rPr>
              <w:t>1</w:t>
            </w:r>
            <w:r w:rsidRPr="00A77D66">
              <w:rPr>
                <w:rFonts w:cs="Arial"/>
                <w:szCs w:val="20"/>
              </w:rPr>
              <w:t xml:space="preserve"> days after their </w:t>
            </w:r>
            <w:r>
              <w:rPr>
                <w:rFonts w:cs="Arial"/>
                <w:szCs w:val="20"/>
              </w:rPr>
              <w:t>preceding</w:t>
            </w:r>
            <w:r w:rsidRPr="00A77D66">
              <w:rPr>
                <w:rFonts w:cs="Arial"/>
                <w:szCs w:val="20"/>
              </w:rPr>
              <w:t xml:space="preserve"> </w:t>
            </w:r>
            <w:r w:rsidRPr="00D728CD">
              <w:rPr>
                <w:rFonts w:cs="Arial"/>
                <w:szCs w:val="20"/>
              </w:rPr>
              <w:t xml:space="preserve">Diphtheria, Tetanus, and Polio containing </w:t>
            </w:r>
            <w:r>
              <w:rPr>
                <w:rFonts w:cs="Arial"/>
                <w:szCs w:val="20"/>
              </w:rPr>
              <w:t xml:space="preserve">vaccine and their preceding </w:t>
            </w:r>
            <w:r w:rsidRPr="009360A6">
              <w:rPr>
                <w:rFonts w:cs="Arial"/>
                <w:szCs w:val="20"/>
              </w:rPr>
              <w:t>Diphtheria, Tetanus, and Polio containing</w:t>
            </w:r>
            <w:r>
              <w:rPr>
                <w:rFonts w:cs="Arial"/>
                <w:szCs w:val="20"/>
              </w:rPr>
              <w:t xml:space="preserve"> vaccine was administered at least 28 days after their first </w:t>
            </w:r>
            <w:r w:rsidRPr="009360A6">
              <w:rPr>
                <w:rFonts w:cs="Arial"/>
                <w:szCs w:val="20"/>
              </w:rPr>
              <w:t>Diphtheria, Tetanus, and Polio containing vaccine</w:t>
            </w:r>
            <w:r w:rsidRPr="00A77D66">
              <w:rPr>
                <w:rFonts w:cs="Arial"/>
                <w:szCs w:val="20"/>
              </w:rPr>
              <w:t xml:space="preserve">. </w:t>
            </w:r>
            <w:r w:rsidRPr="00DB456F">
              <w:rPr>
                <w:rFonts w:cs="Arial"/>
                <w:szCs w:val="20"/>
              </w:rPr>
              <w:t>Reject the remaining patients.</w:t>
            </w:r>
          </w:p>
        </w:tc>
      </w:tr>
      <w:tr w:rsidR="00246FA3" w:rsidRPr="000C07C2" w14:paraId="45A790EF" w14:textId="77777777" w:rsidTr="000033EF">
        <w:trPr>
          <w:trHeight w:val="28"/>
        </w:trPr>
        <w:tc>
          <w:tcPr>
            <w:tcW w:w="14144" w:type="dxa"/>
            <w:gridSpan w:val="5"/>
            <w:tcMar>
              <w:top w:w="57" w:type="dxa"/>
              <w:bottom w:w="57" w:type="dxa"/>
            </w:tcMar>
            <w:vAlign w:val="center"/>
          </w:tcPr>
          <w:p w14:paraId="576B2CEE" w14:textId="77777777" w:rsidR="00246FA3" w:rsidRPr="002B4844" w:rsidRDefault="00246FA3" w:rsidP="00246FA3">
            <w:pPr>
              <w:rPr>
                <w:rFonts w:cs="Arial"/>
                <w:i/>
                <w:color w:val="000000"/>
                <w:szCs w:val="20"/>
              </w:rPr>
            </w:pPr>
            <w:r w:rsidRPr="002B4844">
              <w:rPr>
                <w:rFonts w:cs="Arial"/>
                <w:i/>
                <w:color w:val="000000"/>
                <w:szCs w:val="20"/>
              </w:rPr>
              <w:t>End of rules</w:t>
            </w:r>
          </w:p>
        </w:tc>
      </w:tr>
    </w:tbl>
    <w:p w14:paraId="59D57882" w14:textId="474E17F4" w:rsidR="00962465" w:rsidRDefault="00962465"/>
    <w:p w14:paraId="19F9D478" w14:textId="77777777" w:rsidR="00962465" w:rsidRDefault="00962465">
      <w:r>
        <w:br w:type="page"/>
      </w:r>
    </w:p>
    <w:tbl>
      <w:tblPr>
        <w:tblStyle w:val="TableGrid"/>
        <w:tblW w:w="14171" w:type="dxa"/>
        <w:tblLook w:val="04A0" w:firstRow="1" w:lastRow="0" w:firstColumn="1" w:lastColumn="0" w:noHBand="0" w:noVBand="1"/>
      </w:tblPr>
      <w:tblGrid>
        <w:gridCol w:w="1934"/>
        <w:gridCol w:w="7984"/>
        <w:gridCol w:w="2777"/>
        <w:gridCol w:w="708"/>
        <w:gridCol w:w="768"/>
      </w:tblGrid>
      <w:tr w:rsidR="00A67ED5" w14:paraId="2C962D83" w14:textId="77777777" w:rsidTr="000033EF">
        <w:trPr>
          <w:trHeight w:val="28"/>
        </w:trPr>
        <w:tc>
          <w:tcPr>
            <w:tcW w:w="1934" w:type="dxa"/>
            <w:shd w:val="clear" w:color="auto" w:fill="005EB8"/>
            <w:tcMar>
              <w:top w:w="57" w:type="dxa"/>
              <w:bottom w:w="57" w:type="dxa"/>
            </w:tcMar>
            <w:vAlign w:val="center"/>
          </w:tcPr>
          <w:p w14:paraId="7B236701" w14:textId="77777777" w:rsidR="00A67ED5" w:rsidRPr="008D31AF" w:rsidRDefault="00A67ED5" w:rsidP="000033EF">
            <w:pPr>
              <w:rPr>
                <w:rFonts w:cs="Arial"/>
                <w:color w:val="FAFCFC" w:themeColor="background1"/>
              </w:rPr>
            </w:pPr>
            <w:r w:rsidRPr="008D31AF">
              <w:rPr>
                <w:rFonts w:cs="Arial"/>
                <w:color w:val="FAFCFC" w:themeColor="background1"/>
              </w:rPr>
              <w:lastRenderedPageBreak/>
              <w:t>Payment Count ID</w:t>
            </w:r>
          </w:p>
        </w:tc>
        <w:tc>
          <w:tcPr>
            <w:tcW w:w="7984" w:type="dxa"/>
            <w:shd w:val="clear" w:color="auto" w:fill="005EB8"/>
            <w:tcMar>
              <w:top w:w="57" w:type="dxa"/>
              <w:bottom w:w="57" w:type="dxa"/>
            </w:tcMar>
            <w:vAlign w:val="center"/>
          </w:tcPr>
          <w:p w14:paraId="183378D8" w14:textId="77777777" w:rsidR="00A67ED5" w:rsidRPr="00414A07" w:rsidRDefault="00A67ED5" w:rsidP="000033EF">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09AFA41B" w14:textId="77777777" w:rsidR="00A67ED5" w:rsidRPr="00414A07" w:rsidRDefault="00A67ED5" w:rsidP="000033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323744AD" w14:textId="77777777" w:rsidR="00A67ED5" w:rsidRPr="007F0B20" w:rsidRDefault="00A67ED5" w:rsidP="000033EF">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0D52626A" w14:textId="77777777" w:rsidR="00A67ED5" w:rsidRPr="007F0B20" w:rsidRDefault="00A67ED5" w:rsidP="000033EF">
            <w:pPr>
              <w:pStyle w:val="CommentText"/>
              <w:rPr>
                <w:rFonts w:cs="Arial"/>
                <w:color w:val="B0AAB0" w:themeColor="accent6"/>
                <w:sz w:val="12"/>
                <w:szCs w:val="12"/>
              </w:rPr>
            </w:pPr>
            <w:r w:rsidRPr="007F0B20">
              <w:rPr>
                <w:rFonts w:cs="Arial"/>
                <w:color w:val="B0AAB0" w:themeColor="accent6"/>
                <w:sz w:val="12"/>
                <w:szCs w:val="12"/>
              </w:rPr>
              <w:t>Config Style</w:t>
            </w:r>
          </w:p>
        </w:tc>
      </w:tr>
      <w:tr w:rsidR="00246FA3" w14:paraId="6DBF727F" w14:textId="77777777" w:rsidTr="000033EF">
        <w:trPr>
          <w:trHeight w:val="454"/>
        </w:trPr>
        <w:tc>
          <w:tcPr>
            <w:tcW w:w="1934" w:type="dxa"/>
            <w:tcMar>
              <w:top w:w="57" w:type="dxa"/>
              <w:bottom w:w="57" w:type="dxa"/>
            </w:tcMar>
            <w:vAlign w:val="center"/>
          </w:tcPr>
          <w:p w14:paraId="185CCC7D" w14:textId="4C1ACFC6" w:rsidR="00246FA3" w:rsidRPr="001875B5" w:rsidRDefault="00246FA3" w:rsidP="00246FA3">
            <w:pPr>
              <w:pStyle w:val="Heading3"/>
              <w:rPr>
                <w:rFonts w:cs="Arial"/>
                <w:sz w:val="20"/>
              </w:rPr>
            </w:pPr>
            <w:bookmarkStart w:id="389" w:name="_Toc64885808"/>
            <w:bookmarkStart w:id="390" w:name="_Toc89780521"/>
            <w:r>
              <w:rPr>
                <w:sz w:val="20"/>
              </w:rPr>
              <w:t>6IN1</w:t>
            </w:r>
            <w:r w:rsidRPr="00CF794B">
              <w:rPr>
                <w:sz w:val="20"/>
              </w:rPr>
              <w:t>00</w:t>
            </w:r>
            <w:r>
              <w:rPr>
                <w:sz w:val="20"/>
              </w:rPr>
              <w:t>4</w:t>
            </w:r>
            <w:bookmarkEnd w:id="389"/>
            <w:bookmarkEnd w:id="390"/>
          </w:p>
        </w:tc>
        <w:tc>
          <w:tcPr>
            <w:tcW w:w="7984" w:type="dxa"/>
            <w:tcMar>
              <w:top w:w="57" w:type="dxa"/>
              <w:bottom w:w="57" w:type="dxa"/>
            </w:tcMar>
            <w:vAlign w:val="center"/>
          </w:tcPr>
          <w:p w14:paraId="3B1D9F58" w14:textId="4423874B" w:rsidR="00246FA3" w:rsidRPr="00524919" w:rsidRDefault="00246FA3" w:rsidP="00246FA3">
            <w:pPr>
              <w:rPr>
                <w:rFonts w:cs="Arial"/>
              </w:rPr>
            </w:pPr>
            <w:r w:rsidRPr="00173709">
              <w:rPr>
                <w:szCs w:val="20"/>
              </w:rPr>
              <w:t xml:space="preserve">Monthly count of the number of patients who are aged 3 years 4 months old but have not attained 10 years old who previously completed the full primary course of Diphtheria, Tetanus and Polio containing vaccines, who received a dose of either DTaP/IPV or </w:t>
            </w:r>
            <w:proofErr w:type="spellStart"/>
            <w:r w:rsidRPr="00173709">
              <w:rPr>
                <w:szCs w:val="20"/>
              </w:rPr>
              <w:t>dTaP</w:t>
            </w:r>
            <w:proofErr w:type="spellEnd"/>
            <w:r w:rsidRPr="00173709">
              <w:rPr>
                <w:szCs w:val="20"/>
              </w:rPr>
              <w:t>/IPV as their first booster vaccine administered by the GP practice within the reporting period.</w:t>
            </w:r>
          </w:p>
        </w:tc>
        <w:tc>
          <w:tcPr>
            <w:tcW w:w="2777" w:type="dxa"/>
            <w:tcBorders>
              <w:right w:val="single" w:sz="4" w:space="0" w:color="auto"/>
            </w:tcBorders>
            <w:tcMar>
              <w:top w:w="57" w:type="dxa"/>
              <w:bottom w:w="57" w:type="dxa"/>
            </w:tcMar>
            <w:vAlign w:val="center"/>
          </w:tcPr>
          <w:p w14:paraId="7A76B4D4" w14:textId="799C79BB" w:rsidR="00246FA3" w:rsidRPr="0040705F" w:rsidRDefault="009B70E2" w:rsidP="00246FA3">
            <w:pPr>
              <w:rPr>
                <w:color w:val="0000FF"/>
                <w:u w:val="single"/>
                <w:lang w:eastAsia="en-GB"/>
              </w:rPr>
            </w:pPr>
            <w:hyperlink w:anchor="_Patient_GMS_registration" w:history="1">
              <w:r w:rsidR="00246FA3" w:rsidRPr="002E1903">
                <w:rPr>
                  <w:rStyle w:val="Hyperlink"/>
                  <w:lang w:eastAsia="en-GB"/>
                </w:rPr>
                <w:t>GMS registration status</w:t>
              </w:r>
            </w:hyperlink>
          </w:p>
        </w:tc>
        <w:tc>
          <w:tcPr>
            <w:tcW w:w="708" w:type="dxa"/>
            <w:shd w:val="clear" w:color="auto" w:fill="EFEDEF" w:themeFill="accent6" w:themeFillTint="33"/>
          </w:tcPr>
          <w:p w14:paraId="37041C42" w14:textId="673ABD75" w:rsidR="00246FA3" w:rsidRPr="007F0B20" w:rsidRDefault="00246FA3" w:rsidP="00246FA3">
            <w:pPr>
              <w:rPr>
                <w:color w:val="B0AAB0" w:themeColor="accent6"/>
                <w:sz w:val="12"/>
                <w:szCs w:val="12"/>
                <w:u w:val="single"/>
              </w:rPr>
            </w:pPr>
            <w:del w:id="391" w:author="Ruth Thompson" w:date="2021-12-02T10:13:00Z">
              <w:r w:rsidRPr="007F0B20" w:rsidDel="00F93E26">
                <w:rPr>
                  <w:color w:val="B0AAB0" w:themeColor="accent6"/>
                  <w:sz w:val="12"/>
                  <w:szCs w:val="12"/>
                </w:rPr>
                <w:delText>100</w:delText>
              </w:r>
            </w:del>
            <w:ins w:id="392" w:author="Ruth Thompson" w:date="2021-12-02T10:13:00Z">
              <w:r w:rsidR="00F93E26">
                <w:rPr>
                  <w:color w:val="B0AAB0" w:themeColor="accent6"/>
                  <w:sz w:val="12"/>
                  <w:szCs w:val="12"/>
                </w:rPr>
                <w:t>101</w:t>
              </w:r>
            </w:ins>
          </w:p>
        </w:tc>
        <w:tc>
          <w:tcPr>
            <w:tcW w:w="768" w:type="dxa"/>
            <w:shd w:val="clear" w:color="auto" w:fill="EFEDEF" w:themeFill="accent6" w:themeFillTint="33"/>
          </w:tcPr>
          <w:p w14:paraId="33BCD18A" w14:textId="77777777" w:rsidR="00246FA3" w:rsidRPr="007F0B20" w:rsidRDefault="00246FA3" w:rsidP="00246FA3">
            <w:pPr>
              <w:rPr>
                <w:color w:val="B0AAB0" w:themeColor="accent6"/>
                <w:sz w:val="12"/>
                <w:szCs w:val="12"/>
              </w:rPr>
            </w:pPr>
            <w:r w:rsidRPr="007F0B20">
              <w:rPr>
                <w:color w:val="B0AAB0" w:themeColor="accent6"/>
                <w:sz w:val="12"/>
                <w:szCs w:val="12"/>
              </w:rPr>
              <w:t>E</w:t>
            </w:r>
          </w:p>
        </w:tc>
      </w:tr>
    </w:tbl>
    <w:p w14:paraId="64986A65" w14:textId="77777777" w:rsidR="00A67ED5" w:rsidRPr="00792399" w:rsidRDefault="00A67ED5" w:rsidP="00A67ED5">
      <w:pPr>
        <w:pStyle w:val="CommentText"/>
        <w:rPr>
          <w:rFonts w:cs="Arial"/>
          <w:b/>
        </w:rPr>
      </w:pPr>
    </w:p>
    <w:customXmlDelRangeStart w:id="393" w:author="Ruth Thompson" w:date="2021-12-07T14:25:00Z"/>
    <w:sdt>
      <w:sdtPr>
        <w:rPr>
          <w:rFonts w:cs="Arial"/>
          <w:sz w:val="24"/>
          <w:szCs w:val="24"/>
        </w:rPr>
        <w:alias w:val="Choose supporting text"/>
        <w:tag w:val="Choose supporting text"/>
        <w:id w:val="1220470205"/>
        <w:placeholder>
          <w:docPart w:val="F0C7C745F3E645AB9013CC1ED0F56597"/>
        </w:placeholder>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customXmlDelRangeEnd w:id="393"/>
        <w:p w14:paraId="46369310" w14:textId="3A606096" w:rsidR="00A67ED5" w:rsidRPr="0067467E" w:rsidDel="007F56F5" w:rsidRDefault="009B70E2" w:rsidP="00A67ED5">
          <w:pPr>
            <w:pStyle w:val="CommentText"/>
            <w:rPr>
              <w:del w:id="394" w:author="Ruth Thompson" w:date="2021-12-07T14:25:00Z"/>
              <w:rFonts w:cs="Arial"/>
              <w:sz w:val="24"/>
              <w:szCs w:val="24"/>
            </w:rPr>
          </w:pPr>
        </w:p>
        <w:customXmlDelRangeStart w:id="395" w:author="Ruth Thompson" w:date="2021-12-07T14:25:00Z"/>
      </w:sdtContent>
    </w:sdt>
    <w:customXmlDelRangeEnd w:id="395"/>
    <w:p w14:paraId="36B495A5" w14:textId="77777777" w:rsidR="00A67ED5" w:rsidRPr="00792399" w:rsidRDefault="00A67ED5" w:rsidP="00A67ED5">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A67ED5" w:rsidRPr="000C07C2" w14:paraId="3E820562" w14:textId="77777777" w:rsidTr="000033EF">
        <w:trPr>
          <w:trHeight w:val="454"/>
        </w:trPr>
        <w:tc>
          <w:tcPr>
            <w:tcW w:w="972" w:type="dxa"/>
            <w:shd w:val="clear" w:color="auto" w:fill="424D58"/>
            <w:tcMar>
              <w:top w:w="57" w:type="dxa"/>
              <w:bottom w:w="57" w:type="dxa"/>
            </w:tcMar>
            <w:vAlign w:val="center"/>
          </w:tcPr>
          <w:p w14:paraId="48DDA3B2"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9DDCBD0" w14:textId="77777777" w:rsidR="00A67ED5" w:rsidRPr="005446CB" w:rsidRDefault="00A67ED5" w:rsidP="000033EF">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CE0D6D5"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89E9559"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26D46DB8" w14:textId="77777777" w:rsidR="00A67ED5" w:rsidRPr="005446CB" w:rsidRDefault="00A67ED5" w:rsidP="000033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46FA3" w:rsidRPr="000C07C2" w14:paraId="66BEA596" w14:textId="77777777" w:rsidTr="000033EF">
        <w:trPr>
          <w:trHeight w:val="454"/>
        </w:trPr>
        <w:tc>
          <w:tcPr>
            <w:tcW w:w="972" w:type="dxa"/>
            <w:tcMar>
              <w:top w:w="57" w:type="dxa"/>
              <w:bottom w:w="57" w:type="dxa"/>
            </w:tcMar>
            <w:vAlign w:val="center"/>
          </w:tcPr>
          <w:p w14:paraId="1D155CC4" w14:textId="77777777" w:rsidR="00246FA3" w:rsidRPr="000C07C2" w:rsidRDefault="00246FA3" w:rsidP="00246FA3">
            <w:pPr>
              <w:numPr>
                <w:ilvl w:val="0"/>
                <w:numId w:val="28"/>
              </w:numPr>
              <w:jc w:val="center"/>
              <w:rPr>
                <w:rFonts w:cs="Arial"/>
                <w:szCs w:val="20"/>
              </w:rPr>
            </w:pPr>
          </w:p>
        </w:tc>
        <w:tc>
          <w:tcPr>
            <w:tcW w:w="4806" w:type="dxa"/>
            <w:tcMar>
              <w:top w:w="57" w:type="dxa"/>
              <w:bottom w:w="57" w:type="dxa"/>
            </w:tcMar>
            <w:vAlign w:val="center"/>
          </w:tcPr>
          <w:p w14:paraId="4B2A1C3C" w14:textId="3AEA5A78" w:rsidR="00246FA3" w:rsidRDefault="00246FA3" w:rsidP="00246FA3">
            <w:pPr>
              <w:rPr>
                <w:rFonts w:cs="Arial"/>
                <w:szCs w:val="20"/>
              </w:rPr>
            </w:pPr>
            <w:r>
              <w:rPr>
                <w:rFonts w:cs="Arial"/>
                <w:szCs w:val="20"/>
              </w:rPr>
              <w:t xml:space="preserve">If </w:t>
            </w:r>
            <w:ins w:id="396" w:author="Ruth Thompson" w:date="2021-12-01T16:10:00Z">
              <w:r w:rsidR="00AC62CF">
                <w:rPr>
                  <w:rFonts w:cs="Arial"/>
                  <w:szCs w:val="20"/>
                </w:rPr>
                <w:fldChar w:fldCharType="begin"/>
              </w:r>
              <w:r w:rsidR="00AC62CF">
                <w:rPr>
                  <w:rFonts w:cs="Arial"/>
                  <w:szCs w:val="20"/>
                </w:rPr>
                <w:instrText xml:space="preserve"> HYPERLINK  \l "_FOURTH4IN1GMS_DAT" </w:instrText>
              </w:r>
              <w:r w:rsidR="00AC62CF">
                <w:rPr>
                  <w:rFonts w:cs="Arial"/>
                  <w:szCs w:val="20"/>
                </w:rPr>
                <w:fldChar w:fldCharType="separate"/>
              </w:r>
              <w:r w:rsidR="00AC62CF" w:rsidRPr="00AC62CF">
                <w:rPr>
                  <w:rStyle w:val="Hyperlink"/>
                  <w:rFonts w:cs="Arial"/>
                  <w:szCs w:val="20"/>
                </w:rPr>
                <w:t>FOURTH4IN1GMS_DAT</w:t>
              </w:r>
              <w:r w:rsidR="00AC62CF">
                <w:rPr>
                  <w:rFonts w:cs="Arial"/>
                  <w:szCs w:val="20"/>
                </w:rPr>
                <w:fldChar w:fldCharType="end"/>
              </w:r>
            </w:ins>
            <w:del w:id="397" w:author="Ruth Thompson" w:date="2021-12-01T16:09:00Z">
              <w:r w:rsidR="005A13C0" w:rsidRPr="005A13C0" w:rsidDel="00AC62CF">
                <w:rPr>
                  <w:rPrChange w:id="398" w:author="Ruth Thompson" w:date="2021-12-01T15:55:00Z">
                    <w:rPr>
                      <w:rStyle w:val="Hyperlink"/>
                      <w:rFonts w:cs="Arial"/>
                      <w:szCs w:val="20"/>
                    </w:rPr>
                  </w:rPrChange>
                </w:rPr>
                <w:delText>FOURTH4IN1_DAT</w:delText>
              </w:r>
            </w:del>
            <w:r w:rsidRPr="003A481D">
              <w:rPr>
                <w:rFonts w:cs="Arial"/>
                <w:szCs w:val="20"/>
              </w:rPr>
              <w:t xml:space="preserve"> &gt;= (</w:t>
            </w:r>
            <w:hyperlink w:anchor="_PAT_DOB" w:history="1">
              <w:r w:rsidRPr="00B4694A">
                <w:rPr>
                  <w:rStyle w:val="Hyperlink"/>
                  <w:rFonts w:cs="Arial"/>
                  <w:szCs w:val="20"/>
                </w:rPr>
                <w:t>PAT_DOB</w:t>
              </w:r>
            </w:hyperlink>
            <w:r w:rsidRPr="003A481D">
              <w:rPr>
                <w:rFonts w:cs="Arial"/>
                <w:szCs w:val="20"/>
              </w:rPr>
              <w:t xml:space="preserve"> +</w:t>
            </w:r>
            <w:r>
              <w:rPr>
                <w:rFonts w:cs="Arial"/>
                <w:szCs w:val="20"/>
              </w:rPr>
              <w:t xml:space="preserve"> 40 months</w:t>
            </w:r>
            <w:r w:rsidRPr="003A481D">
              <w:rPr>
                <w:rFonts w:cs="Arial"/>
                <w:szCs w:val="20"/>
              </w:rPr>
              <w:t>)</w:t>
            </w:r>
          </w:p>
          <w:p w14:paraId="298A103A" w14:textId="77777777" w:rsidR="00246FA3" w:rsidRDefault="00246FA3" w:rsidP="00246FA3">
            <w:pPr>
              <w:rPr>
                <w:rFonts w:cs="Arial"/>
                <w:szCs w:val="20"/>
              </w:rPr>
            </w:pPr>
            <w:r>
              <w:rPr>
                <w:rFonts w:cs="Arial"/>
                <w:szCs w:val="20"/>
              </w:rPr>
              <w:t>AND</w:t>
            </w:r>
          </w:p>
          <w:p w14:paraId="309D4029" w14:textId="27EFAF8E" w:rsidR="00246FA3" w:rsidRDefault="00246FA3" w:rsidP="00246FA3">
            <w:pPr>
              <w:rPr>
                <w:rFonts w:cs="Arial"/>
                <w:szCs w:val="20"/>
              </w:rPr>
            </w:pPr>
            <w:r>
              <w:t xml:space="preserve">If </w:t>
            </w:r>
            <w:ins w:id="399" w:author="Ruth Thompson" w:date="2021-12-01T16:10:00Z">
              <w:r w:rsidR="00AC62CF">
                <w:rPr>
                  <w:rFonts w:cs="Arial"/>
                  <w:szCs w:val="20"/>
                </w:rPr>
                <w:fldChar w:fldCharType="begin"/>
              </w:r>
              <w:r w:rsidR="00AC62CF">
                <w:rPr>
                  <w:rFonts w:cs="Arial"/>
                  <w:szCs w:val="20"/>
                </w:rPr>
                <w:instrText xml:space="preserve"> HYPERLINK  \l "_FOURTH4IN1GMS_DAT" </w:instrText>
              </w:r>
              <w:r w:rsidR="00AC62CF">
                <w:rPr>
                  <w:rFonts w:cs="Arial"/>
                  <w:szCs w:val="20"/>
                </w:rPr>
                <w:fldChar w:fldCharType="separate"/>
              </w:r>
              <w:r w:rsidR="00AC62CF" w:rsidRPr="00AC62CF">
                <w:rPr>
                  <w:rStyle w:val="Hyperlink"/>
                  <w:rFonts w:cs="Arial"/>
                  <w:szCs w:val="20"/>
                </w:rPr>
                <w:t>FOURTH4IN1GMS_DAT</w:t>
              </w:r>
              <w:r w:rsidR="00AC62CF">
                <w:rPr>
                  <w:rFonts w:cs="Arial"/>
                  <w:szCs w:val="20"/>
                </w:rPr>
                <w:fldChar w:fldCharType="end"/>
              </w:r>
            </w:ins>
            <w:del w:id="400" w:author="Ruth Thompson" w:date="2021-12-01T16:10:00Z">
              <w:r w:rsidR="005A13C0" w:rsidRPr="005A13C0" w:rsidDel="00AC62CF">
                <w:rPr>
                  <w:rPrChange w:id="401" w:author="Ruth Thompson" w:date="2021-12-01T15:55:00Z">
                    <w:rPr>
                      <w:rStyle w:val="Hyperlink"/>
                      <w:rFonts w:cs="Arial"/>
                      <w:szCs w:val="20"/>
                    </w:rPr>
                  </w:rPrChange>
                </w:rPr>
                <w:delText>FOURTH4IN1_DAT</w:delText>
              </w:r>
            </w:del>
            <w:r w:rsidRPr="003A481D">
              <w:rPr>
                <w:rFonts w:cs="Arial"/>
                <w:szCs w:val="20"/>
              </w:rPr>
              <w:t xml:space="preserve"> </w:t>
            </w:r>
            <w:r>
              <w:rPr>
                <w:rFonts w:cs="Arial"/>
                <w:szCs w:val="20"/>
              </w:rPr>
              <w:t xml:space="preserve">&lt; </w:t>
            </w:r>
            <w:r w:rsidRPr="003A481D">
              <w:rPr>
                <w:rFonts w:cs="Arial"/>
                <w:szCs w:val="20"/>
              </w:rPr>
              <w:t>(</w:t>
            </w:r>
            <w:hyperlink w:anchor="_PAT_DOB" w:history="1">
              <w:r w:rsidRPr="00B4694A">
                <w:rPr>
                  <w:rStyle w:val="Hyperlink"/>
                  <w:rFonts w:cs="Arial"/>
                  <w:szCs w:val="20"/>
                </w:rPr>
                <w:t>PAT_DOB</w:t>
              </w:r>
            </w:hyperlink>
            <w:r w:rsidRPr="003A481D">
              <w:rPr>
                <w:rFonts w:cs="Arial"/>
                <w:szCs w:val="20"/>
              </w:rPr>
              <w:t xml:space="preserve"> + </w:t>
            </w:r>
            <w:r>
              <w:rPr>
                <w:rFonts w:cs="Arial"/>
                <w:szCs w:val="20"/>
              </w:rPr>
              <w:t>10 years</w:t>
            </w:r>
            <w:r w:rsidRPr="003A481D">
              <w:rPr>
                <w:rFonts w:cs="Arial"/>
                <w:szCs w:val="20"/>
              </w:rPr>
              <w:t>)</w:t>
            </w:r>
          </w:p>
          <w:p w14:paraId="1BB33C7D" w14:textId="77777777" w:rsidR="00246FA3" w:rsidRDefault="00246FA3" w:rsidP="00246FA3">
            <w:pPr>
              <w:rPr>
                <w:rFonts w:cs="Arial"/>
                <w:szCs w:val="20"/>
              </w:rPr>
            </w:pPr>
            <w:r>
              <w:rPr>
                <w:rFonts w:cs="Arial"/>
                <w:szCs w:val="20"/>
              </w:rPr>
              <w:t>AND</w:t>
            </w:r>
          </w:p>
          <w:p w14:paraId="57948EB6" w14:textId="65206A0C" w:rsidR="00246FA3" w:rsidRPr="000C07C2" w:rsidRDefault="00246FA3" w:rsidP="00246FA3">
            <w:pPr>
              <w:rPr>
                <w:rFonts w:cs="Arial"/>
                <w:szCs w:val="20"/>
              </w:rPr>
            </w:pPr>
            <w:r>
              <w:t xml:space="preserve">If </w:t>
            </w:r>
            <w:ins w:id="402" w:author="Ruth Thompson" w:date="2021-12-01T16:10:00Z">
              <w:r w:rsidR="00AC62CF">
                <w:rPr>
                  <w:rFonts w:cs="Arial"/>
                  <w:szCs w:val="20"/>
                </w:rPr>
                <w:fldChar w:fldCharType="begin"/>
              </w:r>
              <w:r w:rsidR="00AC62CF">
                <w:rPr>
                  <w:rFonts w:cs="Arial"/>
                  <w:szCs w:val="20"/>
                </w:rPr>
                <w:instrText xml:space="preserve"> HYPERLINK  \l "_FOURTH4IN1GMS_DAT" </w:instrText>
              </w:r>
              <w:r w:rsidR="00AC62CF">
                <w:rPr>
                  <w:rFonts w:cs="Arial"/>
                  <w:szCs w:val="20"/>
                </w:rPr>
                <w:fldChar w:fldCharType="separate"/>
              </w:r>
              <w:r w:rsidR="00AC62CF" w:rsidRPr="00AC62CF">
                <w:rPr>
                  <w:rStyle w:val="Hyperlink"/>
                  <w:rFonts w:cs="Arial"/>
                  <w:szCs w:val="20"/>
                </w:rPr>
                <w:t>FOURTH4IN1GMS_DAT</w:t>
              </w:r>
              <w:r w:rsidR="00AC62CF">
                <w:rPr>
                  <w:rFonts w:cs="Arial"/>
                  <w:szCs w:val="20"/>
                </w:rPr>
                <w:fldChar w:fldCharType="end"/>
              </w:r>
            </w:ins>
            <w:del w:id="403" w:author="Ruth Thompson" w:date="2021-12-01T16:10:00Z">
              <w:r w:rsidR="005A13C0" w:rsidRPr="005A13C0" w:rsidDel="00AC62CF">
                <w:rPr>
                  <w:rPrChange w:id="404" w:author="Ruth Thompson" w:date="2021-12-01T15:56:00Z">
                    <w:rPr>
                      <w:rStyle w:val="Hyperlink"/>
                      <w:rFonts w:cs="Arial"/>
                      <w:szCs w:val="20"/>
                    </w:rPr>
                  </w:rPrChange>
                </w:rPr>
                <w:delText>FOURTH4IN1_DAT</w:delText>
              </w:r>
            </w:del>
            <w:r>
              <w:rPr>
                <w:rFonts w:cs="Arial"/>
                <w:szCs w:val="20"/>
              </w:rPr>
              <w:t xml:space="preserve"> = </w:t>
            </w:r>
            <w:hyperlink w:anchor="_FOURTHVAC_DAT" w:history="1">
              <w:r w:rsidRPr="00B4694A">
                <w:rPr>
                  <w:rStyle w:val="Hyperlink"/>
                  <w:rFonts w:cs="Arial"/>
                  <w:szCs w:val="20"/>
                </w:rPr>
                <w:t>FOURTHVAC_DAT</w:t>
              </w:r>
            </w:hyperlink>
          </w:p>
        </w:tc>
        <w:tc>
          <w:tcPr>
            <w:tcW w:w="1418" w:type="dxa"/>
            <w:tcMar>
              <w:top w:w="57" w:type="dxa"/>
              <w:bottom w:w="57" w:type="dxa"/>
            </w:tcMar>
            <w:vAlign w:val="center"/>
          </w:tcPr>
          <w:p w14:paraId="7933CF34" w14:textId="78E531C3" w:rsidR="00246FA3" w:rsidRPr="000C07C2" w:rsidRDefault="00246FA3" w:rsidP="00246FA3">
            <w:pPr>
              <w:jc w:val="center"/>
              <w:rPr>
                <w:rFonts w:cs="Arial"/>
                <w:szCs w:val="20"/>
              </w:rPr>
            </w:pPr>
            <w:r w:rsidRPr="00E14279">
              <w:rPr>
                <w:rFonts w:cs="Arial"/>
                <w:szCs w:val="20"/>
              </w:rPr>
              <w:t>Next rule</w:t>
            </w:r>
          </w:p>
        </w:tc>
        <w:tc>
          <w:tcPr>
            <w:tcW w:w="1417" w:type="dxa"/>
            <w:tcMar>
              <w:top w:w="57" w:type="dxa"/>
              <w:bottom w:w="57" w:type="dxa"/>
            </w:tcMar>
            <w:vAlign w:val="center"/>
          </w:tcPr>
          <w:p w14:paraId="53A0FE18" w14:textId="0BB2EF31" w:rsidR="00246FA3" w:rsidRPr="000C07C2" w:rsidRDefault="00246FA3" w:rsidP="00246FA3">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6240B077" w14:textId="6A8EED43" w:rsidR="00246FA3" w:rsidRPr="000C07C2" w:rsidRDefault="00246FA3" w:rsidP="00246FA3">
            <w:pPr>
              <w:rPr>
                <w:rFonts w:cs="Arial"/>
                <w:color w:val="000000"/>
                <w:szCs w:val="20"/>
              </w:rPr>
            </w:pPr>
            <w:r w:rsidRPr="000A1E12">
              <w:rPr>
                <w:rFonts w:cs="Arial"/>
                <w:szCs w:val="20"/>
              </w:rPr>
              <w:t xml:space="preserve">Pass to the next rule all patients from the specified population who were given a </w:t>
            </w:r>
            <w:r>
              <w:rPr>
                <w:rFonts w:cs="Arial"/>
                <w:szCs w:val="20"/>
              </w:rPr>
              <w:t>4</w:t>
            </w:r>
            <w:r w:rsidRPr="000A1E12">
              <w:rPr>
                <w:rFonts w:cs="Arial"/>
                <w:szCs w:val="20"/>
              </w:rPr>
              <w:t xml:space="preserve">-in-1 combined vaccine by the GP practice whilst aged at least </w:t>
            </w:r>
            <w:r>
              <w:rPr>
                <w:rFonts w:cs="Arial"/>
                <w:szCs w:val="20"/>
              </w:rPr>
              <w:t xml:space="preserve">3 years and 4 months </w:t>
            </w:r>
            <w:r w:rsidRPr="000A1E12">
              <w:rPr>
                <w:rFonts w:cs="Arial"/>
                <w:szCs w:val="20"/>
              </w:rPr>
              <w:t xml:space="preserve">old and less than 10 years old and this vaccine was their </w:t>
            </w:r>
            <w:r>
              <w:rPr>
                <w:rFonts w:cs="Arial"/>
                <w:szCs w:val="20"/>
              </w:rPr>
              <w:t>fourth</w:t>
            </w:r>
            <w:r w:rsidRPr="000A1E12">
              <w:rPr>
                <w:rFonts w:cs="Arial"/>
                <w:szCs w:val="20"/>
              </w:rPr>
              <w:t xml:space="preserve"> dose</w:t>
            </w:r>
            <w:r>
              <w:rPr>
                <w:rFonts w:cs="Arial"/>
                <w:szCs w:val="20"/>
              </w:rPr>
              <w:t xml:space="preserve"> (first booster dose)</w:t>
            </w:r>
            <w:r w:rsidRPr="000A1E12">
              <w:rPr>
                <w:rFonts w:cs="Arial"/>
                <w:szCs w:val="20"/>
              </w:rPr>
              <w:t xml:space="preserve"> of a Diphtheria, Tetanus, and Polio containing vaccine. Reject the remaining patients.</w:t>
            </w:r>
          </w:p>
        </w:tc>
      </w:tr>
      <w:tr w:rsidR="00246FA3" w:rsidRPr="000C07C2" w14:paraId="66167E70" w14:textId="77777777" w:rsidTr="000033EF">
        <w:trPr>
          <w:trHeight w:val="454"/>
        </w:trPr>
        <w:tc>
          <w:tcPr>
            <w:tcW w:w="972" w:type="dxa"/>
            <w:tcMar>
              <w:top w:w="57" w:type="dxa"/>
              <w:bottom w:w="57" w:type="dxa"/>
            </w:tcMar>
            <w:vAlign w:val="center"/>
          </w:tcPr>
          <w:p w14:paraId="3AE35BF6" w14:textId="77777777" w:rsidR="00246FA3" w:rsidRPr="000C07C2" w:rsidRDefault="00246FA3" w:rsidP="00246FA3">
            <w:pPr>
              <w:numPr>
                <w:ilvl w:val="0"/>
                <w:numId w:val="28"/>
              </w:numPr>
              <w:jc w:val="center"/>
              <w:rPr>
                <w:rFonts w:cs="Arial"/>
                <w:szCs w:val="20"/>
              </w:rPr>
            </w:pPr>
          </w:p>
        </w:tc>
        <w:tc>
          <w:tcPr>
            <w:tcW w:w="4806" w:type="dxa"/>
            <w:tcMar>
              <w:top w:w="57" w:type="dxa"/>
              <w:bottom w:w="57" w:type="dxa"/>
            </w:tcMar>
            <w:vAlign w:val="center"/>
          </w:tcPr>
          <w:p w14:paraId="0831019A" w14:textId="09F05979" w:rsidR="00246FA3" w:rsidRPr="006632E3" w:rsidRDefault="00246FA3" w:rsidP="00246FA3">
            <w:pPr>
              <w:rPr>
                <w:rFonts w:cs="Arial"/>
                <w:szCs w:val="20"/>
              </w:rPr>
            </w:pPr>
            <w:r w:rsidRPr="006632E3">
              <w:rPr>
                <w:rFonts w:cs="Arial"/>
                <w:szCs w:val="20"/>
              </w:rPr>
              <w:t xml:space="preserve">If </w:t>
            </w:r>
            <w:ins w:id="405" w:author="Ruth Thompson" w:date="2021-12-01T16:10:00Z">
              <w:r w:rsidR="00AC62CF">
                <w:rPr>
                  <w:rFonts w:cs="Arial"/>
                  <w:szCs w:val="20"/>
                </w:rPr>
                <w:fldChar w:fldCharType="begin"/>
              </w:r>
              <w:r w:rsidR="00AC62CF">
                <w:rPr>
                  <w:rFonts w:cs="Arial"/>
                  <w:szCs w:val="20"/>
                </w:rPr>
                <w:instrText xml:space="preserve"> HYPERLINK  \l "_FOURTH4IN1GMS_DAT" </w:instrText>
              </w:r>
              <w:r w:rsidR="00AC62CF">
                <w:rPr>
                  <w:rFonts w:cs="Arial"/>
                  <w:szCs w:val="20"/>
                </w:rPr>
                <w:fldChar w:fldCharType="separate"/>
              </w:r>
              <w:r w:rsidR="00AC62CF" w:rsidRPr="00AC62CF">
                <w:rPr>
                  <w:rStyle w:val="Hyperlink"/>
                  <w:rFonts w:cs="Arial"/>
                  <w:szCs w:val="20"/>
                </w:rPr>
                <w:t>FOURTH4IN1GMS_DAT</w:t>
              </w:r>
              <w:r w:rsidR="00AC62CF">
                <w:rPr>
                  <w:rFonts w:cs="Arial"/>
                  <w:szCs w:val="20"/>
                </w:rPr>
                <w:fldChar w:fldCharType="end"/>
              </w:r>
            </w:ins>
            <w:del w:id="406" w:author="Ruth Thompson" w:date="2021-12-01T16:10:00Z">
              <w:r w:rsidR="005A13C0" w:rsidRPr="005A13C0" w:rsidDel="00AC62CF">
                <w:rPr>
                  <w:rPrChange w:id="407" w:author="Ruth Thompson" w:date="2021-12-01T15:56:00Z">
                    <w:rPr>
                      <w:rStyle w:val="Hyperlink"/>
                      <w:rFonts w:cs="Arial"/>
                      <w:szCs w:val="20"/>
                    </w:rPr>
                  </w:rPrChange>
                </w:rPr>
                <w:delText>FOURTH4IN1_DAT</w:delText>
              </w:r>
            </w:del>
            <w:r w:rsidRPr="006632E3">
              <w:rPr>
                <w:rFonts w:cs="Arial"/>
                <w:szCs w:val="20"/>
              </w:rPr>
              <w:t xml:space="preserve"> &gt; (</w:t>
            </w:r>
            <w:hyperlink w:anchor="_PPED" w:history="1">
              <w:r w:rsidRPr="00B4694A">
                <w:rPr>
                  <w:rStyle w:val="Hyperlink"/>
                  <w:rFonts w:cs="Arial"/>
                  <w:szCs w:val="20"/>
                </w:rPr>
                <w:t>PPED</w:t>
              </w:r>
            </w:hyperlink>
            <w:r w:rsidRPr="006632E3">
              <w:rPr>
                <w:rFonts w:cs="Arial"/>
                <w:szCs w:val="20"/>
              </w:rPr>
              <w:t xml:space="preserve"> – 1 month)</w:t>
            </w:r>
          </w:p>
          <w:p w14:paraId="5B1737C0" w14:textId="77777777" w:rsidR="00246FA3" w:rsidRPr="006632E3" w:rsidRDefault="00246FA3" w:rsidP="00246FA3">
            <w:pPr>
              <w:rPr>
                <w:rFonts w:cs="Arial"/>
                <w:szCs w:val="20"/>
              </w:rPr>
            </w:pPr>
            <w:r w:rsidRPr="006632E3">
              <w:rPr>
                <w:rFonts w:cs="Arial"/>
                <w:szCs w:val="20"/>
              </w:rPr>
              <w:t>AND</w:t>
            </w:r>
          </w:p>
          <w:p w14:paraId="24C2B38B" w14:textId="321CD62F" w:rsidR="00246FA3" w:rsidRDefault="00246FA3" w:rsidP="00246FA3">
            <w:pPr>
              <w:rPr>
                <w:rFonts w:cs="Arial"/>
                <w:szCs w:val="20"/>
              </w:rPr>
            </w:pPr>
            <w:r w:rsidRPr="006632E3">
              <w:rPr>
                <w:rFonts w:cs="Arial"/>
                <w:szCs w:val="20"/>
              </w:rPr>
              <w:t xml:space="preserve">If </w:t>
            </w:r>
            <w:ins w:id="408" w:author="Ruth Thompson" w:date="2021-12-01T16:10:00Z">
              <w:r w:rsidR="00AC62CF">
                <w:rPr>
                  <w:rFonts w:cs="Arial"/>
                  <w:szCs w:val="20"/>
                </w:rPr>
                <w:fldChar w:fldCharType="begin"/>
              </w:r>
              <w:r w:rsidR="00AC62CF">
                <w:rPr>
                  <w:rFonts w:cs="Arial"/>
                  <w:szCs w:val="20"/>
                </w:rPr>
                <w:instrText xml:space="preserve"> HYPERLINK  \l "_FOURTH4IN1GMS_DAT" </w:instrText>
              </w:r>
              <w:r w:rsidR="00AC62CF">
                <w:rPr>
                  <w:rFonts w:cs="Arial"/>
                  <w:szCs w:val="20"/>
                </w:rPr>
                <w:fldChar w:fldCharType="separate"/>
              </w:r>
              <w:r w:rsidR="00AC62CF" w:rsidRPr="00AC62CF">
                <w:rPr>
                  <w:rStyle w:val="Hyperlink"/>
                  <w:rFonts w:cs="Arial"/>
                  <w:szCs w:val="20"/>
                </w:rPr>
                <w:t>FOURTH4IN1GMS_DAT</w:t>
              </w:r>
              <w:r w:rsidR="00AC62CF">
                <w:rPr>
                  <w:rFonts w:cs="Arial"/>
                  <w:szCs w:val="20"/>
                </w:rPr>
                <w:fldChar w:fldCharType="end"/>
              </w:r>
            </w:ins>
            <w:del w:id="409" w:author="Ruth Thompson" w:date="2021-12-01T16:10:00Z">
              <w:r w:rsidR="005A13C0" w:rsidRPr="005A13C0" w:rsidDel="00AC62CF">
                <w:rPr>
                  <w:rPrChange w:id="410" w:author="Ruth Thompson" w:date="2021-12-01T15:56:00Z">
                    <w:rPr>
                      <w:rStyle w:val="Hyperlink"/>
                      <w:rFonts w:cs="Arial"/>
                      <w:szCs w:val="20"/>
                    </w:rPr>
                  </w:rPrChange>
                </w:rPr>
                <w:delText>FOURTH4IN1_DAT</w:delText>
              </w:r>
            </w:del>
            <w:r w:rsidRPr="006632E3">
              <w:rPr>
                <w:rFonts w:cs="Arial"/>
                <w:szCs w:val="20"/>
              </w:rPr>
              <w:t xml:space="preserve"> &lt;= </w:t>
            </w:r>
            <w:hyperlink w:anchor="_PPED" w:history="1">
              <w:r w:rsidRPr="00B4694A">
                <w:rPr>
                  <w:rStyle w:val="Hyperlink"/>
                  <w:rFonts w:cs="Arial"/>
                  <w:szCs w:val="20"/>
                </w:rPr>
                <w:t>PPED</w:t>
              </w:r>
            </w:hyperlink>
          </w:p>
          <w:p w14:paraId="5C6E9976" w14:textId="77777777" w:rsidR="00246FA3" w:rsidRDefault="00246FA3" w:rsidP="00246FA3">
            <w:pPr>
              <w:rPr>
                <w:rFonts w:cs="Arial"/>
                <w:szCs w:val="20"/>
              </w:rPr>
            </w:pPr>
            <w:r>
              <w:rPr>
                <w:rFonts w:cs="Arial"/>
                <w:szCs w:val="20"/>
              </w:rPr>
              <w:t>AND</w:t>
            </w:r>
          </w:p>
          <w:p w14:paraId="3F4BB87F" w14:textId="2F5FD9A6" w:rsidR="00246FA3" w:rsidRPr="000C07C2" w:rsidRDefault="00246FA3" w:rsidP="00246FA3">
            <w:pPr>
              <w:rPr>
                <w:rFonts w:cs="Arial"/>
                <w:szCs w:val="20"/>
              </w:rPr>
            </w:pPr>
            <w:r w:rsidRPr="000A1E12">
              <w:rPr>
                <w:rFonts w:cs="Arial"/>
                <w:szCs w:val="20"/>
              </w:rPr>
              <w:t xml:space="preserve">If </w:t>
            </w:r>
            <w:ins w:id="411" w:author="Ruth Thompson" w:date="2021-12-01T16:10:00Z">
              <w:r w:rsidR="00AC62CF">
                <w:rPr>
                  <w:rFonts w:cs="Arial"/>
                  <w:szCs w:val="20"/>
                </w:rPr>
                <w:fldChar w:fldCharType="begin"/>
              </w:r>
              <w:r w:rsidR="00AC62CF">
                <w:rPr>
                  <w:rFonts w:cs="Arial"/>
                  <w:szCs w:val="20"/>
                </w:rPr>
                <w:instrText xml:space="preserve"> HYPERLINK  \l "_FOURTH4IN1GMS_DAT" </w:instrText>
              </w:r>
              <w:r w:rsidR="00AC62CF">
                <w:rPr>
                  <w:rFonts w:cs="Arial"/>
                  <w:szCs w:val="20"/>
                </w:rPr>
                <w:fldChar w:fldCharType="separate"/>
              </w:r>
              <w:r w:rsidR="00AC62CF" w:rsidRPr="00AC62CF">
                <w:rPr>
                  <w:rStyle w:val="Hyperlink"/>
                  <w:rFonts w:cs="Arial"/>
                  <w:szCs w:val="20"/>
                </w:rPr>
                <w:t>FOURTH4IN1GMS_DAT</w:t>
              </w:r>
              <w:r w:rsidR="00AC62CF">
                <w:rPr>
                  <w:rFonts w:cs="Arial"/>
                  <w:szCs w:val="20"/>
                </w:rPr>
                <w:fldChar w:fldCharType="end"/>
              </w:r>
            </w:ins>
            <w:del w:id="412" w:author="Ruth Thompson" w:date="2021-12-01T16:10:00Z">
              <w:r w:rsidR="005A13C0" w:rsidRPr="005A13C0" w:rsidDel="00AC62CF">
                <w:rPr>
                  <w:rPrChange w:id="413" w:author="Ruth Thompson" w:date="2021-12-01T15:56:00Z">
                    <w:rPr>
                      <w:rStyle w:val="Hyperlink"/>
                      <w:rFonts w:cs="Arial"/>
                      <w:szCs w:val="20"/>
                    </w:rPr>
                  </w:rPrChange>
                </w:rPr>
                <w:delText>FOURTH4IN1_DAT</w:delText>
              </w:r>
            </w:del>
            <w:r w:rsidRPr="000A1E12">
              <w:rPr>
                <w:rFonts w:cs="Arial"/>
                <w:szCs w:val="20"/>
              </w:rPr>
              <w:t xml:space="preserve"> &gt;= (</w:t>
            </w:r>
            <w:hyperlink w:anchor="_THIRDVAC_DAT" w:history="1">
              <w:r w:rsidRPr="00B4694A">
                <w:rPr>
                  <w:rStyle w:val="Hyperlink"/>
                  <w:rFonts w:cs="Arial"/>
                  <w:szCs w:val="20"/>
                </w:rPr>
                <w:t>THIRDVAC_DAT</w:t>
              </w:r>
            </w:hyperlink>
            <w:r w:rsidRPr="000A1E12">
              <w:rPr>
                <w:rFonts w:cs="Arial"/>
                <w:szCs w:val="20"/>
              </w:rPr>
              <w:t xml:space="preserve"> + 1 year)</w:t>
            </w:r>
          </w:p>
        </w:tc>
        <w:tc>
          <w:tcPr>
            <w:tcW w:w="1418" w:type="dxa"/>
            <w:tcMar>
              <w:top w:w="57" w:type="dxa"/>
              <w:bottom w:w="57" w:type="dxa"/>
            </w:tcMar>
            <w:vAlign w:val="center"/>
          </w:tcPr>
          <w:p w14:paraId="56F1A897" w14:textId="5F798C12" w:rsidR="00246FA3" w:rsidRPr="000C07C2" w:rsidRDefault="00246FA3" w:rsidP="00246FA3">
            <w:pPr>
              <w:jc w:val="center"/>
              <w:rPr>
                <w:rFonts w:cs="Arial"/>
                <w:szCs w:val="20"/>
              </w:rPr>
            </w:pPr>
            <w:r>
              <w:rPr>
                <w:rFonts w:cs="Arial"/>
                <w:szCs w:val="20"/>
              </w:rPr>
              <w:t>Select</w:t>
            </w:r>
          </w:p>
        </w:tc>
        <w:tc>
          <w:tcPr>
            <w:tcW w:w="1417" w:type="dxa"/>
            <w:tcMar>
              <w:top w:w="57" w:type="dxa"/>
              <w:bottom w:w="57" w:type="dxa"/>
            </w:tcMar>
            <w:vAlign w:val="center"/>
          </w:tcPr>
          <w:p w14:paraId="0FDD9B80" w14:textId="54FF6ADA" w:rsidR="00246FA3" w:rsidRPr="000C07C2" w:rsidRDefault="00246FA3" w:rsidP="00246FA3">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43A32D87" w14:textId="65B2FEA4" w:rsidR="00246FA3" w:rsidRPr="000C07C2" w:rsidRDefault="00246FA3" w:rsidP="00246FA3">
            <w:pPr>
              <w:rPr>
                <w:rFonts w:cs="Arial"/>
                <w:color w:val="000000"/>
                <w:szCs w:val="20"/>
              </w:rPr>
            </w:pPr>
            <w:r w:rsidRPr="000A1E12">
              <w:rPr>
                <w:rFonts w:cs="Arial"/>
                <w:szCs w:val="20"/>
              </w:rPr>
              <w:t xml:space="preserve">Select patients passed to this rule whose </w:t>
            </w:r>
            <w:r>
              <w:rPr>
                <w:rFonts w:cs="Arial"/>
                <w:szCs w:val="20"/>
              </w:rPr>
              <w:t>4</w:t>
            </w:r>
            <w:r w:rsidRPr="000A1E12">
              <w:rPr>
                <w:rFonts w:cs="Arial"/>
                <w:szCs w:val="20"/>
              </w:rPr>
              <w:t xml:space="preserve">-in-1 combined vaccine was given by the GP practice during the </w:t>
            </w:r>
            <w:proofErr w:type="gramStart"/>
            <w:r w:rsidRPr="000A1E12">
              <w:rPr>
                <w:rFonts w:cs="Arial"/>
                <w:szCs w:val="20"/>
              </w:rPr>
              <w:t>1 month</w:t>
            </w:r>
            <w:proofErr w:type="gramEnd"/>
            <w:r w:rsidRPr="000A1E12">
              <w:rPr>
                <w:rFonts w:cs="Arial"/>
                <w:szCs w:val="20"/>
              </w:rPr>
              <w:t xml:space="preserve"> period leading up to and including the payment period end date and was administered at least one year after they </w:t>
            </w:r>
            <w:r>
              <w:rPr>
                <w:rFonts w:cs="Arial"/>
                <w:szCs w:val="20"/>
              </w:rPr>
              <w:t xml:space="preserve">received their third dose of a </w:t>
            </w:r>
            <w:r w:rsidRPr="000A1E12">
              <w:rPr>
                <w:rFonts w:cs="Arial"/>
                <w:szCs w:val="20"/>
              </w:rPr>
              <w:t>Diphtheria, Tetanus, and Polio containing vaccine. Reject the remaining patients.</w:t>
            </w:r>
          </w:p>
        </w:tc>
      </w:tr>
      <w:tr w:rsidR="00246FA3" w:rsidRPr="000C07C2" w14:paraId="24F81728" w14:textId="77777777" w:rsidTr="000033EF">
        <w:trPr>
          <w:trHeight w:val="28"/>
        </w:trPr>
        <w:tc>
          <w:tcPr>
            <w:tcW w:w="14144" w:type="dxa"/>
            <w:gridSpan w:val="5"/>
            <w:tcMar>
              <w:top w:w="57" w:type="dxa"/>
              <w:bottom w:w="57" w:type="dxa"/>
            </w:tcMar>
            <w:vAlign w:val="center"/>
          </w:tcPr>
          <w:p w14:paraId="07FD8C32" w14:textId="77777777" w:rsidR="00246FA3" w:rsidRPr="002B4844" w:rsidRDefault="00246FA3" w:rsidP="00246FA3">
            <w:pPr>
              <w:rPr>
                <w:rFonts w:cs="Arial"/>
                <w:i/>
                <w:color w:val="000000"/>
                <w:szCs w:val="20"/>
              </w:rPr>
            </w:pPr>
            <w:r w:rsidRPr="002B4844">
              <w:rPr>
                <w:rFonts w:cs="Arial"/>
                <w:i/>
                <w:color w:val="000000"/>
                <w:szCs w:val="20"/>
              </w:rPr>
              <w:t>End of rules</w:t>
            </w:r>
          </w:p>
        </w:tc>
      </w:tr>
    </w:tbl>
    <w:p w14:paraId="5C9D2DD3" w14:textId="77777777" w:rsidR="00A67ED5" w:rsidRPr="000C07C2" w:rsidRDefault="00A67ED5" w:rsidP="00A67ED5">
      <w:pPr>
        <w:rPr>
          <w:rFonts w:cs="Arial"/>
          <w:b/>
          <w:szCs w:val="20"/>
        </w:rPr>
      </w:pPr>
    </w:p>
    <w:p w14:paraId="73CF5B9A" w14:textId="77777777" w:rsidR="00A67ED5" w:rsidRDefault="00A67ED5" w:rsidP="00A67ED5">
      <w:pPr>
        <w:rPr>
          <w:rFonts w:cs="Arial"/>
          <w:szCs w:val="20"/>
        </w:rPr>
      </w:pPr>
      <w:r>
        <w:rPr>
          <w:rFonts w:cs="Arial"/>
          <w:szCs w:val="20"/>
        </w:rPr>
        <w:br w:type="page"/>
      </w:r>
    </w:p>
    <w:tbl>
      <w:tblPr>
        <w:tblStyle w:val="TableGrid"/>
        <w:tblW w:w="14171" w:type="dxa"/>
        <w:tblLook w:val="04A0" w:firstRow="1" w:lastRow="0" w:firstColumn="1" w:lastColumn="0" w:noHBand="0" w:noVBand="1"/>
      </w:tblPr>
      <w:tblGrid>
        <w:gridCol w:w="1934"/>
        <w:gridCol w:w="7984"/>
        <w:gridCol w:w="2777"/>
        <w:gridCol w:w="708"/>
        <w:gridCol w:w="768"/>
      </w:tblGrid>
      <w:tr w:rsidR="00A67ED5" w14:paraId="34459C94" w14:textId="77777777" w:rsidTr="000033EF">
        <w:trPr>
          <w:trHeight w:val="28"/>
        </w:trPr>
        <w:tc>
          <w:tcPr>
            <w:tcW w:w="1934" w:type="dxa"/>
            <w:shd w:val="clear" w:color="auto" w:fill="005EB8"/>
            <w:tcMar>
              <w:top w:w="57" w:type="dxa"/>
              <w:bottom w:w="57" w:type="dxa"/>
            </w:tcMar>
            <w:vAlign w:val="center"/>
          </w:tcPr>
          <w:p w14:paraId="1EDFC6EE" w14:textId="77777777" w:rsidR="00A67ED5" w:rsidRPr="008D31AF" w:rsidRDefault="00A67ED5" w:rsidP="000033EF">
            <w:pPr>
              <w:rPr>
                <w:rFonts w:cs="Arial"/>
                <w:color w:val="FAFCFC" w:themeColor="background1"/>
              </w:rPr>
            </w:pPr>
            <w:r w:rsidRPr="008D31AF">
              <w:rPr>
                <w:rFonts w:cs="Arial"/>
                <w:color w:val="FAFCFC" w:themeColor="background1"/>
              </w:rPr>
              <w:lastRenderedPageBreak/>
              <w:t>Payment Count ID</w:t>
            </w:r>
          </w:p>
        </w:tc>
        <w:tc>
          <w:tcPr>
            <w:tcW w:w="7984" w:type="dxa"/>
            <w:shd w:val="clear" w:color="auto" w:fill="005EB8"/>
            <w:tcMar>
              <w:top w:w="57" w:type="dxa"/>
              <w:bottom w:w="57" w:type="dxa"/>
            </w:tcMar>
            <w:vAlign w:val="center"/>
          </w:tcPr>
          <w:p w14:paraId="09DF4B1E" w14:textId="77777777" w:rsidR="00A67ED5" w:rsidRPr="00414A07" w:rsidRDefault="00A67ED5" w:rsidP="000033EF">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56516948" w14:textId="77777777" w:rsidR="00A67ED5" w:rsidRPr="00414A07" w:rsidRDefault="00A67ED5" w:rsidP="000033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0C40CF84" w14:textId="77777777" w:rsidR="00A67ED5" w:rsidRPr="007F0B20" w:rsidRDefault="00A67ED5" w:rsidP="000033EF">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2D65C50F" w14:textId="77777777" w:rsidR="00A67ED5" w:rsidRPr="007F0B20" w:rsidRDefault="00A67ED5" w:rsidP="000033EF">
            <w:pPr>
              <w:pStyle w:val="CommentText"/>
              <w:rPr>
                <w:rFonts w:cs="Arial"/>
                <w:color w:val="B0AAB0" w:themeColor="accent6"/>
                <w:sz w:val="12"/>
                <w:szCs w:val="12"/>
              </w:rPr>
            </w:pPr>
            <w:r w:rsidRPr="007F0B20">
              <w:rPr>
                <w:rFonts w:cs="Arial"/>
                <w:color w:val="B0AAB0" w:themeColor="accent6"/>
                <w:sz w:val="12"/>
                <w:szCs w:val="12"/>
              </w:rPr>
              <w:t>Config Style</w:t>
            </w:r>
          </w:p>
        </w:tc>
      </w:tr>
      <w:tr w:rsidR="00B55559" w14:paraId="4A7877A7" w14:textId="77777777" w:rsidTr="000033EF">
        <w:trPr>
          <w:trHeight w:val="454"/>
        </w:trPr>
        <w:tc>
          <w:tcPr>
            <w:tcW w:w="1934" w:type="dxa"/>
            <w:tcMar>
              <w:top w:w="57" w:type="dxa"/>
              <w:bottom w:w="57" w:type="dxa"/>
            </w:tcMar>
            <w:vAlign w:val="center"/>
          </w:tcPr>
          <w:p w14:paraId="6D94A238" w14:textId="50845D5B" w:rsidR="00B55559" w:rsidRPr="001875B5" w:rsidRDefault="00B55559" w:rsidP="00B55559">
            <w:pPr>
              <w:pStyle w:val="Heading3"/>
              <w:rPr>
                <w:rFonts w:cs="Arial"/>
                <w:sz w:val="20"/>
              </w:rPr>
            </w:pPr>
            <w:bookmarkStart w:id="414" w:name="_Toc64885809"/>
            <w:bookmarkStart w:id="415" w:name="_Toc89780522"/>
            <w:r>
              <w:rPr>
                <w:sz w:val="20"/>
              </w:rPr>
              <w:t>6IN1</w:t>
            </w:r>
            <w:r w:rsidRPr="00CF794B">
              <w:rPr>
                <w:sz w:val="20"/>
              </w:rPr>
              <w:t>00</w:t>
            </w:r>
            <w:r>
              <w:rPr>
                <w:sz w:val="20"/>
              </w:rPr>
              <w:t>5</w:t>
            </w:r>
            <w:bookmarkEnd w:id="414"/>
            <w:bookmarkEnd w:id="415"/>
          </w:p>
        </w:tc>
        <w:tc>
          <w:tcPr>
            <w:tcW w:w="7984" w:type="dxa"/>
            <w:tcMar>
              <w:top w:w="57" w:type="dxa"/>
              <w:bottom w:w="57" w:type="dxa"/>
            </w:tcMar>
            <w:vAlign w:val="center"/>
          </w:tcPr>
          <w:p w14:paraId="7A2030FB" w14:textId="38759B94" w:rsidR="00B55559" w:rsidRPr="00524919" w:rsidRDefault="00B55559" w:rsidP="00B55559">
            <w:pPr>
              <w:rPr>
                <w:rFonts w:cs="Arial"/>
              </w:rPr>
            </w:pPr>
            <w:r w:rsidRPr="00214795">
              <w:rPr>
                <w:szCs w:val="20"/>
              </w:rPr>
              <w:t>Monthly count of the number of patients who are aged 10 years and over who received a Td/IPV vaccination administered by the GP practice within the reporting period and this vaccine was their first dose of a Diphtheria, Tetanus, and Polio containing vaccine.</w:t>
            </w:r>
          </w:p>
        </w:tc>
        <w:tc>
          <w:tcPr>
            <w:tcW w:w="2777" w:type="dxa"/>
            <w:tcBorders>
              <w:right w:val="single" w:sz="4" w:space="0" w:color="auto"/>
            </w:tcBorders>
            <w:tcMar>
              <w:top w:w="57" w:type="dxa"/>
              <w:bottom w:w="57" w:type="dxa"/>
            </w:tcMar>
            <w:vAlign w:val="center"/>
          </w:tcPr>
          <w:p w14:paraId="40040A17" w14:textId="73F8949C" w:rsidR="00B55559" w:rsidRPr="0040705F" w:rsidRDefault="009B70E2" w:rsidP="00B55559">
            <w:pPr>
              <w:rPr>
                <w:color w:val="0000FF"/>
                <w:u w:val="single"/>
                <w:lang w:eastAsia="en-GB"/>
              </w:rPr>
            </w:pPr>
            <w:hyperlink w:anchor="_Patient_GMS_registration" w:history="1">
              <w:r w:rsidR="00B55559" w:rsidRPr="002E1903">
                <w:rPr>
                  <w:rStyle w:val="Hyperlink"/>
                  <w:lang w:eastAsia="en-GB"/>
                </w:rPr>
                <w:t>GMS registration status</w:t>
              </w:r>
            </w:hyperlink>
          </w:p>
        </w:tc>
        <w:tc>
          <w:tcPr>
            <w:tcW w:w="708" w:type="dxa"/>
            <w:shd w:val="clear" w:color="auto" w:fill="EFEDEF" w:themeFill="accent6" w:themeFillTint="33"/>
          </w:tcPr>
          <w:p w14:paraId="7603E666" w14:textId="2574A34E" w:rsidR="00B55559" w:rsidRPr="007F0B20" w:rsidRDefault="00B55559" w:rsidP="00B55559">
            <w:pPr>
              <w:rPr>
                <w:color w:val="B0AAB0" w:themeColor="accent6"/>
                <w:sz w:val="12"/>
                <w:szCs w:val="12"/>
                <w:u w:val="single"/>
              </w:rPr>
            </w:pPr>
            <w:del w:id="416" w:author="Ruth Thompson" w:date="2021-12-02T10:13:00Z">
              <w:r w:rsidRPr="007F0B20" w:rsidDel="00F93E26">
                <w:rPr>
                  <w:color w:val="B0AAB0" w:themeColor="accent6"/>
                  <w:sz w:val="12"/>
                  <w:szCs w:val="12"/>
                </w:rPr>
                <w:delText>100</w:delText>
              </w:r>
            </w:del>
            <w:ins w:id="417" w:author="Ruth Thompson" w:date="2021-12-02T10:13:00Z">
              <w:r w:rsidR="00F93E26">
                <w:rPr>
                  <w:color w:val="B0AAB0" w:themeColor="accent6"/>
                  <w:sz w:val="12"/>
                  <w:szCs w:val="12"/>
                </w:rPr>
                <w:t>101</w:t>
              </w:r>
            </w:ins>
          </w:p>
        </w:tc>
        <w:tc>
          <w:tcPr>
            <w:tcW w:w="768" w:type="dxa"/>
            <w:shd w:val="clear" w:color="auto" w:fill="EFEDEF" w:themeFill="accent6" w:themeFillTint="33"/>
          </w:tcPr>
          <w:p w14:paraId="0EAAD34A" w14:textId="77777777" w:rsidR="00B55559" w:rsidRPr="007F0B20" w:rsidRDefault="00B55559" w:rsidP="00B55559">
            <w:pPr>
              <w:rPr>
                <w:color w:val="B0AAB0" w:themeColor="accent6"/>
                <w:sz w:val="12"/>
                <w:szCs w:val="12"/>
              </w:rPr>
            </w:pPr>
            <w:r w:rsidRPr="007F0B20">
              <w:rPr>
                <w:color w:val="B0AAB0" w:themeColor="accent6"/>
                <w:sz w:val="12"/>
                <w:szCs w:val="12"/>
              </w:rPr>
              <w:t>E</w:t>
            </w:r>
          </w:p>
        </w:tc>
      </w:tr>
    </w:tbl>
    <w:p w14:paraId="0A931D3C" w14:textId="77777777" w:rsidR="00A67ED5" w:rsidRPr="00792399" w:rsidRDefault="00A67ED5" w:rsidP="00A67ED5">
      <w:pPr>
        <w:pStyle w:val="CommentText"/>
        <w:rPr>
          <w:rFonts w:cs="Arial"/>
          <w:b/>
        </w:rPr>
      </w:pPr>
    </w:p>
    <w:customXmlDelRangeStart w:id="418" w:author="Ruth Thompson" w:date="2021-12-07T14:26:00Z"/>
    <w:sdt>
      <w:sdtPr>
        <w:rPr>
          <w:rFonts w:cs="Arial"/>
          <w:sz w:val="24"/>
          <w:szCs w:val="24"/>
        </w:rPr>
        <w:alias w:val="Choose supporting text"/>
        <w:tag w:val="Choose supporting text"/>
        <w:id w:val="-369922087"/>
        <w:placeholder>
          <w:docPart w:val="333121DCC3B34304B598D28376150093"/>
        </w:placeholder>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customXmlDelRangeEnd w:id="418"/>
        <w:p w14:paraId="48D538EC" w14:textId="56ED83A9" w:rsidR="00A67ED5" w:rsidRPr="0067467E" w:rsidDel="007F56F5" w:rsidRDefault="009B70E2" w:rsidP="00A67ED5">
          <w:pPr>
            <w:pStyle w:val="CommentText"/>
            <w:rPr>
              <w:del w:id="419" w:author="Ruth Thompson" w:date="2021-12-07T14:26:00Z"/>
              <w:rFonts w:cs="Arial"/>
              <w:sz w:val="24"/>
              <w:szCs w:val="24"/>
            </w:rPr>
          </w:pPr>
        </w:p>
        <w:customXmlDelRangeStart w:id="420" w:author="Ruth Thompson" w:date="2021-12-07T14:26:00Z"/>
      </w:sdtContent>
    </w:sdt>
    <w:customXmlDelRangeEnd w:id="420"/>
    <w:p w14:paraId="36F5A36E" w14:textId="77777777" w:rsidR="00A67ED5" w:rsidRPr="00792399" w:rsidRDefault="00A67ED5" w:rsidP="00A67ED5">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A67ED5" w:rsidRPr="000C07C2" w14:paraId="2095D06D" w14:textId="77777777" w:rsidTr="000033EF">
        <w:trPr>
          <w:trHeight w:val="454"/>
        </w:trPr>
        <w:tc>
          <w:tcPr>
            <w:tcW w:w="972" w:type="dxa"/>
            <w:shd w:val="clear" w:color="auto" w:fill="424D58"/>
            <w:tcMar>
              <w:top w:w="57" w:type="dxa"/>
              <w:bottom w:w="57" w:type="dxa"/>
            </w:tcMar>
            <w:vAlign w:val="center"/>
          </w:tcPr>
          <w:p w14:paraId="088B89CE"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C326B51" w14:textId="77777777" w:rsidR="00A67ED5" w:rsidRPr="005446CB" w:rsidRDefault="00A67ED5" w:rsidP="000033EF">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54BE734"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BF19B92"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6EE9F62B" w14:textId="77777777" w:rsidR="00A67ED5" w:rsidRPr="005446CB" w:rsidRDefault="00A67ED5" w:rsidP="000033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B55559" w:rsidRPr="000C07C2" w14:paraId="50FB07FE" w14:textId="77777777" w:rsidTr="000033EF">
        <w:trPr>
          <w:trHeight w:val="454"/>
        </w:trPr>
        <w:tc>
          <w:tcPr>
            <w:tcW w:w="972" w:type="dxa"/>
            <w:tcMar>
              <w:top w:w="57" w:type="dxa"/>
              <w:bottom w:w="57" w:type="dxa"/>
            </w:tcMar>
            <w:vAlign w:val="center"/>
          </w:tcPr>
          <w:p w14:paraId="2E69A25E" w14:textId="77777777" w:rsidR="00B55559" w:rsidRPr="000C07C2" w:rsidRDefault="00B55559" w:rsidP="00B55559">
            <w:pPr>
              <w:numPr>
                <w:ilvl w:val="0"/>
                <w:numId w:val="29"/>
              </w:numPr>
              <w:jc w:val="center"/>
              <w:rPr>
                <w:rFonts w:cs="Arial"/>
                <w:szCs w:val="20"/>
              </w:rPr>
            </w:pPr>
          </w:p>
        </w:tc>
        <w:tc>
          <w:tcPr>
            <w:tcW w:w="4806" w:type="dxa"/>
            <w:tcMar>
              <w:top w:w="57" w:type="dxa"/>
              <w:bottom w:w="57" w:type="dxa"/>
            </w:tcMar>
            <w:vAlign w:val="center"/>
          </w:tcPr>
          <w:p w14:paraId="5E48C522" w14:textId="52D494CB" w:rsidR="00B55559" w:rsidRDefault="00B55559" w:rsidP="00B55559">
            <w:pPr>
              <w:rPr>
                <w:rFonts w:cs="Arial"/>
                <w:szCs w:val="20"/>
              </w:rPr>
            </w:pPr>
            <w:r>
              <w:rPr>
                <w:rFonts w:cs="Arial"/>
                <w:szCs w:val="20"/>
              </w:rPr>
              <w:t xml:space="preserve">If </w:t>
            </w:r>
            <w:ins w:id="421" w:author="Ruth Thompson" w:date="2021-12-01T16:11:00Z">
              <w:r w:rsidR="00AC62CF">
                <w:rPr>
                  <w:rFonts w:cs="Arial"/>
                  <w:szCs w:val="20"/>
                </w:rPr>
                <w:fldChar w:fldCharType="begin"/>
              </w:r>
              <w:r w:rsidR="00AC62CF">
                <w:rPr>
                  <w:rFonts w:cs="Arial"/>
                  <w:szCs w:val="20"/>
                </w:rPr>
                <w:instrText xml:space="preserve"> HYPERLINK  \l "_FIRST3IN1GMS_DAT" </w:instrText>
              </w:r>
              <w:r w:rsidR="00AC62CF">
                <w:rPr>
                  <w:rFonts w:cs="Arial"/>
                  <w:szCs w:val="20"/>
                </w:rPr>
                <w:fldChar w:fldCharType="separate"/>
              </w:r>
              <w:r w:rsidR="00AC62CF" w:rsidRPr="00AC62CF">
                <w:rPr>
                  <w:rStyle w:val="Hyperlink"/>
                  <w:rFonts w:cs="Arial"/>
                  <w:szCs w:val="20"/>
                </w:rPr>
                <w:t>FIRST3IN1GMS_DAT</w:t>
              </w:r>
              <w:r w:rsidR="00AC62CF">
                <w:rPr>
                  <w:rFonts w:cs="Arial"/>
                  <w:szCs w:val="20"/>
                </w:rPr>
                <w:fldChar w:fldCharType="end"/>
              </w:r>
            </w:ins>
            <w:del w:id="422" w:author="Ruth Thompson" w:date="2021-12-01T16:11:00Z">
              <w:r w:rsidR="005A13C0" w:rsidRPr="005A13C0" w:rsidDel="00AC62CF">
                <w:rPr>
                  <w:rPrChange w:id="423" w:author="Ruth Thompson" w:date="2021-12-01T15:56:00Z">
                    <w:rPr>
                      <w:rStyle w:val="Hyperlink"/>
                      <w:rFonts w:cs="Arial"/>
                      <w:szCs w:val="20"/>
                    </w:rPr>
                  </w:rPrChange>
                </w:rPr>
                <w:delText>FIRST3IN1_DAT</w:delText>
              </w:r>
            </w:del>
            <w:r w:rsidRPr="003A481D">
              <w:rPr>
                <w:rFonts w:cs="Arial"/>
                <w:szCs w:val="20"/>
              </w:rPr>
              <w:t xml:space="preserve"> &gt;= (</w:t>
            </w:r>
            <w:hyperlink w:anchor="_PAT_DOB" w:history="1">
              <w:r w:rsidRPr="001B41D8">
                <w:rPr>
                  <w:rStyle w:val="Hyperlink"/>
                  <w:rFonts w:cs="Arial"/>
                  <w:szCs w:val="20"/>
                </w:rPr>
                <w:t>PAT_DOB</w:t>
              </w:r>
            </w:hyperlink>
            <w:r w:rsidRPr="003A481D">
              <w:rPr>
                <w:rFonts w:cs="Arial"/>
                <w:szCs w:val="20"/>
              </w:rPr>
              <w:t xml:space="preserve"> +</w:t>
            </w:r>
            <w:r>
              <w:rPr>
                <w:rFonts w:cs="Arial"/>
                <w:szCs w:val="20"/>
              </w:rPr>
              <w:t xml:space="preserve"> 10 years</w:t>
            </w:r>
            <w:r w:rsidRPr="003A481D">
              <w:rPr>
                <w:rFonts w:cs="Arial"/>
                <w:szCs w:val="20"/>
              </w:rPr>
              <w:t>)</w:t>
            </w:r>
          </w:p>
          <w:p w14:paraId="28BF9301" w14:textId="77777777" w:rsidR="00B55559" w:rsidRDefault="00B55559" w:rsidP="00B55559">
            <w:pPr>
              <w:rPr>
                <w:rFonts w:cs="Arial"/>
                <w:szCs w:val="20"/>
              </w:rPr>
            </w:pPr>
            <w:r>
              <w:rPr>
                <w:rFonts w:cs="Arial"/>
                <w:szCs w:val="20"/>
              </w:rPr>
              <w:t>AND</w:t>
            </w:r>
          </w:p>
          <w:p w14:paraId="2586AF8A" w14:textId="309A3247" w:rsidR="00B55559" w:rsidRPr="000C07C2" w:rsidRDefault="00B55559" w:rsidP="00B55559">
            <w:pPr>
              <w:rPr>
                <w:rFonts w:cs="Arial"/>
                <w:szCs w:val="20"/>
              </w:rPr>
            </w:pPr>
            <w:r>
              <w:t xml:space="preserve">If </w:t>
            </w:r>
            <w:ins w:id="424" w:author="Ruth Thompson" w:date="2021-12-01T16:11:00Z">
              <w:r w:rsidR="00AC62CF">
                <w:rPr>
                  <w:rFonts w:cs="Arial"/>
                  <w:szCs w:val="20"/>
                </w:rPr>
                <w:fldChar w:fldCharType="begin"/>
              </w:r>
              <w:r w:rsidR="00AC62CF">
                <w:rPr>
                  <w:rFonts w:cs="Arial"/>
                  <w:szCs w:val="20"/>
                </w:rPr>
                <w:instrText xml:space="preserve"> HYPERLINK  \l "_FIRST3IN1GMS_DAT" </w:instrText>
              </w:r>
              <w:r w:rsidR="00AC62CF">
                <w:rPr>
                  <w:rFonts w:cs="Arial"/>
                  <w:szCs w:val="20"/>
                </w:rPr>
                <w:fldChar w:fldCharType="separate"/>
              </w:r>
              <w:r w:rsidR="00AC62CF" w:rsidRPr="00AC62CF">
                <w:rPr>
                  <w:rStyle w:val="Hyperlink"/>
                  <w:rFonts w:cs="Arial"/>
                  <w:szCs w:val="20"/>
                </w:rPr>
                <w:t>FIRST3IN1GMS_DAT</w:t>
              </w:r>
              <w:r w:rsidR="00AC62CF">
                <w:rPr>
                  <w:rFonts w:cs="Arial"/>
                  <w:szCs w:val="20"/>
                </w:rPr>
                <w:fldChar w:fldCharType="end"/>
              </w:r>
            </w:ins>
            <w:del w:id="425" w:author="Ruth Thompson" w:date="2021-12-01T16:11:00Z">
              <w:r w:rsidR="005A13C0" w:rsidRPr="005A13C0" w:rsidDel="00AC62CF">
                <w:rPr>
                  <w:rPrChange w:id="426" w:author="Ruth Thompson" w:date="2021-12-01T15:56:00Z">
                    <w:rPr>
                      <w:rStyle w:val="Hyperlink"/>
                      <w:rFonts w:cs="Arial"/>
                      <w:szCs w:val="20"/>
                    </w:rPr>
                  </w:rPrChange>
                </w:rPr>
                <w:delText>FIRST3IN1_DAT</w:delText>
              </w:r>
            </w:del>
            <w:r>
              <w:rPr>
                <w:rFonts w:cs="Arial"/>
                <w:szCs w:val="20"/>
              </w:rPr>
              <w:t xml:space="preserve"> = </w:t>
            </w:r>
            <w:hyperlink w:anchor="_FIRSTVAC_DAT" w:history="1">
              <w:r w:rsidRPr="001B41D8">
                <w:rPr>
                  <w:rStyle w:val="Hyperlink"/>
                  <w:rFonts w:cs="Arial"/>
                  <w:szCs w:val="20"/>
                </w:rPr>
                <w:t>FIRSTVAC_DAT</w:t>
              </w:r>
            </w:hyperlink>
          </w:p>
        </w:tc>
        <w:tc>
          <w:tcPr>
            <w:tcW w:w="1418" w:type="dxa"/>
            <w:tcMar>
              <w:top w:w="57" w:type="dxa"/>
              <w:bottom w:w="57" w:type="dxa"/>
            </w:tcMar>
            <w:vAlign w:val="center"/>
          </w:tcPr>
          <w:p w14:paraId="3B090E3C" w14:textId="72A60246" w:rsidR="00B55559" w:rsidRPr="000C07C2" w:rsidRDefault="00B55559" w:rsidP="00B55559">
            <w:pPr>
              <w:jc w:val="center"/>
              <w:rPr>
                <w:rFonts w:cs="Arial"/>
                <w:szCs w:val="20"/>
              </w:rPr>
            </w:pPr>
            <w:r w:rsidRPr="00E14279">
              <w:rPr>
                <w:rFonts w:cs="Arial"/>
                <w:szCs w:val="20"/>
              </w:rPr>
              <w:t>Next rule</w:t>
            </w:r>
          </w:p>
        </w:tc>
        <w:tc>
          <w:tcPr>
            <w:tcW w:w="1417" w:type="dxa"/>
            <w:tcMar>
              <w:top w:w="57" w:type="dxa"/>
              <w:bottom w:w="57" w:type="dxa"/>
            </w:tcMar>
            <w:vAlign w:val="center"/>
          </w:tcPr>
          <w:p w14:paraId="6573EA1D" w14:textId="65B22E57" w:rsidR="00B55559" w:rsidRPr="000C07C2" w:rsidRDefault="00B55559" w:rsidP="00B55559">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2AE93DF7" w14:textId="7FA8A3A2" w:rsidR="00B55559" w:rsidRPr="000C07C2" w:rsidRDefault="00B55559" w:rsidP="00B55559">
            <w:pPr>
              <w:rPr>
                <w:rFonts w:cs="Arial"/>
                <w:color w:val="000000"/>
                <w:szCs w:val="20"/>
              </w:rPr>
            </w:pPr>
            <w:r w:rsidRPr="000A1E12">
              <w:rPr>
                <w:rFonts w:cs="Arial"/>
                <w:szCs w:val="20"/>
              </w:rPr>
              <w:t xml:space="preserve">Pass to the next rule all patients from the specified population who were given a </w:t>
            </w:r>
            <w:r>
              <w:rPr>
                <w:rFonts w:cs="Arial"/>
                <w:szCs w:val="20"/>
              </w:rPr>
              <w:t>3</w:t>
            </w:r>
            <w:r w:rsidRPr="000A1E12">
              <w:rPr>
                <w:rFonts w:cs="Arial"/>
                <w:szCs w:val="20"/>
              </w:rPr>
              <w:t xml:space="preserve">-in-1 combined vaccine by the GP practice whilst aged </w:t>
            </w:r>
            <w:r>
              <w:rPr>
                <w:rFonts w:cs="Arial"/>
                <w:szCs w:val="20"/>
              </w:rPr>
              <w:t>10 years and over</w:t>
            </w:r>
            <w:r w:rsidRPr="000A1E12">
              <w:rPr>
                <w:rFonts w:cs="Arial"/>
                <w:szCs w:val="20"/>
              </w:rPr>
              <w:t xml:space="preserve"> and</w:t>
            </w:r>
            <w:r w:rsidRPr="002A6398">
              <w:rPr>
                <w:rFonts w:cs="Arial"/>
                <w:szCs w:val="20"/>
              </w:rPr>
              <w:t xml:space="preserve"> this vaccine was the</w:t>
            </w:r>
            <w:r>
              <w:rPr>
                <w:rFonts w:cs="Arial"/>
                <w:szCs w:val="20"/>
              </w:rPr>
              <w:t>ir</w:t>
            </w:r>
            <w:r w:rsidRPr="002A6398">
              <w:rPr>
                <w:rFonts w:cs="Arial"/>
                <w:szCs w:val="20"/>
              </w:rPr>
              <w:t xml:space="preserve"> first dose of a Diphtheria, Tetanus, and Polio containing vaccine. Reject the remaining patients.</w:t>
            </w:r>
          </w:p>
        </w:tc>
      </w:tr>
      <w:tr w:rsidR="00B55559" w:rsidRPr="000C07C2" w14:paraId="6E118F70" w14:textId="77777777" w:rsidTr="000033EF">
        <w:trPr>
          <w:trHeight w:val="454"/>
        </w:trPr>
        <w:tc>
          <w:tcPr>
            <w:tcW w:w="972" w:type="dxa"/>
            <w:tcMar>
              <w:top w:w="57" w:type="dxa"/>
              <w:bottom w:w="57" w:type="dxa"/>
            </w:tcMar>
            <w:vAlign w:val="center"/>
          </w:tcPr>
          <w:p w14:paraId="496E7E41" w14:textId="77777777" w:rsidR="00B55559" w:rsidRPr="000C07C2" w:rsidRDefault="00B55559" w:rsidP="00B55559">
            <w:pPr>
              <w:numPr>
                <w:ilvl w:val="0"/>
                <w:numId w:val="29"/>
              </w:numPr>
              <w:jc w:val="center"/>
              <w:rPr>
                <w:rFonts w:cs="Arial"/>
                <w:szCs w:val="20"/>
              </w:rPr>
            </w:pPr>
          </w:p>
        </w:tc>
        <w:tc>
          <w:tcPr>
            <w:tcW w:w="4806" w:type="dxa"/>
            <w:tcMar>
              <w:top w:w="57" w:type="dxa"/>
              <w:bottom w:w="57" w:type="dxa"/>
            </w:tcMar>
            <w:vAlign w:val="center"/>
          </w:tcPr>
          <w:p w14:paraId="039A6A80" w14:textId="3C5C4D5A" w:rsidR="00B55559" w:rsidRPr="006632E3" w:rsidRDefault="00B55559" w:rsidP="00B55559">
            <w:pPr>
              <w:rPr>
                <w:rFonts w:cs="Arial"/>
                <w:szCs w:val="20"/>
              </w:rPr>
            </w:pPr>
            <w:r w:rsidRPr="006632E3">
              <w:rPr>
                <w:rFonts w:cs="Arial"/>
                <w:szCs w:val="20"/>
              </w:rPr>
              <w:t xml:space="preserve">If </w:t>
            </w:r>
            <w:ins w:id="427" w:author="Ruth Thompson" w:date="2021-12-01T16:11:00Z">
              <w:r w:rsidR="00AC62CF">
                <w:rPr>
                  <w:rFonts w:cs="Arial"/>
                  <w:szCs w:val="20"/>
                </w:rPr>
                <w:fldChar w:fldCharType="begin"/>
              </w:r>
              <w:r w:rsidR="00AC62CF">
                <w:rPr>
                  <w:rFonts w:cs="Arial"/>
                  <w:szCs w:val="20"/>
                </w:rPr>
                <w:instrText xml:space="preserve"> HYPERLINK  \l "_FIRST3IN1GMS_DAT" </w:instrText>
              </w:r>
              <w:r w:rsidR="00AC62CF">
                <w:rPr>
                  <w:rFonts w:cs="Arial"/>
                  <w:szCs w:val="20"/>
                </w:rPr>
                <w:fldChar w:fldCharType="separate"/>
              </w:r>
              <w:r w:rsidR="00AC62CF" w:rsidRPr="00AC62CF">
                <w:rPr>
                  <w:rStyle w:val="Hyperlink"/>
                  <w:rFonts w:cs="Arial"/>
                  <w:szCs w:val="20"/>
                </w:rPr>
                <w:t>FIRST3IN1GMS_DAT</w:t>
              </w:r>
              <w:r w:rsidR="00AC62CF">
                <w:rPr>
                  <w:rFonts w:cs="Arial"/>
                  <w:szCs w:val="20"/>
                </w:rPr>
                <w:fldChar w:fldCharType="end"/>
              </w:r>
            </w:ins>
            <w:del w:id="428" w:author="Ruth Thompson" w:date="2021-12-01T16:11:00Z">
              <w:r w:rsidR="005A13C0" w:rsidRPr="005A13C0" w:rsidDel="00AC62CF">
                <w:rPr>
                  <w:rPrChange w:id="429" w:author="Ruth Thompson" w:date="2021-12-01T15:56:00Z">
                    <w:rPr>
                      <w:rStyle w:val="Hyperlink"/>
                      <w:rFonts w:cs="Arial"/>
                      <w:szCs w:val="20"/>
                    </w:rPr>
                  </w:rPrChange>
                </w:rPr>
                <w:delText>FIRST3IN1_DAT</w:delText>
              </w:r>
            </w:del>
            <w:r w:rsidRPr="006632E3">
              <w:rPr>
                <w:rFonts w:cs="Arial"/>
                <w:szCs w:val="20"/>
              </w:rPr>
              <w:t xml:space="preserve"> &gt; (</w:t>
            </w:r>
            <w:hyperlink w:anchor="_PPED" w:history="1">
              <w:r w:rsidRPr="001B41D8">
                <w:rPr>
                  <w:rStyle w:val="Hyperlink"/>
                  <w:rFonts w:cs="Arial"/>
                  <w:szCs w:val="20"/>
                </w:rPr>
                <w:t>PPED</w:t>
              </w:r>
            </w:hyperlink>
            <w:r w:rsidRPr="006632E3">
              <w:rPr>
                <w:rFonts w:cs="Arial"/>
                <w:szCs w:val="20"/>
              </w:rPr>
              <w:t xml:space="preserve"> – 1 month)</w:t>
            </w:r>
          </w:p>
          <w:p w14:paraId="55F472A9" w14:textId="77777777" w:rsidR="00B55559" w:rsidRPr="006632E3" w:rsidRDefault="00B55559" w:rsidP="00B55559">
            <w:pPr>
              <w:rPr>
                <w:rFonts w:cs="Arial"/>
                <w:szCs w:val="20"/>
              </w:rPr>
            </w:pPr>
            <w:r w:rsidRPr="006632E3">
              <w:rPr>
                <w:rFonts w:cs="Arial"/>
                <w:szCs w:val="20"/>
              </w:rPr>
              <w:t>AND</w:t>
            </w:r>
          </w:p>
          <w:p w14:paraId="2EEE5B6E" w14:textId="59A8425A" w:rsidR="00B55559" w:rsidRPr="000C07C2" w:rsidRDefault="00B55559" w:rsidP="00B55559">
            <w:pPr>
              <w:rPr>
                <w:rFonts w:cs="Arial"/>
                <w:szCs w:val="20"/>
              </w:rPr>
            </w:pPr>
            <w:r w:rsidRPr="006632E3">
              <w:rPr>
                <w:rFonts w:cs="Arial"/>
                <w:szCs w:val="20"/>
              </w:rPr>
              <w:t xml:space="preserve">If </w:t>
            </w:r>
            <w:ins w:id="430" w:author="Ruth Thompson" w:date="2021-12-01T16:11:00Z">
              <w:r w:rsidR="00AC62CF">
                <w:rPr>
                  <w:rFonts w:cs="Arial"/>
                  <w:szCs w:val="20"/>
                </w:rPr>
                <w:fldChar w:fldCharType="begin"/>
              </w:r>
              <w:r w:rsidR="00AC62CF">
                <w:rPr>
                  <w:rFonts w:cs="Arial"/>
                  <w:szCs w:val="20"/>
                </w:rPr>
                <w:instrText xml:space="preserve"> HYPERLINK  \l "_FIRST3IN1GMS_DAT" </w:instrText>
              </w:r>
              <w:r w:rsidR="00AC62CF">
                <w:rPr>
                  <w:rFonts w:cs="Arial"/>
                  <w:szCs w:val="20"/>
                </w:rPr>
                <w:fldChar w:fldCharType="separate"/>
              </w:r>
              <w:r w:rsidR="00AC62CF" w:rsidRPr="00AC62CF">
                <w:rPr>
                  <w:rStyle w:val="Hyperlink"/>
                  <w:rFonts w:cs="Arial"/>
                  <w:szCs w:val="20"/>
                </w:rPr>
                <w:t>FIRST3IN1GMS_DAT</w:t>
              </w:r>
              <w:r w:rsidR="00AC62CF">
                <w:rPr>
                  <w:rFonts w:cs="Arial"/>
                  <w:szCs w:val="20"/>
                </w:rPr>
                <w:fldChar w:fldCharType="end"/>
              </w:r>
            </w:ins>
            <w:del w:id="431" w:author="Ruth Thompson" w:date="2021-12-01T16:11:00Z">
              <w:r w:rsidR="005A13C0" w:rsidRPr="005A13C0" w:rsidDel="00AC62CF">
                <w:rPr>
                  <w:rPrChange w:id="432" w:author="Ruth Thompson" w:date="2021-12-01T15:56:00Z">
                    <w:rPr>
                      <w:rStyle w:val="Hyperlink"/>
                      <w:rFonts w:cs="Arial"/>
                      <w:szCs w:val="20"/>
                    </w:rPr>
                  </w:rPrChange>
                </w:rPr>
                <w:delText>FIRST3IN1_DAT</w:delText>
              </w:r>
            </w:del>
            <w:r w:rsidRPr="006632E3">
              <w:rPr>
                <w:rFonts w:cs="Arial"/>
                <w:szCs w:val="20"/>
              </w:rPr>
              <w:t xml:space="preserve"> &lt;= </w:t>
            </w:r>
            <w:hyperlink w:anchor="_PPED" w:history="1">
              <w:r w:rsidRPr="001B41D8">
                <w:rPr>
                  <w:rStyle w:val="Hyperlink"/>
                  <w:rFonts w:cs="Arial"/>
                  <w:szCs w:val="20"/>
                </w:rPr>
                <w:t>PPED</w:t>
              </w:r>
            </w:hyperlink>
          </w:p>
        </w:tc>
        <w:tc>
          <w:tcPr>
            <w:tcW w:w="1418" w:type="dxa"/>
            <w:tcMar>
              <w:top w:w="57" w:type="dxa"/>
              <w:bottom w:w="57" w:type="dxa"/>
            </w:tcMar>
            <w:vAlign w:val="center"/>
          </w:tcPr>
          <w:p w14:paraId="0936604F" w14:textId="27F5B0BC" w:rsidR="00B55559" w:rsidRPr="000C07C2" w:rsidRDefault="00B55559" w:rsidP="00B55559">
            <w:pPr>
              <w:jc w:val="center"/>
              <w:rPr>
                <w:rFonts w:cs="Arial"/>
                <w:szCs w:val="20"/>
              </w:rPr>
            </w:pPr>
            <w:r>
              <w:rPr>
                <w:rFonts w:cs="Arial"/>
                <w:szCs w:val="20"/>
              </w:rPr>
              <w:t>Select</w:t>
            </w:r>
          </w:p>
        </w:tc>
        <w:tc>
          <w:tcPr>
            <w:tcW w:w="1417" w:type="dxa"/>
            <w:tcMar>
              <w:top w:w="57" w:type="dxa"/>
              <w:bottom w:w="57" w:type="dxa"/>
            </w:tcMar>
            <w:vAlign w:val="center"/>
          </w:tcPr>
          <w:p w14:paraId="061965E8" w14:textId="1789E73A" w:rsidR="00B55559" w:rsidRPr="000C07C2" w:rsidRDefault="00B55559" w:rsidP="00B55559">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17673965" w14:textId="20786820" w:rsidR="00B55559" w:rsidRPr="000C07C2" w:rsidRDefault="00B55559" w:rsidP="00B55559">
            <w:pPr>
              <w:rPr>
                <w:rFonts w:cs="Arial"/>
                <w:color w:val="000000"/>
                <w:szCs w:val="20"/>
              </w:rPr>
            </w:pPr>
            <w:r w:rsidRPr="002A6398">
              <w:rPr>
                <w:rFonts w:cs="Arial"/>
                <w:szCs w:val="20"/>
              </w:rPr>
              <w:t xml:space="preserve">Select patients passed to this rule whose </w:t>
            </w:r>
            <w:r>
              <w:rPr>
                <w:rFonts w:cs="Arial"/>
                <w:szCs w:val="20"/>
              </w:rPr>
              <w:t>3</w:t>
            </w:r>
            <w:r w:rsidRPr="002A6398">
              <w:rPr>
                <w:rFonts w:cs="Arial"/>
                <w:szCs w:val="20"/>
              </w:rPr>
              <w:t xml:space="preserve">-in-1 combined vaccine was given by the GP practice during the </w:t>
            </w:r>
            <w:proofErr w:type="gramStart"/>
            <w:r w:rsidRPr="002A6398">
              <w:rPr>
                <w:rFonts w:cs="Arial"/>
                <w:szCs w:val="20"/>
              </w:rPr>
              <w:t>1 month</w:t>
            </w:r>
            <w:proofErr w:type="gramEnd"/>
            <w:r w:rsidRPr="002A6398">
              <w:rPr>
                <w:rFonts w:cs="Arial"/>
                <w:szCs w:val="20"/>
              </w:rPr>
              <w:t xml:space="preserve"> period leading up to and including the payment period end date. Reject the remaining patients.</w:t>
            </w:r>
          </w:p>
        </w:tc>
      </w:tr>
      <w:tr w:rsidR="00B55559" w:rsidRPr="000C07C2" w14:paraId="6F1C247A" w14:textId="77777777" w:rsidTr="000033EF">
        <w:trPr>
          <w:trHeight w:val="28"/>
        </w:trPr>
        <w:tc>
          <w:tcPr>
            <w:tcW w:w="14144" w:type="dxa"/>
            <w:gridSpan w:val="5"/>
            <w:tcMar>
              <w:top w:w="57" w:type="dxa"/>
              <w:bottom w:w="57" w:type="dxa"/>
            </w:tcMar>
            <w:vAlign w:val="center"/>
          </w:tcPr>
          <w:p w14:paraId="32B89AEC" w14:textId="77777777" w:rsidR="00B55559" w:rsidRPr="002B4844" w:rsidRDefault="00B55559" w:rsidP="00B55559">
            <w:pPr>
              <w:rPr>
                <w:rFonts w:cs="Arial"/>
                <w:i/>
                <w:color w:val="000000"/>
                <w:szCs w:val="20"/>
              </w:rPr>
            </w:pPr>
            <w:r w:rsidRPr="002B4844">
              <w:rPr>
                <w:rFonts w:cs="Arial"/>
                <w:i/>
                <w:color w:val="000000"/>
                <w:szCs w:val="20"/>
              </w:rPr>
              <w:t>End of rules</w:t>
            </w:r>
          </w:p>
        </w:tc>
      </w:tr>
    </w:tbl>
    <w:p w14:paraId="25B046DF" w14:textId="77777777" w:rsidR="00A67ED5" w:rsidRPr="000C07C2" w:rsidRDefault="00A67ED5" w:rsidP="00A67ED5">
      <w:pPr>
        <w:rPr>
          <w:rFonts w:cs="Arial"/>
          <w:b/>
          <w:szCs w:val="20"/>
        </w:rPr>
      </w:pPr>
    </w:p>
    <w:p w14:paraId="653C1581" w14:textId="77777777" w:rsidR="00A67ED5" w:rsidRDefault="00A67ED5" w:rsidP="00A67ED5">
      <w:pPr>
        <w:rPr>
          <w:rFonts w:cs="Arial"/>
          <w:szCs w:val="20"/>
        </w:rPr>
      </w:pPr>
      <w:r>
        <w:rPr>
          <w:rFonts w:cs="Arial"/>
          <w:szCs w:val="20"/>
        </w:rPr>
        <w:br w:type="page"/>
      </w:r>
    </w:p>
    <w:tbl>
      <w:tblPr>
        <w:tblStyle w:val="TableGrid"/>
        <w:tblW w:w="14171" w:type="dxa"/>
        <w:tblLook w:val="04A0" w:firstRow="1" w:lastRow="0" w:firstColumn="1" w:lastColumn="0" w:noHBand="0" w:noVBand="1"/>
      </w:tblPr>
      <w:tblGrid>
        <w:gridCol w:w="1934"/>
        <w:gridCol w:w="7984"/>
        <w:gridCol w:w="2777"/>
        <w:gridCol w:w="708"/>
        <w:gridCol w:w="768"/>
      </w:tblGrid>
      <w:tr w:rsidR="00A67ED5" w14:paraId="41A916DF" w14:textId="77777777" w:rsidTr="000033EF">
        <w:trPr>
          <w:trHeight w:val="28"/>
        </w:trPr>
        <w:tc>
          <w:tcPr>
            <w:tcW w:w="1934" w:type="dxa"/>
            <w:shd w:val="clear" w:color="auto" w:fill="005EB8"/>
            <w:tcMar>
              <w:top w:w="57" w:type="dxa"/>
              <w:bottom w:w="57" w:type="dxa"/>
            </w:tcMar>
            <w:vAlign w:val="center"/>
          </w:tcPr>
          <w:p w14:paraId="3311B857" w14:textId="77777777" w:rsidR="00A67ED5" w:rsidRPr="008D31AF" w:rsidRDefault="00A67ED5" w:rsidP="000033EF">
            <w:pPr>
              <w:rPr>
                <w:rFonts w:cs="Arial"/>
                <w:color w:val="FAFCFC" w:themeColor="background1"/>
              </w:rPr>
            </w:pPr>
            <w:r w:rsidRPr="008D31AF">
              <w:rPr>
                <w:rFonts w:cs="Arial"/>
                <w:color w:val="FAFCFC" w:themeColor="background1"/>
              </w:rPr>
              <w:lastRenderedPageBreak/>
              <w:t>Payment Count ID</w:t>
            </w:r>
          </w:p>
        </w:tc>
        <w:tc>
          <w:tcPr>
            <w:tcW w:w="7984" w:type="dxa"/>
            <w:shd w:val="clear" w:color="auto" w:fill="005EB8"/>
            <w:tcMar>
              <w:top w:w="57" w:type="dxa"/>
              <w:bottom w:w="57" w:type="dxa"/>
            </w:tcMar>
            <w:vAlign w:val="center"/>
          </w:tcPr>
          <w:p w14:paraId="49D99FA5" w14:textId="77777777" w:rsidR="00A67ED5" w:rsidRPr="00414A07" w:rsidRDefault="00A67ED5" w:rsidP="000033EF">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3CCE6611" w14:textId="77777777" w:rsidR="00A67ED5" w:rsidRPr="00414A07" w:rsidRDefault="00A67ED5" w:rsidP="000033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552E6DF2" w14:textId="77777777" w:rsidR="00A67ED5" w:rsidRPr="007F0B20" w:rsidRDefault="00A67ED5" w:rsidP="000033EF">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713CB999" w14:textId="77777777" w:rsidR="00A67ED5" w:rsidRPr="007F0B20" w:rsidRDefault="00A67ED5" w:rsidP="000033EF">
            <w:pPr>
              <w:pStyle w:val="CommentText"/>
              <w:rPr>
                <w:rFonts w:cs="Arial"/>
                <w:color w:val="B0AAB0" w:themeColor="accent6"/>
                <w:sz w:val="12"/>
                <w:szCs w:val="12"/>
              </w:rPr>
            </w:pPr>
            <w:r w:rsidRPr="007F0B20">
              <w:rPr>
                <w:rFonts w:cs="Arial"/>
                <w:color w:val="B0AAB0" w:themeColor="accent6"/>
                <w:sz w:val="12"/>
                <w:szCs w:val="12"/>
              </w:rPr>
              <w:t>Config Style</w:t>
            </w:r>
          </w:p>
        </w:tc>
      </w:tr>
      <w:tr w:rsidR="00B55559" w14:paraId="4E246551" w14:textId="77777777" w:rsidTr="000033EF">
        <w:trPr>
          <w:trHeight w:val="454"/>
        </w:trPr>
        <w:tc>
          <w:tcPr>
            <w:tcW w:w="1934" w:type="dxa"/>
            <w:tcMar>
              <w:top w:w="57" w:type="dxa"/>
              <w:bottom w:w="57" w:type="dxa"/>
            </w:tcMar>
            <w:vAlign w:val="center"/>
          </w:tcPr>
          <w:p w14:paraId="0EDF3F42" w14:textId="6403F372" w:rsidR="00B55559" w:rsidRPr="001875B5" w:rsidRDefault="00B55559" w:rsidP="00B55559">
            <w:pPr>
              <w:pStyle w:val="Heading3"/>
              <w:rPr>
                <w:rFonts w:cs="Arial"/>
                <w:sz w:val="20"/>
              </w:rPr>
            </w:pPr>
            <w:bookmarkStart w:id="433" w:name="_Toc64885810"/>
            <w:bookmarkStart w:id="434" w:name="_Toc89780523"/>
            <w:r>
              <w:rPr>
                <w:sz w:val="20"/>
              </w:rPr>
              <w:t>6IN1</w:t>
            </w:r>
            <w:r w:rsidRPr="00CF794B">
              <w:rPr>
                <w:sz w:val="20"/>
              </w:rPr>
              <w:t>00</w:t>
            </w:r>
            <w:r>
              <w:rPr>
                <w:sz w:val="20"/>
              </w:rPr>
              <w:t>6</w:t>
            </w:r>
            <w:bookmarkEnd w:id="433"/>
            <w:bookmarkEnd w:id="434"/>
          </w:p>
        </w:tc>
        <w:tc>
          <w:tcPr>
            <w:tcW w:w="7984" w:type="dxa"/>
            <w:tcMar>
              <w:top w:w="57" w:type="dxa"/>
              <w:bottom w:w="57" w:type="dxa"/>
            </w:tcMar>
            <w:vAlign w:val="center"/>
          </w:tcPr>
          <w:p w14:paraId="258A7D14" w14:textId="2855463B" w:rsidR="00B55559" w:rsidRPr="00524919" w:rsidRDefault="00B55559" w:rsidP="00B55559">
            <w:pPr>
              <w:rPr>
                <w:rFonts w:cs="Arial"/>
              </w:rPr>
            </w:pPr>
            <w:r w:rsidRPr="00214795">
              <w:rPr>
                <w:szCs w:val="20"/>
              </w:rPr>
              <w:t>Monthly count of the number of patients who are aged 10 years and over who received a Td/IPV vaccination administered by the GP practice within the reporting period and this vaccine was their second dose of a Diphtheria, Tetanus, and Polio containing vaccine.</w:t>
            </w:r>
          </w:p>
        </w:tc>
        <w:tc>
          <w:tcPr>
            <w:tcW w:w="2777" w:type="dxa"/>
            <w:tcBorders>
              <w:right w:val="single" w:sz="4" w:space="0" w:color="auto"/>
            </w:tcBorders>
            <w:tcMar>
              <w:top w:w="57" w:type="dxa"/>
              <w:bottom w:w="57" w:type="dxa"/>
            </w:tcMar>
            <w:vAlign w:val="center"/>
          </w:tcPr>
          <w:p w14:paraId="4CED2149" w14:textId="0145B01C" w:rsidR="00B55559" w:rsidRPr="0040705F" w:rsidRDefault="009B70E2" w:rsidP="00B55559">
            <w:pPr>
              <w:rPr>
                <w:color w:val="0000FF"/>
                <w:u w:val="single"/>
                <w:lang w:eastAsia="en-GB"/>
              </w:rPr>
            </w:pPr>
            <w:hyperlink w:anchor="_Patient_GMS_registration" w:history="1">
              <w:r w:rsidR="00B55559" w:rsidRPr="002E1903">
                <w:rPr>
                  <w:rStyle w:val="Hyperlink"/>
                  <w:lang w:eastAsia="en-GB"/>
                </w:rPr>
                <w:t>GMS registration status</w:t>
              </w:r>
            </w:hyperlink>
          </w:p>
        </w:tc>
        <w:tc>
          <w:tcPr>
            <w:tcW w:w="708" w:type="dxa"/>
            <w:shd w:val="clear" w:color="auto" w:fill="EFEDEF" w:themeFill="accent6" w:themeFillTint="33"/>
          </w:tcPr>
          <w:p w14:paraId="4022D020" w14:textId="65593413" w:rsidR="00B55559" w:rsidRPr="007F0B20" w:rsidRDefault="00B55559" w:rsidP="00B55559">
            <w:pPr>
              <w:rPr>
                <w:color w:val="B0AAB0" w:themeColor="accent6"/>
                <w:sz w:val="12"/>
                <w:szCs w:val="12"/>
                <w:u w:val="single"/>
              </w:rPr>
            </w:pPr>
            <w:del w:id="435" w:author="Ruth Thompson" w:date="2021-12-02T10:13:00Z">
              <w:r w:rsidRPr="007F0B20" w:rsidDel="00F93E26">
                <w:rPr>
                  <w:color w:val="B0AAB0" w:themeColor="accent6"/>
                  <w:sz w:val="12"/>
                  <w:szCs w:val="12"/>
                </w:rPr>
                <w:delText>100</w:delText>
              </w:r>
            </w:del>
            <w:ins w:id="436" w:author="Ruth Thompson" w:date="2021-12-02T10:13:00Z">
              <w:r w:rsidR="00F93E26">
                <w:rPr>
                  <w:color w:val="B0AAB0" w:themeColor="accent6"/>
                  <w:sz w:val="12"/>
                  <w:szCs w:val="12"/>
                </w:rPr>
                <w:t>101</w:t>
              </w:r>
            </w:ins>
          </w:p>
        </w:tc>
        <w:tc>
          <w:tcPr>
            <w:tcW w:w="768" w:type="dxa"/>
            <w:shd w:val="clear" w:color="auto" w:fill="EFEDEF" w:themeFill="accent6" w:themeFillTint="33"/>
          </w:tcPr>
          <w:p w14:paraId="129736F7" w14:textId="77777777" w:rsidR="00B55559" w:rsidRPr="007F0B20" w:rsidRDefault="00B55559" w:rsidP="00B55559">
            <w:pPr>
              <w:rPr>
                <w:color w:val="B0AAB0" w:themeColor="accent6"/>
                <w:sz w:val="12"/>
                <w:szCs w:val="12"/>
              </w:rPr>
            </w:pPr>
            <w:r w:rsidRPr="007F0B20">
              <w:rPr>
                <w:color w:val="B0AAB0" w:themeColor="accent6"/>
                <w:sz w:val="12"/>
                <w:szCs w:val="12"/>
              </w:rPr>
              <w:t>E</w:t>
            </w:r>
          </w:p>
        </w:tc>
      </w:tr>
    </w:tbl>
    <w:p w14:paraId="654FA81E" w14:textId="77777777" w:rsidR="00A67ED5" w:rsidRPr="00792399" w:rsidRDefault="00A67ED5" w:rsidP="00A67ED5">
      <w:pPr>
        <w:pStyle w:val="CommentText"/>
        <w:rPr>
          <w:rFonts w:cs="Arial"/>
          <w:b/>
        </w:rPr>
      </w:pPr>
    </w:p>
    <w:customXmlDelRangeStart w:id="437" w:author="Ruth Thompson" w:date="2021-12-07T14:26:00Z"/>
    <w:sdt>
      <w:sdtPr>
        <w:rPr>
          <w:rFonts w:cs="Arial"/>
          <w:sz w:val="24"/>
          <w:szCs w:val="24"/>
        </w:rPr>
        <w:alias w:val="Choose supporting text"/>
        <w:tag w:val="Choose supporting text"/>
        <w:id w:val="-1708948319"/>
        <w:placeholder>
          <w:docPart w:val="9187B6723FB54424940BCA0F9D8D17AE"/>
        </w:placeholder>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customXmlDelRangeEnd w:id="437"/>
        <w:p w14:paraId="3BF182FB" w14:textId="4CC87038" w:rsidR="00A67ED5" w:rsidRPr="0067467E" w:rsidDel="007F56F5" w:rsidRDefault="009B70E2" w:rsidP="00A67ED5">
          <w:pPr>
            <w:pStyle w:val="CommentText"/>
            <w:rPr>
              <w:del w:id="438" w:author="Ruth Thompson" w:date="2021-12-07T14:26:00Z"/>
              <w:rFonts w:cs="Arial"/>
              <w:sz w:val="24"/>
              <w:szCs w:val="24"/>
            </w:rPr>
          </w:pPr>
        </w:p>
        <w:customXmlDelRangeStart w:id="439" w:author="Ruth Thompson" w:date="2021-12-07T14:26:00Z"/>
      </w:sdtContent>
    </w:sdt>
    <w:customXmlDelRangeEnd w:id="439"/>
    <w:p w14:paraId="3B3AA93B" w14:textId="77777777" w:rsidR="00A67ED5" w:rsidRPr="00792399" w:rsidRDefault="00A67ED5" w:rsidP="00A67ED5">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A67ED5" w:rsidRPr="000C07C2" w14:paraId="641321C4" w14:textId="77777777" w:rsidTr="000033EF">
        <w:trPr>
          <w:trHeight w:val="454"/>
        </w:trPr>
        <w:tc>
          <w:tcPr>
            <w:tcW w:w="972" w:type="dxa"/>
            <w:shd w:val="clear" w:color="auto" w:fill="424D58"/>
            <w:tcMar>
              <w:top w:w="57" w:type="dxa"/>
              <w:bottom w:w="57" w:type="dxa"/>
            </w:tcMar>
            <w:vAlign w:val="center"/>
          </w:tcPr>
          <w:p w14:paraId="547B124D"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079F3F6" w14:textId="77777777" w:rsidR="00A67ED5" w:rsidRPr="005446CB" w:rsidRDefault="00A67ED5" w:rsidP="000033EF">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190CBA1"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AE0C039"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3B3B114A" w14:textId="77777777" w:rsidR="00A67ED5" w:rsidRPr="005446CB" w:rsidRDefault="00A67ED5" w:rsidP="000033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B55559" w:rsidRPr="000C07C2" w14:paraId="4D54C7A7" w14:textId="77777777" w:rsidTr="000033EF">
        <w:trPr>
          <w:trHeight w:val="454"/>
        </w:trPr>
        <w:tc>
          <w:tcPr>
            <w:tcW w:w="972" w:type="dxa"/>
            <w:tcMar>
              <w:top w:w="57" w:type="dxa"/>
              <w:bottom w:w="57" w:type="dxa"/>
            </w:tcMar>
            <w:vAlign w:val="center"/>
          </w:tcPr>
          <w:p w14:paraId="4D034CE5" w14:textId="77777777" w:rsidR="00B55559" w:rsidRPr="000C07C2" w:rsidRDefault="00B55559" w:rsidP="00B55559">
            <w:pPr>
              <w:numPr>
                <w:ilvl w:val="0"/>
                <w:numId w:val="30"/>
              </w:numPr>
              <w:jc w:val="center"/>
              <w:rPr>
                <w:rFonts w:cs="Arial"/>
                <w:szCs w:val="20"/>
              </w:rPr>
            </w:pPr>
          </w:p>
        </w:tc>
        <w:tc>
          <w:tcPr>
            <w:tcW w:w="4806" w:type="dxa"/>
            <w:tcMar>
              <w:top w:w="57" w:type="dxa"/>
              <w:bottom w:w="57" w:type="dxa"/>
            </w:tcMar>
            <w:vAlign w:val="center"/>
          </w:tcPr>
          <w:p w14:paraId="5FAA1D3F" w14:textId="59F79A37" w:rsidR="00B55559" w:rsidRDefault="00B55559" w:rsidP="00B55559">
            <w:pPr>
              <w:rPr>
                <w:rFonts w:cs="Arial"/>
                <w:szCs w:val="20"/>
              </w:rPr>
            </w:pPr>
            <w:r>
              <w:rPr>
                <w:rFonts w:cs="Arial"/>
                <w:szCs w:val="20"/>
              </w:rPr>
              <w:t xml:space="preserve">If </w:t>
            </w:r>
            <w:ins w:id="440" w:author="Ruth Thompson" w:date="2021-12-01T16:12:00Z">
              <w:r w:rsidR="00AC62CF">
                <w:rPr>
                  <w:rFonts w:cs="Arial"/>
                  <w:szCs w:val="20"/>
                </w:rPr>
                <w:fldChar w:fldCharType="begin"/>
              </w:r>
              <w:r w:rsidR="00AC62CF">
                <w:rPr>
                  <w:rFonts w:cs="Arial"/>
                  <w:szCs w:val="20"/>
                </w:rPr>
                <w:instrText xml:space="preserve"> HYPERLINK  \l "_SECOND3IN1GMS_DAT" </w:instrText>
              </w:r>
              <w:r w:rsidR="00AC62CF">
                <w:rPr>
                  <w:rFonts w:cs="Arial"/>
                  <w:szCs w:val="20"/>
                </w:rPr>
                <w:fldChar w:fldCharType="separate"/>
              </w:r>
              <w:r w:rsidR="00AC62CF" w:rsidRPr="00AC62CF">
                <w:rPr>
                  <w:rStyle w:val="Hyperlink"/>
                  <w:rFonts w:cs="Arial"/>
                  <w:szCs w:val="20"/>
                </w:rPr>
                <w:t>SECOND3IN1GMS_DAT</w:t>
              </w:r>
              <w:r w:rsidR="00AC62CF">
                <w:rPr>
                  <w:rFonts w:cs="Arial"/>
                  <w:szCs w:val="20"/>
                </w:rPr>
                <w:fldChar w:fldCharType="end"/>
              </w:r>
            </w:ins>
            <w:del w:id="441" w:author="Ruth Thompson" w:date="2021-12-01T16:12:00Z">
              <w:r w:rsidR="005A13C0" w:rsidRPr="005A13C0" w:rsidDel="00AC62CF">
                <w:rPr>
                  <w:rPrChange w:id="442" w:author="Ruth Thompson" w:date="2021-12-01T15:57:00Z">
                    <w:rPr>
                      <w:rStyle w:val="Hyperlink"/>
                      <w:rFonts w:cs="Arial"/>
                      <w:szCs w:val="20"/>
                    </w:rPr>
                  </w:rPrChange>
                </w:rPr>
                <w:delText>SECOND3IN1_DAT</w:delText>
              </w:r>
            </w:del>
            <w:r w:rsidRPr="003A481D">
              <w:rPr>
                <w:rFonts w:cs="Arial"/>
                <w:szCs w:val="20"/>
              </w:rPr>
              <w:t xml:space="preserve"> &gt;= (</w:t>
            </w:r>
            <w:hyperlink w:anchor="_PAT_DOB" w:history="1">
              <w:r w:rsidRPr="001B41D8">
                <w:rPr>
                  <w:rStyle w:val="Hyperlink"/>
                  <w:rFonts w:cs="Arial"/>
                  <w:szCs w:val="20"/>
                </w:rPr>
                <w:t>PAT_DOB</w:t>
              </w:r>
            </w:hyperlink>
            <w:r w:rsidRPr="003A481D">
              <w:rPr>
                <w:rFonts w:cs="Arial"/>
                <w:szCs w:val="20"/>
              </w:rPr>
              <w:t xml:space="preserve"> +</w:t>
            </w:r>
            <w:r>
              <w:rPr>
                <w:rFonts w:cs="Arial"/>
                <w:szCs w:val="20"/>
              </w:rPr>
              <w:t xml:space="preserve"> 10</w:t>
            </w:r>
            <w:r w:rsidRPr="003A481D">
              <w:rPr>
                <w:rFonts w:cs="Arial"/>
                <w:szCs w:val="20"/>
              </w:rPr>
              <w:t xml:space="preserve"> </w:t>
            </w:r>
            <w:r>
              <w:rPr>
                <w:rFonts w:cs="Arial"/>
                <w:szCs w:val="20"/>
              </w:rPr>
              <w:t>years</w:t>
            </w:r>
            <w:r w:rsidRPr="003A481D">
              <w:rPr>
                <w:rFonts w:cs="Arial"/>
                <w:szCs w:val="20"/>
              </w:rPr>
              <w:t>)</w:t>
            </w:r>
          </w:p>
          <w:p w14:paraId="1C30F4D9" w14:textId="77777777" w:rsidR="00B55559" w:rsidRDefault="00B55559" w:rsidP="00B55559">
            <w:pPr>
              <w:rPr>
                <w:rFonts w:cs="Arial"/>
                <w:szCs w:val="20"/>
              </w:rPr>
            </w:pPr>
            <w:r>
              <w:rPr>
                <w:rFonts w:cs="Arial"/>
                <w:szCs w:val="20"/>
              </w:rPr>
              <w:t>AND</w:t>
            </w:r>
          </w:p>
          <w:p w14:paraId="12A9CE3A" w14:textId="6CC72892" w:rsidR="00B55559" w:rsidRPr="000C07C2" w:rsidRDefault="00B55559" w:rsidP="00B55559">
            <w:pPr>
              <w:rPr>
                <w:rFonts w:cs="Arial"/>
                <w:szCs w:val="20"/>
              </w:rPr>
            </w:pPr>
            <w:r>
              <w:rPr>
                <w:rFonts w:cs="Arial"/>
                <w:szCs w:val="20"/>
              </w:rPr>
              <w:t xml:space="preserve">If </w:t>
            </w:r>
            <w:ins w:id="443" w:author="Ruth Thompson" w:date="2021-12-01T16:12:00Z">
              <w:r w:rsidR="00AC62CF">
                <w:rPr>
                  <w:rFonts w:cs="Arial"/>
                  <w:szCs w:val="20"/>
                </w:rPr>
                <w:fldChar w:fldCharType="begin"/>
              </w:r>
              <w:r w:rsidR="00AC62CF">
                <w:rPr>
                  <w:rFonts w:cs="Arial"/>
                  <w:szCs w:val="20"/>
                </w:rPr>
                <w:instrText xml:space="preserve"> HYPERLINK  \l "_SECOND3IN1GMS_DAT" </w:instrText>
              </w:r>
              <w:r w:rsidR="00AC62CF">
                <w:rPr>
                  <w:rFonts w:cs="Arial"/>
                  <w:szCs w:val="20"/>
                </w:rPr>
                <w:fldChar w:fldCharType="separate"/>
              </w:r>
              <w:r w:rsidR="00AC62CF" w:rsidRPr="00AC62CF">
                <w:rPr>
                  <w:rStyle w:val="Hyperlink"/>
                  <w:rFonts w:cs="Arial"/>
                  <w:szCs w:val="20"/>
                </w:rPr>
                <w:t>SECOND3IN1GMS_DAT</w:t>
              </w:r>
              <w:r w:rsidR="00AC62CF">
                <w:rPr>
                  <w:rFonts w:cs="Arial"/>
                  <w:szCs w:val="20"/>
                </w:rPr>
                <w:fldChar w:fldCharType="end"/>
              </w:r>
            </w:ins>
            <w:del w:id="444" w:author="Ruth Thompson" w:date="2021-12-01T16:12:00Z">
              <w:r w:rsidR="005A13C0" w:rsidRPr="005A13C0" w:rsidDel="00AC62CF">
                <w:rPr>
                  <w:rPrChange w:id="445" w:author="Ruth Thompson" w:date="2021-12-01T15:57:00Z">
                    <w:rPr>
                      <w:rStyle w:val="Hyperlink"/>
                      <w:rFonts w:cs="Arial"/>
                      <w:szCs w:val="20"/>
                    </w:rPr>
                  </w:rPrChange>
                </w:rPr>
                <w:delText>SECOND3IN1_DAT</w:delText>
              </w:r>
            </w:del>
            <w:r>
              <w:rPr>
                <w:rFonts w:cs="Arial"/>
                <w:szCs w:val="20"/>
              </w:rPr>
              <w:t xml:space="preserve"> = </w:t>
            </w:r>
            <w:hyperlink w:anchor="_SECONDVAC_DAT" w:history="1">
              <w:r w:rsidRPr="001B41D8">
                <w:rPr>
                  <w:rStyle w:val="Hyperlink"/>
                  <w:rFonts w:cs="Arial"/>
                  <w:szCs w:val="20"/>
                </w:rPr>
                <w:t>SECONDVAC_DAT</w:t>
              </w:r>
            </w:hyperlink>
          </w:p>
        </w:tc>
        <w:tc>
          <w:tcPr>
            <w:tcW w:w="1418" w:type="dxa"/>
            <w:tcMar>
              <w:top w:w="57" w:type="dxa"/>
              <w:bottom w:w="57" w:type="dxa"/>
            </w:tcMar>
            <w:vAlign w:val="center"/>
          </w:tcPr>
          <w:p w14:paraId="1759432A" w14:textId="03D3EF97" w:rsidR="00B55559" w:rsidRPr="000C07C2" w:rsidRDefault="00B55559" w:rsidP="00B55559">
            <w:pPr>
              <w:jc w:val="center"/>
              <w:rPr>
                <w:rFonts w:cs="Arial"/>
                <w:szCs w:val="20"/>
              </w:rPr>
            </w:pPr>
            <w:r w:rsidRPr="00E14279">
              <w:rPr>
                <w:rFonts w:cs="Arial"/>
                <w:szCs w:val="20"/>
              </w:rPr>
              <w:t>Next rule</w:t>
            </w:r>
          </w:p>
        </w:tc>
        <w:tc>
          <w:tcPr>
            <w:tcW w:w="1417" w:type="dxa"/>
            <w:tcMar>
              <w:top w:w="57" w:type="dxa"/>
              <w:bottom w:w="57" w:type="dxa"/>
            </w:tcMar>
            <w:vAlign w:val="center"/>
          </w:tcPr>
          <w:p w14:paraId="56726FA8" w14:textId="749B27DA" w:rsidR="00B55559" w:rsidRPr="000C07C2" w:rsidRDefault="00B55559" w:rsidP="00B55559">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7F327238" w14:textId="7F54D8A4" w:rsidR="00B55559" w:rsidRPr="000C07C2" w:rsidRDefault="00B55559" w:rsidP="00B55559">
            <w:pPr>
              <w:rPr>
                <w:rFonts w:cs="Arial"/>
                <w:color w:val="000000"/>
                <w:szCs w:val="20"/>
              </w:rPr>
            </w:pPr>
            <w:r w:rsidRPr="00B75357">
              <w:rPr>
                <w:rFonts w:cs="Arial"/>
                <w:szCs w:val="20"/>
              </w:rPr>
              <w:t>Pass to the next rule all patients from the specified population</w:t>
            </w:r>
            <w:r w:rsidRPr="003A481D">
              <w:rPr>
                <w:rFonts w:cs="Arial"/>
                <w:szCs w:val="20"/>
              </w:rPr>
              <w:t xml:space="preserve"> </w:t>
            </w:r>
            <w:r>
              <w:rPr>
                <w:rFonts w:cs="Arial"/>
                <w:szCs w:val="20"/>
              </w:rPr>
              <w:t>who were given a</w:t>
            </w:r>
            <w:r w:rsidRPr="003A481D">
              <w:rPr>
                <w:rFonts w:cs="Arial"/>
                <w:szCs w:val="20"/>
              </w:rPr>
              <w:t xml:space="preserve"> </w:t>
            </w:r>
            <w:r>
              <w:rPr>
                <w:rFonts w:cs="Arial"/>
                <w:szCs w:val="20"/>
              </w:rPr>
              <w:t>3-in-1</w:t>
            </w:r>
            <w:r w:rsidRPr="003A481D">
              <w:rPr>
                <w:rFonts w:cs="Arial"/>
                <w:szCs w:val="20"/>
              </w:rPr>
              <w:t xml:space="preserve"> </w:t>
            </w:r>
            <w:r>
              <w:rPr>
                <w:rFonts w:cs="Arial"/>
                <w:szCs w:val="20"/>
              </w:rPr>
              <w:t xml:space="preserve">combined </w:t>
            </w:r>
            <w:r w:rsidRPr="003A481D">
              <w:rPr>
                <w:rFonts w:cs="Arial"/>
                <w:szCs w:val="20"/>
              </w:rPr>
              <w:t>vaccin</w:t>
            </w:r>
            <w:r>
              <w:rPr>
                <w:rFonts w:cs="Arial"/>
                <w:szCs w:val="20"/>
              </w:rPr>
              <w:t>e</w:t>
            </w:r>
            <w:r w:rsidRPr="003A481D">
              <w:rPr>
                <w:rFonts w:cs="Arial"/>
                <w:szCs w:val="20"/>
              </w:rPr>
              <w:t xml:space="preserve"> </w:t>
            </w:r>
            <w:r w:rsidRPr="0093407E">
              <w:rPr>
                <w:rFonts w:cs="Arial"/>
                <w:szCs w:val="20"/>
              </w:rPr>
              <w:t xml:space="preserve">by the GP practice </w:t>
            </w:r>
            <w:r w:rsidRPr="00F44A1D">
              <w:rPr>
                <w:rFonts w:cs="Arial"/>
                <w:szCs w:val="20"/>
              </w:rPr>
              <w:t xml:space="preserve">whilst aged 10 years </w:t>
            </w:r>
            <w:r>
              <w:rPr>
                <w:rFonts w:cs="Arial"/>
                <w:szCs w:val="20"/>
              </w:rPr>
              <w:t>and</w:t>
            </w:r>
            <w:r w:rsidRPr="00F44A1D">
              <w:rPr>
                <w:rFonts w:cs="Arial"/>
                <w:szCs w:val="20"/>
              </w:rPr>
              <w:t xml:space="preserve"> over</w:t>
            </w:r>
            <w:r>
              <w:rPr>
                <w:rFonts w:cs="Arial"/>
                <w:szCs w:val="20"/>
              </w:rPr>
              <w:t xml:space="preserve"> </w:t>
            </w:r>
            <w:r w:rsidRPr="00D0414F">
              <w:rPr>
                <w:rFonts w:cs="Arial"/>
                <w:szCs w:val="20"/>
              </w:rPr>
              <w:t xml:space="preserve">and </w:t>
            </w:r>
            <w:r>
              <w:rPr>
                <w:rFonts w:cs="Arial"/>
                <w:szCs w:val="20"/>
              </w:rPr>
              <w:t xml:space="preserve">this vaccine </w:t>
            </w:r>
            <w:r w:rsidRPr="00D728CD">
              <w:rPr>
                <w:rFonts w:cs="Arial"/>
                <w:szCs w:val="20"/>
              </w:rPr>
              <w:t>was their second dose of a Diphtheria, Tetanus, and Polio containing vaccine</w:t>
            </w:r>
            <w:r>
              <w:rPr>
                <w:rFonts w:cs="Arial"/>
                <w:szCs w:val="20"/>
              </w:rPr>
              <w:t>.</w:t>
            </w:r>
            <w:r w:rsidRPr="003A481D">
              <w:rPr>
                <w:rFonts w:cs="Arial"/>
                <w:szCs w:val="20"/>
              </w:rPr>
              <w:t xml:space="preserve"> </w:t>
            </w:r>
            <w:r w:rsidRPr="00E57187">
              <w:rPr>
                <w:rFonts w:cs="Arial"/>
                <w:szCs w:val="20"/>
              </w:rPr>
              <w:t>Reject the remaining patients.</w:t>
            </w:r>
          </w:p>
        </w:tc>
      </w:tr>
      <w:tr w:rsidR="00B55559" w:rsidRPr="000C07C2" w14:paraId="0C9A289E" w14:textId="77777777" w:rsidTr="000033EF">
        <w:trPr>
          <w:trHeight w:val="454"/>
        </w:trPr>
        <w:tc>
          <w:tcPr>
            <w:tcW w:w="972" w:type="dxa"/>
            <w:tcMar>
              <w:top w:w="57" w:type="dxa"/>
              <w:bottom w:w="57" w:type="dxa"/>
            </w:tcMar>
            <w:vAlign w:val="center"/>
          </w:tcPr>
          <w:p w14:paraId="487C2E81" w14:textId="77777777" w:rsidR="00B55559" w:rsidRPr="000C07C2" w:rsidRDefault="00B55559" w:rsidP="00B55559">
            <w:pPr>
              <w:numPr>
                <w:ilvl w:val="0"/>
                <w:numId w:val="30"/>
              </w:numPr>
              <w:jc w:val="center"/>
              <w:rPr>
                <w:rFonts w:cs="Arial"/>
                <w:szCs w:val="20"/>
              </w:rPr>
            </w:pPr>
          </w:p>
        </w:tc>
        <w:tc>
          <w:tcPr>
            <w:tcW w:w="4806" w:type="dxa"/>
            <w:tcMar>
              <w:top w:w="57" w:type="dxa"/>
              <w:bottom w:w="57" w:type="dxa"/>
            </w:tcMar>
            <w:vAlign w:val="center"/>
          </w:tcPr>
          <w:p w14:paraId="750814EB" w14:textId="6CFA2219" w:rsidR="00B55559" w:rsidRPr="00D910FE" w:rsidRDefault="00B55559" w:rsidP="00B55559">
            <w:pPr>
              <w:rPr>
                <w:rFonts w:cs="Arial"/>
                <w:szCs w:val="20"/>
              </w:rPr>
            </w:pPr>
            <w:r w:rsidRPr="00D910FE">
              <w:rPr>
                <w:rFonts w:cs="Arial"/>
                <w:szCs w:val="20"/>
              </w:rPr>
              <w:t>If</w:t>
            </w:r>
            <w:r>
              <w:rPr>
                <w:rFonts w:cs="Arial"/>
                <w:szCs w:val="20"/>
              </w:rPr>
              <w:t xml:space="preserve"> </w:t>
            </w:r>
            <w:ins w:id="446" w:author="Ruth Thompson" w:date="2021-12-01T16:12:00Z">
              <w:r w:rsidR="00AC62CF">
                <w:rPr>
                  <w:rFonts w:cs="Arial"/>
                  <w:szCs w:val="20"/>
                </w:rPr>
                <w:fldChar w:fldCharType="begin"/>
              </w:r>
              <w:r w:rsidR="00AC62CF">
                <w:rPr>
                  <w:rFonts w:cs="Arial"/>
                  <w:szCs w:val="20"/>
                </w:rPr>
                <w:instrText xml:space="preserve"> HYPERLINK  \l "_SECOND3IN1GMS_DAT" </w:instrText>
              </w:r>
              <w:r w:rsidR="00AC62CF">
                <w:rPr>
                  <w:rFonts w:cs="Arial"/>
                  <w:szCs w:val="20"/>
                </w:rPr>
                <w:fldChar w:fldCharType="separate"/>
              </w:r>
              <w:r w:rsidR="00AC62CF" w:rsidRPr="00AC62CF">
                <w:rPr>
                  <w:rStyle w:val="Hyperlink"/>
                  <w:rFonts w:cs="Arial"/>
                  <w:szCs w:val="20"/>
                </w:rPr>
                <w:t>SECOND3IN1GMS_DAT</w:t>
              </w:r>
              <w:r w:rsidR="00AC62CF">
                <w:rPr>
                  <w:rFonts w:cs="Arial"/>
                  <w:szCs w:val="20"/>
                </w:rPr>
                <w:fldChar w:fldCharType="end"/>
              </w:r>
            </w:ins>
            <w:del w:id="447" w:author="Ruth Thompson" w:date="2021-12-01T16:12:00Z">
              <w:r w:rsidR="005A13C0" w:rsidRPr="005A13C0" w:rsidDel="00AC62CF">
                <w:rPr>
                  <w:rPrChange w:id="448" w:author="Ruth Thompson" w:date="2021-12-01T15:57:00Z">
                    <w:rPr>
                      <w:rStyle w:val="Hyperlink"/>
                    </w:rPr>
                  </w:rPrChange>
                </w:rPr>
                <w:delText>SECOND3IN1_DAT</w:delText>
              </w:r>
            </w:del>
            <w:r w:rsidRPr="00D910FE">
              <w:rPr>
                <w:rFonts w:cs="Arial"/>
                <w:szCs w:val="20"/>
              </w:rPr>
              <w:t xml:space="preserve"> &gt; (</w:t>
            </w:r>
            <w:hyperlink w:anchor="_PPED" w:history="1">
              <w:r w:rsidRPr="001B41D8">
                <w:rPr>
                  <w:rStyle w:val="Hyperlink"/>
                  <w:rFonts w:cs="Arial"/>
                  <w:szCs w:val="20"/>
                </w:rPr>
                <w:t>PPED</w:t>
              </w:r>
            </w:hyperlink>
            <w:r w:rsidRPr="00D910FE">
              <w:rPr>
                <w:rFonts w:cs="Arial"/>
                <w:szCs w:val="20"/>
              </w:rPr>
              <w:t xml:space="preserve"> – 1 month)</w:t>
            </w:r>
          </w:p>
          <w:p w14:paraId="521779A0" w14:textId="77777777" w:rsidR="00B55559" w:rsidRPr="00D910FE" w:rsidRDefault="00B55559" w:rsidP="00B55559">
            <w:pPr>
              <w:rPr>
                <w:rFonts w:cs="Arial"/>
                <w:szCs w:val="20"/>
              </w:rPr>
            </w:pPr>
            <w:r w:rsidRPr="00D910FE">
              <w:rPr>
                <w:rFonts w:cs="Arial"/>
                <w:szCs w:val="20"/>
              </w:rPr>
              <w:t>AND</w:t>
            </w:r>
          </w:p>
          <w:p w14:paraId="69A1CB82" w14:textId="0487888C" w:rsidR="00B55559" w:rsidRDefault="00B55559" w:rsidP="00B55559">
            <w:pPr>
              <w:rPr>
                <w:rFonts w:cs="Arial"/>
                <w:szCs w:val="20"/>
              </w:rPr>
            </w:pPr>
            <w:r w:rsidRPr="00D910FE">
              <w:rPr>
                <w:rFonts w:cs="Arial"/>
                <w:szCs w:val="20"/>
              </w:rPr>
              <w:t xml:space="preserve">If </w:t>
            </w:r>
            <w:ins w:id="449" w:author="Ruth Thompson" w:date="2021-12-01T16:12:00Z">
              <w:r w:rsidR="00AC62CF">
                <w:rPr>
                  <w:rFonts w:cs="Arial"/>
                  <w:szCs w:val="20"/>
                </w:rPr>
                <w:fldChar w:fldCharType="begin"/>
              </w:r>
              <w:r w:rsidR="00AC62CF">
                <w:rPr>
                  <w:rFonts w:cs="Arial"/>
                  <w:szCs w:val="20"/>
                </w:rPr>
                <w:instrText xml:space="preserve"> HYPERLINK  \l "_SECOND3IN1GMS_DAT" </w:instrText>
              </w:r>
              <w:r w:rsidR="00AC62CF">
                <w:rPr>
                  <w:rFonts w:cs="Arial"/>
                  <w:szCs w:val="20"/>
                </w:rPr>
                <w:fldChar w:fldCharType="separate"/>
              </w:r>
              <w:r w:rsidR="00AC62CF" w:rsidRPr="00AC62CF">
                <w:rPr>
                  <w:rStyle w:val="Hyperlink"/>
                  <w:rFonts w:cs="Arial"/>
                  <w:szCs w:val="20"/>
                </w:rPr>
                <w:t>SECOND3IN1GMS_DAT</w:t>
              </w:r>
              <w:r w:rsidR="00AC62CF">
                <w:rPr>
                  <w:rFonts w:cs="Arial"/>
                  <w:szCs w:val="20"/>
                </w:rPr>
                <w:fldChar w:fldCharType="end"/>
              </w:r>
            </w:ins>
            <w:del w:id="450" w:author="Ruth Thompson" w:date="2021-12-01T16:12:00Z">
              <w:r w:rsidR="005A13C0" w:rsidRPr="005A13C0" w:rsidDel="00AC62CF">
                <w:rPr>
                  <w:rPrChange w:id="451" w:author="Ruth Thompson" w:date="2021-12-01T15:57:00Z">
                    <w:rPr>
                      <w:rStyle w:val="Hyperlink"/>
                    </w:rPr>
                  </w:rPrChange>
                </w:rPr>
                <w:delText>SECOND3IN1_DAT</w:delText>
              </w:r>
            </w:del>
            <w:r w:rsidRPr="00D910FE">
              <w:rPr>
                <w:rFonts w:cs="Arial"/>
                <w:szCs w:val="20"/>
              </w:rPr>
              <w:t xml:space="preserve"> &lt;= </w:t>
            </w:r>
            <w:hyperlink w:anchor="_PPED" w:history="1">
              <w:r w:rsidRPr="001B41D8">
                <w:rPr>
                  <w:rStyle w:val="Hyperlink"/>
                  <w:rFonts w:cs="Arial"/>
                  <w:szCs w:val="20"/>
                </w:rPr>
                <w:t>PPED</w:t>
              </w:r>
            </w:hyperlink>
          </w:p>
          <w:p w14:paraId="7F093900" w14:textId="77777777" w:rsidR="00B55559" w:rsidRPr="00A77D66" w:rsidRDefault="00B55559" w:rsidP="00B55559">
            <w:pPr>
              <w:rPr>
                <w:rFonts w:cs="Arial"/>
                <w:szCs w:val="20"/>
              </w:rPr>
            </w:pPr>
            <w:r w:rsidRPr="00A77D66">
              <w:rPr>
                <w:rFonts w:cs="Arial"/>
                <w:szCs w:val="20"/>
              </w:rPr>
              <w:t>AND</w:t>
            </w:r>
          </w:p>
          <w:p w14:paraId="5F10E6B9" w14:textId="09E7EAD8" w:rsidR="00B55559" w:rsidRPr="000C07C2" w:rsidRDefault="00B55559" w:rsidP="00B55559">
            <w:pPr>
              <w:rPr>
                <w:rFonts w:cs="Arial"/>
                <w:szCs w:val="20"/>
              </w:rPr>
            </w:pPr>
            <w:r w:rsidRPr="00A77D66">
              <w:rPr>
                <w:rFonts w:cs="Arial"/>
                <w:szCs w:val="20"/>
              </w:rPr>
              <w:t xml:space="preserve">If </w:t>
            </w:r>
            <w:ins w:id="452" w:author="Ruth Thompson" w:date="2021-12-01T16:13:00Z">
              <w:r w:rsidR="00AC62CF">
                <w:rPr>
                  <w:rFonts w:cs="Arial"/>
                  <w:szCs w:val="20"/>
                </w:rPr>
                <w:fldChar w:fldCharType="begin"/>
              </w:r>
              <w:r w:rsidR="00AC62CF">
                <w:rPr>
                  <w:rFonts w:cs="Arial"/>
                  <w:szCs w:val="20"/>
                </w:rPr>
                <w:instrText xml:space="preserve"> HYPERLINK  \l "_SECOND3IN1GMS_DAT" </w:instrText>
              </w:r>
              <w:r w:rsidR="00AC62CF">
                <w:rPr>
                  <w:rFonts w:cs="Arial"/>
                  <w:szCs w:val="20"/>
                </w:rPr>
                <w:fldChar w:fldCharType="separate"/>
              </w:r>
              <w:r w:rsidR="00AC62CF" w:rsidRPr="00AC62CF">
                <w:rPr>
                  <w:rStyle w:val="Hyperlink"/>
                  <w:rFonts w:cs="Arial"/>
                  <w:szCs w:val="20"/>
                </w:rPr>
                <w:t>SECOND3IN1GMS_DAT</w:t>
              </w:r>
              <w:r w:rsidR="00AC62CF">
                <w:rPr>
                  <w:rFonts w:cs="Arial"/>
                  <w:szCs w:val="20"/>
                </w:rPr>
                <w:fldChar w:fldCharType="end"/>
              </w:r>
            </w:ins>
            <w:del w:id="453" w:author="Ruth Thompson" w:date="2021-12-01T16:13:00Z">
              <w:r w:rsidR="005A13C0" w:rsidRPr="005A13C0" w:rsidDel="00AC62CF">
                <w:rPr>
                  <w:rPrChange w:id="454" w:author="Ruth Thompson" w:date="2021-12-01T15:57:00Z">
                    <w:rPr>
                      <w:rStyle w:val="Hyperlink"/>
                      <w:rFonts w:cs="Arial"/>
                      <w:szCs w:val="20"/>
                    </w:rPr>
                  </w:rPrChange>
                </w:rPr>
                <w:delText>SECOND3IN1_DAT</w:delText>
              </w:r>
            </w:del>
            <w:r w:rsidRPr="00A77D66">
              <w:rPr>
                <w:rFonts w:cs="Arial"/>
                <w:szCs w:val="20"/>
              </w:rPr>
              <w:t xml:space="preserve"> &gt;= (</w:t>
            </w:r>
            <w:hyperlink w:anchor="_FIRSTVAC_DAT" w:history="1">
              <w:r w:rsidRPr="001B41D8">
                <w:rPr>
                  <w:rStyle w:val="Hyperlink"/>
                  <w:rFonts w:cs="Arial"/>
                  <w:szCs w:val="20"/>
                </w:rPr>
                <w:t>FIRSTVAC_DAT</w:t>
              </w:r>
            </w:hyperlink>
            <w:r w:rsidRPr="00A77D66">
              <w:rPr>
                <w:rFonts w:cs="Arial"/>
                <w:szCs w:val="20"/>
              </w:rPr>
              <w:t xml:space="preserve"> + 2</w:t>
            </w:r>
            <w:r>
              <w:rPr>
                <w:rFonts w:cs="Arial"/>
                <w:szCs w:val="20"/>
              </w:rPr>
              <w:t>1</w:t>
            </w:r>
            <w:r w:rsidRPr="00A77D66">
              <w:rPr>
                <w:rFonts w:cs="Arial"/>
                <w:szCs w:val="20"/>
              </w:rPr>
              <w:t xml:space="preserve"> days)</w:t>
            </w:r>
          </w:p>
        </w:tc>
        <w:sdt>
          <w:sdtPr>
            <w:rPr>
              <w:rFonts w:cs="Arial"/>
              <w:szCs w:val="20"/>
            </w:rPr>
            <w:id w:val="167807670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6703B93" w14:textId="730EC764" w:rsidR="00B55559" w:rsidRPr="000C07C2" w:rsidRDefault="00B55559" w:rsidP="00B55559">
                <w:pPr>
                  <w:jc w:val="center"/>
                  <w:rPr>
                    <w:rFonts w:cs="Arial"/>
                    <w:szCs w:val="20"/>
                  </w:rPr>
                </w:pPr>
                <w:r>
                  <w:rPr>
                    <w:rFonts w:cs="Arial"/>
                    <w:szCs w:val="20"/>
                  </w:rPr>
                  <w:t>Select</w:t>
                </w:r>
              </w:p>
            </w:tc>
          </w:sdtContent>
        </w:sdt>
        <w:sdt>
          <w:sdtPr>
            <w:rPr>
              <w:rFonts w:cs="Arial"/>
              <w:szCs w:val="20"/>
            </w:rPr>
            <w:id w:val="-23316577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AAA2D40" w14:textId="19043BC5" w:rsidR="00B55559" w:rsidRPr="000C07C2" w:rsidRDefault="00B55559" w:rsidP="00B55559">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2D96C898" w14:textId="5275B288" w:rsidR="00B55559" w:rsidRPr="000C07C2" w:rsidRDefault="00B55559" w:rsidP="00B55559">
            <w:pPr>
              <w:rPr>
                <w:rFonts w:cs="Arial"/>
                <w:color w:val="000000"/>
                <w:szCs w:val="20"/>
              </w:rPr>
            </w:pPr>
            <w:r w:rsidRPr="00A77D66">
              <w:rPr>
                <w:rFonts w:cs="Arial"/>
                <w:szCs w:val="20"/>
              </w:rPr>
              <w:t xml:space="preserve">Select patients passed to this rule whose </w:t>
            </w:r>
            <w:r>
              <w:rPr>
                <w:rFonts w:cs="Arial"/>
                <w:szCs w:val="20"/>
              </w:rPr>
              <w:t>3-in-1</w:t>
            </w:r>
            <w:r w:rsidRPr="00A77D66">
              <w:rPr>
                <w:rFonts w:cs="Arial"/>
                <w:szCs w:val="20"/>
              </w:rPr>
              <w:t xml:space="preserve"> </w:t>
            </w:r>
            <w:r>
              <w:rPr>
                <w:rFonts w:cs="Arial"/>
                <w:szCs w:val="20"/>
              </w:rPr>
              <w:t xml:space="preserve">combined </w:t>
            </w:r>
            <w:r w:rsidRPr="00A77D66">
              <w:rPr>
                <w:rFonts w:cs="Arial"/>
                <w:szCs w:val="20"/>
              </w:rPr>
              <w:t>vaccin</w:t>
            </w:r>
            <w:r>
              <w:rPr>
                <w:rFonts w:cs="Arial"/>
                <w:szCs w:val="20"/>
              </w:rPr>
              <w:t>e</w:t>
            </w:r>
            <w:r w:rsidRPr="00A77D66">
              <w:rPr>
                <w:rFonts w:cs="Arial"/>
                <w:szCs w:val="20"/>
              </w:rPr>
              <w:t xml:space="preserve"> was given by the GP practice during the </w:t>
            </w:r>
            <w:proofErr w:type="gramStart"/>
            <w:r w:rsidRPr="00A77D66">
              <w:rPr>
                <w:rFonts w:cs="Arial"/>
                <w:szCs w:val="20"/>
              </w:rPr>
              <w:t>1 month</w:t>
            </w:r>
            <w:proofErr w:type="gramEnd"/>
            <w:r w:rsidRPr="00A77D66">
              <w:rPr>
                <w:rFonts w:cs="Arial"/>
                <w:szCs w:val="20"/>
              </w:rPr>
              <w:t xml:space="preserve"> period leading up to and including the payment period end date and was administered at least 2</w:t>
            </w:r>
            <w:r>
              <w:rPr>
                <w:rFonts w:cs="Arial"/>
                <w:szCs w:val="20"/>
              </w:rPr>
              <w:t>1</w:t>
            </w:r>
            <w:r w:rsidRPr="00A77D66">
              <w:rPr>
                <w:rFonts w:cs="Arial"/>
                <w:szCs w:val="20"/>
              </w:rPr>
              <w:t xml:space="preserve"> days after their </w:t>
            </w:r>
            <w:r>
              <w:rPr>
                <w:rFonts w:cs="Arial"/>
                <w:szCs w:val="20"/>
              </w:rPr>
              <w:t>preceding</w:t>
            </w:r>
            <w:r w:rsidRPr="00A77D66">
              <w:rPr>
                <w:rFonts w:cs="Arial"/>
                <w:szCs w:val="20"/>
              </w:rPr>
              <w:t xml:space="preserve"> </w:t>
            </w:r>
            <w:r w:rsidRPr="00D728CD">
              <w:rPr>
                <w:rFonts w:cs="Arial"/>
                <w:szCs w:val="20"/>
              </w:rPr>
              <w:t>Diphtheria, Tetanus, and Polio containing vaccine</w:t>
            </w:r>
            <w:r w:rsidRPr="00A77D66">
              <w:rPr>
                <w:rFonts w:cs="Arial"/>
                <w:szCs w:val="20"/>
              </w:rPr>
              <w:t>. Reject the remaining patients.</w:t>
            </w:r>
          </w:p>
        </w:tc>
      </w:tr>
      <w:tr w:rsidR="00B55559" w:rsidRPr="000C07C2" w14:paraId="6AFFE1FE" w14:textId="77777777" w:rsidTr="000033EF">
        <w:trPr>
          <w:trHeight w:val="28"/>
        </w:trPr>
        <w:tc>
          <w:tcPr>
            <w:tcW w:w="14144" w:type="dxa"/>
            <w:gridSpan w:val="5"/>
            <w:tcMar>
              <w:top w:w="57" w:type="dxa"/>
              <w:bottom w:w="57" w:type="dxa"/>
            </w:tcMar>
            <w:vAlign w:val="center"/>
          </w:tcPr>
          <w:p w14:paraId="1114EE1F" w14:textId="77777777" w:rsidR="00B55559" w:rsidRPr="002B4844" w:rsidRDefault="00B55559" w:rsidP="00B55559">
            <w:pPr>
              <w:rPr>
                <w:rFonts w:cs="Arial"/>
                <w:i/>
                <w:color w:val="000000"/>
                <w:szCs w:val="20"/>
              </w:rPr>
            </w:pPr>
            <w:r w:rsidRPr="002B4844">
              <w:rPr>
                <w:rFonts w:cs="Arial"/>
                <w:i/>
                <w:color w:val="000000"/>
                <w:szCs w:val="20"/>
              </w:rPr>
              <w:t>End of rules</w:t>
            </w:r>
          </w:p>
        </w:tc>
      </w:tr>
    </w:tbl>
    <w:p w14:paraId="758DB918" w14:textId="77777777" w:rsidR="00A67ED5" w:rsidRPr="000C07C2" w:rsidRDefault="00A67ED5" w:rsidP="00A67ED5">
      <w:pPr>
        <w:rPr>
          <w:rFonts w:cs="Arial"/>
          <w:b/>
          <w:szCs w:val="20"/>
        </w:rPr>
      </w:pPr>
    </w:p>
    <w:p w14:paraId="187C471B" w14:textId="77777777" w:rsidR="00A67ED5" w:rsidRDefault="00A67ED5" w:rsidP="00A67ED5">
      <w:pPr>
        <w:rPr>
          <w:rFonts w:cs="Arial"/>
          <w:szCs w:val="20"/>
        </w:rPr>
      </w:pPr>
      <w:r>
        <w:rPr>
          <w:rFonts w:cs="Arial"/>
          <w:szCs w:val="20"/>
        </w:rPr>
        <w:br w:type="page"/>
      </w:r>
    </w:p>
    <w:tbl>
      <w:tblPr>
        <w:tblStyle w:val="TableGrid"/>
        <w:tblW w:w="14171" w:type="dxa"/>
        <w:tblLook w:val="04A0" w:firstRow="1" w:lastRow="0" w:firstColumn="1" w:lastColumn="0" w:noHBand="0" w:noVBand="1"/>
      </w:tblPr>
      <w:tblGrid>
        <w:gridCol w:w="1934"/>
        <w:gridCol w:w="7984"/>
        <w:gridCol w:w="2777"/>
        <w:gridCol w:w="708"/>
        <w:gridCol w:w="768"/>
      </w:tblGrid>
      <w:tr w:rsidR="00A67ED5" w14:paraId="617DED76" w14:textId="77777777" w:rsidTr="000033EF">
        <w:trPr>
          <w:trHeight w:val="28"/>
        </w:trPr>
        <w:tc>
          <w:tcPr>
            <w:tcW w:w="1934" w:type="dxa"/>
            <w:shd w:val="clear" w:color="auto" w:fill="005EB8"/>
            <w:tcMar>
              <w:top w:w="57" w:type="dxa"/>
              <w:bottom w:w="57" w:type="dxa"/>
            </w:tcMar>
            <w:vAlign w:val="center"/>
          </w:tcPr>
          <w:p w14:paraId="1E40DECB" w14:textId="77777777" w:rsidR="00A67ED5" w:rsidRPr="008D31AF" w:rsidRDefault="00A67ED5" w:rsidP="000033EF">
            <w:pPr>
              <w:rPr>
                <w:rFonts w:cs="Arial"/>
                <w:color w:val="FAFCFC" w:themeColor="background1"/>
              </w:rPr>
            </w:pPr>
            <w:r w:rsidRPr="008D31AF">
              <w:rPr>
                <w:rFonts w:cs="Arial"/>
                <w:color w:val="FAFCFC" w:themeColor="background1"/>
              </w:rPr>
              <w:lastRenderedPageBreak/>
              <w:t>Payment Count ID</w:t>
            </w:r>
          </w:p>
        </w:tc>
        <w:tc>
          <w:tcPr>
            <w:tcW w:w="7984" w:type="dxa"/>
            <w:shd w:val="clear" w:color="auto" w:fill="005EB8"/>
            <w:tcMar>
              <w:top w:w="57" w:type="dxa"/>
              <w:bottom w:w="57" w:type="dxa"/>
            </w:tcMar>
            <w:vAlign w:val="center"/>
          </w:tcPr>
          <w:p w14:paraId="39AFE31E" w14:textId="77777777" w:rsidR="00A67ED5" w:rsidRPr="00414A07" w:rsidRDefault="00A67ED5" w:rsidP="000033EF">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2BA8D9C8" w14:textId="77777777" w:rsidR="00A67ED5" w:rsidRPr="00414A07" w:rsidRDefault="00A67ED5" w:rsidP="000033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07B78602" w14:textId="77777777" w:rsidR="00A67ED5" w:rsidRPr="007F0B20" w:rsidRDefault="00A67ED5" w:rsidP="000033EF">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269C9E9E" w14:textId="77777777" w:rsidR="00A67ED5" w:rsidRPr="007F0B20" w:rsidRDefault="00A67ED5" w:rsidP="000033EF">
            <w:pPr>
              <w:pStyle w:val="CommentText"/>
              <w:rPr>
                <w:rFonts w:cs="Arial"/>
                <w:color w:val="B0AAB0" w:themeColor="accent6"/>
                <w:sz w:val="12"/>
                <w:szCs w:val="12"/>
              </w:rPr>
            </w:pPr>
            <w:r w:rsidRPr="007F0B20">
              <w:rPr>
                <w:rFonts w:cs="Arial"/>
                <w:color w:val="B0AAB0" w:themeColor="accent6"/>
                <w:sz w:val="12"/>
                <w:szCs w:val="12"/>
              </w:rPr>
              <w:t>Config Style</w:t>
            </w:r>
          </w:p>
        </w:tc>
      </w:tr>
      <w:tr w:rsidR="00B55559" w14:paraId="4FD003BE" w14:textId="77777777" w:rsidTr="000033EF">
        <w:trPr>
          <w:trHeight w:val="454"/>
        </w:trPr>
        <w:tc>
          <w:tcPr>
            <w:tcW w:w="1934" w:type="dxa"/>
            <w:tcMar>
              <w:top w:w="57" w:type="dxa"/>
              <w:bottom w:w="57" w:type="dxa"/>
            </w:tcMar>
            <w:vAlign w:val="center"/>
          </w:tcPr>
          <w:p w14:paraId="370BAE72" w14:textId="5F1249F5" w:rsidR="00B55559" w:rsidRPr="001875B5" w:rsidRDefault="00B55559" w:rsidP="00B55559">
            <w:pPr>
              <w:pStyle w:val="Heading3"/>
              <w:rPr>
                <w:rFonts w:cs="Arial"/>
                <w:sz w:val="20"/>
              </w:rPr>
            </w:pPr>
            <w:bookmarkStart w:id="455" w:name="_Toc64885811"/>
            <w:bookmarkStart w:id="456" w:name="_Toc89780524"/>
            <w:r>
              <w:rPr>
                <w:sz w:val="20"/>
              </w:rPr>
              <w:t>6IN1</w:t>
            </w:r>
            <w:r w:rsidRPr="00CF794B">
              <w:rPr>
                <w:sz w:val="20"/>
              </w:rPr>
              <w:t>00</w:t>
            </w:r>
            <w:r>
              <w:rPr>
                <w:sz w:val="20"/>
              </w:rPr>
              <w:t>7</w:t>
            </w:r>
            <w:bookmarkEnd w:id="455"/>
            <w:bookmarkEnd w:id="456"/>
          </w:p>
        </w:tc>
        <w:tc>
          <w:tcPr>
            <w:tcW w:w="7984" w:type="dxa"/>
            <w:tcMar>
              <w:top w:w="57" w:type="dxa"/>
              <w:bottom w:w="57" w:type="dxa"/>
            </w:tcMar>
            <w:vAlign w:val="center"/>
          </w:tcPr>
          <w:p w14:paraId="56301870" w14:textId="74EE4435" w:rsidR="00B55559" w:rsidRPr="00524919" w:rsidRDefault="00B55559" w:rsidP="00B55559">
            <w:pPr>
              <w:rPr>
                <w:rFonts w:cs="Arial"/>
              </w:rPr>
            </w:pPr>
            <w:r w:rsidRPr="00214795">
              <w:rPr>
                <w:szCs w:val="20"/>
              </w:rPr>
              <w:t>Monthly count of the number of patients who are aged 10 years and over who received a Td/IPV vaccination administered by the GP practice within the reporting period and this vaccine was their third dose of a Diphtheria, Tetanus, and Polio containing vaccine.</w:t>
            </w:r>
          </w:p>
        </w:tc>
        <w:tc>
          <w:tcPr>
            <w:tcW w:w="2777" w:type="dxa"/>
            <w:tcBorders>
              <w:right w:val="single" w:sz="4" w:space="0" w:color="auto"/>
            </w:tcBorders>
            <w:tcMar>
              <w:top w:w="57" w:type="dxa"/>
              <w:bottom w:w="57" w:type="dxa"/>
            </w:tcMar>
            <w:vAlign w:val="center"/>
          </w:tcPr>
          <w:p w14:paraId="0E267667" w14:textId="7C71BD2B" w:rsidR="00B55559" w:rsidRPr="0040705F" w:rsidRDefault="009B70E2" w:rsidP="00B55559">
            <w:pPr>
              <w:rPr>
                <w:color w:val="0000FF"/>
                <w:u w:val="single"/>
                <w:lang w:eastAsia="en-GB"/>
              </w:rPr>
            </w:pPr>
            <w:hyperlink w:anchor="_Patient_GMS_registration" w:history="1">
              <w:r w:rsidR="00B55559" w:rsidRPr="002E1903">
                <w:rPr>
                  <w:rStyle w:val="Hyperlink"/>
                  <w:lang w:eastAsia="en-GB"/>
                </w:rPr>
                <w:t>GMS registration status</w:t>
              </w:r>
            </w:hyperlink>
          </w:p>
        </w:tc>
        <w:tc>
          <w:tcPr>
            <w:tcW w:w="708" w:type="dxa"/>
            <w:shd w:val="clear" w:color="auto" w:fill="EFEDEF" w:themeFill="accent6" w:themeFillTint="33"/>
          </w:tcPr>
          <w:p w14:paraId="74990E9A" w14:textId="442CEA4E" w:rsidR="00B55559" w:rsidRPr="007F0B20" w:rsidRDefault="00B55559" w:rsidP="00B55559">
            <w:pPr>
              <w:rPr>
                <w:color w:val="B0AAB0" w:themeColor="accent6"/>
                <w:sz w:val="12"/>
                <w:szCs w:val="12"/>
                <w:u w:val="single"/>
              </w:rPr>
            </w:pPr>
            <w:del w:id="457" w:author="Ruth Thompson" w:date="2021-12-02T10:14:00Z">
              <w:r w:rsidRPr="007F0B20" w:rsidDel="00F93E26">
                <w:rPr>
                  <w:color w:val="B0AAB0" w:themeColor="accent6"/>
                  <w:sz w:val="12"/>
                  <w:szCs w:val="12"/>
                </w:rPr>
                <w:delText>100</w:delText>
              </w:r>
            </w:del>
            <w:ins w:id="458" w:author="Ruth Thompson" w:date="2021-12-02T10:14:00Z">
              <w:r w:rsidR="00F93E26">
                <w:rPr>
                  <w:color w:val="B0AAB0" w:themeColor="accent6"/>
                  <w:sz w:val="12"/>
                  <w:szCs w:val="12"/>
                </w:rPr>
                <w:t>101</w:t>
              </w:r>
            </w:ins>
          </w:p>
        </w:tc>
        <w:tc>
          <w:tcPr>
            <w:tcW w:w="768" w:type="dxa"/>
            <w:shd w:val="clear" w:color="auto" w:fill="EFEDEF" w:themeFill="accent6" w:themeFillTint="33"/>
          </w:tcPr>
          <w:p w14:paraId="2ED22B33" w14:textId="77777777" w:rsidR="00B55559" w:rsidRPr="007F0B20" w:rsidRDefault="00B55559" w:rsidP="00B55559">
            <w:pPr>
              <w:rPr>
                <w:color w:val="B0AAB0" w:themeColor="accent6"/>
                <w:sz w:val="12"/>
                <w:szCs w:val="12"/>
              </w:rPr>
            </w:pPr>
            <w:r w:rsidRPr="007F0B20">
              <w:rPr>
                <w:color w:val="B0AAB0" w:themeColor="accent6"/>
                <w:sz w:val="12"/>
                <w:szCs w:val="12"/>
              </w:rPr>
              <w:t>E</w:t>
            </w:r>
          </w:p>
        </w:tc>
      </w:tr>
    </w:tbl>
    <w:p w14:paraId="7A2C5D0C" w14:textId="77777777" w:rsidR="00A67ED5" w:rsidRPr="00792399" w:rsidRDefault="00A67ED5" w:rsidP="00A67ED5">
      <w:pPr>
        <w:pStyle w:val="CommentText"/>
        <w:rPr>
          <w:rFonts w:cs="Arial"/>
          <w:b/>
        </w:rPr>
      </w:pPr>
    </w:p>
    <w:customXmlDelRangeStart w:id="459" w:author="Ruth Thompson" w:date="2021-12-07T14:30:00Z"/>
    <w:sdt>
      <w:sdtPr>
        <w:rPr>
          <w:rFonts w:cs="Arial"/>
          <w:sz w:val="24"/>
          <w:szCs w:val="24"/>
        </w:rPr>
        <w:alias w:val="Choose supporting text"/>
        <w:tag w:val="Choose supporting text"/>
        <w:id w:val="-444545610"/>
        <w:placeholder>
          <w:docPart w:val="D06BD7414DC644B4AC4EC52EE21A3D73"/>
        </w:placeholder>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customXmlDelRangeEnd w:id="459"/>
        <w:p w14:paraId="12FA8B13" w14:textId="6371D53C" w:rsidR="00A67ED5" w:rsidRPr="0067467E" w:rsidDel="00192EE8" w:rsidRDefault="009B70E2" w:rsidP="00A67ED5">
          <w:pPr>
            <w:pStyle w:val="CommentText"/>
            <w:rPr>
              <w:del w:id="460" w:author="Ruth Thompson" w:date="2021-12-07T14:30:00Z"/>
              <w:rFonts w:cs="Arial"/>
              <w:sz w:val="24"/>
              <w:szCs w:val="24"/>
            </w:rPr>
          </w:pPr>
        </w:p>
        <w:customXmlDelRangeStart w:id="461" w:author="Ruth Thompson" w:date="2021-12-07T14:30:00Z"/>
      </w:sdtContent>
    </w:sdt>
    <w:customXmlDelRangeEnd w:id="461"/>
    <w:p w14:paraId="30B6192B" w14:textId="77777777" w:rsidR="00A67ED5" w:rsidRPr="00792399" w:rsidRDefault="00A67ED5" w:rsidP="00A67ED5">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A67ED5" w:rsidRPr="000C07C2" w14:paraId="03281124" w14:textId="77777777" w:rsidTr="000033EF">
        <w:trPr>
          <w:trHeight w:val="454"/>
        </w:trPr>
        <w:tc>
          <w:tcPr>
            <w:tcW w:w="972" w:type="dxa"/>
            <w:shd w:val="clear" w:color="auto" w:fill="424D58"/>
            <w:tcMar>
              <w:top w:w="57" w:type="dxa"/>
              <w:bottom w:w="57" w:type="dxa"/>
            </w:tcMar>
            <w:vAlign w:val="center"/>
          </w:tcPr>
          <w:p w14:paraId="54F0421D"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02534EB" w14:textId="77777777" w:rsidR="00A67ED5" w:rsidRPr="005446CB" w:rsidRDefault="00A67ED5" w:rsidP="000033EF">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E6BE1CE"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BC26BC9"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0CADD098" w14:textId="77777777" w:rsidR="00A67ED5" w:rsidRPr="005446CB" w:rsidRDefault="00A67ED5" w:rsidP="000033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E1D5D" w:rsidRPr="000C07C2" w14:paraId="37636F3D" w14:textId="77777777" w:rsidTr="000033EF">
        <w:trPr>
          <w:trHeight w:val="454"/>
        </w:trPr>
        <w:tc>
          <w:tcPr>
            <w:tcW w:w="972" w:type="dxa"/>
            <w:tcMar>
              <w:top w:w="57" w:type="dxa"/>
              <w:bottom w:w="57" w:type="dxa"/>
            </w:tcMar>
            <w:vAlign w:val="center"/>
          </w:tcPr>
          <w:p w14:paraId="33265537" w14:textId="77777777" w:rsidR="003E1D5D" w:rsidRPr="000C07C2" w:rsidRDefault="003E1D5D" w:rsidP="003E1D5D">
            <w:pPr>
              <w:numPr>
                <w:ilvl w:val="0"/>
                <w:numId w:val="31"/>
              </w:numPr>
              <w:jc w:val="center"/>
              <w:rPr>
                <w:rFonts w:cs="Arial"/>
                <w:szCs w:val="20"/>
              </w:rPr>
            </w:pPr>
          </w:p>
        </w:tc>
        <w:tc>
          <w:tcPr>
            <w:tcW w:w="4806" w:type="dxa"/>
            <w:tcMar>
              <w:top w:w="57" w:type="dxa"/>
              <w:bottom w:w="57" w:type="dxa"/>
            </w:tcMar>
            <w:vAlign w:val="center"/>
          </w:tcPr>
          <w:p w14:paraId="18B1DC7D" w14:textId="0D914B04" w:rsidR="003E1D5D" w:rsidRDefault="003E1D5D" w:rsidP="003E1D5D">
            <w:pPr>
              <w:rPr>
                <w:rFonts w:cs="Arial"/>
                <w:szCs w:val="20"/>
              </w:rPr>
            </w:pPr>
            <w:r>
              <w:rPr>
                <w:rFonts w:cs="Arial"/>
                <w:szCs w:val="20"/>
              </w:rPr>
              <w:t xml:space="preserve">If </w:t>
            </w:r>
            <w:ins w:id="462" w:author="Ruth Thompson" w:date="2021-12-01T16:13:00Z">
              <w:r w:rsidR="00AC62CF">
                <w:rPr>
                  <w:rFonts w:cs="Arial"/>
                  <w:szCs w:val="20"/>
                </w:rPr>
                <w:fldChar w:fldCharType="begin"/>
              </w:r>
              <w:r w:rsidR="00AC62CF">
                <w:rPr>
                  <w:rFonts w:cs="Arial"/>
                  <w:szCs w:val="20"/>
                </w:rPr>
                <w:instrText xml:space="preserve"> HYPERLINK  \l "_THIRD3IN1GMS_DAT" </w:instrText>
              </w:r>
              <w:r w:rsidR="00AC62CF">
                <w:rPr>
                  <w:rFonts w:cs="Arial"/>
                  <w:szCs w:val="20"/>
                </w:rPr>
                <w:fldChar w:fldCharType="separate"/>
              </w:r>
              <w:r w:rsidR="00AC62CF" w:rsidRPr="00AC62CF">
                <w:rPr>
                  <w:rStyle w:val="Hyperlink"/>
                  <w:rFonts w:cs="Arial"/>
                  <w:szCs w:val="20"/>
                </w:rPr>
                <w:t>THIRD3IN1GMS_DAT</w:t>
              </w:r>
              <w:r w:rsidR="00AC62CF">
                <w:rPr>
                  <w:rFonts w:cs="Arial"/>
                  <w:szCs w:val="20"/>
                </w:rPr>
                <w:fldChar w:fldCharType="end"/>
              </w:r>
            </w:ins>
            <w:del w:id="463" w:author="Ruth Thompson" w:date="2021-12-01T16:13:00Z">
              <w:r w:rsidR="005A13C0" w:rsidRPr="005A13C0" w:rsidDel="00AC62CF">
                <w:rPr>
                  <w:rPrChange w:id="464" w:author="Ruth Thompson" w:date="2021-12-01T15:58:00Z">
                    <w:rPr>
                      <w:rStyle w:val="Hyperlink"/>
                      <w:rFonts w:cs="Arial"/>
                      <w:szCs w:val="20"/>
                    </w:rPr>
                  </w:rPrChange>
                </w:rPr>
                <w:delText>THIRD3IN1_DAT</w:delText>
              </w:r>
            </w:del>
            <w:r w:rsidRPr="003A481D">
              <w:rPr>
                <w:rFonts w:cs="Arial"/>
                <w:szCs w:val="20"/>
              </w:rPr>
              <w:t xml:space="preserve"> &gt;= (</w:t>
            </w:r>
            <w:hyperlink w:anchor="_PAT_DOB" w:history="1">
              <w:r w:rsidRPr="001B41D8">
                <w:rPr>
                  <w:rStyle w:val="Hyperlink"/>
                  <w:rFonts w:cs="Arial"/>
                  <w:szCs w:val="20"/>
                </w:rPr>
                <w:t>PAT_DOB</w:t>
              </w:r>
            </w:hyperlink>
            <w:r w:rsidRPr="003A481D">
              <w:rPr>
                <w:rFonts w:cs="Arial"/>
                <w:szCs w:val="20"/>
              </w:rPr>
              <w:t xml:space="preserve"> +</w:t>
            </w:r>
            <w:r>
              <w:rPr>
                <w:rFonts w:cs="Arial"/>
                <w:szCs w:val="20"/>
              </w:rPr>
              <w:t xml:space="preserve"> 10</w:t>
            </w:r>
            <w:r w:rsidRPr="003A481D">
              <w:rPr>
                <w:rFonts w:cs="Arial"/>
                <w:szCs w:val="20"/>
              </w:rPr>
              <w:t xml:space="preserve"> </w:t>
            </w:r>
            <w:r>
              <w:rPr>
                <w:rFonts w:cs="Arial"/>
                <w:szCs w:val="20"/>
              </w:rPr>
              <w:t>years</w:t>
            </w:r>
            <w:r w:rsidRPr="003A481D">
              <w:rPr>
                <w:rFonts w:cs="Arial"/>
                <w:szCs w:val="20"/>
              </w:rPr>
              <w:t>)</w:t>
            </w:r>
          </w:p>
          <w:p w14:paraId="7A647076" w14:textId="77777777" w:rsidR="003E1D5D" w:rsidRPr="00D0414F" w:rsidRDefault="003E1D5D" w:rsidP="003E1D5D">
            <w:pPr>
              <w:rPr>
                <w:rFonts w:cs="Arial"/>
                <w:szCs w:val="20"/>
              </w:rPr>
            </w:pPr>
            <w:r w:rsidRPr="00D0414F">
              <w:rPr>
                <w:rFonts w:cs="Arial"/>
                <w:szCs w:val="20"/>
              </w:rPr>
              <w:t>AND</w:t>
            </w:r>
          </w:p>
          <w:p w14:paraId="609FEF3B" w14:textId="01CD5BE6" w:rsidR="003E1D5D" w:rsidRPr="000C07C2" w:rsidRDefault="003E1D5D" w:rsidP="003E1D5D">
            <w:pPr>
              <w:rPr>
                <w:rFonts w:cs="Arial"/>
                <w:szCs w:val="20"/>
              </w:rPr>
            </w:pPr>
            <w:r w:rsidRPr="00D0414F">
              <w:rPr>
                <w:rFonts w:cs="Arial"/>
                <w:szCs w:val="20"/>
              </w:rPr>
              <w:t xml:space="preserve">If </w:t>
            </w:r>
            <w:ins w:id="465" w:author="Ruth Thompson" w:date="2021-12-01T16:14:00Z">
              <w:r w:rsidR="00AC62CF">
                <w:rPr>
                  <w:rFonts w:cs="Arial"/>
                  <w:szCs w:val="20"/>
                </w:rPr>
                <w:fldChar w:fldCharType="begin"/>
              </w:r>
              <w:r w:rsidR="00AC62CF">
                <w:rPr>
                  <w:rFonts w:cs="Arial"/>
                  <w:szCs w:val="20"/>
                </w:rPr>
                <w:instrText xml:space="preserve"> HYPERLINK  \l "_THIRD3IN1GMS_DAT" </w:instrText>
              </w:r>
              <w:r w:rsidR="00AC62CF">
                <w:rPr>
                  <w:rFonts w:cs="Arial"/>
                  <w:szCs w:val="20"/>
                </w:rPr>
                <w:fldChar w:fldCharType="separate"/>
              </w:r>
              <w:r w:rsidR="00AC62CF" w:rsidRPr="00AC62CF">
                <w:rPr>
                  <w:rStyle w:val="Hyperlink"/>
                  <w:rFonts w:cs="Arial"/>
                  <w:szCs w:val="20"/>
                </w:rPr>
                <w:t>THIRD3IN1GMS_DAT</w:t>
              </w:r>
              <w:r w:rsidR="00AC62CF">
                <w:rPr>
                  <w:rFonts w:cs="Arial"/>
                  <w:szCs w:val="20"/>
                </w:rPr>
                <w:fldChar w:fldCharType="end"/>
              </w:r>
            </w:ins>
            <w:del w:id="466" w:author="Ruth Thompson" w:date="2021-12-01T16:14:00Z">
              <w:r w:rsidR="005A13C0" w:rsidRPr="005A13C0" w:rsidDel="00AC62CF">
                <w:rPr>
                  <w:rPrChange w:id="467" w:author="Ruth Thompson" w:date="2021-12-01T15:58:00Z">
                    <w:rPr>
                      <w:rStyle w:val="Hyperlink"/>
                      <w:rFonts w:cs="Arial"/>
                      <w:szCs w:val="20"/>
                    </w:rPr>
                  </w:rPrChange>
                </w:rPr>
                <w:delText>THIRD3IN1_DAT</w:delText>
              </w:r>
            </w:del>
            <w:r w:rsidRPr="00D0414F">
              <w:rPr>
                <w:rFonts w:cs="Arial"/>
                <w:szCs w:val="20"/>
              </w:rPr>
              <w:t xml:space="preserve"> = </w:t>
            </w:r>
            <w:hyperlink w:anchor="_THIRDVAC_DAT" w:history="1">
              <w:r w:rsidRPr="001B41D8">
                <w:rPr>
                  <w:rStyle w:val="Hyperlink"/>
                  <w:rFonts w:cs="Arial"/>
                  <w:szCs w:val="20"/>
                </w:rPr>
                <w:t>THIRDVAC_DAT</w:t>
              </w:r>
            </w:hyperlink>
          </w:p>
        </w:tc>
        <w:tc>
          <w:tcPr>
            <w:tcW w:w="1418" w:type="dxa"/>
            <w:tcMar>
              <w:top w:w="57" w:type="dxa"/>
              <w:bottom w:w="57" w:type="dxa"/>
            </w:tcMar>
            <w:vAlign w:val="center"/>
          </w:tcPr>
          <w:p w14:paraId="72A98984" w14:textId="534DA0C4" w:rsidR="003E1D5D" w:rsidRPr="000C07C2" w:rsidRDefault="003E1D5D" w:rsidP="003E1D5D">
            <w:pPr>
              <w:jc w:val="center"/>
              <w:rPr>
                <w:rFonts w:cs="Arial"/>
                <w:szCs w:val="20"/>
              </w:rPr>
            </w:pPr>
            <w:r w:rsidRPr="00E14279">
              <w:rPr>
                <w:rFonts w:cs="Arial"/>
                <w:szCs w:val="20"/>
              </w:rPr>
              <w:t>Next rule</w:t>
            </w:r>
          </w:p>
        </w:tc>
        <w:tc>
          <w:tcPr>
            <w:tcW w:w="1417" w:type="dxa"/>
            <w:tcMar>
              <w:top w:w="57" w:type="dxa"/>
              <w:bottom w:w="57" w:type="dxa"/>
            </w:tcMar>
            <w:vAlign w:val="center"/>
          </w:tcPr>
          <w:p w14:paraId="6D0D7A0C" w14:textId="641D543F" w:rsidR="003E1D5D" w:rsidRPr="000C07C2" w:rsidRDefault="003E1D5D" w:rsidP="003E1D5D">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39100A2F" w14:textId="5435D4F2" w:rsidR="003E1D5D" w:rsidRPr="000C07C2" w:rsidRDefault="003E1D5D" w:rsidP="003E1D5D">
            <w:pPr>
              <w:rPr>
                <w:rFonts w:cs="Arial"/>
                <w:color w:val="000000"/>
                <w:szCs w:val="20"/>
              </w:rPr>
            </w:pPr>
            <w:r w:rsidRPr="00D728CD">
              <w:rPr>
                <w:rFonts w:cs="Arial"/>
                <w:szCs w:val="20"/>
              </w:rPr>
              <w:t xml:space="preserve">Pass to the next rule all patients from the specified population who were given a </w:t>
            </w:r>
            <w:r>
              <w:rPr>
                <w:rFonts w:cs="Arial"/>
                <w:szCs w:val="20"/>
              </w:rPr>
              <w:t>3</w:t>
            </w:r>
            <w:r w:rsidRPr="00D728CD">
              <w:rPr>
                <w:rFonts w:cs="Arial"/>
                <w:szCs w:val="20"/>
              </w:rPr>
              <w:t xml:space="preserve">-in-1 combined vaccine by the GP practice </w:t>
            </w:r>
            <w:r w:rsidRPr="00F44A1D">
              <w:rPr>
                <w:rFonts w:cs="Arial"/>
                <w:szCs w:val="20"/>
              </w:rPr>
              <w:t xml:space="preserve">whilst aged 10 years </w:t>
            </w:r>
            <w:r>
              <w:rPr>
                <w:rFonts w:cs="Arial"/>
                <w:szCs w:val="20"/>
              </w:rPr>
              <w:t>and</w:t>
            </w:r>
            <w:r w:rsidRPr="00F44A1D">
              <w:rPr>
                <w:rFonts w:cs="Arial"/>
                <w:szCs w:val="20"/>
              </w:rPr>
              <w:t xml:space="preserve"> over</w:t>
            </w:r>
            <w:r w:rsidRPr="00D728CD">
              <w:rPr>
                <w:rFonts w:cs="Arial"/>
                <w:szCs w:val="20"/>
              </w:rPr>
              <w:t xml:space="preserve"> and this vaccine was their </w:t>
            </w:r>
            <w:r>
              <w:rPr>
                <w:rFonts w:cs="Arial"/>
                <w:szCs w:val="20"/>
              </w:rPr>
              <w:t>third</w:t>
            </w:r>
            <w:r w:rsidRPr="00D728CD">
              <w:rPr>
                <w:rFonts w:cs="Arial"/>
                <w:szCs w:val="20"/>
              </w:rPr>
              <w:t xml:space="preserve"> dose of a Diphtheria, Tetanus, and Polio containing vaccine. Reject the remaining patients.</w:t>
            </w:r>
          </w:p>
        </w:tc>
      </w:tr>
      <w:tr w:rsidR="003E1D5D" w:rsidRPr="000C07C2" w14:paraId="176A7492" w14:textId="77777777" w:rsidTr="000033EF">
        <w:trPr>
          <w:trHeight w:val="454"/>
        </w:trPr>
        <w:tc>
          <w:tcPr>
            <w:tcW w:w="972" w:type="dxa"/>
            <w:tcMar>
              <w:top w:w="57" w:type="dxa"/>
              <w:bottom w:w="57" w:type="dxa"/>
            </w:tcMar>
            <w:vAlign w:val="center"/>
          </w:tcPr>
          <w:p w14:paraId="7CAF398B" w14:textId="77777777" w:rsidR="003E1D5D" w:rsidRPr="000C07C2" w:rsidRDefault="003E1D5D" w:rsidP="003E1D5D">
            <w:pPr>
              <w:numPr>
                <w:ilvl w:val="0"/>
                <w:numId w:val="31"/>
              </w:numPr>
              <w:jc w:val="center"/>
              <w:rPr>
                <w:rFonts w:cs="Arial"/>
                <w:szCs w:val="20"/>
              </w:rPr>
            </w:pPr>
          </w:p>
        </w:tc>
        <w:tc>
          <w:tcPr>
            <w:tcW w:w="4806" w:type="dxa"/>
            <w:tcMar>
              <w:top w:w="57" w:type="dxa"/>
              <w:bottom w:w="57" w:type="dxa"/>
            </w:tcMar>
            <w:vAlign w:val="center"/>
          </w:tcPr>
          <w:p w14:paraId="30371C82" w14:textId="65B0A595" w:rsidR="003E1D5D" w:rsidRPr="00D910FE" w:rsidRDefault="003E1D5D" w:rsidP="003E1D5D">
            <w:pPr>
              <w:rPr>
                <w:rFonts w:cs="Arial"/>
                <w:szCs w:val="20"/>
              </w:rPr>
            </w:pPr>
            <w:r w:rsidRPr="00D910FE">
              <w:rPr>
                <w:rFonts w:cs="Arial"/>
                <w:szCs w:val="20"/>
              </w:rPr>
              <w:t>If</w:t>
            </w:r>
            <w:r>
              <w:rPr>
                <w:rFonts w:cs="Arial"/>
                <w:szCs w:val="20"/>
              </w:rPr>
              <w:t xml:space="preserve"> </w:t>
            </w:r>
            <w:ins w:id="468" w:author="Ruth Thompson" w:date="2021-12-01T16:14:00Z">
              <w:r w:rsidR="00AC62CF">
                <w:rPr>
                  <w:rFonts w:cs="Arial"/>
                  <w:szCs w:val="20"/>
                </w:rPr>
                <w:fldChar w:fldCharType="begin"/>
              </w:r>
              <w:r w:rsidR="00AC62CF">
                <w:rPr>
                  <w:rFonts w:cs="Arial"/>
                  <w:szCs w:val="20"/>
                </w:rPr>
                <w:instrText xml:space="preserve"> HYPERLINK  \l "_THIRD3IN1GMS_DAT" </w:instrText>
              </w:r>
              <w:r w:rsidR="00AC62CF">
                <w:rPr>
                  <w:rFonts w:cs="Arial"/>
                  <w:szCs w:val="20"/>
                </w:rPr>
                <w:fldChar w:fldCharType="separate"/>
              </w:r>
              <w:r w:rsidR="00AC62CF" w:rsidRPr="00AC62CF">
                <w:rPr>
                  <w:rStyle w:val="Hyperlink"/>
                  <w:rFonts w:cs="Arial"/>
                  <w:szCs w:val="20"/>
                </w:rPr>
                <w:t>THIRD3IN1GMS_DAT</w:t>
              </w:r>
              <w:r w:rsidR="00AC62CF">
                <w:rPr>
                  <w:rFonts w:cs="Arial"/>
                  <w:szCs w:val="20"/>
                </w:rPr>
                <w:fldChar w:fldCharType="end"/>
              </w:r>
            </w:ins>
            <w:del w:id="469" w:author="Ruth Thompson" w:date="2021-12-01T16:14:00Z">
              <w:r w:rsidR="005A13C0" w:rsidRPr="005A13C0" w:rsidDel="00AC62CF">
                <w:rPr>
                  <w:rPrChange w:id="470" w:author="Ruth Thompson" w:date="2021-12-01T15:58:00Z">
                    <w:rPr>
                      <w:rStyle w:val="Hyperlink"/>
                    </w:rPr>
                  </w:rPrChange>
                </w:rPr>
                <w:delText>THIRD3IN1_DAT</w:delText>
              </w:r>
            </w:del>
            <w:r w:rsidRPr="00D910FE">
              <w:rPr>
                <w:rFonts w:cs="Arial"/>
                <w:szCs w:val="20"/>
              </w:rPr>
              <w:t xml:space="preserve"> &gt; (</w:t>
            </w:r>
            <w:hyperlink w:anchor="_PPED" w:history="1">
              <w:r w:rsidRPr="001B41D8">
                <w:rPr>
                  <w:rStyle w:val="Hyperlink"/>
                  <w:rFonts w:cs="Arial"/>
                  <w:szCs w:val="20"/>
                </w:rPr>
                <w:t>PPED</w:t>
              </w:r>
            </w:hyperlink>
            <w:r w:rsidRPr="00D910FE">
              <w:rPr>
                <w:rFonts w:cs="Arial"/>
                <w:szCs w:val="20"/>
              </w:rPr>
              <w:t xml:space="preserve"> – 1 month)</w:t>
            </w:r>
          </w:p>
          <w:p w14:paraId="4D4D83D6" w14:textId="77777777" w:rsidR="003E1D5D" w:rsidRPr="00D910FE" w:rsidRDefault="003E1D5D" w:rsidP="003E1D5D">
            <w:pPr>
              <w:rPr>
                <w:rFonts w:cs="Arial"/>
                <w:szCs w:val="20"/>
              </w:rPr>
            </w:pPr>
            <w:r w:rsidRPr="00D910FE">
              <w:rPr>
                <w:rFonts w:cs="Arial"/>
                <w:szCs w:val="20"/>
              </w:rPr>
              <w:t>AND</w:t>
            </w:r>
          </w:p>
          <w:p w14:paraId="693F8726" w14:textId="0C71BE89" w:rsidR="003E1D5D" w:rsidRPr="000C07C2" w:rsidRDefault="003E1D5D" w:rsidP="003E1D5D">
            <w:pPr>
              <w:rPr>
                <w:rFonts w:cs="Arial"/>
                <w:szCs w:val="20"/>
              </w:rPr>
            </w:pPr>
            <w:r w:rsidRPr="00D910FE">
              <w:rPr>
                <w:rFonts w:cs="Arial"/>
                <w:szCs w:val="20"/>
              </w:rPr>
              <w:t xml:space="preserve">If </w:t>
            </w:r>
            <w:ins w:id="471" w:author="Ruth Thompson" w:date="2021-12-01T16:14:00Z">
              <w:r w:rsidR="00AC62CF">
                <w:rPr>
                  <w:rFonts w:cs="Arial"/>
                  <w:szCs w:val="20"/>
                </w:rPr>
                <w:fldChar w:fldCharType="begin"/>
              </w:r>
              <w:r w:rsidR="00AC62CF">
                <w:rPr>
                  <w:rFonts w:cs="Arial"/>
                  <w:szCs w:val="20"/>
                </w:rPr>
                <w:instrText xml:space="preserve"> HYPERLINK  \l "_THIRD3IN1GMS_DAT" </w:instrText>
              </w:r>
              <w:r w:rsidR="00AC62CF">
                <w:rPr>
                  <w:rFonts w:cs="Arial"/>
                  <w:szCs w:val="20"/>
                </w:rPr>
                <w:fldChar w:fldCharType="separate"/>
              </w:r>
              <w:r w:rsidR="00AC62CF" w:rsidRPr="00AC62CF">
                <w:rPr>
                  <w:rStyle w:val="Hyperlink"/>
                  <w:rFonts w:cs="Arial"/>
                  <w:szCs w:val="20"/>
                </w:rPr>
                <w:t>THIRD3IN1GMS_DAT</w:t>
              </w:r>
              <w:r w:rsidR="00AC62CF">
                <w:rPr>
                  <w:rFonts w:cs="Arial"/>
                  <w:szCs w:val="20"/>
                </w:rPr>
                <w:fldChar w:fldCharType="end"/>
              </w:r>
            </w:ins>
            <w:del w:id="472" w:author="Ruth Thompson" w:date="2021-12-01T16:14:00Z">
              <w:r w:rsidR="005A13C0" w:rsidRPr="005A13C0" w:rsidDel="00AC62CF">
                <w:rPr>
                  <w:rPrChange w:id="473" w:author="Ruth Thompson" w:date="2021-12-01T15:58:00Z">
                    <w:rPr>
                      <w:rStyle w:val="Hyperlink"/>
                    </w:rPr>
                  </w:rPrChange>
                </w:rPr>
                <w:delText>THIRD3IN1_DAT</w:delText>
              </w:r>
            </w:del>
            <w:r w:rsidRPr="00D910FE">
              <w:rPr>
                <w:rFonts w:cs="Arial"/>
                <w:szCs w:val="20"/>
              </w:rPr>
              <w:t xml:space="preserve"> &lt;= </w:t>
            </w:r>
            <w:hyperlink w:anchor="_PPED" w:history="1">
              <w:r w:rsidRPr="001B41D8">
                <w:rPr>
                  <w:rStyle w:val="Hyperlink"/>
                  <w:rFonts w:cs="Arial"/>
                  <w:szCs w:val="20"/>
                </w:rPr>
                <w:t>PPED</w:t>
              </w:r>
            </w:hyperlink>
          </w:p>
        </w:tc>
        <w:sdt>
          <w:sdtPr>
            <w:rPr>
              <w:rFonts w:cs="Arial"/>
              <w:szCs w:val="20"/>
            </w:rPr>
            <w:id w:val="166126233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530AE2C" w14:textId="50D4BE2D" w:rsidR="003E1D5D" w:rsidRPr="000C07C2" w:rsidRDefault="003E1D5D" w:rsidP="003E1D5D">
                <w:pPr>
                  <w:jc w:val="center"/>
                  <w:rPr>
                    <w:rFonts w:cs="Arial"/>
                    <w:szCs w:val="20"/>
                  </w:rPr>
                </w:pPr>
                <w:r>
                  <w:rPr>
                    <w:rFonts w:cs="Arial"/>
                    <w:szCs w:val="20"/>
                  </w:rPr>
                  <w:t>Next rule</w:t>
                </w:r>
              </w:p>
            </w:tc>
          </w:sdtContent>
        </w:sdt>
        <w:sdt>
          <w:sdtPr>
            <w:rPr>
              <w:rFonts w:cs="Arial"/>
              <w:szCs w:val="20"/>
            </w:rPr>
            <w:id w:val="79079247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796A100" w14:textId="0C90A070" w:rsidR="003E1D5D" w:rsidRPr="000C07C2" w:rsidRDefault="003E1D5D" w:rsidP="003E1D5D">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68AB8717" w14:textId="2367A53B" w:rsidR="003E1D5D" w:rsidRPr="000C07C2" w:rsidRDefault="003E1D5D" w:rsidP="003E1D5D">
            <w:pPr>
              <w:rPr>
                <w:rFonts w:cs="Arial"/>
                <w:color w:val="000000"/>
                <w:szCs w:val="20"/>
              </w:rPr>
            </w:pPr>
            <w:r w:rsidRPr="007317E1">
              <w:rPr>
                <w:rFonts w:cs="Arial"/>
                <w:szCs w:val="20"/>
              </w:rPr>
              <w:t xml:space="preserve">Pass to the next rule all patients passed to this rule whose </w:t>
            </w:r>
            <w:r>
              <w:rPr>
                <w:rFonts w:cs="Arial"/>
                <w:szCs w:val="20"/>
              </w:rPr>
              <w:t>3</w:t>
            </w:r>
            <w:r w:rsidRPr="007317E1">
              <w:rPr>
                <w:rFonts w:cs="Arial"/>
                <w:szCs w:val="20"/>
              </w:rPr>
              <w:t xml:space="preserve">-in-1 combined vaccine was given by the GP practice during the </w:t>
            </w:r>
            <w:proofErr w:type="gramStart"/>
            <w:r w:rsidRPr="007317E1">
              <w:rPr>
                <w:rFonts w:cs="Arial"/>
                <w:szCs w:val="20"/>
              </w:rPr>
              <w:t>1 month</w:t>
            </w:r>
            <w:proofErr w:type="gramEnd"/>
            <w:r w:rsidRPr="007317E1">
              <w:rPr>
                <w:rFonts w:cs="Arial"/>
                <w:szCs w:val="20"/>
              </w:rPr>
              <w:t xml:space="preserve"> period leading up to and including the payment period end date. Reject the remaining patients.</w:t>
            </w:r>
          </w:p>
        </w:tc>
      </w:tr>
      <w:tr w:rsidR="003E1D5D" w:rsidRPr="000C07C2" w14:paraId="0231B5B3" w14:textId="77777777" w:rsidTr="000033EF">
        <w:trPr>
          <w:trHeight w:val="454"/>
        </w:trPr>
        <w:tc>
          <w:tcPr>
            <w:tcW w:w="972" w:type="dxa"/>
            <w:tcMar>
              <w:top w:w="57" w:type="dxa"/>
              <w:bottom w:w="57" w:type="dxa"/>
            </w:tcMar>
            <w:vAlign w:val="center"/>
          </w:tcPr>
          <w:p w14:paraId="353E4D8F" w14:textId="77777777" w:rsidR="003E1D5D" w:rsidRPr="000C07C2" w:rsidRDefault="003E1D5D" w:rsidP="003E1D5D">
            <w:pPr>
              <w:numPr>
                <w:ilvl w:val="0"/>
                <w:numId w:val="31"/>
              </w:numPr>
              <w:jc w:val="center"/>
              <w:rPr>
                <w:rFonts w:cs="Arial"/>
                <w:szCs w:val="20"/>
              </w:rPr>
            </w:pPr>
          </w:p>
        </w:tc>
        <w:tc>
          <w:tcPr>
            <w:tcW w:w="4806" w:type="dxa"/>
            <w:tcMar>
              <w:top w:w="57" w:type="dxa"/>
              <w:bottom w:w="57" w:type="dxa"/>
            </w:tcMar>
            <w:vAlign w:val="center"/>
          </w:tcPr>
          <w:p w14:paraId="32323028" w14:textId="673C6B83" w:rsidR="003E1D5D" w:rsidRPr="000C07C2" w:rsidRDefault="003E1D5D" w:rsidP="003E1D5D">
            <w:pPr>
              <w:rPr>
                <w:rFonts w:cs="Arial"/>
                <w:szCs w:val="20"/>
              </w:rPr>
            </w:pPr>
            <w:r w:rsidRPr="00A77D66">
              <w:rPr>
                <w:rFonts w:cs="Arial"/>
                <w:szCs w:val="20"/>
              </w:rPr>
              <w:t xml:space="preserve">If </w:t>
            </w:r>
            <w:ins w:id="474" w:author="Ruth Thompson" w:date="2021-12-01T16:14:00Z">
              <w:r w:rsidR="00AC62CF">
                <w:rPr>
                  <w:rFonts w:cs="Arial"/>
                  <w:szCs w:val="20"/>
                </w:rPr>
                <w:fldChar w:fldCharType="begin"/>
              </w:r>
              <w:r w:rsidR="00AC62CF">
                <w:rPr>
                  <w:rFonts w:cs="Arial"/>
                  <w:szCs w:val="20"/>
                </w:rPr>
                <w:instrText xml:space="preserve"> HYPERLINK  \l "_THIRD3IN1GMS_DAT" </w:instrText>
              </w:r>
              <w:r w:rsidR="00AC62CF">
                <w:rPr>
                  <w:rFonts w:cs="Arial"/>
                  <w:szCs w:val="20"/>
                </w:rPr>
                <w:fldChar w:fldCharType="separate"/>
              </w:r>
              <w:r w:rsidR="00AC62CF" w:rsidRPr="00AC62CF">
                <w:rPr>
                  <w:rStyle w:val="Hyperlink"/>
                  <w:rFonts w:cs="Arial"/>
                  <w:szCs w:val="20"/>
                </w:rPr>
                <w:t>THIRD3IN1GMS_DAT</w:t>
              </w:r>
              <w:r w:rsidR="00AC62CF">
                <w:rPr>
                  <w:rFonts w:cs="Arial"/>
                  <w:szCs w:val="20"/>
                </w:rPr>
                <w:fldChar w:fldCharType="end"/>
              </w:r>
            </w:ins>
            <w:del w:id="475" w:author="Ruth Thompson" w:date="2021-12-01T16:14:00Z">
              <w:r w:rsidR="005A13C0" w:rsidRPr="005A13C0" w:rsidDel="00AC62CF">
                <w:rPr>
                  <w:rPrChange w:id="476" w:author="Ruth Thompson" w:date="2021-12-01T15:58:00Z">
                    <w:rPr>
                      <w:rStyle w:val="Hyperlink"/>
                    </w:rPr>
                  </w:rPrChange>
                </w:rPr>
                <w:delText>THIRD3IN1_DAT</w:delText>
              </w:r>
            </w:del>
            <w:r w:rsidRPr="00A77D66">
              <w:rPr>
                <w:rFonts w:cs="Arial"/>
                <w:szCs w:val="20"/>
              </w:rPr>
              <w:t xml:space="preserve"> &gt;= (</w:t>
            </w:r>
            <w:hyperlink w:anchor="_SECONDVAC_DAT" w:history="1">
              <w:r w:rsidRPr="00B4694A">
                <w:rPr>
                  <w:rStyle w:val="Hyperlink"/>
                  <w:rFonts w:cs="Arial"/>
                  <w:szCs w:val="20"/>
                </w:rPr>
                <w:t>SECONDVAC_DAT</w:t>
              </w:r>
            </w:hyperlink>
            <w:r w:rsidRPr="00A77D66">
              <w:rPr>
                <w:rFonts w:cs="Arial"/>
                <w:szCs w:val="20"/>
              </w:rPr>
              <w:t xml:space="preserve"> + 2</w:t>
            </w:r>
            <w:r>
              <w:rPr>
                <w:rFonts w:cs="Arial"/>
                <w:szCs w:val="20"/>
              </w:rPr>
              <w:t>8 days</w:t>
            </w:r>
            <w:r w:rsidRPr="00A77D66">
              <w:rPr>
                <w:rFonts w:cs="Arial"/>
                <w:szCs w:val="20"/>
              </w:rPr>
              <w:t>)</w:t>
            </w:r>
          </w:p>
        </w:tc>
        <w:sdt>
          <w:sdtPr>
            <w:rPr>
              <w:rFonts w:cs="Arial"/>
              <w:szCs w:val="20"/>
            </w:rPr>
            <w:id w:val="-169637332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A6E33C4" w14:textId="151738A0" w:rsidR="003E1D5D" w:rsidRPr="000C07C2" w:rsidRDefault="003E1D5D" w:rsidP="003E1D5D">
                <w:pPr>
                  <w:jc w:val="center"/>
                  <w:rPr>
                    <w:rFonts w:cs="Arial"/>
                    <w:szCs w:val="20"/>
                  </w:rPr>
                </w:pPr>
                <w:r>
                  <w:rPr>
                    <w:rFonts w:cs="Arial"/>
                    <w:szCs w:val="20"/>
                  </w:rPr>
                  <w:t>Select</w:t>
                </w:r>
              </w:p>
            </w:tc>
          </w:sdtContent>
        </w:sdt>
        <w:sdt>
          <w:sdtPr>
            <w:rPr>
              <w:rFonts w:cs="Arial"/>
              <w:szCs w:val="20"/>
            </w:rPr>
            <w:id w:val="27614884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0C4B9C1" w14:textId="36E400F5" w:rsidR="003E1D5D" w:rsidRPr="000C07C2" w:rsidRDefault="003E1D5D" w:rsidP="003E1D5D">
                <w:pPr>
                  <w:jc w:val="center"/>
                  <w:rPr>
                    <w:rFonts w:cs="Arial"/>
                    <w:szCs w:val="20"/>
                  </w:rPr>
                </w:pPr>
                <w:r>
                  <w:rPr>
                    <w:rFonts w:cs="Arial"/>
                    <w:szCs w:val="20"/>
                  </w:rPr>
                  <w:t>Next rule</w:t>
                </w:r>
              </w:p>
            </w:tc>
          </w:sdtContent>
        </w:sdt>
        <w:tc>
          <w:tcPr>
            <w:tcW w:w="5531" w:type="dxa"/>
            <w:shd w:val="clear" w:color="auto" w:fill="DDEEFF"/>
            <w:tcMar>
              <w:top w:w="57" w:type="dxa"/>
              <w:bottom w:w="57" w:type="dxa"/>
            </w:tcMar>
            <w:vAlign w:val="center"/>
          </w:tcPr>
          <w:p w14:paraId="1616C289" w14:textId="64057EA2" w:rsidR="003E1D5D" w:rsidRPr="000C07C2" w:rsidRDefault="003E1D5D" w:rsidP="003E1D5D">
            <w:pPr>
              <w:rPr>
                <w:rFonts w:cs="Arial"/>
                <w:color w:val="000000"/>
                <w:szCs w:val="20"/>
              </w:rPr>
            </w:pPr>
            <w:r w:rsidRPr="009360A6">
              <w:rPr>
                <w:rFonts w:cs="Arial"/>
                <w:szCs w:val="20"/>
              </w:rPr>
              <w:t xml:space="preserve">Select patients passed to this rule whose </w:t>
            </w:r>
            <w:r>
              <w:rPr>
                <w:rFonts w:cs="Arial"/>
                <w:szCs w:val="20"/>
              </w:rPr>
              <w:t>3</w:t>
            </w:r>
            <w:r w:rsidRPr="009360A6">
              <w:rPr>
                <w:rFonts w:cs="Arial"/>
                <w:szCs w:val="20"/>
              </w:rPr>
              <w:t>-in-1 combined vaccine was administered by the GP practice at least 2</w:t>
            </w:r>
            <w:r>
              <w:rPr>
                <w:rFonts w:cs="Arial"/>
                <w:szCs w:val="20"/>
              </w:rPr>
              <w:t>8</w:t>
            </w:r>
            <w:r w:rsidRPr="009360A6">
              <w:rPr>
                <w:rFonts w:cs="Arial"/>
                <w:szCs w:val="20"/>
              </w:rPr>
              <w:t xml:space="preserve"> days after their preceding Diphtheria, Tetanus, and Polio containing vaccine</w:t>
            </w:r>
            <w:r w:rsidRPr="007317E1">
              <w:rPr>
                <w:rFonts w:cs="Arial"/>
                <w:szCs w:val="20"/>
              </w:rPr>
              <w:t xml:space="preserve">. </w:t>
            </w:r>
            <w:r w:rsidRPr="00DB456F">
              <w:rPr>
                <w:rFonts w:cs="Arial"/>
                <w:szCs w:val="20"/>
              </w:rPr>
              <w:t>Pass the remaining patients to the next rule.</w:t>
            </w:r>
          </w:p>
        </w:tc>
      </w:tr>
      <w:tr w:rsidR="003E1D5D" w:rsidRPr="000C07C2" w14:paraId="5F4C29D6" w14:textId="77777777" w:rsidTr="000033EF">
        <w:trPr>
          <w:trHeight w:val="454"/>
        </w:trPr>
        <w:tc>
          <w:tcPr>
            <w:tcW w:w="972" w:type="dxa"/>
            <w:tcMar>
              <w:top w:w="57" w:type="dxa"/>
              <w:bottom w:w="57" w:type="dxa"/>
            </w:tcMar>
            <w:vAlign w:val="center"/>
          </w:tcPr>
          <w:p w14:paraId="2257909D" w14:textId="77777777" w:rsidR="003E1D5D" w:rsidRPr="000C07C2" w:rsidRDefault="003E1D5D" w:rsidP="003E1D5D">
            <w:pPr>
              <w:numPr>
                <w:ilvl w:val="0"/>
                <w:numId w:val="31"/>
              </w:numPr>
              <w:jc w:val="center"/>
              <w:rPr>
                <w:rFonts w:cs="Arial"/>
                <w:szCs w:val="20"/>
              </w:rPr>
            </w:pPr>
          </w:p>
        </w:tc>
        <w:tc>
          <w:tcPr>
            <w:tcW w:w="4806" w:type="dxa"/>
            <w:tcMar>
              <w:top w:w="57" w:type="dxa"/>
              <w:bottom w:w="57" w:type="dxa"/>
            </w:tcMar>
            <w:vAlign w:val="center"/>
          </w:tcPr>
          <w:p w14:paraId="41D7FF91" w14:textId="488C6043" w:rsidR="003E1D5D" w:rsidRDefault="003E1D5D" w:rsidP="003E1D5D">
            <w:pPr>
              <w:rPr>
                <w:rFonts w:cs="Arial"/>
                <w:szCs w:val="20"/>
              </w:rPr>
            </w:pPr>
            <w:r w:rsidRPr="00A77D66">
              <w:rPr>
                <w:rFonts w:cs="Arial"/>
                <w:szCs w:val="20"/>
              </w:rPr>
              <w:t xml:space="preserve">If </w:t>
            </w:r>
            <w:ins w:id="477" w:author="Ruth Thompson" w:date="2021-12-01T16:14:00Z">
              <w:r w:rsidR="00AC62CF">
                <w:rPr>
                  <w:rFonts w:cs="Arial"/>
                  <w:szCs w:val="20"/>
                </w:rPr>
                <w:fldChar w:fldCharType="begin"/>
              </w:r>
              <w:r w:rsidR="00AC62CF">
                <w:rPr>
                  <w:rFonts w:cs="Arial"/>
                  <w:szCs w:val="20"/>
                </w:rPr>
                <w:instrText xml:space="preserve"> HYPERLINK  \l "_THIRD3IN1GMS_DAT" </w:instrText>
              </w:r>
              <w:r w:rsidR="00AC62CF">
                <w:rPr>
                  <w:rFonts w:cs="Arial"/>
                  <w:szCs w:val="20"/>
                </w:rPr>
                <w:fldChar w:fldCharType="separate"/>
              </w:r>
              <w:r w:rsidR="00AC62CF" w:rsidRPr="00AC62CF">
                <w:rPr>
                  <w:rStyle w:val="Hyperlink"/>
                  <w:rFonts w:cs="Arial"/>
                  <w:szCs w:val="20"/>
                </w:rPr>
                <w:t>THIRD3IN1GMS_DAT</w:t>
              </w:r>
              <w:r w:rsidR="00AC62CF">
                <w:rPr>
                  <w:rFonts w:cs="Arial"/>
                  <w:szCs w:val="20"/>
                </w:rPr>
                <w:fldChar w:fldCharType="end"/>
              </w:r>
            </w:ins>
            <w:del w:id="478" w:author="Ruth Thompson" w:date="2021-12-01T16:14:00Z">
              <w:r w:rsidR="005A13C0" w:rsidRPr="005A13C0" w:rsidDel="00AC62CF">
                <w:rPr>
                  <w:rPrChange w:id="479" w:author="Ruth Thompson" w:date="2021-12-01T15:58:00Z">
                    <w:rPr>
                      <w:rStyle w:val="Hyperlink"/>
                    </w:rPr>
                  </w:rPrChange>
                </w:rPr>
                <w:delText>THIRD3IN1_DAT</w:delText>
              </w:r>
            </w:del>
            <w:r w:rsidRPr="00A77D66">
              <w:rPr>
                <w:rFonts w:cs="Arial"/>
                <w:szCs w:val="20"/>
              </w:rPr>
              <w:t xml:space="preserve"> &gt;= (</w:t>
            </w:r>
            <w:hyperlink w:anchor="_SECONDVAC_DAT" w:history="1">
              <w:r w:rsidRPr="00B4694A">
                <w:rPr>
                  <w:rStyle w:val="Hyperlink"/>
                  <w:rFonts w:cs="Arial"/>
                  <w:szCs w:val="20"/>
                </w:rPr>
                <w:t>SECONDVAC_DAT</w:t>
              </w:r>
            </w:hyperlink>
            <w:r w:rsidRPr="00A77D66">
              <w:rPr>
                <w:rFonts w:cs="Arial"/>
                <w:szCs w:val="20"/>
              </w:rPr>
              <w:t xml:space="preserve"> + 2</w:t>
            </w:r>
            <w:r>
              <w:rPr>
                <w:rFonts w:cs="Arial"/>
                <w:szCs w:val="20"/>
              </w:rPr>
              <w:t>1 days</w:t>
            </w:r>
            <w:r w:rsidRPr="00A77D66">
              <w:rPr>
                <w:rFonts w:cs="Arial"/>
                <w:szCs w:val="20"/>
              </w:rPr>
              <w:t>)</w:t>
            </w:r>
          </w:p>
          <w:p w14:paraId="16743B0A" w14:textId="77777777" w:rsidR="003E1D5D" w:rsidRDefault="003E1D5D" w:rsidP="003E1D5D">
            <w:pPr>
              <w:rPr>
                <w:rFonts w:cs="Arial"/>
                <w:szCs w:val="20"/>
              </w:rPr>
            </w:pPr>
            <w:r w:rsidRPr="00D910FE">
              <w:rPr>
                <w:rFonts w:cs="Arial"/>
                <w:szCs w:val="20"/>
              </w:rPr>
              <w:t>AND</w:t>
            </w:r>
          </w:p>
          <w:p w14:paraId="14539C6C" w14:textId="0409AE8D" w:rsidR="003E1D5D" w:rsidRPr="000C07C2" w:rsidRDefault="003E1D5D" w:rsidP="003E1D5D">
            <w:pPr>
              <w:rPr>
                <w:rFonts w:cs="Arial"/>
                <w:szCs w:val="20"/>
              </w:rPr>
            </w:pPr>
            <w:r w:rsidRPr="00D910FE">
              <w:rPr>
                <w:rFonts w:cs="Arial"/>
                <w:szCs w:val="20"/>
              </w:rPr>
              <w:t>If</w:t>
            </w:r>
            <w:r>
              <w:rPr>
                <w:rFonts w:cs="Arial"/>
                <w:szCs w:val="20"/>
              </w:rPr>
              <w:t xml:space="preserve"> </w:t>
            </w:r>
            <w:hyperlink w:anchor="_SECONDVAC_DAT" w:history="1">
              <w:r w:rsidRPr="00B4694A">
                <w:rPr>
                  <w:rStyle w:val="Hyperlink"/>
                  <w:rFonts w:cs="Arial"/>
                  <w:szCs w:val="20"/>
                </w:rPr>
                <w:t>SECONDVAC_DAT</w:t>
              </w:r>
            </w:hyperlink>
            <w:r w:rsidRPr="00D910FE">
              <w:rPr>
                <w:rFonts w:cs="Arial"/>
                <w:szCs w:val="20"/>
              </w:rPr>
              <w:t xml:space="preserve"> </w:t>
            </w:r>
            <w:r>
              <w:rPr>
                <w:rFonts w:cs="Arial"/>
                <w:szCs w:val="20"/>
              </w:rPr>
              <w:t>&gt;=</w:t>
            </w:r>
            <w:r w:rsidRPr="00D910FE">
              <w:rPr>
                <w:rFonts w:cs="Arial"/>
                <w:szCs w:val="20"/>
              </w:rPr>
              <w:t xml:space="preserve"> </w:t>
            </w:r>
            <w:r>
              <w:rPr>
                <w:rFonts w:cs="Arial"/>
                <w:szCs w:val="20"/>
              </w:rPr>
              <w:t>(</w:t>
            </w:r>
            <w:hyperlink w:anchor="_FIRSTVAC_DAT" w:history="1">
              <w:r w:rsidRPr="00B4694A">
                <w:rPr>
                  <w:rStyle w:val="Hyperlink"/>
                  <w:rFonts w:cs="Arial"/>
                  <w:szCs w:val="20"/>
                </w:rPr>
                <w:t>FIRSTVAC_DAT</w:t>
              </w:r>
            </w:hyperlink>
            <w:r w:rsidRPr="00A77D66">
              <w:rPr>
                <w:rFonts w:cs="Arial"/>
                <w:szCs w:val="20"/>
              </w:rPr>
              <w:t xml:space="preserve"> + 2</w:t>
            </w:r>
            <w:r>
              <w:rPr>
                <w:rFonts w:cs="Arial"/>
                <w:szCs w:val="20"/>
              </w:rPr>
              <w:t>8 days)</w:t>
            </w:r>
          </w:p>
        </w:tc>
        <w:sdt>
          <w:sdtPr>
            <w:rPr>
              <w:rFonts w:cs="Arial"/>
              <w:szCs w:val="20"/>
            </w:rPr>
            <w:id w:val="-58344670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6A4965A" w14:textId="027A0861" w:rsidR="003E1D5D" w:rsidRPr="000C07C2" w:rsidRDefault="003E1D5D" w:rsidP="003E1D5D">
                <w:pPr>
                  <w:jc w:val="center"/>
                  <w:rPr>
                    <w:rFonts w:cs="Arial"/>
                    <w:szCs w:val="20"/>
                  </w:rPr>
                </w:pPr>
                <w:r>
                  <w:rPr>
                    <w:rFonts w:cs="Arial"/>
                    <w:szCs w:val="20"/>
                  </w:rPr>
                  <w:t>Select</w:t>
                </w:r>
              </w:p>
            </w:tc>
          </w:sdtContent>
        </w:sdt>
        <w:sdt>
          <w:sdtPr>
            <w:rPr>
              <w:rFonts w:cs="Arial"/>
              <w:szCs w:val="20"/>
            </w:rPr>
            <w:id w:val="181097996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328E099" w14:textId="1EA02AB6" w:rsidR="003E1D5D" w:rsidRPr="000C07C2" w:rsidRDefault="003E1D5D" w:rsidP="003E1D5D">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623D289E" w14:textId="019347D0" w:rsidR="003E1D5D" w:rsidRPr="000C07C2" w:rsidRDefault="003E1D5D" w:rsidP="003E1D5D">
            <w:pPr>
              <w:rPr>
                <w:rFonts w:cs="Arial"/>
                <w:color w:val="000000"/>
                <w:szCs w:val="20"/>
              </w:rPr>
            </w:pPr>
            <w:r w:rsidRPr="00A77D66">
              <w:rPr>
                <w:rFonts w:cs="Arial"/>
                <w:szCs w:val="20"/>
              </w:rPr>
              <w:t xml:space="preserve">Select patients passed to this rule whose </w:t>
            </w:r>
            <w:r>
              <w:rPr>
                <w:rFonts w:cs="Arial"/>
                <w:szCs w:val="20"/>
              </w:rPr>
              <w:t>3-in-1</w:t>
            </w:r>
            <w:r w:rsidRPr="00A77D66">
              <w:rPr>
                <w:rFonts w:cs="Arial"/>
                <w:szCs w:val="20"/>
              </w:rPr>
              <w:t xml:space="preserve"> </w:t>
            </w:r>
            <w:r>
              <w:rPr>
                <w:rFonts w:cs="Arial"/>
                <w:szCs w:val="20"/>
              </w:rPr>
              <w:t xml:space="preserve">combined </w:t>
            </w:r>
            <w:r w:rsidRPr="00A77D66">
              <w:rPr>
                <w:rFonts w:cs="Arial"/>
                <w:szCs w:val="20"/>
              </w:rPr>
              <w:t>vaccin</w:t>
            </w:r>
            <w:r>
              <w:rPr>
                <w:rFonts w:cs="Arial"/>
                <w:szCs w:val="20"/>
              </w:rPr>
              <w:t>e</w:t>
            </w:r>
            <w:r w:rsidRPr="00A77D66">
              <w:rPr>
                <w:rFonts w:cs="Arial"/>
                <w:szCs w:val="20"/>
              </w:rPr>
              <w:t xml:space="preserve"> was </w:t>
            </w:r>
            <w:r w:rsidRPr="009360A6">
              <w:rPr>
                <w:rFonts w:cs="Arial"/>
                <w:szCs w:val="20"/>
              </w:rPr>
              <w:t xml:space="preserve">administered </w:t>
            </w:r>
            <w:r w:rsidRPr="00A77D66">
              <w:rPr>
                <w:rFonts w:cs="Arial"/>
                <w:szCs w:val="20"/>
              </w:rPr>
              <w:t>by the GP practice at least 2</w:t>
            </w:r>
            <w:r>
              <w:rPr>
                <w:rFonts w:cs="Arial"/>
                <w:szCs w:val="20"/>
              </w:rPr>
              <w:t>1</w:t>
            </w:r>
            <w:r w:rsidRPr="00A77D66">
              <w:rPr>
                <w:rFonts w:cs="Arial"/>
                <w:szCs w:val="20"/>
              </w:rPr>
              <w:t xml:space="preserve"> days after their </w:t>
            </w:r>
            <w:r>
              <w:rPr>
                <w:rFonts w:cs="Arial"/>
                <w:szCs w:val="20"/>
              </w:rPr>
              <w:t>preceding</w:t>
            </w:r>
            <w:r w:rsidRPr="00A77D66">
              <w:rPr>
                <w:rFonts w:cs="Arial"/>
                <w:szCs w:val="20"/>
              </w:rPr>
              <w:t xml:space="preserve"> </w:t>
            </w:r>
            <w:r w:rsidRPr="00D728CD">
              <w:rPr>
                <w:rFonts w:cs="Arial"/>
                <w:szCs w:val="20"/>
              </w:rPr>
              <w:t xml:space="preserve">Diphtheria, Tetanus, and Polio containing </w:t>
            </w:r>
            <w:r>
              <w:rPr>
                <w:rFonts w:cs="Arial"/>
                <w:szCs w:val="20"/>
              </w:rPr>
              <w:t xml:space="preserve">vaccine and their preceding </w:t>
            </w:r>
            <w:r w:rsidRPr="009360A6">
              <w:rPr>
                <w:rFonts w:cs="Arial"/>
                <w:szCs w:val="20"/>
              </w:rPr>
              <w:t>Diphtheria, Tetanus, and Polio containing</w:t>
            </w:r>
            <w:r>
              <w:rPr>
                <w:rFonts w:cs="Arial"/>
                <w:szCs w:val="20"/>
              </w:rPr>
              <w:t xml:space="preserve"> vaccine was administered at least 28 days after their first </w:t>
            </w:r>
            <w:r w:rsidRPr="009360A6">
              <w:rPr>
                <w:rFonts w:cs="Arial"/>
                <w:szCs w:val="20"/>
              </w:rPr>
              <w:t>Diphtheria, Tetanus, and Polio containing vaccine</w:t>
            </w:r>
            <w:r w:rsidRPr="00A77D66">
              <w:rPr>
                <w:rFonts w:cs="Arial"/>
                <w:szCs w:val="20"/>
              </w:rPr>
              <w:t xml:space="preserve">. </w:t>
            </w:r>
            <w:r w:rsidRPr="00DB456F">
              <w:rPr>
                <w:rFonts w:cs="Arial"/>
                <w:szCs w:val="20"/>
              </w:rPr>
              <w:t>Reject the remaining patients.</w:t>
            </w:r>
          </w:p>
        </w:tc>
      </w:tr>
      <w:tr w:rsidR="003E1D5D" w:rsidRPr="000C07C2" w14:paraId="1ED31246" w14:textId="77777777" w:rsidTr="000033EF">
        <w:trPr>
          <w:trHeight w:val="28"/>
        </w:trPr>
        <w:tc>
          <w:tcPr>
            <w:tcW w:w="14144" w:type="dxa"/>
            <w:gridSpan w:val="5"/>
            <w:tcMar>
              <w:top w:w="57" w:type="dxa"/>
              <w:bottom w:w="57" w:type="dxa"/>
            </w:tcMar>
            <w:vAlign w:val="center"/>
          </w:tcPr>
          <w:p w14:paraId="6A06B823" w14:textId="77777777" w:rsidR="003E1D5D" w:rsidRPr="002B4844" w:rsidRDefault="003E1D5D" w:rsidP="003E1D5D">
            <w:pPr>
              <w:rPr>
                <w:rFonts w:cs="Arial"/>
                <w:i/>
                <w:color w:val="000000"/>
                <w:szCs w:val="20"/>
              </w:rPr>
            </w:pPr>
            <w:r w:rsidRPr="002B4844">
              <w:rPr>
                <w:rFonts w:cs="Arial"/>
                <w:i/>
                <w:color w:val="000000"/>
                <w:szCs w:val="20"/>
              </w:rPr>
              <w:t>End of rules</w:t>
            </w:r>
          </w:p>
        </w:tc>
      </w:tr>
    </w:tbl>
    <w:p w14:paraId="2270CF10" w14:textId="77777777" w:rsidR="00A67ED5" w:rsidRPr="000C07C2" w:rsidRDefault="00A67ED5" w:rsidP="00A67ED5">
      <w:pPr>
        <w:rPr>
          <w:rFonts w:cs="Arial"/>
          <w:b/>
          <w:szCs w:val="20"/>
        </w:rPr>
      </w:pPr>
    </w:p>
    <w:p w14:paraId="0C3F8E2E" w14:textId="77777777" w:rsidR="00A67ED5" w:rsidRDefault="00A67ED5" w:rsidP="00A67ED5">
      <w:pPr>
        <w:rPr>
          <w:rFonts w:cs="Arial"/>
          <w:szCs w:val="20"/>
        </w:rPr>
      </w:pPr>
      <w:r>
        <w:rPr>
          <w:rFonts w:cs="Arial"/>
          <w:szCs w:val="20"/>
        </w:rPr>
        <w:br w:type="page"/>
      </w:r>
    </w:p>
    <w:tbl>
      <w:tblPr>
        <w:tblStyle w:val="TableGrid"/>
        <w:tblW w:w="14171" w:type="dxa"/>
        <w:tblLook w:val="04A0" w:firstRow="1" w:lastRow="0" w:firstColumn="1" w:lastColumn="0" w:noHBand="0" w:noVBand="1"/>
      </w:tblPr>
      <w:tblGrid>
        <w:gridCol w:w="1934"/>
        <w:gridCol w:w="7984"/>
        <w:gridCol w:w="2777"/>
        <w:gridCol w:w="708"/>
        <w:gridCol w:w="768"/>
      </w:tblGrid>
      <w:tr w:rsidR="00A67ED5" w14:paraId="2BEFE35B" w14:textId="77777777" w:rsidTr="000033EF">
        <w:trPr>
          <w:trHeight w:val="28"/>
        </w:trPr>
        <w:tc>
          <w:tcPr>
            <w:tcW w:w="1934" w:type="dxa"/>
            <w:shd w:val="clear" w:color="auto" w:fill="005EB8"/>
            <w:tcMar>
              <w:top w:w="57" w:type="dxa"/>
              <w:bottom w:w="57" w:type="dxa"/>
            </w:tcMar>
            <w:vAlign w:val="center"/>
          </w:tcPr>
          <w:p w14:paraId="5A2916D5" w14:textId="77777777" w:rsidR="00A67ED5" w:rsidRPr="008D31AF" w:rsidRDefault="00A67ED5" w:rsidP="000033EF">
            <w:pPr>
              <w:rPr>
                <w:rFonts w:cs="Arial"/>
                <w:color w:val="FAFCFC" w:themeColor="background1"/>
              </w:rPr>
            </w:pPr>
            <w:r w:rsidRPr="008D31AF">
              <w:rPr>
                <w:rFonts w:cs="Arial"/>
                <w:color w:val="FAFCFC" w:themeColor="background1"/>
              </w:rPr>
              <w:lastRenderedPageBreak/>
              <w:t>Payment Count ID</w:t>
            </w:r>
          </w:p>
        </w:tc>
        <w:tc>
          <w:tcPr>
            <w:tcW w:w="7984" w:type="dxa"/>
            <w:shd w:val="clear" w:color="auto" w:fill="005EB8"/>
            <w:tcMar>
              <w:top w:w="57" w:type="dxa"/>
              <w:bottom w:w="57" w:type="dxa"/>
            </w:tcMar>
            <w:vAlign w:val="center"/>
          </w:tcPr>
          <w:p w14:paraId="755DD6EC" w14:textId="77777777" w:rsidR="00A67ED5" w:rsidRPr="00414A07" w:rsidRDefault="00A67ED5" w:rsidP="000033EF">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2C0B0B01" w14:textId="77777777" w:rsidR="00A67ED5" w:rsidRPr="00414A07" w:rsidRDefault="00A67ED5" w:rsidP="000033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3EB1F52A" w14:textId="77777777" w:rsidR="00A67ED5" w:rsidRPr="007F0B20" w:rsidRDefault="00A67ED5" w:rsidP="000033EF">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4C1710E4" w14:textId="77777777" w:rsidR="00A67ED5" w:rsidRPr="007F0B20" w:rsidRDefault="00A67ED5" w:rsidP="000033EF">
            <w:pPr>
              <w:pStyle w:val="CommentText"/>
              <w:rPr>
                <w:rFonts w:cs="Arial"/>
                <w:color w:val="B0AAB0" w:themeColor="accent6"/>
                <w:sz w:val="12"/>
                <w:szCs w:val="12"/>
              </w:rPr>
            </w:pPr>
            <w:r w:rsidRPr="007F0B20">
              <w:rPr>
                <w:rFonts w:cs="Arial"/>
                <w:color w:val="B0AAB0" w:themeColor="accent6"/>
                <w:sz w:val="12"/>
                <w:szCs w:val="12"/>
              </w:rPr>
              <w:t>Config Style</w:t>
            </w:r>
          </w:p>
        </w:tc>
      </w:tr>
      <w:tr w:rsidR="003E1D5D" w14:paraId="4FC3DB38" w14:textId="77777777" w:rsidTr="000033EF">
        <w:trPr>
          <w:trHeight w:val="454"/>
        </w:trPr>
        <w:tc>
          <w:tcPr>
            <w:tcW w:w="1934" w:type="dxa"/>
            <w:tcMar>
              <w:top w:w="57" w:type="dxa"/>
              <w:bottom w:w="57" w:type="dxa"/>
            </w:tcMar>
            <w:vAlign w:val="center"/>
          </w:tcPr>
          <w:p w14:paraId="2CF1DC72" w14:textId="131CDC81" w:rsidR="003E1D5D" w:rsidRPr="001875B5" w:rsidRDefault="003E1D5D" w:rsidP="003E1D5D">
            <w:pPr>
              <w:pStyle w:val="Heading3"/>
              <w:rPr>
                <w:rFonts w:cs="Arial"/>
                <w:sz w:val="20"/>
              </w:rPr>
            </w:pPr>
            <w:bookmarkStart w:id="480" w:name="_Toc64885812"/>
            <w:bookmarkStart w:id="481" w:name="_Toc89780525"/>
            <w:r>
              <w:rPr>
                <w:sz w:val="20"/>
              </w:rPr>
              <w:t>6IN1</w:t>
            </w:r>
            <w:r w:rsidRPr="00CF794B">
              <w:rPr>
                <w:sz w:val="20"/>
              </w:rPr>
              <w:t>00</w:t>
            </w:r>
            <w:r>
              <w:rPr>
                <w:sz w:val="20"/>
              </w:rPr>
              <w:t>8</w:t>
            </w:r>
            <w:bookmarkEnd w:id="480"/>
            <w:bookmarkEnd w:id="481"/>
          </w:p>
        </w:tc>
        <w:tc>
          <w:tcPr>
            <w:tcW w:w="7984" w:type="dxa"/>
            <w:tcMar>
              <w:top w:w="57" w:type="dxa"/>
              <w:bottom w:w="57" w:type="dxa"/>
            </w:tcMar>
            <w:vAlign w:val="center"/>
          </w:tcPr>
          <w:p w14:paraId="55A2D8B4" w14:textId="2E7F770F" w:rsidR="003E1D5D" w:rsidRPr="00524919" w:rsidRDefault="003E1D5D" w:rsidP="003E1D5D">
            <w:pPr>
              <w:rPr>
                <w:rFonts w:cs="Arial"/>
              </w:rPr>
            </w:pPr>
            <w:r w:rsidRPr="00214795">
              <w:rPr>
                <w:szCs w:val="20"/>
              </w:rPr>
              <w:t>Monthly count of the number of patients who are aged 10 years and over who received a Td/IPV vaccination administered by the GP practice within the reporting period and this vaccine was their fourth dose (first booster dose) of a Diphtheria, Tetanus, and Polio containing vaccine.</w:t>
            </w:r>
          </w:p>
        </w:tc>
        <w:tc>
          <w:tcPr>
            <w:tcW w:w="2777" w:type="dxa"/>
            <w:tcBorders>
              <w:right w:val="single" w:sz="4" w:space="0" w:color="auto"/>
            </w:tcBorders>
            <w:tcMar>
              <w:top w:w="57" w:type="dxa"/>
              <w:bottom w:w="57" w:type="dxa"/>
            </w:tcMar>
            <w:vAlign w:val="center"/>
          </w:tcPr>
          <w:p w14:paraId="636062AE" w14:textId="10CF685D" w:rsidR="003E1D5D" w:rsidRPr="0040705F" w:rsidRDefault="009B70E2" w:rsidP="003E1D5D">
            <w:pPr>
              <w:rPr>
                <w:color w:val="0000FF"/>
                <w:u w:val="single"/>
                <w:lang w:eastAsia="en-GB"/>
              </w:rPr>
            </w:pPr>
            <w:hyperlink w:anchor="_Patient_GMS_registration" w:history="1">
              <w:r w:rsidR="003E1D5D" w:rsidRPr="002E1903">
                <w:rPr>
                  <w:rStyle w:val="Hyperlink"/>
                  <w:lang w:eastAsia="en-GB"/>
                </w:rPr>
                <w:t>GMS registration status</w:t>
              </w:r>
            </w:hyperlink>
          </w:p>
        </w:tc>
        <w:tc>
          <w:tcPr>
            <w:tcW w:w="708" w:type="dxa"/>
            <w:shd w:val="clear" w:color="auto" w:fill="EFEDEF" w:themeFill="accent6" w:themeFillTint="33"/>
          </w:tcPr>
          <w:p w14:paraId="03B69FA1" w14:textId="1CAF548B" w:rsidR="003E1D5D" w:rsidRPr="007F0B20" w:rsidRDefault="003E1D5D" w:rsidP="003E1D5D">
            <w:pPr>
              <w:rPr>
                <w:color w:val="B0AAB0" w:themeColor="accent6"/>
                <w:sz w:val="12"/>
                <w:szCs w:val="12"/>
                <w:u w:val="single"/>
              </w:rPr>
            </w:pPr>
            <w:del w:id="482" w:author="Ruth Thompson" w:date="2021-12-02T10:14:00Z">
              <w:r w:rsidRPr="007F0B20" w:rsidDel="00F93E26">
                <w:rPr>
                  <w:color w:val="B0AAB0" w:themeColor="accent6"/>
                  <w:sz w:val="12"/>
                  <w:szCs w:val="12"/>
                </w:rPr>
                <w:delText>100</w:delText>
              </w:r>
            </w:del>
            <w:ins w:id="483" w:author="Ruth Thompson" w:date="2021-12-02T10:14:00Z">
              <w:r w:rsidR="00F93E26">
                <w:rPr>
                  <w:color w:val="B0AAB0" w:themeColor="accent6"/>
                  <w:sz w:val="12"/>
                  <w:szCs w:val="12"/>
                </w:rPr>
                <w:t>101</w:t>
              </w:r>
            </w:ins>
          </w:p>
        </w:tc>
        <w:tc>
          <w:tcPr>
            <w:tcW w:w="768" w:type="dxa"/>
            <w:shd w:val="clear" w:color="auto" w:fill="EFEDEF" w:themeFill="accent6" w:themeFillTint="33"/>
          </w:tcPr>
          <w:p w14:paraId="1016A4FB" w14:textId="77777777" w:rsidR="003E1D5D" w:rsidRPr="007F0B20" w:rsidRDefault="003E1D5D" w:rsidP="003E1D5D">
            <w:pPr>
              <w:rPr>
                <w:color w:val="B0AAB0" w:themeColor="accent6"/>
                <w:sz w:val="12"/>
                <w:szCs w:val="12"/>
              </w:rPr>
            </w:pPr>
            <w:r w:rsidRPr="007F0B20">
              <w:rPr>
                <w:color w:val="B0AAB0" w:themeColor="accent6"/>
                <w:sz w:val="12"/>
                <w:szCs w:val="12"/>
              </w:rPr>
              <w:t>E</w:t>
            </w:r>
          </w:p>
        </w:tc>
      </w:tr>
    </w:tbl>
    <w:p w14:paraId="27BDC95D" w14:textId="77777777" w:rsidR="00A67ED5" w:rsidRPr="00792399" w:rsidRDefault="00A67ED5" w:rsidP="00A67ED5">
      <w:pPr>
        <w:pStyle w:val="CommentText"/>
        <w:rPr>
          <w:rFonts w:cs="Arial"/>
          <w:b/>
        </w:rPr>
      </w:pPr>
    </w:p>
    <w:customXmlDelRangeStart w:id="484" w:author="Ruth Thompson" w:date="2021-12-07T14:32:00Z"/>
    <w:sdt>
      <w:sdtPr>
        <w:rPr>
          <w:rFonts w:cs="Arial"/>
          <w:sz w:val="24"/>
          <w:szCs w:val="24"/>
        </w:rPr>
        <w:alias w:val="Choose supporting text"/>
        <w:tag w:val="Choose supporting text"/>
        <w:id w:val="-92558918"/>
        <w:placeholder>
          <w:docPart w:val="938AB1D123464B39B8427AA62A55D50B"/>
        </w:placeholder>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customXmlDelRangeEnd w:id="484"/>
        <w:p w14:paraId="36E2BC58" w14:textId="39D5A741" w:rsidR="00A67ED5" w:rsidRPr="0067467E" w:rsidDel="00192EE8" w:rsidRDefault="009B70E2" w:rsidP="00A67ED5">
          <w:pPr>
            <w:pStyle w:val="CommentText"/>
            <w:rPr>
              <w:del w:id="485" w:author="Ruth Thompson" w:date="2021-12-07T14:32:00Z"/>
              <w:rFonts w:cs="Arial"/>
              <w:sz w:val="24"/>
              <w:szCs w:val="24"/>
            </w:rPr>
          </w:pPr>
        </w:p>
        <w:customXmlDelRangeStart w:id="486" w:author="Ruth Thompson" w:date="2021-12-07T14:32:00Z"/>
      </w:sdtContent>
    </w:sdt>
    <w:customXmlDelRangeEnd w:id="486"/>
    <w:p w14:paraId="3360415A" w14:textId="77777777" w:rsidR="00A67ED5" w:rsidRPr="00792399" w:rsidRDefault="00A67ED5" w:rsidP="00A67ED5">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A67ED5" w:rsidRPr="000C07C2" w14:paraId="3D5DC64C" w14:textId="77777777" w:rsidTr="000033EF">
        <w:trPr>
          <w:trHeight w:val="454"/>
        </w:trPr>
        <w:tc>
          <w:tcPr>
            <w:tcW w:w="972" w:type="dxa"/>
            <w:shd w:val="clear" w:color="auto" w:fill="424D58"/>
            <w:tcMar>
              <w:top w:w="57" w:type="dxa"/>
              <w:bottom w:w="57" w:type="dxa"/>
            </w:tcMar>
            <w:vAlign w:val="center"/>
          </w:tcPr>
          <w:p w14:paraId="0EB7FB2E"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32BD340" w14:textId="77777777" w:rsidR="00A67ED5" w:rsidRPr="005446CB" w:rsidRDefault="00A67ED5" w:rsidP="000033EF">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354194B"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C5AF9F5"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5934102F" w14:textId="77777777" w:rsidR="00A67ED5" w:rsidRPr="005446CB" w:rsidRDefault="00A67ED5" w:rsidP="000033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E1D5D" w:rsidRPr="000C07C2" w14:paraId="4D57F715" w14:textId="77777777" w:rsidTr="000033EF">
        <w:trPr>
          <w:trHeight w:val="454"/>
        </w:trPr>
        <w:tc>
          <w:tcPr>
            <w:tcW w:w="972" w:type="dxa"/>
            <w:tcMar>
              <w:top w:w="57" w:type="dxa"/>
              <w:bottom w:w="57" w:type="dxa"/>
            </w:tcMar>
            <w:vAlign w:val="center"/>
          </w:tcPr>
          <w:p w14:paraId="518D28AD" w14:textId="77777777" w:rsidR="003E1D5D" w:rsidRPr="000C07C2" w:rsidRDefault="003E1D5D" w:rsidP="003E1D5D">
            <w:pPr>
              <w:numPr>
                <w:ilvl w:val="0"/>
                <w:numId w:val="32"/>
              </w:numPr>
              <w:jc w:val="center"/>
              <w:rPr>
                <w:rFonts w:cs="Arial"/>
                <w:szCs w:val="20"/>
              </w:rPr>
            </w:pPr>
          </w:p>
        </w:tc>
        <w:tc>
          <w:tcPr>
            <w:tcW w:w="4806" w:type="dxa"/>
            <w:tcMar>
              <w:top w:w="57" w:type="dxa"/>
              <w:bottom w:w="57" w:type="dxa"/>
            </w:tcMar>
            <w:vAlign w:val="center"/>
          </w:tcPr>
          <w:p w14:paraId="61AF0C7B" w14:textId="4690DF9E" w:rsidR="003E1D5D" w:rsidRDefault="003E1D5D" w:rsidP="003E1D5D">
            <w:pPr>
              <w:rPr>
                <w:rFonts w:cs="Arial"/>
                <w:szCs w:val="20"/>
              </w:rPr>
            </w:pPr>
            <w:r>
              <w:rPr>
                <w:rFonts w:cs="Arial"/>
                <w:szCs w:val="20"/>
              </w:rPr>
              <w:t xml:space="preserve">If </w:t>
            </w:r>
            <w:ins w:id="487" w:author="Ruth Thompson" w:date="2021-12-01T16:15:00Z">
              <w:r w:rsidR="00AC62CF">
                <w:rPr>
                  <w:rFonts w:cs="Arial"/>
                  <w:szCs w:val="20"/>
                </w:rPr>
                <w:fldChar w:fldCharType="begin"/>
              </w:r>
              <w:r w:rsidR="00AC62CF">
                <w:rPr>
                  <w:rFonts w:cs="Arial"/>
                  <w:szCs w:val="20"/>
                </w:rPr>
                <w:instrText xml:space="preserve"> HYPERLINK  \l "_FOURTH3IN1GMS_DAT" </w:instrText>
              </w:r>
              <w:r w:rsidR="00AC62CF">
                <w:rPr>
                  <w:rFonts w:cs="Arial"/>
                  <w:szCs w:val="20"/>
                </w:rPr>
                <w:fldChar w:fldCharType="separate"/>
              </w:r>
              <w:r w:rsidR="00AC62CF" w:rsidRPr="00AC62CF">
                <w:rPr>
                  <w:rStyle w:val="Hyperlink"/>
                  <w:rFonts w:cs="Arial"/>
                  <w:szCs w:val="20"/>
                </w:rPr>
                <w:t>FOURTH3IN1GMS_DAT</w:t>
              </w:r>
              <w:r w:rsidR="00AC62CF">
                <w:rPr>
                  <w:rFonts w:cs="Arial"/>
                  <w:szCs w:val="20"/>
                </w:rPr>
                <w:fldChar w:fldCharType="end"/>
              </w:r>
            </w:ins>
            <w:del w:id="488" w:author="Ruth Thompson" w:date="2021-12-01T16:15:00Z">
              <w:r w:rsidR="0058227E" w:rsidRPr="0058227E" w:rsidDel="00AC62CF">
                <w:rPr>
                  <w:rPrChange w:id="489" w:author="Ruth Thompson" w:date="2021-12-01T15:59:00Z">
                    <w:rPr>
                      <w:rStyle w:val="Hyperlink"/>
                      <w:rFonts w:cs="Arial"/>
                      <w:szCs w:val="20"/>
                    </w:rPr>
                  </w:rPrChange>
                </w:rPr>
                <w:delText>FOURTH3IN1_DAT</w:delText>
              </w:r>
            </w:del>
            <w:r w:rsidRPr="003A481D">
              <w:rPr>
                <w:rFonts w:cs="Arial"/>
                <w:szCs w:val="20"/>
              </w:rPr>
              <w:t xml:space="preserve"> &gt;= (</w:t>
            </w:r>
            <w:hyperlink w:anchor="_PAT_DOB" w:history="1">
              <w:r w:rsidRPr="001B41D8">
                <w:rPr>
                  <w:rStyle w:val="Hyperlink"/>
                  <w:rFonts w:cs="Arial"/>
                  <w:szCs w:val="20"/>
                </w:rPr>
                <w:t>PAT_DOB</w:t>
              </w:r>
            </w:hyperlink>
            <w:r w:rsidRPr="003A481D">
              <w:rPr>
                <w:rFonts w:cs="Arial"/>
                <w:szCs w:val="20"/>
              </w:rPr>
              <w:t xml:space="preserve"> +</w:t>
            </w:r>
            <w:r>
              <w:rPr>
                <w:rFonts w:cs="Arial"/>
                <w:szCs w:val="20"/>
              </w:rPr>
              <w:t xml:space="preserve"> 10 years</w:t>
            </w:r>
            <w:r w:rsidRPr="003A481D">
              <w:rPr>
                <w:rFonts w:cs="Arial"/>
                <w:szCs w:val="20"/>
              </w:rPr>
              <w:t>)</w:t>
            </w:r>
          </w:p>
          <w:p w14:paraId="137EC26C" w14:textId="77777777" w:rsidR="003E1D5D" w:rsidRDefault="003E1D5D" w:rsidP="003E1D5D">
            <w:pPr>
              <w:rPr>
                <w:rFonts w:cs="Arial"/>
                <w:szCs w:val="20"/>
              </w:rPr>
            </w:pPr>
            <w:r>
              <w:rPr>
                <w:rFonts w:cs="Arial"/>
                <w:szCs w:val="20"/>
              </w:rPr>
              <w:t>AND</w:t>
            </w:r>
          </w:p>
          <w:p w14:paraId="2F5E513C" w14:textId="1A68A7D8" w:rsidR="003E1D5D" w:rsidRPr="000C07C2" w:rsidRDefault="003E1D5D" w:rsidP="003E1D5D">
            <w:pPr>
              <w:rPr>
                <w:rFonts w:cs="Arial"/>
                <w:szCs w:val="20"/>
              </w:rPr>
            </w:pPr>
            <w:r>
              <w:t xml:space="preserve">If </w:t>
            </w:r>
            <w:ins w:id="490" w:author="Ruth Thompson" w:date="2021-12-01T16:15:00Z">
              <w:r w:rsidR="00AC62CF">
                <w:rPr>
                  <w:rFonts w:cs="Arial"/>
                  <w:szCs w:val="20"/>
                </w:rPr>
                <w:fldChar w:fldCharType="begin"/>
              </w:r>
              <w:r w:rsidR="00AC62CF">
                <w:rPr>
                  <w:rFonts w:cs="Arial"/>
                  <w:szCs w:val="20"/>
                </w:rPr>
                <w:instrText xml:space="preserve"> HYPERLINK  \l "_FOURTH3IN1GMS_DAT" </w:instrText>
              </w:r>
              <w:r w:rsidR="00AC62CF">
                <w:rPr>
                  <w:rFonts w:cs="Arial"/>
                  <w:szCs w:val="20"/>
                </w:rPr>
                <w:fldChar w:fldCharType="separate"/>
              </w:r>
              <w:r w:rsidR="00AC62CF" w:rsidRPr="00AC62CF">
                <w:rPr>
                  <w:rStyle w:val="Hyperlink"/>
                  <w:rFonts w:cs="Arial"/>
                  <w:szCs w:val="20"/>
                </w:rPr>
                <w:t>FOURTH3IN1GMS_DAT</w:t>
              </w:r>
              <w:r w:rsidR="00AC62CF">
                <w:rPr>
                  <w:rFonts w:cs="Arial"/>
                  <w:szCs w:val="20"/>
                </w:rPr>
                <w:fldChar w:fldCharType="end"/>
              </w:r>
            </w:ins>
            <w:del w:id="491" w:author="Ruth Thompson" w:date="2021-12-01T16:15:00Z">
              <w:r w:rsidR="0058227E" w:rsidRPr="0058227E" w:rsidDel="00AC62CF">
                <w:rPr>
                  <w:rPrChange w:id="492" w:author="Ruth Thompson" w:date="2021-12-01T15:59:00Z">
                    <w:rPr>
                      <w:rStyle w:val="Hyperlink"/>
                      <w:rFonts w:cs="Arial"/>
                      <w:szCs w:val="20"/>
                    </w:rPr>
                  </w:rPrChange>
                </w:rPr>
                <w:delText>FOURTH3IN1_DAT</w:delText>
              </w:r>
            </w:del>
            <w:r>
              <w:rPr>
                <w:rFonts w:cs="Arial"/>
                <w:szCs w:val="20"/>
              </w:rPr>
              <w:t xml:space="preserve"> = </w:t>
            </w:r>
            <w:hyperlink w:anchor="_FOURTHVAC_DAT" w:history="1">
              <w:r w:rsidRPr="001B41D8">
                <w:rPr>
                  <w:rStyle w:val="Hyperlink"/>
                  <w:rFonts w:cs="Arial"/>
                  <w:szCs w:val="20"/>
                </w:rPr>
                <w:t>FOURTHVAC_DAT</w:t>
              </w:r>
            </w:hyperlink>
          </w:p>
        </w:tc>
        <w:tc>
          <w:tcPr>
            <w:tcW w:w="1418" w:type="dxa"/>
            <w:tcMar>
              <w:top w:w="57" w:type="dxa"/>
              <w:bottom w:w="57" w:type="dxa"/>
            </w:tcMar>
            <w:vAlign w:val="center"/>
          </w:tcPr>
          <w:p w14:paraId="505F4336" w14:textId="6173B275" w:rsidR="003E1D5D" w:rsidRPr="000C07C2" w:rsidRDefault="003E1D5D" w:rsidP="003E1D5D">
            <w:pPr>
              <w:jc w:val="center"/>
              <w:rPr>
                <w:rFonts w:cs="Arial"/>
                <w:szCs w:val="20"/>
              </w:rPr>
            </w:pPr>
            <w:r w:rsidRPr="00E14279">
              <w:rPr>
                <w:rFonts w:cs="Arial"/>
                <w:szCs w:val="20"/>
              </w:rPr>
              <w:t>Next rule</w:t>
            </w:r>
          </w:p>
        </w:tc>
        <w:tc>
          <w:tcPr>
            <w:tcW w:w="1417" w:type="dxa"/>
            <w:tcMar>
              <w:top w:w="57" w:type="dxa"/>
              <w:bottom w:w="57" w:type="dxa"/>
            </w:tcMar>
            <w:vAlign w:val="center"/>
          </w:tcPr>
          <w:p w14:paraId="71A25557" w14:textId="2E922320" w:rsidR="003E1D5D" w:rsidRPr="000C07C2" w:rsidRDefault="003E1D5D" w:rsidP="003E1D5D">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7BB0EBEE" w14:textId="375A41CA" w:rsidR="003E1D5D" w:rsidRPr="000C07C2" w:rsidRDefault="003E1D5D" w:rsidP="003E1D5D">
            <w:pPr>
              <w:rPr>
                <w:rFonts w:cs="Arial"/>
                <w:color w:val="000000"/>
                <w:szCs w:val="20"/>
              </w:rPr>
            </w:pPr>
            <w:r w:rsidRPr="000A1E12">
              <w:rPr>
                <w:rFonts w:cs="Arial"/>
                <w:szCs w:val="20"/>
              </w:rPr>
              <w:t xml:space="preserve">Pass to the next rule all patients from the specified population who were given a </w:t>
            </w:r>
            <w:r>
              <w:rPr>
                <w:rFonts w:cs="Arial"/>
                <w:szCs w:val="20"/>
              </w:rPr>
              <w:t>3</w:t>
            </w:r>
            <w:r w:rsidRPr="000A1E12">
              <w:rPr>
                <w:rFonts w:cs="Arial"/>
                <w:szCs w:val="20"/>
              </w:rPr>
              <w:t xml:space="preserve">-in-1 combined vaccine by the GP practice </w:t>
            </w:r>
            <w:r w:rsidRPr="00F44A1D">
              <w:rPr>
                <w:rFonts w:cs="Arial"/>
                <w:szCs w:val="20"/>
              </w:rPr>
              <w:t xml:space="preserve">whilst aged 10 years </w:t>
            </w:r>
            <w:r>
              <w:rPr>
                <w:rFonts w:cs="Arial"/>
                <w:szCs w:val="20"/>
              </w:rPr>
              <w:t>and</w:t>
            </w:r>
            <w:r w:rsidRPr="00F44A1D">
              <w:rPr>
                <w:rFonts w:cs="Arial"/>
                <w:szCs w:val="20"/>
              </w:rPr>
              <w:t xml:space="preserve"> over</w:t>
            </w:r>
            <w:r w:rsidRPr="000A1E12">
              <w:rPr>
                <w:rFonts w:cs="Arial"/>
                <w:szCs w:val="20"/>
              </w:rPr>
              <w:t xml:space="preserve"> and this vaccine was their </w:t>
            </w:r>
            <w:r>
              <w:rPr>
                <w:rFonts w:cs="Arial"/>
                <w:szCs w:val="20"/>
              </w:rPr>
              <w:t>fourth</w:t>
            </w:r>
            <w:r w:rsidRPr="000A1E12">
              <w:rPr>
                <w:rFonts w:cs="Arial"/>
                <w:szCs w:val="20"/>
              </w:rPr>
              <w:t xml:space="preserve"> dose</w:t>
            </w:r>
            <w:r>
              <w:rPr>
                <w:rFonts w:cs="Arial"/>
                <w:szCs w:val="20"/>
              </w:rPr>
              <w:t xml:space="preserve"> (first booster dose)</w:t>
            </w:r>
            <w:r w:rsidRPr="000A1E12">
              <w:rPr>
                <w:rFonts w:cs="Arial"/>
                <w:szCs w:val="20"/>
              </w:rPr>
              <w:t xml:space="preserve"> of a Diphtheria, Tetanus, and Polio containing vaccine. Reject the remaining patients.</w:t>
            </w:r>
          </w:p>
        </w:tc>
      </w:tr>
      <w:tr w:rsidR="003E1D5D" w:rsidRPr="000C07C2" w14:paraId="4AE43673" w14:textId="77777777" w:rsidTr="000033EF">
        <w:trPr>
          <w:trHeight w:val="454"/>
        </w:trPr>
        <w:tc>
          <w:tcPr>
            <w:tcW w:w="972" w:type="dxa"/>
            <w:tcMar>
              <w:top w:w="57" w:type="dxa"/>
              <w:bottom w:w="57" w:type="dxa"/>
            </w:tcMar>
            <w:vAlign w:val="center"/>
          </w:tcPr>
          <w:p w14:paraId="42AEB094" w14:textId="77777777" w:rsidR="003E1D5D" w:rsidRPr="000C07C2" w:rsidRDefault="003E1D5D" w:rsidP="003E1D5D">
            <w:pPr>
              <w:numPr>
                <w:ilvl w:val="0"/>
                <w:numId w:val="32"/>
              </w:numPr>
              <w:jc w:val="center"/>
              <w:rPr>
                <w:rFonts w:cs="Arial"/>
                <w:szCs w:val="20"/>
              </w:rPr>
            </w:pPr>
          </w:p>
        </w:tc>
        <w:tc>
          <w:tcPr>
            <w:tcW w:w="4806" w:type="dxa"/>
            <w:tcMar>
              <w:top w:w="57" w:type="dxa"/>
              <w:bottom w:w="57" w:type="dxa"/>
            </w:tcMar>
            <w:vAlign w:val="center"/>
          </w:tcPr>
          <w:p w14:paraId="1C9AC0F2" w14:textId="4766553A" w:rsidR="003E1D5D" w:rsidRPr="006632E3" w:rsidRDefault="003E1D5D" w:rsidP="003E1D5D">
            <w:pPr>
              <w:rPr>
                <w:rFonts w:cs="Arial"/>
                <w:szCs w:val="20"/>
              </w:rPr>
            </w:pPr>
            <w:r w:rsidRPr="006632E3">
              <w:rPr>
                <w:rFonts w:cs="Arial"/>
                <w:szCs w:val="20"/>
              </w:rPr>
              <w:t xml:space="preserve">If </w:t>
            </w:r>
            <w:ins w:id="493" w:author="Ruth Thompson" w:date="2021-12-01T16:15:00Z">
              <w:r w:rsidR="00AC62CF">
                <w:rPr>
                  <w:rFonts w:cs="Arial"/>
                  <w:szCs w:val="20"/>
                </w:rPr>
                <w:fldChar w:fldCharType="begin"/>
              </w:r>
              <w:r w:rsidR="00AC62CF">
                <w:rPr>
                  <w:rFonts w:cs="Arial"/>
                  <w:szCs w:val="20"/>
                </w:rPr>
                <w:instrText xml:space="preserve"> HYPERLINK  \l "_FOURTH3IN1GMS_DAT" </w:instrText>
              </w:r>
              <w:r w:rsidR="00AC62CF">
                <w:rPr>
                  <w:rFonts w:cs="Arial"/>
                  <w:szCs w:val="20"/>
                </w:rPr>
                <w:fldChar w:fldCharType="separate"/>
              </w:r>
              <w:r w:rsidR="00AC62CF" w:rsidRPr="00AC62CF">
                <w:rPr>
                  <w:rStyle w:val="Hyperlink"/>
                  <w:rFonts w:cs="Arial"/>
                  <w:szCs w:val="20"/>
                </w:rPr>
                <w:t>FOURTH3IN1GMS_DAT</w:t>
              </w:r>
              <w:r w:rsidR="00AC62CF">
                <w:rPr>
                  <w:rFonts w:cs="Arial"/>
                  <w:szCs w:val="20"/>
                </w:rPr>
                <w:fldChar w:fldCharType="end"/>
              </w:r>
            </w:ins>
            <w:del w:id="494" w:author="Ruth Thompson" w:date="2021-12-01T16:15:00Z">
              <w:r w:rsidR="0058227E" w:rsidRPr="0058227E" w:rsidDel="00AC62CF">
                <w:rPr>
                  <w:rPrChange w:id="495" w:author="Ruth Thompson" w:date="2021-12-01T15:59:00Z">
                    <w:rPr>
                      <w:rStyle w:val="Hyperlink"/>
                      <w:rFonts w:cs="Arial"/>
                      <w:szCs w:val="20"/>
                    </w:rPr>
                  </w:rPrChange>
                </w:rPr>
                <w:delText>FOURTH3IN1_DAT</w:delText>
              </w:r>
            </w:del>
            <w:r w:rsidRPr="006632E3">
              <w:rPr>
                <w:rFonts w:cs="Arial"/>
                <w:szCs w:val="20"/>
              </w:rPr>
              <w:t xml:space="preserve"> &gt; (</w:t>
            </w:r>
            <w:hyperlink w:anchor="_PPED" w:history="1">
              <w:r w:rsidRPr="001B41D8">
                <w:rPr>
                  <w:rStyle w:val="Hyperlink"/>
                  <w:rFonts w:cs="Arial"/>
                  <w:szCs w:val="20"/>
                </w:rPr>
                <w:t>PPED</w:t>
              </w:r>
            </w:hyperlink>
            <w:r w:rsidRPr="006632E3">
              <w:rPr>
                <w:rFonts w:cs="Arial"/>
                <w:szCs w:val="20"/>
              </w:rPr>
              <w:t xml:space="preserve"> – 1 month)</w:t>
            </w:r>
          </w:p>
          <w:p w14:paraId="77E8C03A" w14:textId="77777777" w:rsidR="003E1D5D" w:rsidRPr="006632E3" w:rsidRDefault="003E1D5D" w:rsidP="003E1D5D">
            <w:pPr>
              <w:rPr>
                <w:rFonts w:cs="Arial"/>
                <w:szCs w:val="20"/>
              </w:rPr>
            </w:pPr>
            <w:r w:rsidRPr="006632E3">
              <w:rPr>
                <w:rFonts w:cs="Arial"/>
                <w:szCs w:val="20"/>
              </w:rPr>
              <w:t>AND</w:t>
            </w:r>
          </w:p>
          <w:p w14:paraId="372379BE" w14:textId="2C6A71E1" w:rsidR="003E1D5D" w:rsidRDefault="003E1D5D" w:rsidP="003E1D5D">
            <w:pPr>
              <w:rPr>
                <w:rFonts w:cs="Arial"/>
                <w:szCs w:val="20"/>
              </w:rPr>
            </w:pPr>
            <w:r w:rsidRPr="006632E3">
              <w:rPr>
                <w:rFonts w:cs="Arial"/>
                <w:szCs w:val="20"/>
              </w:rPr>
              <w:t xml:space="preserve">If </w:t>
            </w:r>
            <w:ins w:id="496" w:author="Ruth Thompson" w:date="2021-12-01T16:15:00Z">
              <w:r w:rsidR="00AC62CF">
                <w:rPr>
                  <w:rFonts w:cs="Arial"/>
                  <w:szCs w:val="20"/>
                </w:rPr>
                <w:fldChar w:fldCharType="begin"/>
              </w:r>
              <w:r w:rsidR="00AC62CF">
                <w:rPr>
                  <w:rFonts w:cs="Arial"/>
                  <w:szCs w:val="20"/>
                </w:rPr>
                <w:instrText xml:space="preserve"> HYPERLINK  \l "_FOURTH3IN1GMS_DAT" </w:instrText>
              </w:r>
              <w:r w:rsidR="00AC62CF">
                <w:rPr>
                  <w:rFonts w:cs="Arial"/>
                  <w:szCs w:val="20"/>
                </w:rPr>
                <w:fldChar w:fldCharType="separate"/>
              </w:r>
              <w:r w:rsidR="00AC62CF" w:rsidRPr="00AC62CF">
                <w:rPr>
                  <w:rStyle w:val="Hyperlink"/>
                  <w:rFonts w:cs="Arial"/>
                  <w:szCs w:val="20"/>
                </w:rPr>
                <w:t>FOURTH3IN1GMS_DAT</w:t>
              </w:r>
              <w:r w:rsidR="00AC62CF">
                <w:rPr>
                  <w:rFonts w:cs="Arial"/>
                  <w:szCs w:val="20"/>
                </w:rPr>
                <w:fldChar w:fldCharType="end"/>
              </w:r>
            </w:ins>
            <w:del w:id="497" w:author="Ruth Thompson" w:date="2021-12-01T16:15:00Z">
              <w:r w:rsidR="0058227E" w:rsidRPr="0058227E" w:rsidDel="00AC62CF">
                <w:rPr>
                  <w:rPrChange w:id="498" w:author="Ruth Thompson" w:date="2021-12-01T15:59:00Z">
                    <w:rPr>
                      <w:rStyle w:val="Hyperlink"/>
                      <w:rFonts w:cs="Arial"/>
                      <w:szCs w:val="20"/>
                    </w:rPr>
                  </w:rPrChange>
                </w:rPr>
                <w:delText>FOURTH3IN1_DAT</w:delText>
              </w:r>
            </w:del>
            <w:r w:rsidRPr="006632E3">
              <w:rPr>
                <w:rFonts w:cs="Arial"/>
                <w:szCs w:val="20"/>
              </w:rPr>
              <w:t xml:space="preserve"> &lt;= </w:t>
            </w:r>
            <w:hyperlink w:anchor="_PPED" w:history="1">
              <w:r w:rsidRPr="001B41D8">
                <w:rPr>
                  <w:rStyle w:val="Hyperlink"/>
                  <w:rFonts w:cs="Arial"/>
                  <w:szCs w:val="20"/>
                </w:rPr>
                <w:t>PPED</w:t>
              </w:r>
            </w:hyperlink>
          </w:p>
          <w:p w14:paraId="67022D7C" w14:textId="77777777" w:rsidR="003E1D5D" w:rsidRDefault="003E1D5D" w:rsidP="003E1D5D">
            <w:pPr>
              <w:rPr>
                <w:rFonts w:cs="Arial"/>
                <w:szCs w:val="20"/>
              </w:rPr>
            </w:pPr>
            <w:r>
              <w:rPr>
                <w:rFonts w:cs="Arial"/>
                <w:szCs w:val="20"/>
              </w:rPr>
              <w:t>AND</w:t>
            </w:r>
          </w:p>
          <w:p w14:paraId="42B8F056" w14:textId="23AB3DF4" w:rsidR="003E1D5D" w:rsidRPr="000C07C2" w:rsidRDefault="003E1D5D" w:rsidP="003E1D5D">
            <w:pPr>
              <w:rPr>
                <w:rFonts w:cs="Arial"/>
                <w:szCs w:val="20"/>
              </w:rPr>
            </w:pPr>
            <w:r w:rsidRPr="000A1E12">
              <w:rPr>
                <w:rFonts w:cs="Arial"/>
                <w:szCs w:val="20"/>
              </w:rPr>
              <w:t xml:space="preserve">If </w:t>
            </w:r>
            <w:ins w:id="499" w:author="Ruth Thompson" w:date="2021-12-01T16:15:00Z">
              <w:r w:rsidR="00AC62CF">
                <w:rPr>
                  <w:rFonts w:cs="Arial"/>
                  <w:szCs w:val="20"/>
                </w:rPr>
                <w:fldChar w:fldCharType="begin"/>
              </w:r>
              <w:r w:rsidR="00AC62CF">
                <w:rPr>
                  <w:rFonts w:cs="Arial"/>
                  <w:szCs w:val="20"/>
                </w:rPr>
                <w:instrText xml:space="preserve"> HYPERLINK  \l "_FOURTH3IN1GMS_DAT" </w:instrText>
              </w:r>
              <w:r w:rsidR="00AC62CF">
                <w:rPr>
                  <w:rFonts w:cs="Arial"/>
                  <w:szCs w:val="20"/>
                </w:rPr>
                <w:fldChar w:fldCharType="separate"/>
              </w:r>
              <w:r w:rsidR="00AC62CF" w:rsidRPr="00AC62CF">
                <w:rPr>
                  <w:rStyle w:val="Hyperlink"/>
                  <w:rFonts w:cs="Arial"/>
                  <w:szCs w:val="20"/>
                </w:rPr>
                <w:t>FOURTH3IN1GMS_DAT</w:t>
              </w:r>
              <w:r w:rsidR="00AC62CF">
                <w:rPr>
                  <w:rFonts w:cs="Arial"/>
                  <w:szCs w:val="20"/>
                </w:rPr>
                <w:fldChar w:fldCharType="end"/>
              </w:r>
            </w:ins>
            <w:del w:id="500" w:author="Ruth Thompson" w:date="2021-12-01T16:15:00Z">
              <w:r w:rsidR="0058227E" w:rsidRPr="0058227E" w:rsidDel="00AC62CF">
                <w:rPr>
                  <w:rPrChange w:id="501" w:author="Ruth Thompson" w:date="2021-12-01T15:59:00Z">
                    <w:rPr>
                      <w:rStyle w:val="Hyperlink"/>
                      <w:rFonts w:cs="Arial"/>
                      <w:szCs w:val="20"/>
                    </w:rPr>
                  </w:rPrChange>
                </w:rPr>
                <w:delText>FOURTH3IN1_DAT</w:delText>
              </w:r>
            </w:del>
            <w:r w:rsidRPr="000A1E12">
              <w:rPr>
                <w:rFonts w:cs="Arial"/>
                <w:szCs w:val="20"/>
              </w:rPr>
              <w:t xml:space="preserve"> &gt;= (</w:t>
            </w:r>
            <w:hyperlink w:anchor="_THIRDVAC_DAT" w:history="1">
              <w:r w:rsidRPr="001B41D8">
                <w:rPr>
                  <w:rStyle w:val="Hyperlink"/>
                  <w:rFonts w:cs="Arial"/>
                  <w:szCs w:val="20"/>
                </w:rPr>
                <w:t>THIRDVAC_DAT</w:t>
              </w:r>
            </w:hyperlink>
            <w:r w:rsidRPr="000A1E12">
              <w:rPr>
                <w:rFonts w:cs="Arial"/>
                <w:szCs w:val="20"/>
              </w:rPr>
              <w:t xml:space="preserve"> + 1 year)</w:t>
            </w:r>
          </w:p>
        </w:tc>
        <w:tc>
          <w:tcPr>
            <w:tcW w:w="1418" w:type="dxa"/>
            <w:tcMar>
              <w:top w:w="57" w:type="dxa"/>
              <w:bottom w:w="57" w:type="dxa"/>
            </w:tcMar>
            <w:vAlign w:val="center"/>
          </w:tcPr>
          <w:p w14:paraId="4BE8F386" w14:textId="33BE88E2" w:rsidR="003E1D5D" w:rsidRPr="000C07C2" w:rsidRDefault="003E1D5D" w:rsidP="003E1D5D">
            <w:pPr>
              <w:jc w:val="center"/>
              <w:rPr>
                <w:rFonts w:cs="Arial"/>
                <w:szCs w:val="20"/>
              </w:rPr>
            </w:pPr>
            <w:r>
              <w:rPr>
                <w:rFonts w:cs="Arial"/>
                <w:szCs w:val="20"/>
              </w:rPr>
              <w:t>Select</w:t>
            </w:r>
          </w:p>
        </w:tc>
        <w:tc>
          <w:tcPr>
            <w:tcW w:w="1417" w:type="dxa"/>
            <w:tcMar>
              <w:top w:w="57" w:type="dxa"/>
              <w:bottom w:w="57" w:type="dxa"/>
            </w:tcMar>
            <w:vAlign w:val="center"/>
          </w:tcPr>
          <w:p w14:paraId="42D3452E" w14:textId="2F96038B" w:rsidR="003E1D5D" w:rsidRPr="000C07C2" w:rsidRDefault="003E1D5D" w:rsidP="003E1D5D">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3E11C5F6" w14:textId="2912C33D" w:rsidR="003E1D5D" w:rsidRPr="000C07C2" w:rsidRDefault="003E1D5D" w:rsidP="003E1D5D">
            <w:pPr>
              <w:rPr>
                <w:rFonts w:cs="Arial"/>
                <w:color w:val="000000"/>
                <w:szCs w:val="20"/>
              </w:rPr>
            </w:pPr>
            <w:r w:rsidRPr="000A1E12">
              <w:rPr>
                <w:rFonts w:cs="Arial"/>
                <w:szCs w:val="20"/>
              </w:rPr>
              <w:t xml:space="preserve">Select patients passed to this rule whose </w:t>
            </w:r>
            <w:r>
              <w:rPr>
                <w:rFonts w:cs="Arial"/>
                <w:szCs w:val="20"/>
              </w:rPr>
              <w:t>3</w:t>
            </w:r>
            <w:r w:rsidRPr="000A1E12">
              <w:rPr>
                <w:rFonts w:cs="Arial"/>
                <w:szCs w:val="20"/>
              </w:rPr>
              <w:t xml:space="preserve">-in-1 combined vaccine was given by the GP practice during the </w:t>
            </w:r>
            <w:proofErr w:type="gramStart"/>
            <w:r w:rsidRPr="000A1E12">
              <w:rPr>
                <w:rFonts w:cs="Arial"/>
                <w:szCs w:val="20"/>
              </w:rPr>
              <w:t>1 month</w:t>
            </w:r>
            <w:proofErr w:type="gramEnd"/>
            <w:r w:rsidRPr="000A1E12">
              <w:rPr>
                <w:rFonts w:cs="Arial"/>
                <w:szCs w:val="20"/>
              </w:rPr>
              <w:t xml:space="preserve"> period leading up to and including the payment period end date and was administered at least one year after they </w:t>
            </w:r>
            <w:r>
              <w:rPr>
                <w:rFonts w:cs="Arial"/>
                <w:szCs w:val="20"/>
              </w:rPr>
              <w:t xml:space="preserve">received their third dose of a </w:t>
            </w:r>
            <w:r w:rsidRPr="000A1E12">
              <w:rPr>
                <w:rFonts w:cs="Arial"/>
                <w:szCs w:val="20"/>
              </w:rPr>
              <w:t>Diphtheria, Tetanus, and Polio containing vaccine. Reject the remaining patients.</w:t>
            </w:r>
          </w:p>
        </w:tc>
      </w:tr>
      <w:tr w:rsidR="003E1D5D" w:rsidRPr="000C07C2" w14:paraId="7DBB5766" w14:textId="77777777" w:rsidTr="000033EF">
        <w:trPr>
          <w:trHeight w:val="28"/>
        </w:trPr>
        <w:tc>
          <w:tcPr>
            <w:tcW w:w="14144" w:type="dxa"/>
            <w:gridSpan w:val="5"/>
            <w:tcMar>
              <w:top w:w="57" w:type="dxa"/>
              <w:bottom w:w="57" w:type="dxa"/>
            </w:tcMar>
            <w:vAlign w:val="center"/>
          </w:tcPr>
          <w:p w14:paraId="3009A994" w14:textId="77777777" w:rsidR="003E1D5D" w:rsidRPr="002B4844" w:rsidRDefault="003E1D5D" w:rsidP="003E1D5D">
            <w:pPr>
              <w:rPr>
                <w:rFonts w:cs="Arial"/>
                <w:i/>
                <w:color w:val="000000"/>
                <w:szCs w:val="20"/>
              </w:rPr>
            </w:pPr>
            <w:r w:rsidRPr="002B4844">
              <w:rPr>
                <w:rFonts w:cs="Arial"/>
                <w:i/>
                <w:color w:val="000000"/>
                <w:szCs w:val="20"/>
              </w:rPr>
              <w:t>End of rules</w:t>
            </w:r>
          </w:p>
        </w:tc>
      </w:tr>
    </w:tbl>
    <w:p w14:paraId="1714CC95" w14:textId="77777777" w:rsidR="00A67ED5" w:rsidRPr="000C07C2" w:rsidRDefault="00A67ED5" w:rsidP="00A67ED5">
      <w:pPr>
        <w:rPr>
          <w:rFonts w:cs="Arial"/>
          <w:b/>
          <w:szCs w:val="20"/>
        </w:rPr>
      </w:pPr>
    </w:p>
    <w:p w14:paraId="1F10DFD8" w14:textId="77777777" w:rsidR="00A67ED5" w:rsidRDefault="00A67ED5" w:rsidP="00A67ED5">
      <w:pPr>
        <w:rPr>
          <w:rFonts w:cs="Arial"/>
          <w:szCs w:val="20"/>
        </w:rPr>
      </w:pPr>
      <w:r>
        <w:rPr>
          <w:rFonts w:cs="Arial"/>
          <w:szCs w:val="20"/>
        </w:rPr>
        <w:br w:type="page"/>
      </w:r>
    </w:p>
    <w:tbl>
      <w:tblPr>
        <w:tblStyle w:val="TableGrid"/>
        <w:tblW w:w="14171" w:type="dxa"/>
        <w:tblLook w:val="04A0" w:firstRow="1" w:lastRow="0" w:firstColumn="1" w:lastColumn="0" w:noHBand="0" w:noVBand="1"/>
      </w:tblPr>
      <w:tblGrid>
        <w:gridCol w:w="1934"/>
        <w:gridCol w:w="7984"/>
        <w:gridCol w:w="2777"/>
        <w:gridCol w:w="708"/>
        <w:gridCol w:w="768"/>
      </w:tblGrid>
      <w:tr w:rsidR="00A67ED5" w14:paraId="156C89B2" w14:textId="77777777" w:rsidTr="000033EF">
        <w:trPr>
          <w:trHeight w:val="28"/>
        </w:trPr>
        <w:tc>
          <w:tcPr>
            <w:tcW w:w="1934" w:type="dxa"/>
            <w:shd w:val="clear" w:color="auto" w:fill="005EB8"/>
            <w:tcMar>
              <w:top w:w="57" w:type="dxa"/>
              <w:bottom w:w="57" w:type="dxa"/>
            </w:tcMar>
            <w:vAlign w:val="center"/>
          </w:tcPr>
          <w:p w14:paraId="02A2083D" w14:textId="77777777" w:rsidR="00A67ED5" w:rsidRPr="008D31AF" w:rsidRDefault="00A67ED5" w:rsidP="000033EF">
            <w:pPr>
              <w:rPr>
                <w:rFonts w:cs="Arial"/>
                <w:color w:val="FAFCFC" w:themeColor="background1"/>
              </w:rPr>
            </w:pPr>
            <w:r w:rsidRPr="008D31AF">
              <w:rPr>
                <w:rFonts w:cs="Arial"/>
                <w:color w:val="FAFCFC" w:themeColor="background1"/>
              </w:rPr>
              <w:lastRenderedPageBreak/>
              <w:t>Payment Count ID</w:t>
            </w:r>
          </w:p>
        </w:tc>
        <w:tc>
          <w:tcPr>
            <w:tcW w:w="7984" w:type="dxa"/>
            <w:shd w:val="clear" w:color="auto" w:fill="005EB8"/>
            <w:tcMar>
              <w:top w:w="57" w:type="dxa"/>
              <w:bottom w:w="57" w:type="dxa"/>
            </w:tcMar>
            <w:vAlign w:val="center"/>
          </w:tcPr>
          <w:p w14:paraId="1D22C974" w14:textId="77777777" w:rsidR="00A67ED5" w:rsidRPr="00414A07" w:rsidRDefault="00A67ED5" w:rsidP="000033EF">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5A9730F2" w14:textId="77777777" w:rsidR="00A67ED5" w:rsidRPr="00414A07" w:rsidRDefault="00A67ED5" w:rsidP="000033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753DA188" w14:textId="77777777" w:rsidR="00A67ED5" w:rsidRPr="007F0B20" w:rsidRDefault="00A67ED5" w:rsidP="000033EF">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586AD4A4" w14:textId="77777777" w:rsidR="00A67ED5" w:rsidRPr="007F0B20" w:rsidRDefault="00A67ED5" w:rsidP="000033EF">
            <w:pPr>
              <w:pStyle w:val="CommentText"/>
              <w:rPr>
                <w:rFonts w:cs="Arial"/>
                <w:color w:val="B0AAB0" w:themeColor="accent6"/>
                <w:sz w:val="12"/>
                <w:szCs w:val="12"/>
              </w:rPr>
            </w:pPr>
            <w:r w:rsidRPr="007F0B20">
              <w:rPr>
                <w:rFonts w:cs="Arial"/>
                <w:color w:val="B0AAB0" w:themeColor="accent6"/>
                <w:sz w:val="12"/>
                <w:szCs w:val="12"/>
              </w:rPr>
              <w:t>Config Style</w:t>
            </w:r>
          </w:p>
        </w:tc>
      </w:tr>
      <w:tr w:rsidR="003E1D5D" w14:paraId="47FDF7D5" w14:textId="77777777" w:rsidTr="000033EF">
        <w:trPr>
          <w:trHeight w:val="454"/>
        </w:trPr>
        <w:tc>
          <w:tcPr>
            <w:tcW w:w="1934" w:type="dxa"/>
            <w:tcMar>
              <w:top w:w="57" w:type="dxa"/>
              <w:bottom w:w="57" w:type="dxa"/>
            </w:tcMar>
            <w:vAlign w:val="center"/>
          </w:tcPr>
          <w:p w14:paraId="7FEB3DA3" w14:textId="791735A3" w:rsidR="003E1D5D" w:rsidRPr="001875B5" w:rsidRDefault="003E1D5D" w:rsidP="003E1D5D">
            <w:pPr>
              <w:pStyle w:val="Heading3"/>
              <w:rPr>
                <w:rFonts w:cs="Arial"/>
                <w:sz w:val="20"/>
              </w:rPr>
            </w:pPr>
            <w:bookmarkStart w:id="502" w:name="_Toc64885813"/>
            <w:bookmarkStart w:id="503" w:name="_Toc89780526"/>
            <w:r>
              <w:rPr>
                <w:sz w:val="20"/>
              </w:rPr>
              <w:t>6IN1</w:t>
            </w:r>
            <w:r w:rsidRPr="00CF794B">
              <w:rPr>
                <w:sz w:val="20"/>
              </w:rPr>
              <w:t>0</w:t>
            </w:r>
            <w:r>
              <w:rPr>
                <w:sz w:val="20"/>
              </w:rPr>
              <w:t>09</w:t>
            </w:r>
            <w:bookmarkEnd w:id="502"/>
            <w:bookmarkEnd w:id="503"/>
          </w:p>
        </w:tc>
        <w:tc>
          <w:tcPr>
            <w:tcW w:w="7984" w:type="dxa"/>
            <w:tcMar>
              <w:top w:w="57" w:type="dxa"/>
              <w:bottom w:w="57" w:type="dxa"/>
            </w:tcMar>
            <w:vAlign w:val="center"/>
          </w:tcPr>
          <w:p w14:paraId="7EA89D75" w14:textId="42AAF9BE" w:rsidR="003E1D5D" w:rsidRPr="00524919" w:rsidRDefault="003E1D5D" w:rsidP="003E1D5D">
            <w:pPr>
              <w:rPr>
                <w:rFonts w:cs="Arial"/>
              </w:rPr>
            </w:pPr>
            <w:r w:rsidRPr="00214795">
              <w:rPr>
                <w:szCs w:val="20"/>
              </w:rPr>
              <w:t>Monthly count of the number of patients who are aged 10 years and over who received a Td/IPV vaccination administered by the GP practice within the reporting period and this vaccine was their fifth dose (second booster dose) of a Diphtheria, Tetanus, and Polio containing vaccine.</w:t>
            </w:r>
          </w:p>
        </w:tc>
        <w:tc>
          <w:tcPr>
            <w:tcW w:w="2777" w:type="dxa"/>
            <w:tcBorders>
              <w:right w:val="single" w:sz="4" w:space="0" w:color="auto"/>
            </w:tcBorders>
            <w:tcMar>
              <w:top w:w="57" w:type="dxa"/>
              <w:bottom w:w="57" w:type="dxa"/>
            </w:tcMar>
            <w:vAlign w:val="center"/>
          </w:tcPr>
          <w:p w14:paraId="25AD8C77" w14:textId="76550519" w:rsidR="003E1D5D" w:rsidRPr="0040705F" w:rsidRDefault="009B70E2" w:rsidP="003E1D5D">
            <w:pPr>
              <w:rPr>
                <w:color w:val="0000FF"/>
                <w:u w:val="single"/>
                <w:lang w:eastAsia="en-GB"/>
              </w:rPr>
            </w:pPr>
            <w:hyperlink w:anchor="_Patient_GMS_registration" w:history="1">
              <w:r w:rsidR="003E1D5D" w:rsidRPr="002E1903">
                <w:rPr>
                  <w:rStyle w:val="Hyperlink"/>
                  <w:lang w:eastAsia="en-GB"/>
                </w:rPr>
                <w:t>GMS registration status</w:t>
              </w:r>
            </w:hyperlink>
          </w:p>
        </w:tc>
        <w:tc>
          <w:tcPr>
            <w:tcW w:w="708" w:type="dxa"/>
            <w:shd w:val="clear" w:color="auto" w:fill="EFEDEF" w:themeFill="accent6" w:themeFillTint="33"/>
          </w:tcPr>
          <w:p w14:paraId="0DF2678F" w14:textId="4C25EC30" w:rsidR="003E1D5D" w:rsidRPr="007F0B20" w:rsidRDefault="003E1D5D" w:rsidP="003E1D5D">
            <w:pPr>
              <w:rPr>
                <w:color w:val="B0AAB0" w:themeColor="accent6"/>
                <w:sz w:val="12"/>
                <w:szCs w:val="12"/>
                <w:u w:val="single"/>
              </w:rPr>
            </w:pPr>
            <w:del w:id="504" w:author="Ruth Thompson" w:date="2021-12-02T10:14:00Z">
              <w:r w:rsidRPr="007F0B20" w:rsidDel="00F93E26">
                <w:rPr>
                  <w:color w:val="B0AAB0" w:themeColor="accent6"/>
                  <w:sz w:val="12"/>
                  <w:szCs w:val="12"/>
                </w:rPr>
                <w:delText>100</w:delText>
              </w:r>
            </w:del>
            <w:ins w:id="505" w:author="Ruth Thompson" w:date="2021-12-02T10:14:00Z">
              <w:r w:rsidR="00F93E26">
                <w:rPr>
                  <w:color w:val="B0AAB0" w:themeColor="accent6"/>
                  <w:sz w:val="12"/>
                  <w:szCs w:val="12"/>
                </w:rPr>
                <w:t>101</w:t>
              </w:r>
            </w:ins>
          </w:p>
        </w:tc>
        <w:tc>
          <w:tcPr>
            <w:tcW w:w="768" w:type="dxa"/>
            <w:shd w:val="clear" w:color="auto" w:fill="EFEDEF" w:themeFill="accent6" w:themeFillTint="33"/>
          </w:tcPr>
          <w:p w14:paraId="277B8083" w14:textId="77777777" w:rsidR="003E1D5D" w:rsidRPr="007F0B20" w:rsidRDefault="003E1D5D" w:rsidP="003E1D5D">
            <w:pPr>
              <w:rPr>
                <w:color w:val="B0AAB0" w:themeColor="accent6"/>
                <w:sz w:val="12"/>
                <w:szCs w:val="12"/>
              </w:rPr>
            </w:pPr>
            <w:r w:rsidRPr="007F0B20">
              <w:rPr>
                <w:color w:val="B0AAB0" w:themeColor="accent6"/>
                <w:sz w:val="12"/>
                <w:szCs w:val="12"/>
              </w:rPr>
              <w:t>E</w:t>
            </w:r>
          </w:p>
        </w:tc>
      </w:tr>
    </w:tbl>
    <w:p w14:paraId="751982D6" w14:textId="77777777" w:rsidR="00A67ED5" w:rsidRPr="00792399" w:rsidRDefault="00A67ED5" w:rsidP="00A67ED5">
      <w:pPr>
        <w:pStyle w:val="CommentText"/>
        <w:rPr>
          <w:rFonts w:cs="Arial"/>
          <w:b/>
        </w:rPr>
      </w:pPr>
    </w:p>
    <w:customXmlDelRangeStart w:id="506" w:author="Ruth Thompson" w:date="2021-12-07T14:33:00Z"/>
    <w:sdt>
      <w:sdtPr>
        <w:rPr>
          <w:rFonts w:cs="Arial"/>
          <w:sz w:val="24"/>
          <w:szCs w:val="24"/>
        </w:rPr>
        <w:alias w:val="Choose supporting text"/>
        <w:tag w:val="Choose supporting text"/>
        <w:id w:val="-892350510"/>
        <w:placeholder>
          <w:docPart w:val="9300F0E62DBC4D8A82FEB66E7E796B61"/>
        </w:placeholder>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customXmlDelRangeEnd w:id="506"/>
        <w:p w14:paraId="6EBD517D" w14:textId="09E61A2C" w:rsidR="00A67ED5" w:rsidRPr="0067467E" w:rsidDel="00192EE8" w:rsidRDefault="009B70E2" w:rsidP="00A67ED5">
          <w:pPr>
            <w:pStyle w:val="CommentText"/>
            <w:rPr>
              <w:del w:id="507" w:author="Ruth Thompson" w:date="2021-12-07T14:33:00Z"/>
              <w:rFonts w:cs="Arial"/>
              <w:sz w:val="24"/>
              <w:szCs w:val="24"/>
            </w:rPr>
          </w:pPr>
        </w:p>
        <w:customXmlDelRangeStart w:id="508" w:author="Ruth Thompson" w:date="2021-12-07T14:33:00Z"/>
      </w:sdtContent>
    </w:sdt>
    <w:customXmlDelRangeEnd w:id="508"/>
    <w:p w14:paraId="6FEC0B17" w14:textId="77777777" w:rsidR="00A67ED5" w:rsidRPr="00792399" w:rsidRDefault="00A67ED5" w:rsidP="00A67ED5">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A67ED5" w:rsidRPr="000C07C2" w14:paraId="118AED00" w14:textId="77777777" w:rsidTr="000033EF">
        <w:trPr>
          <w:trHeight w:val="454"/>
        </w:trPr>
        <w:tc>
          <w:tcPr>
            <w:tcW w:w="972" w:type="dxa"/>
            <w:shd w:val="clear" w:color="auto" w:fill="424D58"/>
            <w:tcMar>
              <w:top w:w="57" w:type="dxa"/>
              <w:bottom w:w="57" w:type="dxa"/>
            </w:tcMar>
            <w:vAlign w:val="center"/>
          </w:tcPr>
          <w:p w14:paraId="4D7253BC"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603402B" w14:textId="77777777" w:rsidR="00A67ED5" w:rsidRPr="005446CB" w:rsidRDefault="00A67ED5" w:rsidP="000033EF">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5C1888A"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C9FE495"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7D1108C8" w14:textId="77777777" w:rsidR="00A67ED5" w:rsidRPr="005446CB" w:rsidRDefault="00A67ED5" w:rsidP="000033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E1D5D" w:rsidRPr="000C07C2" w14:paraId="7530038C" w14:textId="77777777" w:rsidTr="000033EF">
        <w:trPr>
          <w:trHeight w:val="454"/>
        </w:trPr>
        <w:tc>
          <w:tcPr>
            <w:tcW w:w="972" w:type="dxa"/>
            <w:tcMar>
              <w:top w:w="57" w:type="dxa"/>
              <w:bottom w:w="57" w:type="dxa"/>
            </w:tcMar>
            <w:vAlign w:val="center"/>
          </w:tcPr>
          <w:p w14:paraId="19B2D4B8" w14:textId="77777777" w:rsidR="003E1D5D" w:rsidRPr="000C07C2" w:rsidRDefault="003E1D5D" w:rsidP="003E1D5D">
            <w:pPr>
              <w:numPr>
                <w:ilvl w:val="0"/>
                <w:numId w:val="33"/>
              </w:numPr>
              <w:jc w:val="center"/>
              <w:rPr>
                <w:rFonts w:cs="Arial"/>
                <w:szCs w:val="20"/>
              </w:rPr>
            </w:pPr>
          </w:p>
        </w:tc>
        <w:tc>
          <w:tcPr>
            <w:tcW w:w="4806" w:type="dxa"/>
            <w:tcMar>
              <w:top w:w="57" w:type="dxa"/>
              <w:bottom w:w="57" w:type="dxa"/>
            </w:tcMar>
            <w:vAlign w:val="center"/>
          </w:tcPr>
          <w:p w14:paraId="6628641B" w14:textId="1C324A6F" w:rsidR="003E1D5D" w:rsidRDefault="003E1D5D" w:rsidP="003E1D5D">
            <w:pPr>
              <w:rPr>
                <w:rFonts w:cs="Arial"/>
                <w:szCs w:val="20"/>
              </w:rPr>
            </w:pPr>
            <w:r>
              <w:rPr>
                <w:rFonts w:cs="Arial"/>
                <w:szCs w:val="20"/>
              </w:rPr>
              <w:t xml:space="preserve">If </w:t>
            </w:r>
            <w:ins w:id="509" w:author="Ruth Thompson" w:date="2021-12-01T16:16:00Z">
              <w:r w:rsidR="00AC62CF">
                <w:rPr>
                  <w:rFonts w:cs="Arial"/>
                  <w:szCs w:val="20"/>
                </w:rPr>
                <w:fldChar w:fldCharType="begin"/>
              </w:r>
              <w:r w:rsidR="00AC62CF">
                <w:rPr>
                  <w:rFonts w:cs="Arial"/>
                  <w:szCs w:val="20"/>
                </w:rPr>
                <w:instrText xml:space="preserve"> HYPERLINK  \l "_FIFTH3IN1GMS_DAT" </w:instrText>
              </w:r>
              <w:r w:rsidR="00AC62CF">
                <w:rPr>
                  <w:rFonts w:cs="Arial"/>
                  <w:szCs w:val="20"/>
                </w:rPr>
                <w:fldChar w:fldCharType="separate"/>
              </w:r>
              <w:r w:rsidR="00AC62CF" w:rsidRPr="00AC62CF">
                <w:rPr>
                  <w:rStyle w:val="Hyperlink"/>
                  <w:rFonts w:cs="Arial"/>
                  <w:szCs w:val="20"/>
                </w:rPr>
                <w:t>FIFTH3IN1GMS_DAT</w:t>
              </w:r>
              <w:r w:rsidR="00AC62CF">
                <w:rPr>
                  <w:rFonts w:cs="Arial"/>
                  <w:szCs w:val="20"/>
                </w:rPr>
                <w:fldChar w:fldCharType="end"/>
              </w:r>
            </w:ins>
            <w:del w:id="510" w:author="Ruth Thompson" w:date="2021-12-01T16:16:00Z">
              <w:r w:rsidR="0058227E" w:rsidRPr="0058227E" w:rsidDel="00AC62CF">
                <w:rPr>
                  <w:rPrChange w:id="511" w:author="Ruth Thompson" w:date="2021-12-01T16:00:00Z">
                    <w:rPr>
                      <w:rStyle w:val="Hyperlink"/>
                      <w:rFonts w:cs="Arial"/>
                      <w:szCs w:val="20"/>
                    </w:rPr>
                  </w:rPrChange>
                </w:rPr>
                <w:delText>FIFTH3IN1_DAT</w:delText>
              </w:r>
            </w:del>
            <w:r w:rsidRPr="003A481D">
              <w:rPr>
                <w:rFonts w:cs="Arial"/>
                <w:szCs w:val="20"/>
              </w:rPr>
              <w:t xml:space="preserve"> &gt;= (</w:t>
            </w:r>
            <w:hyperlink w:anchor="_PAT_DOB" w:history="1">
              <w:r w:rsidRPr="001B41D8">
                <w:rPr>
                  <w:rStyle w:val="Hyperlink"/>
                  <w:rFonts w:cs="Arial"/>
                  <w:szCs w:val="20"/>
                </w:rPr>
                <w:t>PAT_DOB</w:t>
              </w:r>
            </w:hyperlink>
            <w:r w:rsidRPr="003A481D">
              <w:rPr>
                <w:rFonts w:cs="Arial"/>
                <w:szCs w:val="20"/>
              </w:rPr>
              <w:t xml:space="preserve"> +</w:t>
            </w:r>
            <w:r>
              <w:rPr>
                <w:rFonts w:cs="Arial"/>
                <w:szCs w:val="20"/>
              </w:rPr>
              <w:t xml:space="preserve"> 10 years</w:t>
            </w:r>
            <w:r w:rsidRPr="003A481D">
              <w:rPr>
                <w:rFonts w:cs="Arial"/>
                <w:szCs w:val="20"/>
              </w:rPr>
              <w:t>)</w:t>
            </w:r>
          </w:p>
          <w:p w14:paraId="36954AA8" w14:textId="77777777" w:rsidR="003E1D5D" w:rsidRDefault="003E1D5D" w:rsidP="003E1D5D">
            <w:pPr>
              <w:rPr>
                <w:rFonts w:cs="Arial"/>
                <w:szCs w:val="20"/>
              </w:rPr>
            </w:pPr>
            <w:r>
              <w:rPr>
                <w:rFonts w:cs="Arial"/>
                <w:szCs w:val="20"/>
              </w:rPr>
              <w:t>AND</w:t>
            </w:r>
          </w:p>
          <w:p w14:paraId="7C9767C3" w14:textId="70A78794" w:rsidR="003E1D5D" w:rsidRPr="000C07C2" w:rsidRDefault="003E1D5D" w:rsidP="003E1D5D">
            <w:pPr>
              <w:rPr>
                <w:rFonts w:cs="Arial"/>
                <w:szCs w:val="20"/>
              </w:rPr>
            </w:pPr>
            <w:r>
              <w:t xml:space="preserve">If </w:t>
            </w:r>
            <w:ins w:id="512" w:author="Ruth Thompson" w:date="2021-12-01T16:16:00Z">
              <w:r w:rsidR="00AC62CF">
                <w:rPr>
                  <w:rFonts w:cs="Arial"/>
                  <w:szCs w:val="20"/>
                </w:rPr>
                <w:fldChar w:fldCharType="begin"/>
              </w:r>
              <w:r w:rsidR="00AC62CF">
                <w:rPr>
                  <w:rFonts w:cs="Arial"/>
                  <w:szCs w:val="20"/>
                </w:rPr>
                <w:instrText xml:space="preserve"> HYPERLINK  \l "_FIFTH3IN1GMS_DAT" </w:instrText>
              </w:r>
              <w:r w:rsidR="00AC62CF">
                <w:rPr>
                  <w:rFonts w:cs="Arial"/>
                  <w:szCs w:val="20"/>
                </w:rPr>
                <w:fldChar w:fldCharType="separate"/>
              </w:r>
              <w:r w:rsidR="00AC62CF" w:rsidRPr="00AC62CF">
                <w:rPr>
                  <w:rStyle w:val="Hyperlink"/>
                  <w:rFonts w:cs="Arial"/>
                  <w:szCs w:val="20"/>
                </w:rPr>
                <w:t>FIFTH3IN1GMS_DAT</w:t>
              </w:r>
              <w:r w:rsidR="00AC62CF">
                <w:rPr>
                  <w:rFonts w:cs="Arial"/>
                  <w:szCs w:val="20"/>
                </w:rPr>
                <w:fldChar w:fldCharType="end"/>
              </w:r>
            </w:ins>
            <w:del w:id="513" w:author="Ruth Thompson" w:date="2021-12-01T16:16:00Z">
              <w:r w:rsidR="0058227E" w:rsidRPr="0058227E" w:rsidDel="00AC62CF">
                <w:rPr>
                  <w:rPrChange w:id="514" w:author="Ruth Thompson" w:date="2021-12-01T16:00:00Z">
                    <w:rPr>
                      <w:rStyle w:val="Hyperlink"/>
                      <w:rFonts w:cs="Arial"/>
                      <w:szCs w:val="20"/>
                    </w:rPr>
                  </w:rPrChange>
                </w:rPr>
                <w:delText>FIFTH3IN1_DAT</w:delText>
              </w:r>
            </w:del>
            <w:r>
              <w:rPr>
                <w:rFonts w:cs="Arial"/>
                <w:szCs w:val="20"/>
              </w:rPr>
              <w:t xml:space="preserve"> = </w:t>
            </w:r>
            <w:hyperlink w:anchor="_FIFTHVAC_DAT" w:history="1">
              <w:r w:rsidRPr="003E1D5D">
                <w:rPr>
                  <w:rStyle w:val="Hyperlink"/>
                  <w:rFonts w:cs="Arial"/>
                  <w:szCs w:val="20"/>
                </w:rPr>
                <w:t>FIFTHVAC_DAT</w:t>
              </w:r>
            </w:hyperlink>
          </w:p>
        </w:tc>
        <w:tc>
          <w:tcPr>
            <w:tcW w:w="1418" w:type="dxa"/>
            <w:tcMar>
              <w:top w:w="57" w:type="dxa"/>
              <w:bottom w:w="57" w:type="dxa"/>
            </w:tcMar>
            <w:vAlign w:val="center"/>
          </w:tcPr>
          <w:p w14:paraId="5774AAA2" w14:textId="65D84363" w:rsidR="003E1D5D" w:rsidRPr="000C07C2" w:rsidRDefault="003E1D5D" w:rsidP="003E1D5D">
            <w:pPr>
              <w:jc w:val="center"/>
              <w:rPr>
                <w:rFonts w:cs="Arial"/>
                <w:szCs w:val="20"/>
              </w:rPr>
            </w:pPr>
            <w:r w:rsidRPr="00E14279">
              <w:rPr>
                <w:rFonts w:cs="Arial"/>
                <w:szCs w:val="20"/>
              </w:rPr>
              <w:t>Next rule</w:t>
            </w:r>
          </w:p>
        </w:tc>
        <w:tc>
          <w:tcPr>
            <w:tcW w:w="1417" w:type="dxa"/>
            <w:tcMar>
              <w:top w:w="57" w:type="dxa"/>
              <w:bottom w:w="57" w:type="dxa"/>
            </w:tcMar>
            <w:vAlign w:val="center"/>
          </w:tcPr>
          <w:p w14:paraId="31C3005D" w14:textId="349E29DF" w:rsidR="003E1D5D" w:rsidRPr="000C07C2" w:rsidRDefault="003E1D5D" w:rsidP="003E1D5D">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20F1BEC3" w14:textId="32B921FC" w:rsidR="003E1D5D" w:rsidRPr="000C07C2" w:rsidRDefault="003E1D5D" w:rsidP="003E1D5D">
            <w:pPr>
              <w:rPr>
                <w:rFonts w:cs="Arial"/>
                <w:color w:val="000000"/>
                <w:szCs w:val="20"/>
              </w:rPr>
            </w:pPr>
            <w:r w:rsidRPr="000A1E12">
              <w:rPr>
                <w:rFonts w:cs="Arial"/>
                <w:szCs w:val="20"/>
              </w:rPr>
              <w:t xml:space="preserve">Pass to the next rule all patients from the specified population who were given a </w:t>
            </w:r>
            <w:r>
              <w:rPr>
                <w:rFonts w:cs="Arial"/>
                <w:szCs w:val="20"/>
              </w:rPr>
              <w:t>3</w:t>
            </w:r>
            <w:r w:rsidRPr="000A1E12">
              <w:rPr>
                <w:rFonts w:cs="Arial"/>
                <w:szCs w:val="20"/>
              </w:rPr>
              <w:t xml:space="preserve">-in-1 combined vaccine by the GP practice </w:t>
            </w:r>
            <w:r w:rsidRPr="00F44A1D">
              <w:rPr>
                <w:rFonts w:cs="Arial"/>
                <w:szCs w:val="20"/>
              </w:rPr>
              <w:t xml:space="preserve">whilst aged 10 years </w:t>
            </w:r>
            <w:r>
              <w:rPr>
                <w:rFonts w:cs="Arial"/>
                <w:szCs w:val="20"/>
              </w:rPr>
              <w:t>and</w:t>
            </w:r>
            <w:r w:rsidRPr="00F44A1D">
              <w:rPr>
                <w:rFonts w:cs="Arial"/>
                <w:szCs w:val="20"/>
              </w:rPr>
              <w:t xml:space="preserve"> over </w:t>
            </w:r>
            <w:r w:rsidRPr="000A1E12">
              <w:rPr>
                <w:rFonts w:cs="Arial"/>
                <w:szCs w:val="20"/>
              </w:rPr>
              <w:t xml:space="preserve">and this vaccine was their </w:t>
            </w:r>
            <w:r>
              <w:rPr>
                <w:rFonts w:cs="Arial"/>
                <w:szCs w:val="20"/>
              </w:rPr>
              <w:t>fifth</w:t>
            </w:r>
            <w:r w:rsidRPr="000A1E12">
              <w:rPr>
                <w:rFonts w:cs="Arial"/>
                <w:szCs w:val="20"/>
              </w:rPr>
              <w:t xml:space="preserve"> dose</w:t>
            </w:r>
            <w:r>
              <w:rPr>
                <w:rFonts w:cs="Arial"/>
                <w:szCs w:val="20"/>
              </w:rPr>
              <w:t xml:space="preserve"> (second booster dose)</w:t>
            </w:r>
            <w:r w:rsidRPr="000A1E12">
              <w:rPr>
                <w:rFonts w:cs="Arial"/>
                <w:szCs w:val="20"/>
              </w:rPr>
              <w:t xml:space="preserve"> of a Diphtheria, Tetanus, and Polio containing vaccine. Reject the remaining patients.</w:t>
            </w:r>
          </w:p>
        </w:tc>
      </w:tr>
      <w:tr w:rsidR="003E1D5D" w:rsidRPr="000C07C2" w14:paraId="171D25AF" w14:textId="77777777" w:rsidTr="000033EF">
        <w:trPr>
          <w:trHeight w:val="454"/>
        </w:trPr>
        <w:tc>
          <w:tcPr>
            <w:tcW w:w="972" w:type="dxa"/>
            <w:tcMar>
              <w:top w:w="57" w:type="dxa"/>
              <w:bottom w:w="57" w:type="dxa"/>
            </w:tcMar>
            <w:vAlign w:val="center"/>
          </w:tcPr>
          <w:p w14:paraId="4E05015A" w14:textId="77777777" w:rsidR="003E1D5D" w:rsidRPr="000C07C2" w:rsidRDefault="003E1D5D" w:rsidP="003E1D5D">
            <w:pPr>
              <w:numPr>
                <w:ilvl w:val="0"/>
                <w:numId w:val="33"/>
              </w:numPr>
              <w:jc w:val="center"/>
              <w:rPr>
                <w:rFonts w:cs="Arial"/>
                <w:szCs w:val="20"/>
              </w:rPr>
            </w:pPr>
          </w:p>
        </w:tc>
        <w:tc>
          <w:tcPr>
            <w:tcW w:w="4806" w:type="dxa"/>
            <w:tcMar>
              <w:top w:w="57" w:type="dxa"/>
              <w:bottom w:w="57" w:type="dxa"/>
            </w:tcMar>
            <w:vAlign w:val="center"/>
          </w:tcPr>
          <w:p w14:paraId="03598F73" w14:textId="0976E3E1" w:rsidR="003E1D5D" w:rsidRPr="006632E3" w:rsidRDefault="003E1D5D" w:rsidP="003E1D5D">
            <w:pPr>
              <w:rPr>
                <w:rFonts w:cs="Arial"/>
                <w:szCs w:val="20"/>
              </w:rPr>
            </w:pPr>
            <w:r w:rsidRPr="006632E3">
              <w:rPr>
                <w:rFonts w:cs="Arial"/>
                <w:szCs w:val="20"/>
              </w:rPr>
              <w:t xml:space="preserve">If </w:t>
            </w:r>
            <w:ins w:id="515" w:author="Ruth Thompson" w:date="2021-12-01T16:16:00Z">
              <w:r w:rsidR="00AC62CF">
                <w:rPr>
                  <w:rFonts w:cs="Arial"/>
                  <w:szCs w:val="20"/>
                </w:rPr>
                <w:fldChar w:fldCharType="begin"/>
              </w:r>
              <w:r w:rsidR="00AC62CF">
                <w:rPr>
                  <w:rFonts w:cs="Arial"/>
                  <w:szCs w:val="20"/>
                </w:rPr>
                <w:instrText xml:space="preserve"> HYPERLINK  \l "_FIFTH3IN1GMS_DAT" </w:instrText>
              </w:r>
              <w:r w:rsidR="00AC62CF">
                <w:rPr>
                  <w:rFonts w:cs="Arial"/>
                  <w:szCs w:val="20"/>
                </w:rPr>
                <w:fldChar w:fldCharType="separate"/>
              </w:r>
              <w:r w:rsidR="00AC62CF" w:rsidRPr="00AC62CF">
                <w:rPr>
                  <w:rStyle w:val="Hyperlink"/>
                  <w:rFonts w:cs="Arial"/>
                  <w:szCs w:val="20"/>
                </w:rPr>
                <w:t>FIFTH3IN1GMS_DAT</w:t>
              </w:r>
              <w:r w:rsidR="00AC62CF">
                <w:rPr>
                  <w:rFonts w:cs="Arial"/>
                  <w:szCs w:val="20"/>
                </w:rPr>
                <w:fldChar w:fldCharType="end"/>
              </w:r>
            </w:ins>
            <w:del w:id="516" w:author="Ruth Thompson" w:date="2021-12-01T16:16:00Z">
              <w:r w:rsidR="0058227E" w:rsidRPr="0058227E" w:rsidDel="00AC62CF">
                <w:rPr>
                  <w:rPrChange w:id="517" w:author="Ruth Thompson" w:date="2021-12-01T16:00:00Z">
                    <w:rPr>
                      <w:rStyle w:val="Hyperlink"/>
                      <w:rFonts w:cs="Arial"/>
                      <w:szCs w:val="20"/>
                    </w:rPr>
                  </w:rPrChange>
                </w:rPr>
                <w:delText>FIFTH3IN1_DAT</w:delText>
              </w:r>
            </w:del>
            <w:r w:rsidRPr="006632E3">
              <w:rPr>
                <w:rFonts w:cs="Arial"/>
                <w:szCs w:val="20"/>
              </w:rPr>
              <w:t xml:space="preserve"> &gt; (</w:t>
            </w:r>
            <w:hyperlink w:anchor="_PPED" w:history="1">
              <w:r w:rsidRPr="001B41D8">
                <w:rPr>
                  <w:rStyle w:val="Hyperlink"/>
                  <w:rFonts w:cs="Arial"/>
                  <w:szCs w:val="20"/>
                </w:rPr>
                <w:t>PPED</w:t>
              </w:r>
            </w:hyperlink>
            <w:r w:rsidRPr="006632E3">
              <w:rPr>
                <w:rFonts w:cs="Arial"/>
                <w:szCs w:val="20"/>
              </w:rPr>
              <w:t xml:space="preserve"> – 1 month)</w:t>
            </w:r>
          </w:p>
          <w:p w14:paraId="1DE0EC85" w14:textId="77777777" w:rsidR="003E1D5D" w:rsidRPr="006632E3" w:rsidRDefault="003E1D5D" w:rsidP="003E1D5D">
            <w:pPr>
              <w:rPr>
                <w:rFonts w:cs="Arial"/>
                <w:szCs w:val="20"/>
              </w:rPr>
            </w:pPr>
            <w:r w:rsidRPr="006632E3">
              <w:rPr>
                <w:rFonts w:cs="Arial"/>
                <w:szCs w:val="20"/>
              </w:rPr>
              <w:t>AND</w:t>
            </w:r>
          </w:p>
          <w:p w14:paraId="58DE7791" w14:textId="7294A930" w:rsidR="003E1D5D" w:rsidRDefault="003E1D5D" w:rsidP="003E1D5D">
            <w:pPr>
              <w:rPr>
                <w:rFonts w:cs="Arial"/>
                <w:szCs w:val="20"/>
              </w:rPr>
            </w:pPr>
            <w:r w:rsidRPr="006632E3">
              <w:rPr>
                <w:rFonts w:cs="Arial"/>
                <w:szCs w:val="20"/>
              </w:rPr>
              <w:t xml:space="preserve">If </w:t>
            </w:r>
            <w:ins w:id="518" w:author="Ruth Thompson" w:date="2021-12-01T16:16:00Z">
              <w:r w:rsidR="00AC62CF">
                <w:rPr>
                  <w:rFonts w:cs="Arial"/>
                  <w:szCs w:val="20"/>
                </w:rPr>
                <w:fldChar w:fldCharType="begin"/>
              </w:r>
              <w:r w:rsidR="00AC62CF">
                <w:rPr>
                  <w:rFonts w:cs="Arial"/>
                  <w:szCs w:val="20"/>
                </w:rPr>
                <w:instrText xml:space="preserve"> HYPERLINK  \l "_FIFTH3IN1GMS_DAT" </w:instrText>
              </w:r>
              <w:r w:rsidR="00AC62CF">
                <w:rPr>
                  <w:rFonts w:cs="Arial"/>
                  <w:szCs w:val="20"/>
                </w:rPr>
                <w:fldChar w:fldCharType="separate"/>
              </w:r>
              <w:r w:rsidR="00AC62CF" w:rsidRPr="00AC62CF">
                <w:rPr>
                  <w:rStyle w:val="Hyperlink"/>
                  <w:rFonts w:cs="Arial"/>
                  <w:szCs w:val="20"/>
                </w:rPr>
                <w:t>FIFTH3IN1GMS_DAT</w:t>
              </w:r>
              <w:r w:rsidR="00AC62CF">
                <w:rPr>
                  <w:rFonts w:cs="Arial"/>
                  <w:szCs w:val="20"/>
                </w:rPr>
                <w:fldChar w:fldCharType="end"/>
              </w:r>
            </w:ins>
            <w:del w:id="519" w:author="Ruth Thompson" w:date="2021-12-01T16:16:00Z">
              <w:r w:rsidR="0058227E" w:rsidRPr="0058227E" w:rsidDel="00AC62CF">
                <w:rPr>
                  <w:rPrChange w:id="520" w:author="Ruth Thompson" w:date="2021-12-01T16:00:00Z">
                    <w:rPr>
                      <w:rStyle w:val="Hyperlink"/>
                      <w:rFonts w:cs="Arial"/>
                      <w:szCs w:val="20"/>
                    </w:rPr>
                  </w:rPrChange>
                </w:rPr>
                <w:delText>FIFTH3IN1_DAT</w:delText>
              </w:r>
            </w:del>
            <w:r w:rsidRPr="006632E3">
              <w:rPr>
                <w:rFonts w:cs="Arial"/>
                <w:szCs w:val="20"/>
              </w:rPr>
              <w:t xml:space="preserve"> &lt;= </w:t>
            </w:r>
            <w:hyperlink w:anchor="_PPED" w:history="1">
              <w:r w:rsidRPr="001B41D8">
                <w:rPr>
                  <w:rStyle w:val="Hyperlink"/>
                  <w:rFonts w:cs="Arial"/>
                  <w:szCs w:val="20"/>
                </w:rPr>
                <w:t>PPED</w:t>
              </w:r>
            </w:hyperlink>
          </w:p>
          <w:p w14:paraId="699DD9ED" w14:textId="77777777" w:rsidR="003E1D5D" w:rsidRDefault="003E1D5D" w:rsidP="003E1D5D">
            <w:pPr>
              <w:rPr>
                <w:rFonts w:cs="Arial"/>
                <w:szCs w:val="20"/>
              </w:rPr>
            </w:pPr>
            <w:r>
              <w:rPr>
                <w:rFonts w:cs="Arial"/>
                <w:szCs w:val="20"/>
              </w:rPr>
              <w:t>AND</w:t>
            </w:r>
          </w:p>
          <w:p w14:paraId="3111BE53" w14:textId="3F644192" w:rsidR="003E1D5D" w:rsidRPr="000C07C2" w:rsidRDefault="003E1D5D" w:rsidP="003E1D5D">
            <w:pPr>
              <w:rPr>
                <w:rFonts w:cs="Arial"/>
                <w:szCs w:val="20"/>
              </w:rPr>
            </w:pPr>
            <w:r w:rsidRPr="000A1E12">
              <w:rPr>
                <w:rFonts w:cs="Arial"/>
                <w:szCs w:val="20"/>
              </w:rPr>
              <w:t xml:space="preserve">If </w:t>
            </w:r>
            <w:ins w:id="521" w:author="Ruth Thompson" w:date="2021-12-01T16:17:00Z">
              <w:r w:rsidR="00AC62CF">
                <w:rPr>
                  <w:rFonts w:cs="Arial"/>
                  <w:szCs w:val="20"/>
                </w:rPr>
                <w:fldChar w:fldCharType="begin"/>
              </w:r>
              <w:r w:rsidR="00AC62CF">
                <w:rPr>
                  <w:rFonts w:cs="Arial"/>
                  <w:szCs w:val="20"/>
                </w:rPr>
                <w:instrText xml:space="preserve"> HYPERLINK  \l "_FIFTH3IN1GMS_DAT" </w:instrText>
              </w:r>
              <w:r w:rsidR="00AC62CF">
                <w:rPr>
                  <w:rFonts w:cs="Arial"/>
                  <w:szCs w:val="20"/>
                </w:rPr>
                <w:fldChar w:fldCharType="separate"/>
              </w:r>
              <w:r w:rsidR="00AC62CF" w:rsidRPr="00AC62CF">
                <w:rPr>
                  <w:rStyle w:val="Hyperlink"/>
                  <w:rFonts w:cs="Arial"/>
                  <w:szCs w:val="20"/>
                </w:rPr>
                <w:t>FIFTH3IN1GMS_DAT</w:t>
              </w:r>
              <w:r w:rsidR="00AC62CF">
                <w:rPr>
                  <w:rFonts w:cs="Arial"/>
                  <w:szCs w:val="20"/>
                </w:rPr>
                <w:fldChar w:fldCharType="end"/>
              </w:r>
            </w:ins>
            <w:del w:id="522" w:author="Ruth Thompson" w:date="2021-12-01T16:17:00Z">
              <w:r w:rsidR="0058227E" w:rsidRPr="0058227E" w:rsidDel="00AC62CF">
                <w:rPr>
                  <w:rPrChange w:id="523" w:author="Ruth Thompson" w:date="2021-12-01T16:00:00Z">
                    <w:rPr>
                      <w:rStyle w:val="Hyperlink"/>
                      <w:rFonts w:cs="Arial"/>
                      <w:szCs w:val="20"/>
                    </w:rPr>
                  </w:rPrChange>
                </w:rPr>
                <w:delText>FIFTH3IN1_DAT</w:delText>
              </w:r>
            </w:del>
            <w:r w:rsidRPr="000A1E12">
              <w:rPr>
                <w:rFonts w:cs="Arial"/>
                <w:szCs w:val="20"/>
              </w:rPr>
              <w:t xml:space="preserve"> &gt;= (</w:t>
            </w:r>
            <w:hyperlink w:anchor="_FOURTHVAC_DAT" w:history="1">
              <w:r w:rsidRPr="001B41D8">
                <w:rPr>
                  <w:rStyle w:val="Hyperlink"/>
                  <w:rFonts w:cs="Arial"/>
                  <w:szCs w:val="20"/>
                </w:rPr>
                <w:t>FOURTHVAC_DAT</w:t>
              </w:r>
            </w:hyperlink>
            <w:r w:rsidRPr="000A1E12">
              <w:rPr>
                <w:rFonts w:cs="Arial"/>
                <w:szCs w:val="20"/>
              </w:rPr>
              <w:t xml:space="preserve"> + </w:t>
            </w:r>
            <w:r>
              <w:rPr>
                <w:rFonts w:cs="Arial"/>
                <w:szCs w:val="20"/>
              </w:rPr>
              <w:t>5</w:t>
            </w:r>
            <w:r w:rsidRPr="000A1E12">
              <w:rPr>
                <w:rFonts w:cs="Arial"/>
                <w:szCs w:val="20"/>
              </w:rPr>
              <w:t xml:space="preserve"> year</w:t>
            </w:r>
            <w:r>
              <w:rPr>
                <w:rFonts w:cs="Arial"/>
                <w:szCs w:val="20"/>
              </w:rPr>
              <w:t>s</w:t>
            </w:r>
            <w:r w:rsidRPr="000A1E12">
              <w:rPr>
                <w:rFonts w:cs="Arial"/>
                <w:szCs w:val="20"/>
              </w:rPr>
              <w:t>)</w:t>
            </w:r>
          </w:p>
        </w:tc>
        <w:tc>
          <w:tcPr>
            <w:tcW w:w="1418" w:type="dxa"/>
            <w:tcMar>
              <w:top w:w="57" w:type="dxa"/>
              <w:bottom w:w="57" w:type="dxa"/>
            </w:tcMar>
            <w:vAlign w:val="center"/>
          </w:tcPr>
          <w:p w14:paraId="10BF4DD2" w14:textId="0CA86E52" w:rsidR="003E1D5D" w:rsidRPr="000C07C2" w:rsidRDefault="003E1D5D" w:rsidP="003E1D5D">
            <w:pPr>
              <w:jc w:val="center"/>
              <w:rPr>
                <w:rFonts w:cs="Arial"/>
                <w:szCs w:val="20"/>
              </w:rPr>
            </w:pPr>
            <w:r>
              <w:rPr>
                <w:rFonts w:cs="Arial"/>
                <w:szCs w:val="20"/>
              </w:rPr>
              <w:t>Select</w:t>
            </w:r>
          </w:p>
        </w:tc>
        <w:tc>
          <w:tcPr>
            <w:tcW w:w="1417" w:type="dxa"/>
            <w:tcMar>
              <w:top w:w="57" w:type="dxa"/>
              <w:bottom w:w="57" w:type="dxa"/>
            </w:tcMar>
            <w:vAlign w:val="center"/>
          </w:tcPr>
          <w:p w14:paraId="161938B3" w14:textId="349CF55D" w:rsidR="003E1D5D" w:rsidRPr="000C07C2" w:rsidRDefault="003E1D5D" w:rsidP="003E1D5D">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60A0E279" w14:textId="047DC5C2" w:rsidR="003E1D5D" w:rsidRPr="000C07C2" w:rsidRDefault="003E1D5D" w:rsidP="003E1D5D">
            <w:pPr>
              <w:rPr>
                <w:rFonts w:cs="Arial"/>
                <w:color w:val="000000"/>
                <w:szCs w:val="20"/>
              </w:rPr>
            </w:pPr>
            <w:r w:rsidRPr="000A1E12">
              <w:rPr>
                <w:rFonts w:cs="Arial"/>
                <w:szCs w:val="20"/>
              </w:rPr>
              <w:t xml:space="preserve">Select patients passed to this rule whose </w:t>
            </w:r>
            <w:r>
              <w:rPr>
                <w:rFonts w:cs="Arial"/>
                <w:szCs w:val="20"/>
              </w:rPr>
              <w:t>3</w:t>
            </w:r>
            <w:r w:rsidRPr="000A1E12">
              <w:rPr>
                <w:rFonts w:cs="Arial"/>
                <w:szCs w:val="20"/>
              </w:rPr>
              <w:t xml:space="preserve">-in-1 combined vaccine was given by the GP practice during the </w:t>
            </w:r>
            <w:proofErr w:type="gramStart"/>
            <w:r w:rsidRPr="000A1E12">
              <w:rPr>
                <w:rFonts w:cs="Arial"/>
                <w:szCs w:val="20"/>
              </w:rPr>
              <w:t>1 month</w:t>
            </w:r>
            <w:proofErr w:type="gramEnd"/>
            <w:r w:rsidRPr="000A1E12">
              <w:rPr>
                <w:rFonts w:cs="Arial"/>
                <w:szCs w:val="20"/>
              </w:rPr>
              <w:t xml:space="preserve"> period leading up to and including the payment period end date and was administered at least </w:t>
            </w:r>
            <w:r>
              <w:rPr>
                <w:rFonts w:cs="Arial"/>
                <w:szCs w:val="20"/>
              </w:rPr>
              <w:t>five</w:t>
            </w:r>
            <w:r w:rsidRPr="000A1E12">
              <w:rPr>
                <w:rFonts w:cs="Arial"/>
                <w:szCs w:val="20"/>
              </w:rPr>
              <w:t xml:space="preserve"> year</w:t>
            </w:r>
            <w:r>
              <w:rPr>
                <w:rFonts w:cs="Arial"/>
                <w:szCs w:val="20"/>
              </w:rPr>
              <w:t>s</w:t>
            </w:r>
            <w:r w:rsidRPr="000A1E12">
              <w:rPr>
                <w:rFonts w:cs="Arial"/>
                <w:szCs w:val="20"/>
              </w:rPr>
              <w:t xml:space="preserve"> after they </w:t>
            </w:r>
            <w:r>
              <w:rPr>
                <w:rFonts w:cs="Arial"/>
                <w:szCs w:val="20"/>
              </w:rPr>
              <w:t xml:space="preserve">received their fourth dose of a </w:t>
            </w:r>
            <w:r w:rsidRPr="000A1E12">
              <w:rPr>
                <w:rFonts w:cs="Arial"/>
                <w:szCs w:val="20"/>
              </w:rPr>
              <w:t>Diphtheria, Tetanus, and Polio containing vaccine. Reject the remaining patients.</w:t>
            </w:r>
          </w:p>
        </w:tc>
      </w:tr>
      <w:tr w:rsidR="003E1D5D" w:rsidRPr="000C07C2" w14:paraId="0645F6DF" w14:textId="77777777" w:rsidTr="000033EF">
        <w:trPr>
          <w:trHeight w:val="28"/>
        </w:trPr>
        <w:tc>
          <w:tcPr>
            <w:tcW w:w="14144" w:type="dxa"/>
            <w:gridSpan w:val="5"/>
            <w:tcMar>
              <w:top w:w="57" w:type="dxa"/>
              <w:bottom w:w="57" w:type="dxa"/>
            </w:tcMar>
            <w:vAlign w:val="center"/>
          </w:tcPr>
          <w:p w14:paraId="543B695D" w14:textId="77777777" w:rsidR="003E1D5D" w:rsidRPr="002B4844" w:rsidRDefault="003E1D5D" w:rsidP="003E1D5D">
            <w:pPr>
              <w:rPr>
                <w:rFonts w:cs="Arial"/>
                <w:i/>
                <w:color w:val="000000"/>
                <w:szCs w:val="20"/>
              </w:rPr>
            </w:pPr>
            <w:r w:rsidRPr="002B4844">
              <w:rPr>
                <w:rFonts w:cs="Arial"/>
                <w:i/>
                <w:color w:val="000000"/>
                <w:szCs w:val="20"/>
              </w:rPr>
              <w:t>End of rules</w:t>
            </w:r>
          </w:p>
        </w:tc>
      </w:tr>
    </w:tbl>
    <w:p w14:paraId="5DB89D63" w14:textId="620B1245" w:rsidR="000F3BBF" w:rsidRDefault="000F3BBF" w:rsidP="00A67ED5">
      <w:pPr>
        <w:rPr>
          <w:rFonts w:cs="Arial"/>
          <w:szCs w:val="20"/>
        </w:rPr>
      </w:pPr>
      <w:r>
        <w:rPr>
          <w:rFonts w:cs="Arial"/>
          <w:szCs w:val="20"/>
        </w:rPr>
        <w:br w:type="page"/>
      </w:r>
    </w:p>
    <w:p w14:paraId="5DB89D64" w14:textId="3DC62F79" w:rsidR="000F4417" w:rsidRPr="00F407C5" w:rsidRDefault="00F83063" w:rsidP="001C6113">
      <w:pPr>
        <w:pStyle w:val="Heading2"/>
        <w:numPr>
          <w:ilvl w:val="0"/>
          <w:numId w:val="13"/>
        </w:numPr>
        <w:ind w:left="851" w:hanging="851"/>
        <w:rPr>
          <w:szCs w:val="35"/>
        </w:rPr>
      </w:pPr>
      <w:bookmarkStart w:id="524" w:name="_Toc422986672"/>
      <w:bookmarkStart w:id="525" w:name="_Toc427937293"/>
      <w:bookmarkStart w:id="526" w:name="_Toc89780527"/>
      <w:r w:rsidRPr="00F407C5">
        <w:rPr>
          <w:szCs w:val="35"/>
        </w:rPr>
        <w:lastRenderedPageBreak/>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524"/>
      <w:bookmarkEnd w:id="525"/>
      <w:bookmarkEnd w:id="526"/>
    </w:p>
    <w:p w14:paraId="5DB89D65" w14:textId="77777777" w:rsidR="008A6984" w:rsidRDefault="008A6984" w:rsidP="008602F7">
      <w:pPr>
        <w:pStyle w:val="CommentText"/>
        <w:rPr>
          <w:rFonts w:cs="Arial"/>
          <w:i/>
        </w:rPr>
      </w:pPr>
    </w:p>
    <w:sdt>
      <w:sdtPr>
        <w:rPr>
          <w:sz w:val="24"/>
          <w:szCs w:val="24"/>
        </w:rPr>
        <w:id w:val="-1175252969"/>
        <w:placeholder>
          <w:docPart w:val="67118F0A1E6F45A7BF5D0E740B0F8CE9"/>
        </w:placeholder>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DE16C76" w:rsidR="006F47E8" w:rsidRPr="0067467E" w:rsidRDefault="003E1D5D" w:rsidP="006F47E8">
          <w:pPr>
            <w:pStyle w:val="CommentText"/>
            <w:rPr>
              <w:sz w:val="24"/>
              <w:szCs w:val="24"/>
            </w:rPr>
          </w:pPr>
          <w:r>
            <w:rPr>
              <w:sz w:val="24"/>
              <w:szCs w:val="24"/>
            </w:rPr>
            <w:t>N/A - there are no management information counts for this service.</w:t>
          </w:r>
        </w:p>
      </w:sdtContent>
    </w:sdt>
    <w:p w14:paraId="5DB89D91" w14:textId="77777777" w:rsidR="008602F7" w:rsidRPr="000C07C2" w:rsidRDefault="008602F7" w:rsidP="008602F7">
      <w:pPr>
        <w:rPr>
          <w:rFonts w:cs="Arial"/>
          <w:b/>
          <w:szCs w:val="20"/>
        </w:rPr>
      </w:pPr>
    </w:p>
    <w:p w14:paraId="5DB89D92" w14:textId="77777777" w:rsidR="00D64EAE" w:rsidRDefault="00D64EAE">
      <w:pPr>
        <w:rPr>
          <w:rFonts w:cs="Arial"/>
          <w:b/>
          <w:szCs w:val="20"/>
        </w:rPr>
      </w:pPr>
      <w:r>
        <w:rPr>
          <w:rFonts w:cs="Arial"/>
          <w:b/>
          <w:szCs w:val="20"/>
        </w:rPr>
        <w:br w:type="page"/>
      </w:r>
    </w:p>
    <w:p w14:paraId="5DB89D93" w14:textId="55AFE47E" w:rsidR="00D64EAE" w:rsidRPr="00F407C5" w:rsidRDefault="00D64EAE" w:rsidP="001C6113">
      <w:pPr>
        <w:pStyle w:val="Heading2"/>
        <w:numPr>
          <w:ilvl w:val="0"/>
          <w:numId w:val="13"/>
        </w:numPr>
        <w:ind w:left="851" w:hanging="851"/>
        <w:rPr>
          <w:szCs w:val="35"/>
        </w:rPr>
      </w:pPr>
      <w:bookmarkStart w:id="527" w:name="_Patient-level_Extract(s)"/>
      <w:bookmarkStart w:id="528" w:name="_Toc427937295"/>
      <w:bookmarkStart w:id="529" w:name="_Toc89780528"/>
      <w:bookmarkEnd w:id="527"/>
      <w:r>
        <w:rPr>
          <w:szCs w:val="35"/>
        </w:rPr>
        <w:lastRenderedPageBreak/>
        <w:t xml:space="preserve">Patient-level </w:t>
      </w:r>
      <w:r w:rsidR="00BE6B5C">
        <w:rPr>
          <w:szCs w:val="35"/>
        </w:rPr>
        <w:t>e</w:t>
      </w:r>
      <w:r>
        <w:rPr>
          <w:szCs w:val="35"/>
        </w:rPr>
        <w:t>xtract</w:t>
      </w:r>
      <w:r w:rsidRPr="00F407C5">
        <w:rPr>
          <w:szCs w:val="35"/>
        </w:rPr>
        <w:t>(s)</w:t>
      </w:r>
      <w:bookmarkEnd w:id="528"/>
      <w:bookmarkEnd w:id="529"/>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530" w:name="_Toc427937297"/>
    </w:p>
    <w:p w14:paraId="5DD8E54A" w14:textId="64E13FB1" w:rsidR="009C295B" w:rsidRDefault="009C295B"/>
    <w:p w14:paraId="30555426" w14:textId="77777777" w:rsidR="009C295B" w:rsidRDefault="009C295B"/>
    <w:p w14:paraId="5DB89DE9" w14:textId="64487A1D" w:rsidR="00F513D1" w:rsidRPr="005C40AC" w:rsidRDefault="00F513D1" w:rsidP="00D21CDC">
      <w:pPr>
        <w:pStyle w:val="Heading1"/>
      </w:pPr>
      <w:bookmarkStart w:id="531" w:name="_Toc89780529"/>
      <w:r>
        <w:t xml:space="preserve">5. </w:t>
      </w:r>
      <w:r w:rsidRPr="0077058E">
        <w:t>Appendi</w:t>
      </w:r>
      <w:r>
        <w:t>x</w:t>
      </w:r>
      <w:bookmarkStart w:id="532" w:name="_Appendix_1_–"/>
      <w:bookmarkEnd w:id="530"/>
      <w:bookmarkEnd w:id="532"/>
      <w:r w:rsidR="00D21CDC">
        <w:t xml:space="preserve"> - </w:t>
      </w:r>
      <w:r w:rsidR="00BE6B5C">
        <w:t>s</w:t>
      </w:r>
      <w:r w:rsidRPr="005C40AC">
        <w:t xml:space="preserve">upporting data for </w:t>
      </w:r>
      <w:r w:rsidR="00497399">
        <w:t>NHS Digital</w:t>
      </w:r>
      <w:r>
        <w:t xml:space="preserve"> </w:t>
      </w:r>
      <w:r w:rsidR="00387687">
        <w:t>GPSES</w:t>
      </w:r>
      <w:bookmarkEnd w:id="531"/>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272882" w:rsidRPr="000C07C2" w:rsidDel="00272882" w14:paraId="31769D4E" w14:textId="4766C9E3" w:rsidTr="00662384">
        <w:trPr>
          <w:trHeight w:val="249"/>
          <w:del w:id="533" w:author="Ruth Thompson" w:date="2021-12-02T16:46:00Z"/>
        </w:trPr>
        <w:tc>
          <w:tcPr>
            <w:tcW w:w="3369" w:type="dxa"/>
            <w:tcMar>
              <w:top w:w="57" w:type="dxa"/>
              <w:bottom w:w="57" w:type="dxa"/>
            </w:tcMar>
            <w:vAlign w:val="center"/>
          </w:tcPr>
          <w:p w14:paraId="5CF4A98C" w14:textId="2DB0DBB4" w:rsidR="00272882" w:rsidDel="00272882" w:rsidRDefault="00272882" w:rsidP="00272882">
            <w:pPr>
              <w:rPr>
                <w:del w:id="534" w:author="Ruth Thompson" w:date="2021-12-02T16:46:00Z"/>
                <w:rFonts w:cs="Arial"/>
                <w:szCs w:val="20"/>
              </w:rPr>
            </w:pPr>
            <w:del w:id="535" w:author="Ruth Thompson" w:date="2021-12-02T16:46:00Z">
              <w:r w:rsidDel="00272882">
                <w:rPr>
                  <w:rFonts w:cs="Arial"/>
                  <w:szCs w:val="20"/>
                </w:rPr>
                <w:delText>TRUD version</w:delText>
              </w:r>
            </w:del>
          </w:p>
        </w:tc>
        <w:tc>
          <w:tcPr>
            <w:tcW w:w="10803" w:type="dxa"/>
            <w:tcMar>
              <w:top w:w="57" w:type="dxa"/>
              <w:bottom w:w="57" w:type="dxa"/>
            </w:tcMar>
            <w:vAlign w:val="center"/>
          </w:tcPr>
          <w:p w14:paraId="311944F1" w14:textId="088DEA6B" w:rsidR="00272882" w:rsidDel="00272882" w:rsidRDefault="00272882" w:rsidP="00272882">
            <w:pPr>
              <w:rPr>
                <w:del w:id="536" w:author="Ruth Thompson" w:date="2021-12-02T16:46:00Z"/>
                <w:rFonts w:cs="Arial"/>
                <w:szCs w:val="20"/>
              </w:rPr>
            </w:pPr>
            <w:del w:id="537" w:author="Ruth Thompson" w:date="2021-12-02T16:46:00Z">
              <w:r w:rsidDel="00272882">
                <w:rPr>
                  <w:rFonts w:cs="Arial"/>
                  <w:szCs w:val="20"/>
                </w:rPr>
                <w:delText>V31_3_0</w:delText>
              </w:r>
            </w:del>
          </w:p>
        </w:tc>
      </w:tr>
      <w:tr w:rsidR="00272882" w:rsidRPr="000C07C2" w14:paraId="5DB89DF3" w14:textId="77777777" w:rsidTr="00662384">
        <w:trPr>
          <w:trHeight w:val="249"/>
        </w:trPr>
        <w:tc>
          <w:tcPr>
            <w:tcW w:w="3369" w:type="dxa"/>
            <w:tcMar>
              <w:top w:w="57" w:type="dxa"/>
              <w:bottom w:w="57" w:type="dxa"/>
            </w:tcMar>
            <w:vAlign w:val="center"/>
          </w:tcPr>
          <w:p w14:paraId="5DB89DF1" w14:textId="77777777" w:rsidR="00272882" w:rsidRDefault="00272882" w:rsidP="00272882">
            <w:pPr>
              <w:rPr>
                <w:rFonts w:cs="Arial"/>
                <w:szCs w:val="20"/>
              </w:rPr>
            </w:pPr>
            <w:r>
              <w:rPr>
                <w:rFonts w:cs="Arial"/>
                <w:szCs w:val="20"/>
              </w:rPr>
              <w:t>Document version</w:t>
            </w:r>
          </w:p>
        </w:tc>
        <w:tc>
          <w:tcPr>
            <w:tcW w:w="10803" w:type="dxa"/>
            <w:tcMar>
              <w:top w:w="57" w:type="dxa"/>
              <w:bottom w:w="57" w:type="dxa"/>
            </w:tcMar>
            <w:vAlign w:val="center"/>
          </w:tcPr>
          <w:p w14:paraId="5DB89DF2" w14:textId="56FF85E8" w:rsidR="00272882" w:rsidRDefault="009B70E2" w:rsidP="00272882">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538" w:author="Ruth Thompson" w:date="2021-12-01T15:06:00Z">
                  <w:r w:rsidR="00272882" w:rsidDel="009924AA">
                    <w:rPr>
                      <w:rFonts w:cs="Arial"/>
                      <w:szCs w:val="20"/>
                    </w:rPr>
                    <w:delText>1.0</w:delText>
                  </w:r>
                </w:del>
                <w:ins w:id="539" w:author="Ruth Thompson" w:date="2021-12-01T15:06:00Z">
                  <w:r w:rsidR="00272882">
                    <w:rPr>
                      <w:rFonts w:cs="Arial"/>
                      <w:szCs w:val="20"/>
                    </w:rPr>
                    <w:t>2.0</w:t>
                  </w:r>
                </w:ins>
              </w:sdtContent>
            </w:sdt>
          </w:p>
        </w:tc>
      </w:tr>
      <w:tr w:rsidR="00272882" w:rsidRPr="000C07C2" w14:paraId="5DB89DF6" w14:textId="77777777" w:rsidTr="00662384">
        <w:trPr>
          <w:trHeight w:val="249"/>
        </w:trPr>
        <w:tc>
          <w:tcPr>
            <w:tcW w:w="3369" w:type="dxa"/>
            <w:tcMar>
              <w:top w:w="57" w:type="dxa"/>
              <w:bottom w:w="57" w:type="dxa"/>
            </w:tcMar>
            <w:vAlign w:val="center"/>
          </w:tcPr>
          <w:p w14:paraId="5DB89DF4" w14:textId="75B1E8F3" w:rsidR="00272882" w:rsidRPr="000C07C2" w:rsidRDefault="00272882" w:rsidP="00272882">
            <w:pPr>
              <w:rPr>
                <w:rFonts w:cs="Arial"/>
                <w:szCs w:val="20"/>
              </w:rPr>
            </w:pPr>
            <w:r>
              <w:rPr>
                <w:rFonts w:cs="Arial"/>
                <w:szCs w:val="20"/>
              </w:rPr>
              <w:t>Ruleset Database ID</w:t>
            </w:r>
          </w:p>
        </w:tc>
        <w:tc>
          <w:tcPr>
            <w:tcW w:w="10803" w:type="dxa"/>
            <w:tcMar>
              <w:top w:w="57" w:type="dxa"/>
              <w:bottom w:w="57" w:type="dxa"/>
            </w:tcMar>
            <w:vAlign w:val="center"/>
          </w:tcPr>
          <w:p w14:paraId="5DB89DF5" w14:textId="7DEC055B" w:rsidR="00272882" w:rsidRPr="000C07C2" w:rsidRDefault="00272882" w:rsidP="00272882">
            <w:pPr>
              <w:rPr>
                <w:rFonts w:cs="Arial"/>
                <w:szCs w:val="20"/>
              </w:rPr>
            </w:pPr>
            <w:r w:rsidRPr="0022492B">
              <w:rPr>
                <w:rFonts w:cs="Arial"/>
                <w:szCs w:val="20"/>
              </w:rPr>
              <w:t>6IN1</w:t>
            </w:r>
          </w:p>
        </w:tc>
      </w:tr>
      <w:tr w:rsidR="00272882" w:rsidRPr="000C07C2" w14:paraId="7C5291F5" w14:textId="77777777" w:rsidTr="00662384">
        <w:trPr>
          <w:trHeight w:val="249"/>
        </w:trPr>
        <w:tc>
          <w:tcPr>
            <w:tcW w:w="3369" w:type="dxa"/>
            <w:tcMar>
              <w:top w:w="57" w:type="dxa"/>
              <w:bottom w:w="57" w:type="dxa"/>
            </w:tcMar>
            <w:vAlign w:val="center"/>
          </w:tcPr>
          <w:p w14:paraId="7C7CAF65" w14:textId="06B65899" w:rsidR="00272882" w:rsidRDefault="00272882" w:rsidP="00272882">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BA0909A" w:rsidR="00272882" w:rsidRPr="003C2A3F" w:rsidRDefault="00272882" w:rsidP="00272882">
                <w:pPr>
                  <w:pStyle w:val="Title"/>
                  <w:jc w:val="left"/>
                  <w:rPr>
                    <w:rFonts w:cs="Arial"/>
                    <w:b w:val="0"/>
                    <w:szCs w:val="20"/>
                    <w:u w:val="none"/>
                  </w:rPr>
                </w:pPr>
                <w:r w:rsidRPr="0022492B">
                  <w:rPr>
                    <w:rFonts w:cs="Arial"/>
                    <w:b w:val="0"/>
                    <w:szCs w:val="20"/>
                    <w:u w:val="none"/>
                  </w:rPr>
                  <w:t>V</w:t>
                </w:r>
                <w:r>
                  <w:rPr>
                    <w:rFonts w:cs="Arial"/>
                    <w:b w:val="0"/>
                    <w:szCs w:val="20"/>
                    <w:u w:val="none"/>
                  </w:rPr>
                  <w:t>&amp;</w:t>
                </w:r>
                <w:r w:rsidRPr="0022492B">
                  <w:rPr>
                    <w:rFonts w:cs="Arial"/>
                    <w:b w:val="0"/>
                    <w:szCs w:val="20"/>
                    <w:u w:val="none"/>
                  </w:rPr>
                  <w:t>I</w:t>
                </w:r>
              </w:p>
            </w:tc>
          </w:sdtContent>
        </w:sdt>
      </w:tr>
      <w:tr w:rsidR="00272882" w:rsidRPr="000C07C2" w14:paraId="5DB89DFC" w14:textId="77777777" w:rsidTr="00662384">
        <w:trPr>
          <w:trHeight w:val="249"/>
        </w:trPr>
        <w:tc>
          <w:tcPr>
            <w:tcW w:w="3369" w:type="dxa"/>
            <w:tcMar>
              <w:top w:w="57" w:type="dxa"/>
              <w:bottom w:w="57" w:type="dxa"/>
            </w:tcMar>
            <w:vAlign w:val="center"/>
          </w:tcPr>
          <w:p w14:paraId="5DB89DFA" w14:textId="235D1A95" w:rsidR="00272882" w:rsidRDefault="00272882" w:rsidP="00272882">
            <w:pPr>
              <w:rPr>
                <w:rFonts w:cs="Arial"/>
                <w:szCs w:val="20"/>
              </w:rPr>
            </w:pPr>
            <w:r>
              <w:rPr>
                <w:rFonts w:cs="Arial"/>
                <w:szCs w:val="20"/>
              </w:rPr>
              <w:t>SR Reference if applicable</w:t>
            </w:r>
          </w:p>
        </w:tc>
        <w:tc>
          <w:tcPr>
            <w:tcW w:w="10803" w:type="dxa"/>
            <w:tcMar>
              <w:top w:w="57" w:type="dxa"/>
              <w:bottom w:w="57" w:type="dxa"/>
            </w:tcMar>
            <w:vAlign w:val="center"/>
          </w:tcPr>
          <w:p w14:paraId="5DB89DFB" w14:textId="7F2CEDDB" w:rsidR="00272882" w:rsidRPr="00C57998" w:rsidRDefault="00272882" w:rsidP="00272882">
            <w:pPr>
              <w:pStyle w:val="Title"/>
              <w:jc w:val="left"/>
              <w:rPr>
                <w:rFonts w:cs="Arial"/>
                <w:b w:val="0"/>
                <w:noProof/>
                <w:szCs w:val="20"/>
                <w:u w:val="none"/>
                <w:lang w:eastAsia="en-GB"/>
              </w:rPr>
            </w:pPr>
            <w:del w:id="540" w:author="Ruth Thompson" w:date="2021-12-01T15:29:00Z">
              <w:r w:rsidRPr="0022492B" w:rsidDel="001D3ABA">
                <w:rPr>
                  <w:rFonts w:cs="Arial"/>
                  <w:b w:val="0"/>
                  <w:noProof/>
                  <w:szCs w:val="20"/>
                  <w:u w:val="none"/>
                  <w:lang w:eastAsia="en-GB"/>
                </w:rPr>
                <w:delText>21-22 SRT009_27 – Childhood 6 in 1 SRT</w:delText>
              </w:r>
            </w:del>
            <w:ins w:id="541" w:author="Ruth Thompson" w:date="2021-12-01T15:29:00Z">
              <w:r>
                <w:rPr>
                  <w:rFonts w:cs="Arial"/>
                  <w:b w:val="0"/>
                  <w:noProof/>
                  <w:szCs w:val="20"/>
                  <w:u w:val="none"/>
                  <w:lang w:eastAsia="en-GB"/>
                </w:rPr>
                <w:t>22-2</w:t>
              </w:r>
            </w:ins>
            <w:ins w:id="542" w:author="Ruth Thompson" w:date="2021-12-02T14:21:00Z">
              <w:r>
                <w:rPr>
                  <w:rFonts w:cs="Arial"/>
                  <w:b w:val="0"/>
                  <w:noProof/>
                  <w:szCs w:val="20"/>
                  <w:u w:val="none"/>
                  <w:lang w:eastAsia="en-GB"/>
                </w:rPr>
                <w:t>5</w:t>
              </w:r>
            </w:ins>
            <w:ins w:id="543" w:author="Ruth Thompson" w:date="2021-12-01T15:29:00Z">
              <w:r>
                <w:rPr>
                  <w:rFonts w:cs="Arial"/>
                  <w:b w:val="0"/>
                  <w:noProof/>
                  <w:szCs w:val="20"/>
                  <w:u w:val="none"/>
                  <w:lang w:eastAsia="en-GB"/>
                </w:rPr>
                <w:t xml:space="preserve"> SRT009</w:t>
              </w:r>
            </w:ins>
          </w:p>
        </w:tc>
      </w:tr>
      <w:tr w:rsidR="00272882" w:rsidRPr="000C07C2" w14:paraId="058D20E8" w14:textId="77777777" w:rsidTr="00662384">
        <w:trPr>
          <w:trHeight w:val="249"/>
        </w:trPr>
        <w:tc>
          <w:tcPr>
            <w:tcW w:w="3369" w:type="dxa"/>
            <w:tcMar>
              <w:top w:w="57" w:type="dxa"/>
              <w:bottom w:w="57" w:type="dxa"/>
            </w:tcMar>
            <w:vAlign w:val="center"/>
          </w:tcPr>
          <w:p w14:paraId="32BEE119" w14:textId="70C3E209" w:rsidR="00272882" w:rsidRDefault="00272882" w:rsidP="00272882">
            <w:pPr>
              <w:rPr>
                <w:rFonts w:cs="Arial"/>
                <w:szCs w:val="20"/>
              </w:rPr>
            </w:pPr>
            <w:r>
              <w:rPr>
                <w:rFonts w:cs="Arial"/>
                <w:szCs w:val="20"/>
              </w:rPr>
              <w:t>CQRS service short name</w:t>
            </w:r>
          </w:p>
        </w:tc>
        <w:tc>
          <w:tcPr>
            <w:tcW w:w="10803" w:type="dxa"/>
            <w:tcMar>
              <w:top w:w="57" w:type="dxa"/>
              <w:bottom w:w="57" w:type="dxa"/>
            </w:tcMar>
            <w:vAlign w:val="center"/>
          </w:tcPr>
          <w:p w14:paraId="5FCE39D2" w14:textId="20F14040" w:rsidR="00272882" w:rsidRPr="00C57998" w:rsidRDefault="00272882" w:rsidP="00272882">
            <w:pPr>
              <w:pStyle w:val="Title"/>
              <w:jc w:val="left"/>
              <w:rPr>
                <w:rFonts w:cs="Arial"/>
                <w:b w:val="0"/>
                <w:noProof/>
                <w:szCs w:val="20"/>
                <w:u w:val="none"/>
                <w:lang w:eastAsia="en-GB"/>
              </w:rPr>
            </w:pPr>
            <w:del w:id="544" w:author="Ruth Thompson" w:date="2021-12-01T15:23:00Z">
              <w:r w:rsidRPr="0022492B" w:rsidDel="002A3333">
                <w:rPr>
                  <w:rFonts w:cs="Arial"/>
                  <w:b w:val="0"/>
                  <w:noProof/>
                  <w:szCs w:val="20"/>
                  <w:u w:val="none"/>
                  <w:lang w:eastAsia="en-GB"/>
                </w:rPr>
                <w:delText>6IN12122</w:delText>
              </w:r>
            </w:del>
            <w:ins w:id="545" w:author="Ruth Thompson" w:date="2021-12-01T15:23:00Z">
              <w:r w:rsidRPr="0022492B">
                <w:rPr>
                  <w:rFonts w:cs="Arial"/>
                  <w:b w:val="0"/>
                  <w:noProof/>
                  <w:szCs w:val="20"/>
                  <w:u w:val="none"/>
                  <w:lang w:eastAsia="en-GB"/>
                </w:rPr>
                <w:t>6IN1</w:t>
              </w:r>
              <w:r>
                <w:rPr>
                  <w:rFonts w:cs="Arial"/>
                  <w:b w:val="0"/>
                  <w:noProof/>
                  <w:szCs w:val="20"/>
                  <w:u w:val="none"/>
                  <w:lang w:eastAsia="en-GB"/>
                </w:rPr>
                <w:t>2</w:t>
              </w:r>
            </w:ins>
            <w:ins w:id="546" w:author="Ruth Thompson" w:date="2021-12-02T09:31:00Z">
              <w:r>
                <w:rPr>
                  <w:rFonts w:cs="Arial"/>
                  <w:b w:val="0"/>
                  <w:noProof/>
                  <w:szCs w:val="20"/>
                  <w:u w:val="none"/>
                  <w:lang w:eastAsia="en-GB"/>
                </w:rPr>
                <w:t>2</w:t>
              </w:r>
            </w:ins>
            <w:ins w:id="547" w:author="Ruth Thompson" w:date="2021-12-01T15:23:00Z">
              <w:r>
                <w:rPr>
                  <w:rFonts w:cs="Arial"/>
                  <w:b w:val="0"/>
                  <w:noProof/>
                  <w:szCs w:val="20"/>
                  <w:u w:val="none"/>
                  <w:lang w:eastAsia="en-GB"/>
                </w:rPr>
                <w:t>25</w:t>
              </w:r>
            </w:ins>
          </w:p>
        </w:tc>
      </w:tr>
      <w:tr w:rsidR="00962465" w:rsidRPr="000C07C2" w14:paraId="0E14C12B" w14:textId="77777777" w:rsidTr="00662384">
        <w:trPr>
          <w:trHeight w:val="249"/>
          <w:ins w:id="548" w:author="Ruth Thompson" w:date="2021-12-07T14:34:00Z"/>
        </w:trPr>
        <w:tc>
          <w:tcPr>
            <w:tcW w:w="3369" w:type="dxa"/>
            <w:tcMar>
              <w:top w:w="57" w:type="dxa"/>
              <w:bottom w:w="57" w:type="dxa"/>
            </w:tcMar>
            <w:vAlign w:val="center"/>
          </w:tcPr>
          <w:p w14:paraId="558FF1C6" w14:textId="14154C91" w:rsidR="00962465" w:rsidRDefault="00962465" w:rsidP="00962465">
            <w:pPr>
              <w:rPr>
                <w:ins w:id="549" w:author="Ruth Thompson" w:date="2021-12-07T14:34:00Z"/>
                <w:rFonts w:cs="Arial"/>
                <w:szCs w:val="20"/>
              </w:rPr>
            </w:pPr>
            <w:ins w:id="550" w:author="Ruth Thompson" w:date="2021-12-07T14:35:00Z">
              <w:r>
                <w:rPr>
                  <w:rFonts w:cs="Arial"/>
                  <w:szCs w:val="20"/>
                </w:rPr>
                <w:t>CQRS service name</w:t>
              </w:r>
            </w:ins>
          </w:p>
        </w:tc>
        <w:tc>
          <w:tcPr>
            <w:tcW w:w="10803" w:type="dxa"/>
            <w:tcMar>
              <w:top w:w="57" w:type="dxa"/>
              <w:bottom w:w="57" w:type="dxa"/>
            </w:tcMar>
            <w:vAlign w:val="center"/>
          </w:tcPr>
          <w:p w14:paraId="0E3B255B" w14:textId="358994C6" w:rsidR="00962465" w:rsidRPr="0022492B" w:rsidDel="002A3333" w:rsidRDefault="00962465" w:rsidP="00962465">
            <w:pPr>
              <w:pStyle w:val="Title"/>
              <w:jc w:val="left"/>
              <w:rPr>
                <w:ins w:id="551" w:author="Ruth Thompson" w:date="2021-12-07T14:34:00Z"/>
                <w:rFonts w:cs="Arial"/>
                <w:b w:val="0"/>
                <w:noProof/>
                <w:szCs w:val="20"/>
                <w:u w:val="none"/>
                <w:lang w:eastAsia="en-GB"/>
              </w:rPr>
            </w:pPr>
            <w:ins w:id="552" w:author="Ruth Thompson" w:date="2021-12-07T14:34:00Z">
              <w:r w:rsidRPr="00962465">
                <w:rPr>
                  <w:rFonts w:cs="Arial"/>
                  <w:b w:val="0"/>
                  <w:noProof/>
                  <w:szCs w:val="20"/>
                  <w:u w:val="none"/>
                  <w:lang w:eastAsia="en-GB"/>
                </w:rPr>
                <w:t>N/A</w:t>
              </w:r>
            </w:ins>
          </w:p>
        </w:tc>
      </w:tr>
      <w:tr w:rsidR="00962465" w:rsidRPr="000C07C2" w14:paraId="44CBF74D" w14:textId="77777777" w:rsidTr="00662384">
        <w:trPr>
          <w:trHeight w:val="249"/>
          <w:ins w:id="553" w:author="Ruth Thompson" w:date="2021-12-07T14:34:00Z"/>
        </w:trPr>
        <w:tc>
          <w:tcPr>
            <w:tcW w:w="3369" w:type="dxa"/>
            <w:tcMar>
              <w:top w:w="57" w:type="dxa"/>
              <w:bottom w:w="57" w:type="dxa"/>
            </w:tcMar>
            <w:vAlign w:val="center"/>
          </w:tcPr>
          <w:p w14:paraId="1EE70D81" w14:textId="10270FB3" w:rsidR="00962465" w:rsidRDefault="00962465" w:rsidP="00962465">
            <w:pPr>
              <w:rPr>
                <w:ins w:id="554" w:author="Ruth Thompson" w:date="2021-12-07T14:34:00Z"/>
                <w:rFonts w:cs="Arial"/>
                <w:szCs w:val="20"/>
              </w:rPr>
            </w:pPr>
            <w:ins w:id="555" w:author="Ruth Thompson" w:date="2021-12-07T14:35:00Z">
              <w:r>
                <w:rPr>
                  <w:rFonts w:cs="Arial"/>
                  <w:szCs w:val="20"/>
                </w:rPr>
                <w:t>Configuration level</w:t>
              </w:r>
            </w:ins>
          </w:p>
        </w:tc>
        <w:tc>
          <w:tcPr>
            <w:tcW w:w="10803" w:type="dxa"/>
            <w:tcMar>
              <w:top w:w="57" w:type="dxa"/>
              <w:bottom w:w="57" w:type="dxa"/>
            </w:tcMar>
            <w:vAlign w:val="center"/>
          </w:tcPr>
          <w:p w14:paraId="20FDD473" w14:textId="7AE11933" w:rsidR="00962465" w:rsidRPr="0022492B" w:rsidDel="002A3333" w:rsidRDefault="00962465" w:rsidP="00962465">
            <w:pPr>
              <w:pStyle w:val="Title"/>
              <w:jc w:val="left"/>
              <w:rPr>
                <w:ins w:id="556" w:author="Ruth Thompson" w:date="2021-12-07T14:34:00Z"/>
                <w:rFonts w:cs="Arial"/>
                <w:b w:val="0"/>
                <w:noProof/>
                <w:szCs w:val="20"/>
                <w:u w:val="none"/>
                <w:lang w:eastAsia="en-GB"/>
              </w:rPr>
            </w:pPr>
            <w:ins w:id="557" w:author="Ruth Thompson" w:date="2021-12-07T14:34:00Z">
              <w:r w:rsidRPr="00962465">
                <w:rPr>
                  <w:rFonts w:cs="Arial"/>
                  <w:b w:val="0"/>
                  <w:noProof/>
                  <w:szCs w:val="20"/>
                  <w:u w:val="none"/>
                  <w:lang w:eastAsia="en-GB"/>
                </w:rPr>
                <w:t>Ruleset</w:t>
              </w:r>
            </w:ins>
          </w:p>
        </w:tc>
      </w:tr>
      <w:tr w:rsidR="00962465" w:rsidRPr="000C07C2" w14:paraId="3788E6B5" w14:textId="77777777" w:rsidTr="00662384">
        <w:trPr>
          <w:trHeight w:val="249"/>
          <w:ins w:id="558" w:author="Ruth Thompson" w:date="2021-12-07T14:34:00Z"/>
        </w:trPr>
        <w:tc>
          <w:tcPr>
            <w:tcW w:w="3369" w:type="dxa"/>
            <w:tcMar>
              <w:top w:w="57" w:type="dxa"/>
              <w:bottom w:w="57" w:type="dxa"/>
            </w:tcMar>
            <w:vAlign w:val="center"/>
          </w:tcPr>
          <w:p w14:paraId="2B93B40F" w14:textId="45920245" w:rsidR="00962465" w:rsidRDefault="00962465" w:rsidP="00962465">
            <w:pPr>
              <w:rPr>
                <w:ins w:id="559" w:author="Ruth Thompson" w:date="2021-12-07T14:34:00Z"/>
                <w:rFonts w:cs="Arial"/>
                <w:szCs w:val="20"/>
              </w:rPr>
            </w:pPr>
            <w:ins w:id="560" w:author="Ruth Thompson" w:date="2021-12-07T14:35:00Z">
              <w:r>
                <w:rPr>
                  <w:rFonts w:cs="Arial"/>
                  <w:szCs w:val="20"/>
                </w:rPr>
                <w:t>Configure list size</w:t>
              </w:r>
            </w:ins>
          </w:p>
        </w:tc>
        <w:tc>
          <w:tcPr>
            <w:tcW w:w="10803" w:type="dxa"/>
            <w:tcMar>
              <w:top w:w="57" w:type="dxa"/>
              <w:bottom w:w="57" w:type="dxa"/>
            </w:tcMar>
            <w:vAlign w:val="center"/>
          </w:tcPr>
          <w:p w14:paraId="5C6F5E7E" w14:textId="59266B9F" w:rsidR="00962465" w:rsidRPr="0022492B" w:rsidDel="002A3333" w:rsidRDefault="00962465" w:rsidP="00962465">
            <w:pPr>
              <w:pStyle w:val="Title"/>
              <w:jc w:val="left"/>
              <w:rPr>
                <w:ins w:id="561" w:author="Ruth Thompson" w:date="2021-12-07T14:34:00Z"/>
                <w:rFonts w:cs="Arial"/>
                <w:b w:val="0"/>
                <w:noProof/>
                <w:szCs w:val="20"/>
                <w:u w:val="none"/>
                <w:lang w:eastAsia="en-GB"/>
              </w:rPr>
            </w:pPr>
            <w:ins w:id="562" w:author="Ruth Thompson" w:date="2021-12-07T14:34:00Z">
              <w:r w:rsidRPr="00962465">
                <w:rPr>
                  <w:rFonts w:cs="Arial"/>
                  <w:b w:val="0"/>
                  <w:noProof/>
                  <w:szCs w:val="20"/>
                  <w:u w:val="none"/>
                  <w:lang w:eastAsia="en-GB"/>
                </w:rPr>
                <w:t>N</w:t>
              </w:r>
            </w:ins>
          </w:p>
        </w:tc>
      </w:tr>
    </w:tbl>
    <w:p w14:paraId="2C57EA69" w14:textId="77777777" w:rsidR="00E82F09" w:rsidRDefault="00E82F09" w:rsidP="00B50FD9">
      <w:pPr>
        <w:rPr>
          <w:rFonts w:ascii="Calibri" w:hAnsi="Calibri" w:cs="Calibri"/>
          <w:sz w:val="22"/>
          <w:szCs w:val="22"/>
        </w:rPr>
      </w:pPr>
    </w:p>
    <w:sectPr w:rsidR="00E82F09"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1F731" w14:textId="77777777" w:rsidR="00A502BB" w:rsidRDefault="00A502BB">
      <w:r>
        <w:separator/>
      </w:r>
    </w:p>
  </w:endnote>
  <w:endnote w:type="continuationSeparator" w:id="0">
    <w:p w14:paraId="4B319D92" w14:textId="77777777" w:rsidR="00A502BB" w:rsidRDefault="00A50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2B25D6" w:rsidRPr="001B5436" w:rsidRDefault="002B25D6"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71CBFE36" w:rsidR="002B25D6" w:rsidRPr="00857F31" w:rsidRDefault="002B25D6"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00633" w14:textId="77777777" w:rsidR="00A502BB" w:rsidRDefault="00A502BB">
      <w:r>
        <w:separator/>
      </w:r>
    </w:p>
  </w:footnote>
  <w:footnote w:type="continuationSeparator" w:id="0">
    <w:p w14:paraId="66D08EB9" w14:textId="77777777" w:rsidR="00A502BB" w:rsidRDefault="00A50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7D6CE547" w:rsidR="002B25D6" w:rsidRPr="00022E11" w:rsidRDefault="002B25D6" w:rsidP="00497399">
          <w:pPr>
            <w:jc w:val="right"/>
            <w:rPr>
              <w:rFonts w:cs="Arial"/>
              <w:szCs w:val="20"/>
            </w:rPr>
          </w:pPr>
          <w:r>
            <w:rPr>
              <w:rFonts w:asciiTheme="minorHAnsi" w:hAnsiTheme="minorHAnsi"/>
              <w:b/>
              <w:bCs/>
              <w:noProof/>
              <w:lang w:eastAsia="en-GB"/>
            </w:rPr>
            <w:drawing>
              <wp:anchor distT="0" distB="0" distL="114300" distR="114300" simplePos="0" relativeHeight="251660288"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2B25D6" w:rsidRDefault="002B25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69AEFF17" w:rsidR="002B25D6" w:rsidRPr="00783210" w:rsidRDefault="009B70E2"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A60F85">
          <w:t>6-in-1 Vaccination Programme</w:t>
        </w:r>
      </w:sdtContent>
    </w:sdt>
    <w:r w:rsidR="002B25D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272882">
          <w:t>V&amp;I</w:t>
        </w:r>
      </w:sdtContent>
    </w:sdt>
    <w:r w:rsidR="002B25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563" w:author="Ruth Thompson" w:date="2021-12-01T15:06:00Z">
          <w:r w:rsidR="002B25D6" w:rsidDel="009924AA">
            <w:delText>1.0</w:delText>
          </w:r>
        </w:del>
        <w:ins w:id="564" w:author="Ruth Thompson" w:date="2021-12-01T15:06:00Z">
          <w:r w:rsidR="009924AA">
            <w:t>2.0</w:t>
          </w:r>
        </w:ins>
      </w:sdtContent>
    </w:sdt>
    <w:r w:rsidR="002B25D6">
      <w:tab/>
    </w:r>
    <w:r w:rsidR="002B25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565" w:author="Ruth Thompson" w:date="2021-12-01T15:06:00Z">
          <w:r w:rsidR="00A60F85" w:rsidDel="009924AA">
            <w:delText>01/04/2021</w:delText>
          </w:r>
        </w:del>
        <w:ins w:id="566" w:author="Ruth Thompson" w:date="2021-12-01T15:06:00Z">
          <w:r w:rsidR="009924AA">
            <w:t>01/04/2022</w:t>
          </w:r>
        </w:ins>
      </w:sdtContent>
    </w:sdt>
  </w:p>
  <w:p w14:paraId="7D6150D1" w14:textId="77777777" w:rsidR="002B25D6" w:rsidRPr="00783210" w:rsidRDefault="002B25D6" w:rsidP="00783210">
    <w:pPr>
      <w:pStyle w:val="Header"/>
      <w:pBdr>
        <w:bottom w:val="single" w:sz="6" w:space="1" w:color="505050" w:themeColor="accent3"/>
      </w:pBdr>
    </w:pPr>
  </w:p>
  <w:p w14:paraId="1EA346D4" w14:textId="77777777"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F6565D"/>
    <w:multiLevelType w:val="hybridMultilevel"/>
    <w:tmpl w:val="E6D29690"/>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E504105"/>
    <w:multiLevelType w:val="hybridMultilevel"/>
    <w:tmpl w:val="E6D29690"/>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1D3D99"/>
    <w:multiLevelType w:val="hybridMultilevel"/>
    <w:tmpl w:val="E6D29690"/>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E6D2969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1DE45DC"/>
    <w:multiLevelType w:val="hybridMultilevel"/>
    <w:tmpl w:val="E6D29690"/>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6B15404"/>
    <w:multiLevelType w:val="hybridMultilevel"/>
    <w:tmpl w:val="E6D29690"/>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00C4F8A"/>
    <w:multiLevelType w:val="hybridMultilevel"/>
    <w:tmpl w:val="E6D29690"/>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3E06B0"/>
    <w:multiLevelType w:val="hybridMultilevel"/>
    <w:tmpl w:val="E6D29690"/>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5"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9"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E25314"/>
    <w:multiLevelType w:val="hybridMultilevel"/>
    <w:tmpl w:val="E6D29690"/>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20"/>
  </w:num>
  <w:num w:numId="2">
    <w:abstractNumId w:val="15"/>
  </w:num>
  <w:num w:numId="3">
    <w:abstractNumId w:val="19"/>
  </w:num>
  <w:num w:numId="4">
    <w:abstractNumId w:val="11"/>
  </w:num>
  <w:num w:numId="5">
    <w:abstractNumId w:val="7"/>
  </w:num>
  <w:num w:numId="6">
    <w:abstractNumId w:val="12"/>
  </w:num>
  <w:num w:numId="7">
    <w:abstractNumId w:val="17"/>
  </w:num>
  <w:num w:numId="8">
    <w:abstractNumId w:val="1"/>
  </w:num>
  <w:num w:numId="9">
    <w:abstractNumId w:val="26"/>
  </w:num>
  <w:num w:numId="10">
    <w:abstractNumId w:val="10"/>
  </w:num>
  <w:num w:numId="11">
    <w:abstractNumId w:val="27"/>
  </w:num>
  <w:num w:numId="12">
    <w:abstractNumId w:val="29"/>
  </w:num>
  <w:num w:numId="13">
    <w:abstractNumId w:val="13"/>
  </w:num>
  <w:num w:numId="14">
    <w:abstractNumId w:val="5"/>
  </w:num>
  <w:num w:numId="15">
    <w:abstractNumId w:val="25"/>
  </w:num>
  <w:num w:numId="16">
    <w:abstractNumId w:val="0"/>
  </w:num>
  <w:num w:numId="17">
    <w:abstractNumId w:val="14"/>
  </w:num>
  <w:num w:numId="18">
    <w:abstractNumId w:val="28"/>
  </w:num>
  <w:num w:numId="19">
    <w:abstractNumId w:val="4"/>
  </w:num>
  <w:num w:numId="20">
    <w:abstractNumId w:val="23"/>
  </w:num>
  <w:num w:numId="21">
    <w:abstractNumId w:val="23"/>
  </w:num>
  <w:num w:numId="22">
    <w:abstractNumId w:val="23"/>
  </w:num>
  <w:num w:numId="23">
    <w:abstractNumId w:val="9"/>
  </w:num>
  <w:num w:numId="24">
    <w:abstractNumId w:val="24"/>
  </w:num>
  <w:num w:numId="25">
    <w:abstractNumId w:val="3"/>
  </w:num>
  <w:num w:numId="26">
    <w:abstractNumId w:val="8"/>
  </w:num>
  <w:num w:numId="27">
    <w:abstractNumId w:val="21"/>
  </w:num>
  <w:num w:numId="28">
    <w:abstractNumId w:val="2"/>
  </w:num>
  <w:num w:numId="29">
    <w:abstractNumId w:val="6"/>
  </w:num>
  <w:num w:numId="30">
    <w:abstractNumId w:val="22"/>
  </w:num>
  <w:num w:numId="31">
    <w:abstractNumId w:val="16"/>
  </w:num>
  <w:num w:numId="32">
    <w:abstractNumId w:val="30"/>
  </w:num>
  <w:num w:numId="33">
    <w:abstractNumId w:val="1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th Thompson">
    <w15:presenceInfo w15:providerId="AD" w15:userId="S::ruth1@hscic.gov.uk::6daf9916-5a30-40a1-8dc0-cf7e7b87db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076C3"/>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20DC"/>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435D"/>
    <w:rsid w:val="00065DEE"/>
    <w:rsid w:val="000772C6"/>
    <w:rsid w:val="0008247E"/>
    <w:rsid w:val="0008535A"/>
    <w:rsid w:val="0008631F"/>
    <w:rsid w:val="00087104"/>
    <w:rsid w:val="00087DFA"/>
    <w:rsid w:val="0009068A"/>
    <w:rsid w:val="0009087B"/>
    <w:rsid w:val="00094229"/>
    <w:rsid w:val="0009491F"/>
    <w:rsid w:val="000973E8"/>
    <w:rsid w:val="00097528"/>
    <w:rsid w:val="00097944"/>
    <w:rsid w:val="00097AA3"/>
    <w:rsid w:val="000A07F4"/>
    <w:rsid w:val="000A0FD2"/>
    <w:rsid w:val="000A104F"/>
    <w:rsid w:val="000A6CCF"/>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20"/>
    <w:rsid w:val="000D52BD"/>
    <w:rsid w:val="000E4665"/>
    <w:rsid w:val="000E4FB9"/>
    <w:rsid w:val="000E7388"/>
    <w:rsid w:val="000F100A"/>
    <w:rsid w:val="000F2742"/>
    <w:rsid w:val="000F2958"/>
    <w:rsid w:val="000F3BBF"/>
    <w:rsid w:val="000F4091"/>
    <w:rsid w:val="000F42DE"/>
    <w:rsid w:val="000F4417"/>
    <w:rsid w:val="000F49E0"/>
    <w:rsid w:val="000F5E17"/>
    <w:rsid w:val="000F79CE"/>
    <w:rsid w:val="0010005E"/>
    <w:rsid w:val="00101EE7"/>
    <w:rsid w:val="00102C2E"/>
    <w:rsid w:val="00102C6A"/>
    <w:rsid w:val="001046AC"/>
    <w:rsid w:val="00112D2A"/>
    <w:rsid w:val="0011326C"/>
    <w:rsid w:val="001138DB"/>
    <w:rsid w:val="001149C8"/>
    <w:rsid w:val="00124AC7"/>
    <w:rsid w:val="00126AAE"/>
    <w:rsid w:val="00127AEF"/>
    <w:rsid w:val="0013044E"/>
    <w:rsid w:val="001316D8"/>
    <w:rsid w:val="001354CB"/>
    <w:rsid w:val="001355FF"/>
    <w:rsid w:val="00135C5E"/>
    <w:rsid w:val="00137A86"/>
    <w:rsid w:val="00141ECC"/>
    <w:rsid w:val="00142095"/>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60E4"/>
    <w:rsid w:val="001808CD"/>
    <w:rsid w:val="00181F59"/>
    <w:rsid w:val="00183F0C"/>
    <w:rsid w:val="00186B58"/>
    <w:rsid w:val="001875B5"/>
    <w:rsid w:val="0019182E"/>
    <w:rsid w:val="0019241C"/>
    <w:rsid w:val="00192EE8"/>
    <w:rsid w:val="00195496"/>
    <w:rsid w:val="00195FFD"/>
    <w:rsid w:val="00197B22"/>
    <w:rsid w:val="00197D8D"/>
    <w:rsid w:val="001A1A4D"/>
    <w:rsid w:val="001A24D2"/>
    <w:rsid w:val="001A35FC"/>
    <w:rsid w:val="001A40B0"/>
    <w:rsid w:val="001A4F85"/>
    <w:rsid w:val="001A53D0"/>
    <w:rsid w:val="001B22E9"/>
    <w:rsid w:val="001B5436"/>
    <w:rsid w:val="001B5605"/>
    <w:rsid w:val="001B6C26"/>
    <w:rsid w:val="001B7922"/>
    <w:rsid w:val="001C0EAF"/>
    <w:rsid w:val="001C4058"/>
    <w:rsid w:val="001C50BB"/>
    <w:rsid w:val="001C6113"/>
    <w:rsid w:val="001C6B13"/>
    <w:rsid w:val="001D1688"/>
    <w:rsid w:val="001D3ABA"/>
    <w:rsid w:val="001D47E2"/>
    <w:rsid w:val="001E0DB1"/>
    <w:rsid w:val="001E0DD1"/>
    <w:rsid w:val="001E25C5"/>
    <w:rsid w:val="001E361D"/>
    <w:rsid w:val="001E3951"/>
    <w:rsid w:val="001E5778"/>
    <w:rsid w:val="001F4FE5"/>
    <w:rsid w:val="001F74E6"/>
    <w:rsid w:val="00200302"/>
    <w:rsid w:val="00203A98"/>
    <w:rsid w:val="002078AC"/>
    <w:rsid w:val="002130CF"/>
    <w:rsid w:val="00214900"/>
    <w:rsid w:val="00215E60"/>
    <w:rsid w:val="00217210"/>
    <w:rsid w:val="002243EB"/>
    <w:rsid w:val="0022492B"/>
    <w:rsid w:val="00224E8B"/>
    <w:rsid w:val="0022575D"/>
    <w:rsid w:val="00225A05"/>
    <w:rsid w:val="002262C9"/>
    <w:rsid w:val="00227A19"/>
    <w:rsid w:val="002312C6"/>
    <w:rsid w:val="002425A0"/>
    <w:rsid w:val="0024417B"/>
    <w:rsid w:val="00244339"/>
    <w:rsid w:val="00246FA3"/>
    <w:rsid w:val="00247ADA"/>
    <w:rsid w:val="0025243C"/>
    <w:rsid w:val="0025770D"/>
    <w:rsid w:val="00257956"/>
    <w:rsid w:val="00257AEE"/>
    <w:rsid w:val="002647E9"/>
    <w:rsid w:val="00267A1F"/>
    <w:rsid w:val="002707F8"/>
    <w:rsid w:val="00271C43"/>
    <w:rsid w:val="00272882"/>
    <w:rsid w:val="002730AA"/>
    <w:rsid w:val="002738B5"/>
    <w:rsid w:val="00274C6D"/>
    <w:rsid w:val="0027555E"/>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7681"/>
    <w:rsid w:val="002A1F46"/>
    <w:rsid w:val="002A2B00"/>
    <w:rsid w:val="002A3333"/>
    <w:rsid w:val="002B140C"/>
    <w:rsid w:val="002B239C"/>
    <w:rsid w:val="002B25D6"/>
    <w:rsid w:val="002B4844"/>
    <w:rsid w:val="002B5E92"/>
    <w:rsid w:val="002B6FF0"/>
    <w:rsid w:val="002C065C"/>
    <w:rsid w:val="002C20E3"/>
    <w:rsid w:val="002C534D"/>
    <w:rsid w:val="002D0976"/>
    <w:rsid w:val="002D12CD"/>
    <w:rsid w:val="002D1780"/>
    <w:rsid w:val="002D3B8B"/>
    <w:rsid w:val="002D4904"/>
    <w:rsid w:val="002E0946"/>
    <w:rsid w:val="002E0DC6"/>
    <w:rsid w:val="002E3209"/>
    <w:rsid w:val="002E3627"/>
    <w:rsid w:val="002E4599"/>
    <w:rsid w:val="002E6575"/>
    <w:rsid w:val="002E77B5"/>
    <w:rsid w:val="002F1321"/>
    <w:rsid w:val="002F3AEE"/>
    <w:rsid w:val="002F5673"/>
    <w:rsid w:val="002F5E54"/>
    <w:rsid w:val="002F6EF9"/>
    <w:rsid w:val="00300B6C"/>
    <w:rsid w:val="00304159"/>
    <w:rsid w:val="0030716E"/>
    <w:rsid w:val="00307D3F"/>
    <w:rsid w:val="0031280D"/>
    <w:rsid w:val="00312B24"/>
    <w:rsid w:val="00312EE0"/>
    <w:rsid w:val="00315650"/>
    <w:rsid w:val="00317F8C"/>
    <w:rsid w:val="003229DE"/>
    <w:rsid w:val="003237B8"/>
    <w:rsid w:val="003238C4"/>
    <w:rsid w:val="00325D00"/>
    <w:rsid w:val="003260A5"/>
    <w:rsid w:val="00331268"/>
    <w:rsid w:val="003318A0"/>
    <w:rsid w:val="003318F8"/>
    <w:rsid w:val="00335F3C"/>
    <w:rsid w:val="00337A8B"/>
    <w:rsid w:val="0034192F"/>
    <w:rsid w:val="003423AA"/>
    <w:rsid w:val="0034252B"/>
    <w:rsid w:val="00342BAA"/>
    <w:rsid w:val="003434DD"/>
    <w:rsid w:val="00343E2D"/>
    <w:rsid w:val="003465D4"/>
    <w:rsid w:val="00350D98"/>
    <w:rsid w:val="003515F6"/>
    <w:rsid w:val="0035182D"/>
    <w:rsid w:val="00352F36"/>
    <w:rsid w:val="00353E8C"/>
    <w:rsid w:val="003545EB"/>
    <w:rsid w:val="00354B65"/>
    <w:rsid w:val="00354CC8"/>
    <w:rsid w:val="003564FB"/>
    <w:rsid w:val="00356674"/>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687"/>
    <w:rsid w:val="003876A3"/>
    <w:rsid w:val="00393C1A"/>
    <w:rsid w:val="00395463"/>
    <w:rsid w:val="00396C6C"/>
    <w:rsid w:val="00397F62"/>
    <w:rsid w:val="003A13F6"/>
    <w:rsid w:val="003A17E0"/>
    <w:rsid w:val="003B625C"/>
    <w:rsid w:val="003B730D"/>
    <w:rsid w:val="003C1D61"/>
    <w:rsid w:val="003C2A20"/>
    <w:rsid w:val="003C2A3F"/>
    <w:rsid w:val="003C3765"/>
    <w:rsid w:val="003C47DB"/>
    <w:rsid w:val="003C664A"/>
    <w:rsid w:val="003C66A1"/>
    <w:rsid w:val="003C6B83"/>
    <w:rsid w:val="003C6CE9"/>
    <w:rsid w:val="003D34D4"/>
    <w:rsid w:val="003D3E43"/>
    <w:rsid w:val="003D79A6"/>
    <w:rsid w:val="003E134A"/>
    <w:rsid w:val="003E1D5D"/>
    <w:rsid w:val="003E4364"/>
    <w:rsid w:val="003E7A85"/>
    <w:rsid w:val="003F03AC"/>
    <w:rsid w:val="003F0BC0"/>
    <w:rsid w:val="003F1AD9"/>
    <w:rsid w:val="003F2102"/>
    <w:rsid w:val="003F25CA"/>
    <w:rsid w:val="003F2D3F"/>
    <w:rsid w:val="003F3618"/>
    <w:rsid w:val="003F4694"/>
    <w:rsid w:val="003F4992"/>
    <w:rsid w:val="003F6054"/>
    <w:rsid w:val="003F7649"/>
    <w:rsid w:val="004013EE"/>
    <w:rsid w:val="00403FD9"/>
    <w:rsid w:val="00404075"/>
    <w:rsid w:val="00404BF8"/>
    <w:rsid w:val="00405ED9"/>
    <w:rsid w:val="0040705F"/>
    <w:rsid w:val="004074C6"/>
    <w:rsid w:val="00407C94"/>
    <w:rsid w:val="00411FD3"/>
    <w:rsid w:val="00414A07"/>
    <w:rsid w:val="00416483"/>
    <w:rsid w:val="004176AF"/>
    <w:rsid w:val="004233BD"/>
    <w:rsid w:val="00423EAE"/>
    <w:rsid w:val="00424A61"/>
    <w:rsid w:val="004259C0"/>
    <w:rsid w:val="0042727A"/>
    <w:rsid w:val="0043090C"/>
    <w:rsid w:val="00431244"/>
    <w:rsid w:val="00432D5A"/>
    <w:rsid w:val="00433BF1"/>
    <w:rsid w:val="00434B75"/>
    <w:rsid w:val="00435396"/>
    <w:rsid w:val="00436202"/>
    <w:rsid w:val="004368FF"/>
    <w:rsid w:val="00436C66"/>
    <w:rsid w:val="004401EC"/>
    <w:rsid w:val="004401F4"/>
    <w:rsid w:val="00441561"/>
    <w:rsid w:val="00446083"/>
    <w:rsid w:val="00450ACA"/>
    <w:rsid w:val="0045102E"/>
    <w:rsid w:val="00451F2A"/>
    <w:rsid w:val="00453971"/>
    <w:rsid w:val="00455ED7"/>
    <w:rsid w:val="00456299"/>
    <w:rsid w:val="00457CF5"/>
    <w:rsid w:val="00467B32"/>
    <w:rsid w:val="00470BF0"/>
    <w:rsid w:val="00473BFB"/>
    <w:rsid w:val="00475B99"/>
    <w:rsid w:val="00476571"/>
    <w:rsid w:val="00476B51"/>
    <w:rsid w:val="004802A4"/>
    <w:rsid w:val="004806E9"/>
    <w:rsid w:val="00485BD9"/>
    <w:rsid w:val="004869C1"/>
    <w:rsid w:val="00493FC5"/>
    <w:rsid w:val="0049422C"/>
    <w:rsid w:val="00496D0A"/>
    <w:rsid w:val="00497399"/>
    <w:rsid w:val="004979B7"/>
    <w:rsid w:val="004A1E1D"/>
    <w:rsid w:val="004A478E"/>
    <w:rsid w:val="004A5BB0"/>
    <w:rsid w:val="004B151C"/>
    <w:rsid w:val="004B34C3"/>
    <w:rsid w:val="004B3556"/>
    <w:rsid w:val="004B3ADA"/>
    <w:rsid w:val="004B3BC6"/>
    <w:rsid w:val="004C0738"/>
    <w:rsid w:val="004C627C"/>
    <w:rsid w:val="004C77D4"/>
    <w:rsid w:val="004D4329"/>
    <w:rsid w:val="004D460A"/>
    <w:rsid w:val="004D4763"/>
    <w:rsid w:val="004D5768"/>
    <w:rsid w:val="004D7067"/>
    <w:rsid w:val="004D7866"/>
    <w:rsid w:val="004E1E7F"/>
    <w:rsid w:val="004E526B"/>
    <w:rsid w:val="004E6677"/>
    <w:rsid w:val="004E7C0C"/>
    <w:rsid w:val="004F2CDC"/>
    <w:rsid w:val="004F56D3"/>
    <w:rsid w:val="005039B2"/>
    <w:rsid w:val="005065A5"/>
    <w:rsid w:val="005077C3"/>
    <w:rsid w:val="00512EB0"/>
    <w:rsid w:val="005161EF"/>
    <w:rsid w:val="005169E4"/>
    <w:rsid w:val="00517260"/>
    <w:rsid w:val="00517D92"/>
    <w:rsid w:val="00520D4C"/>
    <w:rsid w:val="0052440A"/>
    <w:rsid w:val="00524919"/>
    <w:rsid w:val="00526AA4"/>
    <w:rsid w:val="00530B92"/>
    <w:rsid w:val="00530C14"/>
    <w:rsid w:val="00531CBA"/>
    <w:rsid w:val="00531D05"/>
    <w:rsid w:val="0053208B"/>
    <w:rsid w:val="00533C5D"/>
    <w:rsid w:val="0053436D"/>
    <w:rsid w:val="00534EB4"/>
    <w:rsid w:val="005353D5"/>
    <w:rsid w:val="00535D14"/>
    <w:rsid w:val="005365BB"/>
    <w:rsid w:val="005446AE"/>
    <w:rsid w:val="005446CB"/>
    <w:rsid w:val="00544FF8"/>
    <w:rsid w:val="00545236"/>
    <w:rsid w:val="00545C56"/>
    <w:rsid w:val="005518A1"/>
    <w:rsid w:val="00552880"/>
    <w:rsid w:val="005531E5"/>
    <w:rsid w:val="00555EE7"/>
    <w:rsid w:val="005568C8"/>
    <w:rsid w:val="00562216"/>
    <w:rsid w:val="00564617"/>
    <w:rsid w:val="00567F25"/>
    <w:rsid w:val="005718AC"/>
    <w:rsid w:val="00573DD8"/>
    <w:rsid w:val="00576435"/>
    <w:rsid w:val="00577582"/>
    <w:rsid w:val="005801C8"/>
    <w:rsid w:val="005806D4"/>
    <w:rsid w:val="00581D28"/>
    <w:rsid w:val="0058227E"/>
    <w:rsid w:val="005824C2"/>
    <w:rsid w:val="00591FA5"/>
    <w:rsid w:val="0059261D"/>
    <w:rsid w:val="00593471"/>
    <w:rsid w:val="00593FBE"/>
    <w:rsid w:val="00595181"/>
    <w:rsid w:val="00596008"/>
    <w:rsid w:val="005978D9"/>
    <w:rsid w:val="005A13C0"/>
    <w:rsid w:val="005A62A6"/>
    <w:rsid w:val="005B346E"/>
    <w:rsid w:val="005C09D0"/>
    <w:rsid w:val="005C0BFC"/>
    <w:rsid w:val="005C1A54"/>
    <w:rsid w:val="005C32BC"/>
    <w:rsid w:val="005C3AA3"/>
    <w:rsid w:val="005C40AC"/>
    <w:rsid w:val="005C74BF"/>
    <w:rsid w:val="005D037B"/>
    <w:rsid w:val="005D0D8E"/>
    <w:rsid w:val="005D1993"/>
    <w:rsid w:val="005D2D15"/>
    <w:rsid w:val="005D483B"/>
    <w:rsid w:val="005D4E6A"/>
    <w:rsid w:val="005D525C"/>
    <w:rsid w:val="005D5403"/>
    <w:rsid w:val="005D56D7"/>
    <w:rsid w:val="005D5E04"/>
    <w:rsid w:val="005D5F78"/>
    <w:rsid w:val="005D7BA0"/>
    <w:rsid w:val="005E0BED"/>
    <w:rsid w:val="005E2FE1"/>
    <w:rsid w:val="005E493D"/>
    <w:rsid w:val="005E4D5E"/>
    <w:rsid w:val="005E689A"/>
    <w:rsid w:val="005F5FDC"/>
    <w:rsid w:val="00600378"/>
    <w:rsid w:val="00601682"/>
    <w:rsid w:val="0060176B"/>
    <w:rsid w:val="006076CA"/>
    <w:rsid w:val="00610E9B"/>
    <w:rsid w:val="00612597"/>
    <w:rsid w:val="0061262D"/>
    <w:rsid w:val="00613DBF"/>
    <w:rsid w:val="00614A7A"/>
    <w:rsid w:val="0061640F"/>
    <w:rsid w:val="00616AB9"/>
    <w:rsid w:val="0062090D"/>
    <w:rsid w:val="00631D6D"/>
    <w:rsid w:val="006324A3"/>
    <w:rsid w:val="00633608"/>
    <w:rsid w:val="00634BDA"/>
    <w:rsid w:val="00635F53"/>
    <w:rsid w:val="0063684C"/>
    <w:rsid w:val="00637575"/>
    <w:rsid w:val="00637ED8"/>
    <w:rsid w:val="0064232F"/>
    <w:rsid w:val="00642509"/>
    <w:rsid w:val="00643B1E"/>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7CC"/>
    <w:rsid w:val="006928AB"/>
    <w:rsid w:val="006935F4"/>
    <w:rsid w:val="0069418E"/>
    <w:rsid w:val="006956AC"/>
    <w:rsid w:val="006969E9"/>
    <w:rsid w:val="006A06AA"/>
    <w:rsid w:val="006A3E32"/>
    <w:rsid w:val="006A4077"/>
    <w:rsid w:val="006A46EE"/>
    <w:rsid w:val="006A49FA"/>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061"/>
    <w:rsid w:val="006E07FF"/>
    <w:rsid w:val="006E375B"/>
    <w:rsid w:val="006E41FB"/>
    <w:rsid w:val="006E4359"/>
    <w:rsid w:val="006E651F"/>
    <w:rsid w:val="006E6665"/>
    <w:rsid w:val="006F0457"/>
    <w:rsid w:val="006F0CA9"/>
    <w:rsid w:val="006F47E8"/>
    <w:rsid w:val="006F5891"/>
    <w:rsid w:val="006F59B0"/>
    <w:rsid w:val="006F6063"/>
    <w:rsid w:val="006F6DFE"/>
    <w:rsid w:val="006F6F16"/>
    <w:rsid w:val="00703019"/>
    <w:rsid w:val="00705C94"/>
    <w:rsid w:val="00706B78"/>
    <w:rsid w:val="00706CFC"/>
    <w:rsid w:val="00710E0C"/>
    <w:rsid w:val="00713A5F"/>
    <w:rsid w:val="007151CF"/>
    <w:rsid w:val="0071550A"/>
    <w:rsid w:val="00715F92"/>
    <w:rsid w:val="00716493"/>
    <w:rsid w:val="00716C30"/>
    <w:rsid w:val="007201F9"/>
    <w:rsid w:val="007213A0"/>
    <w:rsid w:val="0072342E"/>
    <w:rsid w:val="00734B81"/>
    <w:rsid w:val="007405A5"/>
    <w:rsid w:val="00740E8A"/>
    <w:rsid w:val="0074496C"/>
    <w:rsid w:val="00744C6D"/>
    <w:rsid w:val="00744CD0"/>
    <w:rsid w:val="0074517A"/>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94F"/>
    <w:rsid w:val="007B4854"/>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E48E4"/>
    <w:rsid w:val="007F0B20"/>
    <w:rsid w:val="007F179F"/>
    <w:rsid w:val="007F340B"/>
    <w:rsid w:val="007F3C18"/>
    <w:rsid w:val="007F3E23"/>
    <w:rsid w:val="007F3F5B"/>
    <w:rsid w:val="007F56F5"/>
    <w:rsid w:val="007F63EA"/>
    <w:rsid w:val="008001DF"/>
    <w:rsid w:val="00802037"/>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AB8"/>
    <w:rsid w:val="00832CEB"/>
    <w:rsid w:val="008339D4"/>
    <w:rsid w:val="00833F83"/>
    <w:rsid w:val="0083632F"/>
    <w:rsid w:val="0083786A"/>
    <w:rsid w:val="008403B1"/>
    <w:rsid w:val="00841230"/>
    <w:rsid w:val="00847CA2"/>
    <w:rsid w:val="00850BDD"/>
    <w:rsid w:val="00850BF6"/>
    <w:rsid w:val="00851014"/>
    <w:rsid w:val="008523B0"/>
    <w:rsid w:val="00855206"/>
    <w:rsid w:val="00857F31"/>
    <w:rsid w:val="008602F7"/>
    <w:rsid w:val="00862B97"/>
    <w:rsid w:val="0086332B"/>
    <w:rsid w:val="00863D63"/>
    <w:rsid w:val="00866796"/>
    <w:rsid w:val="00866975"/>
    <w:rsid w:val="00866C6C"/>
    <w:rsid w:val="0087010D"/>
    <w:rsid w:val="00872961"/>
    <w:rsid w:val="00874E86"/>
    <w:rsid w:val="00876F1F"/>
    <w:rsid w:val="00877402"/>
    <w:rsid w:val="00890816"/>
    <w:rsid w:val="008913F5"/>
    <w:rsid w:val="00891F2F"/>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52A8"/>
    <w:rsid w:val="008B6D9D"/>
    <w:rsid w:val="008C055F"/>
    <w:rsid w:val="008C22E3"/>
    <w:rsid w:val="008C53DE"/>
    <w:rsid w:val="008C689A"/>
    <w:rsid w:val="008C7A9A"/>
    <w:rsid w:val="008D06F7"/>
    <w:rsid w:val="008D08EF"/>
    <w:rsid w:val="008D2D3D"/>
    <w:rsid w:val="008D31AF"/>
    <w:rsid w:val="008D3336"/>
    <w:rsid w:val="008D39A2"/>
    <w:rsid w:val="008D6048"/>
    <w:rsid w:val="008E1253"/>
    <w:rsid w:val="008E1AD9"/>
    <w:rsid w:val="008E2553"/>
    <w:rsid w:val="008E72F9"/>
    <w:rsid w:val="008F1327"/>
    <w:rsid w:val="008F23ED"/>
    <w:rsid w:val="008F2D14"/>
    <w:rsid w:val="008F426A"/>
    <w:rsid w:val="008F6BC1"/>
    <w:rsid w:val="008F7C32"/>
    <w:rsid w:val="009008FD"/>
    <w:rsid w:val="00902030"/>
    <w:rsid w:val="00906AA3"/>
    <w:rsid w:val="00912F9E"/>
    <w:rsid w:val="009151AA"/>
    <w:rsid w:val="00920637"/>
    <w:rsid w:val="00920DDD"/>
    <w:rsid w:val="00920FEA"/>
    <w:rsid w:val="00921FDD"/>
    <w:rsid w:val="00922E44"/>
    <w:rsid w:val="009258F9"/>
    <w:rsid w:val="009259CF"/>
    <w:rsid w:val="009259EE"/>
    <w:rsid w:val="009332F3"/>
    <w:rsid w:val="00935EA4"/>
    <w:rsid w:val="0093603A"/>
    <w:rsid w:val="00936650"/>
    <w:rsid w:val="00936DC5"/>
    <w:rsid w:val="009401BD"/>
    <w:rsid w:val="00940547"/>
    <w:rsid w:val="00944754"/>
    <w:rsid w:val="00950E87"/>
    <w:rsid w:val="00952A7C"/>
    <w:rsid w:val="00954358"/>
    <w:rsid w:val="0095482D"/>
    <w:rsid w:val="00957997"/>
    <w:rsid w:val="00957C1A"/>
    <w:rsid w:val="00962465"/>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24AA"/>
    <w:rsid w:val="00995678"/>
    <w:rsid w:val="0099698E"/>
    <w:rsid w:val="00996DD6"/>
    <w:rsid w:val="009A1799"/>
    <w:rsid w:val="009A3797"/>
    <w:rsid w:val="009B396E"/>
    <w:rsid w:val="009B4466"/>
    <w:rsid w:val="009B4DA8"/>
    <w:rsid w:val="009B70E2"/>
    <w:rsid w:val="009B7901"/>
    <w:rsid w:val="009C1E82"/>
    <w:rsid w:val="009C295B"/>
    <w:rsid w:val="009C444C"/>
    <w:rsid w:val="009C6BC7"/>
    <w:rsid w:val="009D1484"/>
    <w:rsid w:val="009D1C0B"/>
    <w:rsid w:val="009D2221"/>
    <w:rsid w:val="009D4CE4"/>
    <w:rsid w:val="009D516B"/>
    <w:rsid w:val="009D561E"/>
    <w:rsid w:val="009D66AF"/>
    <w:rsid w:val="009D7D86"/>
    <w:rsid w:val="009E0D9E"/>
    <w:rsid w:val="009E126E"/>
    <w:rsid w:val="009E2886"/>
    <w:rsid w:val="009E334C"/>
    <w:rsid w:val="009E47E4"/>
    <w:rsid w:val="009E546F"/>
    <w:rsid w:val="009E6F77"/>
    <w:rsid w:val="009F0FF7"/>
    <w:rsid w:val="009F1051"/>
    <w:rsid w:val="009F1D9F"/>
    <w:rsid w:val="009F2B03"/>
    <w:rsid w:val="009F2B46"/>
    <w:rsid w:val="009F716F"/>
    <w:rsid w:val="00A008C8"/>
    <w:rsid w:val="00A02B33"/>
    <w:rsid w:val="00A07AF7"/>
    <w:rsid w:val="00A11272"/>
    <w:rsid w:val="00A145F0"/>
    <w:rsid w:val="00A146D4"/>
    <w:rsid w:val="00A161B7"/>
    <w:rsid w:val="00A16B46"/>
    <w:rsid w:val="00A258B7"/>
    <w:rsid w:val="00A25B1D"/>
    <w:rsid w:val="00A27275"/>
    <w:rsid w:val="00A27D4F"/>
    <w:rsid w:val="00A34A97"/>
    <w:rsid w:val="00A410DE"/>
    <w:rsid w:val="00A43769"/>
    <w:rsid w:val="00A438CA"/>
    <w:rsid w:val="00A442B0"/>
    <w:rsid w:val="00A502BB"/>
    <w:rsid w:val="00A50390"/>
    <w:rsid w:val="00A50D6D"/>
    <w:rsid w:val="00A516D9"/>
    <w:rsid w:val="00A52552"/>
    <w:rsid w:val="00A52C27"/>
    <w:rsid w:val="00A52DE5"/>
    <w:rsid w:val="00A54159"/>
    <w:rsid w:val="00A55F02"/>
    <w:rsid w:val="00A607AA"/>
    <w:rsid w:val="00A60F85"/>
    <w:rsid w:val="00A63A6C"/>
    <w:rsid w:val="00A6459B"/>
    <w:rsid w:val="00A66C48"/>
    <w:rsid w:val="00A67ED5"/>
    <w:rsid w:val="00A703BD"/>
    <w:rsid w:val="00A71AE6"/>
    <w:rsid w:val="00A734E8"/>
    <w:rsid w:val="00A75409"/>
    <w:rsid w:val="00A779F0"/>
    <w:rsid w:val="00A77A5B"/>
    <w:rsid w:val="00A8099B"/>
    <w:rsid w:val="00A8149C"/>
    <w:rsid w:val="00A81DB0"/>
    <w:rsid w:val="00A834D7"/>
    <w:rsid w:val="00A83F81"/>
    <w:rsid w:val="00A84356"/>
    <w:rsid w:val="00A85667"/>
    <w:rsid w:val="00A909B7"/>
    <w:rsid w:val="00A9325B"/>
    <w:rsid w:val="00A97147"/>
    <w:rsid w:val="00AA0ED5"/>
    <w:rsid w:val="00AA5670"/>
    <w:rsid w:val="00AA7C23"/>
    <w:rsid w:val="00AB2D26"/>
    <w:rsid w:val="00AB320B"/>
    <w:rsid w:val="00AB3908"/>
    <w:rsid w:val="00AB4BD8"/>
    <w:rsid w:val="00AB508F"/>
    <w:rsid w:val="00AC563B"/>
    <w:rsid w:val="00AC59EB"/>
    <w:rsid w:val="00AC62CF"/>
    <w:rsid w:val="00AC6C74"/>
    <w:rsid w:val="00AC70D2"/>
    <w:rsid w:val="00AD0FA5"/>
    <w:rsid w:val="00AD31D6"/>
    <w:rsid w:val="00AD7D82"/>
    <w:rsid w:val="00AE0C27"/>
    <w:rsid w:val="00AE23F5"/>
    <w:rsid w:val="00AE2F25"/>
    <w:rsid w:val="00AE3A2B"/>
    <w:rsid w:val="00AE6D3B"/>
    <w:rsid w:val="00AF0CB2"/>
    <w:rsid w:val="00AF10A5"/>
    <w:rsid w:val="00AF2CB5"/>
    <w:rsid w:val="00AF4125"/>
    <w:rsid w:val="00AF598B"/>
    <w:rsid w:val="00AF63EC"/>
    <w:rsid w:val="00AF6F57"/>
    <w:rsid w:val="00AF7BB9"/>
    <w:rsid w:val="00B01EBF"/>
    <w:rsid w:val="00B02FAC"/>
    <w:rsid w:val="00B03327"/>
    <w:rsid w:val="00B03D95"/>
    <w:rsid w:val="00B06270"/>
    <w:rsid w:val="00B1409C"/>
    <w:rsid w:val="00B16BB0"/>
    <w:rsid w:val="00B17E8C"/>
    <w:rsid w:val="00B17F6D"/>
    <w:rsid w:val="00B21B9A"/>
    <w:rsid w:val="00B21FBF"/>
    <w:rsid w:val="00B2560C"/>
    <w:rsid w:val="00B27664"/>
    <w:rsid w:val="00B32504"/>
    <w:rsid w:val="00B337F5"/>
    <w:rsid w:val="00B3410A"/>
    <w:rsid w:val="00B415C3"/>
    <w:rsid w:val="00B43A51"/>
    <w:rsid w:val="00B45B83"/>
    <w:rsid w:val="00B505C9"/>
    <w:rsid w:val="00B50FD9"/>
    <w:rsid w:val="00B532C8"/>
    <w:rsid w:val="00B53980"/>
    <w:rsid w:val="00B54321"/>
    <w:rsid w:val="00B548C5"/>
    <w:rsid w:val="00B55559"/>
    <w:rsid w:val="00B6092D"/>
    <w:rsid w:val="00B61DF2"/>
    <w:rsid w:val="00B61E11"/>
    <w:rsid w:val="00B63103"/>
    <w:rsid w:val="00B6320A"/>
    <w:rsid w:val="00B66EFA"/>
    <w:rsid w:val="00B67AEA"/>
    <w:rsid w:val="00B72D81"/>
    <w:rsid w:val="00B731C9"/>
    <w:rsid w:val="00B80A32"/>
    <w:rsid w:val="00B82BC4"/>
    <w:rsid w:val="00B8392F"/>
    <w:rsid w:val="00B84E9E"/>
    <w:rsid w:val="00B8508A"/>
    <w:rsid w:val="00B8741F"/>
    <w:rsid w:val="00B90428"/>
    <w:rsid w:val="00B90F28"/>
    <w:rsid w:val="00B933AA"/>
    <w:rsid w:val="00B94E85"/>
    <w:rsid w:val="00B958CA"/>
    <w:rsid w:val="00BA2EB6"/>
    <w:rsid w:val="00BA3B9F"/>
    <w:rsid w:val="00BA4789"/>
    <w:rsid w:val="00BA67D7"/>
    <w:rsid w:val="00BB1400"/>
    <w:rsid w:val="00BB25E2"/>
    <w:rsid w:val="00BC0F6A"/>
    <w:rsid w:val="00BC2528"/>
    <w:rsid w:val="00BC3A41"/>
    <w:rsid w:val="00BC4A65"/>
    <w:rsid w:val="00BC5987"/>
    <w:rsid w:val="00BC5FDE"/>
    <w:rsid w:val="00BE20F3"/>
    <w:rsid w:val="00BE5946"/>
    <w:rsid w:val="00BE6B5C"/>
    <w:rsid w:val="00BE78D1"/>
    <w:rsid w:val="00BF2778"/>
    <w:rsid w:val="00BF28D3"/>
    <w:rsid w:val="00BF41D0"/>
    <w:rsid w:val="00BF472F"/>
    <w:rsid w:val="00BF7BC9"/>
    <w:rsid w:val="00C02423"/>
    <w:rsid w:val="00C048E3"/>
    <w:rsid w:val="00C072F6"/>
    <w:rsid w:val="00C0732A"/>
    <w:rsid w:val="00C116AA"/>
    <w:rsid w:val="00C132C1"/>
    <w:rsid w:val="00C1377A"/>
    <w:rsid w:val="00C13BF6"/>
    <w:rsid w:val="00C15D11"/>
    <w:rsid w:val="00C170AB"/>
    <w:rsid w:val="00C2174E"/>
    <w:rsid w:val="00C21955"/>
    <w:rsid w:val="00C21DBB"/>
    <w:rsid w:val="00C22F3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B2B"/>
    <w:rsid w:val="00C814EB"/>
    <w:rsid w:val="00C842E5"/>
    <w:rsid w:val="00C84F84"/>
    <w:rsid w:val="00C86658"/>
    <w:rsid w:val="00C86DBF"/>
    <w:rsid w:val="00C9021A"/>
    <w:rsid w:val="00C9021B"/>
    <w:rsid w:val="00C902E0"/>
    <w:rsid w:val="00C91499"/>
    <w:rsid w:val="00C95B20"/>
    <w:rsid w:val="00CA060D"/>
    <w:rsid w:val="00CA1405"/>
    <w:rsid w:val="00CA3432"/>
    <w:rsid w:val="00CA77D1"/>
    <w:rsid w:val="00CB0895"/>
    <w:rsid w:val="00CB18EA"/>
    <w:rsid w:val="00CB6254"/>
    <w:rsid w:val="00CB7004"/>
    <w:rsid w:val="00CC09C2"/>
    <w:rsid w:val="00CC3153"/>
    <w:rsid w:val="00CC4C31"/>
    <w:rsid w:val="00CD174C"/>
    <w:rsid w:val="00CD3129"/>
    <w:rsid w:val="00CD4836"/>
    <w:rsid w:val="00CD6112"/>
    <w:rsid w:val="00CD6E28"/>
    <w:rsid w:val="00CD73A0"/>
    <w:rsid w:val="00CD792C"/>
    <w:rsid w:val="00CD79EB"/>
    <w:rsid w:val="00CE5B18"/>
    <w:rsid w:val="00CE7CD1"/>
    <w:rsid w:val="00CF1067"/>
    <w:rsid w:val="00CF133D"/>
    <w:rsid w:val="00CF2684"/>
    <w:rsid w:val="00CF4790"/>
    <w:rsid w:val="00D01AB8"/>
    <w:rsid w:val="00D01EB8"/>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64CB"/>
    <w:rsid w:val="00D36CDA"/>
    <w:rsid w:val="00D4137E"/>
    <w:rsid w:val="00D44BBC"/>
    <w:rsid w:val="00D44C8B"/>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51B"/>
    <w:rsid w:val="00DB2A67"/>
    <w:rsid w:val="00DB5F50"/>
    <w:rsid w:val="00DB6640"/>
    <w:rsid w:val="00DC0D7C"/>
    <w:rsid w:val="00DC0F92"/>
    <w:rsid w:val="00DC1F62"/>
    <w:rsid w:val="00DC2E3F"/>
    <w:rsid w:val="00DC4BDB"/>
    <w:rsid w:val="00DC4EA5"/>
    <w:rsid w:val="00DC5E09"/>
    <w:rsid w:val="00DD08C2"/>
    <w:rsid w:val="00DD0B32"/>
    <w:rsid w:val="00DD22A8"/>
    <w:rsid w:val="00DD2CB4"/>
    <w:rsid w:val="00DD4AC3"/>
    <w:rsid w:val="00DD5284"/>
    <w:rsid w:val="00DF057C"/>
    <w:rsid w:val="00DF1BD4"/>
    <w:rsid w:val="00DF4647"/>
    <w:rsid w:val="00DF4DCD"/>
    <w:rsid w:val="00E0323A"/>
    <w:rsid w:val="00E03CF3"/>
    <w:rsid w:val="00E05E83"/>
    <w:rsid w:val="00E0699D"/>
    <w:rsid w:val="00E07598"/>
    <w:rsid w:val="00E10C74"/>
    <w:rsid w:val="00E12BC6"/>
    <w:rsid w:val="00E133A1"/>
    <w:rsid w:val="00E25D46"/>
    <w:rsid w:val="00E263D2"/>
    <w:rsid w:val="00E279E8"/>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4CEA"/>
    <w:rsid w:val="00E56857"/>
    <w:rsid w:val="00E568D2"/>
    <w:rsid w:val="00E61FFE"/>
    <w:rsid w:val="00E65307"/>
    <w:rsid w:val="00E74598"/>
    <w:rsid w:val="00E74D8A"/>
    <w:rsid w:val="00E75E80"/>
    <w:rsid w:val="00E7651F"/>
    <w:rsid w:val="00E80D38"/>
    <w:rsid w:val="00E82614"/>
    <w:rsid w:val="00E82951"/>
    <w:rsid w:val="00E82F09"/>
    <w:rsid w:val="00E83F01"/>
    <w:rsid w:val="00E85450"/>
    <w:rsid w:val="00E85B76"/>
    <w:rsid w:val="00E85EDD"/>
    <w:rsid w:val="00E916F3"/>
    <w:rsid w:val="00E92854"/>
    <w:rsid w:val="00E967DB"/>
    <w:rsid w:val="00E9693F"/>
    <w:rsid w:val="00EA04B2"/>
    <w:rsid w:val="00EA09D8"/>
    <w:rsid w:val="00EA16C7"/>
    <w:rsid w:val="00EB4CE6"/>
    <w:rsid w:val="00EB512A"/>
    <w:rsid w:val="00EC05FD"/>
    <w:rsid w:val="00EC2E06"/>
    <w:rsid w:val="00EC2F2F"/>
    <w:rsid w:val="00EC3E66"/>
    <w:rsid w:val="00EC5299"/>
    <w:rsid w:val="00ED4206"/>
    <w:rsid w:val="00ED5A64"/>
    <w:rsid w:val="00ED5FB5"/>
    <w:rsid w:val="00ED708A"/>
    <w:rsid w:val="00ED7AE7"/>
    <w:rsid w:val="00EE28C5"/>
    <w:rsid w:val="00EE5E42"/>
    <w:rsid w:val="00EE5E5C"/>
    <w:rsid w:val="00EE60FE"/>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2710"/>
    <w:rsid w:val="00F23000"/>
    <w:rsid w:val="00F24E87"/>
    <w:rsid w:val="00F26E1E"/>
    <w:rsid w:val="00F2743B"/>
    <w:rsid w:val="00F32D00"/>
    <w:rsid w:val="00F33EEF"/>
    <w:rsid w:val="00F3574C"/>
    <w:rsid w:val="00F35F98"/>
    <w:rsid w:val="00F407C5"/>
    <w:rsid w:val="00F4189D"/>
    <w:rsid w:val="00F43E26"/>
    <w:rsid w:val="00F50A81"/>
    <w:rsid w:val="00F50AA7"/>
    <w:rsid w:val="00F513D1"/>
    <w:rsid w:val="00F52768"/>
    <w:rsid w:val="00F55B29"/>
    <w:rsid w:val="00F55C1A"/>
    <w:rsid w:val="00F56090"/>
    <w:rsid w:val="00F568A8"/>
    <w:rsid w:val="00F604CA"/>
    <w:rsid w:val="00F64BB2"/>
    <w:rsid w:val="00F72097"/>
    <w:rsid w:val="00F72C6A"/>
    <w:rsid w:val="00F72EBF"/>
    <w:rsid w:val="00F7453D"/>
    <w:rsid w:val="00F766EA"/>
    <w:rsid w:val="00F77A4D"/>
    <w:rsid w:val="00F83063"/>
    <w:rsid w:val="00F84451"/>
    <w:rsid w:val="00F850ED"/>
    <w:rsid w:val="00F85E35"/>
    <w:rsid w:val="00F860EA"/>
    <w:rsid w:val="00F86400"/>
    <w:rsid w:val="00F8790E"/>
    <w:rsid w:val="00F9193A"/>
    <w:rsid w:val="00F93414"/>
    <w:rsid w:val="00F93E26"/>
    <w:rsid w:val="00F94E3A"/>
    <w:rsid w:val="00FA01D0"/>
    <w:rsid w:val="00FA1743"/>
    <w:rsid w:val="00FA59AA"/>
    <w:rsid w:val="00FB20D8"/>
    <w:rsid w:val="00FB408F"/>
    <w:rsid w:val="00FB5E43"/>
    <w:rsid w:val="00FB66EB"/>
    <w:rsid w:val="00FB6BD8"/>
    <w:rsid w:val="00FC05EE"/>
    <w:rsid w:val="00FC652F"/>
    <w:rsid w:val="00FC6738"/>
    <w:rsid w:val="00FC7490"/>
    <w:rsid w:val="00FD0C0A"/>
    <w:rsid w:val="00FD0D50"/>
    <w:rsid w:val="00FD10E8"/>
    <w:rsid w:val="00FD2B54"/>
    <w:rsid w:val="00FD4725"/>
    <w:rsid w:val="00FD4CFE"/>
    <w:rsid w:val="00FD5865"/>
    <w:rsid w:val="00FD6B04"/>
    <w:rsid w:val="00FE18F7"/>
    <w:rsid w:val="00FE2D68"/>
    <w:rsid w:val="00FE501E"/>
    <w:rsid w:val="00FE538F"/>
    <w:rsid w:val="00FF22A7"/>
    <w:rsid w:val="00FF42FF"/>
    <w:rsid w:val="00FF5B2B"/>
    <w:rsid w:val="00FF5D52"/>
    <w:rsid w:val="00FF7C5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ui-text">
    <w:name w:val="ui-text"/>
    <w:basedOn w:val="DefaultParagraphFont"/>
    <w:rsid w:val="00A161B7"/>
  </w:style>
  <w:style w:type="character" w:customStyle="1" w:styleId="PopConfigTypes">
    <w:name w:val="Pop_Config_Types"/>
    <w:basedOn w:val="DefaultParagraphFont"/>
    <w:uiPriority w:val="1"/>
    <w:rsid w:val="00CD174C"/>
    <w:rPr>
      <w:rFonts w:ascii="Arial" w:hAnsi="Arial"/>
      <w:sz w:val="12"/>
    </w:rPr>
  </w:style>
  <w:style w:type="character" w:styleId="UnresolvedMention">
    <w:name w:val="Unresolved Mention"/>
    <w:basedOn w:val="DefaultParagraphFont"/>
    <w:uiPriority w:val="99"/>
    <w:semiHidden/>
    <w:unhideWhenUsed/>
    <w:rsid w:val="000F5E17"/>
    <w:rPr>
      <w:color w:val="605E5C"/>
      <w:shd w:val="clear" w:color="auto" w:fill="E1DFDD"/>
    </w:rPr>
  </w:style>
  <w:style w:type="paragraph" w:styleId="Revision">
    <w:name w:val="Revision"/>
    <w:hidden/>
    <w:uiPriority w:val="99"/>
    <w:semiHidden/>
    <w:rsid w:val="00F8790E"/>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514019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3134396">
      <w:bodyDiv w:val="1"/>
      <w:marLeft w:val="0"/>
      <w:marRight w:val="0"/>
      <w:marTop w:val="0"/>
      <w:marBottom w:val="0"/>
      <w:divBdr>
        <w:top w:val="none" w:sz="0" w:space="0" w:color="auto"/>
        <w:left w:val="none" w:sz="0" w:space="0" w:color="auto"/>
        <w:bottom w:val="none" w:sz="0" w:space="0" w:color="auto"/>
        <w:right w:val="none" w:sz="0" w:space="0" w:color="auto"/>
      </w:divBdr>
      <w:divsChild>
        <w:div w:id="2090957784">
          <w:marLeft w:val="-15"/>
          <w:marRight w:val="-15"/>
          <w:marTop w:val="0"/>
          <w:marBottom w:val="0"/>
          <w:divBdr>
            <w:top w:val="none" w:sz="0" w:space="0" w:color="auto"/>
            <w:left w:val="none" w:sz="0" w:space="0" w:color="auto"/>
            <w:bottom w:val="none" w:sz="0" w:space="0" w:color="auto"/>
            <w:right w:val="none" w:sz="0" w:space="0" w:color="auto"/>
          </w:divBdr>
        </w:div>
        <w:div w:id="393939229">
          <w:marLeft w:val="0"/>
          <w:marRight w:val="0"/>
          <w:marTop w:val="0"/>
          <w:marBottom w:val="0"/>
          <w:divBdr>
            <w:top w:val="none" w:sz="0" w:space="0" w:color="auto"/>
            <w:left w:val="none" w:sz="0" w:space="0" w:color="auto"/>
            <w:bottom w:val="none" w:sz="0" w:space="0" w:color="auto"/>
            <w:right w:val="none" w:sz="0" w:space="0" w:color="auto"/>
          </w:divBdr>
          <w:divsChild>
            <w:div w:id="1072894667">
              <w:marLeft w:val="0"/>
              <w:marRight w:val="0"/>
              <w:marTop w:val="0"/>
              <w:marBottom w:val="0"/>
              <w:divBdr>
                <w:top w:val="none" w:sz="0" w:space="0" w:color="auto"/>
                <w:left w:val="none" w:sz="0" w:space="0" w:color="auto"/>
                <w:bottom w:val="none" w:sz="0" w:space="0" w:color="auto"/>
                <w:right w:val="none" w:sz="0" w:space="0" w:color="auto"/>
              </w:divBdr>
            </w:div>
            <w:div w:id="7760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52010112">
      <w:bodyDiv w:val="1"/>
      <w:marLeft w:val="0"/>
      <w:marRight w:val="0"/>
      <w:marTop w:val="0"/>
      <w:marBottom w:val="0"/>
      <w:divBdr>
        <w:top w:val="none" w:sz="0" w:space="0" w:color="auto"/>
        <w:left w:val="none" w:sz="0" w:space="0" w:color="auto"/>
        <w:bottom w:val="none" w:sz="0" w:space="0" w:color="auto"/>
        <w:right w:val="none" w:sz="0" w:space="0" w:color="auto"/>
      </w:divBdr>
      <w:divsChild>
        <w:div w:id="511841006">
          <w:marLeft w:val="0"/>
          <w:marRight w:val="0"/>
          <w:marTop w:val="0"/>
          <w:marBottom w:val="0"/>
          <w:divBdr>
            <w:top w:val="none" w:sz="0" w:space="0" w:color="auto"/>
            <w:left w:val="none" w:sz="0" w:space="0" w:color="auto"/>
            <w:bottom w:val="none" w:sz="0" w:space="0" w:color="auto"/>
            <w:right w:val="none" w:sz="0" w:space="0" w:color="auto"/>
          </w:divBdr>
        </w:div>
      </w:divsChild>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4988150">
      <w:bodyDiv w:val="1"/>
      <w:marLeft w:val="0"/>
      <w:marRight w:val="0"/>
      <w:marTop w:val="0"/>
      <w:marBottom w:val="0"/>
      <w:divBdr>
        <w:top w:val="none" w:sz="0" w:space="0" w:color="auto"/>
        <w:left w:val="none" w:sz="0" w:space="0" w:color="auto"/>
        <w:bottom w:val="none" w:sz="0" w:space="0" w:color="auto"/>
        <w:right w:val="none" w:sz="0" w:space="0" w:color="auto"/>
      </w:divBdr>
      <w:divsChild>
        <w:div w:id="1203979062">
          <w:marLeft w:val="0"/>
          <w:marRight w:val="0"/>
          <w:marTop w:val="0"/>
          <w:marBottom w:val="0"/>
          <w:divBdr>
            <w:top w:val="none" w:sz="0" w:space="0" w:color="auto"/>
            <w:left w:val="none" w:sz="0" w:space="0" w:color="auto"/>
            <w:bottom w:val="none" w:sz="0" w:space="0" w:color="auto"/>
            <w:right w:val="none" w:sz="0" w:space="0" w:color="auto"/>
          </w:divBdr>
        </w:div>
      </w:divsChild>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551334" w:rsidP="00551334">
          <w:pPr>
            <w:pStyle w:val="DefaultPlaceholder10820651598"/>
          </w:pPr>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9296E123D3774522B8C173E834A2B621"/>
        <w:category>
          <w:name w:val="General"/>
          <w:gallery w:val="placeholder"/>
        </w:category>
        <w:types>
          <w:type w:val="bbPlcHdr"/>
        </w:types>
        <w:behaviors>
          <w:behavior w:val="content"/>
        </w:behaviors>
        <w:guid w:val="{3D5C9B73-4B7D-45EA-B16A-C1557892E215}"/>
      </w:docPartPr>
      <w:docPartBody>
        <w:p w:rsidR="00740713" w:rsidRDefault="00551334" w:rsidP="00551334">
          <w:pPr>
            <w:pStyle w:val="9296E123D3774522B8C173E834A2B6218"/>
          </w:pPr>
          <w:r w:rsidRPr="00CC09C2">
            <w:rPr>
              <w:rStyle w:val="PlaceholderText"/>
              <w:rFonts w:cs="Arial"/>
              <w:szCs w:val="20"/>
            </w:rPr>
            <w:t>Click here to enter a date.</w:t>
          </w:r>
        </w:p>
      </w:docPartBody>
    </w:docPart>
    <w:docPart>
      <w:docPartPr>
        <w:name w:val="313AF003F01941189518637682D67CF8"/>
        <w:category>
          <w:name w:val="General"/>
          <w:gallery w:val="placeholder"/>
        </w:category>
        <w:types>
          <w:type w:val="bbPlcHdr"/>
        </w:types>
        <w:behaviors>
          <w:behavior w:val="content"/>
        </w:behaviors>
        <w:guid w:val="{046418FD-DD9B-40FB-BD3D-44E35F6FD907}"/>
      </w:docPartPr>
      <w:docPartBody>
        <w:p w:rsidR="00740713" w:rsidRDefault="00551334" w:rsidP="00551334">
          <w:pPr>
            <w:pStyle w:val="313AF003F01941189518637682D67CF88"/>
          </w:pPr>
          <w:r w:rsidRPr="00CC09C2">
            <w:rPr>
              <w:rStyle w:val="PlaceholderText"/>
              <w:rFonts w:cs="Arial"/>
              <w:szCs w:val="20"/>
            </w:rPr>
            <w:t>Click here to enter a date.</w:t>
          </w:r>
        </w:p>
      </w:docPartBody>
    </w:docPart>
    <w:docPart>
      <w:docPartPr>
        <w:name w:val="86131181F6E5499DB3A47611629A22A9"/>
        <w:category>
          <w:name w:val="General"/>
          <w:gallery w:val="placeholder"/>
        </w:category>
        <w:types>
          <w:type w:val="bbPlcHdr"/>
        </w:types>
        <w:behaviors>
          <w:behavior w:val="content"/>
        </w:behaviors>
        <w:guid w:val="{FB6039F3-88EF-49F9-8114-5AEBE9BE6302}"/>
      </w:docPartPr>
      <w:docPartBody>
        <w:p w:rsidR="00740713" w:rsidRDefault="00551334" w:rsidP="00551334">
          <w:pPr>
            <w:pStyle w:val="86131181F6E5499DB3A47611629A22A98"/>
          </w:pPr>
          <w:r w:rsidRPr="00F93414">
            <w:rPr>
              <w:rStyle w:val="PlaceholderText"/>
              <w:sz w:val="24"/>
            </w:rPr>
            <w:t>Choose an item.</w:t>
          </w:r>
        </w:p>
      </w:docPartBody>
    </w:docPart>
    <w:docPart>
      <w:docPartPr>
        <w:name w:val="F4C64E3A95EC450E98B47708727F316B"/>
        <w:category>
          <w:name w:val="General"/>
          <w:gallery w:val="placeholder"/>
        </w:category>
        <w:types>
          <w:type w:val="bbPlcHdr"/>
        </w:types>
        <w:behaviors>
          <w:behavior w:val="content"/>
        </w:behaviors>
        <w:guid w:val="{EACB58FF-EB0B-43DF-BA68-F16E5A025E02}"/>
      </w:docPartPr>
      <w:docPartBody>
        <w:p w:rsidR="00740713" w:rsidRDefault="00551334" w:rsidP="00551334">
          <w:pPr>
            <w:pStyle w:val="F4C64E3A95EC450E98B47708727F316B8"/>
          </w:pPr>
          <w:r w:rsidRPr="00F93414">
            <w:rPr>
              <w:rStyle w:val="PlaceholderText"/>
              <w:sz w:val="24"/>
            </w:rPr>
            <w:t>Choose an item.</w:t>
          </w:r>
        </w:p>
      </w:docPartBody>
    </w:docPart>
    <w:docPart>
      <w:docPartPr>
        <w:name w:val="663B570863D848A7A91C478B241514EE"/>
        <w:category>
          <w:name w:val="General"/>
          <w:gallery w:val="placeholder"/>
        </w:category>
        <w:types>
          <w:type w:val="bbPlcHdr"/>
        </w:types>
        <w:behaviors>
          <w:behavior w:val="content"/>
        </w:behaviors>
        <w:guid w:val="{BF4A3530-9BC5-4A5F-A76C-72EA1F40146C}"/>
      </w:docPartPr>
      <w:docPartBody>
        <w:p w:rsidR="00740713" w:rsidRDefault="00551334" w:rsidP="00551334">
          <w:pPr>
            <w:pStyle w:val="663B570863D848A7A91C478B241514EE8"/>
          </w:pPr>
          <w:r w:rsidRPr="0067467E">
            <w:rPr>
              <w:rStyle w:val="PlaceholderText"/>
              <w:sz w:val="24"/>
            </w:rPr>
            <w:t>Choose an item.</w:t>
          </w:r>
        </w:p>
      </w:docPartBody>
    </w:docPart>
    <w:docPart>
      <w:docPartPr>
        <w:name w:val="93B3527E4F9E4ED2A5365C7A34F4E1C4"/>
        <w:category>
          <w:name w:val="General"/>
          <w:gallery w:val="placeholder"/>
        </w:category>
        <w:types>
          <w:type w:val="bbPlcHdr"/>
        </w:types>
        <w:behaviors>
          <w:behavior w:val="content"/>
        </w:behaviors>
        <w:guid w:val="{81AAEBE2-1B0A-4F60-AD00-5D8CAB345D70}"/>
      </w:docPartPr>
      <w:docPartBody>
        <w:p w:rsidR="00740713" w:rsidRDefault="00551334" w:rsidP="00551334">
          <w:pPr>
            <w:pStyle w:val="93B3527E4F9E4ED2A5365C7A34F4E1C48"/>
          </w:pPr>
          <w:r w:rsidRPr="0067467E">
            <w:rPr>
              <w:rStyle w:val="PlaceholderText"/>
              <w:sz w:val="24"/>
              <w:szCs w:val="24"/>
            </w:rPr>
            <w:t>Choose an item.</w:t>
          </w:r>
        </w:p>
      </w:docPartBody>
    </w:docPart>
    <w:docPart>
      <w:docPartPr>
        <w:name w:val="67118F0A1E6F45A7BF5D0E740B0F8CE9"/>
        <w:category>
          <w:name w:val="General"/>
          <w:gallery w:val="placeholder"/>
        </w:category>
        <w:types>
          <w:type w:val="bbPlcHdr"/>
        </w:types>
        <w:behaviors>
          <w:behavior w:val="content"/>
        </w:behaviors>
        <w:guid w:val="{6633AEFC-CF60-42C4-9F66-5631A6E0D3DB}"/>
      </w:docPartPr>
      <w:docPartBody>
        <w:p w:rsidR="00740713" w:rsidRDefault="00551334" w:rsidP="00551334">
          <w:pPr>
            <w:pStyle w:val="67118F0A1E6F45A7BF5D0E740B0F8CE98"/>
          </w:pPr>
          <w:r w:rsidRPr="0067467E">
            <w:rPr>
              <w:rStyle w:val="PlaceholderText"/>
              <w:sz w:val="24"/>
              <w:szCs w:val="24"/>
            </w:rPr>
            <w:t>Choose an item.</w:t>
          </w:r>
        </w:p>
      </w:docPartBody>
    </w:docPart>
    <w:docPart>
      <w:docPartPr>
        <w:name w:val="E50E7581BB49442BB245870C1707244E"/>
        <w:category>
          <w:name w:val="General"/>
          <w:gallery w:val="placeholder"/>
        </w:category>
        <w:types>
          <w:type w:val="bbPlcHdr"/>
        </w:types>
        <w:behaviors>
          <w:behavior w:val="content"/>
        </w:behaviors>
        <w:guid w:val="{5896555C-54F1-4187-81EC-FEBFC1590BA0}"/>
      </w:docPartPr>
      <w:docPartBody>
        <w:p w:rsidR="00F72994" w:rsidRDefault="006B5903" w:rsidP="006B5903">
          <w:pPr>
            <w:pStyle w:val="E50E7581BB49442BB245870C1707244E"/>
          </w:pPr>
          <w:r w:rsidRPr="00AC759C">
            <w:rPr>
              <w:rStyle w:val="PlaceholderText"/>
            </w:rPr>
            <w:t>Choose an item.</w:t>
          </w:r>
        </w:p>
      </w:docPartBody>
    </w:docPart>
    <w:docPart>
      <w:docPartPr>
        <w:name w:val="17962DB76C1C4BF4BED7329862FC8225"/>
        <w:category>
          <w:name w:val="General"/>
          <w:gallery w:val="placeholder"/>
        </w:category>
        <w:types>
          <w:type w:val="bbPlcHdr"/>
        </w:types>
        <w:behaviors>
          <w:behavior w:val="content"/>
        </w:behaviors>
        <w:guid w:val="{D4F4D2FB-3B7A-47BD-9361-F2A43E32DE74}"/>
      </w:docPartPr>
      <w:docPartBody>
        <w:p w:rsidR="00F72994" w:rsidRDefault="006B5903" w:rsidP="006B5903">
          <w:pPr>
            <w:pStyle w:val="17962DB76C1C4BF4BED7329862FC8225"/>
          </w:pPr>
          <w:r w:rsidRPr="00AC759C">
            <w:rPr>
              <w:rStyle w:val="PlaceholderText"/>
            </w:rPr>
            <w:t>Choose an item.</w:t>
          </w:r>
        </w:p>
      </w:docPartBody>
    </w:docPart>
    <w:docPart>
      <w:docPartPr>
        <w:name w:val="F0C7C745F3E645AB9013CC1ED0F56597"/>
        <w:category>
          <w:name w:val="General"/>
          <w:gallery w:val="placeholder"/>
        </w:category>
        <w:types>
          <w:type w:val="bbPlcHdr"/>
        </w:types>
        <w:behaviors>
          <w:behavior w:val="content"/>
        </w:behaviors>
        <w:guid w:val="{407BA8E6-C2D7-4383-B993-C2EDA5CA7412}"/>
      </w:docPartPr>
      <w:docPartBody>
        <w:p w:rsidR="00F72994" w:rsidRDefault="006B5903" w:rsidP="006B5903">
          <w:pPr>
            <w:pStyle w:val="F0C7C745F3E645AB9013CC1ED0F56597"/>
          </w:pPr>
          <w:r w:rsidRPr="00AC759C">
            <w:rPr>
              <w:rStyle w:val="PlaceholderText"/>
            </w:rPr>
            <w:t>Choose an item.</w:t>
          </w:r>
        </w:p>
      </w:docPartBody>
    </w:docPart>
    <w:docPart>
      <w:docPartPr>
        <w:name w:val="333121DCC3B34304B598D28376150093"/>
        <w:category>
          <w:name w:val="General"/>
          <w:gallery w:val="placeholder"/>
        </w:category>
        <w:types>
          <w:type w:val="bbPlcHdr"/>
        </w:types>
        <w:behaviors>
          <w:behavior w:val="content"/>
        </w:behaviors>
        <w:guid w:val="{ECF661AB-CA5C-49A8-BF7E-E8B38F97AC21}"/>
      </w:docPartPr>
      <w:docPartBody>
        <w:p w:rsidR="00F72994" w:rsidRDefault="006B5903" w:rsidP="006B5903">
          <w:pPr>
            <w:pStyle w:val="333121DCC3B34304B598D28376150093"/>
          </w:pPr>
          <w:r w:rsidRPr="00AC759C">
            <w:rPr>
              <w:rStyle w:val="PlaceholderText"/>
            </w:rPr>
            <w:t>Choose an item.</w:t>
          </w:r>
        </w:p>
      </w:docPartBody>
    </w:docPart>
    <w:docPart>
      <w:docPartPr>
        <w:name w:val="9187B6723FB54424940BCA0F9D8D17AE"/>
        <w:category>
          <w:name w:val="General"/>
          <w:gallery w:val="placeholder"/>
        </w:category>
        <w:types>
          <w:type w:val="bbPlcHdr"/>
        </w:types>
        <w:behaviors>
          <w:behavior w:val="content"/>
        </w:behaviors>
        <w:guid w:val="{12679B35-5D2D-477F-87D5-7B953ADFA285}"/>
      </w:docPartPr>
      <w:docPartBody>
        <w:p w:rsidR="00F72994" w:rsidRDefault="006B5903" w:rsidP="006B5903">
          <w:pPr>
            <w:pStyle w:val="9187B6723FB54424940BCA0F9D8D17AE"/>
          </w:pPr>
          <w:r w:rsidRPr="00AC759C">
            <w:rPr>
              <w:rStyle w:val="PlaceholderText"/>
            </w:rPr>
            <w:t>Choose an item.</w:t>
          </w:r>
        </w:p>
      </w:docPartBody>
    </w:docPart>
    <w:docPart>
      <w:docPartPr>
        <w:name w:val="D06BD7414DC644B4AC4EC52EE21A3D73"/>
        <w:category>
          <w:name w:val="General"/>
          <w:gallery w:val="placeholder"/>
        </w:category>
        <w:types>
          <w:type w:val="bbPlcHdr"/>
        </w:types>
        <w:behaviors>
          <w:behavior w:val="content"/>
        </w:behaviors>
        <w:guid w:val="{041EAA06-B1E5-46EE-ACFB-5EEA2151FB7F}"/>
      </w:docPartPr>
      <w:docPartBody>
        <w:p w:rsidR="00F72994" w:rsidRDefault="006B5903" w:rsidP="006B5903">
          <w:pPr>
            <w:pStyle w:val="D06BD7414DC644B4AC4EC52EE21A3D73"/>
          </w:pPr>
          <w:r w:rsidRPr="00AC759C">
            <w:rPr>
              <w:rStyle w:val="PlaceholderText"/>
            </w:rPr>
            <w:t>Choose an item.</w:t>
          </w:r>
        </w:p>
      </w:docPartBody>
    </w:docPart>
    <w:docPart>
      <w:docPartPr>
        <w:name w:val="938AB1D123464B39B8427AA62A55D50B"/>
        <w:category>
          <w:name w:val="General"/>
          <w:gallery w:val="placeholder"/>
        </w:category>
        <w:types>
          <w:type w:val="bbPlcHdr"/>
        </w:types>
        <w:behaviors>
          <w:behavior w:val="content"/>
        </w:behaviors>
        <w:guid w:val="{430064CD-BAD7-4373-A2B3-89A2AC31A404}"/>
      </w:docPartPr>
      <w:docPartBody>
        <w:p w:rsidR="00F72994" w:rsidRDefault="006B5903" w:rsidP="006B5903">
          <w:pPr>
            <w:pStyle w:val="938AB1D123464B39B8427AA62A55D50B"/>
          </w:pPr>
          <w:r w:rsidRPr="00AC759C">
            <w:rPr>
              <w:rStyle w:val="PlaceholderText"/>
            </w:rPr>
            <w:t>Choose an item.</w:t>
          </w:r>
        </w:p>
      </w:docPartBody>
    </w:docPart>
    <w:docPart>
      <w:docPartPr>
        <w:name w:val="9300F0E62DBC4D8A82FEB66E7E796B61"/>
        <w:category>
          <w:name w:val="General"/>
          <w:gallery w:val="placeholder"/>
        </w:category>
        <w:types>
          <w:type w:val="bbPlcHdr"/>
        </w:types>
        <w:behaviors>
          <w:behavior w:val="content"/>
        </w:behaviors>
        <w:guid w:val="{F3E7C4C5-44A1-4F60-A19F-27B379307B51}"/>
      </w:docPartPr>
      <w:docPartBody>
        <w:p w:rsidR="00F72994" w:rsidRDefault="006B5903" w:rsidP="006B5903">
          <w:pPr>
            <w:pStyle w:val="9300F0E62DBC4D8A82FEB66E7E796B61"/>
          </w:pPr>
          <w:r w:rsidRPr="00AC759C">
            <w:rPr>
              <w:rStyle w:val="PlaceholderText"/>
            </w:rPr>
            <w:t>Choose an item.</w:t>
          </w:r>
        </w:p>
      </w:docPartBody>
    </w:docPart>
    <w:docPart>
      <w:docPartPr>
        <w:name w:val="E253DF40FB9D40D084711B1838136515"/>
        <w:category>
          <w:name w:val="General"/>
          <w:gallery w:val="placeholder"/>
        </w:category>
        <w:types>
          <w:type w:val="bbPlcHdr"/>
        </w:types>
        <w:behaviors>
          <w:behavior w:val="content"/>
        </w:behaviors>
        <w:guid w:val="{487453E0-5CC9-49F0-ADE9-FE9745C69A16}"/>
      </w:docPartPr>
      <w:docPartBody>
        <w:p w:rsidR="006B5029" w:rsidRDefault="00CD1F09" w:rsidP="00CD1F09">
          <w:pPr>
            <w:pStyle w:val="E253DF40FB9D40D084711B1838136515"/>
          </w:pPr>
          <w:r w:rsidRPr="00CC09C2">
            <w:rPr>
              <w:rStyle w:val="PlaceholderText"/>
              <w:rFonts w:cs="Arial"/>
              <w:szCs w:val="20"/>
            </w:rPr>
            <w:t>Choose an item.</w:t>
          </w:r>
        </w:p>
      </w:docPartBody>
    </w:docPart>
    <w:docPart>
      <w:docPartPr>
        <w:name w:val="E9ACE66E70824769A2C5BC82CC104852"/>
        <w:category>
          <w:name w:val="General"/>
          <w:gallery w:val="placeholder"/>
        </w:category>
        <w:types>
          <w:type w:val="bbPlcHdr"/>
        </w:types>
        <w:behaviors>
          <w:behavior w:val="content"/>
        </w:behaviors>
        <w:guid w:val="{4A3E6074-868B-4B89-B3FD-C98E2632AD8A}"/>
      </w:docPartPr>
      <w:docPartBody>
        <w:p w:rsidR="006B5029" w:rsidRDefault="00CD1F09" w:rsidP="00CD1F09">
          <w:pPr>
            <w:pStyle w:val="E9ACE66E70824769A2C5BC82CC104852"/>
          </w:pPr>
          <w:r w:rsidRPr="00CC09C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9360C"/>
    <w:rsid w:val="000F5E0D"/>
    <w:rsid w:val="00175EEB"/>
    <w:rsid w:val="00191F99"/>
    <w:rsid w:val="001E3EF4"/>
    <w:rsid w:val="00211659"/>
    <w:rsid w:val="00217B0D"/>
    <w:rsid w:val="0025468A"/>
    <w:rsid w:val="002C7F37"/>
    <w:rsid w:val="002D10BC"/>
    <w:rsid w:val="002E366C"/>
    <w:rsid w:val="0030714C"/>
    <w:rsid w:val="003754A5"/>
    <w:rsid w:val="003806E7"/>
    <w:rsid w:val="00402005"/>
    <w:rsid w:val="00421549"/>
    <w:rsid w:val="004443FD"/>
    <w:rsid w:val="00470F39"/>
    <w:rsid w:val="004C6E78"/>
    <w:rsid w:val="004D1337"/>
    <w:rsid w:val="004D6893"/>
    <w:rsid w:val="005119E5"/>
    <w:rsid w:val="00517F4B"/>
    <w:rsid w:val="005448F4"/>
    <w:rsid w:val="00551334"/>
    <w:rsid w:val="00590345"/>
    <w:rsid w:val="005C6C0C"/>
    <w:rsid w:val="005E21DE"/>
    <w:rsid w:val="005E7AE5"/>
    <w:rsid w:val="006B5029"/>
    <w:rsid w:val="006B5903"/>
    <w:rsid w:val="006F1581"/>
    <w:rsid w:val="00732429"/>
    <w:rsid w:val="00740713"/>
    <w:rsid w:val="0076343E"/>
    <w:rsid w:val="00763FAF"/>
    <w:rsid w:val="00792FCD"/>
    <w:rsid w:val="007B31A9"/>
    <w:rsid w:val="007C7EF0"/>
    <w:rsid w:val="008265F5"/>
    <w:rsid w:val="008901C0"/>
    <w:rsid w:val="009055FB"/>
    <w:rsid w:val="00940D12"/>
    <w:rsid w:val="0098029C"/>
    <w:rsid w:val="009D45F0"/>
    <w:rsid w:val="009D5552"/>
    <w:rsid w:val="00A57F45"/>
    <w:rsid w:val="00A627C4"/>
    <w:rsid w:val="00A874EF"/>
    <w:rsid w:val="00AC179C"/>
    <w:rsid w:val="00AC1865"/>
    <w:rsid w:val="00B65AE3"/>
    <w:rsid w:val="00B92024"/>
    <w:rsid w:val="00BC7FA8"/>
    <w:rsid w:val="00C0549D"/>
    <w:rsid w:val="00C059C9"/>
    <w:rsid w:val="00C23B3D"/>
    <w:rsid w:val="00C44BA4"/>
    <w:rsid w:val="00C77994"/>
    <w:rsid w:val="00CD1F09"/>
    <w:rsid w:val="00D6055C"/>
    <w:rsid w:val="00D717AE"/>
    <w:rsid w:val="00D831BE"/>
    <w:rsid w:val="00DD391A"/>
    <w:rsid w:val="00DE0609"/>
    <w:rsid w:val="00E23558"/>
    <w:rsid w:val="00E33DB2"/>
    <w:rsid w:val="00E67E89"/>
    <w:rsid w:val="00E818C2"/>
    <w:rsid w:val="00EB7925"/>
    <w:rsid w:val="00ED7D13"/>
    <w:rsid w:val="00EE66D9"/>
    <w:rsid w:val="00EF1DAF"/>
    <w:rsid w:val="00EF34FB"/>
    <w:rsid w:val="00EF35F6"/>
    <w:rsid w:val="00F72994"/>
    <w:rsid w:val="00FB3960"/>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1F0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DefaultPlaceholder10820651598">
    <w:name w:val="DefaultPlaceholder_10820651598"/>
    <w:rsid w:val="00551334"/>
    <w:pPr>
      <w:spacing w:after="0" w:line="240" w:lineRule="auto"/>
    </w:pPr>
    <w:rPr>
      <w:rFonts w:ascii="Arial" w:eastAsia="Times New Roman" w:hAnsi="Arial" w:cs="Times New Roman"/>
      <w:sz w:val="20"/>
      <w:szCs w:val="24"/>
      <w:lang w:eastAsia="en-US"/>
    </w:rPr>
  </w:style>
  <w:style w:type="paragraph" w:customStyle="1" w:styleId="9296E123D3774522B8C173E834A2B6218">
    <w:name w:val="9296E123D3774522B8C173E834A2B6218"/>
    <w:rsid w:val="00551334"/>
    <w:pPr>
      <w:spacing w:after="0" w:line="240" w:lineRule="auto"/>
    </w:pPr>
    <w:rPr>
      <w:rFonts w:ascii="Arial" w:eastAsia="Times New Roman" w:hAnsi="Arial" w:cs="Times New Roman"/>
      <w:sz w:val="20"/>
      <w:szCs w:val="24"/>
      <w:lang w:eastAsia="en-US"/>
    </w:rPr>
  </w:style>
  <w:style w:type="paragraph" w:customStyle="1" w:styleId="313AF003F01941189518637682D67CF88">
    <w:name w:val="313AF003F01941189518637682D67CF88"/>
    <w:rsid w:val="00551334"/>
    <w:pPr>
      <w:spacing w:after="0" w:line="240" w:lineRule="auto"/>
    </w:pPr>
    <w:rPr>
      <w:rFonts w:ascii="Arial" w:eastAsia="Times New Roman" w:hAnsi="Arial" w:cs="Times New Roman"/>
      <w:sz w:val="20"/>
      <w:szCs w:val="24"/>
      <w:lang w:eastAsia="en-US"/>
    </w:rPr>
  </w:style>
  <w:style w:type="paragraph" w:customStyle="1" w:styleId="86131181F6E5499DB3A47611629A22A98">
    <w:name w:val="86131181F6E5499DB3A47611629A22A98"/>
    <w:rsid w:val="00551334"/>
    <w:pPr>
      <w:spacing w:after="0" w:line="240" w:lineRule="auto"/>
    </w:pPr>
    <w:rPr>
      <w:rFonts w:ascii="Arial" w:eastAsia="Times New Roman" w:hAnsi="Arial" w:cs="Times New Roman"/>
      <w:sz w:val="20"/>
      <w:szCs w:val="24"/>
      <w:lang w:eastAsia="en-US"/>
    </w:rPr>
  </w:style>
  <w:style w:type="paragraph" w:customStyle="1" w:styleId="F4C64E3A95EC450E98B47708727F316B8">
    <w:name w:val="F4C64E3A95EC450E98B47708727F316B8"/>
    <w:rsid w:val="00551334"/>
    <w:pPr>
      <w:spacing w:after="0" w:line="240" w:lineRule="auto"/>
    </w:pPr>
    <w:rPr>
      <w:rFonts w:ascii="Arial" w:eastAsia="Times New Roman" w:hAnsi="Arial" w:cs="Times New Roman"/>
      <w:sz w:val="20"/>
      <w:szCs w:val="24"/>
      <w:lang w:eastAsia="en-US"/>
    </w:rPr>
  </w:style>
  <w:style w:type="paragraph" w:customStyle="1" w:styleId="663B570863D848A7A91C478B241514EE8">
    <w:name w:val="663B570863D848A7A91C478B241514EE8"/>
    <w:rsid w:val="00551334"/>
    <w:pPr>
      <w:spacing w:after="0" w:line="240" w:lineRule="auto"/>
    </w:pPr>
    <w:rPr>
      <w:rFonts w:ascii="Arial" w:eastAsia="Times New Roman" w:hAnsi="Arial" w:cs="Times New Roman"/>
      <w:sz w:val="20"/>
      <w:szCs w:val="24"/>
      <w:lang w:eastAsia="en-US"/>
    </w:rPr>
  </w:style>
  <w:style w:type="paragraph" w:customStyle="1" w:styleId="93B3527E4F9E4ED2A5365C7A34F4E1C48">
    <w:name w:val="93B3527E4F9E4ED2A5365C7A34F4E1C48"/>
    <w:rsid w:val="00551334"/>
    <w:pPr>
      <w:spacing w:after="0" w:line="240" w:lineRule="auto"/>
    </w:pPr>
    <w:rPr>
      <w:rFonts w:ascii="Arial" w:eastAsia="Times New Roman" w:hAnsi="Arial" w:cs="Times New Roman"/>
      <w:sz w:val="20"/>
      <w:szCs w:val="20"/>
      <w:lang w:eastAsia="en-US"/>
    </w:rPr>
  </w:style>
  <w:style w:type="paragraph" w:customStyle="1" w:styleId="67118F0A1E6F45A7BF5D0E740B0F8CE98">
    <w:name w:val="67118F0A1E6F45A7BF5D0E740B0F8CE98"/>
    <w:rsid w:val="00551334"/>
    <w:pPr>
      <w:spacing w:after="0" w:line="240" w:lineRule="auto"/>
    </w:pPr>
    <w:rPr>
      <w:rFonts w:ascii="Arial" w:eastAsia="Times New Roman" w:hAnsi="Arial" w:cs="Times New Roman"/>
      <w:sz w:val="20"/>
      <w:szCs w:val="20"/>
      <w:lang w:eastAsia="en-US"/>
    </w:rPr>
  </w:style>
  <w:style w:type="paragraph" w:customStyle="1" w:styleId="E50E7581BB49442BB245870C1707244E">
    <w:name w:val="E50E7581BB49442BB245870C1707244E"/>
    <w:rsid w:val="006B5903"/>
    <w:pPr>
      <w:spacing w:after="160" w:line="259" w:lineRule="auto"/>
    </w:pPr>
  </w:style>
  <w:style w:type="paragraph" w:customStyle="1" w:styleId="17962DB76C1C4BF4BED7329862FC8225">
    <w:name w:val="17962DB76C1C4BF4BED7329862FC8225"/>
    <w:rsid w:val="006B5903"/>
    <w:pPr>
      <w:spacing w:after="160" w:line="259" w:lineRule="auto"/>
    </w:pPr>
  </w:style>
  <w:style w:type="paragraph" w:customStyle="1" w:styleId="F0C7C745F3E645AB9013CC1ED0F56597">
    <w:name w:val="F0C7C745F3E645AB9013CC1ED0F56597"/>
    <w:rsid w:val="006B5903"/>
    <w:pPr>
      <w:spacing w:after="160" w:line="259" w:lineRule="auto"/>
    </w:pPr>
  </w:style>
  <w:style w:type="paragraph" w:customStyle="1" w:styleId="333121DCC3B34304B598D28376150093">
    <w:name w:val="333121DCC3B34304B598D28376150093"/>
    <w:rsid w:val="006B5903"/>
    <w:pPr>
      <w:spacing w:after="160" w:line="259" w:lineRule="auto"/>
    </w:pPr>
  </w:style>
  <w:style w:type="paragraph" w:customStyle="1" w:styleId="9187B6723FB54424940BCA0F9D8D17AE">
    <w:name w:val="9187B6723FB54424940BCA0F9D8D17AE"/>
    <w:rsid w:val="006B5903"/>
    <w:pPr>
      <w:spacing w:after="160" w:line="259" w:lineRule="auto"/>
    </w:pPr>
  </w:style>
  <w:style w:type="paragraph" w:customStyle="1" w:styleId="D06BD7414DC644B4AC4EC52EE21A3D73">
    <w:name w:val="D06BD7414DC644B4AC4EC52EE21A3D73"/>
    <w:rsid w:val="006B5903"/>
    <w:pPr>
      <w:spacing w:after="160" w:line="259" w:lineRule="auto"/>
    </w:pPr>
  </w:style>
  <w:style w:type="paragraph" w:customStyle="1" w:styleId="938AB1D123464B39B8427AA62A55D50B">
    <w:name w:val="938AB1D123464B39B8427AA62A55D50B"/>
    <w:rsid w:val="006B5903"/>
    <w:pPr>
      <w:spacing w:after="160" w:line="259" w:lineRule="auto"/>
    </w:pPr>
  </w:style>
  <w:style w:type="paragraph" w:customStyle="1" w:styleId="9300F0E62DBC4D8A82FEB66E7E796B61">
    <w:name w:val="9300F0E62DBC4D8A82FEB66E7E796B61"/>
    <w:rsid w:val="006B5903"/>
    <w:pPr>
      <w:spacing w:after="160" w:line="259" w:lineRule="auto"/>
    </w:pPr>
  </w:style>
  <w:style w:type="paragraph" w:customStyle="1" w:styleId="E253DF40FB9D40D084711B1838136515">
    <w:name w:val="E253DF40FB9D40D084711B1838136515"/>
    <w:rsid w:val="00CD1F09"/>
    <w:pPr>
      <w:spacing w:after="160" w:line="259" w:lineRule="auto"/>
    </w:pPr>
  </w:style>
  <w:style w:type="paragraph" w:customStyle="1" w:styleId="E9ACE66E70824769A2C5BC82CC104852">
    <w:name w:val="E9ACE66E70824769A2C5BC82CC104852"/>
    <w:rsid w:val="00CD1F0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6E64D4F5F73F4BB8D07A3ACEAB36C1" ma:contentTypeVersion="97" ma:contentTypeDescription="Create a new document." ma:contentTypeScope="" ma:versionID="c7909ceaa6f0f12cb398c423a2ebdee2">
  <xsd:schema xmlns:xsd="http://www.w3.org/2001/XMLSchema" xmlns:xs="http://www.w3.org/2001/XMLSchema" xmlns:p="http://schemas.microsoft.com/office/2006/metadata/properties" xmlns:ns2="05a5772c-338b-4284-89e6-a4877ae5a92c" xmlns:ns3="d3bc548b-58c6-4ff9-b003-164a4e19c02a" targetNamespace="http://schemas.microsoft.com/office/2006/metadata/properties" ma:root="true" ma:fieldsID="3c954ecf0032cc614576a307fe265683" ns2:_="" ns3:_="">
    <xsd:import namespace="05a5772c-338b-4284-89e6-a4877ae5a92c"/>
    <xsd:import namespace="d3bc548b-58c6-4ff9-b003-164a4e19c02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bc548b-58c6-4ff9-b003-164a4e19c0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NHSD-2138-1009267079-23893</_dlc_DocId>
    <_dlc_DocIdUrl xmlns="05a5772c-338b-4284-89e6-a4877ae5a92c">
      <Url>https://hscic365.sharepoint.com/sites/PCD/_layouts/15/DocIdRedir.aspx?ID=NHSD-2138-1009267079-23893</Url>
      <Description>NHSD-2138-1009267079-23893</Description>
    </_dlc_DocIdUrl>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2DE9D79-FA00-4531-9C4F-0184CC9BCE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5772c-338b-4284-89e6-a4877ae5a92c"/>
    <ds:schemaRef ds:uri="d3bc548b-58c6-4ff9-b003-164a4e19c0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2C311F3A-D809-4890-A986-48287D68CD21}">
  <ds:schemaRefs>
    <ds:schemaRef ds:uri="http://schemas.microsoft.com/sharepoint/events"/>
  </ds:schemaRefs>
</ds:datastoreItem>
</file>

<file path=customXml/itemProps6.xml><?xml version="1.0" encoding="utf-8"?>
<ds:datastoreItem xmlns:ds="http://schemas.openxmlformats.org/officeDocument/2006/customXml" ds:itemID="{76FB05B3-62AF-4A13-9092-B97BAB7869A3}">
  <ds:schemaRefs>
    <ds:schemaRef ds:uri="http://www.w3.org/XML/1998/namespace"/>
    <ds:schemaRef ds:uri="http://purl.org/dc/terms/"/>
    <ds:schemaRef ds:uri="http://schemas.microsoft.com/office/2006/documentManagement/types"/>
    <ds:schemaRef ds:uri="http://purl.org/dc/dcmitype/"/>
    <ds:schemaRef ds:uri="http://schemas.microsoft.com/office/infopath/2007/PartnerControls"/>
    <ds:schemaRef ds:uri="http://schemas.microsoft.com/office/2006/metadata/properties"/>
    <ds:schemaRef ds:uri="05a5772c-338b-4284-89e6-a4877ae5a92c"/>
    <ds:schemaRef ds:uri="http://schemas.openxmlformats.org/package/2006/metadata/core-properties"/>
    <ds:schemaRef ds:uri="d3bc548b-58c6-4ff9-b003-164a4e19c02a"/>
    <ds:schemaRef ds:uri="http://purl.org/dc/elements/1.1/"/>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37</Pages>
  <Words>6766</Words>
  <Characters>52835</Characters>
  <Application>Microsoft Office Word</Application>
  <DocSecurity>0</DocSecurity>
  <Lines>440</Lines>
  <Paragraphs>118</Paragraphs>
  <ScaleCrop>false</ScaleCrop>
  <HeadingPairs>
    <vt:vector size="2" baseType="variant">
      <vt:variant>
        <vt:lpstr>Title</vt:lpstr>
      </vt:variant>
      <vt:variant>
        <vt:i4>1</vt:i4>
      </vt:variant>
    </vt:vector>
  </HeadingPairs>
  <TitlesOfParts>
    <vt:vector size="1" baseType="lpstr">
      <vt:lpstr>6-in-1 Vaccination Programme</vt:lpstr>
    </vt:vector>
  </TitlesOfParts>
  <Company>HSCIC</Company>
  <LinksUpToDate>false</LinksUpToDate>
  <CharactersWithSpaces>59483</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6-in-1 Vaccination Programme</dc:title>
  <dc:subject>New GMS Contract QOF Implementation</dc:subject>
  <dc:creator>Paul Amos</dc:creator>
  <cp:keywords>QOF QOF</cp:keywords>
  <dc:description>2.0</dc:description>
  <cp:lastModifiedBy>Ruth Thompson</cp:lastModifiedBy>
  <cp:revision>37</cp:revision>
  <cp:lastPrinted>2015-07-08T11:50:00Z</cp:lastPrinted>
  <dcterms:created xsi:type="dcterms:W3CDTF">2021-11-05T13:55:00Z</dcterms:created>
  <dcterms:modified xsi:type="dcterms:W3CDTF">2021-12-07T14:50:00Z</dcterms:modified>
  <cp:category>XXX</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0x010100676E64D4F5F73F4BB8D07A3ACEAB36C1</vt:lpwstr>
  </property>
  <property fmtid="{D5CDD505-2E9C-101B-9397-08002B2CF9AE}" pid="8" name="_dlc_DocIdItemGuid">
    <vt:lpwstr>9751fff7-03d9-433b-b761-98e14d96b626</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ies>
</file>