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0BE94160"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22AC4">
            <w:rPr>
              <w:rFonts w:cs="Arial"/>
              <w:color w:val="005EB8"/>
              <w:sz w:val="72"/>
              <w:szCs w:val="52"/>
            </w:rPr>
            <w:t>Vaccination and Immunisation Programmes</w:t>
          </w:r>
        </w:sdtContent>
      </w:sdt>
      <w:r w:rsidR="00850BDD" w:rsidRPr="003564FB">
        <w:rPr>
          <w:rFonts w:cs="Arial"/>
          <w:color w:val="005EB8"/>
          <w:sz w:val="72"/>
          <w:szCs w:val="52"/>
        </w:rPr>
        <w:t xml:space="preserve"> </w:t>
      </w:r>
      <w:del w:id="0" w:author="Phil Killoran" w:date="2021-01-07T14:35:00Z">
        <w:r w:rsidR="002D0D80" w:rsidDel="007F1FC1">
          <w:rPr>
            <w:rFonts w:cs="Arial"/>
            <w:color w:val="005EB8"/>
            <w:sz w:val="72"/>
            <w:szCs w:val="52"/>
          </w:rPr>
          <w:delText>20</w:delText>
        </w:r>
        <w:r w:rsidR="00DA6077" w:rsidDel="007F1FC1">
          <w:rPr>
            <w:rFonts w:cs="Arial"/>
            <w:color w:val="005EB8"/>
            <w:sz w:val="72"/>
            <w:szCs w:val="52"/>
          </w:rPr>
          <w:delText>20/21</w:delText>
        </w:r>
      </w:del>
      <w:ins w:id="1" w:author="Phil Killoran" w:date="2021-01-07T14:35:00Z">
        <w:r w:rsidR="007F1FC1">
          <w:rPr>
            <w:rFonts w:cs="Arial"/>
            <w:color w:val="005EB8"/>
            <w:sz w:val="72"/>
            <w:szCs w:val="52"/>
          </w:rPr>
          <w:t>2021/22</w:t>
        </w:r>
      </w:ins>
    </w:p>
    <w:p w14:paraId="1BF24174" w14:textId="4EAE67D0" w:rsidR="0093603A" w:rsidRPr="006F0CA9" w:rsidRDefault="0093603A" w:rsidP="006F0CA9">
      <w:pPr>
        <w:pStyle w:val="Title"/>
        <w:jc w:val="left"/>
        <w:rPr>
          <w:rFonts w:cs="Arial"/>
          <w:color w:val="005EB8"/>
          <w:sz w:val="40"/>
          <w:szCs w:val="32"/>
          <w:u w:val="none"/>
        </w:rPr>
      </w:pPr>
    </w:p>
    <w:p w14:paraId="5DB89B08" w14:textId="2F20DBA7" w:rsidR="003B625C" w:rsidRPr="003564FB" w:rsidRDefault="00081A3E"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del w:id="2" w:author="Phil Killoran" w:date="2021-01-07T14:36:00Z">
            <w:r w:rsidR="001D3D9B" w:rsidDel="001D3D9B">
              <w:rPr>
                <w:rFonts w:cs="Arial"/>
                <w:b w:val="0"/>
                <w:color w:val="424D58"/>
                <w:sz w:val="72"/>
                <w:szCs w:val="70"/>
                <w:u w:val="none"/>
              </w:rPr>
              <w:delText>Shingles (routine aged 70)</w:delText>
            </w:r>
          </w:del>
          <w:ins w:id="3" w:author="Phil Killoran" w:date="2021-01-07T14:36:00Z">
            <w:r w:rsidR="001D3D9B">
              <w:rPr>
                <w:rFonts w:cs="Arial"/>
                <w:b w:val="0"/>
                <w:color w:val="424D58"/>
                <w:sz w:val="72"/>
                <w:szCs w:val="70"/>
                <w:u w:val="none"/>
              </w:rPr>
              <w:t>Shingles Combined</w:t>
            </w:r>
          </w:ins>
        </w:sdtContent>
      </w:sdt>
    </w:p>
    <w:p w14:paraId="5DB89B09" w14:textId="77777777" w:rsidR="00451F2A" w:rsidRDefault="00451F2A" w:rsidP="008251BC">
      <w:pPr>
        <w:pStyle w:val="Title"/>
        <w:jc w:val="left"/>
        <w:rPr>
          <w:rFonts w:cs="Arial"/>
          <w:color w:val="003360"/>
          <w:sz w:val="35"/>
          <w:szCs w:val="35"/>
          <w:u w:val="none"/>
        </w:rPr>
      </w:pPr>
    </w:p>
    <w:p w14:paraId="44D262AE" w14:textId="1CCABB7C" w:rsidR="006F0CA9" w:rsidRDefault="006F0CA9" w:rsidP="0022575D">
      <w:pPr>
        <w:pStyle w:val="Title"/>
        <w:jc w:val="left"/>
        <w:rPr>
          <w:rFonts w:cs="Arial"/>
          <w:color w:val="003360"/>
          <w:sz w:val="32"/>
          <w:szCs w:val="35"/>
          <w:u w:val="none"/>
        </w:rPr>
      </w:pPr>
    </w:p>
    <w:p w14:paraId="75ED0F45" w14:textId="77777777" w:rsidR="003E3127" w:rsidRDefault="003E3127"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16EB4C53"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D20D3D">
        <w:rPr>
          <w:rFonts w:cs="Arial"/>
          <w:color w:val="005EB8"/>
          <w:sz w:val="24"/>
          <w:szCs w:val="35"/>
          <w:u w:val="none"/>
        </w:rPr>
        <w:tab/>
      </w:r>
      <w:r w:rsidR="00D20D3D">
        <w:rPr>
          <w:rFonts w:cs="Arial"/>
          <w:color w:val="005EB8"/>
          <w:sz w:val="24"/>
          <w:szCs w:val="35"/>
          <w:u w:val="none"/>
        </w:rPr>
        <w:tab/>
      </w:r>
      <w:r w:rsidR="0093603A" w:rsidRPr="006F0CA9">
        <w:rPr>
          <w:rFonts w:cs="Arial"/>
          <w:color w:val="005EB8"/>
          <w:sz w:val="24"/>
          <w:szCs w:val="35"/>
          <w:u w:val="none"/>
        </w:rPr>
        <w:t>Primary Care Domain</w:t>
      </w:r>
      <w:r w:rsidR="00685BBC" w:rsidRPr="00685BBC">
        <w:rPr>
          <w:rFonts w:cs="Arial"/>
          <w:color w:val="005EB8"/>
          <w:sz w:val="24"/>
          <w:szCs w:val="35"/>
          <w:u w:val="none"/>
        </w:rPr>
        <w:t xml:space="preserve"> </w:t>
      </w:r>
      <w:r w:rsidR="00685BBC">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r w:rsidR="002D1780" w:rsidRPr="006F0CA9">
        <w:rPr>
          <w:rFonts w:cs="Arial"/>
          <w:color w:val="005EB8"/>
          <w:sz w:val="24"/>
          <w:szCs w:val="35"/>
          <w:u w:val="none"/>
        </w:rPr>
        <w:t xml:space="preserve"> </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06428919" w:rsidR="003D34D4" w:rsidRPr="006F0CA9" w:rsidRDefault="00D20D3D"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4" w:author="Phil Killoran" w:date="2021-01-07T14:36:00Z">
            <w:r w:rsidR="000B6AF0" w:rsidDel="000B6AF0">
              <w:rPr>
                <w:rFonts w:cs="Arial"/>
                <w:color w:val="005EB8"/>
                <w:sz w:val="24"/>
                <w:szCs w:val="35"/>
                <w:u w:val="none"/>
              </w:rPr>
              <w:delText>01/04/2020</w:delText>
            </w:r>
          </w:del>
          <w:ins w:id="5" w:author="Phil Killoran" w:date="2021-01-07T14:36:00Z">
            <w:r w:rsidR="000B6AF0">
              <w:rPr>
                <w:rFonts w:cs="Arial"/>
                <w:color w:val="005EB8"/>
                <w:sz w:val="24"/>
                <w:szCs w:val="35"/>
                <w:u w:val="none"/>
              </w:rPr>
              <w:t>01/04/2021</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277B7217"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Pr="006F0CA9">
        <w:rPr>
          <w:rFonts w:cs="Arial"/>
          <w:color w:val="005EB8"/>
          <w:sz w:val="24"/>
          <w:szCs w:val="35"/>
          <w:u w:val="none"/>
        </w:rPr>
        <w:t xml:space="preserve"> </w:t>
      </w:r>
      <w:r w:rsidR="00D20D3D">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6" w:author="Phil Killoran" w:date="2021-01-22T11:16:00Z">
            <w:r w:rsidR="00BC5C35" w:rsidDel="00BC5C35">
              <w:rPr>
                <w:rFonts w:cs="Arial"/>
                <w:color w:val="005EB8"/>
                <w:sz w:val="24"/>
                <w:szCs w:val="35"/>
                <w:u w:val="none"/>
              </w:rPr>
              <w:delText>6.0</w:delText>
            </w:r>
          </w:del>
          <w:ins w:id="7" w:author="Phil Killoran" w:date="2021-01-22T11:16:00Z">
            <w:r w:rsidR="00BC5C35">
              <w:rPr>
                <w:rFonts w:cs="Arial"/>
                <w:color w:val="005EB8"/>
                <w:sz w:val="24"/>
                <w:szCs w:val="35"/>
                <w:u w:val="none"/>
              </w:rPr>
              <w:t>7.0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8" w:name="_Toc422986663"/>
      <w:r w:rsidRPr="006F0CA9">
        <w:rPr>
          <w:sz w:val="40"/>
        </w:rPr>
        <w:br w:type="page"/>
      </w:r>
      <w:bookmarkEnd w:id="8"/>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16C05BEF" w14:textId="72E909DA" w:rsidR="00B03B34"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64637859" w:history="1">
            <w:r w:rsidR="00B03B34" w:rsidRPr="00CD529E">
              <w:rPr>
                <w:rStyle w:val="Hyperlink"/>
                <w:noProof/>
              </w:rPr>
              <w:t>1. Amendment history</w:t>
            </w:r>
            <w:r w:rsidR="00B03B34">
              <w:rPr>
                <w:noProof/>
                <w:webHidden/>
              </w:rPr>
              <w:tab/>
            </w:r>
            <w:r w:rsidR="00B03B34">
              <w:rPr>
                <w:noProof/>
                <w:webHidden/>
              </w:rPr>
              <w:fldChar w:fldCharType="begin"/>
            </w:r>
            <w:r w:rsidR="00B03B34">
              <w:rPr>
                <w:noProof/>
                <w:webHidden/>
              </w:rPr>
              <w:instrText xml:space="preserve"> PAGEREF _Toc64637859 \h </w:instrText>
            </w:r>
            <w:r w:rsidR="00B03B34">
              <w:rPr>
                <w:noProof/>
                <w:webHidden/>
              </w:rPr>
            </w:r>
            <w:r w:rsidR="00B03B34">
              <w:rPr>
                <w:noProof/>
                <w:webHidden/>
              </w:rPr>
              <w:fldChar w:fldCharType="separate"/>
            </w:r>
            <w:r w:rsidR="00B03B34">
              <w:rPr>
                <w:noProof/>
                <w:webHidden/>
              </w:rPr>
              <w:t>4</w:t>
            </w:r>
            <w:r w:rsidR="00B03B34">
              <w:rPr>
                <w:noProof/>
                <w:webHidden/>
              </w:rPr>
              <w:fldChar w:fldCharType="end"/>
            </w:r>
          </w:hyperlink>
        </w:p>
        <w:p w14:paraId="6C938EBA" w14:textId="02A192F7" w:rsidR="00B03B34" w:rsidRDefault="00081A3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4637860" w:history="1">
            <w:r w:rsidR="00B03B34" w:rsidRPr="00CD529E">
              <w:rPr>
                <w:rStyle w:val="Hyperlink"/>
                <w:noProof/>
              </w:rPr>
              <w:t>2. Background</w:t>
            </w:r>
            <w:r w:rsidR="00B03B34">
              <w:rPr>
                <w:noProof/>
                <w:webHidden/>
              </w:rPr>
              <w:tab/>
            </w:r>
            <w:r w:rsidR="00B03B34">
              <w:rPr>
                <w:noProof/>
                <w:webHidden/>
              </w:rPr>
              <w:fldChar w:fldCharType="begin"/>
            </w:r>
            <w:r w:rsidR="00B03B34">
              <w:rPr>
                <w:noProof/>
                <w:webHidden/>
              </w:rPr>
              <w:instrText xml:space="preserve"> PAGEREF _Toc64637860 \h </w:instrText>
            </w:r>
            <w:r w:rsidR="00B03B34">
              <w:rPr>
                <w:noProof/>
                <w:webHidden/>
              </w:rPr>
            </w:r>
            <w:r w:rsidR="00B03B34">
              <w:rPr>
                <w:noProof/>
                <w:webHidden/>
              </w:rPr>
              <w:fldChar w:fldCharType="separate"/>
            </w:r>
            <w:r w:rsidR="00B03B34">
              <w:rPr>
                <w:noProof/>
                <w:webHidden/>
              </w:rPr>
              <w:t>5</w:t>
            </w:r>
            <w:r w:rsidR="00B03B34">
              <w:rPr>
                <w:noProof/>
                <w:webHidden/>
              </w:rPr>
              <w:fldChar w:fldCharType="end"/>
            </w:r>
          </w:hyperlink>
        </w:p>
        <w:p w14:paraId="73D76A88" w14:textId="267F422E" w:rsidR="00B03B34" w:rsidRDefault="00081A3E">
          <w:pPr>
            <w:pStyle w:val="TOC2"/>
            <w:tabs>
              <w:tab w:val="left" w:pos="1134"/>
            </w:tabs>
            <w:rPr>
              <w:rFonts w:asciiTheme="minorHAnsi" w:eastAsiaTheme="minorEastAsia" w:hAnsiTheme="minorHAnsi" w:cstheme="minorBidi"/>
              <w:noProof/>
              <w:sz w:val="22"/>
              <w:szCs w:val="22"/>
              <w:lang w:eastAsia="en-GB"/>
            </w:rPr>
          </w:pPr>
          <w:hyperlink w:anchor="_Toc64637861" w:history="1">
            <w:r w:rsidR="00B03B34" w:rsidRPr="00CD529E">
              <w:rPr>
                <w:rStyle w:val="Hyperlink"/>
                <w:noProof/>
              </w:rPr>
              <w:t>2.1.</w:t>
            </w:r>
            <w:r w:rsidR="00B03B34">
              <w:rPr>
                <w:rFonts w:asciiTheme="minorHAnsi" w:eastAsiaTheme="minorEastAsia" w:hAnsiTheme="minorHAnsi" w:cstheme="minorBidi"/>
                <w:noProof/>
                <w:sz w:val="22"/>
                <w:szCs w:val="22"/>
                <w:lang w:eastAsia="en-GB"/>
              </w:rPr>
              <w:tab/>
            </w:r>
            <w:r w:rsidR="00B03B34" w:rsidRPr="00CD529E">
              <w:rPr>
                <w:rStyle w:val="Hyperlink"/>
                <w:noProof/>
              </w:rPr>
              <w:t>Document purpose</w:t>
            </w:r>
            <w:r w:rsidR="00B03B34">
              <w:rPr>
                <w:noProof/>
                <w:webHidden/>
              </w:rPr>
              <w:tab/>
            </w:r>
            <w:r w:rsidR="00B03B34">
              <w:rPr>
                <w:noProof/>
                <w:webHidden/>
              </w:rPr>
              <w:fldChar w:fldCharType="begin"/>
            </w:r>
            <w:r w:rsidR="00B03B34">
              <w:rPr>
                <w:noProof/>
                <w:webHidden/>
              </w:rPr>
              <w:instrText xml:space="preserve"> PAGEREF _Toc64637861 \h </w:instrText>
            </w:r>
            <w:r w:rsidR="00B03B34">
              <w:rPr>
                <w:noProof/>
                <w:webHidden/>
              </w:rPr>
            </w:r>
            <w:r w:rsidR="00B03B34">
              <w:rPr>
                <w:noProof/>
                <w:webHidden/>
              </w:rPr>
              <w:fldChar w:fldCharType="separate"/>
            </w:r>
            <w:r w:rsidR="00B03B34">
              <w:rPr>
                <w:noProof/>
                <w:webHidden/>
              </w:rPr>
              <w:t>5</w:t>
            </w:r>
            <w:r w:rsidR="00B03B34">
              <w:rPr>
                <w:noProof/>
                <w:webHidden/>
              </w:rPr>
              <w:fldChar w:fldCharType="end"/>
            </w:r>
          </w:hyperlink>
        </w:p>
        <w:p w14:paraId="2A1ED214" w14:textId="409F01D6" w:rsidR="00B03B34" w:rsidRDefault="00081A3E">
          <w:pPr>
            <w:pStyle w:val="TOC2"/>
            <w:tabs>
              <w:tab w:val="left" w:pos="1134"/>
            </w:tabs>
            <w:rPr>
              <w:rFonts w:asciiTheme="minorHAnsi" w:eastAsiaTheme="minorEastAsia" w:hAnsiTheme="minorHAnsi" w:cstheme="minorBidi"/>
              <w:noProof/>
              <w:sz w:val="22"/>
              <w:szCs w:val="22"/>
              <w:lang w:eastAsia="en-GB"/>
            </w:rPr>
          </w:pPr>
          <w:hyperlink w:anchor="_Toc64637862" w:history="1">
            <w:r w:rsidR="00B03B34" w:rsidRPr="00CD529E">
              <w:rPr>
                <w:rStyle w:val="Hyperlink"/>
                <w:noProof/>
              </w:rPr>
              <w:t>2.2.</w:t>
            </w:r>
            <w:r w:rsidR="00B03B34">
              <w:rPr>
                <w:rFonts w:asciiTheme="minorHAnsi" w:eastAsiaTheme="minorEastAsia" w:hAnsiTheme="minorHAnsi" w:cstheme="minorBidi"/>
                <w:noProof/>
                <w:sz w:val="22"/>
                <w:szCs w:val="22"/>
                <w:lang w:eastAsia="en-GB"/>
              </w:rPr>
              <w:tab/>
            </w:r>
            <w:r w:rsidR="00B03B34" w:rsidRPr="00CD529E">
              <w:rPr>
                <w:rStyle w:val="Hyperlink"/>
                <w:noProof/>
              </w:rPr>
              <w:t>Business rules supporting information</w:t>
            </w:r>
            <w:r w:rsidR="00B03B34">
              <w:rPr>
                <w:noProof/>
                <w:webHidden/>
              </w:rPr>
              <w:tab/>
            </w:r>
            <w:r w:rsidR="00B03B34">
              <w:rPr>
                <w:noProof/>
                <w:webHidden/>
              </w:rPr>
              <w:fldChar w:fldCharType="begin"/>
            </w:r>
            <w:r w:rsidR="00B03B34">
              <w:rPr>
                <w:noProof/>
                <w:webHidden/>
              </w:rPr>
              <w:instrText xml:space="preserve"> PAGEREF _Toc64637862 \h </w:instrText>
            </w:r>
            <w:r w:rsidR="00B03B34">
              <w:rPr>
                <w:noProof/>
                <w:webHidden/>
              </w:rPr>
            </w:r>
            <w:r w:rsidR="00B03B34">
              <w:rPr>
                <w:noProof/>
                <w:webHidden/>
              </w:rPr>
              <w:fldChar w:fldCharType="separate"/>
            </w:r>
            <w:r w:rsidR="00B03B34">
              <w:rPr>
                <w:noProof/>
                <w:webHidden/>
              </w:rPr>
              <w:t>5</w:t>
            </w:r>
            <w:r w:rsidR="00B03B34">
              <w:rPr>
                <w:noProof/>
                <w:webHidden/>
              </w:rPr>
              <w:fldChar w:fldCharType="end"/>
            </w:r>
          </w:hyperlink>
        </w:p>
        <w:p w14:paraId="7B6E07AD" w14:textId="730E6BA7" w:rsidR="00B03B34" w:rsidRDefault="00081A3E">
          <w:pPr>
            <w:pStyle w:val="TOC2"/>
            <w:tabs>
              <w:tab w:val="left" w:pos="1134"/>
            </w:tabs>
            <w:rPr>
              <w:rFonts w:asciiTheme="minorHAnsi" w:eastAsiaTheme="minorEastAsia" w:hAnsiTheme="minorHAnsi" w:cstheme="minorBidi"/>
              <w:noProof/>
              <w:sz w:val="22"/>
              <w:szCs w:val="22"/>
              <w:lang w:eastAsia="en-GB"/>
            </w:rPr>
          </w:pPr>
          <w:hyperlink w:anchor="_Toc64637863" w:history="1">
            <w:r w:rsidR="00B03B34" w:rsidRPr="00CD529E">
              <w:rPr>
                <w:rStyle w:val="Hyperlink"/>
                <w:noProof/>
              </w:rPr>
              <w:t>2.3.</w:t>
            </w:r>
            <w:r w:rsidR="00B03B34">
              <w:rPr>
                <w:rFonts w:asciiTheme="minorHAnsi" w:eastAsiaTheme="minorEastAsia" w:hAnsiTheme="minorHAnsi" w:cstheme="minorBidi"/>
                <w:noProof/>
                <w:sz w:val="22"/>
                <w:szCs w:val="22"/>
                <w:lang w:eastAsia="en-GB"/>
              </w:rPr>
              <w:tab/>
            </w:r>
            <w:r w:rsidR="00B03B34" w:rsidRPr="00CD529E">
              <w:rPr>
                <w:rStyle w:val="Hyperlink"/>
                <w:noProof/>
              </w:rPr>
              <w:t>Clinical codes</w:t>
            </w:r>
            <w:r w:rsidR="00B03B34">
              <w:rPr>
                <w:noProof/>
                <w:webHidden/>
              </w:rPr>
              <w:tab/>
            </w:r>
            <w:r w:rsidR="00B03B34">
              <w:rPr>
                <w:noProof/>
                <w:webHidden/>
              </w:rPr>
              <w:fldChar w:fldCharType="begin"/>
            </w:r>
            <w:r w:rsidR="00B03B34">
              <w:rPr>
                <w:noProof/>
                <w:webHidden/>
              </w:rPr>
              <w:instrText xml:space="preserve"> PAGEREF _Toc64637863 \h </w:instrText>
            </w:r>
            <w:r w:rsidR="00B03B34">
              <w:rPr>
                <w:noProof/>
                <w:webHidden/>
              </w:rPr>
            </w:r>
            <w:r w:rsidR="00B03B34">
              <w:rPr>
                <w:noProof/>
                <w:webHidden/>
              </w:rPr>
              <w:fldChar w:fldCharType="separate"/>
            </w:r>
            <w:r w:rsidR="00B03B34">
              <w:rPr>
                <w:noProof/>
                <w:webHidden/>
              </w:rPr>
              <w:t>6</w:t>
            </w:r>
            <w:r w:rsidR="00B03B34">
              <w:rPr>
                <w:noProof/>
                <w:webHidden/>
              </w:rPr>
              <w:fldChar w:fldCharType="end"/>
            </w:r>
          </w:hyperlink>
        </w:p>
        <w:p w14:paraId="472983D0" w14:textId="7083EDC7" w:rsidR="00B03B34" w:rsidRDefault="00081A3E">
          <w:pPr>
            <w:pStyle w:val="TOC2"/>
            <w:tabs>
              <w:tab w:val="left" w:pos="1134"/>
            </w:tabs>
            <w:rPr>
              <w:rFonts w:asciiTheme="minorHAnsi" w:eastAsiaTheme="minorEastAsia" w:hAnsiTheme="minorHAnsi" w:cstheme="minorBidi"/>
              <w:noProof/>
              <w:sz w:val="22"/>
              <w:szCs w:val="22"/>
              <w:lang w:eastAsia="en-GB"/>
            </w:rPr>
          </w:pPr>
          <w:hyperlink w:anchor="_Toc64637864" w:history="1">
            <w:r w:rsidR="00B03B34" w:rsidRPr="00CD529E">
              <w:rPr>
                <w:rStyle w:val="Hyperlink"/>
                <w:noProof/>
              </w:rPr>
              <w:t>2.4.</w:t>
            </w:r>
            <w:r w:rsidR="00B03B34">
              <w:rPr>
                <w:rFonts w:asciiTheme="minorHAnsi" w:eastAsiaTheme="minorEastAsia" w:hAnsiTheme="minorHAnsi" w:cstheme="minorBidi"/>
                <w:noProof/>
                <w:sz w:val="22"/>
                <w:szCs w:val="22"/>
                <w:lang w:eastAsia="en-GB"/>
              </w:rPr>
              <w:tab/>
            </w:r>
            <w:r w:rsidR="00B03B34" w:rsidRPr="00CD529E">
              <w:rPr>
                <w:rStyle w:val="Hyperlink"/>
                <w:noProof/>
              </w:rPr>
              <w:t>Guidance</w:t>
            </w:r>
            <w:r w:rsidR="00B03B34">
              <w:rPr>
                <w:noProof/>
                <w:webHidden/>
              </w:rPr>
              <w:tab/>
            </w:r>
            <w:r w:rsidR="00B03B34">
              <w:rPr>
                <w:noProof/>
                <w:webHidden/>
              </w:rPr>
              <w:fldChar w:fldCharType="begin"/>
            </w:r>
            <w:r w:rsidR="00B03B34">
              <w:rPr>
                <w:noProof/>
                <w:webHidden/>
              </w:rPr>
              <w:instrText xml:space="preserve"> PAGEREF _Toc64637864 \h </w:instrText>
            </w:r>
            <w:r w:rsidR="00B03B34">
              <w:rPr>
                <w:noProof/>
                <w:webHidden/>
              </w:rPr>
            </w:r>
            <w:r w:rsidR="00B03B34">
              <w:rPr>
                <w:noProof/>
                <w:webHidden/>
              </w:rPr>
              <w:fldChar w:fldCharType="separate"/>
            </w:r>
            <w:r w:rsidR="00B03B34">
              <w:rPr>
                <w:noProof/>
                <w:webHidden/>
              </w:rPr>
              <w:t>6</w:t>
            </w:r>
            <w:r w:rsidR="00B03B34">
              <w:rPr>
                <w:noProof/>
                <w:webHidden/>
              </w:rPr>
              <w:fldChar w:fldCharType="end"/>
            </w:r>
          </w:hyperlink>
        </w:p>
        <w:p w14:paraId="1EB2A818" w14:textId="50D977F9" w:rsidR="00B03B34" w:rsidRDefault="00081A3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4637865" w:history="1">
            <w:r w:rsidR="00B03B34" w:rsidRPr="00CD529E">
              <w:rPr>
                <w:rStyle w:val="Hyperlink"/>
                <w:noProof/>
              </w:rPr>
              <w:t>3. Dataset specification</w:t>
            </w:r>
            <w:r w:rsidR="00B03B34">
              <w:rPr>
                <w:noProof/>
                <w:webHidden/>
              </w:rPr>
              <w:tab/>
            </w:r>
            <w:r w:rsidR="00B03B34">
              <w:rPr>
                <w:noProof/>
                <w:webHidden/>
              </w:rPr>
              <w:fldChar w:fldCharType="begin"/>
            </w:r>
            <w:r w:rsidR="00B03B34">
              <w:rPr>
                <w:noProof/>
                <w:webHidden/>
              </w:rPr>
              <w:instrText xml:space="preserve"> PAGEREF _Toc64637865 \h </w:instrText>
            </w:r>
            <w:r w:rsidR="00B03B34">
              <w:rPr>
                <w:noProof/>
                <w:webHidden/>
              </w:rPr>
            </w:r>
            <w:r w:rsidR="00B03B34">
              <w:rPr>
                <w:noProof/>
                <w:webHidden/>
              </w:rPr>
              <w:fldChar w:fldCharType="separate"/>
            </w:r>
            <w:r w:rsidR="00B03B34">
              <w:rPr>
                <w:noProof/>
                <w:webHidden/>
              </w:rPr>
              <w:t>7</w:t>
            </w:r>
            <w:r w:rsidR="00B03B34">
              <w:rPr>
                <w:noProof/>
                <w:webHidden/>
              </w:rPr>
              <w:fldChar w:fldCharType="end"/>
            </w:r>
          </w:hyperlink>
        </w:p>
        <w:p w14:paraId="46E758EA" w14:textId="06156921" w:rsidR="00B03B34" w:rsidRDefault="00081A3E">
          <w:pPr>
            <w:pStyle w:val="TOC2"/>
            <w:tabs>
              <w:tab w:val="left" w:pos="1134"/>
            </w:tabs>
            <w:rPr>
              <w:rFonts w:asciiTheme="minorHAnsi" w:eastAsiaTheme="minorEastAsia" w:hAnsiTheme="minorHAnsi" w:cstheme="minorBidi"/>
              <w:noProof/>
              <w:sz w:val="22"/>
              <w:szCs w:val="22"/>
              <w:lang w:eastAsia="en-GB"/>
            </w:rPr>
          </w:pPr>
          <w:hyperlink w:anchor="_Toc64637866" w:history="1">
            <w:r w:rsidR="00B03B34" w:rsidRPr="00CD529E">
              <w:rPr>
                <w:rStyle w:val="Hyperlink"/>
                <w:noProof/>
              </w:rPr>
              <w:t>3.1</w:t>
            </w:r>
            <w:r w:rsidR="00B03B34">
              <w:rPr>
                <w:rFonts w:asciiTheme="minorHAnsi" w:eastAsiaTheme="minorEastAsia" w:hAnsiTheme="minorHAnsi" w:cstheme="minorBidi"/>
                <w:noProof/>
                <w:sz w:val="22"/>
                <w:szCs w:val="22"/>
                <w:lang w:eastAsia="en-GB"/>
              </w:rPr>
              <w:tab/>
            </w:r>
            <w:r w:rsidR="00B03B34" w:rsidRPr="00CD529E">
              <w:rPr>
                <w:rStyle w:val="Hyperlink"/>
                <w:noProof/>
              </w:rPr>
              <w:t>Qualifying dates</w:t>
            </w:r>
            <w:r w:rsidR="00B03B34">
              <w:rPr>
                <w:noProof/>
                <w:webHidden/>
              </w:rPr>
              <w:tab/>
            </w:r>
            <w:r w:rsidR="00B03B34">
              <w:rPr>
                <w:noProof/>
                <w:webHidden/>
              </w:rPr>
              <w:fldChar w:fldCharType="begin"/>
            </w:r>
            <w:r w:rsidR="00B03B34">
              <w:rPr>
                <w:noProof/>
                <w:webHidden/>
              </w:rPr>
              <w:instrText xml:space="preserve"> PAGEREF _Toc64637866 \h </w:instrText>
            </w:r>
            <w:r w:rsidR="00B03B34">
              <w:rPr>
                <w:noProof/>
                <w:webHidden/>
              </w:rPr>
            </w:r>
            <w:r w:rsidR="00B03B34">
              <w:rPr>
                <w:noProof/>
                <w:webHidden/>
              </w:rPr>
              <w:fldChar w:fldCharType="separate"/>
            </w:r>
            <w:r w:rsidR="00B03B34">
              <w:rPr>
                <w:noProof/>
                <w:webHidden/>
              </w:rPr>
              <w:t>7</w:t>
            </w:r>
            <w:r w:rsidR="00B03B34">
              <w:rPr>
                <w:noProof/>
                <w:webHidden/>
              </w:rPr>
              <w:fldChar w:fldCharType="end"/>
            </w:r>
          </w:hyperlink>
        </w:p>
        <w:p w14:paraId="344AEBB0" w14:textId="2D9A2E22" w:rsidR="00B03B34" w:rsidRDefault="00081A3E">
          <w:pPr>
            <w:pStyle w:val="TOC2"/>
            <w:tabs>
              <w:tab w:val="left" w:pos="1134"/>
            </w:tabs>
            <w:rPr>
              <w:rFonts w:asciiTheme="minorHAnsi" w:eastAsiaTheme="minorEastAsia" w:hAnsiTheme="minorHAnsi" w:cstheme="minorBidi"/>
              <w:noProof/>
              <w:sz w:val="22"/>
              <w:szCs w:val="22"/>
              <w:lang w:eastAsia="en-GB"/>
            </w:rPr>
          </w:pPr>
          <w:hyperlink w:anchor="_Toc64637867" w:history="1">
            <w:r w:rsidR="00B03B34" w:rsidRPr="00CD529E">
              <w:rPr>
                <w:rStyle w:val="Hyperlink"/>
                <w:noProof/>
                <w:lang w:eastAsia="en-GB"/>
              </w:rPr>
              <w:t>3.2</w:t>
            </w:r>
            <w:r w:rsidR="00B03B34">
              <w:rPr>
                <w:rFonts w:asciiTheme="minorHAnsi" w:eastAsiaTheme="minorEastAsia" w:hAnsiTheme="minorHAnsi" w:cstheme="minorBidi"/>
                <w:noProof/>
                <w:sz w:val="22"/>
                <w:szCs w:val="22"/>
                <w:lang w:eastAsia="en-GB"/>
              </w:rPr>
              <w:tab/>
            </w:r>
            <w:r w:rsidR="00B03B34" w:rsidRPr="00CD529E">
              <w:rPr>
                <w:rStyle w:val="Hyperlink"/>
                <w:noProof/>
                <w:lang w:eastAsia="en-GB"/>
              </w:rPr>
              <w:t>Patient selection criteria</w:t>
            </w:r>
            <w:r w:rsidR="00B03B34">
              <w:rPr>
                <w:noProof/>
                <w:webHidden/>
              </w:rPr>
              <w:tab/>
            </w:r>
            <w:r w:rsidR="00B03B34">
              <w:rPr>
                <w:noProof/>
                <w:webHidden/>
              </w:rPr>
              <w:fldChar w:fldCharType="begin"/>
            </w:r>
            <w:r w:rsidR="00B03B34">
              <w:rPr>
                <w:noProof/>
                <w:webHidden/>
              </w:rPr>
              <w:instrText xml:space="preserve"> PAGEREF _Toc64637867 \h </w:instrText>
            </w:r>
            <w:r w:rsidR="00B03B34">
              <w:rPr>
                <w:noProof/>
                <w:webHidden/>
              </w:rPr>
            </w:r>
            <w:r w:rsidR="00B03B34">
              <w:rPr>
                <w:noProof/>
                <w:webHidden/>
              </w:rPr>
              <w:fldChar w:fldCharType="separate"/>
            </w:r>
            <w:r w:rsidR="00B03B34">
              <w:rPr>
                <w:noProof/>
                <w:webHidden/>
              </w:rPr>
              <w:t>10</w:t>
            </w:r>
            <w:r w:rsidR="00B03B34">
              <w:rPr>
                <w:noProof/>
                <w:webHidden/>
              </w:rPr>
              <w:fldChar w:fldCharType="end"/>
            </w:r>
          </w:hyperlink>
        </w:p>
        <w:p w14:paraId="3940A13F" w14:textId="5FD433A4" w:rsidR="00B03B34" w:rsidRDefault="00081A3E">
          <w:pPr>
            <w:pStyle w:val="TOC3"/>
            <w:rPr>
              <w:rFonts w:asciiTheme="minorHAnsi" w:eastAsiaTheme="minorEastAsia" w:hAnsiTheme="minorHAnsi" w:cstheme="minorBidi"/>
              <w:noProof/>
              <w:sz w:val="22"/>
              <w:szCs w:val="22"/>
              <w:lang w:eastAsia="en-GB"/>
            </w:rPr>
          </w:pPr>
          <w:hyperlink w:anchor="_Toc64637868" w:history="1">
            <w:r w:rsidR="00B03B34" w:rsidRPr="00CD529E">
              <w:rPr>
                <w:rStyle w:val="Hyperlink"/>
                <w:noProof/>
                <w:lang w:eastAsia="en-GB"/>
              </w:rPr>
              <w:t>3.2.1</w:t>
            </w:r>
            <w:r w:rsidR="00B03B34">
              <w:rPr>
                <w:rFonts w:asciiTheme="minorHAnsi" w:eastAsiaTheme="minorEastAsia" w:hAnsiTheme="minorHAnsi" w:cstheme="minorBidi"/>
                <w:noProof/>
                <w:sz w:val="22"/>
                <w:szCs w:val="22"/>
                <w:lang w:eastAsia="en-GB"/>
              </w:rPr>
              <w:tab/>
            </w:r>
            <w:r w:rsidR="00B03B34" w:rsidRPr="00CD529E">
              <w:rPr>
                <w:rStyle w:val="Hyperlink"/>
                <w:noProof/>
                <w:lang w:eastAsia="en-GB"/>
              </w:rPr>
              <w:t>GMS registration status</w:t>
            </w:r>
            <w:r w:rsidR="00B03B34">
              <w:rPr>
                <w:noProof/>
                <w:webHidden/>
              </w:rPr>
              <w:tab/>
            </w:r>
            <w:r w:rsidR="00B03B34">
              <w:rPr>
                <w:noProof/>
                <w:webHidden/>
              </w:rPr>
              <w:fldChar w:fldCharType="begin"/>
            </w:r>
            <w:r w:rsidR="00B03B34">
              <w:rPr>
                <w:noProof/>
                <w:webHidden/>
              </w:rPr>
              <w:instrText xml:space="preserve"> PAGEREF _Toc64637868 \h </w:instrText>
            </w:r>
            <w:r w:rsidR="00B03B34">
              <w:rPr>
                <w:noProof/>
                <w:webHidden/>
              </w:rPr>
            </w:r>
            <w:r w:rsidR="00B03B34">
              <w:rPr>
                <w:noProof/>
                <w:webHidden/>
              </w:rPr>
              <w:fldChar w:fldCharType="separate"/>
            </w:r>
            <w:r w:rsidR="00B03B34">
              <w:rPr>
                <w:noProof/>
                <w:webHidden/>
              </w:rPr>
              <w:t>10</w:t>
            </w:r>
            <w:r w:rsidR="00B03B34">
              <w:rPr>
                <w:noProof/>
                <w:webHidden/>
              </w:rPr>
              <w:fldChar w:fldCharType="end"/>
            </w:r>
          </w:hyperlink>
        </w:p>
        <w:p w14:paraId="7F76AD59" w14:textId="0F2A0D75" w:rsidR="00B03B34" w:rsidRDefault="00081A3E">
          <w:pPr>
            <w:pStyle w:val="TOC3"/>
            <w:rPr>
              <w:rFonts w:asciiTheme="minorHAnsi" w:eastAsiaTheme="minorEastAsia" w:hAnsiTheme="minorHAnsi" w:cstheme="minorBidi"/>
              <w:noProof/>
              <w:sz w:val="22"/>
              <w:szCs w:val="22"/>
              <w:lang w:eastAsia="en-GB"/>
            </w:rPr>
          </w:pPr>
          <w:hyperlink w:anchor="_Toc64637869" w:history="1">
            <w:r w:rsidR="00B03B34" w:rsidRPr="00CD529E">
              <w:rPr>
                <w:rStyle w:val="Hyperlink"/>
                <w:noProof/>
                <w:lang w:eastAsia="en-GB"/>
              </w:rPr>
              <w:t>3.2.2</w:t>
            </w:r>
            <w:r w:rsidR="00B03B34">
              <w:rPr>
                <w:rFonts w:asciiTheme="minorHAnsi" w:eastAsiaTheme="minorEastAsia" w:hAnsiTheme="minorHAnsi" w:cstheme="minorBidi"/>
                <w:noProof/>
                <w:sz w:val="22"/>
                <w:szCs w:val="22"/>
                <w:lang w:eastAsia="en-GB"/>
              </w:rPr>
              <w:tab/>
            </w:r>
            <w:r w:rsidR="00B03B34" w:rsidRPr="00CD529E">
              <w:rPr>
                <w:rStyle w:val="Hyperlink"/>
                <w:noProof/>
                <w:lang w:eastAsia="en-GB"/>
              </w:rPr>
              <w:t>Populations</w:t>
            </w:r>
            <w:r w:rsidR="00B03B34">
              <w:rPr>
                <w:noProof/>
                <w:webHidden/>
              </w:rPr>
              <w:tab/>
            </w:r>
            <w:r w:rsidR="00B03B34">
              <w:rPr>
                <w:noProof/>
                <w:webHidden/>
              </w:rPr>
              <w:fldChar w:fldCharType="begin"/>
            </w:r>
            <w:r w:rsidR="00B03B34">
              <w:rPr>
                <w:noProof/>
                <w:webHidden/>
              </w:rPr>
              <w:instrText xml:space="preserve"> PAGEREF _Toc64637869 \h </w:instrText>
            </w:r>
            <w:r w:rsidR="00B03B34">
              <w:rPr>
                <w:noProof/>
                <w:webHidden/>
              </w:rPr>
            </w:r>
            <w:r w:rsidR="00B03B34">
              <w:rPr>
                <w:noProof/>
                <w:webHidden/>
              </w:rPr>
              <w:fldChar w:fldCharType="separate"/>
            </w:r>
            <w:r w:rsidR="00B03B34">
              <w:rPr>
                <w:noProof/>
                <w:webHidden/>
              </w:rPr>
              <w:t>11</w:t>
            </w:r>
            <w:r w:rsidR="00B03B34">
              <w:rPr>
                <w:noProof/>
                <w:webHidden/>
              </w:rPr>
              <w:fldChar w:fldCharType="end"/>
            </w:r>
          </w:hyperlink>
        </w:p>
        <w:p w14:paraId="06E529C5" w14:textId="10697CFB" w:rsidR="00B03B34" w:rsidRDefault="00081A3E">
          <w:pPr>
            <w:pStyle w:val="TOC3"/>
            <w:rPr>
              <w:rFonts w:asciiTheme="minorHAnsi" w:eastAsiaTheme="minorEastAsia" w:hAnsiTheme="minorHAnsi" w:cstheme="minorBidi"/>
              <w:noProof/>
              <w:sz w:val="22"/>
              <w:szCs w:val="22"/>
              <w:lang w:eastAsia="en-GB"/>
            </w:rPr>
          </w:pPr>
          <w:hyperlink w:anchor="_Toc64637870" w:history="1">
            <w:r w:rsidR="00B03B34" w:rsidRPr="00CD529E">
              <w:rPr>
                <w:rStyle w:val="Hyperlink"/>
                <w:noProof/>
              </w:rPr>
              <w:t>3.2.3</w:t>
            </w:r>
            <w:r w:rsidR="00B03B34">
              <w:rPr>
                <w:rFonts w:asciiTheme="minorHAnsi" w:eastAsiaTheme="minorEastAsia" w:hAnsiTheme="minorHAnsi" w:cstheme="minorBidi"/>
                <w:noProof/>
                <w:sz w:val="22"/>
                <w:szCs w:val="22"/>
                <w:lang w:eastAsia="en-GB"/>
              </w:rPr>
              <w:tab/>
            </w:r>
            <w:r w:rsidR="00B03B34" w:rsidRPr="00CD529E">
              <w:rPr>
                <w:rStyle w:val="Hyperlink"/>
                <w:noProof/>
              </w:rPr>
              <w:t>Clinical code clusters</w:t>
            </w:r>
            <w:r w:rsidR="00B03B34">
              <w:rPr>
                <w:noProof/>
                <w:webHidden/>
              </w:rPr>
              <w:tab/>
            </w:r>
            <w:r w:rsidR="00B03B34">
              <w:rPr>
                <w:noProof/>
                <w:webHidden/>
              </w:rPr>
              <w:fldChar w:fldCharType="begin"/>
            </w:r>
            <w:r w:rsidR="00B03B34">
              <w:rPr>
                <w:noProof/>
                <w:webHidden/>
              </w:rPr>
              <w:instrText xml:space="preserve"> PAGEREF _Toc64637870 \h </w:instrText>
            </w:r>
            <w:r w:rsidR="00B03B34">
              <w:rPr>
                <w:noProof/>
                <w:webHidden/>
              </w:rPr>
            </w:r>
            <w:r w:rsidR="00B03B34">
              <w:rPr>
                <w:noProof/>
                <w:webHidden/>
              </w:rPr>
              <w:fldChar w:fldCharType="separate"/>
            </w:r>
            <w:r w:rsidR="00B03B34">
              <w:rPr>
                <w:noProof/>
                <w:webHidden/>
              </w:rPr>
              <w:t>12</w:t>
            </w:r>
            <w:r w:rsidR="00B03B34">
              <w:rPr>
                <w:noProof/>
                <w:webHidden/>
              </w:rPr>
              <w:fldChar w:fldCharType="end"/>
            </w:r>
          </w:hyperlink>
        </w:p>
        <w:p w14:paraId="2080168D" w14:textId="638A82BE" w:rsidR="00B03B34" w:rsidRDefault="00081A3E">
          <w:pPr>
            <w:pStyle w:val="TOC3"/>
            <w:rPr>
              <w:rFonts w:asciiTheme="minorHAnsi" w:eastAsiaTheme="minorEastAsia" w:hAnsiTheme="minorHAnsi" w:cstheme="minorBidi"/>
              <w:noProof/>
              <w:sz w:val="22"/>
              <w:szCs w:val="22"/>
              <w:lang w:eastAsia="en-GB"/>
            </w:rPr>
          </w:pPr>
          <w:hyperlink w:anchor="_Toc64637871" w:history="1">
            <w:r w:rsidR="00B03B34" w:rsidRPr="00CD529E">
              <w:rPr>
                <w:rStyle w:val="Hyperlink"/>
                <w:noProof/>
                <w:lang w:eastAsia="en-GB"/>
              </w:rPr>
              <w:t>3.2.4</w:t>
            </w:r>
            <w:r w:rsidR="00B03B34">
              <w:rPr>
                <w:rFonts w:asciiTheme="minorHAnsi" w:eastAsiaTheme="minorEastAsia" w:hAnsiTheme="minorHAnsi" w:cstheme="minorBidi"/>
                <w:noProof/>
                <w:sz w:val="22"/>
                <w:szCs w:val="22"/>
                <w:lang w:eastAsia="en-GB"/>
              </w:rPr>
              <w:tab/>
            </w:r>
            <w:r w:rsidR="00B03B34" w:rsidRPr="00CD529E">
              <w:rPr>
                <w:rStyle w:val="Hyperlink"/>
                <w:noProof/>
                <w:lang w:eastAsia="en-GB"/>
              </w:rPr>
              <w:t>Clinical data extraction criteria</w:t>
            </w:r>
            <w:r w:rsidR="00B03B34">
              <w:rPr>
                <w:noProof/>
                <w:webHidden/>
              </w:rPr>
              <w:tab/>
            </w:r>
            <w:r w:rsidR="00B03B34">
              <w:rPr>
                <w:noProof/>
                <w:webHidden/>
              </w:rPr>
              <w:fldChar w:fldCharType="begin"/>
            </w:r>
            <w:r w:rsidR="00B03B34">
              <w:rPr>
                <w:noProof/>
                <w:webHidden/>
              </w:rPr>
              <w:instrText xml:space="preserve"> PAGEREF _Toc64637871 \h </w:instrText>
            </w:r>
            <w:r w:rsidR="00B03B34">
              <w:rPr>
                <w:noProof/>
                <w:webHidden/>
              </w:rPr>
            </w:r>
            <w:r w:rsidR="00B03B34">
              <w:rPr>
                <w:noProof/>
                <w:webHidden/>
              </w:rPr>
              <w:fldChar w:fldCharType="separate"/>
            </w:r>
            <w:r w:rsidR="00B03B34">
              <w:rPr>
                <w:noProof/>
                <w:webHidden/>
              </w:rPr>
              <w:t>13</w:t>
            </w:r>
            <w:r w:rsidR="00B03B34">
              <w:rPr>
                <w:noProof/>
                <w:webHidden/>
              </w:rPr>
              <w:fldChar w:fldCharType="end"/>
            </w:r>
          </w:hyperlink>
        </w:p>
        <w:p w14:paraId="6CEDEA99" w14:textId="4DDF3E5C" w:rsidR="00B03B34" w:rsidRDefault="00081A3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4637872" w:history="1">
            <w:r w:rsidR="00B03B34" w:rsidRPr="00CD529E">
              <w:rPr>
                <w:rStyle w:val="Hyperlink"/>
                <w:noProof/>
              </w:rPr>
              <w:t>4. Outputs</w:t>
            </w:r>
            <w:r w:rsidR="00B03B34">
              <w:rPr>
                <w:noProof/>
                <w:webHidden/>
              </w:rPr>
              <w:tab/>
            </w:r>
            <w:r w:rsidR="00B03B34">
              <w:rPr>
                <w:noProof/>
                <w:webHidden/>
              </w:rPr>
              <w:fldChar w:fldCharType="begin"/>
            </w:r>
            <w:r w:rsidR="00B03B34">
              <w:rPr>
                <w:noProof/>
                <w:webHidden/>
              </w:rPr>
              <w:instrText xml:space="preserve"> PAGEREF _Toc64637872 \h </w:instrText>
            </w:r>
            <w:r w:rsidR="00B03B34">
              <w:rPr>
                <w:noProof/>
                <w:webHidden/>
              </w:rPr>
            </w:r>
            <w:r w:rsidR="00B03B34">
              <w:rPr>
                <w:noProof/>
                <w:webHidden/>
              </w:rPr>
              <w:fldChar w:fldCharType="separate"/>
            </w:r>
            <w:r w:rsidR="00B03B34">
              <w:rPr>
                <w:noProof/>
                <w:webHidden/>
              </w:rPr>
              <w:t>15</w:t>
            </w:r>
            <w:r w:rsidR="00B03B34">
              <w:rPr>
                <w:noProof/>
                <w:webHidden/>
              </w:rPr>
              <w:fldChar w:fldCharType="end"/>
            </w:r>
          </w:hyperlink>
        </w:p>
        <w:p w14:paraId="7E4DE571" w14:textId="0BBA7982" w:rsidR="00B03B34" w:rsidRDefault="00081A3E">
          <w:pPr>
            <w:pStyle w:val="TOC2"/>
            <w:tabs>
              <w:tab w:val="left" w:pos="1134"/>
            </w:tabs>
            <w:rPr>
              <w:rFonts w:asciiTheme="minorHAnsi" w:eastAsiaTheme="minorEastAsia" w:hAnsiTheme="minorHAnsi" w:cstheme="minorBidi"/>
              <w:noProof/>
              <w:sz w:val="22"/>
              <w:szCs w:val="22"/>
              <w:lang w:eastAsia="en-GB"/>
            </w:rPr>
          </w:pPr>
          <w:hyperlink w:anchor="_Toc64637873" w:history="1">
            <w:r w:rsidR="00B03B34" w:rsidRPr="00CD529E">
              <w:rPr>
                <w:rStyle w:val="Hyperlink"/>
                <w:noProof/>
              </w:rPr>
              <w:t>4.1.</w:t>
            </w:r>
            <w:r w:rsidR="00B03B34">
              <w:rPr>
                <w:rFonts w:asciiTheme="minorHAnsi" w:eastAsiaTheme="minorEastAsia" w:hAnsiTheme="minorHAnsi" w:cstheme="minorBidi"/>
                <w:noProof/>
                <w:sz w:val="22"/>
                <w:szCs w:val="22"/>
                <w:lang w:eastAsia="en-GB"/>
              </w:rPr>
              <w:tab/>
            </w:r>
            <w:r w:rsidR="00B03B34" w:rsidRPr="00CD529E">
              <w:rPr>
                <w:rStyle w:val="Hyperlink"/>
                <w:noProof/>
              </w:rPr>
              <w:t>Indicator(s)</w:t>
            </w:r>
            <w:r w:rsidR="00B03B34">
              <w:rPr>
                <w:noProof/>
                <w:webHidden/>
              </w:rPr>
              <w:tab/>
            </w:r>
            <w:r w:rsidR="00B03B34">
              <w:rPr>
                <w:noProof/>
                <w:webHidden/>
              </w:rPr>
              <w:fldChar w:fldCharType="begin"/>
            </w:r>
            <w:r w:rsidR="00B03B34">
              <w:rPr>
                <w:noProof/>
                <w:webHidden/>
              </w:rPr>
              <w:instrText xml:space="preserve"> PAGEREF _Toc64637873 \h </w:instrText>
            </w:r>
            <w:r w:rsidR="00B03B34">
              <w:rPr>
                <w:noProof/>
                <w:webHidden/>
              </w:rPr>
            </w:r>
            <w:r w:rsidR="00B03B34">
              <w:rPr>
                <w:noProof/>
                <w:webHidden/>
              </w:rPr>
              <w:fldChar w:fldCharType="separate"/>
            </w:r>
            <w:r w:rsidR="00B03B34">
              <w:rPr>
                <w:noProof/>
                <w:webHidden/>
              </w:rPr>
              <w:t>15</w:t>
            </w:r>
            <w:r w:rsidR="00B03B34">
              <w:rPr>
                <w:noProof/>
                <w:webHidden/>
              </w:rPr>
              <w:fldChar w:fldCharType="end"/>
            </w:r>
          </w:hyperlink>
        </w:p>
        <w:p w14:paraId="0D68159E" w14:textId="302EA7F8" w:rsidR="00B03B34" w:rsidRDefault="00081A3E">
          <w:pPr>
            <w:pStyle w:val="TOC2"/>
            <w:tabs>
              <w:tab w:val="left" w:pos="1134"/>
            </w:tabs>
            <w:rPr>
              <w:rFonts w:asciiTheme="minorHAnsi" w:eastAsiaTheme="minorEastAsia" w:hAnsiTheme="minorHAnsi" w:cstheme="minorBidi"/>
              <w:noProof/>
              <w:sz w:val="22"/>
              <w:szCs w:val="22"/>
              <w:lang w:eastAsia="en-GB"/>
            </w:rPr>
          </w:pPr>
          <w:hyperlink w:anchor="_Toc64637874" w:history="1">
            <w:r w:rsidR="00B03B34" w:rsidRPr="00CD529E">
              <w:rPr>
                <w:rStyle w:val="Hyperlink"/>
                <w:noProof/>
              </w:rPr>
              <w:t>4.2.</w:t>
            </w:r>
            <w:r w:rsidR="00B03B34">
              <w:rPr>
                <w:rFonts w:asciiTheme="minorHAnsi" w:eastAsiaTheme="minorEastAsia" w:hAnsiTheme="minorHAnsi" w:cstheme="minorBidi"/>
                <w:noProof/>
                <w:sz w:val="22"/>
                <w:szCs w:val="22"/>
                <w:lang w:eastAsia="en-GB"/>
              </w:rPr>
              <w:tab/>
            </w:r>
            <w:r w:rsidR="00B03B34" w:rsidRPr="00CD529E">
              <w:rPr>
                <w:rStyle w:val="Hyperlink"/>
                <w:noProof/>
              </w:rPr>
              <w:t>Payment count(s)</w:t>
            </w:r>
            <w:r w:rsidR="00B03B34">
              <w:rPr>
                <w:noProof/>
                <w:webHidden/>
              </w:rPr>
              <w:tab/>
            </w:r>
            <w:r w:rsidR="00B03B34">
              <w:rPr>
                <w:noProof/>
                <w:webHidden/>
              </w:rPr>
              <w:fldChar w:fldCharType="begin"/>
            </w:r>
            <w:r w:rsidR="00B03B34">
              <w:rPr>
                <w:noProof/>
                <w:webHidden/>
              </w:rPr>
              <w:instrText xml:space="preserve"> PAGEREF _Toc64637874 \h </w:instrText>
            </w:r>
            <w:r w:rsidR="00B03B34">
              <w:rPr>
                <w:noProof/>
                <w:webHidden/>
              </w:rPr>
            </w:r>
            <w:r w:rsidR="00B03B34">
              <w:rPr>
                <w:noProof/>
                <w:webHidden/>
              </w:rPr>
              <w:fldChar w:fldCharType="separate"/>
            </w:r>
            <w:r w:rsidR="00B03B34">
              <w:rPr>
                <w:noProof/>
                <w:webHidden/>
              </w:rPr>
              <w:t>16</w:t>
            </w:r>
            <w:r w:rsidR="00B03B34">
              <w:rPr>
                <w:noProof/>
                <w:webHidden/>
              </w:rPr>
              <w:fldChar w:fldCharType="end"/>
            </w:r>
          </w:hyperlink>
        </w:p>
        <w:p w14:paraId="6D1201B9" w14:textId="54745809" w:rsidR="00B03B34" w:rsidRDefault="00081A3E">
          <w:pPr>
            <w:pStyle w:val="TOC3"/>
            <w:rPr>
              <w:rFonts w:asciiTheme="minorHAnsi" w:eastAsiaTheme="minorEastAsia" w:hAnsiTheme="minorHAnsi" w:cstheme="minorBidi"/>
              <w:noProof/>
              <w:sz w:val="22"/>
              <w:szCs w:val="22"/>
              <w:lang w:eastAsia="en-GB"/>
            </w:rPr>
          </w:pPr>
          <w:hyperlink w:anchor="_Toc64637875" w:history="1">
            <w:r w:rsidR="00B03B34" w:rsidRPr="00CD529E">
              <w:rPr>
                <w:rStyle w:val="Hyperlink"/>
                <w:noProof/>
              </w:rPr>
              <w:t>SHROU02</w:t>
            </w:r>
            <w:r w:rsidR="00B03B34">
              <w:rPr>
                <w:noProof/>
                <w:webHidden/>
              </w:rPr>
              <w:tab/>
            </w:r>
            <w:r w:rsidR="00B03B34">
              <w:rPr>
                <w:noProof/>
                <w:webHidden/>
              </w:rPr>
              <w:fldChar w:fldCharType="begin"/>
            </w:r>
            <w:r w:rsidR="00B03B34">
              <w:rPr>
                <w:noProof/>
                <w:webHidden/>
              </w:rPr>
              <w:instrText xml:space="preserve"> PAGEREF _Toc64637875 \h </w:instrText>
            </w:r>
            <w:r w:rsidR="00B03B34">
              <w:rPr>
                <w:noProof/>
                <w:webHidden/>
              </w:rPr>
            </w:r>
            <w:r w:rsidR="00B03B34">
              <w:rPr>
                <w:noProof/>
                <w:webHidden/>
              </w:rPr>
              <w:fldChar w:fldCharType="separate"/>
            </w:r>
            <w:r w:rsidR="00B03B34">
              <w:rPr>
                <w:noProof/>
                <w:webHidden/>
              </w:rPr>
              <w:t>16</w:t>
            </w:r>
            <w:r w:rsidR="00B03B34">
              <w:rPr>
                <w:noProof/>
                <w:webHidden/>
              </w:rPr>
              <w:fldChar w:fldCharType="end"/>
            </w:r>
          </w:hyperlink>
        </w:p>
        <w:p w14:paraId="66D9004E" w14:textId="1FC7AC22" w:rsidR="00B03B34" w:rsidRDefault="00081A3E">
          <w:pPr>
            <w:pStyle w:val="TOC3"/>
            <w:rPr>
              <w:rFonts w:asciiTheme="minorHAnsi" w:eastAsiaTheme="minorEastAsia" w:hAnsiTheme="minorHAnsi" w:cstheme="minorBidi"/>
              <w:noProof/>
              <w:sz w:val="22"/>
              <w:szCs w:val="22"/>
              <w:lang w:eastAsia="en-GB"/>
            </w:rPr>
          </w:pPr>
          <w:hyperlink w:anchor="_Toc64637876" w:history="1">
            <w:r w:rsidR="00B03B34" w:rsidRPr="00CD529E">
              <w:rPr>
                <w:rStyle w:val="Hyperlink"/>
                <w:noProof/>
              </w:rPr>
              <w:t>SHROU03</w:t>
            </w:r>
            <w:r w:rsidR="00B03B34">
              <w:rPr>
                <w:noProof/>
                <w:webHidden/>
              </w:rPr>
              <w:tab/>
            </w:r>
            <w:r w:rsidR="00B03B34">
              <w:rPr>
                <w:noProof/>
                <w:webHidden/>
              </w:rPr>
              <w:fldChar w:fldCharType="begin"/>
            </w:r>
            <w:r w:rsidR="00B03B34">
              <w:rPr>
                <w:noProof/>
                <w:webHidden/>
              </w:rPr>
              <w:instrText xml:space="preserve"> PAGEREF _Toc64637876 \h </w:instrText>
            </w:r>
            <w:r w:rsidR="00B03B34">
              <w:rPr>
                <w:noProof/>
                <w:webHidden/>
              </w:rPr>
            </w:r>
            <w:r w:rsidR="00B03B34">
              <w:rPr>
                <w:noProof/>
                <w:webHidden/>
              </w:rPr>
              <w:fldChar w:fldCharType="separate"/>
            </w:r>
            <w:r w:rsidR="00B03B34">
              <w:rPr>
                <w:noProof/>
                <w:webHidden/>
              </w:rPr>
              <w:t>17</w:t>
            </w:r>
            <w:r w:rsidR="00B03B34">
              <w:rPr>
                <w:noProof/>
                <w:webHidden/>
              </w:rPr>
              <w:fldChar w:fldCharType="end"/>
            </w:r>
          </w:hyperlink>
        </w:p>
        <w:p w14:paraId="2DED91F8" w14:textId="33C89293" w:rsidR="00B03B34" w:rsidRDefault="00081A3E">
          <w:pPr>
            <w:pStyle w:val="TOC3"/>
            <w:rPr>
              <w:rFonts w:asciiTheme="minorHAnsi" w:eastAsiaTheme="minorEastAsia" w:hAnsiTheme="minorHAnsi" w:cstheme="minorBidi"/>
              <w:noProof/>
              <w:sz w:val="22"/>
              <w:szCs w:val="22"/>
              <w:lang w:eastAsia="en-GB"/>
            </w:rPr>
          </w:pPr>
          <w:hyperlink w:anchor="_Toc64637877" w:history="1">
            <w:r w:rsidR="00B03B34" w:rsidRPr="00CD529E">
              <w:rPr>
                <w:rStyle w:val="Hyperlink"/>
                <w:noProof/>
              </w:rPr>
              <w:t>SHROU04</w:t>
            </w:r>
            <w:r w:rsidR="00B03B34">
              <w:rPr>
                <w:noProof/>
                <w:webHidden/>
              </w:rPr>
              <w:tab/>
            </w:r>
            <w:r w:rsidR="00B03B34">
              <w:rPr>
                <w:noProof/>
                <w:webHidden/>
              </w:rPr>
              <w:fldChar w:fldCharType="begin"/>
            </w:r>
            <w:r w:rsidR="00B03B34">
              <w:rPr>
                <w:noProof/>
                <w:webHidden/>
              </w:rPr>
              <w:instrText xml:space="preserve"> PAGEREF _Toc64637877 \h </w:instrText>
            </w:r>
            <w:r w:rsidR="00B03B34">
              <w:rPr>
                <w:noProof/>
                <w:webHidden/>
              </w:rPr>
            </w:r>
            <w:r w:rsidR="00B03B34">
              <w:rPr>
                <w:noProof/>
                <w:webHidden/>
              </w:rPr>
              <w:fldChar w:fldCharType="separate"/>
            </w:r>
            <w:r w:rsidR="00B03B34">
              <w:rPr>
                <w:noProof/>
                <w:webHidden/>
              </w:rPr>
              <w:t>19</w:t>
            </w:r>
            <w:r w:rsidR="00B03B34">
              <w:rPr>
                <w:noProof/>
                <w:webHidden/>
              </w:rPr>
              <w:fldChar w:fldCharType="end"/>
            </w:r>
          </w:hyperlink>
        </w:p>
        <w:p w14:paraId="0E05A493" w14:textId="48B1F8D1" w:rsidR="00B03B34" w:rsidRDefault="00081A3E">
          <w:pPr>
            <w:pStyle w:val="TOC2"/>
            <w:tabs>
              <w:tab w:val="left" w:pos="1134"/>
            </w:tabs>
            <w:rPr>
              <w:rFonts w:asciiTheme="minorHAnsi" w:eastAsiaTheme="minorEastAsia" w:hAnsiTheme="minorHAnsi" w:cstheme="minorBidi"/>
              <w:noProof/>
              <w:sz w:val="22"/>
              <w:szCs w:val="22"/>
              <w:lang w:eastAsia="en-GB"/>
            </w:rPr>
          </w:pPr>
          <w:hyperlink w:anchor="_Toc64637878" w:history="1">
            <w:r w:rsidR="00B03B34" w:rsidRPr="00CD529E">
              <w:rPr>
                <w:rStyle w:val="Hyperlink"/>
                <w:noProof/>
              </w:rPr>
              <w:t>4.3.</w:t>
            </w:r>
            <w:r w:rsidR="00B03B34">
              <w:rPr>
                <w:rFonts w:asciiTheme="minorHAnsi" w:eastAsiaTheme="minorEastAsia" w:hAnsiTheme="minorHAnsi" w:cstheme="minorBidi"/>
                <w:noProof/>
                <w:sz w:val="22"/>
                <w:szCs w:val="22"/>
                <w:lang w:eastAsia="en-GB"/>
              </w:rPr>
              <w:tab/>
            </w:r>
            <w:r w:rsidR="00B03B34" w:rsidRPr="00CD529E">
              <w:rPr>
                <w:rStyle w:val="Hyperlink"/>
                <w:noProof/>
              </w:rPr>
              <w:t>Management information count(s)</w:t>
            </w:r>
            <w:r w:rsidR="00B03B34">
              <w:rPr>
                <w:noProof/>
                <w:webHidden/>
              </w:rPr>
              <w:tab/>
            </w:r>
            <w:r w:rsidR="00B03B34">
              <w:rPr>
                <w:noProof/>
                <w:webHidden/>
              </w:rPr>
              <w:fldChar w:fldCharType="begin"/>
            </w:r>
            <w:r w:rsidR="00B03B34">
              <w:rPr>
                <w:noProof/>
                <w:webHidden/>
              </w:rPr>
              <w:instrText xml:space="preserve"> PAGEREF _Toc64637878 \h </w:instrText>
            </w:r>
            <w:r w:rsidR="00B03B34">
              <w:rPr>
                <w:noProof/>
                <w:webHidden/>
              </w:rPr>
            </w:r>
            <w:r w:rsidR="00B03B34">
              <w:rPr>
                <w:noProof/>
                <w:webHidden/>
              </w:rPr>
              <w:fldChar w:fldCharType="separate"/>
            </w:r>
            <w:r w:rsidR="00B03B34">
              <w:rPr>
                <w:noProof/>
                <w:webHidden/>
              </w:rPr>
              <w:t>21</w:t>
            </w:r>
            <w:r w:rsidR="00B03B34">
              <w:rPr>
                <w:noProof/>
                <w:webHidden/>
              </w:rPr>
              <w:fldChar w:fldCharType="end"/>
            </w:r>
          </w:hyperlink>
        </w:p>
        <w:p w14:paraId="098747D7" w14:textId="6A1DDFDF" w:rsidR="00B03B34" w:rsidRDefault="00081A3E">
          <w:pPr>
            <w:pStyle w:val="TOC3"/>
            <w:rPr>
              <w:rFonts w:asciiTheme="minorHAnsi" w:eastAsiaTheme="minorEastAsia" w:hAnsiTheme="minorHAnsi" w:cstheme="minorBidi"/>
              <w:noProof/>
              <w:sz w:val="22"/>
              <w:szCs w:val="22"/>
              <w:lang w:eastAsia="en-GB"/>
            </w:rPr>
          </w:pPr>
          <w:hyperlink w:anchor="_Toc64637879" w:history="1">
            <w:r w:rsidR="00B03B34" w:rsidRPr="00CD529E">
              <w:rPr>
                <w:rStyle w:val="Hyperlink"/>
                <w:noProof/>
              </w:rPr>
              <w:t>SHROUMI07</w:t>
            </w:r>
            <w:r w:rsidR="00B03B34">
              <w:rPr>
                <w:noProof/>
                <w:webHidden/>
              </w:rPr>
              <w:tab/>
            </w:r>
            <w:r w:rsidR="00B03B34">
              <w:rPr>
                <w:noProof/>
                <w:webHidden/>
              </w:rPr>
              <w:fldChar w:fldCharType="begin"/>
            </w:r>
            <w:r w:rsidR="00B03B34">
              <w:rPr>
                <w:noProof/>
                <w:webHidden/>
              </w:rPr>
              <w:instrText xml:space="preserve"> PAGEREF _Toc64637879 \h </w:instrText>
            </w:r>
            <w:r w:rsidR="00B03B34">
              <w:rPr>
                <w:noProof/>
                <w:webHidden/>
              </w:rPr>
            </w:r>
            <w:r w:rsidR="00B03B34">
              <w:rPr>
                <w:noProof/>
                <w:webHidden/>
              </w:rPr>
              <w:fldChar w:fldCharType="separate"/>
            </w:r>
            <w:r w:rsidR="00B03B34">
              <w:rPr>
                <w:noProof/>
                <w:webHidden/>
              </w:rPr>
              <w:t>21</w:t>
            </w:r>
            <w:r w:rsidR="00B03B34">
              <w:rPr>
                <w:noProof/>
                <w:webHidden/>
              </w:rPr>
              <w:fldChar w:fldCharType="end"/>
            </w:r>
          </w:hyperlink>
        </w:p>
        <w:p w14:paraId="25DBAB92" w14:textId="75462464" w:rsidR="00B03B34" w:rsidRDefault="00081A3E">
          <w:pPr>
            <w:pStyle w:val="TOC3"/>
            <w:rPr>
              <w:rFonts w:asciiTheme="minorHAnsi" w:eastAsiaTheme="minorEastAsia" w:hAnsiTheme="minorHAnsi" w:cstheme="minorBidi"/>
              <w:noProof/>
              <w:sz w:val="22"/>
              <w:szCs w:val="22"/>
              <w:lang w:eastAsia="en-GB"/>
            </w:rPr>
          </w:pPr>
          <w:hyperlink w:anchor="_Toc64637880" w:history="1">
            <w:r w:rsidR="00B03B34" w:rsidRPr="00CD529E">
              <w:rPr>
                <w:rStyle w:val="Hyperlink"/>
                <w:noProof/>
              </w:rPr>
              <w:t>SHROUMI08</w:t>
            </w:r>
            <w:r w:rsidR="00B03B34">
              <w:rPr>
                <w:noProof/>
                <w:webHidden/>
              </w:rPr>
              <w:tab/>
            </w:r>
            <w:r w:rsidR="00B03B34">
              <w:rPr>
                <w:noProof/>
                <w:webHidden/>
              </w:rPr>
              <w:fldChar w:fldCharType="begin"/>
            </w:r>
            <w:r w:rsidR="00B03B34">
              <w:rPr>
                <w:noProof/>
                <w:webHidden/>
              </w:rPr>
              <w:instrText xml:space="preserve"> PAGEREF _Toc64637880 \h </w:instrText>
            </w:r>
            <w:r w:rsidR="00B03B34">
              <w:rPr>
                <w:noProof/>
                <w:webHidden/>
              </w:rPr>
            </w:r>
            <w:r w:rsidR="00B03B34">
              <w:rPr>
                <w:noProof/>
                <w:webHidden/>
              </w:rPr>
              <w:fldChar w:fldCharType="separate"/>
            </w:r>
            <w:r w:rsidR="00B03B34">
              <w:rPr>
                <w:noProof/>
                <w:webHidden/>
              </w:rPr>
              <w:t>22</w:t>
            </w:r>
            <w:r w:rsidR="00B03B34">
              <w:rPr>
                <w:noProof/>
                <w:webHidden/>
              </w:rPr>
              <w:fldChar w:fldCharType="end"/>
            </w:r>
          </w:hyperlink>
        </w:p>
        <w:p w14:paraId="7751B6CF" w14:textId="57CBDA7C" w:rsidR="00B03B34" w:rsidRDefault="00081A3E">
          <w:pPr>
            <w:pStyle w:val="TOC3"/>
            <w:rPr>
              <w:rFonts w:asciiTheme="minorHAnsi" w:eastAsiaTheme="minorEastAsia" w:hAnsiTheme="minorHAnsi" w:cstheme="minorBidi"/>
              <w:noProof/>
              <w:sz w:val="22"/>
              <w:szCs w:val="22"/>
              <w:lang w:eastAsia="en-GB"/>
            </w:rPr>
          </w:pPr>
          <w:hyperlink w:anchor="_Toc64637881" w:history="1">
            <w:r w:rsidR="00B03B34" w:rsidRPr="00CD529E">
              <w:rPr>
                <w:rStyle w:val="Hyperlink"/>
                <w:noProof/>
              </w:rPr>
              <w:t>SHROUMI09</w:t>
            </w:r>
            <w:r w:rsidR="00B03B34">
              <w:rPr>
                <w:noProof/>
                <w:webHidden/>
              </w:rPr>
              <w:tab/>
            </w:r>
            <w:r w:rsidR="00B03B34">
              <w:rPr>
                <w:noProof/>
                <w:webHidden/>
              </w:rPr>
              <w:fldChar w:fldCharType="begin"/>
            </w:r>
            <w:r w:rsidR="00B03B34">
              <w:rPr>
                <w:noProof/>
                <w:webHidden/>
              </w:rPr>
              <w:instrText xml:space="preserve"> PAGEREF _Toc64637881 \h </w:instrText>
            </w:r>
            <w:r w:rsidR="00B03B34">
              <w:rPr>
                <w:noProof/>
                <w:webHidden/>
              </w:rPr>
            </w:r>
            <w:r w:rsidR="00B03B34">
              <w:rPr>
                <w:noProof/>
                <w:webHidden/>
              </w:rPr>
              <w:fldChar w:fldCharType="separate"/>
            </w:r>
            <w:r w:rsidR="00B03B34">
              <w:rPr>
                <w:noProof/>
                <w:webHidden/>
              </w:rPr>
              <w:t>23</w:t>
            </w:r>
            <w:r w:rsidR="00B03B34">
              <w:rPr>
                <w:noProof/>
                <w:webHidden/>
              </w:rPr>
              <w:fldChar w:fldCharType="end"/>
            </w:r>
          </w:hyperlink>
        </w:p>
        <w:p w14:paraId="14DF1AF0" w14:textId="074BBD33" w:rsidR="00B03B34" w:rsidRDefault="00081A3E">
          <w:pPr>
            <w:pStyle w:val="TOC2"/>
            <w:tabs>
              <w:tab w:val="left" w:pos="1134"/>
            </w:tabs>
            <w:rPr>
              <w:rFonts w:asciiTheme="minorHAnsi" w:eastAsiaTheme="minorEastAsia" w:hAnsiTheme="minorHAnsi" w:cstheme="minorBidi"/>
              <w:noProof/>
              <w:sz w:val="22"/>
              <w:szCs w:val="22"/>
              <w:lang w:eastAsia="en-GB"/>
            </w:rPr>
          </w:pPr>
          <w:hyperlink w:anchor="_Toc64637882" w:history="1">
            <w:r w:rsidR="00B03B34" w:rsidRPr="00CD529E">
              <w:rPr>
                <w:rStyle w:val="Hyperlink"/>
                <w:noProof/>
              </w:rPr>
              <w:t>4.4.</w:t>
            </w:r>
            <w:r w:rsidR="00B03B34">
              <w:rPr>
                <w:rFonts w:asciiTheme="minorHAnsi" w:eastAsiaTheme="minorEastAsia" w:hAnsiTheme="minorHAnsi" w:cstheme="minorBidi"/>
                <w:noProof/>
                <w:sz w:val="22"/>
                <w:szCs w:val="22"/>
                <w:lang w:eastAsia="en-GB"/>
              </w:rPr>
              <w:tab/>
            </w:r>
            <w:r w:rsidR="00B03B34" w:rsidRPr="00CD529E">
              <w:rPr>
                <w:rStyle w:val="Hyperlink"/>
                <w:noProof/>
              </w:rPr>
              <w:t>Patient-level extract(s)</w:t>
            </w:r>
            <w:r w:rsidR="00B03B34">
              <w:rPr>
                <w:noProof/>
                <w:webHidden/>
              </w:rPr>
              <w:tab/>
            </w:r>
            <w:r w:rsidR="00B03B34">
              <w:rPr>
                <w:noProof/>
                <w:webHidden/>
              </w:rPr>
              <w:fldChar w:fldCharType="begin"/>
            </w:r>
            <w:r w:rsidR="00B03B34">
              <w:rPr>
                <w:noProof/>
                <w:webHidden/>
              </w:rPr>
              <w:instrText xml:space="preserve"> PAGEREF _Toc64637882 \h </w:instrText>
            </w:r>
            <w:r w:rsidR="00B03B34">
              <w:rPr>
                <w:noProof/>
                <w:webHidden/>
              </w:rPr>
            </w:r>
            <w:r w:rsidR="00B03B34">
              <w:rPr>
                <w:noProof/>
                <w:webHidden/>
              </w:rPr>
              <w:fldChar w:fldCharType="separate"/>
            </w:r>
            <w:r w:rsidR="00B03B34">
              <w:rPr>
                <w:noProof/>
                <w:webHidden/>
              </w:rPr>
              <w:t>24</w:t>
            </w:r>
            <w:r w:rsidR="00B03B34">
              <w:rPr>
                <w:noProof/>
                <w:webHidden/>
              </w:rPr>
              <w:fldChar w:fldCharType="end"/>
            </w:r>
          </w:hyperlink>
        </w:p>
        <w:p w14:paraId="4E1926DA" w14:textId="0522E5EF" w:rsidR="00B03B34" w:rsidRDefault="00081A3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64637883" w:history="1">
            <w:r w:rsidR="00B03B34" w:rsidRPr="00CD529E">
              <w:rPr>
                <w:rStyle w:val="Hyperlink"/>
                <w:noProof/>
              </w:rPr>
              <w:t>5. Appendix - supporting data for NHS Digital GPSES</w:t>
            </w:r>
            <w:r w:rsidR="00B03B34">
              <w:rPr>
                <w:noProof/>
                <w:webHidden/>
              </w:rPr>
              <w:tab/>
            </w:r>
            <w:r w:rsidR="00B03B34">
              <w:rPr>
                <w:noProof/>
                <w:webHidden/>
              </w:rPr>
              <w:fldChar w:fldCharType="begin"/>
            </w:r>
            <w:r w:rsidR="00B03B34">
              <w:rPr>
                <w:noProof/>
                <w:webHidden/>
              </w:rPr>
              <w:instrText xml:space="preserve"> PAGEREF _Toc64637883 \h </w:instrText>
            </w:r>
            <w:r w:rsidR="00B03B34">
              <w:rPr>
                <w:noProof/>
                <w:webHidden/>
              </w:rPr>
            </w:r>
            <w:r w:rsidR="00B03B34">
              <w:rPr>
                <w:noProof/>
                <w:webHidden/>
              </w:rPr>
              <w:fldChar w:fldCharType="separate"/>
            </w:r>
            <w:r w:rsidR="00B03B34">
              <w:rPr>
                <w:noProof/>
                <w:webHidden/>
              </w:rPr>
              <w:t>24</w:t>
            </w:r>
            <w:r w:rsidR="00B03B34">
              <w:rPr>
                <w:noProof/>
                <w:webHidden/>
              </w:rPr>
              <w:fldChar w:fldCharType="end"/>
            </w:r>
          </w:hyperlink>
        </w:p>
        <w:p w14:paraId="14A9829F" w14:textId="35F465D8" w:rsidR="00DF1BD4" w:rsidRDefault="00DF1BD4" w:rsidP="00203A98">
          <w:r>
            <w:rPr>
              <w:b/>
              <w:bCs/>
              <w:noProof/>
            </w:rPr>
            <w:fldChar w:fldCharType="end"/>
          </w:r>
        </w:p>
      </w:sdtContent>
    </w:sdt>
    <w:p w14:paraId="5DB89B33" w14:textId="75AB6585" w:rsidR="00A909B7" w:rsidRPr="00493FC5" w:rsidRDefault="00F50A81" w:rsidP="00C666B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 </w:t>
      </w:r>
      <w:r w:rsidR="002D0D80">
        <w:rPr>
          <w:sz w:val="24"/>
        </w:rPr>
        <w:t>MS Word</w:t>
      </w:r>
      <w:r w:rsidR="002D0D80"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6AE3A93B" w:rsidR="0037476F" w:rsidRPr="00BE78D1" w:rsidRDefault="0077058E" w:rsidP="00BE78D1">
      <w:pPr>
        <w:pStyle w:val="Heading1"/>
      </w:pPr>
      <w:bookmarkStart w:id="9" w:name="_Toc427937275"/>
      <w:bookmarkStart w:id="10" w:name="_Toc64637859"/>
      <w:r w:rsidRPr="00BE78D1">
        <w:lastRenderedPageBreak/>
        <w:t xml:space="preserve">1. Amendment </w:t>
      </w:r>
      <w:r w:rsidR="002D0D80">
        <w:t>h</w:t>
      </w:r>
      <w:r w:rsidRPr="00BE78D1">
        <w:t>istory</w:t>
      </w:r>
      <w:bookmarkEnd w:id="9"/>
      <w:bookmarkEnd w:id="10"/>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22AC4" w:rsidRPr="00FF42FF" w14:paraId="5DB89B3E" w14:textId="04567314" w:rsidTr="00A008C8">
        <w:trPr>
          <w:trHeight w:val="227"/>
        </w:trPr>
        <w:tc>
          <w:tcPr>
            <w:tcW w:w="1620" w:type="dxa"/>
            <w:shd w:val="clear" w:color="auto" w:fill="auto"/>
            <w:vAlign w:val="center"/>
          </w:tcPr>
          <w:p w14:paraId="5DB89B3B" w14:textId="62DB16AC" w:rsidR="00322AC4" w:rsidRPr="00434B75" w:rsidRDefault="00322AC4" w:rsidP="0069031D">
            <w:pPr>
              <w:rPr>
                <w:rFonts w:cs="Arial"/>
                <w:szCs w:val="20"/>
              </w:rPr>
            </w:pPr>
            <w:r w:rsidRPr="00434B75">
              <w:rPr>
                <w:rFonts w:cs="Arial"/>
                <w:szCs w:val="20"/>
              </w:rPr>
              <w:t>1.0</w:t>
            </w:r>
          </w:p>
        </w:tc>
        <w:tc>
          <w:tcPr>
            <w:tcW w:w="2160" w:type="dxa"/>
            <w:shd w:val="clear" w:color="auto" w:fill="auto"/>
            <w:vAlign w:val="center"/>
          </w:tcPr>
          <w:p w14:paraId="5DB89B3C" w14:textId="708BB475" w:rsidR="00322AC4" w:rsidRPr="00434B75" w:rsidRDefault="00322AC4" w:rsidP="00850BDD">
            <w:pPr>
              <w:rPr>
                <w:rFonts w:cs="Arial"/>
                <w:szCs w:val="20"/>
              </w:rPr>
            </w:pPr>
            <w:r>
              <w:rPr>
                <w:rFonts w:cs="Arial"/>
                <w:szCs w:val="20"/>
              </w:rPr>
              <w:t>14</w:t>
            </w:r>
            <w:r w:rsidRPr="00434B75">
              <w:rPr>
                <w:rFonts w:cs="Arial"/>
                <w:szCs w:val="20"/>
              </w:rPr>
              <w:t xml:space="preserve"> </w:t>
            </w:r>
            <w:r>
              <w:rPr>
                <w:rFonts w:cs="Arial"/>
                <w:szCs w:val="20"/>
              </w:rPr>
              <w:t>June</w:t>
            </w:r>
            <w:r w:rsidRPr="00434B75">
              <w:rPr>
                <w:rFonts w:cs="Arial"/>
                <w:szCs w:val="20"/>
              </w:rPr>
              <w:t xml:space="preserve"> </w:t>
            </w:r>
            <w:r>
              <w:rPr>
                <w:rFonts w:cs="Arial"/>
                <w:szCs w:val="20"/>
              </w:rPr>
              <w:t>2015</w:t>
            </w:r>
          </w:p>
        </w:tc>
        <w:tc>
          <w:tcPr>
            <w:tcW w:w="10112" w:type="dxa"/>
            <w:shd w:val="clear" w:color="auto" w:fill="auto"/>
            <w:vAlign w:val="center"/>
          </w:tcPr>
          <w:p w14:paraId="5DB89B3D" w14:textId="73E070DB" w:rsidR="00322AC4" w:rsidRPr="00434B75" w:rsidRDefault="00322AC4" w:rsidP="00850BDD">
            <w:pPr>
              <w:rPr>
                <w:rFonts w:cs="Arial"/>
                <w:szCs w:val="20"/>
              </w:rPr>
            </w:pPr>
            <w:r w:rsidRPr="00DF202C">
              <w:rPr>
                <w:rFonts w:cs="Tahoma"/>
                <w:szCs w:val="20"/>
              </w:rPr>
              <w:t>New 2015/16 service following review and negotiations</w:t>
            </w:r>
            <w:r>
              <w:rPr>
                <w:rFonts w:cs="Tahoma"/>
                <w:szCs w:val="20"/>
              </w:rPr>
              <w:t xml:space="preserve"> </w:t>
            </w:r>
            <w:r w:rsidRPr="00DF202C">
              <w:rPr>
                <w:rFonts w:cs="Tahoma"/>
                <w:szCs w:val="20"/>
              </w:rPr>
              <w:t>incorporating October 2014 code release</w:t>
            </w:r>
            <w:r w:rsidRPr="00434B75">
              <w:rPr>
                <w:rFonts w:cs="Arial"/>
                <w:szCs w:val="20"/>
              </w:rPr>
              <w:t>.</w:t>
            </w:r>
          </w:p>
        </w:tc>
      </w:tr>
      <w:tr w:rsidR="0075135F" w:rsidRPr="00FF42FF" w14:paraId="191F1F95" w14:textId="086026D8" w:rsidTr="00A008C8">
        <w:trPr>
          <w:trHeight w:val="227"/>
        </w:trPr>
        <w:tc>
          <w:tcPr>
            <w:tcW w:w="1620" w:type="dxa"/>
            <w:shd w:val="clear" w:color="auto" w:fill="auto"/>
            <w:vAlign w:val="center"/>
          </w:tcPr>
          <w:p w14:paraId="2B0B8B6A" w14:textId="4D243348" w:rsidR="0075135F" w:rsidRPr="00434B75" w:rsidRDefault="0075135F" w:rsidP="0069031D">
            <w:pPr>
              <w:rPr>
                <w:rFonts w:cs="Arial"/>
                <w:szCs w:val="20"/>
              </w:rPr>
            </w:pPr>
            <w:r>
              <w:rPr>
                <w:rFonts w:cs="Arial"/>
                <w:szCs w:val="20"/>
              </w:rPr>
              <w:t>2.0</w:t>
            </w:r>
          </w:p>
        </w:tc>
        <w:tc>
          <w:tcPr>
            <w:tcW w:w="2160" w:type="dxa"/>
            <w:shd w:val="clear" w:color="auto" w:fill="auto"/>
            <w:vAlign w:val="center"/>
          </w:tcPr>
          <w:p w14:paraId="74F01E0C" w14:textId="4B311FC7" w:rsidR="0075135F" w:rsidRDefault="0075135F" w:rsidP="00850BDD">
            <w:pPr>
              <w:rPr>
                <w:rFonts w:cs="Arial"/>
                <w:szCs w:val="20"/>
              </w:rPr>
            </w:pPr>
            <w:r>
              <w:rPr>
                <w:rFonts w:cs="Arial"/>
                <w:szCs w:val="20"/>
              </w:rPr>
              <w:t>4 July 2016</w:t>
            </w:r>
          </w:p>
        </w:tc>
        <w:tc>
          <w:tcPr>
            <w:tcW w:w="10112" w:type="dxa"/>
            <w:shd w:val="clear" w:color="auto" w:fill="auto"/>
            <w:vAlign w:val="center"/>
          </w:tcPr>
          <w:p w14:paraId="3ABDA992" w14:textId="3C865463" w:rsidR="0075135F" w:rsidRPr="00DF202C" w:rsidRDefault="0075135F" w:rsidP="00850BDD">
            <w:pPr>
              <w:rPr>
                <w:rFonts w:cs="Tahoma"/>
                <w:szCs w:val="20"/>
              </w:rPr>
            </w:pPr>
            <w:r>
              <w:rPr>
                <w:rFonts w:cs="Tahoma"/>
                <w:szCs w:val="20"/>
              </w:rPr>
              <w:t xml:space="preserve">Updated for 2016/17 service year incorporating April 2015, October </w:t>
            </w:r>
            <w:proofErr w:type="gramStart"/>
            <w:r>
              <w:rPr>
                <w:rFonts w:cs="Tahoma"/>
                <w:szCs w:val="20"/>
              </w:rPr>
              <w:t>2015</w:t>
            </w:r>
            <w:proofErr w:type="gramEnd"/>
            <w:r>
              <w:rPr>
                <w:rFonts w:cs="Tahoma"/>
                <w:szCs w:val="20"/>
              </w:rPr>
              <w:t xml:space="preserve"> and April 2016 code releases.</w:t>
            </w:r>
          </w:p>
        </w:tc>
      </w:tr>
      <w:tr w:rsidR="002D2692" w:rsidRPr="00FF42FF" w14:paraId="24C79485" w14:textId="1AAAC205" w:rsidTr="00A008C8">
        <w:trPr>
          <w:trHeight w:val="227"/>
        </w:trPr>
        <w:tc>
          <w:tcPr>
            <w:tcW w:w="1620" w:type="dxa"/>
            <w:shd w:val="clear" w:color="auto" w:fill="auto"/>
            <w:vAlign w:val="center"/>
          </w:tcPr>
          <w:p w14:paraId="290E2D25" w14:textId="16B8C089" w:rsidR="002D2692" w:rsidRDefault="002D2692" w:rsidP="0069031D">
            <w:pPr>
              <w:rPr>
                <w:rFonts w:cs="Arial"/>
                <w:szCs w:val="20"/>
              </w:rPr>
            </w:pPr>
            <w:r>
              <w:rPr>
                <w:rFonts w:cs="Arial"/>
                <w:szCs w:val="20"/>
              </w:rPr>
              <w:t>3.0</w:t>
            </w:r>
          </w:p>
        </w:tc>
        <w:tc>
          <w:tcPr>
            <w:tcW w:w="2160" w:type="dxa"/>
            <w:shd w:val="clear" w:color="auto" w:fill="auto"/>
            <w:vAlign w:val="center"/>
          </w:tcPr>
          <w:p w14:paraId="1FE6A21C" w14:textId="61C4F10A" w:rsidR="002D2692" w:rsidRDefault="00D20D3D" w:rsidP="00850BDD">
            <w:pPr>
              <w:rPr>
                <w:rFonts w:cs="Arial"/>
                <w:szCs w:val="20"/>
              </w:rPr>
            </w:pPr>
            <w:r>
              <w:rPr>
                <w:rFonts w:cs="Arial"/>
                <w:szCs w:val="20"/>
              </w:rPr>
              <w:t>8 February 2017</w:t>
            </w:r>
          </w:p>
        </w:tc>
        <w:tc>
          <w:tcPr>
            <w:tcW w:w="10112" w:type="dxa"/>
            <w:shd w:val="clear" w:color="auto" w:fill="auto"/>
            <w:vAlign w:val="center"/>
          </w:tcPr>
          <w:p w14:paraId="6DE5D274" w14:textId="5C17DDF4" w:rsidR="002D2692" w:rsidRDefault="002D2692" w:rsidP="00850BDD">
            <w:pPr>
              <w:rPr>
                <w:rFonts w:cs="Tahoma"/>
                <w:szCs w:val="20"/>
              </w:rPr>
            </w:pPr>
            <w:r>
              <w:rPr>
                <w:rFonts w:cs="Tahoma"/>
                <w:szCs w:val="20"/>
              </w:rPr>
              <w:t xml:space="preserve">2017/18 service updated following review and negotiations. Note: there was no Read code release in October 2016 for Read V2 </w:t>
            </w:r>
            <w:r w:rsidR="00D20D3D">
              <w:rPr>
                <w:rFonts w:cs="Tahoma"/>
                <w:szCs w:val="20"/>
              </w:rPr>
              <w:t>or</w:t>
            </w:r>
            <w:r>
              <w:rPr>
                <w:rFonts w:cs="Tahoma"/>
                <w:szCs w:val="20"/>
              </w:rPr>
              <w:t xml:space="preserve"> CTV3.</w:t>
            </w:r>
          </w:p>
        </w:tc>
      </w:tr>
      <w:tr w:rsidR="00A34CD6" w:rsidRPr="00FF42FF" w14:paraId="684C65BA" w14:textId="33165024"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D15A75" w14:textId="69F09C56" w:rsidR="00A34CD6" w:rsidRDefault="008A297B" w:rsidP="00A34CD6">
            <w:pPr>
              <w:rPr>
                <w:rFonts w:cs="Arial"/>
                <w:szCs w:val="20"/>
              </w:rPr>
            </w:pPr>
            <w:r>
              <w:rPr>
                <w:rFonts w:cs="Arial"/>
                <w:szCs w:val="20"/>
              </w:rPr>
              <w:t>4</w:t>
            </w:r>
            <w:r w:rsidR="00A34CD6">
              <w:rPr>
                <w:rFonts w:cs="Arial"/>
                <w:szCs w:val="20"/>
              </w:rPr>
              <w:t>.0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87EF8D" w14:textId="7C01716D" w:rsidR="00A34CD6" w:rsidRDefault="006E0B87" w:rsidP="00A34CD6">
            <w:pPr>
              <w:rPr>
                <w:rFonts w:cs="Arial"/>
                <w:szCs w:val="20"/>
              </w:rPr>
            </w:pPr>
            <w:r>
              <w:rPr>
                <w:rFonts w:cs="Arial"/>
                <w:szCs w:val="20"/>
              </w:rPr>
              <w:t>24</w:t>
            </w:r>
            <w:r w:rsidR="00A34CD6">
              <w:rPr>
                <w:rFonts w:cs="Arial"/>
                <w:szCs w:val="20"/>
              </w:rPr>
              <w:t xml:space="preserve"> </w:t>
            </w:r>
            <w:r>
              <w:rPr>
                <w:rFonts w:cs="Arial"/>
                <w:szCs w:val="20"/>
              </w:rPr>
              <w:t>November</w:t>
            </w:r>
            <w:r w:rsidR="00A34CD6">
              <w:rPr>
                <w:rFonts w:cs="Arial"/>
                <w:szCs w:val="20"/>
              </w:rPr>
              <w:t xml:space="preserv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962030" w14:textId="0CFBA8F2" w:rsidR="00977F0A" w:rsidRPr="00CB7473" w:rsidRDefault="00977F0A" w:rsidP="00977F0A">
            <w:pPr>
              <w:jc w:val="both"/>
              <w:rPr>
                <w:rFonts w:cs="Arial"/>
                <w:szCs w:val="20"/>
              </w:rPr>
            </w:pPr>
            <w:r w:rsidRPr="00CB7473">
              <w:rPr>
                <w:rFonts w:cs="Arial"/>
                <w:szCs w:val="20"/>
              </w:rPr>
              <w:t xml:space="preserve">2018/19 service updated following review and negotiations.  </w:t>
            </w:r>
          </w:p>
          <w:p w14:paraId="35FDE524" w14:textId="26B61A29" w:rsidR="00A34CD6" w:rsidRDefault="00977F0A" w:rsidP="00977F0A">
            <w:pPr>
              <w:rPr>
                <w:rFonts w:cs="Tahoma"/>
                <w:szCs w:val="20"/>
              </w:rPr>
            </w:pPr>
            <w:r w:rsidRPr="00CB7473">
              <w:rPr>
                <w:rFonts w:cs="Arial"/>
                <w:szCs w:val="20"/>
              </w:rPr>
              <w:t>Note: These business rules only contain SNOMED Codes, as Read</w:t>
            </w:r>
            <w:r>
              <w:rPr>
                <w:rFonts w:cs="Arial"/>
                <w:szCs w:val="20"/>
              </w:rPr>
              <w:t xml:space="preserve"> V</w:t>
            </w:r>
            <w:r w:rsidRPr="00CB7473">
              <w:rPr>
                <w:rFonts w:cs="Arial"/>
                <w:szCs w:val="20"/>
              </w:rPr>
              <w:t>2 and CTV3 are no longer supported.</w:t>
            </w:r>
          </w:p>
        </w:tc>
      </w:tr>
      <w:tr w:rsidR="002D0D80" w:rsidRPr="00FF42FF" w14:paraId="1CCC8030" w14:textId="252CF6D3"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1E42DC" w14:textId="6A4BEE0B" w:rsidR="002D0D80" w:rsidRDefault="002D0D80" w:rsidP="00A34CD6">
            <w:pPr>
              <w:rPr>
                <w:rFonts w:cs="Arial"/>
                <w:szCs w:val="20"/>
              </w:rPr>
            </w:pPr>
            <w:r>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F7BB46" w14:textId="2F39C669" w:rsidR="002D0D80" w:rsidRDefault="00612185" w:rsidP="00A34CD6">
            <w:pPr>
              <w:rPr>
                <w:rFonts w:cs="Arial"/>
                <w:szCs w:val="20"/>
              </w:rPr>
            </w:pPr>
            <w:r>
              <w:rPr>
                <w:rFonts w:cs="Arial"/>
                <w:szCs w:val="20"/>
              </w:rPr>
              <w:t>24 May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D865F7" w14:textId="4FBD1DCC" w:rsidR="002D0D80" w:rsidRPr="00CB7473" w:rsidRDefault="002D0D80" w:rsidP="00977F0A">
            <w:pPr>
              <w:jc w:val="both"/>
              <w:rPr>
                <w:rFonts w:cs="Arial"/>
                <w:szCs w:val="20"/>
              </w:rPr>
            </w:pPr>
            <w:r>
              <w:rPr>
                <w:rFonts w:cs="Arial"/>
                <w:szCs w:val="20"/>
              </w:rPr>
              <w:t>2019/20 service updated to incorporate April 2018 and October 2018 clinical code release following review and negotiations.</w:t>
            </w:r>
          </w:p>
        </w:tc>
      </w:tr>
      <w:tr w:rsidR="003B2C55" w:rsidRPr="00FF42FF" w14:paraId="5C9A6070" w14:textId="27107220"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26FD60" w14:textId="7C259DEE" w:rsidR="003B2C55" w:rsidRDefault="003B2C55" w:rsidP="003B2C55">
            <w:pPr>
              <w:rPr>
                <w:rFonts w:cs="Arial"/>
                <w:szCs w:val="20"/>
              </w:rPr>
            </w:pPr>
            <w:r>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D33380" w14:textId="162B1663" w:rsidR="003B2C55" w:rsidRDefault="0013503C" w:rsidP="003B2C55">
            <w:pPr>
              <w:rPr>
                <w:rFonts w:cs="Arial"/>
                <w:szCs w:val="20"/>
              </w:rPr>
            </w:pPr>
            <w:r>
              <w:rPr>
                <w:rFonts w:cs="Arial"/>
                <w:szCs w:val="20"/>
              </w:rPr>
              <w:t>12 May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6B975C" w14:textId="3B2C2190" w:rsidR="003B2C55" w:rsidRDefault="004023BD" w:rsidP="003B2C55">
            <w:pPr>
              <w:jc w:val="both"/>
              <w:rPr>
                <w:rFonts w:cs="Arial"/>
                <w:szCs w:val="20"/>
              </w:rPr>
            </w:pPr>
            <w:r>
              <w:rPr>
                <w:rFonts w:cs="Arial"/>
                <w:szCs w:val="20"/>
              </w:rPr>
              <w:t>2020/21 service updated to incorporate June 2019 and October 2019 clinical code release</w:t>
            </w:r>
            <w:r w:rsidR="00023F95">
              <w:rPr>
                <w:rFonts w:cs="Arial"/>
                <w:szCs w:val="20"/>
              </w:rPr>
              <w:t>s</w:t>
            </w:r>
            <w:r>
              <w:rPr>
                <w:rFonts w:cs="Arial"/>
                <w:szCs w:val="20"/>
              </w:rPr>
              <w:t xml:space="preserve"> following review and negotiations.</w:t>
            </w:r>
          </w:p>
        </w:tc>
      </w:tr>
      <w:tr w:rsidR="00883718" w:rsidRPr="00FF42FF" w14:paraId="6F5802DF" w14:textId="77777777" w:rsidTr="00A34CD6">
        <w:trPr>
          <w:trHeight w:val="227"/>
          <w:ins w:id="11" w:author="Phil Killoran" w:date="2021-01-07T14:37:00Z"/>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2C8820B" w14:textId="63F21280" w:rsidR="00883718" w:rsidRDefault="00220D06" w:rsidP="003B2C55">
            <w:pPr>
              <w:rPr>
                <w:ins w:id="12" w:author="Phil Killoran" w:date="2021-01-07T14:37:00Z"/>
                <w:rFonts w:cs="Arial"/>
                <w:szCs w:val="20"/>
              </w:rPr>
            </w:pPr>
            <w:ins w:id="13" w:author="Phil Killoran" w:date="2021-01-22T11:16:00Z">
              <w:r>
                <w:rPr>
                  <w:rFonts w:cs="Arial"/>
                  <w:szCs w:val="20"/>
                </w:rPr>
                <w:t>7.0</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31E7C5" w14:textId="6D798F7A" w:rsidR="00883718" w:rsidRDefault="00F64E33" w:rsidP="003B2C55">
            <w:pPr>
              <w:rPr>
                <w:ins w:id="14" w:author="Phil Killoran" w:date="2021-01-07T14:37:00Z"/>
                <w:rFonts w:cs="Arial"/>
                <w:szCs w:val="20"/>
              </w:rPr>
            </w:pPr>
            <w:ins w:id="15" w:author="Phil Killoran" w:date="2021-01-07T14:37:00Z">
              <w:r>
                <w:rPr>
                  <w:rFonts w:cs="Arial"/>
                  <w:szCs w:val="20"/>
                </w:rPr>
                <w:t>T</w:t>
              </w:r>
            </w:ins>
            <w:ins w:id="16" w:author="Phil Killoran" w:date="2021-01-07T14:38:00Z">
              <w:r>
                <w:rPr>
                  <w:rFonts w:cs="Arial"/>
                  <w:szCs w:val="20"/>
                </w:rPr>
                <w:t>BC</w:t>
              </w:r>
            </w:ins>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952923" w14:textId="4B061C40" w:rsidR="00883718" w:rsidRDefault="00F64E33" w:rsidP="003B2C55">
            <w:pPr>
              <w:jc w:val="both"/>
              <w:rPr>
                <w:ins w:id="17" w:author="Phil Killoran" w:date="2021-01-07T14:37:00Z"/>
                <w:rFonts w:cs="Arial"/>
                <w:szCs w:val="20"/>
              </w:rPr>
            </w:pPr>
            <w:ins w:id="18" w:author="Phil Killoran" w:date="2021-01-07T14:38:00Z">
              <w:r>
                <w:rPr>
                  <w:rFonts w:cs="Arial"/>
                  <w:szCs w:val="20"/>
                </w:rPr>
                <w:t>2021/22 service updated following review</w:t>
              </w:r>
              <w:r w:rsidR="00386CFF">
                <w:rPr>
                  <w:rFonts w:cs="Arial"/>
                  <w:szCs w:val="20"/>
                </w:rPr>
                <w:t xml:space="preserve"> and negotiations</w:t>
              </w:r>
            </w:ins>
            <w:ins w:id="19" w:author="Phil Killoran" w:date="2021-01-08T15:30:00Z">
              <w:r w:rsidR="007C2D34">
                <w:rPr>
                  <w:rFonts w:cs="Arial"/>
                  <w:szCs w:val="20"/>
                </w:rPr>
                <w:t xml:space="preserve">. Please note that this is the first extract of Shingles Combined, </w:t>
              </w:r>
            </w:ins>
            <w:ins w:id="20" w:author="Phil Killoran" w:date="2021-01-07T14:38:00Z">
              <w:r w:rsidR="00386CFF">
                <w:rPr>
                  <w:rFonts w:cs="Arial"/>
                  <w:szCs w:val="20"/>
                </w:rPr>
                <w:t xml:space="preserve">combining both </w:t>
              </w:r>
            </w:ins>
            <w:ins w:id="21" w:author="Phil Killoran" w:date="2021-01-07T14:39:00Z">
              <w:r w:rsidR="00386CFF">
                <w:rPr>
                  <w:rFonts w:cs="Arial"/>
                  <w:szCs w:val="20"/>
                </w:rPr>
                <w:t xml:space="preserve">former </w:t>
              </w:r>
            </w:ins>
            <w:ins w:id="22" w:author="Phil Killoran" w:date="2021-01-07T14:38:00Z">
              <w:r w:rsidR="00386CFF">
                <w:rPr>
                  <w:rFonts w:cs="Arial"/>
                  <w:szCs w:val="20"/>
                </w:rPr>
                <w:t>Shingles Routine and Shingles</w:t>
              </w:r>
            </w:ins>
            <w:ins w:id="23" w:author="Phil Killoran" w:date="2021-01-07T14:39:00Z">
              <w:r w:rsidR="00386CFF">
                <w:rPr>
                  <w:rFonts w:cs="Arial"/>
                  <w:szCs w:val="20"/>
                </w:rPr>
                <w:t xml:space="preserve"> Catch-up </w:t>
              </w:r>
              <w:r w:rsidR="00082192">
                <w:rPr>
                  <w:rFonts w:cs="Arial"/>
                  <w:szCs w:val="20"/>
                </w:rPr>
                <w:t xml:space="preserve">extracts from previous years, subsequently </w:t>
              </w:r>
              <w:r w:rsidR="00A76A3D">
                <w:rPr>
                  <w:rFonts w:cs="Arial"/>
                  <w:szCs w:val="20"/>
                </w:rPr>
                <w:t xml:space="preserve">changing name </w:t>
              </w:r>
            </w:ins>
            <w:ins w:id="24" w:author="Phil Killoran" w:date="2021-01-07T14:40:00Z">
              <w:r w:rsidR="00A76A3D">
                <w:rPr>
                  <w:rFonts w:cs="Arial"/>
                  <w:szCs w:val="20"/>
                </w:rPr>
                <w:t>of extract</w:t>
              </w:r>
            </w:ins>
            <w:ins w:id="25" w:author="Phil Killoran" w:date="2021-01-22T11:18:00Z">
              <w:r w:rsidR="00220D06">
                <w:rPr>
                  <w:rFonts w:cs="Arial"/>
                  <w:szCs w:val="20"/>
                </w:rPr>
                <w:t>.</w:t>
              </w:r>
            </w:ins>
            <w:ins w:id="26" w:author="Phil Killoran" w:date="2021-01-13T10:28:00Z">
              <w:r w:rsidR="00B34F6C">
                <w:rPr>
                  <w:rFonts w:cs="Arial"/>
                  <w:szCs w:val="20"/>
                </w:rPr>
                <w:t xml:space="preserve"> </w:t>
              </w:r>
            </w:ins>
          </w:p>
        </w:tc>
      </w:tr>
    </w:tbl>
    <w:p w14:paraId="5DB89B47" w14:textId="77777777" w:rsidR="000C4306" w:rsidRPr="00FF42FF" w:rsidRDefault="000C4306" w:rsidP="0037476F">
      <w:pPr>
        <w:rPr>
          <w:rFonts w:cs="Arial"/>
          <w:b/>
        </w:rPr>
      </w:pPr>
    </w:p>
    <w:p w14:paraId="5DB89B48" w14:textId="1E06488E"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27" w:name="_Toc422986664"/>
      <w:bookmarkStart w:id="28" w:name="_Toc427937276"/>
      <w:bookmarkStart w:id="29" w:name="_Toc64637860"/>
      <w:r w:rsidRPr="00BE78D1">
        <w:lastRenderedPageBreak/>
        <w:t xml:space="preserve">2. </w:t>
      </w:r>
      <w:bookmarkEnd w:id="27"/>
      <w:r w:rsidR="004C0738">
        <w:t>Background</w:t>
      </w:r>
      <w:bookmarkEnd w:id="28"/>
      <w:bookmarkEnd w:id="29"/>
      <w:r w:rsidR="00716C30" w:rsidRPr="00BE78D1">
        <w:t xml:space="preserve"> </w:t>
      </w:r>
    </w:p>
    <w:p w14:paraId="5DB89B4A" w14:textId="44EB08C3" w:rsidR="00810819" w:rsidRDefault="00EC3E66" w:rsidP="00B56B95">
      <w:pPr>
        <w:pStyle w:val="Heading2"/>
        <w:numPr>
          <w:ilvl w:val="0"/>
          <w:numId w:val="16"/>
        </w:numPr>
        <w:spacing w:after="120"/>
        <w:ind w:left="426" w:hanging="437"/>
      </w:pPr>
      <w:bookmarkStart w:id="30" w:name="_Toc427937277"/>
      <w:bookmarkStart w:id="31" w:name="_Toc64637861"/>
      <w:bookmarkStart w:id="32" w:name="Notes"/>
      <w:r>
        <w:t xml:space="preserve">Document </w:t>
      </w:r>
      <w:r w:rsidR="002D0D80">
        <w:t>p</w:t>
      </w:r>
      <w:r>
        <w:t>urpose</w:t>
      </w:r>
      <w:bookmarkEnd w:id="30"/>
      <w:bookmarkEnd w:id="31"/>
    </w:p>
    <w:p w14:paraId="1A100796" w14:textId="03724D2E" w:rsidR="00850BDD" w:rsidRPr="00850BDD" w:rsidRDefault="00850BDD" w:rsidP="00B56B9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F37D8C">
        <w:rPr>
          <w:rFonts w:cs="Arial"/>
          <w:sz w:val="24"/>
        </w:rPr>
        <w:t>General Practice Specification and Extraction Service</w:t>
      </w:r>
      <w:r w:rsidR="00FA3ED9">
        <w:rPr>
          <w:rFonts w:cs="Arial"/>
          <w:sz w:val="24"/>
        </w:rPr>
        <w:t xml:space="preserve"> </w:t>
      </w:r>
      <w:r w:rsidRPr="00850BDD">
        <w:rPr>
          <w:rFonts w:cs="Arial"/>
          <w:sz w:val="24"/>
        </w:rPr>
        <w:t xml:space="preserve">are created primarily for the uses of </w:t>
      </w:r>
      <w:r w:rsidR="00386487">
        <w:rPr>
          <w:rFonts w:cs="Arial"/>
          <w:sz w:val="24"/>
        </w:rPr>
        <w:t>GP</w:t>
      </w:r>
      <w:del w:id="33" w:author="Ross Ambler" w:date="2021-01-21T10:30:00Z">
        <w:r w:rsidR="00386487" w:rsidDel="00073D14">
          <w:rPr>
            <w:rFonts w:cs="Arial"/>
            <w:sz w:val="24"/>
          </w:rPr>
          <w:delText>S</w:delText>
        </w:r>
      </w:del>
      <w:r w:rsidR="00386487">
        <w:rPr>
          <w:rFonts w:cs="Arial"/>
          <w:sz w:val="24"/>
        </w:rPr>
        <w:t>ES</w:t>
      </w:r>
      <w:r w:rsidR="00386487"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w:t>
      </w:r>
      <w:r w:rsidR="002D0D80">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B56B95">
      <w:pPr>
        <w:tabs>
          <w:tab w:val="left" w:pos="13892"/>
        </w:tabs>
        <w:rPr>
          <w:rFonts w:cs="Arial"/>
          <w:sz w:val="24"/>
        </w:rPr>
      </w:pPr>
    </w:p>
    <w:p w14:paraId="38E5A009" w14:textId="7451BDC6" w:rsidR="00850BDD" w:rsidRPr="00850BDD" w:rsidRDefault="00850BDD" w:rsidP="00B56B9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del w:id="34" w:author="Ross Ambler" w:date="2021-03-12T10:58:00Z">
        <w:r w:rsidRPr="00850BDD" w:rsidDel="00081A3E">
          <w:rPr>
            <w:rFonts w:cs="Arial"/>
            <w:sz w:val="24"/>
          </w:rPr>
          <w:delText>guidelines</w:delText>
        </w:r>
        <w:r w:rsidRPr="00850BDD" w:rsidDel="00081A3E">
          <w:rPr>
            <w:sz w:val="24"/>
          </w:rPr>
          <w:delText>, but</w:delText>
        </w:r>
      </w:del>
      <w:ins w:id="35" w:author="Ross Ambler" w:date="2021-03-12T10:58:00Z">
        <w:r w:rsidR="00081A3E" w:rsidRPr="00850BDD">
          <w:rPr>
            <w:rFonts w:cs="Arial"/>
            <w:sz w:val="24"/>
          </w:rPr>
          <w:t>guidelines</w:t>
        </w:r>
        <w:r w:rsidR="00081A3E" w:rsidRPr="00850BDD">
          <w:rPr>
            <w:sz w:val="24"/>
          </w:rPr>
          <w:t xml:space="preserve"> but</w:t>
        </w:r>
      </w:ins>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B56B95">
      <w:pPr>
        <w:tabs>
          <w:tab w:val="left" w:pos="13892"/>
        </w:tabs>
        <w:rPr>
          <w:sz w:val="24"/>
        </w:rPr>
      </w:pPr>
    </w:p>
    <w:p w14:paraId="1E52E98E" w14:textId="582F59F3" w:rsidR="00850BDD" w:rsidRPr="00850BDD" w:rsidRDefault="00850BDD" w:rsidP="00B56B9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023BD">
        <w:rPr>
          <w:sz w:val="24"/>
        </w:rPr>
        <w:t>diagnosis</w:t>
      </w:r>
      <w:r w:rsidR="004023BD"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w:t>
      </w:r>
      <w:r w:rsidR="00081A3E">
        <w:rPr>
          <w:sz w:val="24"/>
        </w:rPr>
        <w:t xml:space="preserve"> </w:t>
      </w:r>
      <w:r w:rsidR="004023BD">
        <w:rPr>
          <w:sz w:val="24"/>
        </w:rPr>
        <w:t>diagnosis</w:t>
      </w:r>
      <w:r w:rsidRPr="00850BDD">
        <w:rPr>
          <w:sz w:val="24"/>
        </w:rPr>
        <w:t xml:space="preserve"> based.</w:t>
      </w:r>
    </w:p>
    <w:p w14:paraId="5DB89B4C" w14:textId="77777777" w:rsidR="00EC3E66" w:rsidRDefault="00EC3E66" w:rsidP="00B56B95"/>
    <w:p w14:paraId="5DB89B4D" w14:textId="77777777" w:rsidR="00876F1F" w:rsidRDefault="00876F1F" w:rsidP="00B56B95"/>
    <w:p w14:paraId="5DB89B4E" w14:textId="12666A8B" w:rsidR="00876F1F" w:rsidRDefault="00876F1F" w:rsidP="00B56B95">
      <w:pPr>
        <w:pStyle w:val="Heading2"/>
        <w:numPr>
          <w:ilvl w:val="0"/>
          <w:numId w:val="16"/>
        </w:numPr>
        <w:spacing w:after="120"/>
        <w:ind w:left="426" w:hanging="437"/>
      </w:pPr>
      <w:bookmarkStart w:id="36" w:name="_Toc427937278"/>
      <w:bookmarkStart w:id="37" w:name="_Toc64637862"/>
      <w:r>
        <w:t xml:space="preserve">Business </w:t>
      </w:r>
      <w:r w:rsidR="002D0D80">
        <w:t>r</w:t>
      </w:r>
      <w:r>
        <w:t xml:space="preserve">ules </w:t>
      </w:r>
      <w:r w:rsidR="002D0D80">
        <w:t>s</w:t>
      </w:r>
      <w:r>
        <w:t xml:space="preserve">upporting </w:t>
      </w:r>
      <w:r w:rsidR="002D0D80">
        <w:t>i</w:t>
      </w:r>
      <w:r>
        <w:t>nformation</w:t>
      </w:r>
      <w:bookmarkEnd w:id="36"/>
      <w:bookmarkEnd w:id="37"/>
    </w:p>
    <w:p w14:paraId="6D86BC63" w14:textId="50319DC9" w:rsidR="00E7651F" w:rsidRDefault="00B90428" w:rsidP="00B56B9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2D2692">
        <w:rPr>
          <w:rFonts w:cs="Arial"/>
          <w:b w:val="0"/>
          <w:sz w:val="24"/>
          <w:szCs w:val="20"/>
          <w:u w:val="none"/>
        </w:rPr>
        <w:t>1.</w:t>
      </w:r>
      <w:del w:id="38" w:author="Phil Killoran" w:date="2021-01-08T15:32:00Z">
        <w:r w:rsidR="00DD406D" w:rsidDel="00FA3ED9">
          <w:rPr>
            <w:rFonts w:cs="Arial"/>
            <w:b w:val="0"/>
            <w:sz w:val="24"/>
            <w:szCs w:val="20"/>
            <w:u w:val="none"/>
          </w:rPr>
          <w:delText>4</w:delText>
        </w:r>
        <w:r w:rsidR="00297681" w:rsidRPr="00BC2528" w:rsidDel="00FA3ED9">
          <w:rPr>
            <w:rFonts w:cs="Arial"/>
            <w:b w:val="0"/>
            <w:color w:val="C00000"/>
            <w:sz w:val="24"/>
            <w:szCs w:val="20"/>
            <w:u w:val="none"/>
          </w:rPr>
          <w:delText xml:space="preserve"> </w:delText>
        </w:r>
      </w:del>
      <w:ins w:id="39" w:author="Phil Killoran" w:date="2021-01-08T15:32:00Z">
        <w:r w:rsidR="00FA3ED9">
          <w:rPr>
            <w:rFonts w:cs="Arial"/>
            <w:b w:val="0"/>
            <w:sz w:val="24"/>
            <w:szCs w:val="20"/>
            <w:u w:val="none"/>
          </w:rPr>
          <w:t>5</w:t>
        </w:r>
        <w:r w:rsidR="00FA3ED9" w:rsidRPr="00BC2528">
          <w:rPr>
            <w:rFonts w:cs="Arial"/>
            <w:b w:val="0"/>
            <w:color w:val="C00000"/>
            <w:sz w:val="24"/>
            <w:szCs w:val="20"/>
            <w:u w:val="none"/>
          </w:rPr>
          <w:t xml:space="preserve"> </w:t>
        </w:r>
      </w:ins>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DAE3680" w14:textId="1B6FD102" w:rsidR="00B56B95" w:rsidRDefault="00081A3E" w:rsidP="00B56B95">
      <w:pPr>
        <w:pStyle w:val="Title"/>
        <w:jc w:val="left"/>
        <w:rPr>
          <w:rStyle w:val="Hyperlink"/>
          <w:rFonts w:cs="Arial"/>
          <w:b w:val="0"/>
          <w:sz w:val="24"/>
          <w:szCs w:val="20"/>
        </w:rPr>
      </w:pPr>
      <w:hyperlink r:id="rId17" w:history="1">
        <w:r w:rsidR="00612185">
          <w:rPr>
            <w:rStyle w:val="Hyperlink"/>
            <w:rFonts w:cs="Arial"/>
            <w:b w:val="0"/>
            <w:sz w:val="24"/>
            <w:szCs w:val="20"/>
          </w:rPr>
          <w:t>https://www.digital.nhs.uk/qofesextractspecs</w:t>
        </w:r>
      </w:hyperlink>
    </w:p>
    <w:p w14:paraId="1DDDBA68" w14:textId="77777777" w:rsidR="00B56B95" w:rsidRDefault="00B56B95" w:rsidP="00B56B95">
      <w:pPr>
        <w:pStyle w:val="Title"/>
        <w:jc w:val="left"/>
        <w:rPr>
          <w:rFonts w:cs="Arial"/>
          <w:b w:val="0"/>
          <w:i/>
          <w:sz w:val="24"/>
          <w:szCs w:val="20"/>
          <w:u w:val="none"/>
        </w:rPr>
      </w:pPr>
    </w:p>
    <w:p w14:paraId="5DB89B50" w14:textId="77777777" w:rsidR="00297681" w:rsidRDefault="00297681" w:rsidP="00B56B95">
      <w:pPr>
        <w:pStyle w:val="Title"/>
        <w:jc w:val="left"/>
        <w:rPr>
          <w:rFonts w:cs="Arial"/>
          <w:b w:val="0"/>
          <w:szCs w:val="20"/>
          <w:u w:val="none"/>
        </w:rPr>
      </w:pPr>
    </w:p>
    <w:p w14:paraId="5DB89B51" w14:textId="09B2E795" w:rsidR="00297681" w:rsidRDefault="00297681" w:rsidP="00B56B95">
      <w:pPr>
        <w:pStyle w:val="Title"/>
        <w:jc w:val="left"/>
        <w:rPr>
          <w:rFonts w:cs="Arial"/>
          <w:b w:val="0"/>
          <w:szCs w:val="20"/>
          <w:u w:val="none"/>
        </w:rPr>
      </w:pPr>
    </w:p>
    <w:p w14:paraId="2F6AEEEF" w14:textId="345D1C52" w:rsidR="00B04CFE" w:rsidRDefault="00B04CFE" w:rsidP="00B56B95">
      <w:pPr>
        <w:pStyle w:val="Title"/>
        <w:jc w:val="left"/>
        <w:rPr>
          <w:rFonts w:cs="Arial"/>
          <w:b w:val="0"/>
          <w:szCs w:val="20"/>
          <w:u w:val="none"/>
        </w:rPr>
      </w:pPr>
    </w:p>
    <w:p w14:paraId="20374BB5" w14:textId="77777777" w:rsidR="00B04CFE" w:rsidRDefault="00B04CFE" w:rsidP="00B56B95">
      <w:pPr>
        <w:pStyle w:val="Title"/>
        <w:jc w:val="left"/>
        <w:rPr>
          <w:rFonts w:cs="Arial"/>
          <w:b w:val="0"/>
          <w:szCs w:val="20"/>
          <w:u w:val="none"/>
        </w:rPr>
      </w:pPr>
    </w:p>
    <w:p w14:paraId="5DB89B52" w14:textId="168B1652" w:rsidR="00297681" w:rsidRDefault="00F50A81" w:rsidP="00B56B95">
      <w:pPr>
        <w:pStyle w:val="Heading2"/>
        <w:numPr>
          <w:ilvl w:val="0"/>
          <w:numId w:val="16"/>
        </w:numPr>
        <w:spacing w:after="120"/>
        <w:ind w:left="426" w:hanging="437"/>
      </w:pPr>
      <w:bookmarkStart w:id="40" w:name="_Toc427937279"/>
      <w:bookmarkStart w:id="41" w:name="_Toc64637863"/>
      <w:r>
        <w:lastRenderedPageBreak/>
        <w:t xml:space="preserve">Clinical </w:t>
      </w:r>
      <w:r w:rsidR="002D0D80">
        <w:t>c</w:t>
      </w:r>
      <w:r w:rsidR="00297681">
        <w:t>odes</w:t>
      </w:r>
      <w:bookmarkEnd w:id="40"/>
      <w:bookmarkEnd w:id="41"/>
    </w:p>
    <w:p w14:paraId="1F64D3EE" w14:textId="7A662604" w:rsidR="00DD406D" w:rsidRDefault="00DD406D" w:rsidP="00DD406D">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A230588" w14:textId="77777777" w:rsidR="00DD406D" w:rsidRDefault="00DD406D" w:rsidP="00DD406D">
      <w:pPr>
        <w:pStyle w:val="Title"/>
        <w:jc w:val="left"/>
        <w:rPr>
          <w:rFonts w:cs="Arial"/>
          <w:b w:val="0"/>
          <w:sz w:val="24"/>
          <w:szCs w:val="20"/>
          <w:u w:val="none"/>
        </w:rPr>
      </w:pPr>
    </w:p>
    <w:p w14:paraId="2C983BD4" w14:textId="42696FB3" w:rsidR="00DD406D" w:rsidRDefault="00DD406D" w:rsidP="00DD406D">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Clinical refsets will be updated at least twice a year. The latest content of refsets can be accessed using the files from </w:t>
      </w:r>
      <w:hyperlink r:id="rId18" w:history="1">
        <w:r w:rsidR="003E7BB1">
          <w:rPr>
            <w:rStyle w:val="Hyperlink"/>
            <w:rFonts w:cs="Arial"/>
            <w:b w:val="0"/>
            <w:sz w:val="24"/>
            <w:szCs w:val="20"/>
          </w:rPr>
          <w:t>Technology Reference data Update Distribution (TRUD)</w:t>
        </w:r>
      </w:hyperlink>
      <w:ins w:id="42" w:author="Phil Killoran" w:date="2021-01-08T15:35:00Z">
        <w:r w:rsidR="008E7D30">
          <w:rPr>
            <w:rFonts w:cs="Arial"/>
            <w:b w:val="0"/>
            <w:sz w:val="24"/>
            <w:szCs w:val="20"/>
            <w:u w:val="none"/>
          </w:rPr>
          <w:t xml:space="preserve"> or </w:t>
        </w:r>
      </w:ins>
      <w:del w:id="43" w:author="Phil Killoran" w:date="2021-01-08T15:35:00Z">
        <w:r w:rsidDel="008E7D30">
          <w:rPr>
            <w:rFonts w:cs="Arial"/>
            <w:b w:val="0"/>
            <w:sz w:val="24"/>
            <w:szCs w:val="20"/>
            <w:u w:val="none"/>
          </w:rPr>
          <w:delText>/</w:delText>
        </w:r>
      </w:del>
      <w:ins w:id="44" w:author="Jonathan Carter" w:date="2021-02-15T13:33:00Z">
        <w:r w:rsidR="00704D59">
          <w:rPr>
            <w:rFonts w:cs="Arial"/>
            <w:b w:val="0"/>
            <w:sz w:val="24"/>
            <w:szCs w:val="20"/>
            <w:u w:val="none"/>
          </w:rPr>
          <w:fldChar w:fldCharType="begin"/>
        </w:r>
        <w:r w:rsidR="00704D59">
          <w:rPr>
            <w:rFonts w:cs="Arial"/>
            <w:b w:val="0"/>
            <w:sz w:val="24"/>
            <w:szCs w:val="20"/>
            <w:u w:val="none"/>
          </w:rPr>
          <w:instrText xml:space="preserve"> HYPERLINK "https://digital.nhs.uk/data-and-information/data-collections-and-data-sets/data-collections/quality-and-outcomes-framework-qof/quality-and-outcome-framework-qof-business-rules/primary-care-domain-reference-set-portal" </w:instrText>
        </w:r>
        <w:r w:rsidR="00704D59">
          <w:rPr>
            <w:rFonts w:cs="Arial"/>
            <w:b w:val="0"/>
            <w:sz w:val="24"/>
            <w:szCs w:val="20"/>
            <w:u w:val="none"/>
          </w:rPr>
          <w:fldChar w:fldCharType="separate"/>
        </w:r>
        <w:del w:id="45" w:author="Jonathan Carter" w:date="2021-02-15T13:33:00Z">
          <w:r w:rsidRPr="00704D59" w:rsidDel="00704D59">
            <w:rPr>
              <w:rStyle w:val="Hyperlink"/>
              <w:rFonts w:cs="Arial"/>
              <w:b w:val="0"/>
              <w:sz w:val="24"/>
              <w:szCs w:val="20"/>
            </w:rPr>
            <w:delText>Power BI portal</w:delText>
          </w:r>
        </w:del>
        <w:r w:rsidR="00704D59" w:rsidRPr="00704D59">
          <w:rPr>
            <w:rStyle w:val="Hyperlink"/>
            <w:rFonts w:cs="Arial"/>
            <w:b w:val="0"/>
            <w:sz w:val="24"/>
            <w:szCs w:val="20"/>
          </w:rPr>
          <w:t>Primary Care Domain Reference Set Portal</w:t>
        </w:r>
        <w:r w:rsidR="00704D59">
          <w:rPr>
            <w:rFonts w:cs="Arial"/>
            <w:b w:val="0"/>
            <w:sz w:val="24"/>
            <w:szCs w:val="20"/>
            <w:u w:val="none"/>
          </w:rPr>
          <w:fldChar w:fldCharType="end"/>
        </w:r>
      </w:ins>
      <w:r>
        <w:rPr>
          <w:rFonts w:cs="Arial"/>
          <w:b w:val="0"/>
          <w:sz w:val="24"/>
          <w:szCs w:val="20"/>
          <w:u w:val="none"/>
        </w:rPr>
        <w:t>.</w:t>
      </w:r>
    </w:p>
    <w:p w14:paraId="676AFE9D" w14:textId="77777777" w:rsidR="00977F0A" w:rsidRDefault="00977F0A" w:rsidP="00B56B95">
      <w:pPr>
        <w:pStyle w:val="Title"/>
        <w:jc w:val="left"/>
        <w:rPr>
          <w:rFonts w:cs="Arial"/>
          <w:b w:val="0"/>
          <w:szCs w:val="20"/>
          <w:u w:val="none"/>
        </w:rPr>
      </w:pPr>
    </w:p>
    <w:p w14:paraId="5DB89B57" w14:textId="77777777" w:rsidR="00876F1F" w:rsidRDefault="00876F1F" w:rsidP="00B56B95">
      <w:pPr>
        <w:pStyle w:val="Title"/>
        <w:jc w:val="left"/>
        <w:rPr>
          <w:rFonts w:cs="Arial"/>
          <w:b w:val="0"/>
          <w:szCs w:val="20"/>
          <w:u w:val="none"/>
        </w:rPr>
      </w:pPr>
    </w:p>
    <w:p w14:paraId="5DB89B58" w14:textId="77777777" w:rsidR="00876F1F" w:rsidRDefault="00876F1F" w:rsidP="00B56B95">
      <w:pPr>
        <w:pStyle w:val="Heading2"/>
        <w:numPr>
          <w:ilvl w:val="0"/>
          <w:numId w:val="16"/>
        </w:numPr>
        <w:spacing w:after="120"/>
        <w:ind w:left="426" w:hanging="437"/>
      </w:pPr>
      <w:bookmarkStart w:id="46" w:name="_Toc427937280"/>
      <w:bookmarkStart w:id="47" w:name="_Toc64637864"/>
      <w:r>
        <w:t>Guidance</w:t>
      </w:r>
      <w:bookmarkEnd w:id="46"/>
      <w:bookmarkEnd w:id="47"/>
    </w:p>
    <w:p w14:paraId="5DB89B59" w14:textId="324BECC8" w:rsidR="004C0738" w:rsidRDefault="00876F1F" w:rsidP="00B56B9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DD406D">
        <w:rPr>
          <w:rFonts w:cs="Arial"/>
          <w:b w:val="0"/>
          <w:sz w:val="24"/>
          <w:szCs w:val="20"/>
          <w:u w:val="none"/>
        </w:rPr>
        <w:t>England</w:t>
      </w:r>
      <w:r w:rsidR="00DD406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del w:id="48" w:author="Ross Ambler" w:date="2021-01-22T08:14:00Z">
        <w:r w:rsidR="00297681" w:rsidRPr="00BC2528" w:rsidDel="00AC05BC">
          <w:rPr>
            <w:b w:val="0"/>
            <w:sz w:val="24"/>
            <w:u w:val="none"/>
          </w:rPr>
          <w:delText>s</w:delText>
        </w:r>
      </w:del>
      <w:r w:rsidR="00C666BE">
        <w:rPr>
          <w:b w:val="0"/>
          <w:sz w:val="24"/>
          <w:u w:val="none"/>
        </w:rPr>
        <w:t>:</w:t>
      </w:r>
    </w:p>
    <w:p w14:paraId="470E5EEE" w14:textId="77777777" w:rsidR="00C57998" w:rsidRPr="00BC2528" w:rsidRDefault="00C57998" w:rsidP="00B56B95">
      <w:pPr>
        <w:pStyle w:val="Title"/>
        <w:jc w:val="left"/>
        <w:rPr>
          <w:b w:val="0"/>
          <w:color w:val="C00000"/>
          <w:sz w:val="24"/>
          <w:u w:val="none"/>
        </w:rPr>
      </w:pPr>
    </w:p>
    <w:p w14:paraId="79E989AF" w14:textId="58640D45" w:rsidR="00A34CD6" w:rsidRPr="00342E16" w:rsidRDefault="00081A3E" w:rsidP="001732DF">
      <w:pPr>
        <w:pStyle w:val="Title"/>
        <w:jc w:val="left"/>
        <w:rPr>
          <w:rFonts w:asciiTheme="minorHAnsi" w:hAnsiTheme="minorHAnsi" w:cstheme="minorHAnsi"/>
          <w:b w:val="0"/>
          <w:sz w:val="24"/>
          <w:u w:val="none"/>
        </w:rPr>
      </w:pPr>
      <w:hyperlink w:history="1"/>
    </w:p>
    <w:p w14:paraId="4B995593" w14:textId="77777777" w:rsidR="0032291B" w:rsidRDefault="00081A3E" w:rsidP="001732DF">
      <w:pPr>
        <w:rPr>
          <w:rStyle w:val="Hyperlink"/>
          <w:rFonts w:asciiTheme="minorHAnsi" w:hAnsiTheme="minorHAnsi" w:cstheme="minorHAnsi"/>
          <w:sz w:val="24"/>
        </w:rPr>
      </w:pPr>
      <w:hyperlink r:id="rId19" w:history="1">
        <w:r w:rsidR="001732DF" w:rsidRPr="00E5076B">
          <w:rPr>
            <w:rStyle w:val="Hyperlink"/>
            <w:rFonts w:asciiTheme="minorHAnsi" w:hAnsiTheme="minorHAnsi" w:cstheme="minorHAnsi"/>
            <w:sz w:val="24"/>
          </w:rPr>
          <w:t>https://www.england.nhs.uk/commissioning/gp-contract/</w:t>
        </w:r>
      </w:hyperlink>
    </w:p>
    <w:p w14:paraId="1FDC3B39" w14:textId="77777777" w:rsidR="0032291B" w:rsidRDefault="0032291B" w:rsidP="001732DF">
      <w:pPr>
        <w:rPr>
          <w:rStyle w:val="Hyperlink"/>
          <w:rFonts w:asciiTheme="minorHAnsi" w:hAnsiTheme="minorHAnsi" w:cstheme="minorHAnsi"/>
          <w:sz w:val="24"/>
        </w:rPr>
      </w:pPr>
    </w:p>
    <w:p w14:paraId="572862B5" w14:textId="0789FE3A" w:rsidR="0032291B" w:rsidRPr="00EC5482" w:rsidDel="002F29AD" w:rsidRDefault="000E1D6E" w:rsidP="0032291B">
      <w:pPr>
        <w:rPr>
          <w:del w:id="49" w:author="Phil Killoran" w:date="2021-01-08T15:38:00Z"/>
          <w:rFonts w:asciiTheme="minorHAnsi" w:hAnsiTheme="minorHAnsi" w:cstheme="minorHAnsi"/>
          <w:sz w:val="24"/>
        </w:rPr>
      </w:pPr>
      <w:del w:id="50" w:author="Phil Killoran" w:date="2021-01-08T15:38:00Z">
        <w:r w:rsidDel="002F29AD">
          <w:fldChar w:fldCharType="begin"/>
        </w:r>
        <w:r w:rsidDel="002F29AD">
          <w:delInstrText xml:space="preserve"> HYPERLINK "https://www.england.nhs.uk/publication/technical-requirements-for-2019-20-gms-contract/" </w:delInstrText>
        </w:r>
        <w:r w:rsidDel="002F29AD">
          <w:fldChar w:fldCharType="separate"/>
        </w:r>
        <w:r w:rsidR="0032291B" w:rsidRPr="00CB5B57" w:rsidDel="002F29AD">
          <w:rPr>
            <w:rStyle w:val="Hyperlink"/>
            <w:bCs/>
            <w:sz w:val="24"/>
          </w:rPr>
          <w:delText>https://www.england.nhs.uk/publication/technical-requirements-for-2019-20-gms-contract/</w:delText>
        </w:r>
        <w:r w:rsidDel="002F29AD">
          <w:rPr>
            <w:rStyle w:val="Hyperlink"/>
            <w:bCs/>
            <w:sz w:val="24"/>
          </w:rPr>
          <w:fldChar w:fldCharType="end"/>
        </w:r>
      </w:del>
    </w:p>
    <w:p w14:paraId="25BD810F" w14:textId="5474CCA8" w:rsidR="00D66ABB" w:rsidRDefault="00D66ABB" w:rsidP="001732DF">
      <w:pPr>
        <w:rPr>
          <w:bCs/>
          <w:sz w:val="24"/>
        </w:rPr>
      </w:pPr>
      <w:r>
        <w:rPr>
          <w:b/>
          <w:sz w:val="24"/>
        </w:rPr>
        <w:br w:type="page"/>
      </w:r>
    </w:p>
    <w:p w14:paraId="5DB89B5F" w14:textId="77777777" w:rsidR="00716C30" w:rsidRPr="00BE78D1" w:rsidRDefault="005531E5" w:rsidP="00BE78D1">
      <w:pPr>
        <w:pStyle w:val="Heading1"/>
      </w:pPr>
      <w:bookmarkStart w:id="51" w:name="_Toc422986665"/>
      <w:bookmarkStart w:id="52" w:name="_Toc427937281"/>
      <w:bookmarkStart w:id="53" w:name="_Toc64637865"/>
      <w:bookmarkEnd w:id="32"/>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51"/>
      <w:bookmarkEnd w:id="52"/>
      <w:bookmarkEnd w:id="53"/>
    </w:p>
    <w:p w14:paraId="5DB89B60" w14:textId="754DAFD2" w:rsidR="006B31CE" w:rsidRDefault="00E83F01" w:rsidP="001C6113">
      <w:pPr>
        <w:pStyle w:val="Heading2"/>
        <w:numPr>
          <w:ilvl w:val="0"/>
          <w:numId w:val="10"/>
        </w:numPr>
        <w:ind w:left="851" w:hanging="851"/>
      </w:pPr>
      <w:bookmarkStart w:id="54" w:name="_Toc64637866"/>
      <w:bookmarkStart w:id="55" w:name="_Toc427937282"/>
      <w:bookmarkStart w:id="56" w:name="_Toc422986667"/>
      <w:r>
        <w:t>Qualifying</w:t>
      </w:r>
      <w:r w:rsidR="00A77A5B">
        <w:t xml:space="preserve"> </w:t>
      </w:r>
      <w:r w:rsidR="002D0D80">
        <w:t>d</w:t>
      </w:r>
      <w:r w:rsidR="00A77A5B">
        <w:t>ates</w:t>
      </w:r>
      <w:bookmarkEnd w:id="54"/>
      <w:r w:rsidR="00A77A5B">
        <w:t xml:space="preserve"> </w:t>
      </w:r>
      <w:bookmarkEnd w:id="55"/>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637" w:type="dxa"/>
        <w:tblInd w:w="108" w:type="dxa"/>
        <w:tblCellMar>
          <w:top w:w="85" w:type="dxa"/>
          <w:bottom w:w="85" w:type="dxa"/>
        </w:tblCellMar>
        <w:tblLook w:val="04A0" w:firstRow="1" w:lastRow="0" w:firstColumn="1" w:lastColumn="0" w:noHBand="0" w:noVBand="1"/>
      </w:tblPr>
      <w:tblGrid>
        <w:gridCol w:w="1872"/>
        <w:gridCol w:w="2268"/>
        <w:gridCol w:w="6804"/>
        <w:gridCol w:w="2693"/>
      </w:tblGrid>
      <w:tr w:rsidR="00EC4E32" w:rsidRPr="00493FC5" w14:paraId="5DB89B68" w14:textId="77777777" w:rsidTr="009F670E">
        <w:trPr>
          <w:cantSplit/>
          <w:trHeight w:val="20"/>
          <w:tblHeader/>
        </w:trPr>
        <w:tc>
          <w:tcPr>
            <w:tcW w:w="1872" w:type="dxa"/>
            <w:shd w:val="clear" w:color="auto" w:fill="424D58"/>
            <w:vAlign w:val="center"/>
          </w:tcPr>
          <w:p w14:paraId="5DB89B65" w14:textId="77777777" w:rsidR="00EC4E32" w:rsidRPr="0093603A" w:rsidRDefault="00EC4E32" w:rsidP="00244339">
            <w:pPr>
              <w:pStyle w:val="Heading4"/>
              <w:keepNext w:val="0"/>
              <w:rPr>
                <w:b w:val="0"/>
                <w:color w:val="FAFCFC" w:themeColor="background1"/>
              </w:rPr>
            </w:pPr>
            <w:r w:rsidRPr="0093603A">
              <w:rPr>
                <w:b w:val="0"/>
                <w:color w:val="FAFCFC" w:themeColor="background1"/>
              </w:rPr>
              <w:t>Term</w:t>
            </w:r>
          </w:p>
        </w:tc>
        <w:tc>
          <w:tcPr>
            <w:tcW w:w="2268" w:type="dxa"/>
            <w:shd w:val="clear" w:color="auto" w:fill="424D58"/>
            <w:vAlign w:val="center"/>
          </w:tcPr>
          <w:p w14:paraId="78972249" w14:textId="758F171D" w:rsidR="00EC4E32" w:rsidRPr="00EC4E32" w:rsidRDefault="00EC4E32" w:rsidP="00EC4E32">
            <w:pPr>
              <w:pStyle w:val="Heading4"/>
              <w:keepNext w:val="0"/>
              <w:rPr>
                <w:rFonts w:cs="Arial"/>
                <w:b w:val="0"/>
                <w:color w:val="FAFCFC" w:themeColor="background1"/>
                <w:szCs w:val="20"/>
              </w:rPr>
            </w:pPr>
            <w:r w:rsidRPr="00EC4E32">
              <w:rPr>
                <w:rFonts w:cs="Arial"/>
                <w:b w:val="0"/>
                <w:color w:val="FAFCFC" w:themeColor="background1"/>
                <w:szCs w:val="20"/>
              </w:rPr>
              <w:t>Description</w:t>
            </w:r>
          </w:p>
        </w:tc>
        <w:tc>
          <w:tcPr>
            <w:tcW w:w="6804" w:type="dxa"/>
            <w:shd w:val="clear" w:color="auto" w:fill="424D58"/>
            <w:vAlign w:val="center"/>
          </w:tcPr>
          <w:p w14:paraId="5DB89B66" w14:textId="76E63549" w:rsidR="00EC4E32" w:rsidRPr="00493FC5" w:rsidRDefault="00EC4E32" w:rsidP="00244339">
            <w:pPr>
              <w:ind w:left="34"/>
              <w:rPr>
                <w:rFonts w:cs="Arial"/>
                <w:color w:val="FAFCFC" w:themeColor="background1"/>
                <w:szCs w:val="20"/>
              </w:rPr>
            </w:pPr>
            <w:r w:rsidRPr="00493FC5">
              <w:rPr>
                <w:rFonts w:cs="Arial"/>
                <w:color w:val="FAFCFC" w:themeColor="background1"/>
                <w:szCs w:val="20"/>
              </w:rPr>
              <w:t>Definition</w:t>
            </w:r>
          </w:p>
        </w:tc>
        <w:tc>
          <w:tcPr>
            <w:tcW w:w="2693" w:type="dxa"/>
            <w:shd w:val="clear" w:color="auto" w:fill="424D58"/>
            <w:vAlign w:val="center"/>
          </w:tcPr>
          <w:p w14:paraId="5DB89B67" w14:textId="7B22C9F4" w:rsidR="00EC4E32" w:rsidRPr="00493FC5" w:rsidRDefault="00EC4E32" w:rsidP="00244339">
            <w:pPr>
              <w:rPr>
                <w:rFonts w:cs="Arial"/>
                <w:color w:val="FAFCFC" w:themeColor="background1"/>
                <w:szCs w:val="20"/>
              </w:rPr>
            </w:pPr>
            <w:r w:rsidRPr="00493FC5">
              <w:rPr>
                <w:rFonts w:cs="Arial"/>
                <w:color w:val="FAFCFC" w:themeColor="background1"/>
                <w:szCs w:val="20"/>
              </w:rPr>
              <w:t xml:space="preserve">Timeframe for this </w:t>
            </w:r>
            <w:r w:rsidR="009F670E">
              <w:rPr>
                <w:rFonts w:cs="Arial"/>
                <w:color w:val="FAFCFC" w:themeColor="background1"/>
                <w:szCs w:val="20"/>
              </w:rPr>
              <w:t>s</w:t>
            </w:r>
            <w:r w:rsidRPr="00493FC5">
              <w:rPr>
                <w:rFonts w:cs="Arial"/>
                <w:color w:val="FAFCFC" w:themeColor="background1"/>
                <w:szCs w:val="20"/>
              </w:rPr>
              <w:t>ervice</w:t>
            </w:r>
          </w:p>
        </w:tc>
      </w:tr>
      <w:tr w:rsidR="00EC4E32" w:rsidRPr="00493FC5" w14:paraId="5DB89B6C" w14:textId="77777777" w:rsidTr="009F670E">
        <w:trPr>
          <w:cantSplit/>
          <w:trHeight w:val="20"/>
        </w:trPr>
        <w:tc>
          <w:tcPr>
            <w:tcW w:w="1872" w:type="dxa"/>
            <w:vAlign w:val="center"/>
          </w:tcPr>
          <w:p w14:paraId="5DB89B69" w14:textId="1AC23DA1" w:rsidR="00EC4E32" w:rsidRPr="00CD3129" w:rsidRDefault="00081A3E" w:rsidP="00244339">
            <w:pPr>
              <w:pStyle w:val="Heading4"/>
              <w:keepNext w:val="0"/>
              <w:rPr>
                <w:b w:val="0"/>
                <w:color w:val="auto"/>
              </w:rPr>
            </w:pPr>
            <w:sdt>
              <w:sdtPr>
                <w:rPr>
                  <w:b w:val="0"/>
                  <w:color w:val="auto"/>
                </w:rPr>
                <w:id w:val="-259522192"/>
              </w:sdtPr>
              <w:sdtEndPr/>
              <w:sdtContent>
                <w:r w:rsidR="00EC4E32" w:rsidRPr="00CD3129">
                  <w:rPr>
                    <w:b w:val="0"/>
                    <w:color w:val="auto"/>
                  </w:rPr>
                  <w:t>QSSD</w:t>
                </w:r>
              </w:sdtContent>
            </w:sdt>
          </w:p>
        </w:tc>
        <w:tc>
          <w:tcPr>
            <w:tcW w:w="2268" w:type="dxa"/>
            <w:vAlign w:val="center"/>
          </w:tcPr>
          <w:p w14:paraId="1DA0D699" w14:textId="058F0E35" w:rsidR="00EC4E32" w:rsidRPr="00493FC5" w:rsidRDefault="00EC4E32" w:rsidP="00EC4E32">
            <w:pPr>
              <w:ind w:left="34"/>
              <w:rPr>
                <w:rFonts w:cs="Arial"/>
                <w:szCs w:val="20"/>
              </w:rPr>
            </w:pPr>
            <w:r w:rsidRPr="00CD3129">
              <w:t>Quality Service Start Date</w:t>
            </w:r>
          </w:p>
        </w:tc>
        <w:tc>
          <w:tcPr>
            <w:tcW w:w="6804" w:type="dxa"/>
            <w:vAlign w:val="center"/>
          </w:tcPr>
          <w:p w14:paraId="5DB89B6A" w14:textId="7CE5A786" w:rsidR="00EC4E32" w:rsidRPr="00493FC5" w:rsidRDefault="00EC4E3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p>
        </w:tc>
        <w:tc>
          <w:tcPr>
            <w:tcW w:w="2693" w:type="dxa"/>
            <w:shd w:val="clear" w:color="auto" w:fill="auto"/>
            <w:vAlign w:val="center"/>
          </w:tcPr>
          <w:p w14:paraId="5DB89B6B" w14:textId="03A2E2EC" w:rsidR="00EC4E32" w:rsidRPr="002D0D80" w:rsidRDefault="00081A3E" w:rsidP="00A34CD6">
            <w:pPr>
              <w:rPr>
                <w:rFonts w:cs="Arial"/>
                <w:szCs w:val="20"/>
              </w:rPr>
            </w:pPr>
            <w:sdt>
              <w:sdtPr>
                <w:rPr>
                  <w:rFonts w:cs="Arial"/>
                  <w:szCs w:val="20"/>
                </w:rPr>
                <w:id w:val="-1455478340"/>
                <w:date w:fullDate="2021-04-01T00:00:00Z">
                  <w:dateFormat w:val="dd/MM/yyyy"/>
                  <w:lid w:val="en-GB"/>
                  <w:storeMappedDataAs w:val="dateTime"/>
                  <w:calendar w:val="gregorian"/>
                </w:date>
              </w:sdtPr>
              <w:sdtEndPr/>
              <w:sdtContent>
                <w:del w:id="57" w:author="Phil Killoran" w:date="2021-01-08T15:42:00Z">
                  <w:r w:rsidR="008D22DC" w:rsidDel="008D22DC">
                    <w:rPr>
                      <w:rFonts w:cs="Arial"/>
                      <w:szCs w:val="20"/>
                    </w:rPr>
                    <w:delText>01/04/2020</w:delText>
                  </w:r>
                </w:del>
                <w:ins w:id="58" w:author="Phil Killoran" w:date="2021-01-08T15:42:00Z">
                  <w:r w:rsidR="008D22DC">
                    <w:rPr>
                      <w:rFonts w:cs="Arial"/>
                      <w:szCs w:val="20"/>
                    </w:rPr>
                    <w:t>01/04/2021</w:t>
                  </w:r>
                </w:ins>
              </w:sdtContent>
            </w:sdt>
          </w:p>
        </w:tc>
      </w:tr>
      <w:bookmarkStart w:id="59" w:name="_Quality_Service_End"/>
      <w:bookmarkEnd w:id="59"/>
      <w:tr w:rsidR="00EC4E32" w:rsidRPr="00493FC5" w14:paraId="5DB89B70" w14:textId="77777777" w:rsidTr="009F670E">
        <w:trPr>
          <w:cantSplit/>
          <w:trHeight w:val="20"/>
        </w:trPr>
        <w:tc>
          <w:tcPr>
            <w:tcW w:w="1872" w:type="dxa"/>
            <w:vAlign w:val="center"/>
          </w:tcPr>
          <w:p w14:paraId="5DB89B6D" w14:textId="7339BA79" w:rsidR="00EC4E32" w:rsidRPr="00CD3129" w:rsidRDefault="00081A3E" w:rsidP="00244339">
            <w:pPr>
              <w:pStyle w:val="Heading4"/>
              <w:keepNext w:val="0"/>
              <w:rPr>
                <w:b w:val="0"/>
                <w:color w:val="auto"/>
              </w:rPr>
            </w:pPr>
            <w:sdt>
              <w:sdtPr>
                <w:rPr>
                  <w:b w:val="0"/>
                  <w:color w:val="auto"/>
                </w:rPr>
                <w:id w:val="-504369723"/>
              </w:sdtPr>
              <w:sdtEndPr/>
              <w:sdtContent>
                <w:r w:rsidR="00EC4E32" w:rsidRPr="00CD3129">
                  <w:rPr>
                    <w:b w:val="0"/>
                    <w:color w:val="auto"/>
                  </w:rPr>
                  <w:t>QSED</w:t>
                </w:r>
              </w:sdtContent>
            </w:sdt>
          </w:p>
        </w:tc>
        <w:tc>
          <w:tcPr>
            <w:tcW w:w="2268" w:type="dxa"/>
            <w:vAlign w:val="center"/>
          </w:tcPr>
          <w:p w14:paraId="708AC1D0" w14:textId="24FE4C2A" w:rsidR="00EC4E32" w:rsidRPr="00493FC5" w:rsidRDefault="00EC4E32" w:rsidP="00EC4E32">
            <w:pPr>
              <w:ind w:left="34"/>
              <w:rPr>
                <w:rFonts w:cs="Arial"/>
                <w:szCs w:val="20"/>
              </w:rPr>
            </w:pPr>
            <w:r w:rsidRPr="00CD3129">
              <w:t>Quality Service End Date</w:t>
            </w:r>
          </w:p>
        </w:tc>
        <w:tc>
          <w:tcPr>
            <w:tcW w:w="6804" w:type="dxa"/>
            <w:vAlign w:val="center"/>
          </w:tcPr>
          <w:p w14:paraId="5DB89B6E" w14:textId="1158ACDA" w:rsidR="00EC4E32" w:rsidRPr="00493FC5" w:rsidRDefault="00EC4E32"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p>
        </w:tc>
        <w:tc>
          <w:tcPr>
            <w:tcW w:w="2693" w:type="dxa"/>
            <w:shd w:val="clear" w:color="auto" w:fill="auto"/>
            <w:vAlign w:val="center"/>
          </w:tcPr>
          <w:p w14:paraId="5DB89B6F" w14:textId="6E38186D" w:rsidR="00EC4E32" w:rsidRPr="002D0D80" w:rsidRDefault="00081A3E" w:rsidP="00A34CD6">
            <w:pPr>
              <w:rPr>
                <w:rFonts w:cs="Arial"/>
                <w:szCs w:val="20"/>
              </w:rPr>
            </w:pPr>
            <w:sdt>
              <w:sdtPr>
                <w:rPr>
                  <w:rFonts w:cs="Arial"/>
                  <w:szCs w:val="20"/>
                </w:rPr>
                <w:id w:val="1676989590"/>
                <w:date w:fullDate="2022-03-31T00:00:00Z">
                  <w:dateFormat w:val="dd/MM/yyyy"/>
                  <w:lid w:val="en-GB"/>
                  <w:storeMappedDataAs w:val="dateTime"/>
                  <w:calendar w:val="gregorian"/>
                </w:date>
              </w:sdtPr>
              <w:sdtEndPr/>
              <w:sdtContent>
                <w:del w:id="60" w:author="Phil Killoran" w:date="2021-01-08T15:42:00Z">
                  <w:r w:rsidR="008D22DC" w:rsidDel="008D22DC">
                    <w:rPr>
                      <w:rFonts w:cs="Arial"/>
                      <w:szCs w:val="20"/>
                    </w:rPr>
                    <w:delText>31/03/2021</w:delText>
                  </w:r>
                </w:del>
                <w:ins w:id="61" w:author="Phil Killoran" w:date="2021-01-08T15:42:00Z">
                  <w:r w:rsidR="008D22DC">
                    <w:rPr>
                      <w:rFonts w:cs="Arial"/>
                      <w:szCs w:val="20"/>
                    </w:rPr>
                    <w:t>31/03/2022</w:t>
                  </w:r>
                </w:ins>
              </w:sdtContent>
            </w:sdt>
          </w:p>
        </w:tc>
      </w:tr>
      <w:tr w:rsidR="00EC4E32" w:rsidRPr="00493FC5" w14:paraId="5DB89B74" w14:textId="77777777" w:rsidTr="009F670E">
        <w:trPr>
          <w:cantSplit/>
          <w:trHeight w:val="20"/>
        </w:trPr>
        <w:tc>
          <w:tcPr>
            <w:tcW w:w="1872" w:type="dxa"/>
            <w:vAlign w:val="center"/>
          </w:tcPr>
          <w:p w14:paraId="5DB89B71" w14:textId="77777777" w:rsidR="00EC4E32" w:rsidRPr="00CD3129" w:rsidRDefault="00EC4E32" w:rsidP="00244339">
            <w:pPr>
              <w:pStyle w:val="Heading4"/>
              <w:keepNext w:val="0"/>
              <w:rPr>
                <w:b w:val="0"/>
                <w:color w:val="auto"/>
              </w:rPr>
            </w:pPr>
            <w:r w:rsidRPr="00CD3129">
              <w:rPr>
                <w:b w:val="0"/>
                <w:color w:val="auto"/>
              </w:rPr>
              <w:t>Quality Service Period</w:t>
            </w:r>
          </w:p>
        </w:tc>
        <w:tc>
          <w:tcPr>
            <w:tcW w:w="2268" w:type="dxa"/>
            <w:vAlign w:val="center"/>
          </w:tcPr>
          <w:p w14:paraId="506EADEB" w14:textId="39886E2E" w:rsidR="00EC4E32" w:rsidRPr="00493FC5" w:rsidRDefault="00EC4E32" w:rsidP="00EC4E32">
            <w:pPr>
              <w:ind w:left="34"/>
              <w:rPr>
                <w:rFonts w:cs="Arial"/>
                <w:szCs w:val="20"/>
              </w:rPr>
            </w:pPr>
            <w:r w:rsidRPr="00CD3129">
              <w:t>Quality Service Period</w:t>
            </w:r>
          </w:p>
        </w:tc>
        <w:tc>
          <w:tcPr>
            <w:tcW w:w="6804" w:type="dxa"/>
            <w:vAlign w:val="center"/>
          </w:tcPr>
          <w:p w14:paraId="5DB89B72" w14:textId="11EBF3B3" w:rsidR="00EC4E32" w:rsidRPr="00493FC5" w:rsidRDefault="00EC4E32"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93" w:type="dxa"/>
            <w:vAlign w:val="center"/>
          </w:tcPr>
          <w:p w14:paraId="5DB89B73" w14:textId="3D9C5369" w:rsidR="00EC4E32" w:rsidRPr="002D0D80" w:rsidRDefault="00EC4E32" w:rsidP="00244339">
            <w:pPr>
              <w:rPr>
                <w:rFonts w:cs="Arial"/>
                <w:szCs w:val="20"/>
              </w:rPr>
            </w:pPr>
            <w:r w:rsidRPr="002D0D80">
              <w:rPr>
                <w:rFonts w:cs="Arial"/>
                <w:szCs w:val="20"/>
              </w:rPr>
              <w:t xml:space="preserve">The </w:t>
            </w:r>
            <w:proofErr w:type="gramStart"/>
            <w:r w:rsidRPr="002D0D80">
              <w:rPr>
                <w:rFonts w:cs="Arial"/>
                <w:szCs w:val="20"/>
              </w:rPr>
              <w:t>time period</w:t>
            </w:r>
            <w:proofErr w:type="gramEnd"/>
            <w:r w:rsidRPr="002D0D80">
              <w:rPr>
                <w:rFonts w:cs="Arial"/>
                <w:szCs w:val="20"/>
              </w:rPr>
              <w:t xml:space="preserve"> between the QSSD and the QSED (inclusive).</w:t>
            </w:r>
          </w:p>
        </w:tc>
      </w:tr>
      <w:tr w:rsidR="00EC4E32" w:rsidRPr="00493FC5" w14:paraId="5DB89B78" w14:textId="77777777" w:rsidTr="009F670E">
        <w:trPr>
          <w:cantSplit/>
          <w:trHeight w:val="20"/>
        </w:trPr>
        <w:tc>
          <w:tcPr>
            <w:tcW w:w="1872" w:type="dxa"/>
            <w:vAlign w:val="center"/>
          </w:tcPr>
          <w:p w14:paraId="5DB89B75" w14:textId="77777777" w:rsidR="00EC4E32" w:rsidRPr="00CD3129" w:rsidRDefault="00EC4E32" w:rsidP="00244339">
            <w:pPr>
              <w:pStyle w:val="Heading4"/>
              <w:keepNext w:val="0"/>
              <w:rPr>
                <w:b w:val="0"/>
                <w:color w:val="auto"/>
              </w:rPr>
            </w:pPr>
            <w:r w:rsidRPr="00CD3129">
              <w:rPr>
                <w:b w:val="0"/>
                <w:color w:val="auto"/>
              </w:rPr>
              <w:t>Quality Service Data Extract Frequency</w:t>
            </w:r>
          </w:p>
        </w:tc>
        <w:tc>
          <w:tcPr>
            <w:tcW w:w="2268" w:type="dxa"/>
            <w:vAlign w:val="center"/>
          </w:tcPr>
          <w:p w14:paraId="0F567848" w14:textId="5716498E" w:rsidR="00EC4E32" w:rsidRPr="00493FC5" w:rsidRDefault="00EC4E32" w:rsidP="00EC4E32">
            <w:pPr>
              <w:ind w:left="34"/>
              <w:rPr>
                <w:rFonts w:cs="Arial"/>
                <w:szCs w:val="20"/>
              </w:rPr>
            </w:pPr>
            <w:r w:rsidRPr="00CD3129">
              <w:t>Quality Service Data Extract Frequency</w:t>
            </w:r>
          </w:p>
        </w:tc>
        <w:tc>
          <w:tcPr>
            <w:tcW w:w="6804" w:type="dxa"/>
            <w:vAlign w:val="center"/>
          </w:tcPr>
          <w:p w14:paraId="5DB89B76" w14:textId="4112F53A" w:rsidR="00EC4E32" w:rsidRPr="00493FC5" w:rsidRDefault="00EC4E32" w:rsidP="00244339">
            <w:pPr>
              <w:ind w:left="34"/>
              <w:rPr>
                <w:rFonts w:cs="Arial"/>
                <w:szCs w:val="20"/>
              </w:rPr>
            </w:pPr>
            <w:r w:rsidRPr="00493FC5">
              <w:rPr>
                <w:rFonts w:cs="Arial"/>
                <w:szCs w:val="20"/>
              </w:rPr>
              <w:t>The frequency of data extracts associated with the Quality Service</w:t>
            </w:r>
          </w:p>
        </w:tc>
        <w:tc>
          <w:tcPr>
            <w:tcW w:w="2693" w:type="dxa"/>
            <w:shd w:val="clear" w:color="auto" w:fill="auto"/>
            <w:vAlign w:val="center"/>
          </w:tcPr>
          <w:p w14:paraId="5DB89B77" w14:textId="73DFFF74" w:rsidR="00EC4E32" w:rsidRPr="002D0D80" w:rsidRDefault="00081A3E"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C4E32" w:rsidRPr="002D0D80">
                  <w:rPr>
                    <w:rFonts w:cs="Arial"/>
                    <w:szCs w:val="20"/>
                  </w:rPr>
                  <w:t>Monthly</w:t>
                </w:r>
              </w:sdtContent>
            </w:sdt>
          </w:p>
        </w:tc>
      </w:tr>
      <w:tr w:rsidR="00EC4E32" w:rsidRPr="003423AA" w14:paraId="5DB89B7C" w14:textId="77777777" w:rsidTr="009F670E">
        <w:trPr>
          <w:cantSplit/>
          <w:trHeight w:val="20"/>
        </w:trPr>
        <w:tc>
          <w:tcPr>
            <w:tcW w:w="1872" w:type="dxa"/>
            <w:vAlign w:val="center"/>
          </w:tcPr>
          <w:p w14:paraId="5DB89B79" w14:textId="77777777" w:rsidR="00EC4E32" w:rsidRPr="003423AA" w:rsidRDefault="00EC4E32" w:rsidP="00244339">
            <w:pPr>
              <w:pStyle w:val="Heading4"/>
              <w:keepNext w:val="0"/>
              <w:rPr>
                <w:b w:val="0"/>
                <w:color w:val="auto"/>
              </w:rPr>
            </w:pPr>
            <w:r w:rsidRPr="003423AA">
              <w:rPr>
                <w:b w:val="0"/>
                <w:color w:val="auto"/>
              </w:rPr>
              <w:t>Quality Service Payment Period</w:t>
            </w:r>
          </w:p>
        </w:tc>
        <w:tc>
          <w:tcPr>
            <w:tcW w:w="2268" w:type="dxa"/>
            <w:vAlign w:val="center"/>
          </w:tcPr>
          <w:p w14:paraId="59DA0C76" w14:textId="18F33A92" w:rsidR="00EC4E32" w:rsidRPr="003423AA" w:rsidRDefault="00EC4E32" w:rsidP="00EC4E32">
            <w:pPr>
              <w:ind w:left="34"/>
              <w:rPr>
                <w:rFonts w:cs="Arial"/>
                <w:szCs w:val="20"/>
              </w:rPr>
            </w:pPr>
            <w:r w:rsidRPr="003423AA">
              <w:t>Quality Service Payment Period</w:t>
            </w:r>
          </w:p>
        </w:tc>
        <w:tc>
          <w:tcPr>
            <w:tcW w:w="6804" w:type="dxa"/>
            <w:vAlign w:val="center"/>
          </w:tcPr>
          <w:p w14:paraId="5DB89B7A" w14:textId="03511D34" w:rsidR="00EC4E32" w:rsidRPr="003423AA" w:rsidRDefault="00EC4E32"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93" w:type="dxa"/>
            <w:shd w:val="clear" w:color="auto" w:fill="auto"/>
            <w:vAlign w:val="center"/>
          </w:tcPr>
          <w:p w14:paraId="5DB89B7B" w14:textId="0B6F4968" w:rsidR="00EC4E32" w:rsidRPr="002D0D80" w:rsidRDefault="00081A3E"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C4E32" w:rsidRPr="002D0D80">
                  <w:rPr>
                    <w:rFonts w:cs="Arial"/>
                    <w:szCs w:val="20"/>
                  </w:rPr>
                  <w:t>Monthly</w:t>
                </w:r>
              </w:sdtContent>
            </w:sdt>
          </w:p>
        </w:tc>
      </w:tr>
      <w:tr w:rsidR="00EC4E32" w:rsidRPr="003423AA" w14:paraId="08EAF33E" w14:textId="77777777" w:rsidTr="009F670E">
        <w:trPr>
          <w:cantSplit/>
          <w:trHeight w:val="20"/>
        </w:trPr>
        <w:tc>
          <w:tcPr>
            <w:tcW w:w="1872" w:type="dxa"/>
            <w:vAlign w:val="center"/>
          </w:tcPr>
          <w:p w14:paraId="54C59DEE" w14:textId="08B3B5F6" w:rsidR="00EC4E32" w:rsidRPr="003423AA" w:rsidRDefault="00081A3E" w:rsidP="00244339">
            <w:pPr>
              <w:pStyle w:val="Heading4"/>
              <w:keepNext w:val="0"/>
              <w:rPr>
                <w:b w:val="0"/>
                <w:color w:val="auto"/>
              </w:rPr>
            </w:pPr>
            <w:sdt>
              <w:sdtPr>
                <w:rPr>
                  <w:b w:val="0"/>
                  <w:color w:val="auto"/>
                </w:rPr>
                <w:id w:val="-533346297"/>
              </w:sdtPr>
              <w:sdtEndPr/>
              <w:sdtContent>
                <w:r w:rsidR="00EC4E32" w:rsidRPr="003423AA">
                  <w:rPr>
                    <w:b w:val="0"/>
                    <w:color w:val="auto"/>
                  </w:rPr>
                  <w:t>PPSD</w:t>
                </w:r>
              </w:sdtContent>
            </w:sdt>
          </w:p>
        </w:tc>
        <w:tc>
          <w:tcPr>
            <w:tcW w:w="2268" w:type="dxa"/>
            <w:vAlign w:val="center"/>
          </w:tcPr>
          <w:p w14:paraId="794AF33E" w14:textId="53A3D0EA" w:rsidR="00EC4E32" w:rsidRPr="003423AA" w:rsidRDefault="00EC4E32" w:rsidP="00EC4E32">
            <w:pPr>
              <w:ind w:left="34"/>
              <w:rPr>
                <w:rFonts w:cs="Arial"/>
                <w:szCs w:val="20"/>
              </w:rPr>
            </w:pPr>
            <w:r w:rsidRPr="003423AA">
              <w:t>Payment Period Start Date</w:t>
            </w:r>
          </w:p>
        </w:tc>
        <w:tc>
          <w:tcPr>
            <w:tcW w:w="6804" w:type="dxa"/>
            <w:vAlign w:val="center"/>
          </w:tcPr>
          <w:p w14:paraId="3C4892D8" w14:textId="1D1CEA08" w:rsidR="00EC4E32" w:rsidRPr="003423AA" w:rsidRDefault="00EC4E32"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93" w:type="dxa"/>
            <w:shd w:val="clear" w:color="auto" w:fill="auto"/>
            <w:vAlign w:val="center"/>
          </w:tcPr>
          <w:p w14:paraId="47364B13" w14:textId="5F428ED7" w:rsidR="00EC4E32" w:rsidRPr="003423AA" w:rsidRDefault="00EC4E32" w:rsidP="00244339">
            <w:pPr>
              <w:rPr>
                <w:rFonts w:cs="Arial"/>
                <w:szCs w:val="20"/>
              </w:rPr>
            </w:pPr>
            <w:r>
              <w:rPr>
                <w:rFonts w:cs="Arial"/>
                <w:szCs w:val="20"/>
              </w:rPr>
              <w:t>Date not used in this ruleset.</w:t>
            </w:r>
          </w:p>
        </w:tc>
      </w:tr>
      <w:bookmarkStart w:id="62" w:name="_Payment_Period_End"/>
      <w:bookmarkEnd w:id="62"/>
      <w:tr w:rsidR="00EC4E32" w:rsidRPr="003423AA" w14:paraId="5DB89B80" w14:textId="77777777" w:rsidTr="009F670E">
        <w:trPr>
          <w:cantSplit/>
          <w:trHeight w:val="20"/>
        </w:trPr>
        <w:tc>
          <w:tcPr>
            <w:tcW w:w="1872" w:type="dxa"/>
            <w:vAlign w:val="center"/>
          </w:tcPr>
          <w:p w14:paraId="5DB89B7D" w14:textId="15576947" w:rsidR="00EC4E32" w:rsidRPr="003423AA" w:rsidRDefault="00081A3E" w:rsidP="00244339">
            <w:pPr>
              <w:pStyle w:val="Heading4"/>
              <w:keepNext w:val="0"/>
              <w:rPr>
                <w:b w:val="0"/>
                <w:color w:val="auto"/>
              </w:rPr>
            </w:pPr>
            <w:sdt>
              <w:sdtPr>
                <w:rPr>
                  <w:b w:val="0"/>
                  <w:color w:val="auto"/>
                </w:rPr>
                <w:id w:val="-606506673"/>
              </w:sdtPr>
              <w:sdtEndPr/>
              <w:sdtContent>
                <w:r w:rsidR="00EC4E32" w:rsidRPr="003423AA">
                  <w:rPr>
                    <w:b w:val="0"/>
                    <w:color w:val="auto"/>
                  </w:rPr>
                  <w:t>PPED</w:t>
                </w:r>
              </w:sdtContent>
            </w:sdt>
          </w:p>
        </w:tc>
        <w:tc>
          <w:tcPr>
            <w:tcW w:w="2268" w:type="dxa"/>
            <w:vAlign w:val="center"/>
          </w:tcPr>
          <w:p w14:paraId="2035560B" w14:textId="401B0400" w:rsidR="00EC4E32" w:rsidRPr="003423AA" w:rsidRDefault="00EC4E32" w:rsidP="00EC4E32">
            <w:pPr>
              <w:ind w:left="34"/>
              <w:rPr>
                <w:rFonts w:cs="Arial"/>
                <w:szCs w:val="20"/>
              </w:rPr>
            </w:pPr>
            <w:r w:rsidRPr="003423AA">
              <w:t>Payment Period End Date</w:t>
            </w:r>
          </w:p>
        </w:tc>
        <w:tc>
          <w:tcPr>
            <w:tcW w:w="6804" w:type="dxa"/>
            <w:vAlign w:val="center"/>
          </w:tcPr>
          <w:p w14:paraId="44D1FFD5" w14:textId="4B629685" w:rsidR="00EC4E32" w:rsidRDefault="00EC4E32" w:rsidP="00244339">
            <w:pPr>
              <w:ind w:left="34"/>
              <w:rPr>
                <w:rFonts w:cs="Arial"/>
                <w:szCs w:val="20"/>
              </w:rPr>
            </w:pPr>
            <w:r w:rsidRPr="003423AA">
              <w:rPr>
                <w:rFonts w:cs="Arial"/>
                <w:szCs w:val="20"/>
              </w:rPr>
              <w:t>The last day of each period for which payments ar</w:t>
            </w:r>
            <w:r>
              <w:rPr>
                <w:rFonts w:cs="Arial"/>
                <w:szCs w:val="20"/>
              </w:rPr>
              <w:t>e made for the Quality Service.</w:t>
            </w:r>
          </w:p>
          <w:p w14:paraId="5DB89B7E" w14:textId="6120DD2D" w:rsidR="00EC4E32" w:rsidRPr="003423AA" w:rsidRDefault="00EC4E32"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93" w:type="dxa"/>
            <w:shd w:val="clear" w:color="auto" w:fill="auto"/>
            <w:vAlign w:val="center"/>
          </w:tcPr>
          <w:p w14:paraId="5DB89B7F" w14:textId="4AC67590" w:rsidR="00EC4E32" w:rsidRPr="003423AA" w:rsidRDefault="00EC4E32" w:rsidP="00244339">
            <w:pPr>
              <w:rPr>
                <w:rFonts w:cs="Arial"/>
                <w:szCs w:val="20"/>
              </w:rPr>
            </w:pPr>
            <w:r w:rsidRPr="003423AA">
              <w:rPr>
                <w:rFonts w:cs="Arial"/>
                <w:szCs w:val="20"/>
              </w:rPr>
              <w:t xml:space="preserve">The last day of each </w:t>
            </w:r>
            <w:r>
              <w:rPr>
                <w:rFonts w:cs="Arial"/>
                <w:szCs w:val="20"/>
              </w:rPr>
              <w:t>month.</w:t>
            </w:r>
          </w:p>
        </w:tc>
      </w:tr>
      <w:tr w:rsidR="00EC4E32" w:rsidRPr="003423AA" w14:paraId="2E11F1B3" w14:textId="77777777" w:rsidTr="009F670E">
        <w:trPr>
          <w:cantSplit/>
          <w:trHeight w:val="20"/>
        </w:trPr>
        <w:tc>
          <w:tcPr>
            <w:tcW w:w="1872" w:type="dxa"/>
            <w:vAlign w:val="center"/>
          </w:tcPr>
          <w:p w14:paraId="63209E9D" w14:textId="7AEE0159" w:rsidR="00EC4E32" w:rsidRPr="003423AA" w:rsidDel="00EC4E32" w:rsidRDefault="00EC4E32" w:rsidP="00EC4E32">
            <w:pPr>
              <w:pStyle w:val="Heading4"/>
              <w:keepNext w:val="0"/>
              <w:rPr>
                <w:b w:val="0"/>
                <w:color w:val="auto"/>
              </w:rPr>
            </w:pPr>
            <w:r w:rsidRPr="00775A4D">
              <w:rPr>
                <w:b w:val="0"/>
                <w:color w:val="auto"/>
              </w:rPr>
              <w:t>PPED – 1 month</w:t>
            </w:r>
          </w:p>
        </w:tc>
        <w:tc>
          <w:tcPr>
            <w:tcW w:w="2268" w:type="dxa"/>
            <w:vAlign w:val="center"/>
          </w:tcPr>
          <w:p w14:paraId="7571C84B" w14:textId="17B6B808" w:rsidR="00EC4E32" w:rsidRPr="003423AA" w:rsidRDefault="00EC4E32" w:rsidP="00EC4E32">
            <w:pPr>
              <w:ind w:left="34"/>
            </w:pPr>
            <w:r w:rsidRPr="00775A4D">
              <w:rPr>
                <w:rFonts w:cs="Arial"/>
                <w:szCs w:val="20"/>
              </w:rPr>
              <w:t>Payment Period End Date minus 1 month</w:t>
            </w:r>
          </w:p>
        </w:tc>
        <w:tc>
          <w:tcPr>
            <w:tcW w:w="6804" w:type="dxa"/>
            <w:vAlign w:val="center"/>
          </w:tcPr>
          <w:p w14:paraId="291DEE97" w14:textId="57BED8C1" w:rsidR="00EC4E32" w:rsidRPr="003423AA" w:rsidRDefault="00EC4E32" w:rsidP="00EC4E32">
            <w:pPr>
              <w:ind w:left="34"/>
              <w:rPr>
                <w:rFonts w:cs="Arial"/>
                <w:szCs w:val="20"/>
              </w:rPr>
            </w:pPr>
            <w:r>
              <w:rPr>
                <w:rFonts w:cs="Arial"/>
                <w:szCs w:val="20"/>
              </w:rPr>
              <w:t>Calculation</w:t>
            </w:r>
          </w:p>
        </w:tc>
        <w:tc>
          <w:tcPr>
            <w:tcW w:w="2693" w:type="dxa"/>
            <w:shd w:val="clear" w:color="auto" w:fill="auto"/>
            <w:vAlign w:val="center"/>
          </w:tcPr>
          <w:p w14:paraId="7C56EEBE" w14:textId="4F8E59C0" w:rsidR="00EC4E32" w:rsidRPr="003423AA" w:rsidRDefault="00EC4E32" w:rsidP="00EC4E32">
            <w:pPr>
              <w:rPr>
                <w:rFonts w:cs="Arial"/>
                <w:szCs w:val="20"/>
              </w:rPr>
            </w:pPr>
            <w:r>
              <w:rPr>
                <w:rFonts w:cs="Arial"/>
                <w:szCs w:val="20"/>
              </w:rPr>
              <w:t>Based on PPED</w:t>
            </w:r>
          </w:p>
        </w:tc>
      </w:tr>
      <w:tr w:rsidR="00EC4E32" w:rsidRPr="00493FC5" w14:paraId="7BA67BCC" w14:textId="77777777" w:rsidTr="009F670E">
        <w:trPr>
          <w:cantSplit/>
          <w:trHeight w:val="833"/>
        </w:trPr>
        <w:tc>
          <w:tcPr>
            <w:tcW w:w="1872" w:type="dxa"/>
            <w:vAlign w:val="center"/>
          </w:tcPr>
          <w:p w14:paraId="1108EA3B" w14:textId="3C9540D1" w:rsidR="00EC4E32" w:rsidRPr="00CD3129" w:rsidRDefault="00EC4E32" w:rsidP="00EC4E32">
            <w:pPr>
              <w:pStyle w:val="Heading4"/>
              <w:keepNext w:val="0"/>
              <w:rPr>
                <w:b w:val="0"/>
                <w:color w:val="auto"/>
              </w:rPr>
            </w:pPr>
            <w:bookmarkStart w:id="63" w:name="_Achievement_Date_(ACHV_DAT)_1"/>
            <w:bookmarkStart w:id="64" w:name="_ACHV_DAT"/>
            <w:bookmarkEnd w:id="63"/>
            <w:bookmarkEnd w:id="64"/>
            <w:r w:rsidRPr="00CD3129">
              <w:rPr>
                <w:b w:val="0"/>
                <w:color w:val="auto"/>
              </w:rPr>
              <w:t>ACHV_DAT</w:t>
            </w:r>
          </w:p>
        </w:tc>
        <w:tc>
          <w:tcPr>
            <w:tcW w:w="2268" w:type="dxa"/>
            <w:vAlign w:val="center"/>
          </w:tcPr>
          <w:p w14:paraId="669BDB19" w14:textId="4C0F4C97" w:rsidR="00EC4E32" w:rsidRPr="00493FC5" w:rsidRDefault="00EC4E32" w:rsidP="00EC4E32">
            <w:pPr>
              <w:rPr>
                <w:rFonts w:cs="Arial"/>
                <w:szCs w:val="20"/>
              </w:rPr>
            </w:pPr>
            <w:r w:rsidRPr="00CD3129">
              <w:t>Achievement Date</w:t>
            </w:r>
          </w:p>
        </w:tc>
        <w:tc>
          <w:tcPr>
            <w:tcW w:w="6804" w:type="dxa"/>
            <w:vAlign w:val="center"/>
          </w:tcPr>
          <w:p w14:paraId="1E0E8C3D" w14:textId="3932A2C9" w:rsidR="00EC4E32" w:rsidRPr="00097528" w:rsidRDefault="00EC4E32" w:rsidP="00EC4E32">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3" w:type="dxa"/>
            <w:vAlign w:val="center"/>
          </w:tcPr>
          <w:p w14:paraId="2F26B97B" w14:textId="3533E649" w:rsidR="00EC4E32" w:rsidRPr="00493FC5" w:rsidRDefault="00EC4E32" w:rsidP="00EC4E32">
            <w:pPr>
              <w:rPr>
                <w:rFonts w:cs="Arial"/>
                <w:szCs w:val="20"/>
              </w:rPr>
            </w:pPr>
            <w:r w:rsidRPr="00493FC5">
              <w:rPr>
                <w:rFonts w:cs="Arial"/>
                <w:szCs w:val="20"/>
              </w:rPr>
              <w:t xml:space="preserve">The last day of each </w:t>
            </w:r>
            <w:r>
              <w:rPr>
                <w:rFonts w:cs="Arial"/>
                <w:szCs w:val="20"/>
              </w:rPr>
              <w:t>month.</w:t>
            </w:r>
          </w:p>
        </w:tc>
      </w:tr>
      <w:tr w:rsidR="00EC4E32" w:rsidRPr="00493FC5" w14:paraId="2BEF1880" w14:textId="77777777" w:rsidTr="009F670E">
        <w:trPr>
          <w:cantSplit/>
          <w:trHeight w:val="20"/>
        </w:trPr>
        <w:tc>
          <w:tcPr>
            <w:tcW w:w="1872" w:type="dxa"/>
            <w:vAlign w:val="center"/>
          </w:tcPr>
          <w:p w14:paraId="0F1D50B9" w14:textId="2F7D868D" w:rsidR="00EC4E32" w:rsidRPr="00CD3129" w:rsidRDefault="00EC4E32" w:rsidP="00EC4E32">
            <w:pPr>
              <w:pStyle w:val="Heading4"/>
              <w:keepNext w:val="0"/>
              <w:rPr>
                <w:b w:val="0"/>
                <w:color w:val="auto"/>
              </w:rPr>
            </w:pPr>
            <w:r w:rsidRPr="00CD3129">
              <w:rPr>
                <w:b w:val="0"/>
                <w:color w:val="auto"/>
              </w:rPr>
              <w:t>Reporting Period</w:t>
            </w:r>
          </w:p>
        </w:tc>
        <w:tc>
          <w:tcPr>
            <w:tcW w:w="2268" w:type="dxa"/>
            <w:vAlign w:val="center"/>
          </w:tcPr>
          <w:p w14:paraId="713F0794" w14:textId="62AFFA0A" w:rsidR="00EC4E32" w:rsidRPr="00493FC5" w:rsidRDefault="00EC4E32" w:rsidP="00EC4E32">
            <w:pPr>
              <w:rPr>
                <w:rFonts w:cs="Arial"/>
                <w:szCs w:val="20"/>
              </w:rPr>
            </w:pPr>
            <w:r w:rsidRPr="00CD3129">
              <w:t>Reporting Period</w:t>
            </w:r>
          </w:p>
        </w:tc>
        <w:tc>
          <w:tcPr>
            <w:tcW w:w="6804" w:type="dxa"/>
            <w:vAlign w:val="center"/>
          </w:tcPr>
          <w:p w14:paraId="72AE8C57" w14:textId="0DF29B22" w:rsidR="00EC4E32" w:rsidRPr="00097528" w:rsidRDefault="00EC4E32" w:rsidP="00EC4E32">
            <w:pPr>
              <w:rPr>
                <w:rFonts w:cs="Arial"/>
                <w:szCs w:val="20"/>
              </w:rPr>
            </w:pPr>
            <w:r w:rsidRPr="00493FC5">
              <w:rPr>
                <w:rFonts w:cs="Arial"/>
                <w:szCs w:val="20"/>
              </w:rPr>
              <w:t xml:space="preserve">The full period </w:t>
            </w:r>
            <w:r w:rsidR="004023BD">
              <w:rPr>
                <w:rFonts w:cs="Arial"/>
                <w:szCs w:val="20"/>
              </w:rPr>
              <w:t xml:space="preserve">for </w:t>
            </w:r>
            <w:r w:rsidRPr="00493FC5">
              <w:rPr>
                <w:rFonts w:cs="Arial"/>
                <w:szCs w:val="20"/>
              </w:rPr>
              <w:t>which data is being extracted.</w:t>
            </w:r>
          </w:p>
        </w:tc>
        <w:tc>
          <w:tcPr>
            <w:tcW w:w="2693" w:type="dxa"/>
            <w:vAlign w:val="center"/>
          </w:tcPr>
          <w:p w14:paraId="2D4ADC38" w14:textId="1A30E8AB" w:rsidR="00EC4E32" w:rsidRPr="002D0D80" w:rsidRDefault="00EC4E32" w:rsidP="00EC4E32">
            <w:pPr>
              <w:rPr>
                <w:rFonts w:cs="Arial"/>
                <w:szCs w:val="20"/>
              </w:rPr>
            </w:pPr>
            <w:r w:rsidRPr="002D0D80">
              <w:rPr>
                <w:rFonts w:cs="Arial"/>
                <w:szCs w:val="20"/>
              </w:rPr>
              <w:t xml:space="preserve">The </w:t>
            </w:r>
            <w:proofErr w:type="gramStart"/>
            <w:r w:rsidRPr="002D0D80">
              <w:rPr>
                <w:rFonts w:cs="Arial"/>
                <w:szCs w:val="20"/>
              </w:rPr>
              <w:t>time period</w:t>
            </w:r>
            <w:proofErr w:type="gramEnd"/>
            <w:r w:rsidRPr="002D0D80">
              <w:rPr>
                <w:rFonts w:cs="Arial"/>
                <w:szCs w:val="20"/>
              </w:rPr>
              <w:t xml:space="preserve"> between the RPSD and the </w:t>
            </w:r>
            <w:r w:rsidRPr="002D0D80">
              <w:t>ACHV_DAT (inclusive).</w:t>
            </w:r>
          </w:p>
        </w:tc>
      </w:tr>
      <w:tr w:rsidR="00EC4E32" w:rsidRPr="00493FC5" w14:paraId="27193CB9" w14:textId="77777777" w:rsidTr="009F670E">
        <w:trPr>
          <w:cantSplit/>
          <w:trHeight w:val="20"/>
        </w:trPr>
        <w:tc>
          <w:tcPr>
            <w:tcW w:w="1872" w:type="dxa"/>
            <w:vAlign w:val="center"/>
          </w:tcPr>
          <w:p w14:paraId="11497695" w14:textId="17CBBAE1" w:rsidR="00EC4E32" w:rsidRPr="003423AA" w:rsidRDefault="00EC4E32" w:rsidP="00EC4E32">
            <w:pPr>
              <w:pStyle w:val="Heading4"/>
              <w:keepNext w:val="0"/>
              <w:rPr>
                <w:b w:val="0"/>
                <w:color w:val="auto"/>
              </w:rPr>
            </w:pPr>
            <w:r w:rsidRPr="003423AA">
              <w:rPr>
                <w:b w:val="0"/>
                <w:color w:val="auto"/>
              </w:rPr>
              <w:t>RPSD</w:t>
            </w:r>
          </w:p>
        </w:tc>
        <w:tc>
          <w:tcPr>
            <w:tcW w:w="2268" w:type="dxa"/>
            <w:vAlign w:val="center"/>
          </w:tcPr>
          <w:p w14:paraId="59FE830C" w14:textId="43F4B62A" w:rsidR="00EC4E32" w:rsidRPr="003423AA" w:rsidRDefault="00EC4E32" w:rsidP="00EC4E32">
            <w:pPr>
              <w:ind w:left="34"/>
              <w:rPr>
                <w:rFonts w:cs="Arial"/>
                <w:szCs w:val="20"/>
              </w:rPr>
            </w:pPr>
            <w:r w:rsidRPr="003423AA">
              <w:t>Reporting Period Start Date</w:t>
            </w:r>
          </w:p>
        </w:tc>
        <w:tc>
          <w:tcPr>
            <w:tcW w:w="6804" w:type="dxa"/>
            <w:vAlign w:val="center"/>
          </w:tcPr>
          <w:p w14:paraId="0CF90674" w14:textId="1A12B034" w:rsidR="00EC4E32" w:rsidRPr="003423AA" w:rsidRDefault="00EC4E32" w:rsidP="00EC4E32">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EC4E32" w:rsidRPr="003423AA" w:rsidRDefault="00EC4E32" w:rsidP="00EC4E32">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EC4E32" w:rsidRPr="003423AA" w:rsidRDefault="00EC4E32" w:rsidP="00EC4E32">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49314864" w:rsidR="00EC4E32" w:rsidRPr="00A81DB0" w:rsidRDefault="00EC4E32" w:rsidP="00EC4E32">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693" w:type="dxa"/>
            <w:vAlign w:val="center"/>
          </w:tcPr>
          <w:p w14:paraId="04540A3B" w14:textId="50E105ED" w:rsidR="00EC4E32" w:rsidRPr="00322AC4" w:rsidRDefault="00EC4E32" w:rsidP="00EC4E32">
            <w:pPr>
              <w:rPr>
                <w:rFonts w:cs="Arial"/>
                <w:szCs w:val="20"/>
              </w:rPr>
            </w:pPr>
            <w:r>
              <w:t>Date not used in this ruleset.</w:t>
            </w:r>
          </w:p>
        </w:tc>
      </w:tr>
      <w:tr w:rsidR="00EC4E32" w:rsidRPr="00493FC5" w14:paraId="1FDB86C0" w14:textId="77777777" w:rsidTr="009F670E">
        <w:trPr>
          <w:cantSplit/>
          <w:trHeight w:val="20"/>
        </w:trPr>
        <w:tc>
          <w:tcPr>
            <w:tcW w:w="1872" w:type="dxa"/>
            <w:vAlign w:val="center"/>
          </w:tcPr>
          <w:p w14:paraId="01AB6F84" w14:textId="44E46818" w:rsidR="00EC4E32" w:rsidRPr="00CD3129" w:rsidRDefault="00EC4E32" w:rsidP="00EC4E32">
            <w:pPr>
              <w:pStyle w:val="Heading4"/>
              <w:keepNext w:val="0"/>
              <w:rPr>
                <w:b w:val="0"/>
                <w:color w:val="auto"/>
              </w:rPr>
            </w:pPr>
            <w:r w:rsidRPr="00CD3129">
              <w:rPr>
                <w:b w:val="0"/>
                <w:color w:val="auto"/>
              </w:rPr>
              <w:t>RPED</w:t>
            </w:r>
          </w:p>
        </w:tc>
        <w:tc>
          <w:tcPr>
            <w:tcW w:w="2268" w:type="dxa"/>
            <w:vAlign w:val="center"/>
          </w:tcPr>
          <w:p w14:paraId="6820C480" w14:textId="3BF3ED1A" w:rsidR="00EC4E32" w:rsidRDefault="00EC4E32" w:rsidP="00EC4E32">
            <w:pPr>
              <w:ind w:left="34"/>
              <w:rPr>
                <w:rFonts w:cs="Arial"/>
                <w:szCs w:val="20"/>
              </w:rPr>
            </w:pPr>
            <w:r w:rsidRPr="00CD3129">
              <w:t>Reporting Period End Date</w:t>
            </w:r>
          </w:p>
        </w:tc>
        <w:tc>
          <w:tcPr>
            <w:tcW w:w="6804" w:type="dxa"/>
            <w:vAlign w:val="center"/>
          </w:tcPr>
          <w:p w14:paraId="28E1B987" w14:textId="13F63A21" w:rsidR="00EC4E32" w:rsidRPr="00493FC5" w:rsidRDefault="00EC4E32" w:rsidP="00EC4E32">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93" w:type="dxa"/>
            <w:shd w:val="clear" w:color="auto" w:fill="auto"/>
            <w:vAlign w:val="center"/>
          </w:tcPr>
          <w:p w14:paraId="769727B7" w14:textId="576DB106" w:rsidR="00EC4E32" w:rsidRPr="00493FC5" w:rsidRDefault="00EC4E32" w:rsidP="00EC4E32">
            <w:pPr>
              <w:rPr>
                <w:rFonts w:cs="Arial"/>
                <w:szCs w:val="20"/>
              </w:rPr>
            </w:pPr>
            <w:r w:rsidRPr="00E25E95">
              <w:rPr>
                <w:rFonts w:cs="Arial"/>
                <w:szCs w:val="20"/>
              </w:rPr>
              <w:t>Date not used in this ruleset.</w:t>
            </w:r>
          </w:p>
        </w:tc>
      </w:tr>
    </w:tbl>
    <w:p w14:paraId="0AB66DDB" w14:textId="77777777" w:rsidR="00E362BF" w:rsidRDefault="00E362BF">
      <w:pPr>
        <w:rPr>
          <w:szCs w:val="35"/>
          <w:lang w:eastAsia="en-GB"/>
        </w:rPr>
      </w:pPr>
      <w:bookmarkStart w:id="65" w:name="_Achievement_Date_(ACHV_DAT)"/>
      <w:bookmarkEnd w:id="65"/>
    </w:p>
    <w:p w14:paraId="13A124C8" w14:textId="79A712F2" w:rsidR="00E362BF" w:rsidRPr="000D52BD" w:rsidRDefault="00E362BF" w:rsidP="00C666BE">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9F670E">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w:t>
      </w:r>
      <w:r w:rsidRPr="000D52BD">
        <w:rPr>
          <w:i/>
          <w:szCs w:val="35"/>
          <w:lang w:eastAsia="en-GB"/>
        </w:rPr>
        <w:lastRenderedPageBreak/>
        <w:t xml:space="preserve">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66" w:name="_Patient_selection_criteria"/>
      <w:bookmarkStart w:id="67" w:name="_Toc427937283"/>
      <w:bookmarkStart w:id="68" w:name="_Toc64637867"/>
      <w:bookmarkEnd w:id="66"/>
      <w:r>
        <w:rPr>
          <w:szCs w:val="35"/>
          <w:lang w:eastAsia="en-GB"/>
        </w:rPr>
        <w:lastRenderedPageBreak/>
        <w:t>Patient selection criteria</w:t>
      </w:r>
      <w:bookmarkEnd w:id="67"/>
      <w:bookmarkEnd w:id="68"/>
    </w:p>
    <w:p w14:paraId="5DB89BC1" w14:textId="77777777" w:rsidR="00CA77D1" w:rsidRDefault="00CA77D1" w:rsidP="00CA77D1">
      <w:pPr>
        <w:rPr>
          <w:lang w:eastAsia="en-GB"/>
        </w:rPr>
      </w:pPr>
    </w:p>
    <w:p w14:paraId="2EF4DA81" w14:textId="1793C62E"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2D0D80">
            <w:rPr>
              <w:b/>
              <w:lang w:eastAsia="en-GB"/>
            </w:rPr>
            <w:t>p</w:t>
          </w:r>
          <w:r w:rsidR="00322AC4">
            <w:rPr>
              <w:b/>
              <w:lang w:eastAsia="en-GB"/>
            </w:rPr>
            <w:t>ractice-level</w:t>
          </w:r>
        </w:sdtContent>
      </w:sdt>
      <w:r w:rsidR="00972EF0" w:rsidRPr="00972EF0">
        <w:rPr>
          <w:b/>
          <w:lang w:eastAsia="en-GB"/>
        </w:rPr>
        <w:t xml:space="preserve"> </w:t>
      </w:r>
      <w:r w:rsidR="00972EF0">
        <w:rPr>
          <w:lang w:eastAsia="en-GB"/>
        </w:rPr>
        <w:t xml:space="preserve">for this service. </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69" w:name="_Patient_GMS_registration"/>
      <w:bookmarkStart w:id="70" w:name="_GMS_registration_status"/>
      <w:bookmarkStart w:id="71" w:name="_Toc427937284"/>
      <w:bookmarkStart w:id="72" w:name="_Toc64637868"/>
      <w:bookmarkEnd w:id="69"/>
      <w:bookmarkEnd w:id="70"/>
      <w:r w:rsidRPr="00F50A81">
        <w:rPr>
          <w:szCs w:val="28"/>
          <w:lang w:eastAsia="en-GB"/>
        </w:rPr>
        <w:t xml:space="preserve">GMS </w:t>
      </w:r>
      <w:r w:rsidR="00CA77D1" w:rsidRPr="00F50A81">
        <w:rPr>
          <w:szCs w:val="28"/>
          <w:lang w:eastAsia="en-GB"/>
        </w:rPr>
        <w:t>registration status</w:t>
      </w:r>
      <w:bookmarkEnd w:id="71"/>
      <w:bookmarkEnd w:id="72"/>
    </w:p>
    <w:p w14:paraId="5DB89BC4" w14:textId="77777777" w:rsidR="00CA77D1" w:rsidRDefault="00CA77D1" w:rsidP="00CA77D1"/>
    <w:p w14:paraId="5DB89BC5" w14:textId="77777777" w:rsidR="00CA77D1" w:rsidRDefault="00CA77D1" w:rsidP="00CA77D1"/>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623"/>
      </w:tblGrid>
      <w:tr w:rsidR="00CA77D1" w:rsidRPr="00CC0C60" w14:paraId="5DB89BCA" w14:textId="77777777" w:rsidTr="009F670E">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623" w:type="dxa"/>
            <w:shd w:val="clear" w:color="auto" w:fill="424D58"/>
            <w:tcMar>
              <w:top w:w="57" w:type="dxa"/>
              <w:bottom w:w="57" w:type="dxa"/>
            </w:tcMar>
            <w:vAlign w:val="center"/>
          </w:tcPr>
          <w:p w14:paraId="5DB89BC9" w14:textId="3EA49723"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9F670E">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9F670E">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623" w:type="dxa"/>
            <w:shd w:val="clear" w:color="auto" w:fill="DDEEFF"/>
            <w:tcMar>
              <w:top w:w="57" w:type="dxa"/>
              <w:bottom w:w="57" w:type="dxa"/>
            </w:tcMar>
            <w:vAlign w:val="center"/>
          </w:tcPr>
          <w:p w14:paraId="5DF59FFD" w14:textId="1D8128B9" w:rsidR="00E7651F" w:rsidRDefault="00081A3E"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p>
          <w:p w14:paraId="3307A146" w14:textId="2989DF2C" w:rsidR="00E7651F" w:rsidRDefault="00977F0A"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72ABD759" w:rsidR="00E7651F" w:rsidRDefault="00977F0A"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081A3E"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9F670E">
        <w:trPr>
          <w:trHeight w:val="28"/>
        </w:trPr>
        <w:tc>
          <w:tcPr>
            <w:tcW w:w="13779"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73" w:name="_Populations"/>
      <w:bookmarkStart w:id="74" w:name="_Toc427937285"/>
      <w:bookmarkStart w:id="75" w:name="_Toc64637869"/>
      <w:bookmarkEnd w:id="73"/>
      <w:r>
        <w:rPr>
          <w:lang w:eastAsia="en-GB"/>
        </w:rPr>
        <w:lastRenderedPageBreak/>
        <w:t>Populations</w:t>
      </w:r>
      <w:bookmarkEnd w:id="74"/>
      <w:bookmarkEnd w:id="7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A4EAE7C" w:rsidR="00CA77D1" w:rsidRPr="00F93414" w:rsidRDefault="00322AC4"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2DF2AF9" w:rsidR="00CA77D1" w:rsidRPr="00F93414" w:rsidRDefault="00322AC4" w:rsidP="00CA77D1">
          <w:pPr>
            <w:rPr>
              <w:rFonts w:cs="Arial"/>
              <w:i/>
              <w:sz w:val="24"/>
            </w:rPr>
          </w:pPr>
          <w:r>
            <w:rPr>
              <w:rFonts w:cs="Arial"/>
              <w:i/>
              <w:sz w:val="24"/>
            </w:rPr>
            <w:t>Each patient can only be included once per cohort.</w:t>
          </w:r>
        </w:p>
      </w:sdtContent>
    </w:sdt>
    <w:p w14:paraId="4B2EA6AC" w14:textId="77777777" w:rsidR="00E82F09" w:rsidRPr="00F93414" w:rsidRDefault="00E82F09" w:rsidP="00E82F09">
      <w:pPr>
        <w:rPr>
          <w:sz w:val="24"/>
        </w:rPr>
      </w:pPr>
      <w:bookmarkStart w:id="76" w:name="_Toc427937286"/>
    </w:p>
    <w:p w14:paraId="78FB60F3" w14:textId="77777777" w:rsidR="00E82F09" w:rsidRPr="00414A07" w:rsidRDefault="00E82F09" w:rsidP="00E82F09"/>
    <w:tbl>
      <w:tblPr>
        <w:tblStyle w:val="TableGrid"/>
        <w:tblW w:w="14850" w:type="dxa"/>
        <w:tblLook w:val="04A0" w:firstRow="1" w:lastRow="0" w:firstColumn="1" w:lastColumn="0" w:noHBand="0" w:noVBand="1"/>
      </w:tblPr>
      <w:tblGrid>
        <w:gridCol w:w="1986"/>
        <w:gridCol w:w="9034"/>
        <w:gridCol w:w="2946"/>
        <w:gridCol w:w="884"/>
      </w:tblGrid>
      <w:tr w:rsidR="00E82F09" w14:paraId="3B5E9F32" w14:textId="77777777" w:rsidTr="00983EFD">
        <w:trPr>
          <w:trHeight w:val="28"/>
        </w:trPr>
        <w:tc>
          <w:tcPr>
            <w:tcW w:w="1993" w:type="dxa"/>
            <w:shd w:val="clear" w:color="auto" w:fill="005EB8"/>
            <w:tcMar>
              <w:top w:w="57" w:type="dxa"/>
              <w:bottom w:w="57" w:type="dxa"/>
            </w:tcMar>
            <w:vAlign w:val="center"/>
          </w:tcPr>
          <w:p w14:paraId="57BCF4C4" w14:textId="7D70D2CB" w:rsidR="00E82F09" w:rsidRPr="001316D8" w:rsidRDefault="00081A3E" w:rsidP="001F74E6">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126E">
                  <w:rPr>
                    <w:rStyle w:val="Style2"/>
                  </w:rPr>
                  <w:t>Cohort Count ID</w:t>
                </w:r>
              </w:sdtContent>
            </w:sdt>
          </w:p>
        </w:tc>
        <w:tc>
          <w:tcPr>
            <w:tcW w:w="9172" w:type="dxa"/>
            <w:shd w:val="clear" w:color="auto" w:fill="005EB8"/>
            <w:tcMar>
              <w:top w:w="57" w:type="dxa"/>
              <w:bottom w:w="57" w:type="dxa"/>
            </w:tcMar>
            <w:vAlign w:val="center"/>
          </w:tcPr>
          <w:p w14:paraId="0706ECB5" w14:textId="77777777" w:rsidR="00E82F09" w:rsidRPr="001316D8" w:rsidRDefault="00E82F09" w:rsidP="001F74E6">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2FB385A4" w14:textId="77777777" w:rsidR="00E82F09" w:rsidRPr="001316D8" w:rsidRDefault="00E82F09" w:rsidP="001F74E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top w:val="nil"/>
              <w:left w:val="single" w:sz="4" w:space="0" w:color="auto"/>
              <w:bottom w:val="nil"/>
              <w:right w:val="nil"/>
            </w:tcBorders>
            <w:shd w:val="clear" w:color="auto" w:fill="auto"/>
          </w:tcPr>
          <w:p w14:paraId="151AACA9" w14:textId="77777777" w:rsidR="00E82F09" w:rsidRPr="00E82F09" w:rsidRDefault="00E82F09" w:rsidP="001F74E6">
            <w:pPr>
              <w:pStyle w:val="CommentText"/>
              <w:rPr>
                <w:rFonts w:cs="Arial"/>
                <w:color w:val="FAFCFC" w:themeColor="background1"/>
                <w:sz w:val="8"/>
                <w:szCs w:val="6"/>
              </w:rPr>
            </w:pPr>
            <w:r w:rsidRPr="00E82F09">
              <w:rPr>
                <w:rFonts w:cs="Arial"/>
                <w:color w:val="FAFCFC" w:themeColor="background1"/>
                <w:sz w:val="8"/>
                <w:szCs w:val="6"/>
              </w:rPr>
              <w:t>SDS use only: Version</w:t>
            </w:r>
          </w:p>
        </w:tc>
      </w:tr>
      <w:bookmarkStart w:id="77" w:name="_XXXCC000"/>
      <w:bookmarkStart w:id="78" w:name="_SHROUCC001"/>
      <w:bookmarkEnd w:id="77"/>
      <w:bookmarkEnd w:id="78"/>
      <w:tr w:rsidR="00E916F3" w14:paraId="3587AC17" w14:textId="77777777" w:rsidTr="001F74E6">
        <w:trPr>
          <w:trHeight w:val="397"/>
        </w:trPr>
        <w:tc>
          <w:tcPr>
            <w:tcW w:w="1993" w:type="dxa"/>
            <w:tcMar>
              <w:top w:w="57" w:type="dxa"/>
              <w:bottom w:w="57" w:type="dxa"/>
            </w:tcMar>
            <w:vAlign w:val="center"/>
          </w:tcPr>
          <w:p w14:paraId="380E05CD" w14:textId="43EFB3BC" w:rsidR="00E916F3" w:rsidRPr="001875B5" w:rsidRDefault="00081A3E" w:rsidP="00322AC4">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322AC4">
                  <w:t>SHROU</w:t>
                </w:r>
              </w:sdtContent>
            </w:sdt>
            <w:r w:rsidR="00322AC4">
              <w:t>CC001</w:t>
            </w:r>
          </w:p>
        </w:tc>
        <w:tc>
          <w:tcPr>
            <w:tcW w:w="9172" w:type="dxa"/>
            <w:tcMar>
              <w:top w:w="57" w:type="dxa"/>
              <w:bottom w:w="57" w:type="dxa"/>
            </w:tcMar>
            <w:vAlign w:val="center"/>
          </w:tcPr>
          <w:p w14:paraId="0D014BA3" w14:textId="7EC83677" w:rsidR="00E916F3" w:rsidRPr="0066636E" w:rsidRDefault="00DD4E48" w:rsidP="00476C6B">
            <w:pPr>
              <w:rPr>
                <w:lang w:eastAsia="en-GB"/>
              </w:rPr>
            </w:pPr>
            <w:ins w:id="79" w:author="Phil Killoran" w:date="2021-01-13T16:48:00Z">
              <w:r w:rsidRPr="00046027">
                <w:rPr>
                  <w:rFonts w:cs="Arial"/>
                  <w:szCs w:val="20"/>
                </w:rPr>
                <w:t>The number of registered patients</w:t>
              </w:r>
              <w:r>
                <w:rPr>
                  <w:rFonts w:cs="Arial"/>
                  <w:szCs w:val="20"/>
                </w:rPr>
                <w:t xml:space="preserve"> aged 70-80 years old</w:t>
              </w:r>
            </w:ins>
            <w:ins w:id="80" w:author="Phil Killoran" w:date="2021-01-22T11:39:00Z">
              <w:r w:rsidR="00CF40E3">
                <w:rPr>
                  <w:rFonts w:cs="Arial"/>
                  <w:szCs w:val="20"/>
                </w:rPr>
                <w:t xml:space="preserve"> </w:t>
              </w:r>
              <w:r w:rsidR="00CF40E3">
                <w:t>at some point during the reporting year</w:t>
              </w:r>
            </w:ins>
            <w:ins w:id="81" w:author="Phil Killoran" w:date="2021-01-22T11:43:00Z">
              <w:r w:rsidR="00CF40E3">
                <w:t>.</w:t>
              </w:r>
            </w:ins>
            <w:del w:id="82" w:author="Phil Killoran" w:date="2021-01-13T16:48:00Z">
              <w:r w:rsidR="00F00AD3" w:rsidDel="00DD4E48">
                <w:rPr>
                  <w:lang w:eastAsia="en-GB"/>
                </w:rPr>
                <w:delText xml:space="preserve">The number of registered patients who are aged 70 years on 1 September 2013 or who attain 70 years of age at any point between 1 September 2013 and 31 March </w:delText>
              </w:r>
              <w:r w:rsidR="009C1B8B" w:rsidDel="00DD4E48">
                <w:rPr>
                  <w:lang w:eastAsia="en-GB"/>
                </w:rPr>
                <w:delText>2021</w:delText>
              </w:r>
              <w:r w:rsidR="004868B2" w:rsidDel="00DD4E48">
                <w:rPr>
                  <w:lang w:eastAsia="en-GB"/>
                </w:rPr>
                <w:delText>.</w:delText>
              </w:r>
            </w:del>
          </w:p>
        </w:tc>
        <w:tc>
          <w:tcPr>
            <w:tcW w:w="2977" w:type="dxa"/>
            <w:tcBorders>
              <w:right w:val="single" w:sz="4" w:space="0" w:color="auto"/>
            </w:tcBorders>
            <w:tcMar>
              <w:top w:w="57" w:type="dxa"/>
              <w:bottom w:w="57" w:type="dxa"/>
            </w:tcMar>
            <w:vAlign w:val="center"/>
          </w:tcPr>
          <w:p w14:paraId="05BF6E9B" w14:textId="3B6D77B8" w:rsidR="00E916F3" w:rsidRPr="007405A5" w:rsidRDefault="00081A3E" w:rsidP="001F74E6">
            <w:pPr>
              <w:rPr>
                <w:rFonts w:cs="Arial"/>
                <w:color w:val="200FF9"/>
                <w:u w:val="single"/>
              </w:rPr>
            </w:pPr>
            <w:hyperlink w:anchor="_GMS_registration_status" w:history="1">
              <w:r w:rsidR="00E916F3" w:rsidRPr="00E82614">
                <w:rPr>
                  <w:rStyle w:val="Hyperlink"/>
                </w:rPr>
                <w:t>GMS r</w:t>
              </w:r>
              <w:r w:rsidR="00E916F3" w:rsidRPr="00E82614">
                <w:rPr>
                  <w:rStyle w:val="Hyperlink"/>
                  <w:rFonts w:cs="Arial"/>
                </w:rPr>
                <w:t>egistration status</w:t>
              </w:r>
            </w:hyperlink>
          </w:p>
        </w:tc>
        <w:tc>
          <w:tcPr>
            <w:tcW w:w="708" w:type="dxa"/>
            <w:tcBorders>
              <w:top w:val="nil"/>
              <w:left w:val="single" w:sz="4" w:space="0" w:color="auto"/>
              <w:bottom w:val="nil"/>
              <w:right w:val="nil"/>
            </w:tcBorders>
            <w:shd w:val="clear" w:color="auto" w:fill="auto"/>
          </w:tcPr>
          <w:p w14:paraId="1C02E13D" w14:textId="003E3CCA" w:rsidR="00E916F3" w:rsidRPr="00430A9E" w:rsidRDefault="0065548F" w:rsidP="00430A9E">
            <w:pPr>
              <w:rPr>
                <w:color w:val="FAFCFC" w:themeColor="background1"/>
                <w:szCs w:val="6"/>
              </w:rPr>
            </w:pPr>
            <w:del w:id="83" w:author="Ross Ambler" w:date="2021-01-21T20:05:00Z">
              <w:r w:rsidDel="003E1704">
                <w:rPr>
                  <w:color w:val="FAFCFC" w:themeColor="background1"/>
                  <w:szCs w:val="6"/>
                </w:rPr>
                <w:delText>105</w:delText>
              </w:r>
            </w:del>
            <w:ins w:id="84" w:author="Ross Ambler" w:date="2021-01-21T20:05:00Z">
              <w:r w:rsidR="003E1704">
                <w:rPr>
                  <w:color w:val="FAFCFC" w:themeColor="background1"/>
                  <w:szCs w:val="6"/>
                </w:rPr>
                <w:t>106</w:t>
              </w:r>
            </w:ins>
          </w:p>
        </w:tc>
      </w:tr>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E82F09" w:rsidRPr="000C07C2" w14:paraId="30F8BDA8" w14:textId="77777777" w:rsidTr="009F670E">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E03E7E" w:rsidRPr="000C07C2" w14:paraId="339BDAF1" w14:textId="77777777" w:rsidTr="009F670E">
        <w:trPr>
          <w:trHeight w:val="20"/>
        </w:trPr>
        <w:tc>
          <w:tcPr>
            <w:tcW w:w="972" w:type="dxa"/>
            <w:tcMar>
              <w:top w:w="57" w:type="dxa"/>
              <w:bottom w:w="57" w:type="dxa"/>
            </w:tcMar>
            <w:vAlign w:val="center"/>
          </w:tcPr>
          <w:p w14:paraId="2E3F49F5" w14:textId="77777777" w:rsidR="00E03E7E" w:rsidRPr="000C07C2" w:rsidRDefault="00E03E7E" w:rsidP="00E82F09">
            <w:pPr>
              <w:numPr>
                <w:ilvl w:val="0"/>
                <w:numId w:val="23"/>
              </w:numPr>
              <w:jc w:val="center"/>
              <w:rPr>
                <w:rFonts w:cs="Arial"/>
                <w:szCs w:val="20"/>
              </w:rPr>
            </w:pPr>
          </w:p>
        </w:tc>
        <w:tc>
          <w:tcPr>
            <w:tcW w:w="4806" w:type="dxa"/>
            <w:tcMar>
              <w:top w:w="57" w:type="dxa"/>
              <w:bottom w:w="57" w:type="dxa"/>
            </w:tcMar>
            <w:vAlign w:val="center"/>
          </w:tcPr>
          <w:p w14:paraId="452CF528" w14:textId="77777777" w:rsidR="00E03E7E" w:rsidRDefault="00E03E7E" w:rsidP="00322AC4">
            <w:pPr>
              <w:rPr>
                <w:ins w:id="85" w:author="Phil Killoran" w:date="2021-01-22T11:41:00Z"/>
                <w:rFonts w:cs="Arial"/>
                <w:szCs w:val="20"/>
                <w:lang w:eastAsia="en-GB"/>
              </w:rPr>
            </w:pPr>
            <w:r>
              <w:rPr>
                <w:rFonts w:cs="Arial"/>
                <w:szCs w:val="20"/>
                <w:lang w:eastAsia="en-GB"/>
              </w:rPr>
              <w:t xml:space="preserve">If </w:t>
            </w:r>
            <w:hyperlink w:anchor="PAT_AGE1" w:history="1">
              <w:r w:rsidRPr="00C80D8C">
                <w:rPr>
                  <w:rStyle w:val="Hyperlink"/>
                  <w:rFonts w:cs="Arial"/>
                  <w:szCs w:val="20"/>
                  <w:lang w:eastAsia="en-GB"/>
                </w:rPr>
                <w:t>PAT</w:t>
              </w:r>
              <w:r w:rsidR="00D20D3D">
                <w:rPr>
                  <w:rStyle w:val="Hyperlink"/>
                  <w:rFonts w:cs="Arial"/>
                  <w:szCs w:val="20"/>
                  <w:lang w:eastAsia="en-GB"/>
                </w:rPr>
                <w:t>1</w:t>
              </w:r>
              <w:r w:rsidRPr="00C80D8C">
                <w:rPr>
                  <w:rStyle w:val="Hyperlink"/>
                  <w:rFonts w:cs="Arial"/>
                  <w:szCs w:val="20"/>
                  <w:lang w:eastAsia="en-GB"/>
                </w:rPr>
                <w:t>_AGE</w:t>
              </w:r>
            </w:hyperlink>
            <w:r>
              <w:rPr>
                <w:rFonts w:cs="Arial"/>
                <w:szCs w:val="20"/>
                <w:lang w:eastAsia="en-GB"/>
              </w:rPr>
              <w:t xml:space="preserve"> &gt;= 70 years</w:t>
            </w:r>
          </w:p>
          <w:p w14:paraId="6C6BCDEF" w14:textId="77777777" w:rsidR="00CF40E3" w:rsidRDefault="00CF40E3" w:rsidP="00CF40E3">
            <w:pPr>
              <w:rPr>
                <w:ins w:id="86" w:author="Phil Killoran" w:date="2021-01-22T11:43:00Z"/>
                <w:rFonts w:cs="Arial"/>
                <w:szCs w:val="20"/>
                <w:lang w:eastAsia="en-GB"/>
              </w:rPr>
            </w:pPr>
            <w:ins w:id="87" w:author="Phil Killoran" w:date="2021-01-22T11:41:00Z">
              <w:r>
                <w:rPr>
                  <w:rFonts w:cs="Arial"/>
                  <w:szCs w:val="20"/>
                  <w:lang w:eastAsia="en-GB"/>
                </w:rPr>
                <w:t xml:space="preserve">AND </w:t>
              </w:r>
            </w:ins>
          </w:p>
          <w:p w14:paraId="4D050F53" w14:textId="01FA2CD4" w:rsidR="00CF40E3" w:rsidRPr="00797BDB" w:rsidRDefault="00CF40E3" w:rsidP="00322AC4">
            <w:pPr>
              <w:rPr>
                <w:rFonts w:cs="Arial"/>
                <w:szCs w:val="20"/>
                <w:lang w:eastAsia="en-GB"/>
              </w:rPr>
            </w:pPr>
            <w:ins w:id="88" w:author="Phil Killoran" w:date="2021-01-22T11:42:00Z">
              <w:r>
                <w:rPr>
                  <w:rFonts w:cs="Arial"/>
                  <w:szCs w:val="20"/>
                  <w:lang w:eastAsia="en-GB"/>
                </w:rPr>
                <w:t xml:space="preserve">If </w:t>
              </w:r>
              <w:r>
                <w:fldChar w:fldCharType="begin"/>
              </w:r>
              <w:r>
                <w:instrText xml:space="preserve"> HYPERLINK \l "PAT_AGE1" </w:instrText>
              </w:r>
              <w:r>
                <w:fldChar w:fldCharType="separate"/>
              </w:r>
              <w:r w:rsidRPr="00C80D8C">
                <w:rPr>
                  <w:rStyle w:val="Hyperlink"/>
                  <w:rFonts w:cs="Arial"/>
                  <w:szCs w:val="20"/>
                  <w:lang w:eastAsia="en-GB"/>
                </w:rPr>
                <w:t>PAT</w:t>
              </w:r>
              <w:r>
                <w:rPr>
                  <w:rStyle w:val="Hyperlink"/>
                  <w:rFonts w:cs="Arial"/>
                  <w:szCs w:val="20"/>
                  <w:lang w:eastAsia="en-GB"/>
                </w:rPr>
                <w:t>1</w:t>
              </w:r>
              <w:r w:rsidRPr="00C80D8C">
                <w:rPr>
                  <w:rStyle w:val="Hyperlink"/>
                  <w:rFonts w:cs="Arial"/>
                  <w:szCs w:val="20"/>
                  <w:lang w:eastAsia="en-GB"/>
                </w:rPr>
                <w:t>_AGE</w:t>
              </w:r>
              <w:r>
                <w:rPr>
                  <w:rStyle w:val="Hyperlink"/>
                  <w:rFonts w:cs="Arial"/>
                  <w:szCs w:val="20"/>
                  <w:lang w:eastAsia="en-GB"/>
                </w:rPr>
                <w:fldChar w:fldCharType="end"/>
              </w:r>
              <w:r>
                <w:rPr>
                  <w:rFonts w:cs="Arial"/>
                  <w:szCs w:val="20"/>
                  <w:lang w:eastAsia="en-GB"/>
                </w:rPr>
                <w:t xml:space="preserve"> &lt;= 81 years</w:t>
              </w:r>
            </w:ins>
          </w:p>
        </w:tc>
        <w:tc>
          <w:tcPr>
            <w:tcW w:w="1418" w:type="dxa"/>
            <w:tcMar>
              <w:top w:w="57" w:type="dxa"/>
              <w:bottom w:w="57" w:type="dxa"/>
            </w:tcMar>
            <w:vAlign w:val="center"/>
          </w:tcPr>
          <w:p w14:paraId="5629BC64" w14:textId="694ADF43" w:rsidR="00E03E7E" w:rsidRDefault="00E03E7E" w:rsidP="001F74E6">
            <w:pPr>
              <w:jc w:val="center"/>
              <w:rPr>
                <w:rFonts w:cs="Arial"/>
                <w:szCs w:val="20"/>
              </w:rPr>
            </w:pPr>
            <w:del w:id="89" w:author="Phil Killoran" w:date="2021-01-22T11:44:00Z">
              <w:r w:rsidDel="00CF40E3">
                <w:rPr>
                  <w:rFonts w:cs="Arial"/>
                  <w:szCs w:val="20"/>
                </w:rPr>
                <w:delText>Next rule</w:delText>
              </w:r>
            </w:del>
            <w:ins w:id="90" w:author="Phil Killoran" w:date="2021-01-22T11:44:00Z">
              <w:r w:rsidR="00CF40E3">
                <w:rPr>
                  <w:rFonts w:cs="Arial"/>
                  <w:szCs w:val="20"/>
                </w:rPr>
                <w:t>Select</w:t>
              </w:r>
            </w:ins>
          </w:p>
        </w:tc>
        <w:tc>
          <w:tcPr>
            <w:tcW w:w="1417" w:type="dxa"/>
            <w:tcMar>
              <w:top w:w="57" w:type="dxa"/>
              <w:bottom w:w="57" w:type="dxa"/>
            </w:tcMar>
            <w:vAlign w:val="center"/>
          </w:tcPr>
          <w:p w14:paraId="1A2D2EFC" w14:textId="4CD83CA1" w:rsidR="00E03E7E" w:rsidRDefault="00E03E7E" w:rsidP="001F74E6">
            <w:pPr>
              <w:jc w:val="center"/>
              <w:rPr>
                <w:rFonts w:cs="Arial"/>
                <w:szCs w:val="20"/>
              </w:rPr>
            </w:pPr>
            <w:r>
              <w:rPr>
                <w:rFonts w:cs="Arial"/>
                <w:szCs w:val="20"/>
              </w:rPr>
              <w:t>Reject</w:t>
            </w:r>
          </w:p>
        </w:tc>
        <w:tc>
          <w:tcPr>
            <w:tcW w:w="5416" w:type="dxa"/>
            <w:shd w:val="clear" w:color="auto" w:fill="DDEEFF"/>
            <w:tcMar>
              <w:top w:w="57" w:type="dxa"/>
              <w:bottom w:w="57" w:type="dxa"/>
            </w:tcMar>
            <w:vAlign w:val="center"/>
          </w:tcPr>
          <w:p w14:paraId="5270272D" w14:textId="73D9A645" w:rsidR="00E03E7E" w:rsidRDefault="00E03E7E" w:rsidP="00476C6B">
            <w:pPr>
              <w:rPr>
                <w:rFonts w:cs="Arial"/>
                <w:szCs w:val="20"/>
              </w:rPr>
            </w:pPr>
            <w:del w:id="91" w:author="Phil Killoran" w:date="2021-01-22T11:44:00Z">
              <w:r w:rsidDel="00CF40E3">
                <w:rPr>
                  <w:rFonts w:cs="Arial"/>
                  <w:szCs w:val="20"/>
                </w:rPr>
                <w:delText>Pass to the next rule</w:delText>
              </w:r>
            </w:del>
            <w:ins w:id="92" w:author="Phil Killoran" w:date="2021-01-22T11:44:00Z">
              <w:r w:rsidR="00CF40E3">
                <w:rPr>
                  <w:rFonts w:cs="Arial"/>
                  <w:szCs w:val="20"/>
                </w:rPr>
                <w:t>Select</w:t>
              </w:r>
            </w:ins>
            <w:r>
              <w:rPr>
                <w:rFonts w:cs="Arial"/>
                <w:szCs w:val="20"/>
              </w:rPr>
              <w:t xml:space="preserve"> patients from the specified population who are aged </w:t>
            </w:r>
            <w:ins w:id="93" w:author="Phil Killoran" w:date="2021-01-22T11:45:00Z">
              <w:r w:rsidR="00CF40E3">
                <w:rPr>
                  <w:rFonts w:cs="Arial"/>
                  <w:szCs w:val="20"/>
                </w:rPr>
                <w:t xml:space="preserve">between </w:t>
              </w:r>
            </w:ins>
            <w:r>
              <w:rPr>
                <w:rFonts w:cs="Arial"/>
                <w:szCs w:val="20"/>
              </w:rPr>
              <w:t xml:space="preserve">70 </w:t>
            </w:r>
            <w:ins w:id="94" w:author="Phil Killoran" w:date="2021-02-19T14:09:00Z">
              <w:r w:rsidR="00BF6CFA">
                <w:rPr>
                  <w:rFonts w:cs="Arial"/>
                  <w:szCs w:val="20"/>
                </w:rPr>
                <w:t xml:space="preserve">and </w:t>
              </w:r>
            </w:ins>
            <w:ins w:id="95" w:author="Phil Killoran" w:date="2021-01-22T11:45:00Z">
              <w:r w:rsidR="00CF40E3">
                <w:rPr>
                  <w:rFonts w:cs="Arial"/>
                  <w:szCs w:val="20"/>
                </w:rPr>
                <w:t xml:space="preserve">81 </w:t>
              </w:r>
            </w:ins>
            <w:r>
              <w:rPr>
                <w:rFonts w:cs="Arial"/>
                <w:szCs w:val="20"/>
              </w:rPr>
              <w:t>years</w:t>
            </w:r>
            <w:del w:id="96" w:author="Phil Killoran" w:date="2021-01-22T11:45:00Z">
              <w:r w:rsidDel="00CF40E3">
                <w:rPr>
                  <w:rFonts w:cs="Arial"/>
                  <w:szCs w:val="20"/>
                </w:rPr>
                <w:delText xml:space="preserve"> or over</w:delText>
              </w:r>
            </w:del>
            <w:r>
              <w:rPr>
                <w:rFonts w:cs="Arial"/>
                <w:szCs w:val="20"/>
              </w:rPr>
              <w:t xml:space="preserve"> on the quality service end date</w:t>
            </w:r>
            <w:ins w:id="97" w:author="Phil Killoran" w:date="2021-01-22T11:46:00Z">
              <w:r w:rsidR="00CF40E3">
                <w:rPr>
                  <w:rFonts w:cs="Arial"/>
                  <w:szCs w:val="20"/>
                </w:rPr>
                <w:t>.</w:t>
              </w:r>
            </w:ins>
            <w:r w:rsidR="00DB0E25">
              <w:rPr>
                <w:rFonts w:cs="Arial"/>
                <w:szCs w:val="20"/>
              </w:rPr>
              <w:t xml:space="preserve"> </w:t>
            </w:r>
            <w:del w:id="98" w:author="Phil Killoran" w:date="2021-01-22T11:46:00Z">
              <w:r w:rsidR="00DB0E25" w:rsidDel="00CF40E3">
                <w:rPr>
                  <w:rFonts w:cs="Arial"/>
                  <w:szCs w:val="20"/>
                </w:rPr>
                <w:delText>(</w:delText>
              </w:r>
              <w:r w:rsidR="00DB0E25" w:rsidDel="00CF40E3">
                <w:delText>i.e. patients who attain 70 years of age at any point up to</w:delText>
              </w:r>
              <w:r w:rsidR="00454FF5" w:rsidDel="00CF40E3">
                <w:delText xml:space="preserve"> and including</w:delText>
              </w:r>
              <w:r w:rsidR="00DB0E25" w:rsidDel="00CF40E3">
                <w:delText xml:space="preserve"> 31 March </w:delText>
              </w:r>
              <w:r w:rsidR="009C1B8B" w:rsidDel="00CF40E3">
                <w:delText>2021</w:delText>
              </w:r>
              <w:r w:rsidR="00DB0E25" w:rsidDel="00CF40E3">
                <w:delText>)</w:delText>
              </w:r>
              <w:r w:rsidDel="00CF40E3">
                <w:rPr>
                  <w:rFonts w:cs="Arial"/>
                  <w:szCs w:val="20"/>
                </w:rPr>
                <w:delText xml:space="preserve">. </w:delText>
              </w:r>
            </w:del>
            <w:r>
              <w:rPr>
                <w:rFonts w:cs="Arial"/>
                <w:szCs w:val="20"/>
              </w:rPr>
              <w:t>Reject the remaining</w:t>
            </w:r>
            <w:r w:rsidR="00F05ABE">
              <w:rPr>
                <w:rFonts w:cs="Arial"/>
                <w:szCs w:val="20"/>
              </w:rPr>
              <w:t xml:space="preserve"> patients</w:t>
            </w:r>
            <w:r w:rsidR="004868B2">
              <w:rPr>
                <w:rFonts w:cs="Arial"/>
                <w:szCs w:val="20"/>
              </w:rPr>
              <w:t>.</w:t>
            </w:r>
          </w:p>
        </w:tc>
      </w:tr>
      <w:tr w:rsidR="00E03E7E" w:rsidRPr="000C07C2" w:rsidDel="00CF40E3" w14:paraId="08146D6D" w14:textId="3B1AA843" w:rsidTr="009F670E">
        <w:trPr>
          <w:trHeight w:val="20"/>
          <w:del w:id="99" w:author="Phil Killoran" w:date="2021-01-22T11:41:00Z"/>
        </w:trPr>
        <w:tc>
          <w:tcPr>
            <w:tcW w:w="972" w:type="dxa"/>
            <w:tcMar>
              <w:top w:w="57" w:type="dxa"/>
              <w:bottom w:w="57" w:type="dxa"/>
            </w:tcMar>
            <w:vAlign w:val="center"/>
          </w:tcPr>
          <w:p w14:paraId="4A211331" w14:textId="68CD2EAB" w:rsidR="00E03E7E" w:rsidRPr="000C07C2" w:rsidDel="00CF40E3" w:rsidRDefault="00E03E7E" w:rsidP="00E82F09">
            <w:pPr>
              <w:numPr>
                <w:ilvl w:val="0"/>
                <w:numId w:val="23"/>
              </w:numPr>
              <w:jc w:val="center"/>
              <w:rPr>
                <w:del w:id="100" w:author="Phil Killoran" w:date="2021-01-22T11:41:00Z"/>
                <w:rFonts w:cs="Arial"/>
                <w:szCs w:val="20"/>
              </w:rPr>
            </w:pPr>
          </w:p>
        </w:tc>
        <w:tc>
          <w:tcPr>
            <w:tcW w:w="4806" w:type="dxa"/>
            <w:tcMar>
              <w:top w:w="57" w:type="dxa"/>
              <w:bottom w:w="57" w:type="dxa"/>
            </w:tcMar>
            <w:vAlign w:val="center"/>
          </w:tcPr>
          <w:p w14:paraId="71EA1FE8" w14:textId="725AAAE3" w:rsidR="00E03E7E" w:rsidRPr="00797BDB" w:rsidDel="00CF40E3" w:rsidRDefault="00C80C94" w:rsidP="00CD09B3">
            <w:pPr>
              <w:rPr>
                <w:del w:id="101" w:author="Phil Killoran" w:date="2021-01-22T11:41:00Z"/>
                <w:rFonts w:cs="Arial"/>
                <w:szCs w:val="20"/>
                <w:lang w:eastAsia="en-GB"/>
              </w:rPr>
            </w:pPr>
            <w:del w:id="102" w:author="Phil Killoran" w:date="2021-01-22T11:41:00Z">
              <w:r w:rsidDel="00CF40E3">
                <w:rPr>
                  <w:rFonts w:cs="Arial"/>
                  <w:szCs w:val="20"/>
                  <w:lang w:eastAsia="en-GB"/>
                </w:rPr>
                <w:delText xml:space="preserve">If </w:delText>
              </w:r>
              <w:r w:rsidR="00220D06" w:rsidDel="00CF40E3">
                <w:fldChar w:fldCharType="begin"/>
              </w:r>
              <w:r w:rsidR="00220D06" w:rsidDel="00CF40E3">
                <w:delInstrText xml:space="preserve"> HYPERLINK \l "PAT_AGE2" </w:delInstrText>
              </w:r>
              <w:r w:rsidR="00220D06" w:rsidDel="00CF40E3">
                <w:fldChar w:fldCharType="separate"/>
              </w:r>
              <w:r w:rsidRPr="00C80D8C" w:rsidDel="00CF40E3">
                <w:rPr>
                  <w:rStyle w:val="Hyperlink"/>
                  <w:rFonts w:cs="Arial"/>
                  <w:szCs w:val="20"/>
                  <w:lang w:eastAsia="en-GB"/>
                </w:rPr>
                <w:delText>PAT</w:delText>
              </w:r>
              <w:r w:rsidR="00D20D3D" w:rsidDel="00CF40E3">
                <w:rPr>
                  <w:rStyle w:val="Hyperlink"/>
                  <w:rFonts w:cs="Arial"/>
                  <w:szCs w:val="20"/>
                  <w:lang w:eastAsia="en-GB"/>
                </w:rPr>
                <w:delText>2</w:delText>
              </w:r>
              <w:r w:rsidRPr="00C80D8C" w:rsidDel="00CF40E3">
                <w:rPr>
                  <w:rStyle w:val="Hyperlink"/>
                  <w:rFonts w:cs="Arial"/>
                  <w:szCs w:val="20"/>
                  <w:lang w:eastAsia="en-GB"/>
                </w:rPr>
                <w:delText>_AGE</w:delText>
              </w:r>
              <w:r w:rsidR="00220D06" w:rsidDel="00CF40E3">
                <w:rPr>
                  <w:rStyle w:val="Hyperlink"/>
                  <w:rFonts w:cs="Arial"/>
                  <w:szCs w:val="20"/>
                  <w:lang w:eastAsia="en-GB"/>
                </w:rPr>
                <w:fldChar w:fldCharType="end"/>
              </w:r>
              <w:r w:rsidDel="00CF40E3">
                <w:rPr>
                  <w:rFonts w:cs="Arial"/>
                  <w:szCs w:val="20"/>
                  <w:lang w:eastAsia="en-GB"/>
                </w:rPr>
                <w:delText xml:space="preserve"> &lt; 7</w:delText>
              </w:r>
              <w:r w:rsidR="00CD09B3" w:rsidDel="00CF40E3">
                <w:rPr>
                  <w:rFonts w:cs="Arial"/>
                  <w:szCs w:val="20"/>
                  <w:lang w:eastAsia="en-GB"/>
                </w:rPr>
                <w:delText>1</w:delText>
              </w:r>
              <w:r w:rsidDel="00CF40E3">
                <w:rPr>
                  <w:rFonts w:cs="Arial"/>
                  <w:szCs w:val="20"/>
                  <w:lang w:eastAsia="en-GB"/>
                </w:rPr>
                <w:delText xml:space="preserve"> years</w:delText>
              </w:r>
            </w:del>
          </w:p>
        </w:tc>
        <w:tc>
          <w:tcPr>
            <w:tcW w:w="1418" w:type="dxa"/>
            <w:tcMar>
              <w:top w:w="57" w:type="dxa"/>
              <w:bottom w:w="57" w:type="dxa"/>
            </w:tcMar>
            <w:vAlign w:val="center"/>
          </w:tcPr>
          <w:p w14:paraId="3DD6F0B5" w14:textId="00798E6E" w:rsidR="00E03E7E" w:rsidDel="00CF40E3" w:rsidRDefault="00C80C94" w:rsidP="001F74E6">
            <w:pPr>
              <w:jc w:val="center"/>
              <w:rPr>
                <w:del w:id="103" w:author="Phil Killoran" w:date="2021-01-22T11:41:00Z"/>
                <w:rFonts w:cs="Arial"/>
                <w:szCs w:val="20"/>
              </w:rPr>
            </w:pPr>
            <w:del w:id="104" w:author="Phil Killoran" w:date="2021-01-22T11:41:00Z">
              <w:r w:rsidDel="00CF40E3">
                <w:rPr>
                  <w:rFonts w:cs="Arial"/>
                  <w:szCs w:val="20"/>
                </w:rPr>
                <w:delText>Select</w:delText>
              </w:r>
            </w:del>
          </w:p>
        </w:tc>
        <w:tc>
          <w:tcPr>
            <w:tcW w:w="1417" w:type="dxa"/>
            <w:tcMar>
              <w:top w:w="57" w:type="dxa"/>
              <w:bottom w:w="57" w:type="dxa"/>
            </w:tcMar>
            <w:vAlign w:val="center"/>
          </w:tcPr>
          <w:p w14:paraId="79DD191B" w14:textId="580F55D6" w:rsidR="00E03E7E" w:rsidDel="00CF40E3" w:rsidRDefault="00C80C94" w:rsidP="001F74E6">
            <w:pPr>
              <w:jc w:val="center"/>
              <w:rPr>
                <w:del w:id="105" w:author="Phil Killoran" w:date="2021-01-22T11:41:00Z"/>
                <w:rFonts w:cs="Arial"/>
                <w:szCs w:val="20"/>
              </w:rPr>
            </w:pPr>
            <w:del w:id="106" w:author="Phil Killoran" w:date="2021-01-22T11:41:00Z">
              <w:r w:rsidDel="00CF40E3">
                <w:rPr>
                  <w:rFonts w:cs="Arial"/>
                  <w:szCs w:val="20"/>
                </w:rPr>
                <w:delText>Reject</w:delText>
              </w:r>
            </w:del>
          </w:p>
        </w:tc>
        <w:tc>
          <w:tcPr>
            <w:tcW w:w="5416" w:type="dxa"/>
            <w:shd w:val="clear" w:color="auto" w:fill="DDEEFF"/>
            <w:tcMar>
              <w:top w:w="57" w:type="dxa"/>
              <w:bottom w:w="57" w:type="dxa"/>
            </w:tcMar>
            <w:vAlign w:val="center"/>
          </w:tcPr>
          <w:p w14:paraId="32191A58" w14:textId="0248BA2B" w:rsidR="00E03E7E" w:rsidDel="00CF40E3" w:rsidRDefault="00C80C94" w:rsidP="00CD09B3">
            <w:pPr>
              <w:rPr>
                <w:del w:id="107" w:author="Phil Killoran" w:date="2021-01-22T11:41:00Z"/>
                <w:rFonts w:cs="Arial"/>
                <w:szCs w:val="20"/>
              </w:rPr>
            </w:pPr>
            <w:del w:id="108" w:author="Phil Killoran" w:date="2021-01-22T11:41:00Z">
              <w:r w:rsidDel="00CF40E3">
                <w:rPr>
                  <w:rFonts w:cs="Arial"/>
                  <w:szCs w:val="20"/>
                </w:rPr>
                <w:delText>Select patients passed to this</w:delText>
              </w:r>
              <w:r w:rsidR="00CD09B3" w:rsidDel="00CF40E3">
                <w:rPr>
                  <w:rFonts w:cs="Arial"/>
                  <w:szCs w:val="20"/>
                </w:rPr>
                <w:delText xml:space="preserve"> rule who were aged less than 71</w:delText>
              </w:r>
              <w:r w:rsidDel="00CF40E3">
                <w:rPr>
                  <w:rFonts w:cs="Arial"/>
                  <w:szCs w:val="20"/>
                </w:rPr>
                <w:delText xml:space="preserve"> years on 1 September 201</w:delText>
              </w:r>
              <w:r w:rsidR="00CD09B3" w:rsidDel="00CF40E3">
                <w:rPr>
                  <w:rFonts w:cs="Arial"/>
                  <w:szCs w:val="20"/>
                </w:rPr>
                <w:delText>3</w:delText>
              </w:r>
              <w:r w:rsidR="00DB0E25" w:rsidDel="00CF40E3">
                <w:rPr>
                  <w:rFonts w:cs="Arial"/>
                  <w:szCs w:val="20"/>
                </w:rPr>
                <w:delText xml:space="preserve"> (</w:delText>
              </w:r>
              <w:r w:rsidR="00DB0E25" w:rsidDel="00CF40E3">
                <w:delText>i.e. patients aged 70 years on 1 September 2013 or who would not attain 70 years until after this date). Reject the remaining patients.</w:delText>
              </w:r>
            </w:del>
          </w:p>
        </w:tc>
      </w:tr>
      <w:tr w:rsidR="00E82F09" w:rsidRPr="000C07C2" w14:paraId="4766E1C4" w14:textId="4889D459" w:rsidTr="009F670E">
        <w:trPr>
          <w:trHeight w:val="20"/>
        </w:trPr>
        <w:tc>
          <w:tcPr>
            <w:tcW w:w="14029" w:type="dxa"/>
            <w:gridSpan w:val="5"/>
            <w:tcMar>
              <w:top w:w="57" w:type="dxa"/>
              <w:bottom w:w="57" w:type="dxa"/>
            </w:tcMar>
            <w:vAlign w:val="center"/>
          </w:tcPr>
          <w:p w14:paraId="412BC665" w14:textId="0CC6FAA2" w:rsidR="00E82F09" w:rsidRPr="00435396" w:rsidRDefault="00E82F09" w:rsidP="001F74E6">
            <w:pPr>
              <w:rPr>
                <w:rFonts w:cs="Arial"/>
                <w:i/>
                <w:color w:val="000000"/>
                <w:szCs w:val="20"/>
              </w:rPr>
            </w:pPr>
            <w:r w:rsidRPr="00435396">
              <w:rPr>
                <w:rFonts w:cs="Arial"/>
                <w:i/>
                <w:color w:val="000000"/>
                <w:szCs w:val="20"/>
              </w:rPr>
              <w:t>End of rules</w:t>
            </w:r>
          </w:p>
        </w:tc>
      </w:tr>
    </w:tbl>
    <w:p w14:paraId="27B9E5F6" w14:textId="69E2CD04" w:rsidR="00404CEE" w:rsidRDefault="00FD70EF" w:rsidP="00E82F09">
      <w:pPr>
        <w:rPr>
          <w:b/>
          <w:color w:val="005EB8"/>
          <w:sz w:val="35"/>
          <w:szCs w:val="35"/>
        </w:rPr>
      </w:pPr>
      <w:bookmarkStart w:id="109" w:name="_SHCUPCC001"/>
      <w:bookmarkEnd w:id="109"/>
      <w:ins w:id="110" w:author="Phil Killoran" w:date="2021-01-08T15:49:00Z">
        <w:r>
          <w:rPr>
            <w:b/>
            <w:color w:val="005EB8"/>
            <w:sz w:val="35"/>
            <w:szCs w:val="35"/>
          </w:rPr>
          <w:br w:type="page"/>
        </w:r>
      </w:ins>
    </w:p>
    <w:p w14:paraId="2E92FAE9" w14:textId="19573E3F" w:rsidR="005D4E6A" w:rsidRPr="00CA060D" w:rsidRDefault="00D245FE" w:rsidP="001C6113">
      <w:pPr>
        <w:pStyle w:val="Heading3"/>
        <w:numPr>
          <w:ilvl w:val="0"/>
          <w:numId w:val="9"/>
        </w:numPr>
        <w:ind w:left="851" w:hanging="851"/>
      </w:pPr>
      <w:bookmarkStart w:id="111" w:name="_Toc64637870"/>
      <w:r>
        <w:lastRenderedPageBreak/>
        <w:t>Clinical</w:t>
      </w:r>
      <w:r w:rsidR="005D4E6A">
        <w:t xml:space="preserve"> </w:t>
      </w:r>
      <w:r w:rsidR="002D0D80">
        <w:t>c</w:t>
      </w:r>
      <w:r w:rsidR="005D4E6A">
        <w:t xml:space="preserve">ode </w:t>
      </w:r>
      <w:r w:rsidR="002D0D80">
        <w:t>c</w:t>
      </w:r>
      <w:r w:rsidR="005D4E6A">
        <w:t>lusters</w:t>
      </w:r>
      <w:bookmarkEnd w:id="76"/>
      <w:bookmarkEnd w:id="111"/>
      <w:r w:rsidR="005D4E6A">
        <w:t xml:space="preserve"> </w:t>
      </w:r>
    </w:p>
    <w:p w14:paraId="57B084E0" w14:textId="77777777" w:rsidR="005D4E6A" w:rsidRPr="00E83F01" w:rsidRDefault="005D4E6A" w:rsidP="005D4E6A"/>
    <w:p w14:paraId="29E6631D" w14:textId="49529CE5"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39718E">
        <w:rPr>
          <w:sz w:val="24"/>
        </w:rPr>
        <w:t>2</w:t>
      </w:r>
      <w:r w:rsidRPr="0095482D">
        <w:rPr>
          <w:sz w:val="24"/>
        </w:rPr>
        <w:t>).</w:t>
      </w:r>
    </w:p>
    <w:p w14:paraId="06750BEE" w14:textId="77777777" w:rsidR="005D4E6A" w:rsidRPr="00FF42FF" w:rsidRDefault="005D4E6A" w:rsidP="005D4E6A"/>
    <w:tbl>
      <w:tblPr>
        <w:tblStyle w:val="TableGrid"/>
        <w:tblW w:w="14913" w:type="dxa"/>
        <w:tblInd w:w="108" w:type="dxa"/>
        <w:tblCellMar>
          <w:top w:w="85" w:type="dxa"/>
          <w:bottom w:w="85" w:type="dxa"/>
        </w:tblCellMar>
        <w:tblLook w:val="04A0" w:firstRow="1" w:lastRow="0" w:firstColumn="1" w:lastColumn="0" w:noHBand="0" w:noVBand="1"/>
      </w:tblPr>
      <w:tblGrid>
        <w:gridCol w:w="2864"/>
        <w:gridCol w:w="7371"/>
        <w:gridCol w:w="3260"/>
        <w:gridCol w:w="1418"/>
      </w:tblGrid>
      <w:tr w:rsidR="003E3127" w:rsidRPr="00B32504" w14:paraId="0AE715EC" w14:textId="77777777" w:rsidTr="00701F45">
        <w:trPr>
          <w:cantSplit/>
          <w:trHeight w:val="227"/>
          <w:tblHeader/>
        </w:trPr>
        <w:tc>
          <w:tcPr>
            <w:tcW w:w="2864" w:type="dxa"/>
            <w:shd w:val="clear" w:color="auto" w:fill="424D58"/>
            <w:vAlign w:val="center"/>
          </w:tcPr>
          <w:p w14:paraId="53576C5F" w14:textId="12B4D29E" w:rsidR="003E3127" w:rsidRPr="00D21CDC" w:rsidRDefault="003E3127" w:rsidP="00CD73A0">
            <w:pPr>
              <w:rPr>
                <w:rFonts w:cs="Arial"/>
                <w:color w:val="FAFCFC" w:themeColor="background1"/>
                <w:szCs w:val="20"/>
              </w:rPr>
            </w:pPr>
            <w:r w:rsidRPr="00D21CDC">
              <w:rPr>
                <w:rFonts w:cs="Arial"/>
                <w:color w:val="FAFCFC" w:themeColor="background1"/>
                <w:szCs w:val="20"/>
              </w:rPr>
              <w:t xml:space="preserve">Cluster </w:t>
            </w:r>
            <w:r w:rsidR="009F670E">
              <w:rPr>
                <w:rFonts w:cs="Arial"/>
                <w:color w:val="FAFCFC" w:themeColor="background1"/>
                <w:szCs w:val="20"/>
              </w:rPr>
              <w:t>n</w:t>
            </w:r>
            <w:r w:rsidRPr="00D21CDC">
              <w:rPr>
                <w:rFonts w:cs="Arial"/>
                <w:color w:val="FAFCFC" w:themeColor="background1"/>
                <w:szCs w:val="20"/>
              </w:rPr>
              <w:t>ame</w:t>
            </w:r>
          </w:p>
        </w:tc>
        <w:tc>
          <w:tcPr>
            <w:tcW w:w="7371" w:type="dxa"/>
            <w:tcBorders>
              <w:right w:val="single" w:sz="4" w:space="0" w:color="auto"/>
            </w:tcBorders>
            <w:shd w:val="clear" w:color="auto" w:fill="424D58"/>
            <w:vAlign w:val="center"/>
          </w:tcPr>
          <w:p w14:paraId="5BE55A38" w14:textId="77777777" w:rsidR="003E3127" w:rsidRPr="00D21CDC" w:rsidRDefault="003E3127" w:rsidP="00CD73A0">
            <w:pPr>
              <w:rPr>
                <w:rFonts w:cs="Arial"/>
                <w:color w:val="FAFCFC" w:themeColor="background1"/>
                <w:szCs w:val="20"/>
              </w:rPr>
            </w:pPr>
            <w:r w:rsidRPr="00D21CDC">
              <w:rPr>
                <w:rFonts w:cs="Arial"/>
                <w:color w:val="FAFCFC" w:themeColor="background1"/>
                <w:szCs w:val="20"/>
              </w:rPr>
              <w:t>Description</w:t>
            </w:r>
          </w:p>
        </w:tc>
        <w:tc>
          <w:tcPr>
            <w:tcW w:w="3260"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7716EA65" w:rsidR="003E3127" w:rsidRPr="00D21CDC" w:rsidRDefault="003E3127" w:rsidP="00CD73A0">
            <w:pPr>
              <w:rPr>
                <w:rFonts w:cs="Arial"/>
                <w:color w:val="FAFCFC" w:themeColor="background1"/>
                <w:szCs w:val="20"/>
              </w:rPr>
            </w:pPr>
            <w:r>
              <w:rPr>
                <w:rFonts w:cs="Arial"/>
                <w:color w:val="FAFCFC" w:themeColor="background1"/>
                <w:szCs w:val="20"/>
              </w:rPr>
              <w:t>SNOMED CT</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shd w:val="clear" w:color="auto" w:fill="auto"/>
            <w:vAlign w:val="center"/>
          </w:tcPr>
          <w:p w14:paraId="3C790CA6" w14:textId="77777777" w:rsidR="003E3127" w:rsidRPr="001C2904" w:rsidRDefault="003E3127" w:rsidP="00CD73A0">
            <w:pPr>
              <w:rPr>
                <w:rFonts w:cs="Arial"/>
                <w:color w:val="FAFCFC" w:themeColor="background1"/>
                <w:szCs w:val="20"/>
              </w:rPr>
            </w:pPr>
            <w:r w:rsidRPr="001C2904">
              <w:rPr>
                <w:rFonts w:cs="Arial"/>
                <w:color w:val="FAFCFC" w:themeColor="background1"/>
                <w:szCs w:val="20"/>
              </w:rPr>
              <w:t>Cluster Version</w:t>
            </w:r>
          </w:p>
        </w:tc>
      </w:tr>
      <w:tr w:rsidR="00F31DFA" w:rsidRPr="00B32504" w14:paraId="6797FBE8" w14:textId="77777777" w:rsidTr="00701F45">
        <w:trPr>
          <w:cantSplit/>
          <w:trHeight w:val="340"/>
          <w:ins w:id="112" w:author="Ross Ambler" w:date="2021-02-10T07:40:00Z"/>
        </w:trPr>
        <w:tc>
          <w:tcPr>
            <w:tcW w:w="2864" w:type="dxa"/>
            <w:vAlign w:val="center"/>
          </w:tcPr>
          <w:p w14:paraId="5F17413B" w14:textId="192618AD" w:rsidR="00F31DFA" w:rsidRPr="00F31DFA" w:rsidRDefault="00F31DFA" w:rsidP="00F31DFA">
            <w:pPr>
              <w:pStyle w:val="Heading5"/>
              <w:keepNext w:val="0"/>
              <w:rPr>
                <w:ins w:id="113" w:author="Ross Ambler" w:date="2021-02-10T07:40:00Z"/>
                <w:rFonts w:cs="Arial"/>
                <w:b w:val="0"/>
                <w:color w:val="auto"/>
                <w:szCs w:val="20"/>
              </w:rPr>
            </w:pPr>
            <w:bookmarkStart w:id="114" w:name="_IMATRISK1_COD"/>
            <w:bookmarkEnd w:id="114"/>
            <w:ins w:id="115" w:author="Ross Ambler" w:date="2021-02-10T07:40:00Z">
              <w:r w:rsidRPr="00F31DFA">
                <w:rPr>
                  <w:rFonts w:cs="Arial"/>
                  <w:b w:val="0"/>
                  <w:color w:val="auto"/>
                  <w:szCs w:val="20"/>
                </w:rPr>
                <w:t>IMATRISK1_COD</w:t>
              </w:r>
            </w:ins>
          </w:p>
        </w:tc>
        <w:tc>
          <w:tcPr>
            <w:tcW w:w="7371" w:type="dxa"/>
            <w:tcBorders>
              <w:right w:val="single" w:sz="4" w:space="0" w:color="auto"/>
            </w:tcBorders>
            <w:vAlign w:val="center"/>
          </w:tcPr>
          <w:p w14:paraId="1A2E577E" w14:textId="658D6ECD" w:rsidR="00F31DFA" w:rsidRPr="00F31DFA" w:rsidRDefault="00F31DFA" w:rsidP="00F31DFA">
            <w:pPr>
              <w:ind w:right="34"/>
              <w:rPr>
                <w:ins w:id="116" w:author="Ross Ambler" w:date="2021-02-10T07:40:00Z"/>
                <w:rFonts w:cs="Arial"/>
                <w:szCs w:val="20"/>
              </w:rPr>
            </w:pPr>
            <w:ins w:id="117" w:author="Ross Ambler" w:date="2021-02-10T07:40:00Z">
              <w:r w:rsidRPr="00F31DFA">
                <w:rPr>
                  <w:rFonts w:cs="Arial"/>
                  <w:szCs w:val="20"/>
                </w:rPr>
                <w:t>Immunosuppression codes (persisting)</w:t>
              </w:r>
            </w:ins>
          </w:p>
        </w:tc>
        <w:tc>
          <w:tcPr>
            <w:tcW w:w="3260" w:type="dxa"/>
            <w:tcBorders>
              <w:top w:val="single" w:sz="4" w:space="0" w:color="auto"/>
              <w:left w:val="single" w:sz="4" w:space="0" w:color="auto"/>
              <w:bottom w:val="single" w:sz="4" w:space="0" w:color="auto"/>
              <w:right w:val="single" w:sz="4" w:space="0" w:color="auto"/>
            </w:tcBorders>
            <w:vAlign w:val="center"/>
          </w:tcPr>
          <w:p w14:paraId="7EDF3531" w14:textId="7DE09306" w:rsidR="00F31DFA" w:rsidRPr="00F31DFA" w:rsidRDefault="00F31DFA" w:rsidP="00F31DFA">
            <w:pPr>
              <w:rPr>
                <w:ins w:id="118" w:author="Ross Ambler" w:date="2021-02-10T07:40:00Z"/>
                <w:rFonts w:cs="Arial"/>
              </w:rPr>
            </w:pPr>
            <w:ins w:id="119" w:author="Ross Ambler" w:date="2021-02-10T07:40:00Z">
              <w:r w:rsidRPr="00F31DFA">
                <w:rPr>
                  <w:rFonts w:cs="Arial"/>
                </w:rPr>
                <w:t>^999014411000230102</w:t>
              </w:r>
            </w:ins>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4089063" w14:textId="2B75443E" w:rsidR="00F31DFA" w:rsidRDefault="00F31DFA" w:rsidP="00F31DFA">
            <w:pPr>
              <w:ind w:right="67"/>
              <w:jc w:val="center"/>
              <w:rPr>
                <w:ins w:id="120" w:author="Ross Ambler" w:date="2021-02-10T07:40:00Z"/>
                <w:rFonts w:cs="Arial"/>
                <w:color w:val="FAFCFC" w:themeColor="background1"/>
                <w:szCs w:val="20"/>
              </w:rPr>
            </w:pPr>
            <w:ins w:id="121" w:author="Ross Ambler" w:date="2021-02-10T07:40:00Z">
              <w:r>
                <w:rPr>
                  <w:rFonts w:cs="Arial"/>
                  <w:color w:val="FAFCFC" w:themeColor="background1"/>
                  <w:szCs w:val="20"/>
                </w:rPr>
                <w:t>303</w:t>
              </w:r>
            </w:ins>
          </w:p>
        </w:tc>
      </w:tr>
      <w:tr w:rsidR="00F31DFA" w:rsidRPr="00B32504" w14:paraId="59FFF371" w14:textId="77777777" w:rsidTr="00701F45">
        <w:trPr>
          <w:cantSplit/>
          <w:trHeight w:val="340"/>
          <w:ins w:id="122" w:author="Ross Ambler" w:date="2021-02-10T07:37:00Z"/>
        </w:trPr>
        <w:tc>
          <w:tcPr>
            <w:tcW w:w="2864" w:type="dxa"/>
            <w:vAlign w:val="center"/>
          </w:tcPr>
          <w:p w14:paraId="3A0B659B" w14:textId="4B945CA0" w:rsidR="00F31DFA" w:rsidRPr="00A55357" w:rsidRDefault="00F31DFA" w:rsidP="00F31DFA">
            <w:pPr>
              <w:pStyle w:val="Heading5"/>
              <w:keepNext w:val="0"/>
              <w:rPr>
                <w:ins w:id="123" w:author="Ross Ambler" w:date="2021-02-10T07:37:00Z"/>
                <w:rFonts w:cs="Arial"/>
                <w:b w:val="0"/>
                <w:color w:val="auto"/>
                <w:szCs w:val="20"/>
              </w:rPr>
            </w:pPr>
            <w:bookmarkStart w:id="124" w:name="_IMRESATRISK1_COD"/>
            <w:bookmarkEnd w:id="124"/>
            <w:ins w:id="125" w:author="Ross Ambler" w:date="2021-02-10T07:37:00Z">
              <w:r w:rsidRPr="00F31DFA">
                <w:rPr>
                  <w:rFonts w:cs="Arial"/>
                  <w:b w:val="0"/>
                  <w:color w:val="auto"/>
                  <w:szCs w:val="20"/>
                </w:rPr>
                <w:t>IMRESATRISK1_COD</w:t>
              </w:r>
            </w:ins>
          </w:p>
        </w:tc>
        <w:tc>
          <w:tcPr>
            <w:tcW w:w="7371" w:type="dxa"/>
            <w:tcBorders>
              <w:right w:val="single" w:sz="4" w:space="0" w:color="auto"/>
            </w:tcBorders>
            <w:vAlign w:val="center"/>
          </w:tcPr>
          <w:p w14:paraId="6245ACCB" w14:textId="68AF62B9" w:rsidR="00F31DFA" w:rsidRPr="00854A2C" w:rsidRDefault="00F31DFA" w:rsidP="00F31DFA">
            <w:pPr>
              <w:ind w:right="34"/>
              <w:rPr>
                <w:ins w:id="126" w:author="Ross Ambler" w:date="2021-02-10T07:37:00Z"/>
                <w:rFonts w:cs="Arial"/>
                <w:szCs w:val="20"/>
              </w:rPr>
            </w:pPr>
            <w:ins w:id="127" w:author="Ross Ambler" w:date="2021-02-10T07:37:00Z">
              <w:r w:rsidRPr="00F31DFA">
                <w:rPr>
                  <w:rFonts w:cs="Arial"/>
                  <w:szCs w:val="20"/>
                </w:rPr>
                <w:t>Immunosuppression resolved codes</w:t>
              </w:r>
            </w:ins>
          </w:p>
        </w:tc>
        <w:tc>
          <w:tcPr>
            <w:tcW w:w="3260" w:type="dxa"/>
            <w:tcBorders>
              <w:top w:val="single" w:sz="4" w:space="0" w:color="auto"/>
              <w:left w:val="single" w:sz="4" w:space="0" w:color="auto"/>
              <w:bottom w:val="single" w:sz="4" w:space="0" w:color="auto"/>
              <w:right w:val="single" w:sz="4" w:space="0" w:color="auto"/>
            </w:tcBorders>
            <w:vAlign w:val="center"/>
          </w:tcPr>
          <w:p w14:paraId="2602DE82" w14:textId="70B93CC8" w:rsidR="00F31DFA" w:rsidRDefault="00F31DFA" w:rsidP="00F31DFA">
            <w:pPr>
              <w:rPr>
                <w:ins w:id="128" w:author="Ross Ambler" w:date="2021-02-10T07:37:00Z"/>
                <w:rFonts w:cs="Arial"/>
              </w:rPr>
            </w:pPr>
            <w:ins w:id="129" w:author="Ross Ambler" w:date="2021-02-10T07:37:00Z">
              <w:r w:rsidRPr="00F31DFA">
                <w:rPr>
                  <w:rFonts w:cs="Arial"/>
                </w:rPr>
                <w:t>^999015531000230107</w:t>
              </w:r>
            </w:ins>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71EF73E" w14:textId="2325CFDC" w:rsidR="00F31DFA" w:rsidRPr="001C2904" w:rsidRDefault="00F31DFA" w:rsidP="00F31DFA">
            <w:pPr>
              <w:ind w:right="67"/>
              <w:jc w:val="center"/>
              <w:rPr>
                <w:ins w:id="130" w:author="Ross Ambler" w:date="2021-02-10T07:37:00Z"/>
                <w:rFonts w:cs="Arial"/>
                <w:color w:val="FAFCFC" w:themeColor="background1"/>
                <w:szCs w:val="20"/>
              </w:rPr>
            </w:pPr>
            <w:ins w:id="131" w:author="Ross Ambler" w:date="2021-02-10T07:37:00Z">
              <w:r>
                <w:rPr>
                  <w:rFonts w:cs="Arial"/>
                  <w:color w:val="FAFCFC" w:themeColor="background1"/>
                  <w:szCs w:val="20"/>
                </w:rPr>
                <w:t>300</w:t>
              </w:r>
            </w:ins>
          </w:p>
        </w:tc>
      </w:tr>
      <w:tr w:rsidR="00F31DFA" w:rsidRPr="00B32504" w14:paraId="2F186E22" w14:textId="77777777" w:rsidTr="00701F45">
        <w:trPr>
          <w:cantSplit/>
          <w:trHeight w:val="340"/>
          <w:ins w:id="132" w:author="Ross Ambler" w:date="2021-02-10T07:40:00Z"/>
        </w:trPr>
        <w:tc>
          <w:tcPr>
            <w:tcW w:w="2864" w:type="dxa"/>
            <w:vAlign w:val="center"/>
          </w:tcPr>
          <w:p w14:paraId="7DC76FC1" w14:textId="65FB3891" w:rsidR="00F31DFA" w:rsidRPr="00F31DFA" w:rsidRDefault="00F31DFA" w:rsidP="00F31DFA">
            <w:pPr>
              <w:pStyle w:val="Heading5"/>
              <w:keepNext w:val="0"/>
              <w:rPr>
                <w:ins w:id="133" w:author="Ross Ambler" w:date="2021-02-10T07:40:00Z"/>
                <w:rFonts w:cs="Arial"/>
                <w:b w:val="0"/>
                <w:color w:val="auto"/>
                <w:szCs w:val="20"/>
              </w:rPr>
            </w:pPr>
            <w:bookmarkStart w:id="134" w:name="_IMTEMP_COD"/>
            <w:bookmarkEnd w:id="134"/>
            <w:ins w:id="135" w:author="Ross Ambler" w:date="2021-02-10T07:40:00Z">
              <w:r w:rsidRPr="00F31DFA">
                <w:rPr>
                  <w:rFonts w:cs="Arial"/>
                  <w:b w:val="0"/>
                  <w:color w:val="auto"/>
                  <w:szCs w:val="20"/>
                </w:rPr>
                <w:t>IMTEMP_COD</w:t>
              </w:r>
            </w:ins>
          </w:p>
        </w:tc>
        <w:tc>
          <w:tcPr>
            <w:tcW w:w="7371" w:type="dxa"/>
            <w:tcBorders>
              <w:right w:val="single" w:sz="4" w:space="0" w:color="auto"/>
            </w:tcBorders>
            <w:vAlign w:val="center"/>
          </w:tcPr>
          <w:p w14:paraId="671740D0" w14:textId="71B6064A" w:rsidR="00F31DFA" w:rsidRPr="00F31DFA" w:rsidRDefault="00F31DFA" w:rsidP="00F31DFA">
            <w:pPr>
              <w:ind w:right="34"/>
              <w:rPr>
                <w:ins w:id="136" w:author="Ross Ambler" w:date="2021-02-10T07:40:00Z"/>
                <w:rFonts w:cs="Arial"/>
                <w:szCs w:val="20"/>
              </w:rPr>
            </w:pPr>
            <w:ins w:id="137" w:author="Ross Ambler" w:date="2021-02-10T07:40:00Z">
              <w:r w:rsidRPr="00F31DFA">
                <w:rPr>
                  <w:rFonts w:cs="Arial"/>
                  <w:szCs w:val="20"/>
                </w:rPr>
                <w:t>Immunosuppression codes (expiring)</w:t>
              </w:r>
            </w:ins>
          </w:p>
        </w:tc>
        <w:tc>
          <w:tcPr>
            <w:tcW w:w="3260" w:type="dxa"/>
            <w:tcBorders>
              <w:top w:val="single" w:sz="4" w:space="0" w:color="auto"/>
              <w:left w:val="single" w:sz="4" w:space="0" w:color="auto"/>
              <w:bottom w:val="single" w:sz="4" w:space="0" w:color="auto"/>
              <w:right w:val="single" w:sz="4" w:space="0" w:color="auto"/>
            </w:tcBorders>
            <w:vAlign w:val="center"/>
          </w:tcPr>
          <w:p w14:paraId="021E5597" w14:textId="6F1C2922" w:rsidR="00F31DFA" w:rsidRPr="00F31DFA" w:rsidRDefault="00F31DFA" w:rsidP="00F31DFA">
            <w:pPr>
              <w:rPr>
                <w:ins w:id="138" w:author="Ross Ambler" w:date="2021-02-10T07:40:00Z"/>
                <w:rFonts w:cs="Arial"/>
              </w:rPr>
            </w:pPr>
            <w:ins w:id="139" w:author="Ross Ambler" w:date="2021-02-10T07:40:00Z">
              <w:r w:rsidRPr="00F31DFA">
                <w:rPr>
                  <w:rFonts w:cs="Arial"/>
                </w:rPr>
                <w:t>^999014451000230103</w:t>
              </w:r>
            </w:ins>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0C63627" w14:textId="2662FF0E" w:rsidR="00F31DFA" w:rsidRDefault="00F31DFA" w:rsidP="00F31DFA">
            <w:pPr>
              <w:ind w:right="67"/>
              <w:jc w:val="center"/>
              <w:rPr>
                <w:ins w:id="140" w:author="Ross Ambler" w:date="2021-02-10T07:40:00Z"/>
                <w:rFonts w:cs="Arial"/>
                <w:color w:val="FAFCFC" w:themeColor="background1"/>
                <w:szCs w:val="20"/>
              </w:rPr>
            </w:pPr>
            <w:ins w:id="141" w:author="Ross Ambler" w:date="2021-02-10T07:40:00Z">
              <w:r>
                <w:rPr>
                  <w:rFonts w:cs="Arial"/>
                  <w:color w:val="FAFCFC" w:themeColor="background1"/>
                  <w:szCs w:val="20"/>
                </w:rPr>
                <w:t>303</w:t>
              </w:r>
            </w:ins>
          </w:p>
        </w:tc>
      </w:tr>
      <w:tr w:rsidR="00F31DFA" w:rsidRPr="00B32504" w14:paraId="29EE2987" w14:textId="77777777" w:rsidTr="00701F45">
        <w:trPr>
          <w:cantSplit/>
          <w:trHeight w:val="340"/>
          <w:ins w:id="142" w:author="Ross Ambler" w:date="2021-02-10T07:37:00Z"/>
        </w:trPr>
        <w:tc>
          <w:tcPr>
            <w:tcW w:w="2864" w:type="dxa"/>
            <w:vAlign w:val="center"/>
          </w:tcPr>
          <w:p w14:paraId="63699D4D" w14:textId="58756CA2" w:rsidR="00F31DFA" w:rsidRPr="00A55357" w:rsidRDefault="00F31DFA" w:rsidP="00F31DFA">
            <w:pPr>
              <w:pStyle w:val="Heading5"/>
              <w:keepNext w:val="0"/>
              <w:rPr>
                <w:ins w:id="143" w:author="Ross Ambler" w:date="2021-02-10T07:37:00Z"/>
                <w:rFonts w:cs="Arial"/>
                <w:b w:val="0"/>
                <w:color w:val="auto"/>
                <w:szCs w:val="20"/>
              </w:rPr>
            </w:pPr>
            <w:bookmarkStart w:id="144" w:name="_IMTRTATRISK1_COD"/>
            <w:bookmarkEnd w:id="144"/>
            <w:ins w:id="145" w:author="Ross Ambler" w:date="2021-02-10T07:40:00Z">
              <w:r w:rsidRPr="00F31DFA">
                <w:rPr>
                  <w:rFonts w:cs="Arial"/>
                  <w:b w:val="0"/>
                  <w:color w:val="auto"/>
                  <w:szCs w:val="20"/>
                </w:rPr>
                <w:t>IMTRTATRISK1_COD</w:t>
              </w:r>
            </w:ins>
          </w:p>
        </w:tc>
        <w:tc>
          <w:tcPr>
            <w:tcW w:w="7371" w:type="dxa"/>
            <w:tcBorders>
              <w:right w:val="single" w:sz="4" w:space="0" w:color="auto"/>
            </w:tcBorders>
            <w:vAlign w:val="center"/>
          </w:tcPr>
          <w:p w14:paraId="65C48995" w14:textId="2BD5727F" w:rsidR="00F31DFA" w:rsidRPr="00854A2C" w:rsidRDefault="00F31DFA" w:rsidP="00F31DFA">
            <w:pPr>
              <w:ind w:right="34"/>
              <w:rPr>
                <w:ins w:id="146" w:author="Ross Ambler" w:date="2021-02-10T07:37:00Z"/>
                <w:rFonts w:cs="Arial"/>
                <w:szCs w:val="20"/>
              </w:rPr>
            </w:pPr>
            <w:ins w:id="147" w:author="Ross Ambler" w:date="2021-02-10T07:40:00Z">
              <w:r w:rsidRPr="00F31DFA">
                <w:rPr>
                  <w:rFonts w:cs="Arial"/>
                  <w:szCs w:val="20"/>
                </w:rPr>
                <w:t>Immunosuppression procedure codes</w:t>
              </w:r>
            </w:ins>
          </w:p>
        </w:tc>
        <w:tc>
          <w:tcPr>
            <w:tcW w:w="3260" w:type="dxa"/>
            <w:tcBorders>
              <w:top w:val="single" w:sz="4" w:space="0" w:color="auto"/>
              <w:left w:val="single" w:sz="4" w:space="0" w:color="auto"/>
              <w:bottom w:val="single" w:sz="4" w:space="0" w:color="auto"/>
              <w:right w:val="single" w:sz="4" w:space="0" w:color="auto"/>
            </w:tcBorders>
            <w:vAlign w:val="center"/>
          </w:tcPr>
          <w:p w14:paraId="3FDF0793" w14:textId="36963E57" w:rsidR="00F31DFA" w:rsidRDefault="00F31DFA" w:rsidP="00F31DFA">
            <w:pPr>
              <w:rPr>
                <w:ins w:id="148" w:author="Ross Ambler" w:date="2021-02-10T07:37:00Z"/>
                <w:rFonts w:cs="Arial"/>
              </w:rPr>
            </w:pPr>
            <w:ins w:id="149" w:author="Ross Ambler" w:date="2021-02-10T07:40:00Z">
              <w:r w:rsidRPr="00F31DFA">
                <w:rPr>
                  <w:rFonts w:cs="Arial"/>
                </w:rPr>
                <w:t>^999014491000230108</w:t>
              </w:r>
            </w:ins>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A326233" w14:textId="3CE25F08" w:rsidR="00F31DFA" w:rsidRPr="001C2904" w:rsidRDefault="00F31DFA" w:rsidP="00F31DFA">
            <w:pPr>
              <w:ind w:right="67"/>
              <w:jc w:val="center"/>
              <w:rPr>
                <w:ins w:id="150" w:author="Ross Ambler" w:date="2021-02-10T07:37:00Z"/>
                <w:rFonts w:cs="Arial"/>
                <w:color w:val="FAFCFC" w:themeColor="background1"/>
                <w:szCs w:val="20"/>
              </w:rPr>
            </w:pPr>
            <w:ins w:id="151" w:author="Ross Ambler" w:date="2021-02-10T07:40:00Z">
              <w:r>
                <w:rPr>
                  <w:rFonts w:cs="Arial"/>
                  <w:color w:val="FAFCFC" w:themeColor="background1"/>
                  <w:szCs w:val="20"/>
                </w:rPr>
                <w:t>302</w:t>
              </w:r>
            </w:ins>
          </w:p>
        </w:tc>
      </w:tr>
      <w:tr w:rsidR="00F31DFA" w:rsidRPr="00B32504" w14:paraId="07F7B17E" w14:textId="77777777" w:rsidTr="00701F45">
        <w:trPr>
          <w:cantSplit/>
          <w:trHeight w:val="340"/>
          <w:ins w:id="152" w:author="Ross Ambler" w:date="2021-02-10T07:37:00Z"/>
        </w:trPr>
        <w:tc>
          <w:tcPr>
            <w:tcW w:w="2864" w:type="dxa"/>
            <w:vAlign w:val="center"/>
          </w:tcPr>
          <w:p w14:paraId="1EC3A91F" w14:textId="5A13C601" w:rsidR="00F31DFA" w:rsidRPr="00A55357" w:rsidRDefault="00F31DFA" w:rsidP="00F31DFA">
            <w:pPr>
              <w:pStyle w:val="Heading5"/>
              <w:keepNext w:val="0"/>
              <w:rPr>
                <w:ins w:id="153" w:author="Ross Ambler" w:date="2021-02-10T07:37:00Z"/>
                <w:rFonts w:cs="Arial"/>
                <w:b w:val="0"/>
                <w:color w:val="auto"/>
                <w:szCs w:val="20"/>
              </w:rPr>
            </w:pPr>
            <w:ins w:id="154" w:author="Ross Ambler" w:date="2021-02-10T07:40:00Z">
              <w:r w:rsidRPr="00F31DFA">
                <w:rPr>
                  <w:rFonts w:cs="Arial"/>
                  <w:b w:val="0"/>
                  <w:color w:val="auto"/>
                  <w:szCs w:val="20"/>
                </w:rPr>
                <w:t>IMTRTATRISKDRUG_COD</w:t>
              </w:r>
            </w:ins>
          </w:p>
        </w:tc>
        <w:tc>
          <w:tcPr>
            <w:tcW w:w="7371" w:type="dxa"/>
            <w:tcBorders>
              <w:right w:val="single" w:sz="4" w:space="0" w:color="auto"/>
            </w:tcBorders>
            <w:vAlign w:val="center"/>
          </w:tcPr>
          <w:p w14:paraId="533BD8C9" w14:textId="439FEA75" w:rsidR="00F31DFA" w:rsidRPr="00854A2C" w:rsidRDefault="00F31DFA" w:rsidP="00F31DFA">
            <w:pPr>
              <w:ind w:right="34"/>
              <w:rPr>
                <w:ins w:id="155" w:author="Ross Ambler" w:date="2021-02-10T07:37:00Z"/>
                <w:rFonts w:cs="Arial"/>
                <w:szCs w:val="20"/>
              </w:rPr>
            </w:pPr>
            <w:ins w:id="156" w:author="Ross Ambler" w:date="2021-02-10T07:40:00Z">
              <w:r w:rsidRPr="00F31DFA">
                <w:rPr>
                  <w:rFonts w:cs="Arial"/>
                  <w:szCs w:val="20"/>
                </w:rPr>
                <w:t>Immunosuppression drugs</w:t>
              </w:r>
            </w:ins>
          </w:p>
        </w:tc>
        <w:tc>
          <w:tcPr>
            <w:tcW w:w="3260" w:type="dxa"/>
            <w:tcBorders>
              <w:top w:val="single" w:sz="4" w:space="0" w:color="auto"/>
              <w:left w:val="single" w:sz="4" w:space="0" w:color="auto"/>
              <w:bottom w:val="single" w:sz="4" w:space="0" w:color="auto"/>
              <w:right w:val="single" w:sz="4" w:space="0" w:color="auto"/>
            </w:tcBorders>
            <w:vAlign w:val="center"/>
          </w:tcPr>
          <w:p w14:paraId="39F87EA5" w14:textId="68F25907" w:rsidR="00F31DFA" w:rsidRDefault="00F31DFA" w:rsidP="00F31DFA">
            <w:pPr>
              <w:rPr>
                <w:ins w:id="157" w:author="Ross Ambler" w:date="2021-02-10T07:37:00Z"/>
                <w:rFonts w:cs="Arial"/>
              </w:rPr>
            </w:pPr>
            <w:ins w:id="158" w:author="Ross Ambler" w:date="2021-02-10T07:40:00Z">
              <w:r w:rsidRPr="00F31DFA">
                <w:rPr>
                  <w:rFonts w:cs="Arial"/>
                </w:rPr>
                <w:t>^999000861000001107</w:t>
              </w:r>
            </w:ins>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0D1F61CD" w14:textId="344E492B" w:rsidR="00F31DFA" w:rsidRPr="001C2904" w:rsidRDefault="00F31DFA" w:rsidP="00F31DFA">
            <w:pPr>
              <w:ind w:right="67"/>
              <w:jc w:val="center"/>
              <w:rPr>
                <w:ins w:id="159" w:author="Ross Ambler" w:date="2021-02-10T07:37:00Z"/>
                <w:rFonts w:cs="Arial"/>
                <w:color w:val="FAFCFC" w:themeColor="background1"/>
                <w:szCs w:val="20"/>
              </w:rPr>
            </w:pPr>
            <w:ins w:id="160" w:author="Ross Ambler" w:date="2021-02-10T07:40:00Z">
              <w:r>
                <w:rPr>
                  <w:rFonts w:cs="Arial"/>
                  <w:color w:val="FAFCFC" w:themeColor="background1"/>
                  <w:szCs w:val="20"/>
                </w:rPr>
                <w:t>200</w:t>
              </w:r>
            </w:ins>
          </w:p>
        </w:tc>
      </w:tr>
      <w:tr w:rsidR="00F31DFA" w:rsidRPr="00B32504" w14:paraId="0251C926" w14:textId="77777777" w:rsidTr="00701F45">
        <w:trPr>
          <w:cantSplit/>
          <w:trHeight w:val="340"/>
        </w:trPr>
        <w:tc>
          <w:tcPr>
            <w:tcW w:w="2864" w:type="dxa"/>
            <w:vAlign w:val="center"/>
          </w:tcPr>
          <w:p w14:paraId="7A14A5D8" w14:textId="1A158B0E" w:rsidR="00F31DFA" w:rsidRPr="00A55357" w:rsidRDefault="00F31DFA" w:rsidP="00F31DFA">
            <w:pPr>
              <w:pStyle w:val="Heading5"/>
              <w:keepNext w:val="0"/>
              <w:rPr>
                <w:b w:val="0"/>
                <w:color w:val="auto"/>
              </w:rPr>
            </w:pPr>
            <w:bookmarkStart w:id="161" w:name="_FAST_COD"/>
            <w:bookmarkStart w:id="162" w:name="_SHVACGP_COD"/>
            <w:bookmarkStart w:id="163" w:name="_AUDITC_COD"/>
            <w:bookmarkStart w:id="164" w:name="_SHVACOHP_COD"/>
            <w:bookmarkStart w:id="165" w:name="_AUDIT_COD"/>
            <w:bookmarkStart w:id="166" w:name="_SHCON_COD"/>
            <w:bookmarkStart w:id="167" w:name="SHCON_COD"/>
            <w:bookmarkEnd w:id="161"/>
            <w:bookmarkEnd w:id="162"/>
            <w:bookmarkEnd w:id="163"/>
            <w:bookmarkEnd w:id="164"/>
            <w:bookmarkEnd w:id="165"/>
            <w:bookmarkEnd w:id="166"/>
            <w:r w:rsidRPr="00A55357">
              <w:rPr>
                <w:rFonts w:cs="Arial"/>
                <w:b w:val="0"/>
                <w:color w:val="auto"/>
                <w:szCs w:val="20"/>
              </w:rPr>
              <w:t>SHCON_COD</w:t>
            </w:r>
            <w:bookmarkEnd w:id="167"/>
          </w:p>
        </w:tc>
        <w:tc>
          <w:tcPr>
            <w:tcW w:w="7371" w:type="dxa"/>
            <w:tcBorders>
              <w:right w:val="single" w:sz="4" w:space="0" w:color="auto"/>
            </w:tcBorders>
            <w:vAlign w:val="center"/>
          </w:tcPr>
          <w:p w14:paraId="052B3F31" w14:textId="69319EDC" w:rsidR="00F31DFA" w:rsidRPr="00D622B2" w:rsidRDefault="00F31DFA" w:rsidP="00F31DFA">
            <w:pPr>
              <w:ind w:right="34"/>
              <w:rPr>
                <w:rFonts w:cs="Arial"/>
                <w:szCs w:val="20"/>
              </w:rPr>
            </w:pPr>
            <w:r w:rsidRPr="00854A2C">
              <w:rPr>
                <w:rFonts w:cs="Arial"/>
                <w:szCs w:val="20"/>
              </w:rPr>
              <w:t>Shingles contraindication codes</w:t>
            </w:r>
          </w:p>
        </w:tc>
        <w:tc>
          <w:tcPr>
            <w:tcW w:w="3260" w:type="dxa"/>
            <w:tcBorders>
              <w:top w:val="single" w:sz="4" w:space="0" w:color="auto"/>
              <w:left w:val="single" w:sz="4" w:space="0" w:color="auto"/>
              <w:bottom w:val="single" w:sz="4" w:space="0" w:color="auto"/>
              <w:right w:val="single" w:sz="4" w:space="0" w:color="auto"/>
            </w:tcBorders>
            <w:vAlign w:val="center"/>
          </w:tcPr>
          <w:p w14:paraId="677BF6D8" w14:textId="0159C713" w:rsidR="00F31DFA" w:rsidRPr="00404CEE" w:rsidRDefault="00F31DFA" w:rsidP="00F31DFA">
            <w:pPr>
              <w:rPr>
                <w:rFonts w:ascii="Verdana" w:hAnsi="Verdana" w:cs="Tahoma"/>
                <w:szCs w:val="20"/>
              </w:rPr>
            </w:pPr>
            <w:r>
              <w:rPr>
                <w:rFonts w:cs="Arial"/>
              </w:rPr>
              <w:t>^</w:t>
            </w:r>
            <w:r w:rsidRPr="004E1987">
              <w:rPr>
                <w:rFonts w:cs="Arial"/>
              </w:rPr>
              <w:t>999013931000230102</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19B9A73F" w14:textId="6C36DB1F" w:rsidR="00F31DFA" w:rsidRPr="001C2904" w:rsidRDefault="00F31DFA" w:rsidP="00F31DFA">
            <w:pPr>
              <w:ind w:right="67"/>
              <w:jc w:val="center"/>
              <w:rPr>
                <w:rFonts w:cs="Arial"/>
                <w:color w:val="FAFCFC" w:themeColor="background1"/>
                <w:szCs w:val="20"/>
              </w:rPr>
            </w:pPr>
            <w:r w:rsidRPr="001C2904">
              <w:rPr>
                <w:rFonts w:cs="Arial"/>
                <w:color w:val="FAFCFC" w:themeColor="background1"/>
                <w:szCs w:val="20"/>
              </w:rPr>
              <w:t>300</w:t>
            </w:r>
          </w:p>
        </w:tc>
      </w:tr>
      <w:tr w:rsidR="00F31DFA" w:rsidRPr="00B32504" w14:paraId="1A250328" w14:textId="77777777" w:rsidTr="00701F45">
        <w:trPr>
          <w:cantSplit/>
          <w:trHeight w:val="340"/>
        </w:trPr>
        <w:tc>
          <w:tcPr>
            <w:tcW w:w="2864" w:type="dxa"/>
            <w:vAlign w:val="center"/>
          </w:tcPr>
          <w:p w14:paraId="03C0621E" w14:textId="27F85C1A" w:rsidR="00F31DFA" w:rsidRPr="00A55357" w:rsidRDefault="00F31DFA" w:rsidP="00F31DFA">
            <w:pPr>
              <w:pStyle w:val="Heading5"/>
              <w:keepNext w:val="0"/>
              <w:rPr>
                <w:rFonts w:cs="Arial"/>
                <w:b w:val="0"/>
                <w:color w:val="auto"/>
                <w:szCs w:val="20"/>
              </w:rPr>
            </w:pPr>
            <w:bookmarkStart w:id="168" w:name="_CHD_COD"/>
            <w:bookmarkStart w:id="169" w:name="_SHDEC_COD"/>
            <w:bookmarkStart w:id="170" w:name="_CKD_COD"/>
            <w:bookmarkStart w:id="171" w:name="_SHNC_COD"/>
            <w:bookmarkStart w:id="172" w:name="_SHDEC_COD_1"/>
            <w:bookmarkEnd w:id="168"/>
            <w:bookmarkEnd w:id="169"/>
            <w:bookmarkEnd w:id="170"/>
            <w:bookmarkEnd w:id="171"/>
            <w:bookmarkEnd w:id="172"/>
            <w:r w:rsidRPr="00A55357">
              <w:rPr>
                <w:rFonts w:cs="Arial"/>
                <w:b w:val="0"/>
                <w:color w:val="auto"/>
                <w:szCs w:val="20"/>
              </w:rPr>
              <w:t>SHDEC_COD</w:t>
            </w:r>
          </w:p>
        </w:tc>
        <w:tc>
          <w:tcPr>
            <w:tcW w:w="7371" w:type="dxa"/>
            <w:tcBorders>
              <w:right w:val="single" w:sz="4" w:space="0" w:color="auto"/>
            </w:tcBorders>
            <w:vAlign w:val="center"/>
          </w:tcPr>
          <w:p w14:paraId="0680BE37" w14:textId="6A05FF1B" w:rsidR="00F31DFA" w:rsidRPr="00854A2C" w:rsidRDefault="00F31DFA" w:rsidP="00F31DFA">
            <w:pPr>
              <w:ind w:right="34"/>
              <w:rPr>
                <w:rFonts w:cs="Arial"/>
                <w:szCs w:val="20"/>
              </w:rPr>
            </w:pPr>
            <w:r>
              <w:rPr>
                <w:rFonts w:cs="Arial"/>
                <w:szCs w:val="20"/>
              </w:rPr>
              <w:t>Codes indicating the patient chose not to receive a s</w:t>
            </w:r>
            <w:r w:rsidRPr="00854A2C">
              <w:rPr>
                <w:rFonts w:cs="Arial"/>
                <w:szCs w:val="20"/>
              </w:rPr>
              <w:t xml:space="preserve">hingles </w:t>
            </w:r>
            <w:r>
              <w:rPr>
                <w:rFonts w:cs="Arial"/>
                <w:szCs w:val="20"/>
              </w:rPr>
              <w:t>vaccination</w:t>
            </w:r>
          </w:p>
        </w:tc>
        <w:tc>
          <w:tcPr>
            <w:tcW w:w="3260" w:type="dxa"/>
            <w:tcBorders>
              <w:top w:val="single" w:sz="4" w:space="0" w:color="auto"/>
              <w:left w:val="single" w:sz="4" w:space="0" w:color="auto"/>
              <w:bottom w:val="single" w:sz="4" w:space="0" w:color="auto"/>
              <w:right w:val="single" w:sz="4" w:space="0" w:color="auto"/>
            </w:tcBorders>
            <w:vAlign w:val="center"/>
          </w:tcPr>
          <w:p w14:paraId="140E08FE" w14:textId="6027EF80" w:rsidR="00F31DFA" w:rsidRPr="00404CEE" w:rsidRDefault="00F31DFA" w:rsidP="00F31DFA">
            <w:pPr>
              <w:rPr>
                <w:rFonts w:cs="Arial"/>
              </w:rPr>
            </w:pPr>
            <w:r w:rsidRPr="004E1987">
              <w:rPr>
                <w:rFonts w:cs="Arial"/>
              </w:rPr>
              <w:t>^999013891000230109</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797BB6E9" w14:textId="771BE65A" w:rsidR="00F31DFA" w:rsidRPr="001C2904" w:rsidRDefault="00F31DFA" w:rsidP="00F31DFA">
            <w:pPr>
              <w:ind w:right="67"/>
              <w:jc w:val="center"/>
              <w:rPr>
                <w:rFonts w:cs="Arial"/>
                <w:color w:val="FAFCFC" w:themeColor="background1"/>
                <w:szCs w:val="20"/>
              </w:rPr>
            </w:pPr>
            <w:r w:rsidRPr="001C2904">
              <w:rPr>
                <w:rFonts w:cs="Arial"/>
                <w:color w:val="FAFCFC" w:themeColor="background1"/>
                <w:szCs w:val="20"/>
              </w:rPr>
              <w:t>300</w:t>
            </w:r>
          </w:p>
        </w:tc>
      </w:tr>
      <w:tr w:rsidR="00F31DFA" w:rsidRPr="00B32504" w:rsidDel="00887D43" w14:paraId="69E6592A" w14:textId="6B4A4869" w:rsidTr="00701F45">
        <w:trPr>
          <w:cantSplit/>
          <w:trHeight w:val="340"/>
          <w:del w:id="173" w:author="Ross Ambler" w:date="2021-02-10T07:41:00Z"/>
        </w:trPr>
        <w:tc>
          <w:tcPr>
            <w:tcW w:w="2864" w:type="dxa"/>
            <w:vAlign w:val="center"/>
          </w:tcPr>
          <w:p w14:paraId="5151065E" w14:textId="3C63F76F" w:rsidR="00F31DFA" w:rsidRPr="00A55357" w:rsidDel="00887D43" w:rsidRDefault="00F31DFA" w:rsidP="00F31DFA">
            <w:pPr>
              <w:pStyle w:val="Heading5"/>
              <w:keepNext w:val="0"/>
              <w:rPr>
                <w:del w:id="174" w:author="Ross Ambler" w:date="2021-02-10T07:41:00Z"/>
                <w:b w:val="0"/>
                <w:color w:val="auto"/>
              </w:rPr>
            </w:pPr>
            <w:bookmarkStart w:id="175" w:name="_MH_COD"/>
            <w:bookmarkStart w:id="176" w:name="_SHDNA_COD"/>
            <w:bookmarkStart w:id="177" w:name="SHDNA_COD"/>
            <w:bookmarkEnd w:id="175"/>
            <w:bookmarkEnd w:id="176"/>
            <w:del w:id="178" w:author="Ross Ambler" w:date="2021-02-10T07:41:00Z">
              <w:r w:rsidRPr="00A55357" w:rsidDel="00887D43">
                <w:rPr>
                  <w:rFonts w:cs="Arial"/>
                  <w:b w:val="0"/>
                  <w:color w:val="auto"/>
                  <w:szCs w:val="20"/>
                </w:rPr>
                <w:delText>SHDNA_COD</w:delText>
              </w:r>
              <w:bookmarkEnd w:id="177"/>
            </w:del>
          </w:p>
        </w:tc>
        <w:tc>
          <w:tcPr>
            <w:tcW w:w="7371" w:type="dxa"/>
            <w:tcBorders>
              <w:right w:val="single" w:sz="4" w:space="0" w:color="auto"/>
            </w:tcBorders>
            <w:vAlign w:val="center"/>
          </w:tcPr>
          <w:p w14:paraId="2C6E2EA0" w14:textId="55D27A63" w:rsidR="00F31DFA" w:rsidRPr="007F3C18" w:rsidDel="00887D43" w:rsidRDefault="00F31DFA" w:rsidP="00F31DFA">
            <w:pPr>
              <w:ind w:right="34"/>
              <w:rPr>
                <w:del w:id="179" w:author="Ross Ambler" w:date="2021-02-10T07:41:00Z"/>
                <w:rFonts w:cs="Arial"/>
                <w:i/>
                <w:iCs/>
                <w:color w:val="000000"/>
                <w:szCs w:val="20"/>
                <w:lang w:eastAsia="en-GB"/>
              </w:rPr>
            </w:pPr>
            <w:del w:id="180" w:author="Ross Ambler" w:date="2021-02-10T07:41:00Z">
              <w:r w:rsidRPr="00854A2C" w:rsidDel="00887D43">
                <w:rPr>
                  <w:rFonts w:cs="Arial"/>
                  <w:szCs w:val="20"/>
                </w:rPr>
                <w:delText>Shingles did not attend codes</w:delText>
              </w:r>
            </w:del>
          </w:p>
        </w:tc>
        <w:tc>
          <w:tcPr>
            <w:tcW w:w="3260" w:type="dxa"/>
            <w:tcBorders>
              <w:top w:val="single" w:sz="4" w:space="0" w:color="auto"/>
              <w:left w:val="single" w:sz="4" w:space="0" w:color="auto"/>
              <w:bottom w:val="single" w:sz="4" w:space="0" w:color="auto"/>
              <w:right w:val="single" w:sz="4" w:space="0" w:color="auto"/>
            </w:tcBorders>
            <w:vAlign w:val="center"/>
          </w:tcPr>
          <w:p w14:paraId="7640B53E" w14:textId="5CB32B91" w:rsidR="00F31DFA" w:rsidRPr="00404CEE" w:rsidDel="00887D43" w:rsidRDefault="00F31DFA" w:rsidP="00F31DFA">
            <w:pPr>
              <w:rPr>
                <w:del w:id="181" w:author="Ross Ambler" w:date="2021-02-10T07:41:00Z"/>
                <w:rFonts w:ascii="Verdana" w:hAnsi="Verdana" w:cs="Tahoma"/>
                <w:lang w:val="de-DE"/>
              </w:rPr>
            </w:pPr>
            <w:del w:id="182" w:author="Ross Ambler" w:date="2021-02-10T07:41:00Z">
              <w:r w:rsidRPr="004E1987" w:rsidDel="00887D43">
                <w:rPr>
                  <w:rFonts w:cs="Arial"/>
                </w:rPr>
                <w:delText>^999013971000230100</w:delText>
              </w:r>
            </w:del>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B76068F" w14:textId="3F3EE7AA" w:rsidR="00F31DFA" w:rsidRPr="001C2904" w:rsidDel="00887D43" w:rsidRDefault="00F31DFA" w:rsidP="00F31DFA">
            <w:pPr>
              <w:ind w:right="67"/>
              <w:jc w:val="center"/>
              <w:rPr>
                <w:del w:id="183" w:author="Ross Ambler" w:date="2021-02-10T07:41:00Z"/>
                <w:rFonts w:cs="Arial"/>
                <w:color w:val="FAFCFC" w:themeColor="background1"/>
                <w:szCs w:val="20"/>
              </w:rPr>
            </w:pPr>
            <w:del w:id="184" w:author="Ross Ambler" w:date="2021-02-10T07:41:00Z">
              <w:r w:rsidRPr="001C2904" w:rsidDel="00887D43">
                <w:rPr>
                  <w:rFonts w:cs="Arial"/>
                  <w:color w:val="FAFCFC" w:themeColor="background1"/>
                  <w:szCs w:val="20"/>
                </w:rPr>
                <w:delText>300</w:delText>
              </w:r>
            </w:del>
          </w:p>
        </w:tc>
      </w:tr>
      <w:tr w:rsidR="00F31DFA" w:rsidRPr="00B32504" w:rsidDel="00887D43" w14:paraId="151E6033" w14:textId="724B32BC" w:rsidTr="00701F45">
        <w:trPr>
          <w:cantSplit/>
          <w:trHeight w:val="340"/>
          <w:del w:id="185" w:author="Ross Ambler" w:date="2021-02-10T07:41:00Z"/>
        </w:trPr>
        <w:tc>
          <w:tcPr>
            <w:tcW w:w="2864" w:type="dxa"/>
            <w:vAlign w:val="center"/>
          </w:tcPr>
          <w:p w14:paraId="476676DA" w14:textId="0285D7C2" w:rsidR="00F31DFA" w:rsidRPr="00A55357" w:rsidDel="00887D43" w:rsidRDefault="00F31DFA" w:rsidP="00F31DFA">
            <w:pPr>
              <w:pStyle w:val="Heading5"/>
              <w:keepNext w:val="0"/>
              <w:rPr>
                <w:del w:id="186" w:author="Ross Ambler" w:date="2021-02-10T07:41:00Z"/>
                <w:rFonts w:cs="Arial"/>
                <w:b w:val="0"/>
                <w:color w:val="auto"/>
                <w:szCs w:val="20"/>
              </w:rPr>
            </w:pPr>
            <w:bookmarkStart w:id="187" w:name="_SHNC_COD_1"/>
            <w:bookmarkEnd w:id="187"/>
            <w:del w:id="188" w:author="Ross Ambler" w:date="2021-02-10T07:41:00Z">
              <w:r w:rsidRPr="00A55357" w:rsidDel="00887D43">
                <w:rPr>
                  <w:rFonts w:cs="Arial"/>
                  <w:b w:val="0"/>
                  <w:color w:val="auto"/>
                  <w:szCs w:val="20"/>
                </w:rPr>
                <w:delText>SHNC_COD</w:delText>
              </w:r>
            </w:del>
          </w:p>
        </w:tc>
        <w:tc>
          <w:tcPr>
            <w:tcW w:w="7371" w:type="dxa"/>
            <w:tcBorders>
              <w:right w:val="single" w:sz="4" w:space="0" w:color="auto"/>
            </w:tcBorders>
            <w:vAlign w:val="center"/>
          </w:tcPr>
          <w:p w14:paraId="40EA5C24" w14:textId="615597D6" w:rsidR="00F31DFA" w:rsidRPr="00854A2C" w:rsidDel="00887D43" w:rsidRDefault="00F31DFA" w:rsidP="00F31DFA">
            <w:pPr>
              <w:ind w:right="34"/>
              <w:rPr>
                <w:del w:id="189" w:author="Ross Ambler" w:date="2021-02-10T07:41:00Z"/>
                <w:rFonts w:cs="Arial"/>
                <w:szCs w:val="20"/>
              </w:rPr>
            </w:pPr>
            <w:del w:id="190" w:author="Ross Ambler" w:date="2021-02-10T07:41:00Z">
              <w:r w:rsidRPr="00854A2C" w:rsidDel="00887D43">
                <w:rPr>
                  <w:rFonts w:cs="Arial"/>
                  <w:szCs w:val="20"/>
                </w:rPr>
                <w:delText>Shingles no consent codes</w:delText>
              </w:r>
            </w:del>
          </w:p>
        </w:tc>
        <w:tc>
          <w:tcPr>
            <w:tcW w:w="3260" w:type="dxa"/>
            <w:tcBorders>
              <w:top w:val="single" w:sz="4" w:space="0" w:color="auto"/>
              <w:left w:val="single" w:sz="4" w:space="0" w:color="auto"/>
              <w:bottom w:val="single" w:sz="4" w:space="0" w:color="auto"/>
              <w:right w:val="single" w:sz="4" w:space="0" w:color="auto"/>
            </w:tcBorders>
            <w:vAlign w:val="center"/>
          </w:tcPr>
          <w:p w14:paraId="79DDADD6" w14:textId="701E1916" w:rsidR="00F31DFA" w:rsidRPr="00404CEE" w:rsidDel="00887D43" w:rsidRDefault="00F31DFA" w:rsidP="00F31DFA">
            <w:pPr>
              <w:rPr>
                <w:del w:id="191" w:author="Ross Ambler" w:date="2021-02-10T07:41:00Z"/>
                <w:rFonts w:cs="Arial"/>
              </w:rPr>
            </w:pPr>
            <w:del w:id="192" w:author="Ross Ambler" w:date="2021-02-10T07:41:00Z">
              <w:r w:rsidRPr="004E1987" w:rsidDel="00887D43">
                <w:rPr>
                  <w:rFonts w:cs="Arial"/>
                </w:rPr>
                <w:delText>^999014011000230105</w:delText>
              </w:r>
            </w:del>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862E600" w14:textId="3DE0C0A4" w:rsidR="00F31DFA" w:rsidRPr="001C2904" w:rsidDel="00887D43" w:rsidRDefault="00F31DFA" w:rsidP="00F31DFA">
            <w:pPr>
              <w:ind w:right="67"/>
              <w:jc w:val="center"/>
              <w:rPr>
                <w:del w:id="193" w:author="Ross Ambler" w:date="2021-02-10T07:41:00Z"/>
                <w:rFonts w:cs="Arial"/>
                <w:color w:val="FAFCFC" w:themeColor="background1"/>
                <w:szCs w:val="20"/>
              </w:rPr>
            </w:pPr>
            <w:del w:id="194" w:author="Ross Ambler" w:date="2021-02-10T07:41:00Z">
              <w:r w:rsidRPr="001C2904" w:rsidDel="00887D43">
                <w:rPr>
                  <w:rFonts w:cs="Arial"/>
                  <w:color w:val="FAFCFC" w:themeColor="background1"/>
                  <w:szCs w:val="20"/>
                </w:rPr>
                <w:delText>300</w:delText>
              </w:r>
            </w:del>
          </w:p>
        </w:tc>
      </w:tr>
      <w:tr w:rsidR="00F31DFA" w:rsidRPr="00B32504" w14:paraId="1A23F0B2" w14:textId="77777777" w:rsidTr="00701F45">
        <w:trPr>
          <w:cantSplit/>
          <w:trHeight w:val="340"/>
        </w:trPr>
        <w:tc>
          <w:tcPr>
            <w:tcW w:w="2864" w:type="dxa"/>
            <w:vAlign w:val="center"/>
          </w:tcPr>
          <w:p w14:paraId="708F7C02" w14:textId="405C88C2" w:rsidR="00F31DFA" w:rsidRPr="00A55357" w:rsidRDefault="00F31DFA" w:rsidP="00F31DFA">
            <w:pPr>
              <w:pStyle w:val="Heading5"/>
              <w:keepNext w:val="0"/>
              <w:rPr>
                <w:rFonts w:cs="Arial"/>
                <w:b w:val="0"/>
                <w:color w:val="auto"/>
                <w:szCs w:val="20"/>
              </w:rPr>
            </w:pPr>
            <w:bookmarkStart w:id="195" w:name="_SHVACGP_COD_1"/>
            <w:bookmarkEnd w:id="195"/>
            <w:r w:rsidRPr="00A55357">
              <w:rPr>
                <w:rFonts w:cs="Arial"/>
                <w:b w:val="0"/>
                <w:color w:val="auto"/>
                <w:szCs w:val="20"/>
              </w:rPr>
              <w:t>SHVACGP_COD</w:t>
            </w:r>
          </w:p>
        </w:tc>
        <w:tc>
          <w:tcPr>
            <w:tcW w:w="7371" w:type="dxa"/>
            <w:tcBorders>
              <w:right w:val="single" w:sz="4" w:space="0" w:color="auto"/>
            </w:tcBorders>
            <w:vAlign w:val="center"/>
          </w:tcPr>
          <w:p w14:paraId="4B955AA7" w14:textId="38F7530B" w:rsidR="00F31DFA" w:rsidRPr="00854A2C" w:rsidRDefault="00F31DFA" w:rsidP="00F31DFA">
            <w:pPr>
              <w:ind w:right="34"/>
              <w:rPr>
                <w:rFonts w:cs="Arial"/>
                <w:szCs w:val="20"/>
              </w:rPr>
            </w:pPr>
            <w:r w:rsidRPr="00854A2C">
              <w:rPr>
                <w:rFonts w:cs="Arial"/>
                <w:szCs w:val="20"/>
              </w:rPr>
              <w:t>Shingles GP vaccination codes</w:t>
            </w:r>
          </w:p>
        </w:tc>
        <w:tc>
          <w:tcPr>
            <w:tcW w:w="3260" w:type="dxa"/>
            <w:tcBorders>
              <w:top w:val="single" w:sz="4" w:space="0" w:color="auto"/>
              <w:left w:val="single" w:sz="4" w:space="0" w:color="auto"/>
              <w:bottom w:val="single" w:sz="4" w:space="0" w:color="auto"/>
              <w:right w:val="single" w:sz="4" w:space="0" w:color="auto"/>
            </w:tcBorders>
            <w:vAlign w:val="center"/>
          </w:tcPr>
          <w:p w14:paraId="3BC3914F" w14:textId="032FEB7F" w:rsidR="00F31DFA" w:rsidRPr="005B737A" w:rsidRDefault="00F31DFA" w:rsidP="00F31DFA">
            <w:pPr>
              <w:rPr>
                <w:rFonts w:cs="Arial"/>
                <w:color w:val="000000"/>
                <w:szCs w:val="20"/>
                <w:lang w:eastAsia="en-GB"/>
              </w:rPr>
            </w:pPr>
            <w:r w:rsidRPr="004E1987">
              <w:rPr>
                <w:rFonts w:cs="Arial"/>
              </w:rPr>
              <w:t>^999014051000230109</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58AA58F7" w14:textId="08B02AC2" w:rsidR="00F31DFA" w:rsidRPr="001C2904" w:rsidRDefault="00F31DFA" w:rsidP="00F31DFA">
            <w:pPr>
              <w:ind w:right="67"/>
              <w:jc w:val="center"/>
              <w:rPr>
                <w:rFonts w:cs="Arial"/>
                <w:color w:val="FAFCFC" w:themeColor="background1"/>
                <w:szCs w:val="20"/>
              </w:rPr>
            </w:pPr>
            <w:del w:id="196" w:author="Ross Ambler" w:date="2021-01-21T10:35:00Z">
              <w:r w:rsidRPr="001C2904" w:rsidDel="003C4593">
                <w:rPr>
                  <w:rFonts w:cs="Arial"/>
                  <w:color w:val="FAFCFC" w:themeColor="background1"/>
                  <w:szCs w:val="20"/>
                </w:rPr>
                <w:delText>300</w:delText>
              </w:r>
            </w:del>
            <w:ins w:id="197" w:author="Ross Ambler" w:date="2021-01-21T10:35:00Z">
              <w:r>
                <w:rPr>
                  <w:rFonts w:cs="Arial"/>
                  <w:color w:val="FAFCFC" w:themeColor="background1"/>
                  <w:szCs w:val="20"/>
                </w:rPr>
                <w:t>301</w:t>
              </w:r>
            </w:ins>
          </w:p>
        </w:tc>
      </w:tr>
      <w:tr w:rsidR="00F31DFA" w:rsidRPr="00B32504" w14:paraId="2EA2CDE5" w14:textId="77777777" w:rsidTr="00701F45">
        <w:trPr>
          <w:cantSplit/>
          <w:trHeight w:val="340"/>
          <w:ins w:id="198" w:author="Ross Ambler" w:date="2021-02-10T07:32:00Z"/>
        </w:trPr>
        <w:tc>
          <w:tcPr>
            <w:tcW w:w="2864" w:type="dxa"/>
            <w:vAlign w:val="center"/>
          </w:tcPr>
          <w:p w14:paraId="585F95E0" w14:textId="6D7BADE8" w:rsidR="00F31DFA" w:rsidRPr="00A55357" w:rsidRDefault="00F31DFA" w:rsidP="00F31DFA">
            <w:pPr>
              <w:pStyle w:val="Heading5"/>
              <w:keepNext w:val="0"/>
              <w:rPr>
                <w:ins w:id="199" w:author="Ross Ambler" w:date="2021-02-10T07:32:00Z"/>
                <w:rFonts w:cs="Arial"/>
                <w:b w:val="0"/>
                <w:color w:val="auto"/>
                <w:szCs w:val="20"/>
              </w:rPr>
            </w:pPr>
            <w:bookmarkStart w:id="200" w:name="_SHVACGP1_COD"/>
            <w:bookmarkEnd w:id="200"/>
            <w:ins w:id="201" w:author="Ross Ambler" w:date="2021-02-10T07:32:00Z">
              <w:r>
                <w:rPr>
                  <w:rFonts w:cs="Arial"/>
                  <w:b w:val="0"/>
                  <w:color w:val="auto"/>
                  <w:szCs w:val="20"/>
                </w:rPr>
                <w:t>SHVACGP1_COD</w:t>
              </w:r>
            </w:ins>
          </w:p>
        </w:tc>
        <w:tc>
          <w:tcPr>
            <w:tcW w:w="7371" w:type="dxa"/>
            <w:tcBorders>
              <w:right w:val="single" w:sz="4" w:space="0" w:color="auto"/>
            </w:tcBorders>
            <w:vAlign w:val="center"/>
          </w:tcPr>
          <w:p w14:paraId="66059CEC" w14:textId="6635401B" w:rsidR="00F31DFA" w:rsidRPr="00854A2C" w:rsidRDefault="00F31DFA" w:rsidP="00F31DFA">
            <w:pPr>
              <w:ind w:right="34"/>
              <w:rPr>
                <w:ins w:id="202" w:author="Ross Ambler" w:date="2021-02-10T07:32:00Z"/>
                <w:rFonts w:cs="Arial"/>
                <w:szCs w:val="20"/>
              </w:rPr>
            </w:pPr>
            <w:ins w:id="203" w:author="Ross Ambler" w:date="2021-02-10T07:33:00Z">
              <w:r w:rsidRPr="00F31DFA">
                <w:rPr>
                  <w:rFonts w:cs="Arial"/>
                  <w:szCs w:val="20"/>
                </w:rPr>
                <w:t>Shingles vaccine first dose codes</w:t>
              </w:r>
            </w:ins>
          </w:p>
        </w:tc>
        <w:tc>
          <w:tcPr>
            <w:tcW w:w="3260" w:type="dxa"/>
            <w:tcBorders>
              <w:top w:val="single" w:sz="4" w:space="0" w:color="auto"/>
              <w:left w:val="single" w:sz="4" w:space="0" w:color="auto"/>
              <w:bottom w:val="single" w:sz="4" w:space="0" w:color="auto"/>
              <w:right w:val="single" w:sz="4" w:space="0" w:color="auto"/>
            </w:tcBorders>
            <w:vAlign w:val="center"/>
          </w:tcPr>
          <w:p w14:paraId="0061EED1" w14:textId="3346ED17" w:rsidR="00F31DFA" w:rsidRPr="004E1987" w:rsidRDefault="006534B8" w:rsidP="00F31DFA">
            <w:pPr>
              <w:rPr>
                <w:ins w:id="204" w:author="Ross Ambler" w:date="2021-02-10T07:32:00Z"/>
                <w:rFonts w:cs="Arial"/>
              </w:rPr>
            </w:pPr>
            <w:ins w:id="205" w:author="Ross Ambler" w:date="2021-02-10T18:12:00Z">
              <w:r>
                <w:rPr>
                  <w:rFonts w:cs="Arial"/>
                </w:rPr>
                <w:t>^</w:t>
              </w:r>
              <w:r w:rsidRPr="006534B8">
                <w:rPr>
                  <w:rFonts w:cs="Arial"/>
                </w:rPr>
                <w:t>999025811000230107</w:t>
              </w:r>
            </w:ins>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48137CAD" w14:textId="1AAB98B4" w:rsidR="00F31DFA" w:rsidRPr="001C2904" w:rsidDel="003C4593" w:rsidRDefault="00F31DFA" w:rsidP="00F31DFA">
            <w:pPr>
              <w:ind w:right="67"/>
              <w:jc w:val="center"/>
              <w:rPr>
                <w:ins w:id="206" w:author="Ross Ambler" w:date="2021-02-10T07:32:00Z"/>
                <w:rFonts w:cs="Arial"/>
                <w:color w:val="FAFCFC" w:themeColor="background1"/>
                <w:szCs w:val="20"/>
              </w:rPr>
            </w:pPr>
            <w:ins w:id="207" w:author="Ross Ambler" w:date="2021-02-10T07:33:00Z">
              <w:r>
                <w:rPr>
                  <w:rFonts w:cs="Arial"/>
                  <w:color w:val="FAFCFC" w:themeColor="background1"/>
                  <w:szCs w:val="20"/>
                </w:rPr>
                <w:t>300</w:t>
              </w:r>
            </w:ins>
          </w:p>
        </w:tc>
      </w:tr>
      <w:tr w:rsidR="00F31DFA" w:rsidRPr="00B32504" w14:paraId="3100EF72" w14:textId="77777777" w:rsidTr="00701F45">
        <w:trPr>
          <w:cantSplit/>
          <w:trHeight w:val="340"/>
          <w:ins w:id="208" w:author="Ross Ambler" w:date="2021-02-10T07:32:00Z"/>
        </w:trPr>
        <w:tc>
          <w:tcPr>
            <w:tcW w:w="2864" w:type="dxa"/>
            <w:vAlign w:val="center"/>
          </w:tcPr>
          <w:p w14:paraId="5F830EC7" w14:textId="16A71AE3" w:rsidR="00F31DFA" w:rsidRPr="00A55357" w:rsidRDefault="00F31DFA" w:rsidP="00F31DFA">
            <w:pPr>
              <w:pStyle w:val="Heading5"/>
              <w:keepNext w:val="0"/>
              <w:rPr>
                <w:ins w:id="209" w:author="Ross Ambler" w:date="2021-02-10T07:32:00Z"/>
                <w:rFonts w:cs="Arial"/>
                <w:b w:val="0"/>
                <w:color w:val="auto"/>
                <w:szCs w:val="20"/>
              </w:rPr>
            </w:pPr>
            <w:bookmarkStart w:id="210" w:name="_SHVACGP2_COD"/>
            <w:bookmarkEnd w:id="210"/>
            <w:ins w:id="211" w:author="Ross Ambler" w:date="2021-02-10T07:33:00Z">
              <w:r>
                <w:rPr>
                  <w:rFonts w:cs="Arial"/>
                  <w:b w:val="0"/>
                  <w:color w:val="auto"/>
                  <w:szCs w:val="20"/>
                </w:rPr>
                <w:t>SHVACGP2_COD</w:t>
              </w:r>
            </w:ins>
          </w:p>
        </w:tc>
        <w:tc>
          <w:tcPr>
            <w:tcW w:w="7371" w:type="dxa"/>
            <w:tcBorders>
              <w:right w:val="single" w:sz="4" w:space="0" w:color="auto"/>
            </w:tcBorders>
            <w:vAlign w:val="center"/>
          </w:tcPr>
          <w:p w14:paraId="41DABF96" w14:textId="67645A27" w:rsidR="00F31DFA" w:rsidRPr="00854A2C" w:rsidRDefault="00F31DFA" w:rsidP="00F31DFA">
            <w:pPr>
              <w:ind w:right="34"/>
              <w:rPr>
                <w:ins w:id="212" w:author="Ross Ambler" w:date="2021-02-10T07:32:00Z"/>
                <w:rFonts w:cs="Arial"/>
                <w:szCs w:val="20"/>
              </w:rPr>
            </w:pPr>
            <w:ins w:id="213" w:author="Ross Ambler" w:date="2021-02-10T07:33:00Z">
              <w:r w:rsidRPr="00F31DFA">
                <w:rPr>
                  <w:rFonts w:cs="Arial"/>
                  <w:szCs w:val="20"/>
                </w:rPr>
                <w:t>Shingles vaccine second dose codes</w:t>
              </w:r>
            </w:ins>
          </w:p>
        </w:tc>
        <w:tc>
          <w:tcPr>
            <w:tcW w:w="3260" w:type="dxa"/>
            <w:tcBorders>
              <w:top w:val="single" w:sz="4" w:space="0" w:color="auto"/>
              <w:left w:val="single" w:sz="4" w:space="0" w:color="auto"/>
              <w:bottom w:val="single" w:sz="4" w:space="0" w:color="auto"/>
              <w:right w:val="single" w:sz="4" w:space="0" w:color="auto"/>
            </w:tcBorders>
            <w:vAlign w:val="center"/>
          </w:tcPr>
          <w:p w14:paraId="7FF4A86B" w14:textId="3F11F202" w:rsidR="00F31DFA" w:rsidRPr="004E1987" w:rsidRDefault="006534B8" w:rsidP="00F31DFA">
            <w:pPr>
              <w:rPr>
                <w:ins w:id="214" w:author="Ross Ambler" w:date="2021-02-10T07:32:00Z"/>
                <w:rFonts w:cs="Arial"/>
              </w:rPr>
            </w:pPr>
            <w:ins w:id="215" w:author="Ross Ambler" w:date="2021-02-10T18:13:00Z">
              <w:r>
                <w:rPr>
                  <w:rFonts w:cs="Arial"/>
                </w:rPr>
                <w:t>^</w:t>
              </w:r>
              <w:r w:rsidRPr="006534B8">
                <w:rPr>
                  <w:rFonts w:cs="Arial"/>
                </w:rPr>
                <w:t>999025851000230106</w:t>
              </w:r>
            </w:ins>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67EE0349" w14:textId="7477239D" w:rsidR="00F31DFA" w:rsidRPr="001C2904" w:rsidDel="003C4593" w:rsidRDefault="00F31DFA" w:rsidP="00F31DFA">
            <w:pPr>
              <w:ind w:right="67"/>
              <w:jc w:val="center"/>
              <w:rPr>
                <w:ins w:id="216" w:author="Ross Ambler" w:date="2021-02-10T07:32:00Z"/>
                <w:rFonts w:cs="Arial"/>
                <w:color w:val="FAFCFC" w:themeColor="background1"/>
                <w:szCs w:val="20"/>
              </w:rPr>
            </w:pPr>
            <w:ins w:id="217" w:author="Ross Ambler" w:date="2021-02-10T07:33:00Z">
              <w:r>
                <w:rPr>
                  <w:rFonts w:cs="Arial"/>
                  <w:color w:val="FAFCFC" w:themeColor="background1"/>
                  <w:szCs w:val="20"/>
                </w:rPr>
                <w:t>300</w:t>
              </w:r>
            </w:ins>
          </w:p>
        </w:tc>
      </w:tr>
      <w:tr w:rsidR="00F31DFA" w:rsidRPr="00B32504" w14:paraId="025B7E6D" w14:textId="77777777" w:rsidTr="00701F45">
        <w:trPr>
          <w:cantSplit/>
          <w:trHeight w:val="340"/>
        </w:trPr>
        <w:tc>
          <w:tcPr>
            <w:tcW w:w="2864" w:type="dxa"/>
            <w:vAlign w:val="center"/>
          </w:tcPr>
          <w:p w14:paraId="6B7FCB0F" w14:textId="4A0D66B6" w:rsidR="00F31DFA" w:rsidRPr="00A55357" w:rsidRDefault="00F31DFA" w:rsidP="00F31DFA">
            <w:pPr>
              <w:pStyle w:val="Heading5"/>
              <w:keepNext w:val="0"/>
              <w:rPr>
                <w:rFonts w:cs="Arial"/>
                <w:b w:val="0"/>
                <w:color w:val="auto"/>
                <w:szCs w:val="20"/>
              </w:rPr>
            </w:pPr>
            <w:bookmarkStart w:id="218" w:name="_SHVACOHP_COD_1"/>
            <w:bookmarkEnd w:id="218"/>
            <w:r w:rsidRPr="00A55357">
              <w:rPr>
                <w:rFonts w:cs="Arial"/>
                <w:b w:val="0"/>
                <w:color w:val="auto"/>
                <w:szCs w:val="20"/>
              </w:rPr>
              <w:t>SHVACOHP_COD</w:t>
            </w:r>
          </w:p>
        </w:tc>
        <w:tc>
          <w:tcPr>
            <w:tcW w:w="7371" w:type="dxa"/>
            <w:tcBorders>
              <w:right w:val="single" w:sz="4" w:space="0" w:color="auto"/>
            </w:tcBorders>
            <w:vAlign w:val="center"/>
          </w:tcPr>
          <w:p w14:paraId="209DF5AA" w14:textId="7F2A232A" w:rsidR="00F31DFA" w:rsidRPr="00854A2C" w:rsidRDefault="00F31DFA" w:rsidP="00F31DFA">
            <w:pPr>
              <w:ind w:right="34"/>
              <w:rPr>
                <w:rFonts w:cs="Arial"/>
                <w:szCs w:val="20"/>
              </w:rPr>
            </w:pPr>
            <w:r w:rsidRPr="00854A2C">
              <w:rPr>
                <w:rFonts w:cs="Arial"/>
                <w:szCs w:val="20"/>
              </w:rPr>
              <w:t>Shingles other healthcare provider vaccination codes</w:t>
            </w:r>
          </w:p>
        </w:tc>
        <w:tc>
          <w:tcPr>
            <w:tcW w:w="3260" w:type="dxa"/>
            <w:tcBorders>
              <w:top w:val="single" w:sz="4" w:space="0" w:color="auto"/>
              <w:left w:val="single" w:sz="4" w:space="0" w:color="auto"/>
              <w:bottom w:val="single" w:sz="4" w:space="0" w:color="auto"/>
              <w:right w:val="single" w:sz="4" w:space="0" w:color="auto"/>
            </w:tcBorders>
            <w:vAlign w:val="center"/>
          </w:tcPr>
          <w:p w14:paraId="66E62DEF" w14:textId="64014E63" w:rsidR="00F31DFA" w:rsidRPr="00404CEE" w:rsidRDefault="00F31DFA" w:rsidP="00F31DFA">
            <w:pPr>
              <w:rPr>
                <w:rFonts w:cs="Arial"/>
              </w:rPr>
            </w:pPr>
            <w:r w:rsidRPr="004E1987">
              <w:rPr>
                <w:rFonts w:cs="Arial"/>
              </w:rPr>
              <w:t>^999014091000230104</w:t>
            </w:r>
          </w:p>
        </w:tc>
        <w:tc>
          <w:tcPr>
            <w:tcW w:w="1418" w:type="dxa"/>
            <w:tcBorders>
              <w:top w:val="single" w:sz="4" w:space="0" w:color="FAFCFC" w:themeColor="background1"/>
              <w:left w:val="single" w:sz="4" w:space="0" w:color="auto"/>
              <w:bottom w:val="single" w:sz="4" w:space="0" w:color="FAFCFC" w:themeColor="background1"/>
              <w:right w:val="single" w:sz="4" w:space="0" w:color="FAFCFC" w:themeColor="background1"/>
            </w:tcBorders>
            <w:vAlign w:val="center"/>
          </w:tcPr>
          <w:p w14:paraId="277D05FD" w14:textId="21290834" w:rsidR="00F31DFA" w:rsidRPr="001C2904" w:rsidRDefault="00F31DFA" w:rsidP="00F31DFA">
            <w:pPr>
              <w:ind w:right="67"/>
              <w:jc w:val="center"/>
              <w:rPr>
                <w:rFonts w:cs="Arial"/>
                <w:color w:val="FAFCFC" w:themeColor="background1"/>
                <w:szCs w:val="20"/>
              </w:rPr>
            </w:pPr>
            <w:r w:rsidRPr="001C2904">
              <w:rPr>
                <w:rFonts w:cs="Arial"/>
                <w:color w:val="FAFCFC" w:themeColor="background1"/>
                <w:szCs w:val="20"/>
              </w:rPr>
              <w:t>300</w:t>
            </w:r>
          </w:p>
        </w:tc>
      </w:tr>
      <w:tr w:rsidR="00F31DFA" w:rsidRPr="00B32504" w14:paraId="390FAB9A" w14:textId="77777777" w:rsidTr="007C41DA">
        <w:trPr>
          <w:gridAfter w:val="1"/>
          <w:wAfter w:w="1418" w:type="dxa"/>
          <w:cantSplit/>
          <w:trHeight w:val="37"/>
        </w:trPr>
        <w:tc>
          <w:tcPr>
            <w:tcW w:w="13495" w:type="dxa"/>
            <w:gridSpan w:val="3"/>
            <w:tcBorders>
              <w:top w:val="single" w:sz="4" w:space="0" w:color="auto"/>
              <w:left w:val="single" w:sz="4" w:space="0" w:color="auto"/>
              <w:bottom w:val="single" w:sz="4" w:space="0" w:color="auto"/>
              <w:right w:val="single" w:sz="4" w:space="0" w:color="auto"/>
            </w:tcBorders>
            <w:vAlign w:val="center"/>
          </w:tcPr>
          <w:p w14:paraId="078FF752" w14:textId="60796C5F" w:rsidR="00F31DFA" w:rsidRPr="00404CEE" w:rsidRDefault="00F31DFA" w:rsidP="00F31DFA">
            <w:pPr>
              <w:ind w:right="67"/>
              <w:rPr>
                <w:rFonts w:cs="Arial"/>
                <w:szCs w:val="20"/>
              </w:rPr>
            </w:pPr>
            <w:bookmarkStart w:id="219" w:name="_PAD_COD"/>
            <w:bookmarkEnd w:id="219"/>
            <w:r w:rsidRPr="00404CEE">
              <w:rPr>
                <w:rFonts w:cs="Arial"/>
                <w:i/>
                <w:szCs w:val="20"/>
              </w:rPr>
              <w:t>End of clusters</w:t>
            </w:r>
          </w:p>
        </w:tc>
      </w:tr>
    </w:tbl>
    <w:p w14:paraId="73647589" w14:textId="77777777" w:rsidR="003C4593" w:rsidRDefault="003C4593">
      <w:pPr>
        <w:rPr>
          <w:b/>
          <w:iCs/>
          <w:color w:val="005EB8"/>
          <w:sz w:val="28"/>
          <w:lang w:eastAsia="en-GB"/>
        </w:rPr>
      </w:pPr>
      <w:bookmarkStart w:id="220" w:name="_Toc427937287"/>
      <w:r>
        <w:rPr>
          <w:lang w:eastAsia="en-GB"/>
        </w:rPr>
        <w:br w:type="page"/>
      </w:r>
    </w:p>
    <w:p w14:paraId="5DB89C3D" w14:textId="72A65DAC" w:rsidR="00C1377A" w:rsidRPr="00F407C5" w:rsidRDefault="00C1377A" w:rsidP="001C6113">
      <w:pPr>
        <w:pStyle w:val="Heading3"/>
        <w:numPr>
          <w:ilvl w:val="0"/>
          <w:numId w:val="9"/>
        </w:numPr>
        <w:ind w:hanging="720"/>
        <w:rPr>
          <w:u w:val="single"/>
          <w:lang w:eastAsia="en-GB"/>
        </w:rPr>
      </w:pPr>
      <w:bookmarkStart w:id="221" w:name="_Toc64637871"/>
      <w:r w:rsidRPr="00706CFC">
        <w:rPr>
          <w:lang w:eastAsia="en-GB"/>
        </w:rPr>
        <w:lastRenderedPageBreak/>
        <w:t xml:space="preserve">Clinical </w:t>
      </w:r>
      <w:r w:rsidR="002D0D80">
        <w:rPr>
          <w:lang w:eastAsia="en-GB"/>
        </w:rPr>
        <w:t>d</w:t>
      </w:r>
      <w:r w:rsidRPr="00706CFC">
        <w:rPr>
          <w:lang w:eastAsia="en-GB"/>
        </w:rPr>
        <w:t xml:space="preserve">ata </w:t>
      </w:r>
      <w:r w:rsidR="002D0D80">
        <w:rPr>
          <w:lang w:eastAsia="en-GB"/>
        </w:rPr>
        <w:t>e</w:t>
      </w:r>
      <w:r w:rsidR="00D245FE">
        <w:rPr>
          <w:lang w:eastAsia="en-GB"/>
        </w:rPr>
        <w:t xml:space="preserve">xtraction </w:t>
      </w:r>
      <w:r w:rsidR="002D0D80">
        <w:rPr>
          <w:lang w:eastAsia="en-GB"/>
        </w:rPr>
        <w:t>c</w:t>
      </w:r>
      <w:r w:rsidRPr="00706CFC">
        <w:rPr>
          <w:lang w:eastAsia="en-GB"/>
        </w:rPr>
        <w:t>riteria</w:t>
      </w:r>
      <w:bookmarkEnd w:id="56"/>
      <w:bookmarkEnd w:id="220"/>
      <w:bookmarkEnd w:id="221"/>
      <w:r w:rsidR="00706CFC">
        <w:rPr>
          <w:lang w:eastAsia="en-GB"/>
        </w:rPr>
        <w:t xml:space="preserve"> </w:t>
      </w:r>
    </w:p>
    <w:p w14:paraId="5DB89C3E" w14:textId="10D4998A"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994"/>
        <w:gridCol w:w="2694"/>
        <w:gridCol w:w="2694"/>
        <w:gridCol w:w="3082"/>
        <w:gridCol w:w="4570"/>
      </w:tblGrid>
      <w:tr w:rsidR="00976495" w:rsidRPr="000C07C2" w14:paraId="5DB89C44" w14:textId="77777777" w:rsidTr="00BF594A">
        <w:trPr>
          <w:cantSplit/>
          <w:trHeight w:val="454"/>
          <w:tblHeader/>
        </w:trPr>
        <w:tc>
          <w:tcPr>
            <w:tcW w:w="9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6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6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08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57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B856E51"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F670E">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A55357" w:rsidRDefault="00976495" w:rsidP="00CD73A0">
            <w:pPr>
              <w:pStyle w:val="Heading5"/>
              <w:keepNext w:val="0"/>
              <w:rPr>
                <w:b w:val="0"/>
                <w:color w:val="auto"/>
              </w:rPr>
            </w:pPr>
            <w:r w:rsidRPr="00A55357">
              <w:rPr>
                <w:b w:val="0"/>
                <w:color w:val="auto"/>
              </w:rPr>
              <w:t>PAT_ID</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A950208"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3412B6">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404CEE">
              <w:rPr>
                <w:rFonts w:cs="Arial"/>
                <w:i/>
                <w:iCs/>
                <w:color w:val="000000"/>
                <w:szCs w:val="20"/>
                <w:lang w:eastAsia="en-GB"/>
              </w:rPr>
              <w:t>.</w:t>
            </w:r>
          </w:p>
        </w:tc>
      </w:tr>
      <w:tr w:rsidR="00976495" w:rsidRPr="000C07C2" w14:paraId="5DB89C50"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A55357" w:rsidRDefault="00976495" w:rsidP="00CD73A0">
            <w:pPr>
              <w:pStyle w:val="Heading5"/>
              <w:keepNext w:val="0"/>
              <w:rPr>
                <w:b w:val="0"/>
                <w:color w:val="auto"/>
              </w:rPr>
            </w:pPr>
            <w:bookmarkStart w:id="222" w:name="_REG_DAT"/>
            <w:bookmarkEnd w:id="222"/>
            <w:r w:rsidRPr="00A55357">
              <w:rPr>
                <w:b w:val="0"/>
                <w:color w:val="auto"/>
              </w:rPr>
              <w:t>REG_DAT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8E7167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404CEE">
              <w:rPr>
                <w:rFonts w:cs="Arial"/>
                <w:i/>
                <w:iCs/>
                <w:color w:val="000000"/>
                <w:szCs w:val="20"/>
                <w:lang w:eastAsia="en-GB"/>
              </w:rPr>
              <w:t>.</w:t>
            </w:r>
          </w:p>
        </w:tc>
      </w:tr>
      <w:tr w:rsidR="00976495" w:rsidRPr="000C07C2" w14:paraId="5DB89C5C"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A55357" w:rsidRDefault="00976495" w:rsidP="00CD73A0">
            <w:pPr>
              <w:pStyle w:val="Heading5"/>
              <w:keepNext w:val="0"/>
              <w:rPr>
                <w:b w:val="0"/>
                <w:color w:val="auto"/>
              </w:rPr>
            </w:pPr>
            <w:bookmarkStart w:id="223" w:name="_DEREG_DAT"/>
            <w:bookmarkEnd w:id="223"/>
            <w:r w:rsidRPr="00A55357">
              <w:rPr>
                <w:b w:val="0"/>
                <w:color w:val="auto"/>
              </w:rPr>
              <w:t>DEREG_DAT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5D40DE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404CEE">
              <w:rPr>
                <w:rFonts w:cs="Arial"/>
                <w:i/>
                <w:iCs/>
                <w:color w:val="000000"/>
                <w:szCs w:val="20"/>
                <w:lang w:eastAsia="en-GB"/>
              </w:rPr>
              <w:t>.</w:t>
            </w:r>
          </w:p>
        </w:tc>
      </w:tr>
      <w:tr w:rsidR="00E03E7E" w:rsidRPr="000C07C2" w14:paraId="78D00720"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62592" w14:textId="77777777" w:rsidR="00E03E7E" w:rsidRPr="00387175" w:rsidRDefault="00E03E7E"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CC3D1D" w14:textId="5A1CD493" w:rsidR="00E03E7E" w:rsidRPr="00A55357" w:rsidRDefault="00E03E7E" w:rsidP="00CD73A0">
            <w:pPr>
              <w:pStyle w:val="Heading5"/>
              <w:keepNext w:val="0"/>
              <w:rPr>
                <w:b w:val="0"/>
                <w:color w:val="auto"/>
              </w:rPr>
            </w:pPr>
            <w:bookmarkStart w:id="224" w:name="PAT_AGE1"/>
            <w:r>
              <w:rPr>
                <w:b w:val="0"/>
                <w:color w:val="auto"/>
              </w:rPr>
              <w:t>PAT</w:t>
            </w:r>
            <w:r w:rsidR="00D20D3D">
              <w:rPr>
                <w:b w:val="0"/>
                <w:color w:val="auto"/>
              </w:rPr>
              <w:t>1</w:t>
            </w:r>
            <w:r>
              <w:rPr>
                <w:b w:val="0"/>
                <w:color w:val="auto"/>
              </w:rPr>
              <w:t>_AGE</w:t>
            </w:r>
            <w:bookmarkEnd w:id="224"/>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14AAA" w14:textId="4300FEFA" w:rsidR="00E03E7E" w:rsidRPr="00FB20D8" w:rsidRDefault="00E03E7E" w:rsidP="00CD73A0">
            <w:pPr>
              <w:rPr>
                <w:rFonts w:cs="Arial"/>
                <w:color w:val="000000"/>
                <w:szCs w:val="20"/>
                <w:lang w:eastAsia="en-GB"/>
              </w:rPr>
            </w:pPr>
            <w:r>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A4062" w14:textId="1577D49D" w:rsidR="00E03E7E" w:rsidRPr="000C07C2" w:rsidRDefault="00E03E7E" w:rsidP="00CD73A0">
            <w:pPr>
              <w:rPr>
                <w:rFonts w:cs="Arial"/>
                <w:color w:val="000000"/>
                <w:szCs w:val="20"/>
                <w:lang w:eastAsia="en-GB"/>
              </w:rPr>
            </w:pPr>
            <w:r>
              <w:rPr>
                <w:rFonts w:cs="Arial"/>
                <w:color w:val="000000"/>
                <w:szCs w:val="20"/>
                <w:lang w:eastAsia="en-GB"/>
              </w:rPr>
              <w:t xml:space="preserve">Patient age (years) at </w:t>
            </w:r>
            <w:hyperlink w:anchor="_Quality_Service_End" w:history="1">
              <w:r w:rsidRPr="00D20D3D">
                <w:rPr>
                  <w:rStyle w:val="Hyperlink"/>
                  <w:rFonts w:cs="Arial"/>
                  <w:szCs w:val="20"/>
                  <w:lang w:eastAsia="en-GB"/>
                </w:rPr>
                <w:t>QSED</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74EDB5" w14:textId="5909FC93" w:rsidR="00E03E7E" w:rsidRPr="003670BE" w:rsidRDefault="00E03E7E" w:rsidP="0037261D">
            <w:pPr>
              <w:rPr>
                <w:rFonts w:asciiTheme="minorHAnsi" w:hAnsiTheme="minorHAnsi" w:cstheme="minorHAnsi"/>
                <w:i/>
                <w:szCs w:val="20"/>
              </w:rPr>
            </w:pPr>
            <w:r>
              <w:rPr>
                <w:rFonts w:asciiTheme="minorHAnsi" w:hAnsiTheme="minorHAnsi" w:cstheme="minorHAnsi"/>
                <w:i/>
                <w:szCs w:val="20"/>
              </w:rPr>
              <w:t xml:space="preserve">The age of the patient in full years </w:t>
            </w:r>
            <w:r w:rsidR="0037261D">
              <w:rPr>
                <w:rFonts w:asciiTheme="minorHAnsi" w:hAnsiTheme="minorHAnsi" w:cstheme="minorHAnsi"/>
                <w:i/>
                <w:szCs w:val="20"/>
              </w:rPr>
              <w:t xml:space="preserve">on </w:t>
            </w:r>
            <w:r>
              <w:rPr>
                <w:rFonts w:asciiTheme="minorHAnsi" w:hAnsiTheme="minorHAnsi" w:cstheme="minorHAnsi"/>
                <w:i/>
                <w:szCs w:val="20"/>
              </w:rPr>
              <w:t>the quality service end date</w:t>
            </w:r>
            <w:r w:rsidR="00404CEE">
              <w:rPr>
                <w:rFonts w:asciiTheme="minorHAnsi" w:hAnsiTheme="minorHAnsi" w:cstheme="minorHAnsi"/>
                <w:i/>
                <w:szCs w:val="20"/>
              </w:rPr>
              <w:t>.</w:t>
            </w:r>
          </w:p>
        </w:tc>
      </w:tr>
      <w:tr w:rsidR="00E03E7E" w:rsidRPr="000C07C2" w:rsidDel="00FF70D9" w14:paraId="477258D4" w14:textId="164821D4" w:rsidTr="00BF594A">
        <w:trPr>
          <w:cantSplit/>
          <w:trHeight w:val="454"/>
          <w:del w:id="225" w:author="Phil Killoran" w:date="2021-01-22T11:52:00Z"/>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AE56AD" w14:textId="0A062271" w:rsidR="00E03E7E" w:rsidRPr="00387175" w:rsidDel="00FF70D9" w:rsidRDefault="00E03E7E" w:rsidP="00CD73A0">
            <w:pPr>
              <w:pStyle w:val="ListParagraph"/>
              <w:numPr>
                <w:ilvl w:val="0"/>
                <w:numId w:val="3"/>
              </w:numPr>
              <w:ind w:hanging="402"/>
              <w:jc w:val="center"/>
              <w:rPr>
                <w:del w:id="226" w:author="Phil Killoran" w:date="2021-01-22T11:52:00Z"/>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401505" w14:textId="52D3734E" w:rsidR="00E03E7E" w:rsidRPr="00A55357" w:rsidDel="00FF70D9" w:rsidRDefault="00E03E7E" w:rsidP="00CD73A0">
            <w:pPr>
              <w:pStyle w:val="Heading5"/>
              <w:keepNext w:val="0"/>
              <w:rPr>
                <w:del w:id="227" w:author="Phil Killoran" w:date="2021-01-22T11:52:00Z"/>
                <w:b w:val="0"/>
                <w:color w:val="auto"/>
              </w:rPr>
            </w:pPr>
            <w:bookmarkStart w:id="228" w:name="PAT_AGE2"/>
            <w:del w:id="229" w:author="Phil Killoran" w:date="2021-01-22T11:52:00Z">
              <w:r w:rsidDel="00FF70D9">
                <w:rPr>
                  <w:b w:val="0"/>
                  <w:color w:val="auto"/>
                </w:rPr>
                <w:delText>PAT</w:delText>
              </w:r>
              <w:r w:rsidR="00D20D3D" w:rsidDel="00FF70D9">
                <w:rPr>
                  <w:b w:val="0"/>
                  <w:color w:val="auto"/>
                </w:rPr>
                <w:delText>2</w:delText>
              </w:r>
              <w:r w:rsidDel="00FF70D9">
                <w:rPr>
                  <w:b w:val="0"/>
                  <w:color w:val="auto"/>
                </w:rPr>
                <w:delText>_AGE</w:delText>
              </w:r>
              <w:bookmarkEnd w:id="228"/>
            </w:del>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3496B" w14:textId="0ACD2159" w:rsidR="00E03E7E" w:rsidRPr="00FB20D8" w:rsidDel="00FF70D9" w:rsidRDefault="00E03E7E" w:rsidP="00CD73A0">
            <w:pPr>
              <w:rPr>
                <w:del w:id="230" w:author="Phil Killoran" w:date="2021-01-22T11:52:00Z"/>
                <w:rFonts w:cs="Arial"/>
                <w:color w:val="000000"/>
                <w:szCs w:val="20"/>
                <w:lang w:eastAsia="en-GB"/>
              </w:rPr>
            </w:pPr>
            <w:del w:id="231" w:author="Phil Killoran" w:date="2021-01-22T11:52:00Z">
              <w:r w:rsidDel="00FF70D9">
                <w:rPr>
                  <w:rFonts w:cs="Arial"/>
                  <w:color w:val="000000"/>
                  <w:szCs w:val="20"/>
                  <w:lang w:eastAsia="en-GB"/>
                </w:rPr>
                <w:delText>n/a</w:delText>
              </w:r>
            </w:del>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D4573A" w14:textId="31CDE71F" w:rsidR="00E03E7E" w:rsidRPr="000C07C2" w:rsidDel="00FF70D9" w:rsidRDefault="00E03E7E" w:rsidP="00CD09B3">
            <w:pPr>
              <w:rPr>
                <w:del w:id="232" w:author="Phil Killoran" w:date="2021-01-22T11:52:00Z"/>
                <w:rFonts w:cs="Arial"/>
                <w:color w:val="000000"/>
                <w:szCs w:val="20"/>
                <w:lang w:eastAsia="en-GB"/>
              </w:rPr>
            </w:pPr>
            <w:del w:id="233" w:author="Phil Killoran" w:date="2021-01-22T11:52:00Z">
              <w:r w:rsidDel="00FF70D9">
                <w:rPr>
                  <w:rFonts w:cs="Arial"/>
                  <w:color w:val="000000"/>
                  <w:szCs w:val="20"/>
                  <w:lang w:eastAsia="en-GB"/>
                </w:rPr>
                <w:delText>Patient age</w:delText>
              </w:r>
              <w:r w:rsidR="00CD09B3" w:rsidDel="00FF70D9">
                <w:rPr>
                  <w:rFonts w:cs="Arial"/>
                  <w:color w:val="000000"/>
                  <w:szCs w:val="20"/>
                  <w:lang w:eastAsia="en-GB"/>
                </w:rPr>
                <w:delText xml:space="preserve"> (years)</w:delText>
              </w:r>
              <w:r w:rsidDel="00FF70D9">
                <w:rPr>
                  <w:rFonts w:cs="Arial"/>
                  <w:color w:val="000000"/>
                  <w:szCs w:val="20"/>
                  <w:lang w:eastAsia="en-GB"/>
                </w:rPr>
                <w:delText xml:space="preserve"> at </w:delText>
              </w:r>
              <w:r w:rsidR="00CD09B3" w:rsidDel="00FF70D9">
                <w:rPr>
                  <w:rFonts w:cs="Arial"/>
                  <w:color w:val="000000"/>
                  <w:szCs w:val="20"/>
                  <w:lang w:eastAsia="en-GB"/>
                </w:rPr>
                <w:delText>01/09/2013</w:delText>
              </w:r>
            </w:del>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231F3D" w14:textId="5759420F" w:rsidR="00E03E7E" w:rsidRPr="003670BE" w:rsidDel="00FF70D9" w:rsidRDefault="00E03E7E" w:rsidP="0037261D">
            <w:pPr>
              <w:rPr>
                <w:del w:id="234" w:author="Phil Killoran" w:date="2021-01-22T11:52:00Z"/>
                <w:rFonts w:asciiTheme="minorHAnsi" w:hAnsiTheme="minorHAnsi" w:cstheme="minorHAnsi"/>
                <w:i/>
                <w:szCs w:val="20"/>
              </w:rPr>
            </w:pPr>
            <w:del w:id="235" w:author="Phil Killoran" w:date="2021-01-22T11:52:00Z">
              <w:r w:rsidDel="00FF70D9">
                <w:rPr>
                  <w:rFonts w:asciiTheme="minorHAnsi" w:hAnsiTheme="minorHAnsi" w:cstheme="minorHAnsi"/>
                  <w:i/>
                  <w:szCs w:val="20"/>
                </w:rPr>
                <w:delText>The age of the patient in full years</w:delText>
              </w:r>
              <w:r w:rsidR="001931DF" w:rsidDel="00FF70D9">
                <w:rPr>
                  <w:rFonts w:asciiTheme="minorHAnsi" w:hAnsiTheme="minorHAnsi" w:cstheme="minorHAnsi"/>
                  <w:i/>
                  <w:szCs w:val="20"/>
                </w:rPr>
                <w:delText xml:space="preserve"> </w:delText>
              </w:r>
              <w:r w:rsidR="0037261D" w:rsidDel="00FF70D9">
                <w:rPr>
                  <w:rFonts w:asciiTheme="minorHAnsi" w:hAnsiTheme="minorHAnsi" w:cstheme="minorHAnsi"/>
                  <w:i/>
                  <w:szCs w:val="20"/>
                </w:rPr>
                <w:delText>on</w:delText>
              </w:r>
              <w:r w:rsidDel="00FF70D9">
                <w:rPr>
                  <w:rFonts w:asciiTheme="minorHAnsi" w:hAnsiTheme="minorHAnsi" w:cstheme="minorHAnsi"/>
                  <w:i/>
                  <w:szCs w:val="20"/>
                </w:rPr>
                <w:delText xml:space="preserve"> 1 September 201</w:delText>
              </w:r>
              <w:r w:rsidR="00CD09B3" w:rsidDel="00FF70D9">
                <w:rPr>
                  <w:rFonts w:asciiTheme="minorHAnsi" w:hAnsiTheme="minorHAnsi" w:cstheme="minorHAnsi"/>
                  <w:i/>
                  <w:szCs w:val="20"/>
                </w:rPr>
                <w:delText>3</w:delText>
              </w:r>
              <w:r w:rsidR="00404CEE" w:rsidDel="00FF70D9">
                <w:rPr>
                  <w:rFonts w:asciiTheme="minorHAnsi" w:hAnsiTheme="minorHAnsi" w:cstheme="minorHAnsi"/>
                  <w:i/>
                  <w:szCs w:val="20"/>
                </w:rPr>
                <w:delText>.</w:delText>
              </w:r>
            </w:del>
          </w:p>
        </w:tc>
      </w:tr>
      <w:tr w:rsidR="00322AC4" w:rsidRPr="000C07C2" w14:paraId="3A7CC626"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322AC4" w:rsidRPr="00387175" w:rsidRDefault="00322AC4"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33E98D7" w:rsidR="00322AC4" w:rsidRPr="00A55357" w:rsidRDefault="00322AC4" w:rsidP="00CD73A0">
            <w:pPr>
              <w:pStyle w:val="Heading5"/>
              <w:keepNext w:val="0"/>
              <w:rPr>
                <w:b w:val="0"/>
                <w:color w:val="auto"/>
              </w:rPr>
            </w:pPr>
            <w:bookmarkStart w:id="236" w:name="_PAT_DOB"/>
            <w:bookmarkEnd w:id="236"/>
            <w:r w:rsidRPr="00A55357">
              <w:rPr>
                <w:b w:val="0"/>
                <w:color w:val="auto"/>
              </w:rPr>
              <w:t>PAT_DOB</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37A4B24" w:rsidR="00322AC4" w:rsidRPr="00FB20D8" w:rsidRDefault="00322AC4" w:rsidP="00CD73A0">
            <w:pPr>
              <w:rPr>
                <w:rFonts w:cs="Arial"/>
                <w:color w:val="000000"/>
                <w:szCs w:val="20"/>
                <w:lang w:eastAsia="en-GB"/>
              </w:rPr>
            </w:pPr>
            <w:r w:rsidRPr="00FB20D8">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5A19885" w:rsidR="00322AC4" w:rsidRPr="000C07C2" w:rsidRDefault="00322AC4" w:rsidP="00CD73A0">
            <w:pPr>
              <w:rPr>
                <w:rFonts w:cs="Arial"/>
                <w:color w:val="000000"/>
                <w:szCs w:val="20"/>
                <w:lang w:eastAsia="en-GB"/>
              </w:rPr>
            </w:pPr>
            <w:r w:rsidRPr="000C07C2">
              <w:rPr>
                <w:rFonts w:cs="Arial"/>
                <w:color w:val="000000"/>
                <w:szCs w:val="20"/>
                <w:lang w:eastAsia="en-GB"/>
              </w:rPr>
              <w:t>Unconditional</w:t>
            </w:r>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1D34D142" w:rsidR="00322AC4" w:rsidRPr="000C07C2" w:rsidRDefault="00322AC4" w:rsidP="00CD73A0">
            <w:pPr>
              <w:rPr>
                <w:rFonts w:cs="Arial"/>
                <w:i/>
                <w:iCs/>
                <w:color w:val="000000"/>
                <w:szCs w:val="20"/>
                <w:lang w:eastAsia="en-GB"/>
              </w:rPr>
            </w:pPr>
            <w:r w:rsidRPr="003670BE">
              <w:rPr>
                <w:rFonts w:asciiTheme="minorHAnsi" w:hAnsiTheme="minorHAnsi" w:cstheme="minorHAnsi"/>
                <w:i/>
                <w:szCs w:val="20"/>
              </w:rPr>
              <w:t>Patient</w:t>
            </w:r>
            <w:r w:rsidR="003412B6">
              <w:rPr>
                <w:rFonts w:asciiTheme="minorHAnsi" w:hAnsiTheme="minorHAnsi" w:cstheme="minorHAnsi"/>
                <w:i/>
                <w:szCs w:val="20"/>
              </w:rPr>
              <w:t>’s</w:t>
            </w:r>
            <w:r w:rsidRPr="003670BE">
              <w:rPr>
                <w:rFonts w:asciiTheme="minorHAnsi" w:hAnsiTheme="minorHAnsi" w:cstheme="minorHAnsi"/>
                <w:i/>
                <w:szCs w:val="20"/>
              </w:rPr>
              <w:t xml:space="preserve"> date of birth</w:t>
            </w:r>
            <w:r w:rsidR="00404CEE">
              <w:rPr>
                <w:rFonts w:asciiTheme="minorHAnsi" w:hAnsiTheme="minorHAnsi" w:cstheme="minorHAnsi"/>
                <w:i/>
                <w:szCs w:val="20"/>
              </w:rPr>
              <w:t>.</w:t>
            </w:r>
          </w:p>
        </w:tc>
      </w:tr>
      <w:tr w:rsidR="00322AC4" w:rsidRPr="000C07C2" w14:paraId="4599A520"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322AC4" w:rsidRPr="00387175" w:rsidRDefault="00322AC4"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20968051" w:rsidR="00322AC4" w:rsidRPr="00A55357" w:rsidRDefault="00322AC4" w:rsidP="00CD73A0">
            <w:pPr>
              <w:pStyle w:val="Heading5"/>
              <w:keepNext w:val="0"/>
              <w:rPr>
                <w:b w:val="0"/>
                <w:color w:val="auto"/>
              </w:rPr>
            </w:pPr>
            <w:bookmarkStart w:id="237" w:name="_SHVACGP_DAT"/>
            <w:bookmarkStart w:id="238" w:name="SHVACGP1_DAT"/>
            <w:bookmarkStart w:id="239" w:name="SHVACGP_DAT"/>
            <w:bookmarkEnd w:id="237"/>
            <w:r w:rsidRPr="00A55357">
              <w:rPr>
                <w:rFonts w:cs="Arial"/>
                <w:b w:val="0"/>
                <w:color w:val="auto"/>
                <w:szCs w:val="20"/>
              </w:rPr>
              <w:t>SHVACGP_DAT</w:t>
            </w:r>
            <w:bookmarkEnd w:id="238"/>
            <w:bookmarkEnd w:id="239"/>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6A77CEC7" w:rsidR="00322AC4" w:rsidRPr="00FB20D8" w:rsidRDefault="00081A3E" w:rsidP="00CD73A0">
            <w:pPr>
              <w:rPr>
                <w:rFonts w:cs="Arial"/>
                <w:color w:val="000000"/>
                <w:szCs w:val="20"/>
                <w:lang w:eastAsia="en-GB"/>
              </w:rPr>
            </w:pPr>
            <w:hyperlink w:anchor="_SHVACGP_COD_1" w:history="1">
              <w:r w:rsidR="00322AC4" w:rsidRPr="00D77E58">
                <w:rPr>
                  <w:rStyle w:val="Hyperlink"/>
                  <w:rFonts w:cs="Arial"/>
                  <w:szCs w:val="20"/>
                  <w:lang w:eastAsia="en-GB"/>
                </w:rPr>
                <w:t>SHVACGP_COD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5558F0F4" w:rsidR="00322AC4" w:rsidRPr="000C07C2" w:rsidRDefault="00322AC4"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1AE39759" w:rsidR="00322AC4" w:rsidRPr="000C07C2" w:rsidRDefault="00322AC4" w:rsidP="00CD73A0">
            <w:pPr>
              <w:rPr>
                <w:rFonts w:cs="Arial"/>
                <w:i/>
                <w:iCs/>
                <w:color w:val="000000"/>
                <w:szCs w:val="20"/>
                <w:lang w:eastAsia="en-GB"/>
              </w:rPr>
            </w:pPr>
            <w:r>
              <w:rPr>
                <w:rFonts w:cs="Arial"/>
                <w:i/>
                <w:iCs/>
                <w:color w:val="000000"/>
                <w:szCs w:val="20"/>
                <w:lang w:eastAsia="en-GB"/>
              </w:rPr>
              <w:t xml:space="preserve">The date of the earliest shingles vaccination administered by the GP practice </w:t>
            </w:r>
            <w:r w:rsidR="00454FF5">
              <w:rPr>
                <w:rFonts w:cs="Arial"/>
                <w:i/>
                <w:iCs/>
                <w:color w:val="000000"/>
                <w:szCs w:val="20"/>
                <w:lang w:eastAsia="en-GB"/>
              </w:rPr>
              <w:t>up to and including</w:t>
            </w:r>
            <w:r>
              <w:rPr>
                <w:rFonts w:cs="Arial"/>
                <w:i/>
                <w:iCs/>
                <w:color w:val="000000"/>
                <w:szCs w:val="20"/>
                <w:lang w:eastAsia="en-GB"/>
              </w:rPr>
              <w:t xml:space="preserve"> the achievement date</w:t>
            </w:r>
            <w:r w:rsidR="00404CEE">
              <w:rPr>
                <w:rFonts w:cs="Arial"/>
                <w:i/>
                <w:iCs/>
                <w:color w:val="000000"/>
                <w:szCs w:val="20"/>
                <w:lang w:eastAsia="en-GB"/>
              </w:rPr>
              <w:t>.</w:t>
            </w:r>
          </w:p>
        </w:tc>
      </w:tr>
      <w:tr w:rsidR="00322AC4" w:rsidRPr="000C07C2" w14:paraId="3B23196E"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322AC4" w:rsidRPr="00387175" w:rsidRDefault="00322AC4"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0C9140D8" w:rsidR="00322AC4" w:rsidRPr="00A55357" w:rsidRDefault="00322AC4" w:rsidP="00CD73A0">
            <w:pPr>
              <w:pStyle w:val="Heading5"/>
              <w:keepNext w:val="0"/>
              <w:rPr>
                <w:b w:val="0"/>
                <w:color w:val="auto"/>
              </w:rPr>
            </w:pPr>
            <w:bookmarkStart w:id="240" w:name="_SHVACOHP_DAT"/>
            <w:bookmarkStart w:id="241" w:name="SHVACOHP1_DAT"/>
            <w:bookmarkStart w:id="242" w:name="SHVACOHP_DAT"/>
            <w:bookmarkEnd w:id="240"/>
            <w:r w:rsidRPr="00A55357">
              <w:rPr>
                <w:rFonts w:cs="Arial"/>
                <w:b w:val="0"/>
                <w:color w:val="auto"/>
                <w:szCs w:val="20"/>
              </w:rPr>
              <w:t>SHVACOHP_DAT</w:t>
            </w:r>
            <w:bookmarkEnd w:id="241"/>
            <w:bookmarkEnd w:id="242"/>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9AE0F83" w:rsidR="00322AC4" w:rsidRPr="00FB20D8" w:rsidRDefault="00081A3E" w:rsidP="00CD73A0">
            <w:pPr>
              <w:rPr>
                <w:rFonts w:cs="Arial"/>
                <w:color w:val="000000"/>
                <w:szCs w:val="20"/>
                <w:lang w:eastAsia="en-GB"/>
              </w:rPr>
            </w:pPr>
            <w:hyperlink w:anchor="_SHVACOHP_COD_1" w:history="1">
              <w:r w:rsidR="00322AC4" w:rsidRPr="00D77E58">
                <w:rPr>
                  <w:rStyle w:val="Hyperlink"/>
                  <w:rFonts w:cs="Arial"/>
                  <w:szCs w:val="20"/>
                  <w:lang w:eastAsia="en-GB"/>
                </w:rPr>
                <w:t>SHVACOHP_COD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057E414C" w:rsidR="00322AC4" w:rsidRPr="000C07C2" w:rsidRDefault="00322AC4"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E6B477E" w:rsidR="00322AC4" w:rsidRPr="000C07C2" w:rsidRDefault="00322AC4" w:rsidP="00CD73A0">
            <w:pPr>
              <w:rPr>
                <w:rFonts w:cs="Arial"/>
                <w:i/>
                <w:iCs/>
                <w:color w:val="000000"/>
                <w:szCs w:val="20"/>
                <w:lang w:eastAsia="en-GB"/>
              </w:rPr>
            </w:pPr>
            <w:r>
              <w:rPr>
                <w:rFonts w:cs="Arial"/>
                <w:i/>
                <w:iCs/>
                <w:color w:val="000000"/>
                <w:szCs w:val="20"/>
                <w:lang w:eastAsia="en-GB"/>
              </w:rPr>
              <w:t xml:space="preserve">The date of the earliest shingles vaccination administered by another healthcare provider </w:t>
            </w:r>
            <w:r w:rsidR="00454FF5">
              <w:rPr>
                <w:rFonts w:cs="Arial"/>
                <w:i/>
                <w:iCs/>
                <w:color w:val="000000"/>
                <w:szCs w:val="20"/>
                <w:lang w:eastAsia="en-GB"/>
              </w:rPr>
              <w:t>up to and including</w:t>
            </w:r>
            <w:r>
              <w:rPr>
                <w:rFonts w:cs="Arial"/>
                <w:i/>
                <w:iCs/>
                <w:color w:val="000000"/>
                <w:szCs w:val="20"/>
                <w:lang w:eastAsia="en-GB"/>
              </w:rPr>
              <w:t xml:space="preserve"> the achievement date</w:t>
            </w:r>
            <w:r w:rsidR="00404CEE">
              <w:rPr>
                <w:rFonts w:cs="Arial"/>
                <w:i/>
                <w:iCs/>
                <w:color w:val="000000"/>
                <w:szCs w:val="20"/>
                <w:lang w:eastAsia="en-GB"/>
              </w:rPr>
              <w:t>.</w:t>
            </w:r>
          </w:p>
        </w:tc>
      </w:tr>
      <w:tr w:rsidR="00322AC4" w:rsidRPr="000C07C2" w14:paraId="33D4A518"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703B9" w14:textId="77777777" w:rsidR="00322AC4" w:rsidRPr="00387175" w:rsidRDefault="00322AC4"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669ECF" w14:textId="40970498" w:rsidR="00322AC4" w:rsidRPr="00A55357" w:rsidRDefault="00322AC4" w:rsidP="00CD73A0">
            <w:pPr>
              <w:pStyle w:val="Heading5"/>
              <w:keepNext w:val="0"/>
              <w:rPr>
                <w:b w:val="0"/>
                <w:color w:val="auto"/>
              </w:rPr>
            </w:pPr>
            <w:bookmarkStart w:id="243" w:name="SHCON_DAT"/>
            <w:r w:rsidRPr="00A55357">
              <w:rPr>
                <w:rFonts w:cs="Arial"/>
                <w:b w:val="0"/>
                <w:color w:val="auto"/>
                <w:szCs w:val="20"/>
              </w:rPr>
              <w:t>SHCON_DAT</w:t>
            </w:r>
            <w:bookmarkEnd w:id="243"/>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7336D" w14:textId="120C2EAE" w:rsidR="00322AC4" w:rsidRPr="00FB20D8" w:rsidRDefault="00081A3E" w:rsidP="00CD73A0">
            <w:pPr>
              <w:rPr>
                <w:rFonts w:cs="Arial"/>
                <w:color w:val="000000"/>
                <w:szCs w:val="20"/>
                <w:lang w:eastAsia="en-GB"/>
              </w:rPr>
            </w:pPr>
            <w:hyperlink w:anchor="_AUDIT_COD" w:history="1">
              <w:r w:rsidR="00322AC4" w:rsidRPr="00487C2F">
                <w:rPr>
                  <w:rStyle w:val="Hyperlink"/>
                  <w:rFonts w:cs="Arial"/>
                  <w:szCs w:val="20"/>
                  <w:lang w:eastAsia="en-GB"/>
                </w:rPr>
                <w:t>SHCON_COD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CE0B1" w14:textId="71BD2E7F" w:rsidR="00322AC4" w:rsidRPr="000C07C2" w:rsidRDefault="00322AC4"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34EF7F" w14:textId="4B306841" w:rsidR="00322AC4" w:rsidRPr="000C07C2" w:rsidRDefault="00322AC4" w:rsidP="00CD73A0">
            <w:pPr>
              <w:rPr>
                <w:rFonts w:cs="Arial"/>
                <w:i/>
                <w:iCs/>
                <w:color w:val="000000"/>
                <w:szCs w:val="20"/>
                <w:lang w:eastAsia="en-GB"/>
              </w:rPr>
            </w:pPr>
            <w:r>
              <w:rPr>
                <w:rFonts w:cs="Arial"/>
                <w:i/>
                <w:iCs/>
                <w:color w:val="000000"/>
                <w:szCs w:val="20"/>
                <w:lang w:eastAsia="en-GB"/>
              </w:rPr>
              <w:t xml:space="preserve">The date of the earliest shingles contraindication </w:t>
            </w:r>
            <w:r w:rsidR="00454FF5">
              <w:rPr>
                <w:rFonts w:cs="Arial"/>
                <w:i/>
                <w:iCs/>
                <w:color w:val="000000"/>
                <w:szCs w:val="20"/>
                <w:lang w:eastAsia="en-GB"/>
              </w:rPr>
              <w:t>up to and including</w:t>
            </w:r>
            <w:r>
              <w:rPr>
                <w:rFonts w:cs="Arial"/>
                <w:i/>
                <w:iCs/>
                <w:color w:val="000000"/>
                <w:szCs w:val="20"/>
                <w:lang w:eastAsia="en-GB"/>
              </w:rPr>
              <w:t xml:space="preserve"> the achievement date</w:t>
            </w:r>
            <w:r w:rsidR="00404CEE">
              <w:rPr>
                <w:rFonts w:cs="Arial"/>
                <w:i/>
                <w:iCs/>
                <w:color w:val="000000"/>
                <w:szCs w:val="20"/>
                <w:lang w:eastAsia="en-GB"/>
              </w:rPr>
              <w:t>.</w:t>
            </w:r>
          </w:p>
        </w:tc>
      </w:tr>
      <w:tr w:rsidR="00322AC4" w:rsidRPr="000C07C2" w14:paraId="1E0C7806"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3041E" w14:textId="77777777" w:rsidR="00322AC4" w:rsidRPr="00387175" w:rsidRDefault="00322AC4"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1CF96" w14:textId="0154E264" w:rsidR="00322AC4" w:rsidRPr="00A55357" w:rsidRDefault="00322AC4" w:rsidP="00CD73A0">
            <w:pPr>
              <w:pStyle w:val="Heading5"/>
              <w:keepNext w:val="0"/>
              <w:rPr>
                <w:b w:val="0"/>
                <w:color w:val="auto"/>
              </w:rPr>
            </w:pPr>
            <w:bookmarkStart w:id="244" w:name="SHDEC_DAT"/>
            <w:r w:rsidRPr="00A55357">
              <w:rPr>
                <w:rFonts w:cs="Arial"/>
                <w:b w:val="0"/>
                <w:color w:val="auto"/>
                <w:szCs w:val="20"/>
              </w:rPr>
              <w:t>SHDEC_DAT</w:t>
            </w:r>
            <w:bookmarkEnd w:id="244"/>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E57B6B" w14:textId="70D5FA6F" w:rsidR="00322AC4" w:rsidRPr="00FB20D8" w:rsidRDefault="00081A3E" w:rsidP="00CD73A0">
            <w:pPr>
              <w:rPr>
                <w:rFonts w:cs="Arial"/>
                <w:color w:val="000000"/>
                <w:szCs w:val="20"/>
                <w:lang w:eastAsia="en-GB"/>
              </w:rPr>
            </w:pPr>
            <w:hyperlink w:anchor="_SHDEC_COD_1" w:history="1">
              <w:r w:rsidR="00322AC4" w:rsidRPr="00487C2F">
                <w:rPr>
                  <w:rStyle w:val="Hyperlink"/>
                  <w:rFonts w:cs="Arial"/>
                  <w:szCs w:val="20"/>
                  <w:lang w:eastAsia="en-GB"/>
                </w:rPr>
                <w:t>SHDEC_COD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BC8E1D" w14:textId="64DEEA90" w:rsidR="00322AC4" w:rsidRPr="000C07C2" w:rsidRDefault="00322AC4" w:rsidP="00CD73A0">
            <w:pPr>
              <w:rPr>
                <w:rFonts w:cs="Arial"/>
                <w:color w:val="000000"/>
                <w:szCs w:val="20"/>
                <w:lang w:eastAsia="en-GB"/>
              </w:rPr>
            </w:pPr>
            <w:r w:rsidRPr="00487C2F">
              <w:rPr>
                <w:rFonts w:cs="Arial"/>
                <w:szCs w:val="20"/>
              </w:rPr>
              <w:t>Earliest (&gt;=</w:t>
            </w:r>
            <w:r>
              <w:rPr>
                <w:rFonts w:cs="Arial"/>
                <w:szCs w:val="20"/>
              </w:rPr>
              <w:t xml:space="preserve"> </w:t>
            </w:r>
            <w:hyperlink w:anchor="QSSD" w:history="1">
              <w:r w:rsidRPr="00A44D75">
                <w:rPr>
                  <w:rStyle w:val="Hyperlink"/>
                  <w:rFonts w:cs="Arial"/>
                  <w:szCs w:val="20"/>
                </w:rPr>
                <w:t>QSSD</w:t>
              </w:r>
            </w:hyperlink>
            <w:r w:rsidRPr="00487C2F">
              <w:rPr>
                <w:rFonts w:cs="Arial"/>
                <w:szCs w:val="20"/>
              </w:rPr>
              <w:t xml:space="preserve"> AND &lt;= </w:t>
            </w:r>
            <w:hyperlink w:anchor="_Achievement_Date_(ACHV_DAT)_1" w:history="1">
              <w:r w:rsidRPr="00487C2F">
                <w:rPr>
                  <w:rStyle w:val="Hyperlink"/>
                  <w:rFonts w:cs="Arial"/>
                  <w:szCs w:val="20"/>
                  <w:lang w:eastAsia="en-GB"/>
                </w:rPr>
                <w:t>ACHV_DAT</w:t>
              </w:r>
            </w:hyperlink>
            <w:r w:rsidRPr="00487C2F">
              <w:rPr>
                <w:rFonts w:cs="Arial"/>
                <w:szCs w:val="20"/>
              </w:rPr>
              <w:t>)</w:t>
            </w:r>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A4CB00" w14:textId="4487A829" w:rsidR="00322AC4" w:rsidRPr="000C07C2" w:rsidRDefault="00322AC4" w:rsidP="00CD73A0">
            <w:pPr>
              <w:rPr>
                <w:rFonts w:cs="Arial"/>
                <w:i/>
                <w:iCs/>
                <w:color w:val="000000"/>
                <w:szCs w:val="20"/>
                <w:lang w:eastAsia="en-GB"/>
              </w:rPr>
            </w:pPr>
            <w:r w:rsidRPr="00487C2F">
              <w:rPr>
                <w:rFonts w:cs="Arial"/>
                <w:i/>
                <w:iCs/>
                <w:color w:val="000000"/>
                <w:szCs w:val="20"/>
                <w:lang w:eastAsia="en-GB"/>
              </w:rPr>
              <w:t xml:space="preserve">The date of the </w:t>
            </w:r>
            <w:r w:rsidR="00896560">
              <w:rPr>
                <w:rFonts w:cs="Arial"/>
                <w:i/>
                <w:iCs/>
                <w:color w:val="000000"/>
                <w:szCs w:val="20"/>
                <w:lang w:eastAsia="en-GB"/>
              </w:rPr>
              <w:t xml:space="preserve">code indicating the patient chose not to receive a </w:t>
            </w:r>
            <w:r w:rsidR="00896560" w:rsidRPr="00487C2F">
              <w:rPr>
                <w:rFonts w:cs="Arial"/>
                <w:i/>
                <w:iCs/>
                <w:color w:val="000000"/>
                <w:szCs w:val="20"/>
                <w:lang w:eastAsia="en-GB"/>
              </w:rPr>
              <w:t>first</w:t>
            </w:r>
            <w:r w:rsidR="00896560">
              <w:rPr>
                <w:rFonts w:cs="Arial"/>
                <w:i/>
                <w:iCs/>
                <w:color w:val="000000"/>
                <w:szCs w:val="20"/>
                <w:lang w:eastAsia="en-GB"/>
              </w:rPr>
              <w:t xml:space="preserve"> </w:t>
            </w:r>
            <w:r>
              <w:rPr>
                <w:rFonts w:cs="Arial"/>
                <w:i/>
                <w:iCs/>
                <w:color w:val="000000"/>
                <w:szCs w:val="20"/>
                <w:lang w:eastAsia="en-GB"/>
              </w:rPr>
              <w:t xml:space="preserve">shingles </w:t>
            </w:r>
            <w:r w:rsidRPr="00487C2F">
              <w:rPr>
                <w:rFonts w:cs="Arial"/>
                <w:i/>
                <w:iCs/>
                <w:color w:val="000000"/>
                <w:szCs w:val="20"/>
                <w:lang w:eastAsia="en-GB"/>
              </w:rPr>
              <w:t>vaccination between the quality service start date and the achievement date (i.e. the earliest during the quality service period)</w:t>
            </w:r>
            <w:r w:rsidR="00404CEE">
              <w:rPr>
                <w:rFonts w:cs="Arial"/>
                <w:i/>
                <w:iCs/>
                <w:color w:val="000000"/>
                <w:szCs w:val="20"/>
                <w:lang w:eastAsia="en-GB"/>
              </w:rPr>
              <w:t>.</w:t>
            </w:r>
          </w:p>
        </w:tc>
      </w:tr>
      <w:tr w:rsidR="00322AC4" w:rsidRPr="000C07C2" w:rsidDel="00F31DFA" w14:paraId="101D2E9D" w14:textId="2BC44586" w:rsidTr="00BF594A">
        <w:trPr>
          <w:cantSplit/>
          <w:trHeight w:val="454"/>
          <w:del w:id="245" w:author="Ross Ambler" w:date="2021-02-10T07:35:00Z"/>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6EE196" w14:textId="7FA6E03A" w:rsidR="00322AC4" w:rsidRPr="00387175" w:rsidDel="00F31DFA" w:rsidRDefault="00322AC4" w:rsidP="00CD73A0">
            <w:pPr>
              <w:pStyle w:val="ListParagraph"/>
              <w:numPr>
                <w:ilvl w:val="0"/>
                <w:numId w:val="3"/>
              </w:numPr>
              <w:ind w:hanging="402"/>
              <w:jc w:val="center"/>
              <w:rPr>
                <w:del w:id="246" w:author="Ross Ambler" w:date="2021-02-10T07:35:00Z"/>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D133BA" w14:textId="3717A297" w:rsidR="00322AC4" w:rsidRPr="00A55357" w:rsidDel="00F31DFA" w:rsidRDefault="00322AC4" w:rsidP="00CD73A0">
            <w:pPr>
              <w:pStyle w:val="Heading5"/>
              <w:keepNext w:val="0"/>
              <w:rPr>
                <w:del w:id="247" w:author="Ross Ambler" w:date="2021-02-10T07:35:00Z"/>
                <w:b w:val="0"/>
                <w:color w:val="auto"/>
              </w:rPr>
            </w:pPr>
            <w:bookmarkStart w:id="248" w:name="SHNC_DAT"/>
            <w:del w:id="249" w:author="Ross Ambler" w:date="2021-02-10T07:35:00Z">
              <w:r w:rsidRPr="00A55357" w:rsidDel="00F31DFA">
                <w:rPr>
                  <w:rFonts w:cs="Arial"/>
                  <w:b w:val="0"/>
                  <w:color w:val="auto"/>
                  <w:szCs w:val="20"/>
                </w:rPr>
                <w:delText>SHNC_DAT</w:delText>
              </w:r>
              <w:bookmarkEnd w:id="248"/>
            </w:del>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BA2056" w14:textId="2A88993A" w:rsidR="00322AC4" w:rsidRPr="00FB20D8" w:rsidDel="00F31DFA" w:rsidRDefault="00F31DFA" w:rsidP="00CD73A0">
            <w:pPr>
              <w:rPr>
                <w:del w:id="250" w:author="Ross Ambler" w:date="2021-02-10T07:35:00Z"/>
                <w:rFonts w:cs="Arial"/>
                <w:color w:val="000000"/>
                <w:szCs w:val="20"/>
                <w:lang w:eastAsia="en-GB"/>
              </w:rPr>
            </w:pPr>
            <w:del w:id="251" w:author="Ross Ambler" w:date="2021-02-10T07:35:00Z">
              <w:r w:rsidDel="00F31DFA">
                <w:fldChar w:fldCharType="begin"/>
              </w:r>
              <w:r w:rsidDel="00F31DFA">
                <w:delInstrText xml:space="preserve"> HYPERLINK \l "_SHNC_COD_1" </w:delInstrText>
              </w:r>
              <w:r w:rsidDel="00F31DFA">
                <w:fldChar w:fldCharType="separate"/>
              </w:r>
              <w:r w:rsidR="00322AC4" w:rsidRPr="00487C2F" w:rsidDel="00F31DFA">
                <w:rPr>
                  <w:rStyle w:val="Hyperlink"/>
                  <w:rFonts w:cs="Arial"/>
                  <w:szCs w:val="20"/>
                  <w:lang w:eastAsia="en-GB"/>
                </w:rPr>
                <w:delText>SHNC_COD</w:delText>
              </w:r>
              <w:r w:rsidDel="00F31DFA">
                <w:rPr>
                  <w:rStyle w:val="Hyperlink"/>
                  <w:rFonts w:cs="Arial"/>
                  <w:szCs w:val="20"/>
                  <w:lang w:eastAsia="en-GB"/>
                </w:rPr>
                <w:fldChar w:fldCharType="end"/>
              </w:r>
            </w:del>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77852C" w14:textId="317D85C9" w:rsidR="00322AC4" w:rsidRPr="000C07C2" w:rsidDel="00F31DFA" w:rsidRDefault="00322AC4" w:rsidP="00CD73A0">
            <w:pPr>
              <w:rPr>
                <w:del w:id="252" w:author="Ross Ambler" w:date="2021-02-10T07:35:00Z"/>
                <w:rFonts w:cs="Arial"/>
                <w:color w:val="000000"/>
                <w:szCs w:val="20"/>
                <w:lang w:eastAsia="en-GB"/>
              </w:rPr>
            </w:pPr>
            <w:del w:id="253" w:author="Ross Ambler" w:date="2021-02-10T07:35:00Z">
              <w:r w:rsidRPr="00487C2F" w:rsidDel="00F31DFA">
                <w:rPr>
                  <w:rFonts w:cs="Arial"/>
                  <w:szCs w:val="20"/>
                </w:rPr>
                <w:delText>Earliest (&gt;=</w:delText>
              </w:r>
              <w:r w:rsidDel="00F31DFA">
                <w:rPr>
                  <w:rFonts w:cs="Arial"/>
                  <w:szCs w:val="20"/>
                </w:rPr>
                <w:delText xml:space="preserve"> </w:delText>
              </w:r>
              <w:r w:rsidR="00F31DFA" w:rsidDel="00F31DFA">
                <w:fldChar w:fldCharType="begin"/>
              </w:r>
              <w:r w:rsidR="00F31DFA" w:rsidDel="00F31DFA">
                <w:delInstrText xml:space="preserve"> HYPERLINK \l "QSSD" </w:delInstrText>
              </w:r>
              <w:r w:rsidR="00F31DFA" w:rsidDel="00F31DFA">
                <w:fldChar w:fldCharType="separate"/>
              </w:r>
              <w:r w:rsidRPr="00A44D75" w:rsidDel="00F31DFA">
                <w:rPr>
                  <w:rStyle w:val="Hyperlink"/>
                  <w:rFonts w:cs="Arial"/>
                  <w:szCs w:val="20"/>
                </w:rPr>
                <w:delText>QSSD</w:delText>
              </w:r>
              <w:r w:rsidR="00F31DFA" w:rsidDel="00F31DFA">
                <w:rPr>
                  <w:rStyle w:val="Hyperlink"/>
                  <w:rFonts w:cs="Arial"/>
                  <w:szCs w:val="20"/>
                </w:rPr>
                <w:fldChar w:fldCharType="end"/>
              </w:r>
              <w:r w:rsidRPr="00487C2F" w:rsidDel="00F31DFA">
                <w:rPr>
                  <w:rFonts w:cs="Arial"/>
                  <w:szCs w:val="20"/>
                </w:rPr>
                <w:delText xml:space="preserve"> AND &lt;= </w:delText>
              </w:r>
              <w:r w:rsidR="00F31DFA" w:rsidDel="00F31DFA">
                <w:fldChar w:fldCharType="begin"/>
              </w:r>
              <w:r w:rsidR="00F31DFA" w:rsidDel="00F31DFA">
                <w:delInstrText xml:space="preserve"> HYPERLINK \l "_Achievement_Date_(ACHV_DAT)_1" </w:delInstrText>
              </w:r>
              <w:r w:rsidR="00F31DFA" w:rsidDel="00F31DFA">
                <w:fldChar w:fldCharType="separate"/>
              </w:r>
              <w:r w:rsidRPr="00487C2F" w:rsidDel="00F31DFA">
                <w:rPr>
                  <w:rStyle w:val="Hyperlink"/>
                  <w:rFonts w:cs="Arial"/>
                  <w:szCs w:val="20"/>
                  <w:lang w:eastAsia="en-GB"/>
                </w:rPr>
                <w:delText>ACHV_DAT</w:delText>
              </w:r>
              <w:r w:rsidR="00F31DFA" w:rsidDel="00F31DFA">
                <w:rPr>
                  <w:rStyle w:val="Hyperlink"/>
                  <w:rFonts w:cs="Arial"/>
                  <w:szCs w:val="20"/>
                  <w:lang w:eastAsia="en-GB"/>
                </w:rPr>
                <w:fldChar w:fldCharType="end"/>
              </w:r>
              <w:r w:rsidRPr="00487C2F" w:rsidDel="00F31DFA">
                <w:rPr>
                  <w:rFonts w:cs="Arial"/>
                  <w:szCs w:val="20"/>
                </w:rPr>
                <w:delText>)</w:delText>
              </w:r>
            </w:del>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3C9B42" w14:textId="121431B9" w:rsidR="00322AC4" w:rsidRPr="000C07C2" w:rsidDel="00F31DFA" w:rsidRDefault="00322AC4" w:rsidP="00CD73A0">
            <w:pPr>
              <w:rPr>
                <w:del w:id="254" w:author="Ross Ambler" w:date="2021-02-10T07:35:00Z"/>
                <w:rFonts w:cs="Arial"/>
                <w:i/>
                <w:iCs/>
                <w:color w:val="000000"/>
                <w:szCs w:val="20"/>
                <w:lang w:eastAsia="en-GB"/>
              </w:rPr>
            </w:pPr>
            <w:del w:id="255" w:author="Ross Ambler" w:date="2021-02-10T07:35:00Z">
              <w:r w:rsidRPr="00487C2F" w:rsidDel="00F31DFA">
                <w:rPr>
                  <w:rFonts w:cs="Arial"/>
                  <w:i/>
                  <w:iCs/>
                  <w:color w:val="000000"/>
                  <w:szCs w:val="20"/>
                  <w:lang w:eastAsia="en-GB"/>
                </w:rPr>
                <w:delText xml:space="preserve">The date of the first </w:delText>
              </w:r>
              <w:r w:rsidDel="00F31DFA">
                <w:rPr>
                  <w:rFonts w:cs="Arial"/>
                  <w:i/>
                  <w:iCs/>
                  <w:color w:val="000000"/>
                  <w:szCs w:val="20"/>
                  <w:lang w:eastAsia="en-GB"/>
                </w:rPr>
                <w:delText xml:space="preserve">shingles </w:delText>
              </w:r>
              <w:r w:rsidRPr="00487C2F" w:rsidDel="00F31DFA">
                <w:rPr>
                  <w:rFonts w:cs="Arial"/>
                  <w:i/>
                  <w:iCs/>
                  <w:color w:val="000000"/>
                  <w:szCs w:val="20"/>
                  <w:lang w:eastAsia="en-GB"/>
                </w:rPr>
                <w:delText>vaccination</w:delText>
              </w:r>
              <w:r w:rsidDel="00F31DFA">
                <w:rPr>
                  <w:rFonts w:cs="Arial"/>
                  <w:i/>
                  <w:iCs/>
                  <w:color w:val="000000"/>
                  <w:szCs w:val="20"/>
                  <w:lang w:eastAsia="en-GB"/>
                </w:rPr>
                <w:delText xml:space="preserve"> no consent </w:delText>
              </w:r>
              <w:r w:rsidRPr="00487C2F" w:rsidDel="00F31DFA">
                <w:rPr>
                  <w:rFonts w:cs="Arial"/>
                  <w:i/>
                  <w:iCs/>
                  <w:color w:val="000000"/>
                  <w:szCs w:val="20"/>
                  <w:lang w:eastAsia="en-GB"/>
                </w:rPr>
                <w:delText>code between the quality service start date and the achievement date (i.e. the earliest during the quality service period)</w:delText>
              </w:r>
              <w:r w:rsidR="00404CEE" w:rsidDel="00F31DFA">
                <w:rPr>
                  <w:rFonts w:cs="Arial"/>
                  <w:i/>
                  <w:iCs/>
                  <w:color w:val="000000"/>
                  <w:szCs w:val="20"/>
                  <w:lang w:eastAsia="en-GB"/>
                </w:rPr>
                <w:delText>.</w:delText>
              </w:r>
            </w:del>
          </w:p>
        </w:tc>
      </w:tr>
      <w:tr w:rsidR="00322AC4" w:rsidRPr="000C07C2" w:rsidDel="00F31DFA" w14:paraId="747D22A5" w14:textId="06A4E9B8" w:rsidTr="00BF594A">
        <w:trPr>
          <w:cantSplit/>
          <w:trHeight w:val="454"/>
          <w:del w:id="256" w:author="Ross Ambler" w:date="2021-02-10T07:35:00Z"/>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369E50" w14:textId="199E32C7" w:rsidR="00322AC4" w:rsidRPr="00387175" w:rsidDel="00F31DFA" w:rsidRDefault="00322AC4" w:rsidP="00CD73A0">
            <w:pPr>
              <w:pStyle w:val="ListParagraph"/>
              <w:numPr>
                <w:ilvl w:val="0"/>
                <w:numId w:val="3"/>
              </w:numPr>
              <w:ind w:hanging="402"/>
              <w:jc w:val="center"/>
              <w:rPr>
                <w:del w:id="257" w:author="Ross Ambler" w:date="2021-02-10T07:35:00Z"/>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645DDF" w14:textId="7F79EA3C" w:rsidR="00322AC4" w:rsidRPr="00A55357" w:rsidDel="00F31DFA" w:rsidRDefault="00322AC4" w:rsidP="00CD73A0">
            <w:pPr>
              <w:pStyle w:val="Heading5"/>
              <w:keepNext w:val="0"/>
              <w:rPr>
                <w:del w:id="258" w:author="Ross Ambler" w:date="2021-02-10T07:35:00Z"/>
                <w:b w:val="0"/>
                <w:color w:val="auto"/>
              </w:rPr>
            </w:pPr>
            <w:bookmarkStart w:id="259" w:name="SHDNA_DAT"/>
            <w:del w:id="260" w:author="Ross Ambler" w:date="2021-02-10T07:35:00Z">
              <w:r w:rsidRPr="00A55357" w:rsidDel="00F31DFA">
                <w:rPr>
                  <w:rFonts w:cs="Arial"/>
                  <w:b w:val="0"/>
                  <w:color w:val="auto"/>
                  <w:szCs w:val="20"/>
                </w:rPr>
                <w:delText>SHDNA_DAT</w:delText>
              </w:r>
              <w:bookmarkEnd w:id="259"/>
            </w:del>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7202B0" w14:textId="60F4375E" w:rsidR="00322AC4" w:rsidRPr="00FB20D8" w:rsidDel="00F31DFA" w:rsidRDefault="00F31DFA" w:rsidP="00CD73A0">
            <w:pPr>
              <w:rPr>
                <w:del w:id="261" w:author="Ross Ambler" w:date="2021-02-10T07:35:00Z"/>
                <w:rFonts w:cs="Arial"/>
                <w:color w:val="000000"/>
                <w:szCs w:val="20"/>
                <w:lang w:eastAsia="en-GB"/>
              </w:rPr>
            </w:pPr>
            <w:del w:id="262" w:author="Ross Ambler" w:date="2021-02-10T07:35:00Z">
              <w:r w:rsidDel="00F31DFA">
                <w:fldChar w:fldCharType="begin"/>
              </w:r>
              <w:r w:rsidDel="00F31DFA">
                <w:delInstrText xml:space="preserve"> HYPERLINK \l "_SHDNA_COD" </w:delInstrText>
              </w:r>
              <w:r w:rsidDel="00F31DFA">
                <w:fldChar w:fldCharType="separate"/>
              </w:r>
              <w:r w:rsidR="00322AC4" w:rsidRPr="00487C2F" w:rsidDel="00F31DFA">
                <w:rPr>
                  <w:rStyle w:val="Hyperlink"/>
                  <w:rFonts w:cs="Arial"/>
                  <w:szCs w:val="20"/>
                  <w:lang w:eastAsia="en-GB"/>
                </w:rPr>
                <w:delText>SHDNA_COD</w:delText>
              </w:r>
              <w:r w:rsidDel="00F31DFA">
                <w:rPr>
                  <w:rStyle w:val="Hyperlink"/>
                  <w:rFonts w:cs="Arial"/>
                  <w:szCs w:val="20"/>
                  <w:lang w:eastAsia="en-GB"/>
                </w:rPr>
                <w:fldChar w:fldCharType="end"/>
              </w:r>
            </w:del>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DDE923" w14:textId="17755321" w:rsidR="00322AC4" w:rsidRPr="000C07C2" w:rsidDel="00F31DFA" w:rsidRDefault="00322AC4" w:rsidP="00CD73A0">
            <w:pPr>
              <w:rPr>
                <w:del w:id="263" w:author="Ross Ambler" w:date="2021-02-10T07:35:00Z"/>
                <w:rFonts w:cs="Arial"/>
                <w:color w:val="000000"/>
                <w:szCs w:val="20"/>
                <w:lang w:eastAsia="en-GB"/>
              </w:rPr>
            </w:pPr>
            <w:del w:id="264" w:author="Ross Ambler" w:date="2021-02-10T07:35:00Z">
              <w:r w:rsidRPr="00487C2F" w:rsidDel="00F31DFA">
                <w:rPr>
                  <w:rFonts w:cs="Arial"/>
                  <w:szCs w:val="20"/>
                </w:rPr>
                <w:delText>Earliest (&gt;=</w:delText>
              </w:r>
              <w:r w:rsidDel="00F31DFA">
                <w:rPr>
                  <w:rFonts w:cs="Arial"/>
                  <w:szCs w:val="20"/>
                </w:rPr>
                <w:delText xml:space="preserve"> </w:delText>
              </w:r>
              <w:r w:rsidR="00F31DFA" w:rsidDel="00F31DFA">
                <w:fldChar w:fldCharType="begin"/>
              </w:r>
              <w:r w:rsidR="00F31DFA" w:rsidDel="00F31DFA">
                <w:delInstrText xml:space="preserve"> HYPERLINK \l "QSSD" </w:delInstrText>
              </w:r>
              <w:r w:rsidR="00F31DFA" w:rsidDel="00F31DFA">
                <w:fldChar w:fldCharType="separate"/>
              </w:r>
              <w:r w:rsidRPr="00A44D75" w:rsidDel="00F31DFA">
                <w:rPr>
                  <w:rStyle w:val="Hyperlink"/>
                  <w:rFonts w:cs="Arial"/>
                  <w:szCs w:val="20"/>
                </w:rPr>
                <w:delText>QSSD</w:delText>
              </w:r>
              <w:r w:rsidR="00F31DFA" w:rsidDel="00F31DFA">
                <w:rPr>
                  <w:rStyle w:val="Hyperlink"/>
                  <w:rFonts w:cs="Arial"/>
                  <w:szCs w:val="20"/>
                </w:rPr>
                <w:fldChar w:fldCharType="end"/>
              </w:r>
              <w:r w:rsidRPr="00487C2F" w:rsidDel="00F31DFA">
                <w:rPr>
                  <w:rFonts w:cs="Arial"/>
                  <w:szCs w:val="20"/>
                </w:rPr>
                <w:delText xml:space="preserve"> AND &lt;= </w:delText>
              </w:r>
              <w:r w:rsidR="00F31DFA" w:rsidDel="00F31DFA">
                <w:fldChar w:fldCharType="begin"/>
              </w:r>
              <w:r w:rsidR="00F31DFA" w:rsidDel="00F31DFA">
                <w:delInstrText xml:space="preserve"> HYPERLINK \l "_Achievement_Date_(ACHV_DAT)_1" </w:delInstrText>
              </w:r>
              <w:r w:rsidR="00F31DFA" w:rsidDel="00F31DFA">
                <w:fldChar w:fldCharType="separate"/>
              </w:r>
              <w:r w:rsidRPr="00487C2F" w:rsidDel="00F31DFA">
                <w:rPr>
                  <w:rStyle w:val="Hyperlink"/>
                  <w:rFonts w:cs="Arial"/>
                  <w:szCs w:val="20"/>
                  <w:lang w:eastAsia="en-GB"/>
                </w:rPr>
                <w:delText>ACHV_DAT</w:delText>
              </w:r>
              <w:r w:rsidR="00F31DFA" w:rsidDel="00F31DFA">
                <w:rPr>
                  <w:rStyle w:val="Hyperlink"/>
                  <w:rFonts w:cs="Arial"/>
                  <w:szCs w:val="20"/>
                  <w:lang w:eastAsia="en-GB"/>
                </w:rPr>
                <w:fldChar w:fldCharType="end"/>
              </w:r>
              <w:r w:rsidRPr="00487C2F" w:rsidDel="00F31DFA">
                <w:rPr>
                  <w:rFonts w:cs="Arial"/>
                  <w:szCs w:val="20"/>
                </w:rPr>
                <w:delText>)</w:delText>
              </w:r>
            </w:del>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45BD55" w14:textId="76B7DCF7" w:rsidR="00322AC4" w:rsidRPr="000C07C2" w:rsidDel="00F31DFA" w:rsidRDefault="00322AC4" w:rsidP="00CD73A0">
            <w:pPr>
              <w:rPr>
                <w:del w:id="265" w:author="Ross Ambler" w:date="2021-02-10T07:35:00Z"/>
                <w:rFonts w:cs="Arial"/>
                <w:i/>
                <w:iCs/>
                <w:color w:val="000000"/>
                <w:szCs w:val="20"/>
                <w:lang w:eastAsia="en-GB"/>
              </w:rPr>
            </w:pPr>
            <w:del w:id="266" w:author="Ross Ambler" w:date="2021-02-10T07:35:00Z">
              <w:r w:rsidDel="00F31DFA">
                <w:rPr>
                  <w:rFonts w:cs="Arial"/>
                  <w:i/>
                  <w:iCs/>
                  <w:color w:val="000000"/>
                  <w:szCs w:val="20"/>
                  <w:lang w:eastAsia="en-GB"/>
                </w:rPr>
                <w:delText xml:space="preserve">The date of the first ‘did not attend shingles </w:delText>
              </w:r>
              <w:r w:rsidRPr="00487C2F" w:rsidDel="00F31DFA">
                <w:rPr>
                  <w:rFonts w:cs="Arial"/>
                  <w:i/>
                  <w:iCs/>
                  <w:color w:val="000000"/>
                  <w:szCs w:val="20"/>
                  <w:lang w:eastAsia="en-GB"/>
                </w:rPr>
                <w:delText>vaccination</w:delText>
              </w:r>
              <w:r w:rsidDel="00F31DFA">
                <w:rPr>
                  <w:rFonts w:cs="Arial"/>
                  <w:i/>
                  <w:iCs/>
                  <w:color w:val="000000"/>
                  <w:szCs w:val="20"/>
                  <w:lang w:eastAsia="en-GB"/>
                </w:rPr>
                <w:delText xml:space="preserve">’ </w:delText>
              </w:r>
              <w:r w:rsidRPr="00487C2F" w:rsidDel="00F31DFA">
                <w:rPr>
                  <w:rFonts w:cs="Arial"/>
                  <w:i/>
                  <w:iCs/>
                  <w:color w:val="000000"/>
                  <w:szCs w:val="20"/>
                  <w:lang w:eastAsia="en-GB"/>
                </w:rPr>
                <w:delText>code between the quality service start date and the achievement date (i.e. the earliest during the quality service period)</w:delText>
              </w:r>
              <w:r w:rsidR="00404CEE" w:rsidDel="00F31DFA">
                <w:rPr>
                  <w:rFonts w:cs="Arial"/>
                  <w:i/>
                  <w:iCs/>
                  <w:color w:val="000000"/>
                  <w:szCs w:val="20"/>
                  <w:lang w:eastAsia="en-GB"/>
                </w:rPr>
                <w:delText>.</w:delText>
              </w:r>
            </w:del>
          </w:p>
        </w:tc>
      </w:tr>
      <w:tr w:rsidR="00887D43" w:rsidRPr="000C07C2" w:rsidDel="00F31DFA" w14:paraId="0195BED2" w14:textId="77777777" w:rsidTr="00BF594A">
        <w:trPr>
          <w:cantSplit/>
          <w:trHeight w:val="454"/>
          <w:ins w:id="267" w:author="Ross Ambler" w:date="2021-02-10T07:41:00Z"/>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0A8A07" w14:textId="77777777" w:rsidR="00887D43" w:rsidRPr="00387175" w:rsidDel="00F31DFA" w:rsidRDefault="00887D43" w:rsidP="00CD73A0">
            <w:pPr>
              <w:pStyle w:val="ListParagraph"/>
              <w:numPr>
                <w:ilvl w:val="0"/>
                <w:numId w:val="3"/>
              </w:numPr>
              <w:ind w:hanging="402"/>
              <w:jc w:val="center"/>
              <w:rPr>
                <w:ins w:id="268" w:author="Ross Ambler" w:date="2021-02-10T07:41:00Z"/>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E24A1" w14:textId="650AB222" w:rsidR="00887D43" w:rsidRPr="00A55357" w:rsidDel="00F31DFA" w:rsidRDefault="00BF594A" w:rsidP="00CD73A0">
            <w:pPr>
              <w:pStyle w:val="Heading5"/>
              <w:keepNext w:val="0"/>
              <w:rPr>
                <w:ins w:id="269" w:author="Ross Ambler" w:date="2021-02-10T07:41:00Z"/>
                <w:rFonts w:cs="Arial"/>
                <w:b w:val="0"/>
                <w:color w:val="auto"/>
                <w:szCs w:val="20"/>
              </w:rPr>
            </w:pPr>
            <w:bookmarkStart w:id="270" w:name="_IMATRISK1_DAT"/>
            <w:bookmarkEnd w:id="270"/>
            <w:ins w:id="271" w:author="Ross Ambler" w:date="2021-02-10T07:52:00Z">
              <w:r>
                <w:rPr>
                  <w:rFonts w:cs="Arial"/>
                  <w:b w:val="0"/>
                  <w:color w:val="auto"/>
                  <w:szCs w:val="20"/>
                </w:rPr>
                <w:t>IMATRISK1_DAT</w:t>
              </w:r>
            </w:ins>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01885" w14:textId="58AF1597" w:rsidR="00887D43" w:rsidDel="00F31DFA" w:rsidRDefault="00BF594A" w:rsidP="00CD73A0">
            <w:pPr>
              <w:rPr>
                <w:ins w:id="272" w:author="Ross Ambler" w:date="2021-02-10T07:41:00Z"/>
              </w:rPr>
            </w:pPr>
            <w:ins w:id="273" w:author="Ross Ambler" w:date="2021-02-10T07:52:00Z">
              <w:r>
                <w:fldChar w:fldCharType="begin"/>
              </w:r>
              <w:r>
                <w:instrText xml:space="preserve"> HYPERLINK  \l "_IMATRISK1_COD" </w:instrText>
              </w:r>
              <w:r>
                <w:fldChar w:fldCharType="separate"/>
              </w:r>
              <w:r w:rsidRPr="00BF594A">
                <w:rPr>
                  <w:rStyle w:val="Hyperlink"/>
                </w:rPr>
                <w:t>IMATRISK1_COD</w:t>
              </w:r>
              <w:r>
                <w:fldChar w:fldCharType="end"/>
              </w:r>
            </w:ins>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A96C9A" w14:textId="0A8200C9" w:rsidR="00887D43" w:rsidRPr="00487C2F" w:rsidDel="00F31DFA" w:rsidRDefault="00BF594A" w:rsidP="00CD73A0">
            <w:pPr>
              <w:rPr>
                <w:ins w:id="274" w:author="Ross Ambler" w:date="2021-02-10T07:41:00Z"/>
                <w:rFonts w:cs="Arial"/>
                <w:szCs w:val="20"/>
              </w:rPr>
            </w:pPr>
            <w:ins w:id="275" w:author="Ross Ambler" w:date="2021-02-10T07:52:00Z">
              <w:r>
                <w:rPr>
                  <w:rFonts w:cs="Arial"/>
                  <w:color w:val="000000"/>
                  <w:szCs w:val="20"/>
                  <w:lang w:eastAsia="en-GB"/>
                </w:rPr>
                <w:t xml:space="preserve">Latest </w:t>
              </w:r>
              <w:r w:rsidRPr="000C07C2">
                <w:rPr>
                  <w:rFonts w:cs="Arial"/>
                  <w:color w:val="000000"/>
                  <w:szCs w:val="20"/>
                  <w:lang w:eastAsia="en-GB"/>
                </w:rPr>
                <w:t xml:space="preserve">&lt;= </w:t>
              </w:r>
              <w:r>
                <w:fldChar w:fldCharType="begin"/>
              </w:r>
              <w:r>
                <w:instrText xml:space="preserve"> HYPERLINK \l "_Achievement_Date_(ACHV_DAT)_1"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B811F6" w14:textId="1BCFC834" w:rsidR="00887D43" w:rsidDel="00F31DFA" w:rsidRDefault="00BF594A" w:rsidP="00CD73A0">
            <w:pPr>
              <w:rPr>
                <w:ins w:id="276" w:author="Ross Ambler" w:date="2021-02-10T07:41:00Z"/>
                <w:rFonts w:cs="Arial"/>
                <w:i/>
                <w:iCs/>
                <w:color w:val="000000"/>
                <w:szCs w:val="20"/>
                <w:lang w:eastAsia="en-GB"/>
              </w:rPr>
            </w:pPr>
            <w:ins w:id="277" w:author="Ross Ambler" w:date="2021-02-10T07:52:00Z">
              <w:r w:rsidRPr="0048744D">
                <w:rPr>
                  <w:rFonts w:cs="Arial"/>
                  <w:i/>
                  <w:szCs w:val="20"/>
                </w:rPr>
                <w:t xml:space="preserve">The date of the most recent </w:t>
              </w:r>
              <w:r>
                <w:rPr>
                  <w:rFonts w:cs="Arial"/>
                  <w:i/>
                  <w:szCs w:val="20"/>
                </w:rPr>
                <w:t>persisting i</w:t>
              </w:r>
              <w:r w:rsidRPr="0048744D">
                <w:rPr>
                  <w:rFonts w:cs="Arial"/>
                  <w:i/>
                  <w:szCs w:val="20"/>
                </w:rPr>
                <w:t xml:space="preserve">mmunosuppression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ins>
          </w:p>
        </w:tc>
      </w:tr>
      <w:tr w:rsidR="00887D43" w:rsidRPr="000C07C2" w:rsidDel="00F31DFA" w14:paraId="47306DEE" w14:textId="77777777" w:rsidTr="00BF594A">
        <w:trPr>
          <w:cantSplit/>
          <w:trHeight w:val="454"/>
          <w:ins w:id="278" w:author="Ross Ambler" w:date="2021-02-10T07:41:00Z"/>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93C35E" w14:textId="77777777" w:rsidR="00887D43" w:rsidRPr="00387175" w:rsidDel="00F31DFA" w:rsidRDefault="00887D43" w:rsidP="00CD73A0">
            <w:pPr>
              <w:pStyle w:val="ListParagraph"/>
              <w:numPr>
                <w:ilvl w:val="0"/>
                <w:numId w:val="3"/>
              </w:numPr>
              <w:ind w:hanging="402"/>
              <w:jc w:val="center"/>
              <w:rPr>
                <w:ins w:id="279" w:author="Ross Ambler" w:date="2021-02-10T07:41:00Z"/>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AE794" w14:textId="536B12F3" w:rsidR="00887D43" w:rsidRPr="00A55357" w:rsidDel="00F31DFA" w:rsidRDefault="00BF594A" w:rsidP="00CD73A0">
            <w:pPr>
              <w:pStyle w:val="Heading5"/>
              <w:keepNext w:val="0"/>
              <w:rPr>
                <w:ins w:id="280" w:author="Ross Ambler" w:date="2021-02-10T07:41:00Z"/>
                <w:rFonts w:cs="Arial"/>
                <w:b w:val="0"/>
                <w:color w:val="auto"/>
                <w:szCs w:val="20"/>
              </w:rPr>
            </w:pPr>
            <w:bookmarkStart w:id="281" w:name="_IMRESATRISK1_DAT"/>
            <w:bookmarkEnd w:id="281"/>
            <w:ins w:id="282" w:author="Ross Ambler" w:date="2021-02-10T07:53:00Z">
              <w:r>
                <w:rPr>
                  <w:rFonts w:cs="Arial"/>
                  <w:b w:val="0"/>
                  <w:color w:val="auto"/>
                  <w:szCs w:val="20"/>
                </w:rPr>
                <w:t>IMRESATRISK1_DAT</w:t>
              </w:r>
            </w:ins>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531179" w14:textId="0C96622C" w:rsidR="00887D43" w:rsidDel="00F31DFA" w:rsidRDefault="00BF594A" w:rsidP="00CD73A0">
            <w:pPr>
              <w:rPr>
                <w:ins w:id="283" w:author="Ross Ambler" w:date="2021-02-10T07:41:00Z"/>
              </w:rPr>
            </w:pPr>
            <w:ins w:id="284" w:author="Ross Ambler" w:date="2021-02-10T07:53:00Z">
              <w:r>
                <w:fldChar w:fldCharType="begin"/>
              </w:r>
              <w:r>
                <w:instrText xml:space="preserve"> HYPERLINK  \l "_IMRESATRISK1_COD" </w:instrText>
              </w:r>
              <w:r>
                <w:fldChar w:fldCharType="separate"/>
              </w:r>
              <w:r w:rsidRPr="00BF594A">
                <w:rPr>
                  <w:rStyle w:val="Hyperlink"/>
                </w:rPr>
                <w:t>IMRESATRISK1_COD</w:t>
              </w:r>
              <w:r>
                <w:fldChar w:fldCharType="end"/>
              </w:r>
            </w:ins>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F03BA8" w14:textId="77777777" w:rsidR="00785DD0" w:rsidRDefault="00BF594A" w:rsidP="00CD73A0">
            <w:pPr>
              <w:rPr>
                <w:ins w:id="285" w:author="Ross Ambler" w:date="2021-02-10T08:31:00Z"/>
                <w:rStyle w:val="Hyperlink"/>
                <w:lang w:eastAsia="en-GB"/>
              </w:rPr>
            </w:pPr>
            <w:ins w:id="286" w:author="Ross Ambler" w:date="2021-02-10T07:53:00Z">
              <w:r>
                <w:rPr>
                  <w:rFonts w:cs="Arial"/>
                  <w:color w:val="000000"/>
                  <w:szCs w:val="20"/>
                  <w:lang w:eastAsia="en-GB"/>
                </w:rPr>
                <w:t>Latest</w:t>
              </w:r>
            </w:ins>
            <w:ins w:id="287" w:author="Ross Ambler" w:date="2021-02-10T08:31:00Z">
              <w:r w:rsidR="00785DD0">
                <w:rPr>
                  <w:rFonts w:cs="Arial"/>
                  <w:color w:val="000000"/>
                  <w:szCs w:val="20"/>
                  <w:lang w:eastAsia="en-GB"/>
                </w:rPr>
                <w:t xml:space="preserve"> </w:t>
              </w:r>
              <w:r w:rsidR="00785DD0" w:rsidRPr="00BF594A">
                <w:rPr>
                  <w:rStyle w:val="Hyperlink"/>
                  <w:color w:val="auto"/>
                  <w:u w:val="none"/>
                  <w:lang w:eastAsia="en-GB"/>
                </w:rPr>
                <w:t>&gt;</w:t>
              </w:r>
              <w:r w:rsidR="00785DD0" w:rsidRPr="00BF594A">
                <w:rPr>
                  <w:rStyle w:val="Hyperlink"/>
                  <w:u w:val="none"/>
                  <w:lang w:eastAsia="en-GB"/>
                </w:rPr>
                <w:t xml:space="preserve"> </w:t>
              </w:r>
              <w:r w:rsidR="00785DD0">
                <w:rPr>
                  <w:rStyle w:val="Hyperlink"/>
                  <w:lang w:eastAsia="en-GB"/>
                </w:rPr>
                <w:fldChar w:fldCharType="begin"/>
              </w:r>
              <w:r w:rsidR="00785DD0">
                <w:rPr>
                  <w:rStyle w:val="Hyperlink"/>
                  <w:lang w:eastAsia="en-GB"/>
                </w:rPr>
                <w:instrText xml:space="preserve"> HYPERLINK  \l "_IMATRISK1_DAT" </w:instrText>
              </w:r>
              <w:r w:rsidR="00785DD0">
                <w:rPr>
                  <w:rStyle w:val="Hyperlink"/>
                  <w:lang w:eastAsia="en-GB"/>
                </w:rPr>
                <w:fldChar w:fldCharType="separate"/>
              </w:r>
              <w:r w:rsidR="00785DD0" w:rsidRPr="00BF594A">
                <w:rPr>
                  <w:rStyle w:val="Hyperlink"/>
                  <w:lang w:eastAsia="en-GB"/>
                </w:rPr>
                <w:t>IMATRISK1_DAT</w:t>
              </w:r>
              <w:r w:rsidR="00785DD0">
                <w:rPr>
                  <w:rStyle w:val="Hyperlink"/>
                  <w:lang w:eastAsia="en-GB"/>
                </w:rPr>
                <w:fldChar w:fldCharType="end"/>
              </w:r>
            </w:ins>
          </w:p>
          <w:p w14:paraId="60D240C5" w14:textId="0899552E" w:rsidR="00887D43" w:rsidRPr="00785DD0" w:rsidDel="00F31DFA" w:rsidRDefault="00785DD0" w:rsidP="00CD73A0">
            <w:pPr>
              <w:rPr>
                <w:ins w:id="288" w:author="Ross Ambler" w:date="2021-02-10T07:41:00Z"/>
                <w:rFonts w:cs="Arial"/>
                <w:color w:val="0051A3" w:themeColor="text1" w:themeTint="BF"/>
                <w:szCs w:val="20"/>
                <w:u w:val="single"/>
                <w:lang w:eastAsia="en-GB"/>
              </w:rPr>
            </w:pPr>
            <w:ins w:id="289" w:author="Ross Ambler" w:date="2021-02-10T08:31:00Z">
              <w:r w:rsidRPr="00BF594A">
                <w:rPr>
                  <w:rStyle w:val="Hyperlink"/>
                  <w:color w:val="auto"/>
                  <w:u w:val="none"/>
                  <w:lang w:eastAsia="en-GB"/>
                </w:rPr>
                <w:t>AND</w:t>
              </w:r>
            </w:ins>
            <w:ins w:id="290" w:author="Ross Ambler" w:date="2021-02-10T07:53:00Z">
              <w:r w:rsidR="00BF594A">
                <w:rPr>
                  <w:rFonts w:cs="Arial"/>
                  <w:color w:val="000000"/>
                  <w:szCs w:val="20"/>
                  <w:lang w:eastAsia="en-GB"/>
                </w:rPr>
                <w:t xml:space="preserve"> </w:t>
              </w:r>
              <w:r w:rsidR="00BF594A" w:rsidRPr="000C07C2">
                <w:rPr>
                  <w:rFonts w:cs="Arial"/>
                  <w:color w:val="000000"/>
                  <w:szCs w:val="20"/>
                  <w:lang w:eastAsia="en-GB"/>
                </w:rPr>
                <w:t xml:space="preserve">&lt;= </w:t>
              </w:r>
              <w:r w:rsidR="00BF594A">
                <w:fldChar w:fldCharType="begin"/>
              </w:r>
              <w:r w:rsidR="00BF594A">
                <w:instrText xml:space="preserve"> HYPERLINK \l "_Achievement_Date_(ACHV_DAT)_1" </w:instrText>
              </w:r>
              <w:r w:rsidR="00BF594A">
                <w:fldChar w:fldCharType="separate"/>
              </w:r>
              <w:r w:rsidR="00BF594A" w:rsidRPr="00862B97">
                <w:rPr>
                  <w:rStyle w:val="Hyperlink"/>
                  <w:rFonts w:cs="Arial"/>
                  <w:szCs w:val="20"/>
                  <w:lang w:eastAsia="en-GB"/>
                </w:rPr>
                <w:t>ACHV_DAT</w:t>
              </w:r>
              <w:r w:rsidR="00BF594A">
                <w:rPr>
                  <w:rStyle w:val="Hyperlink"/>
                  <w:rFonts w:cs="Arial"/>
                  <w:szCs w:val="20"/>
                  <w:lang w:eastAsia="en-GB"/>
                </w:rPr>
                <w:fldChar w:fldCharType="end"/>
              </w:r>
              <w:r w:rsidR="00BF594A">
                <w:rPr>
                  <w:rStyle w:val="Hyperlink"/>
                  <w:rFonts w:cs="Arial"/>
                  <w:szCs w:val="20"/>
                  <w:lang w:eastAsia="en-GB"/>
                </w:rPr>
                <w:t xml:space="preserve"> </w:t>
              </w:r>
            </w:ins>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0BC278" w14:textId="2D27720D" w:rsidR="00887D43" w:rsidDel="00F31DFA" w:rsidRDefault="00BF594A" w:rsidP="00CD73A0">
            <w:pPr>
              <w:rPr>
                <w:ins w:id="291" w:author="Ross Ambler" w:date="2021-02-10T07:41:00Z"/>
                <w:rFonts w:cs="Arial"/>
                <w:i/>
                <w:iCs/>
                <w:color w:val="000000"/>
                <w:szCs w:val="20"/>
                <w:lang w:eastAsia="en-GB"/>
              </w:rPr>
            </w:pPr>
            <w:ins w:id="292" w:author="Ross Ambler" w:date="2021-02-10T07:54:00Z">
              <w:r w:rsidRPr="0048744D">
                <w:rPr>
                  <w:i/>
                  <w:szCs w:val="20"/>
                </w:rPr>
                <w:t xml:space="preserve">The date of the most recent </w:t>
              </w:r>
              <w:r>
                <w:rPr>
                  <w:rFonts w:cs="Arial"/>
                  <w:i/>
                  <w:szCs w:val="20"/>
                </w:rPr>
                <w:t>i</w:t>
              </w:r>
              <w:r w:rsidRPr="0048744D">
                <w:rPr>
                  <w:rFonts w:cs="Arial"/>
                  <w:i/>
                  <w:szCs w:val="20"/>
                </w:rPr>
                <w:t>mmunosuppression resolved</w:t>
              </w:r>
              <w:r w:rsidRPr="009D4404">
                <w:rPr>
                  <w:rFonts w:cs="Arial"/>
                  <w:i/>
                  <w:szCs w:val="20"/>
                </w:rPr>
                <w:t xml:space="preserve"> code, recorded after the latest </w:t>
              </w:r>
              <w:r>
                <w:rPr>
                  <w:rFonts w:cs="Arial"/>
                  <w:i/>
                  <w:szCs w:val="20"/>
                </w:rPr>
                <w:t>persisting i</w:t>
              </w:r>
              <w:r w:rsidRPr="009D4404">
                <w:rPr>
                  <w:rFonts w:cs="Arial"/>
                  <w:i/>
                  <w:szCs w:val="20"/>
                </w:rPr>
                <w:t xml:space="preserve">mmunosuppression diagnosis and up to </w:t>
              </w:r>
              <w:r>
                <w:rPr>
                  <w:rFonts w:cs="Arial"/>
                  <w:i/>
                  <w:iCs/>
                  <w:color w:val="000000"/>
                  <w:szCs w:val="20"/>
                  <w:lang w:eastAsia="en-GB"/>
                </w:rPr>
                <w:t xml:space="preserve">and including </w:t>
              </w:r>
              <w:r w:rsidRPr="009D4404">
                <w:rPr>
                  <w:rFonts w:cs="Arial"/>
                  <w:i/>
                  <w:szCs w:val="20"/>
                </w:rPr>
                <w:t>the achievement date.</w:t>
              </w:r>
            </w:ins>
          </w:p>
        </w:tc>
      </w:tr>
      <w:tr w:rsidR="00887D43" w:rsidRPr="000C07C2" w:rsidDel="00F31DFA" w14:paraId="423B5589" w14:textId="77777777" w:rsidTr="00BF594A">
        <w:trPr>
          <w:cantSplit/>
          <w:trHeight w:val="454"/>
          <w:ins w:id="293" w:author="Ross Ambler" w:date="2021-02-10T07:41:00Z"/>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9FEC3" w14:textId="77777777" w:rsidR="00887D43" w:rsidRPr="00387175" w:rsidDel="00F31DFA" w:rsidRDefault="00887D43" w:rsidP="00CD73A0">
            <w:pPr>
              <w:pStyle w:val="ListParagraph"/>
              <w:numPr>
                <w:ilvl w:val="0"/>
                <w:numId w:val="3"/>
              </w:numPr>
              <w:ind w:hanging="402"/>
              <w:jc w:val="center"/>
              <w:rPr>
                <w:ins w:id="294" w:author="Ross Ambler" w:date="2021-02-10T07:41:00Z"/>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FF5E85" w14:textId="7ACCD77B" w:rsidR="00887D43" w:rsidRPr="00A55357" w:rsidDel="00F31DFA" w:rsidRDefault="00BF594A" w:rsidP="00CD73A0">
            <w:pPr>
              <w:pStyle w:val="Heading5"/>
              <w:keepNext w:val="0"/>
              <w:rPr>
                <w:ins w:id="295" w:author="Ross Ambler" w:date="2021-02-10T07:41:00Z"/>
                <w:rFonts w:cs="Arial"/>
                <w:b w:val="0"/>
                <w:color w:val="auto"/>
                <w:szCs w:val="20"/>
              </w:rPr>
            </w:pPr>
            <w:bookmarkStart w:id="296" w:name="_IMTEMP_DAT"/>
            <w:bookmarkEnd w:id="296"/>
            <w:ins w:id="297" w:author="Ross Ambler" w:date="2021-02-10T07:54:00Z">
              <w:r>
                <w:rPr>
                  <w:rFonts w:cs="Arial"/>
                  <w:b w:val="0"/>
                  <w:color w:val="auto"/>
                  <w:szCs w:val="20"/>
                </w:rPr>
                <w:t>IMTEMP_DAT</w:t>
              </w:r>
            </w:ins>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A12CB" w14:textId="54599A81" w:rsidR="00887D43" w:rsidDel="00F31DFA" w:rsidRDefault="00BF594A" w:rsidP="00CD73A0">
            <w:pPr>
              <w:rPr>
                <w:ins w:id="298" w:author="Ross Ambler" w:date="2021-02-10T07:41:00Z"/>
              </w:rPr>
            </w:pPr>
            <w:ins w:id="299" w:author="Ross Ambler" w:date="2021-02-10T07:54:00Z">
              <w:r>
                <w:fldChar w:fldCharType="begin"/>
              </w:r>
              <w:r>
                <w:instrText xml:space="preserve"> HYPERLINK  \l "_IMTEMP_COD" </w:instrText>
              </w:r>
              <w:r>
                <w:fldChar w:fldCharType="separate"/>
              </w:r>
              <w:r w:rsidRPr="00BF594A">
                <w:rPr>
                  <w:rStyle w:val="Hyperlink"/>
                </w:rPr>
                <w:t>IMTEMP_COD</w:t>
              </w:r>
              <w:r>
                <w:fldChar w:fldCharType="end"/>
              </w:r>
            </w:ins>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FE6F7" w14:textId="0C41FED0" w:rsidR="00887D43" w:rsidRPr="00487C2F" w:rsidDel="00F31DFA" w:rsidRDefault="00BF594A" w:rsidP="00CD73A0">
            <w:pPr>
              <w:rPr>
                <w:ins w:id="300" w:author="Ross Ambler" w:date="2021-02-10T07:41:00Z"/>
                <w:rFonts w:cs="Arial"/>
                <w:szCs w:val="20"/>
              </w:rPr>
            </w:pPr>
            <w:ins w:id="301" w:author="Ross Ambler" w:date="2021-02-10T07:55:00Z">
              <w:r>
                <w:rPr>
                  <w:rFonts w:cs="Arial"/>
                  <w:color w:val="000000"/>
                  <w:szCs w:val="20"/>
                  <w:lang w:eastAsia="en-GB"/>
                </w:rPr>
                <w:t xml:space="preserve">Latest </w:t>
              </w:r>
              <w:r w:rsidRPr="000C07C2">
                <w:rPr>
                  <w:rFonts w:cs="Arial"/>
                  <w:color w:val="000000"/>
                  <w:szCs w:val="20"/>
                  <w:lang w:eastAsia="en-GB"/>
                </w:rPr>
                <w:t xml:space="preserve">&lt;= </w:t>
              </w:r>
              <w:r>
                <w:fldChar w:fldCharType="begin"/>
              </w:r>
              <w:r>
                <w:instrText xml:space="preserve"> HYPERLINK \l "_Achievement_Date_(ACHV_DAT)_1"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1C56D1" w14:textId="2F5E2E02" w:rsidR="00887D43" w:rsidDel="00F31DFA" w:rsidRDefault="00BF594A" w:rsidP="00CD73A0">
            <w:pPr>
              <w:rPr>
                <w:ins w:id="302" w:author="Ross Ambler" w:date="2021-02-10T07:41:00Z"/>
                <w:rFonts w:cs="Arial"/>
                <w:i/>
                <w:iCs/>
                <w:color w:val="000000"/>
                <w:szCs w:val="20"/>
                <w:lang w:eastAsia="en-GB"/>
              </w:rPr>
            </w:pPr>
            <w:ins w:id="303" w:author="Ross Ambler" w:date="2021-02-10T07:55:00Z">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Pr>
                  <w:rFonts w:asciiTheme="minorHAnsi" w:hAnsiTheme="minorHAnsi" w:cstheme="minorHAnsi"/>
                  <w:i/>
                  <w:iCs/>
                  <w:color w:val="000000"/>
                  <w:szCs w:val="20"/>
                  <w:lang w:eastAsia="en-GB"/>
                </w:rPr>
                <w:t xml:space="preserv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ins>
          </w:p>
        </w:tc>
      </w:tr>
      <w:tr w:rsidR="00887D43" w:rsidRPr="000C07C2" w:rsidDel="00F31DFA" w14:paraId="036D8B21" w14:textId="77777777" w:rsidTr="00BF594A">
        <w:trPr>
          <w:cantSplit/>
          <w:trHeight w:val="454"/>
          <w:ins w:id="304" w:author="Ross Ambler" w:date="2021-02-10T07:41:00Z"/>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D302A1" w14:textId="77777777" w:rsidR="00887D43" w:rsidRPr="00387175" w:rsidDel="00F31DFA" w:rsidRDefault="00887D43" w:rsidP="00CD73A0">
            <w:pPr>
              <w:pStyle w:val="ListParagraph"/>
              <w:numPr>
                <w:ilvl w:val="0"/>
                <w:numId w:val="3"/>
              </w:numPr>
              <w:ind w:hanging="402"/>
              <w:jc w:val="center"/>
              <w:rPr>
                <w:ins w:id="305" w:author="Ross Ambler" w:date="2021-02-10T07:41:00Z"/>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18A066" w14:textId="6A1C4F44" w:rsidR="00887D43" w:rsidRPr="00A55357" w:rsidDel="00F31DFA" w:rsidRDefault="00BF594A" w:rsidP="00CD73A0">
            <w:pPr>
              <w:pStyle w:val="Heading5"/>
              <w:keepNext w:val="0"/>
              <w:rPr>
                <w:ins w:id="306" w:author="Ross Ambler" w:date="2021-02-10T07:41:00Z"/>
                <w:rFonts w:cs="Arial"/>
                <w:b w:val="0"/>
                <w:color w:val="auto"/>
                <w:szCs w:val="20"/>
              </w:rPr>
            </w:pPr>
            <w:bookmarkStart w:id="307" w:name="_IMTEMPRES_DAT"/>
            <w:bookmarkEnd w:id="307"/>
            <w:ins w:id="308" w:author="Ross Ambler" w:date="2021-02-10T07:56:00Z">
              <w:r>
                <w:rPr>
                  <w:rFonts w:cs="Arial"/>
                  <w:b w:val="0"/>
                  <w:color w:val="auto"/>
                  <w:szCs w:val="20"/>
                </w:rPr>
                <w:t>IMTEMPRES_DAT</w:t>
              </w:r>
            </w:ins>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E2E96" w14:textId="23030D20" w:rsidR="00887D43" w:rsidDel="00F31DFA" w:rsidRDefault="00BF594A" w:rsidP="00CD73A0">
            <w:pPr>
              <w:rPr>
                <w:ins w:id="309" w:author="Ross Ambler" w:date="2021-02-10T07:41:00Z"/>
              </w:rPr>
            </w:pPr>
            <w:ins w:id="310" w:author="Ross Ambler" w:date="2021-02-10T07:56:00Z">
              <w:r>
                <w:fldChar w:fldCharType="begin"/>
              </w:r>
              <w:r>
                <w:instrText xml:space="preserve"> HYPERLINK  \l "_IMRESATRISK1_COD" </w:instrText>
              </w:r>
              <w:r>
                <w:fldChar w:fldCharType="separate"/>
              </w:r>
              <w:r w:rsidRPr="00BF594A">
                <w:rPr>
                  <w:rStyle w:val="Hyperlink"/>
                </w:rPr>
                <w:t>IMRESATRISK1_COD</w:t>
              </w:r>
              <w:r>
                <w:fldChar w:fldCharType="end"/>
              </w:r>
            </w:ins>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1B0A6" w14:textId="77777777" w:rsidR="00785DD0" w:rsidRDefault="00BF594A" w:rsidP="00BF594A">
            <w:pPr>
              <w:rPr>
                <w:ins w:id="311" w:author="Ross Ambler" w:date="2021-02-10T08:31:00Z"/>
                <w:rStyle w:val="Hyperlink"/>
                <w:u w:val="none"/>
                <w:lang w:eastAsia="en-GB"/>
              </w:rPr>
            </w:pPr>
            <w:ins w:id="312" w:author="Ross Ambler" w:date="2021-02-10T07:56:00Z">
              <w:r>
                <w:rPr>
                  <w:rFonts w:cs="Arial"/>
                  <w:color w:val="000000"/>
                  <w:szCs w:val="20"/>
                  <w:lang w:eastAsia="en-GB"/>
                </w:rPr>
                <w:t>Latest</w:t>
              </w:r>
            </w:ins>
            <w:ins w:id="313" w:author="Ross Ambler" w:date="2021-02-10T08:31:00Z">
              <w:r w:rsidR="00785DD0">
                <w:rPr>
                  <w:rFonts w:cs="Arial"/>
                  <w:color w:val="000000"/>
                  <w:szCs w:val="20"/>
                  <w:lang w:eastAsia="en-GB"/>
                </w:rPr>
                <w:t xml:space="preserve"> </w:t>
              </w:r>
              <w:r w:rsidR="00785DD0" w:rsidRPr="00BF594A">
                <w:rPr>
                  <w:rStyle w:val="Hyperlink"/>
                  <w:color w:val="auto"/>
                  <w:u w:val="none"/>
                  <w:lang w:eastAsia="en-GB"/>
                </w:rPr>
                <w:t>&gt;</w:t>
              </w:r>
              <w:r w:rsidR="00785DD0" w:rsidRPr="00BF594A">
                <w:rPr>
                  <w:rStyle w:val="Hyperlink"/>
                  <w:u w:val="none"/>
                  <w:lang w:eastAsia="en-GB"/>
                </w:rPr>
                <w:t xml:space="preserve"> </w:t>
              </w:r>
              <w:r w:rsidR="00785DD0">
                <w:rPr>
                  <w:rStyle w:val="Hyperlink"/>
                  <w:u w:val="none"/>
                  <w:lang w:eastAsia="en-GB"/>
                </w:rPr>
                <w:fldChar w:fldCharType="begin"/>
              </w:r>
              <w:r w:rsidR="00785DD0">
                <w:rPr>
                  <w:rStyle w:val="Hyperlink"/>
                  <w:u w:val="none"/>
                  <w:lang w:eastAsia="en-GB"/>
                </w:rPr>
                <w:instrText xml:space="preserve"> HYPERLINK  \l "_IMTEMP_DAT" </w:instrText>
              </w:r>
              <w:r w:rsidR="00785DD0">
                <w:rPr>
                  <w:rStyle w:val="Hyperlink"/>
                  <w:u w:val="none"/>
                  <w:lang w:eastAsia="en-GB"/>
                </w:rPr>
                <w:fldChar w:fldCharType="separate"/>
              </w:r>
              <w:r w:rsidR="00785DD0" w:rsidRPr="00BF594A">
                <w:rPr>
                  <w:rStyle w:val="Hyperlink"/>
                  <w:lang w:eastAsia="en-GB"/>
                </w:rPr>
                <w:t>IMTEMP_DAT</w:t>
              </w:r>
              <w:r w:rsidR="00785DD0">
                <w:rPr>
                  <w:rStyle w:val="Hyperlink"/>
                  <w:u w:val="none"/>
                  <w:lang w:eastAsia="en-GB"/>
                </w:rPr>
                <w:fldChar w:fldCharType="end"/>
              </w:r>
              <w:r w:rsidR="00785DD0">
                <w:rPr>
                  <w:rStyle w:val="Hyperlink"/>
                  <w:u w:val="none"/>
                  <w:lang w:eastAsia="en-GB"/>
                </w:rPr>
                <w:t xml:space="preserve"> </w:t>
              </w:r>
            </w:ins>
          </w:p>
          <w:p w14:paraId="04DE1FEA" w14:textId="6FD2A8CB" w:rsidR="00887D43" w:rsidRPr="00785DD0" w:rsidDel="00F31DFA" w:rsidRDefault="00785DD0" w:rsidP="00BF594A">
            <w:pPr>
              <w:rPr>
                <w:ins w:id="314" w:author="Ross Ambler" w:date="2021-02-10T07:41:00Z"/>
                <w:rFonts w:cs="Arial"/>
                <w:color w:val="0051A3" w:themeColor="text1" w:themeTint="BF"/>
                <w:szCs w:val="20"/>
                <w:u w:val="single"/>
                <w:lang w:eastAsia="en-GB"/>
              </w:rPr>
            </w:pPr>
            <w:ins w:id="315" w:author="Ross Ambler" w:date="2021-02-10T08:31:00Z">
              <w:r w:rsidRPr="00BF594A">
                <w:rPr>
                  <w:rStyle w:val="Hyperlink"/>
                  <w:color w:val="auto"/>
                  <w:u w:val="none"/>
                  <w:lang w:eastAsia="en-GB"/>
                </w:rPr>
                <w:t>AND</w:t>
              </w:r>
            </w:ins>
            <w:ins w:id="316" w:author="Ross Ambler" w:date="2021-02-10T07:56:00Z">
              <w:r w:rsidR="00BF594A">
                <w:rPr>
                  <w:rFonts w:cs="Arial"/>
                  <w:color w:val="000000"/>
                  <w:szCs w:val="20"/>
                  <w:lang w:eastAsia="en-GB"/>
                </w:rPr>
                <w:t xml:space="preserve"> </w:t>
              </w:r>
              <w:r w:rsidR="00BF594A" w:rsidRPr="000C07C2">
                <w:rPr>
                  <w:rFonts w:cs="Arial"/>
                  <w:color w:val="000000"/>
                  <w:szCs w:val="20"/>
                  <w:lang w:eastAsia="en-GB"/>
                </w:rPr>
                <w:t xml:space="preserve">&lt;= </w:t>
              </w:r>
              <w:r w:rsidR="00BF594A">
                <w:fldChar w:fldCharType="begin"/>
              </w:r>
              <w:r w:rsidR="00BF594A">
                <w:instrText xml:space="preserve"> HYPERLINK \l "_Achievement_Date_(ACHV_DAT)_1" </w:instrText>
              </w:r>
              <w:r w:rsidR="00BF594A">
                <w:fldChar w:fldCharType="separate"/>
              </w:r>
              <w:r w:rsidR="00BF594A" w:rsidRPr="00862B97">
                <w:rPr>
                  <w:rStyle w:val="Hyperlink"/>
                  <w:rFonts w:cs="Arial"/>
                  <w:szCs w:val="20"/>
                  <w:lang w:eastAsia="en-GB"/>
                </w:rPr>
                <w:t>ACHV_DAT</w:t>
              </w:r>
              <w:r w:rsidR="00BF594A">
                <w:rPr>
                  <w:rStyle w:val="Hyperlink"/>
                  <w:rFonts w:cs="Arial"/>
                  <w:szCs w:val="20"/>
                  <w:lang w:eastAsia="en-GB"/>
                </w:rPr>
                <w:fldChar w:fldCharType="end"/>
              </w:r>
              <w:r w:rsidR="00BF594A">
                <w:rPr>
                  <w:rStyle w:val="Hyperlink"/>
                  <w:rFonts w:cs="Arial"/>
                  <w:szCs w:val="20"/>
                  <w:lang w:eastAsia="en-GB"/>
                </w:rPr>
                <w:t xml:space="preserve"> </w:t>
              </w:r>
            </w:ins>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7B0B4E" w14:textId="3E87E9E2" w:rsidR="00887D43" w:rsidDel="00F31DFA" w:rsidRDefault="00BF594A" w:rsidP="00CD73A0">
            <w:pPr>
              <w:rPr>
                <w:ins w:id="317" w:author="Ross Ambler" w:date="2021-02-10T07:41:00Z"/>
                <w:rFonts w:cs="Arial"/>
                <w:i/>
                <w:iCs/>
                <w:color w:val="000000"/>
                <w:szCs w:val="20"/>
                <w:lang w:eastAsia="en-GB"/>
              </w:rPr>
            </w:pPr>
            <w:ins w:id="318" w:author="Ross Ambler" w:date="2021-02-10T07:57:00Z">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 xml:space="preserve">up to and including the achievement date and after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code</w:t>
              </w:r>
              <w:r>
                <w:rPr>
                  <w:rFonts w:asciiTheme="minorHAnsi" w:hAnsiTheme="minorHAnsi" w:cstheme="minorHAnsi"/>
                  <w:i/>
                  <w:iCs/>
                  <w:color w:val="000000"/>
                  <w:szCs w:val="20"/>
                  <w:lang w:eastAsia="en-GB"/>
                </w:rPr>
                <w:t>.</w:t>
              </w:r>
            </w:ins>
          </w:p>
        </w:tc>
      </w:tr>
      <w:tr w:rsidR="00BF594A" w:rsidRPr="000C07C2" w:rsidDel="00F31DFA" w14:paraId="7A69A149" w14:textId="77777777" w:rsidTr="00BF594A">
        <w:trPr>
          <w:cantSplit/>
          <w:trHeight w:val="454"/>
          <w:ins w:id="319" w:author="Ross Ambler" w:date="2021-02-10T07:55:00Z"/>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75F5E" w14:textId="77777777" w:rsidR="00BF594A" w:rsidRPr="00387175" w:rsidDel="00F31DFA" w:rsidRDefault="00BF594A" w:rsidP="00CD73A0">
            <w:pPr>
              <w:pStyle w:val="ListParagraph"/>
              <w:numPr>
                <w:ilvl w:val="0"/>
                <w:numId w:val="3"/>
              </w:numPr>
              <w:ind w:hanging="402"/>
              <w:jc w:val="center"/>
              <w:rPr>
                <w:ins w:id="320" w:author="Ross Ambler" w:date="2021-02-10T07:55:00Z"/>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28844" w14:textId="33936261" w:rsidR="00BF594A" w:rsidRPr="00A55357" w:rsidDel="00F31DFA" w:rsidRDefault="00BF594A" w:rsidP="00CD73A0">
            <w:pPr>
              <w:pStyle w:val="Heading5"/>
              <w:keepNext w:val="0"/>
              <w:rPr>
                <w:ins w:id="321" w:author="Ross Ambler" w:date="2021-02-10T07:55:00Z"/>
                <w:rFonts w:cs="Arial"/>
                <w:b w:val="0"/>
                <w:color w:val="auto"/>
                <w:szCs w:val="20"/>
              </w:rPr>
            </w:pPr>
            <w:bookmarkStart w:id="322" w:name="_IMTRTATRISK1_DAT"/>
            <w:bookmarkEnd w:id="322"/>
            <w:ins w:id="323" w:author="Ross Ambler" w:date="2021-02-10T07:57:00Z">
              <w:r>
                <w:rPr>
                  <w:rFonts w:cs="Arial"/>
                  <w:b w:val="0"/>
                  <w:color w:val="auto"/>
                  <w:szCs w:val="20"/>
                </w:rPr>
                <w:t>IMTRTATRISK1_DAT</w:t>
              </w:r>
            </w:ins>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2280EE" w14:textId="0054414A" w:rsidR="00BF594A" w:rsidDel="00F31DFA" w:rsidRDefault="00BF594A" w:rsidP="00CD73A0">
            <w:pPr>
              <w:rPr>
                <w:ins w:id="324" w:author="Ross Ambler" w:date="2021-02-10T07:55:00Z"/>
              </w:rPr>
            </w:pPr>
            <w:ins w:id="325" w:author="Ross Ambler" w:date="2021-02-10T07:57:00Z">
              <w:r>
                <w:fldChar w:fldCharType="begin"/>
              </w:r>
              <w:r>
                <w:instrText xml:space="preserve"> HYPERLINK  \l "_IMTRTATRISK1_COD" </w:instrText>
              </w:r>
              <w:r>
                <w:fldChar w:fldCharType="separate"/>
              </w:r>
              <w:r w:rsidRPr="00BF594A">
                <w:rPr>
                  <w:rStyle w:val="Hyperlink"/>
                </w:rPr>
                <w:t>IMTRTATRISK1_COD</w:t>
              </w:r>
              <w:r>
                <w:fldChar w:fldCharType="end"/>
              </w:r>
            </w:ins>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B8F769" w14:textId="6F810CBB" w:rsidR="00BF594A" w:rsidRPr="00487C2F" w:rsidDel="00F31DFA" w:rsidRDefault="00BF594A" w:rsidP="00CD73A0">
            <w:pPr>
              <w:rPr>
                <w:ins w:id="326" w:author="Ross Ambler" w:date="2021-02-10T07:55:00Z"/>
                <w:rFonts w:cs="Arial"/>
                <w:szCs w:val="20"/>
              </w:rPr>
            </w:pPr>
            <w:ins w:id="327" w:author="Ross Ambler" w:date="2021-02-10T07:57:00Z">
              <w:r>
                <w:rPr>
                  <w:rFonts w:cs="Arial"/>
                  <w:color w:val="000000"/>
                  <w:szCs w:val="20"/>
                  <w:lang w:eastAsia="en-GB"/>
                </w:rPr>
                <w:t xml:space="preserve">Latest </w:t>
              </w:r>
              <w:r w:rsidRPr="000C07C2">
                <w:rPr>
                  <w:rFonts w:cs="Arial"/>
                  <w:color w:val="000000"/>
                  <w:szCs w:val="20"/>
                  <w:lang w:eastAsia="en-GB"/>
                </w:rPr>
                <w:t xml:space="preserve">&lt;= </w:t>
              </w:r>
              <w:r>
                <w:fldChar w:fldCharType="begin"/>
              </w:r>
              <w:r>
                <w:instrText xml:space="preserve"> HYPERLINK \l "_Achievement_Date_(ACHV_DAT)_1"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F865E3" w14:textId="103AED27" w:rsidR="00BF594A" w:rsidDel="00F31DFA" w:rsidRDefault="00BF594A" w:rsidP="00CD73A0">
            <w:pPr>
              <w:rPr>
                <w:ins w:id="328" w:author="Ross Ambler" w:date="2021-02-10T07:55:00Z"/>
                <w:rFonts w:cs="Arial"/>
                <w:i/>
                <w:iCs/>
                <w:color w:val="000000"/>
                <w:szCs w:val="20"/>
                <w:lang w:eastAsia="en-GB"/>
              </w:rPr>
            </w:pPr>
            <w:ins w:id="329" w:author="Ross Ambler" w:date="2021-02-10T07:57:00Z">
              <w:r w:rsidRPr="0048744D">
                <w:rPr>
                  <w:i/>
                  <w:szCs w:val="20"/>
                </w:rPr>
                <w:t xml:space="preserve">The date of the most recent </w:t>
              </w:r>
              <w:r>
                <w:rPr>
                  <w:i/>
                  <w:szCs w:val="20"/>
                </w:rPr>
                <w:t>i</w:t>
              </w:r>
              <w:r w:rsidRPr="0048744D">
                <w:rPr>
                  <w:rFonts w:cs="Arial"/>
                  <w:i/>
                  <w:szCs w:val="20"/>
                </w:rPr>
                <w:t>mmunosuppre</w:t>
              </w:r>
            </w:ins>
            <w:ins w:id="330" w:author="Ross Ambler" w:date="2021-03-12T10:57:00Z">
              <w:r w:rsidR="00081A3E">
                <w:rPr>
                  <w:rFonts w:cs="Arial"/>
                  <w:i/>
                  <w:szCs w:val="20"/>
                </w:rPr>
                <w:t>s</w:t>
              </w:r>
            </w:ins>
            <w:ins w:id="331" w:author="Ross Ambler" w:date="2021-02-10T07:57:00Z">
              <w:r w:rsidRPr="0048744D">
                <w:rPr>
                  <w:rFonts w:cs="Arial"/>
                  <w:i/>
                  <w:szCs w:val="20"/>
                </w:rPr>
                <w:t xml:space="preserve">sive </w:t>
              </w:r>
            </w:ins>
            <w:ins w:id="332" w:author="Ross Ambler" w:date="2021-02-10T13:52:00Z">
              <w:r w:rsidR="002B7BA5">
                <w:rPr>
                  <w:rFonts w:cs="Arial"/>
                  <w:i/>
                  <w:szCs w:val="20"/>
                </w:rPr>
                <w:t>proced</w:t>
              </w:r>
            </w:ins>
            <w:ins w:id="333" w:author="Ross Ambler" w:date="2021-02-10T13:53:00Z">
              <w:r w:rsidR="002B7BA5">
                <w:rPr>
                  <w:rFonts w:cs="Arial"/>
                  <w:i/>
                  <w:szCs w:val="20"/>
                </w:rPr>
                <w:t>ure code</w:t>
              </w:r>
            </w:ins>
            <w:ins w:id="334" w:author="Ross Ambler" w:date="2021-02-10T07:57:00Z">
              <w:r w:rsidRPr="0048744D">
                <w:rPr>
                  <w:rFonts w:cs="Arial"/>
                  <w:i/>
                  <w:szCs w:val="20"/>
                </w:rPr>
                <w:t xml:space="preserve"> </w:t>
              </w:r>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ins>
          </w:p>
        </w:tc>
      </w:tr>
      <w:tr w:rsidR="00BF594A" w:rsidRPr="000C07C2" w:rsidDel="00F31DFA" w14:paraId="03AEE921" w14:textId="77777777" w:rsidTr="00BF594A">
        <w:trPr>
          <w:cantSplit/>
          <w:trHeight w:val="454"/>
          <w:ins w:id="335" w:author="Ross Ambler" w:date="2021-02-10T07:55:00Z"/>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D3AAB" w14:textId="77777777" w:rsidR="00BF594A" w:rsidRPr="00387175" w:rsidDel="00F31DFA" w:rsidRDefault="00BF594A" w:rsidP="00CD73A0">
            <w:pPr>
              <w:pStyle w:val="ListParagraph"/>
              <w:numPr>
                <w:ilvl w:val="0"/>
                <w:numId w:val="3"/>
              </w:numPr>
              <w:ind w:hanging="402"/>
              <w:jc w:val="center"/>
              <w:rPr>
                <w:ins w:id="336" w:author="Ross Ambler" w:date="2021-02-10T07:55:00Z"/>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0A42A" w14:textId="1B9A49D9" w:rsidR="00BF594A" w:rsidRPr="00A55357" w:rsidDel="00F31DFA" w:rsidRDefault="00BF594A" w:rsidP="00CD73A0">
            <w:pPr>
              <w:pStyle w:val="Heading5"/>
              <w:keepNext w:val="0"/>
              <w:rPr>
                <w:ins w:id="337" w:author="Ross Ambler" w:date="2021-02-10T07:55:00Z"/>
                <w:rFonts w:cs="Arial"/>
                <w:b w:val="0"/>
                <w:color w:val="auto"/>
                <w:szCs w:val="20"/>
              </w:rPr>
            </w:pPr>
            <w:bookmarkStart w:id="338" w:name="_IMTRTATRISKDRUG_COD"/>
            <w:bookmarkStart w:id="339" w:name="_IMTRTATRISKDRUG_DAT"/>
            <w:bookmarkEnd w:id="338"/>
            <w:bookmarkEnd w:id="339"/>
            <w:ins w:id="340" w:author="Ross Ambler" w:date="2021-02-10T07:57:00Z">
              <w:r>
                <w:rPr>
                  <w:rFonts w:cs="Arial"/>
                  <w:b w:val="0"/>
                  <w:color w:val="auto"/>
                  <w:szCs w:val="20"/>
                </w:rPr>
                <w:t>IMTRTATRISKDR</w:t>
              </w:r>
            </w:ins>
            <w:ins w:id="341" w:author="Ross Ambler" w:date="2021-02-10T07:58:00Z">
              <w:r>
                <w:rPr>
                  <w:rFonts w:cs="Arial"/>
                  <w:b w:val="0"/>
                  <w:color w:val="auto"/>
                  <w:szCs w:val="20"/>
                </w:rPr>
                <w:t>UG_</w:t>
              </w:r>
            </w:ins>
            <w:ins w:id="342" w:author="Ross Ambler" w:date="2021-02-10T13:58:00Z">
              <w:r w:rsidR="002B7BA5">
                <w:rPr>
                  <w:rFonts w:cs="Arial"/>
                  <w:b w:val="0"/>
                  <w:color w:val="auto"/>
                  <w:szCs w:val="20"/>
                </w:rPr>
                <w:t>DAT</w:t>
              </w:r>
            </w:ins>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B6A46C" w14:textId="6EBC01B6" w:rsidR="00BF594A" w:rsidDel="00F31DFA" w:rsidRDefault="00BF594A" w:rsidP="00CD73A0">
            <w:pPr>
              <w:rPr>
                <w:ins w:id="343" w:author="Ross Ambler" w:date="2021-02-10T07:55:00Z"/>
              </w:rPr>
            </w:pPr>
            <w:ins w:id="344" w:author="Ross Ambler" w:date="2021-02-10T07:58:00Z">
              <w:r>
                <w:fldChar w:fldCharType="begin"/>
              </w:r>
              <w:r>
                <w:instrText xml:space="preserve"> HYPERLINK  \l "_IMTRTATRISKDRUG_COD" </w:instrText>
              </w:r>
              <w:r>
                <w:fldChar w:fldCharType="separate"/>
              </w:r>
              <w:r w:rsidRPr="00BF594A">
                <w:rPr>
                  <w:rStyle w:val="Hyperlink"/>
                </w:rPr>
                <w:t>IMTRTATRISKDRUG_COD</w:t>
              </w:r>
              <w:r>
                <w:fldChar w:fldCharType="end"/>
              </w:r>
            </w:ins>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E6972" w14:textId="3C30815D" w:rsidR="00BF594A" w:rsidRPr="00487C2F" w:rsidDel="00F31DFA" w:rsidRDefault="00BF594A" w:rsidP="00CD73A0">
            <w:pPr>
              <w:rPr>
                <w:ins w:id="345" w:author="Ross Ambler" w:date="2021-02-10T07:55:00Z"/>
                <w:rFonts w:cs="Arial"/>
                <w:szCs w:val="20"/>
              </w:rPr>
            </w:pPr>
            <w:ins w:id="346" w:author="Ross Ambler" w:date="2021-02-10T07:58:00Z">
              <w:r>
                <w:rPr>
                  <w:rFonts w:cs="Arial"/>
                  <w:color w:val="000000"/>
                  <w:szCs w:val="20"/>
                  <w:lang w:eastAsia="en-GB"/>
                </w:rPr>
                <w:t xml:space="preserve">Latest </w:t>
              </w:r>
              <w:r w:rsidRPr="000C07C2">
                <w:rPr>
                  <w:rFonts w:cs="Arial"/>
                  <w:color w:val="000000"/>
                  <w:szCs w:val="20"/>
                  <w:lang w:eastAsia="en-GB"/>
                </w:rPr>
                <w:t xml:space="preserve">&lt;= </w:t>
              </w:r>
              <w:r>
                <w:fldChar w:fldCharType="begin"/>
              </w:r>
              <w:r>
                <w:instrText xml:space="preserve"> HYPERLINK \l "_Achievement_Date_(ACHV_DAT)_1"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B02CAD" w14:textId="3FA8BC06" w:rsidR="00BF594A" w:rsidDel="00F31DFA" w:rsidRDefault="00BF594A" w:rsidP="00CD73A0">
            <w:pPr>
              <w:rPr>
                <w:ins w:id="347" w:author="Ross Ambler" w:date="2021-02-10T07:55:00Z"/>
                <w:rFonts w:cs="Arial"/>
                <w:i/>
                <w:iCs/>
                <w:color w:val="000000"/>
                <w:szCs w:val="20"/>
                <w:lang w:eastAsia="en-GB"/>
              </w:rPr>
            </w:pPr>
            <w:ins w:id="348" w:author="Ross Ambler" w:date="2021-02-10T07:58:00Z">
              <w:r w:rsidRPr="0048744D">
                <w:rPr>
                  <w:i/>
                  <w:szCs w:val="20"/>
                </w:rPr>
                <w:t xml:space="preserve">The date of the most recent </w:t>
              </w:r>
              <w:r>
                <w:rPr>
                  <w:i/>
                  <w:szCs w:val="20"/>
                </w:rPr>
                <w:t>i</w:t>
              </w:r>
              <w:r w:rsidRPr="0048744D">
                <w:rPr>
                  <w:rFonts w:cs="Arial"/>
                  <w:i/>
                  <w:szCs w:val="20"/>
                </w:rPr>
                <w:t>mmunosuppre</w:t>
              </w:r>
            </w:ins>
            <w:ins w:id="349" w:author="Ross Ambler" w:date="2021-03-12T10:57:00Z">
              <w:r w:rsidR="00081A3E">
                <w:rPr>
                  <w:rFonts w:cs="Arial"/>
                  <w:i/>
                  <w:szCs w:val="20"/>
                </w:rPr>
                <w:t>s</w:t>
              </w:r>
            </w:ins>
            <w:ins w:id="350" w:author="Ross Ambler" w:date="2021-02-10T07:58:00Z">
              <w:r w:rsidRPr="0048744D">
                <w:rPr>
                  <w:rFonts w:cs="Arial"/>
                  <w:i/>
                  <w:szCs w:val="20"/>
                </w:rPr>
                <w:t xml:space="preserve">sive drug treatment </w:t>
              </w:r>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ins>
          </w:p>
        </w:tc>
      </w:tr>
      <w:tr w:rsidR="00887D43" w:rsidRPr="000C07C2" w:rsidDel="00F31DFA" w14:paraId="4CB9F4AD" w14:textId="77777777" w:rsidTr="00BF594A">
        <w:trPr>
          <w:cantSplit/>
          <w:trHeight w:val="454"/>
          <w:ins w:id="351" w:author="Ross Ambler" w:date="2021-02-10T07:41:00Z"/>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318B5" w14:textId="77777777" w:rsidR="00887D43" w:rsidRPr="00387175" w:rsidDel="00F31DFA" w:rsidRDefault="00887D43" w:rsidP="00CD73A0">
            <w:pPr>
              <w:pStyle w:val="ListParagraph"/>
              <w:numPr>
                <w:ilvl w:val="0"/>
                <w:numId w:val="3"/>
              </w:numPr>
              <w:ind w:hanging="402"/>
              <w:jc w:val="center"/>
              <w:rPr>
                <w:ins w:id="352" w:author="Ross Ambler" w:date="2021-02-10T07:41:00Z"/>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79BA5" w14:textId="2C68B139" w:rsidR="00887D43" w:rsidRPr="00A55357" w:rsidDel="00F31DFA" w:rsidRDefault="00887D43" w:rsidP="00CD73A0">
            <w:pPr>
              <w:pStyle w:val="Heading5"/>
              <w:keepNext w:val="0"/>
              <w:rPr>
                <w:ins w:id="353" w:author="Ross Ambler" w:date="2021-02-10T07:41:00Z"/>
                <w:rFonts w:cs="Arial"/>
                <w:b w:val="0"/>
                <w:color w:val="auto"/>
                <w:szCs w:val="20"/>
              </w:rPr>
            </w:pPr>
            <w:bookmarkStart w:id="354" w:name="_SHVACGP1_DAT"/>
            <w:bookmarkEnd w:id="354"/>
            <w:ins w:id="355" w:author="Ross Ambler" w:date="2021-02-10T07:49:00Z">
              <w:r>
                <w:rPr>
                  <w:rFonts w:cs="Arial"/>
                  <w:b w:val="0"/>
                  <w:color w:val="auto"/>
                  <w:szCs w:val="20"/>
                </w:rPr>
                <w:t>SHVACGP1_DAT</w:t>
              </w:r>
            </w:ins>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AAABC8" w14:textId="61B415DA" w:rsidR="00887D43" w:rsidDel="00F31DFA" w:rsidRDefault="00887D43" w:rsidP="00CD73A0">
            <w:pPr>
              <w:rPr>
                <w:ins w:id="356" w:author="Ross Ambler" w:date="2021-02-10T07:41:00Z"/>
              </w:rPr>
            </w:pPr>
            <w:ins w:id="357" w:author="Ross Ambler" w:date="2021-02-10T07:50:00Z">
              <w:r>
                <w:fldChar w:fldCharType="begin"/>
              </w:r>
              <w:r>
                <w:instrText xml:space="preserve"> HYPERLINK  \l "_SHVACGP1_COD" </w:instrText>
              </w:r>
              <w:r>
                <w:fldChar w:fldCharType="separate"/>
              </w:r>
              <w:r w:rsidRPr="00887D43">
                <w:rPr>
                  <w:rStyle w:val="Hyperlink"/>
                </w:rPr>
                <w:t>SHVACGP1_COD</w:t>
              </w:r>
              <w:r>
                <w:fldChar w:fldCharType="end"/>
              </w:r>
            </w:ins>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8D0340" w14:textId="1365BFFC" w:rsidR="00887D43" w:rsidRPr="00487C2F" w:rsidDel="00F31DFA" w:rsidRDefault="00887D43" w:rsidP="00CD73A0">
            <w:pPr>
              <w:rPr>
                <w:ins w:id="358" w:author="Ross Ambler" w:date="2021-02-10T07:41:00Z"/>
                <w:rFonts w:cs="Arial"/>
                <w:szCs w:val="20"/>
              </w:rPr>
            </w:pPr>
            <w:ins w:id="359" w:author="Ross Ambler" w:date="2021-02-10T07:50:00Z">
              <w:r>
                <w:rPr>
                  <w:rFonts w:cs="Arial"/>
                  <w:color w:val="000000"/>
                  <w:szCs w:val="20"/>
                  <w:lang w:eastAsia="en-GB"/>
                </w:rPr>
                <w:t xml:space="preserve">Earliest </w:t>
              </w:r>
              <w:r w:rsidRPr="000C07C2">
                <w:rPr>
                  <w:rFonts w:cs="Arial"/>
                  <w:color w:val="000000"/>
                  <w:szCs w:val="20"/>
                  <w:lang w:eastAsia="en-GB"/>
                </w:rPr>
                <w:t xml:space="preserve">&lt;= </w:t>
              </w:r>
              <w:r>
                <w:fldChar w:fldCharType="begin"/>
              </w:r>
              <w:r>
                <w:instrText xml:space="preserve"> HYPERLINK \l "_Achievement_Date_(ACHV_DAT)_1"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C2A829" w14:textId="4E63E080" w:rsidR="00887D43" w:rsidDel="00F31DFA" w:rsidRDefault="00887D43" w:rsidP="00CD73A0">
            <w:pPr>
              <w:rPr>
                <w:ins w:id="360" w:author="Ross Ambler" w:date="2021-02-10T07:41:00Z"/>
                <w:rFonts w:cs="Arial"/>
                <w:i/>
                <w:iCs/>
                <w:color w:val="000000"/>
                <w:szCs w:val="20"/>
                <w:lang w:eastAsia="en-GB"/>
              </w:rPr>
            </w:pPr>
            <w:ins w:id="361" w:author="Ross Ambler" w:date="2021-02-10T07:50:00Z">
              <w:r>
                <w:rPr>
                  <w:rFonts w:cs="Arial"/>
                  <w:i/>
                  <w:iCs/>
                  <w:color w:val="000000"/>
                  <w:szCs w:val="20"/>
                  <w:lang w:eastAsia="en-GB"/>
                </w:rPr>
                <w:t xml:space="preserve">The date of the earliest first dose of shingles </w:t>
              </w:r>
            </w:ins>
            <w:ins w:id="362" w:author="Ross Ambler" w:date="2021-02-10T08:33:00Z">
              <w:r w:rsidR="00785DD0">
                <w:rPr>
                  <w:rFonts w:cs="Arial"/>
                  <w:i/>
                  <w:iCs/>
                  <w:color w:val="000000"/>
                  <w:szCs w:val="20"/>
                  <w:lang w:eastAsia="en-GB"/>
                </w:rPr>
                <w:t>vaccine</w:t>
              </w:r>
            </w:ins>
            <w:ins w:id="363" w:author="Ross Ambler" w:date="2021-02-10T07:50:00Z">
              <w:r>
                <w:rPr>
                  <w:rFonts w:cs="Arial"/>
                  <w:i/>
                  <w:iCs/>
                  <w:color w:val="000000"/>
                  <w:szCs w:val="20"/>
                  <w:lang w:eastAsia="en-GB"/>
                </w:rPr>
                <w:t xml:space="preserve"> administered by the GP practice up to and including the achievement date.</w:t>
              </w:r>
            </w:ins>
          </w:p>
        </w:tc>
      </w:tr>
      <w:tr w:rsidR="00887D43" w:rsidRPr="000C07C2" w:rsidDel="00F31DFA" w14:paraId="32B506B1" w14:textId="77777777" w:rsidTr="00BF594A">
        <w:trPr>
          <w:cantSplit/>
          <w:trHeight w:val="454"/>
          <w:ins w:id="364" w:author="Ross Ambler" w:date="2021-02-10T07:49:00Z"/>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47798" w14:textId="77777777" w:rsidR="00887D43" w:rsidRPr="00387175" w:rsidDel="00F31DFA" w:rsidRDefault="00887D43" w:rsidP="00CD73A0">
            <w:pPr>
              <w:pStyle w:val="ListParagraph"/>
              <w:numPr>
                <w:ilvl w:val="0"/>
                <w:numId w:val="3"/>
              </w:numPr>
              <w:ind w:hanging="402"/>
              <w:jc w:val="center"/>
              <w:rPr>
                <w:ins w:id="365" w:author="Ross Ambler" w:date="2021-02-10T07:49:00Z"/>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CC19B" w14:textId="6CE7E71C" w:rsidR="00887D43" w:rsidRPr="00A55357" w:rsidDel="00F31DFA" w:rsidRDefault="00887D43" w:rsidP="00CD73A0">
            <w:pPr>
              <w:pStyle w:val="Heading5"/>
              <w:keepNext w:val="0"/>
              <w:rPr>
                <w:ins w:id="366" w:author="Ross Ambler" w:date="2021-02-10T07:49:00Z"/>
                <w:rFonts w:cs="Arial"/>
                <w:b w:val="0"/>
                <w:color w:val="auto"/>
                <w:szCs w:val="20"/>
              </w:rPr>
            </w:pPr>
            <w:bookmarkStart w:id="367" w:name="_SHVACGP2_DAT"/>
            <w:bookmarkEnd w:id="367"/>
            <w:ins w:id="368" w:author="Ross Ambler" w:date="2021-02-10T07:50:00Z">
              <w:r>
                <w:rPr>
                  <w:rFonts w:cs="Arial"/>
                  <w:b w:val="0"/>
                  <w:color w:val="auto"/>
                  <w:szCs w:val="20"/>
                </w:rPr>
                <w:t>SHVACGP2_DAT</w:t>
              </w:r>
            </w:ins>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C4AC7" w14:textId="40F7ED32" w:rsidR="00887D43" w:rsidDel="00F31DFA" w:rsidRDefault="00887D43" w:rsidP="00CD73A0">
            <w:pPr>
              <w:rPr>
                <w:ins w:id="369" w:author="Ross Ambler" w:date="2021-02-10T07:49:00Z"/>
              </w:rPr>
            </w:pPr>
            <w:ins w:id="370" w:author="Ross Ambler" w:date="2021-02-10T07:50:00Z">
              <w:r>
                <w:fldChar w:fldCharType="begin"/>
              </w:r>
              <w:r>
                <w:instrText xml:space="preserve"> HYPERLINK  \l "_SHVACGP2_COD" </w:instrText>
              </w:r>
              <w:r>
                <w:fldChar w:fldCharType="separate"/>
              </w:r>
              <w:r w:rsidRPr="00887D43">
                <w:rPr>
                  <w:rStyle w:val="Hyperlink"/>
                </w:rPr>
                <w:t>SHVACGP2_COD</w:t>
              </w:r>
              <w:r>
                <w:fldChar w:fldCharType="end"/>
              </w:r>
            </w:ins>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E07B8" w14:textId="2ABB2ACC" w:rsidR="00887D43" w:rsidRDefault="00785DD0" w:rsidP="00CD73A0">
            <w:pPr>
              <w:rPr>
                <w:ins w:id="371" w:author="Ross Ambler" w:date="2021-02-10T08:32:00Z"/>
                <w:rStyle w:val="Hyperlink"/>
                <w:color w:val="auto"/>
                <w:u w:val="none"/>
                <w:lang w:eastAsia="en-GB"/>
              </w:rPr>
            </w:pPr>
            <w:ins w:id="372" w:author="Ross Ambler" w:date="2021-02-10T08:32:00Z">
              <w:r>
                <w:rPr>
                  <w:rFonts w:cs="Arial"/>
                  <w:color w:val="000000"/>
                  <w:szCs w:val="20"/>
                  <w:lang w:eastAsia="en-GB"/>
                </w:rPr>
                <w:t xml:space="preserve">Earliest </w:t>
              </w:r>
              <w:r w:rsidRPr="00BF594A">
                <w:rPr>
                  <w:rStyle w:val="Hyperlink"/>
                  <w:color w:val="auto"/>
                  <w:u w:val="none"/>
                  <w:lang w:eastAsia="en-GB"/>
                </w:rPr>
                <w:t>&gt;</w:t>
              </w:r>
              <w:r>
                <w:rPr>
                  <w:rStyle w:val="Hyperlink"/>
                  <w:color w:val="auto"/>
                  <w:u w:val="none"/>
                  <w:lang w:eastAsia="en-GB"/>
                </w:rPr>
                <w:t xml:space="preserve"> </w:t>
              </w:r>
              <w:r>
                <w:rPr>
                  <w:rStyle w:val="Hyperlink"/>
                  <w:color w:val="auto"/>
                  <w:u w:val="none"/>
                  <w:lang w:eastAsia="en-GB"/>
                </w:rPr>
                <w:fldChar w:fldCharType="begin"/>
              </w:r>
              <w:r>
                <w:rPr>
                  <w:rStyle w:val="Hyperlink"/>
                  <w:color w:val="auto"/>
                  <w:u w:val="none"/>
                  <w:lang w:eastAsia="en-GB"/>
                </w:rPr>
                <w:instrText xml:space="preserve"> HYPERLINK  \l "_SHVACGP1_DAT" </w:instrText>
              </w:r>
              <w:r>
                <w:rPr>
                  <w:rStyle w:val="Hyperlink"/>
                  <w:color w:val="auto"/>
                  <w:u w:val="none"/>
                  <w:lang w:eastAsia="en-GB"/>
                </w:rPr>
                <w:fldChar w:fldCharType="separate"/>
              </w:r>
              <w:r w:rsidRPr="00785DD0">
                <w:rPr>
                  <w:rStyle w:val="Hyperlink"/>
                  <w:lang w:eastAsia="en-GB"/>
                </w:rPr>
                <w:t>SHVACGP1_DAT</w:t>
              </w:r>
              <w:r>
                <w:rPr>
                  <w:rStyle w:val="Hyperlink"/>
                  <w:color w:val="auto"/>
                  <w:u w:val="none"/>
                  <w:lang w:eastAsia="en-GB"/>
                </w:rPr>
                <w:fldChar w:fldCharType="end"/>
              </w:r>
            </w:ins>
          </w:p>
          <w:p w14:paraId="493D643F" w14:textId="2509A728" w:rsidR="00785DD0" w:rsidRPr="00487C2F" w:rsidDel="00F31DFA" w:rsidRDefault="00785DD0" w:rsidP="00CD73A0">
            <w:pPr>
              <w:rPr>
                <w:ins w:id="373" w:author="Ross Ambler" w:date="2021-02-10T07:49:00Z"/>
                <w:rFonts w:cs="Arial"/>
                <w:szCs w:val="20"/>
              </w:rPr>
            </w:pPr>
            <w:ins w:id="374" w:author="Ross Ambler" w:date="2021-02-10T08:32:00Z">
              <w:r>
                <w:t xml:space="preserve">AND </w:t>
              </w:r>
              <w:r w:rsidRPr="000C07C2">
                <w:rPr>
                  <w:rFonts w:cs="Arial"/>
                  <w:color w:val="000000"/>
                  <w:szCs w:val="20"/>
                  <w:lang w:eastAsia="en-GB"/>
                </w:rPr>
                <w:t xml:space="preserve">&lt;= </w:t>
              </w:r>
              <w:r>
                <w:fldChar w:fldCharType="begin"/>
              </w:r>
              <w:r>
                <w:instrText xml:space="preserve"> HYPERLINK \l "_Achievement_Date_(ACHV_DAT)_1" </w:instrText>
              </w:r>
              <w:r>
                <w:fldChar w:fldCharType="separate"/>
              </w:r>
              <w:r w:rsidRPr="00862B97">
                <w:rPr>
                  <w:rStyle w:val="Hyperlink"/>
                  <w:rFonts w:cs="Arial"/>
                  <w:szCs w:val="20"/>
                  <w:lang w:eastAsia="en-GB"/>
                </w:rPr>
                <w:t>ACHV_DAT</w:t>
              </w:r>
              <w:r>
                <w:rPr>
                  <w:rStyle w:val="Hyperlink"/>
                  <w:rFonts w:cs="Arial"/>
                  <w:szCs w:val="20"/>
                  <w:lang w:eastAsia="en-GB"/>
                </w:rPr>
                <w:fldChar w:fldCharType="end"/>
              </w:r>
            </w:ins>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3BA851" w14:textId="590F3707" w:rsidR="00887D43" w:rsidDel="00F31DFA" w:rsidRDefault="00785DD0" w:rsidP="00CD73A0">
            <w:pPr>
              <w:rPr>
                <w:ins w:id="375" w:author="Ross Ambler" w:date="2021-02-10T07:49:00Z"/>
                <w:rFonts w:cs="Arial"/>
                <w:i/>
                <w:iCs/>
                <w:color w:val="000000"/>
                <w:szCs w:val="20"/>
                <w:lang w:eastAsia="en-GB"/>
              </w:rPr>
            </w:pPr>
            <w:ins w:id="376" w:author="Ross Ambler" w:date="2021-02-10T08:32:00Z">
              <w:r>
                <w:rPr>
                  <w:rFonts w:cs="Arial"/>
                  <w:i/>
                  <w:iCs/>
                  <w:color w:val="000000"/>
                  <w:szCs w:val="20"/>
                  <w:lang w:eastAsia="en-GB"/>
                </w:rPr>
                <w:t>T</w:t>
              </w:r>
              <w:r>
                <w:rPr>
                  <w:i/>
                  <w:iCs/>
                  <w:color w:val="000000"/>
                </w:rPr>
                <w:t xml:space="preserve">he date of the earliest second dose of shingles </w:t>
              </w:r>
            </w:ins>
            <w:ins w:id="377" w:author="Ross Ambler" w:date="2021-02-10T08:33:00Z">
              <w:r>
                <w:rPr>
                  <w:i/>
                  <w:iCs/>
                  <w:color w:val="000000"/>
                </w:rPr>
                <w:t xml:space="preserve">vaccine </w:t>
              </w:r>
              <w:r>
                <w:rPr>
                  <w:rFonts w:cs="Arial"/>
                  <w:i/>
                  <w:iCs/>
                  <w:color w:val="000000"/>
                  <w:szCs w:val="20"/>
                  <w:lang w:eastAsia="en-GB"/>
                </w:rPr>
                <w:t xml:space="preserve">administered </w:t>
              </w:r>
              <w:r w:rsidR="004C0BCA">
                <w:rPr>
                  <w:rFonts w:cs="Arial"/>
                  <w:i/>
                  <w:iCs/>
                  <w:color w:val="000000"/>
                  <w:szCs w:val="20"/>
                  <w:lang w:eastAsia="en-GB"/>
                </w:rPr>
                <w:t>after the first dose (</w:t>
              </w:r>
              <w:r w:rsidR="004C0BCA">
                <w:rPr>
                  <w:rFonts w:cs="Arial"/>
                  <w:i/>
                  <w:iCs/>
                  <w:color w:val="000000"/>
                  <w:szCs w:val="20"/>
                  <w:lang w:eastAsia="en-GB"/>
                </w:rPr>
                <w:fldChar w:fldCharType="begin"/>
              </w:r>
              <w:r w:rsidR="004C0BCA">
                <w:rPr>
                  <w:rFonts w:cs="Arial"/>
                  <w:i/>
                  <w:iCs/>
                  <w:color w:val="000000"/>
                  <w:szCs w:val="20"/>
                  <w:lang w:eastAsia="en-GB"/>
                </w:rPr>
                <w:instrText xml:space="preserve"> HYPERLINK  \l "_SHVACGP1_DAT" </w:instrText>
              </w:r>
              <w:r w:rsidR="004C0BCA">
                <w:rPr>
                  <w:rFonts w:cs="Arial"/>
                  <w:i/>
                  <w:iCs/>
                  <w:color w:val="000000"/>
                  <w:szCs w:val="20"/>
                  <w:lang w:eastAsia="en-GB"/>
                </w:rPr>
                <w:fldChar w:fldCharType="separate"/>
              </w:r>
              <w:r w:rsidR="004C0BCA" w:rsidRPr="004C0BCA">
                <w:rPr>
                  <w:rStyle w:val="Hyperlink"/>
                  <w:rFonts w:cs="Arial"/>
                  <w:i/>
                  <w:iCs/>
                  <w:szCs w:val="20"/>
                  <w:lang w:eastAsia="en-GB"/>
                </w:rPr>
                <w:t>SHVACGP1_DAT</w:t>
              </w:r>
              <w:r w:rsidR="004C0BCA">
                <w:rPr>
                  <w:rFonts w:cs="Arial"/>
                  <w:i/>
                  <w:iCs/>
                  <w:color w:val="000000"/>
                  <w:szCs w:val="20"/>
                  <w:lang w:eastAsia="en-GB"/>
                </w:rPr>
                <w:fldChar w:fldCharType="end"/>
              </w:r>
              <w:r w:rsidR="004C0BCA">
                <w:rPr>
                  <w:rFonts w:cs="Arial"/>
                  <w:i/>
                  <w:iCs/>
                  <w:color w:val="000000"/>
                  <w:szCs w:val="20"/>
                  <w:lang w:eastAsia="en-GB"/>
                </w:rPr>
                <w:t xml:space="preserve">) </w:t>
              </w:r>
              <w:r>
                <w:rPr>
                  <w:rFonts w:cs="Arial"/>
                  <w:i/>
                  <w:iCs/>
                  <w:color w:val="000000"/>
                  <w:szCs w:val="20"/>
                  <w:lang w:eastAsia="en-GB"/>
                </w:rPr>
                <w:t>by the GP practice up to and including the achievement date.</w:t>
              </w:r>
            </w:ins>
          </w:p>
        </w:tc>
      </w:tr>
      <w:tr w:rsidR="00081A3E" w:rsidRPr="000C07C2" w:rsidDel="00F31DFA" w14:paraId="2145CBE1" w14:textId="77777777" w:rsidTr="00BF594A">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1397C" w14:textId="77777777" w:rsidR="00081A3E" w:rsidRPr="00387175" w:rsidDel="00F31DFA" w:rsidRDefault="00081A3E" w:rsidP="00081A3E">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73F03" w14:textId="582C00D6" w:rsidR="00081A3E" w:rsidRDefault="00081A3E" w:rsidP="00081A3E">
            <w:pPr>
              <w:pStyle w:val="Heading5"/>
              <w:keepNext w:val="0"/>
              <w:rPr>
                <w:rFonts w:cs="Arial"/>
                <w:b w:val="0"/>
                <w:color w:val="auto"/>
                <w:szCs w:val="20"/>
              </w:rPr>
            </w:pPr>
            <w:bookmarkStart w:id="378" w:name="SHVAC_DAT"/>
            <w:r w:rsidRPr="00A55357">
              <w:rPr>
                <w:rFonts w:cs="Arial"/>
                <w:b w:val="0"/>
                <w:color w:val="auto"/>
                <w:szCs w:val="20"/>
              </w:rPr>
              <w:t>SHVAC_DAT</w:t>
            </w:r>
            <w:bookmarkEnd w:id="378"/>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D91E65" w14:textId="2B28F3AD" w:rsidR="00081A3E" w:rsidRDefault="00081A3E" w:rsidP="00081A3E">
            <w:r w:rsidRPr="00FB20D8">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18F6D5" w14:textId="77777777" w:rsidR="00081A3E" w:rsidRDefault="00081A3E" w:rsidP="00081A3E">
            <w:pPr>
              <w:rPr>
                <w:rFonts w:cs="Arial"/>
                <w:color w:val="000000"/>
                <w:szCs w:val="20"/>
                <w:lang w:eastAsia="en-GB"/>
              </w:rPr>
            </w:pPr>
            <w:r>
              <w:rPr>
                <w:rFonts w:cs="Arial"/>
                <w:color w:val="000000"/>
                <w:szCs w:val="20"/>
                <w:lang w:eastAsia="en-GB"/>
              </w:rPr>
              <w:t>Earliest of</w:t>
            </w:r>
          </w:p>
          <w:p w14:paraId="21C2320E" w14:textId="77777777" w:rsidR="00081A3E" w:rsidRDefault="00081A3E" w:rsidP="00081A3E">
            <w:pPr>
              <w:rPr>
                <w:rFonts w:cs="Arial"/>
                <w:color w:val="000000"/>
                <w:szCs w:val="20"/>
                <w:lang w:eastAsia="en-GB"/>
              </w:rPr>
            </w:pPr>
            <w:hyperlink w:anchor="_SHVACGP_DAT" w:history="1">
              <w:r>
                <w:rPr>
                  <w:rFonts w:cs="Arial"/>
                  <w:color w:val="000000"/>
                  <w:szCs w:val="20"/>
                  <w:lang w:eastAsia="en-GB"/>
                </w:rPr>
                <w:t>(</w:t>
              </w:r>
              <w:r w:rsidRPr="00D77E58">
                <w:rPr>
                  <w:rStyle w:val="Hyperlink"/>
                  <w:rFonts w:cs="Arial"/>
                  <w:szCs w:val="20"/>
                  <w:lang w:eastAsia="en-GB"/>
                </w:rPr>
                <w:t>SHVACGP_DAT</w:t>
              </w:r>
            </w:hyperlink>
            <w:r>
              <w:rPr>
                <w:rFonts w:cs="Arial"/>
                <w:color w:val="000000"/>
                <w:szCs w:val="20"/>
                <w:lang w:eastAsia="en-GB"/>
              </w:rPr>
              <w:t>,</w:t>
            </w:r>
          </w:p>
          <w:p w14:paraId="32071369" w14:textId="77777777" w:rsidR="00081A3E" w:rsidRDefault="00081A3E" w:rsidP="00081A3E">
            <w:pPr>
              <w:rPr>
                <w:ins w:id="379" w:author="Ross Ambler" w:date="2021-02-10T13:27:00Z"/>
                <w:rStyle w:val="Hyperlink"/>
                <w:lang w:eastAsia="en-GB"/>
              </w:rPr>
            </w:pPr>
            <w:hyperlink w:anchor="_SHVACOHP_DAT" w:history="1">
              <w:r w:rsidRPr="00D77E58">
                <w:rPr>
                  <w:rStyle w:val="Hyperlink"/>
                  <w:rFonts w:cs="Arial"/>
                  <w:szCs w:val="20"/>
                  <w:lang w:eastAsia="en-GB"/>
                </w:rPr>
                <w:t>SHVACOHP_DAT</w:t>
              </w:r>
            </w:hyperlink>
            <w:ins w:id="380" w:author="Ross Ambler" w:date="2021-02-10T13:27:00Z">
              <w:r>
                <w:rPr>
                  <w:rStyle w:val="Hyperlink"/>
                  <w:rFonts w:cs="Arial"/>
                  <w:szCs w:val="20"/>
                  <w:lang w:eastAsia="en-GB"/>
                </w:rPr>
                <w:t>,</w:t>
              </w:r>
            </w:ins>
          </w:p>
          <w:p w14:paraId="786FED64" w14:textId="54807231" w:rsidR="00081A3E" w:rsidRDefault="00081A3E" w:rsidP="00081A3E">
            <w:pPr>
              <w:rPr>
                <w:rFonts w:cs="Arial"/>
                <w:color w:val="000000"/>
                <w:szCs w:val="20"/>
                <w:lang w:eastAsia="en-GB"/>
              </w:rPr>
            </w:pPr>
            <w:ins w:id="381" w:author="Ross Ambler" w:date="2021-02-10T13:28:00Z">
              <w:r>
                <w:rPr>
                  <w:rFonts w:cs="Arial"/>
                  <w:color w:val="000000"/>
                  <w:szCs w:val="20"/>
                  <w:lang w:eastAsia="en-GB"/>
                </w:rPr>
                <w:fldChar w:fldCharType="begin"/>
              </w:r>
              <w:r>
                <w:rPr>
                  <w:rFonts w:cs="Arial"/>
                  <w:color w:val="000000"/>
                  <w:szCs w:val="20"/>
                  <w:lang w:eastAsia="en-GB"/>
                </w:rPr>
                <w:instrText xml:space="preserve"> HYPERLINK  \l "_SHVACGP1_DAT" </w:instrText>
              </w:r>
              <w:r>
                <w:rPr>
                  <w:rFonts w:cs="Arial"/>
                  <w:color w:val="000000"/>
                  <w:szCs w:val="20"/>
                  <w:lang w:eastAsia="en-GB"/>
                </w:rPr>
                <w:fldChar w:fldCharType="separate"/>
              </w:r>
              <w:r w:rsidRPr="009806EE">
                <w:rPr>
                  <w:rStyle w:val="Hyperlink"/>
                  <w:rFonts w:cs="Arial"/>
                  <w:szCs w:val="20"/>
                  <w:lang w:eastAsia="en-GB"/>
                </w:rPr>
                <w:t>SHVACGP1_DAT</w:t>
              </w:r>
              <w:r>
                <w:rPr>
                  <w:rFonts w:cs="Arial"/>
                  <w:color w:val="000000"/>
                  <w:szCs w:val="20"/>
                  <w:lang w:eastAsia="en-GB"/>
                </w:rPr>
                <w:fldChar w:fldCharType="end"/>
              </w:r>
            </w:ins>
            <w:r>
              <w:rPr>
                <w:rFonts w:cs="Arial"/>
                <w:color w:val="000000"/>
                <w:szCs w:val="20"/>
                <w:lang w:eastAsia="en-GB"/>
              </w:rPr>
              <w:t>)</w:t>
            </w:r>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F31A53" w14:textId="5EA9B3D7" w:rsidR="00081A3E" w:rsidRDefault="00081A3E" w:rsidP="00081A3E">
            <w:pPr>
              <w:rPr>
                <w:rFonts w:cs="Arial"/>
                <w:i/>
                <w:iCs/>
                <w:color w:val="000000"/>
                <w:szCs w:val="20"/>
                <w:lang w:eastAsia="en-GB"/>
              </w:rPr>
            </w:pPr>
            <w:r>
              <w:rPr>
                <w:rFonts w:cs="Arial"/>
                <w:i/>
                <w:iCs/>
                <w:szCs w:val="20"/>
              </w:rPr>
              <w:t>The date</w:t>
            </w:r>
            <w:r w:rsidRPr="00A7611E">
              <w:rPr>
                <w:rFonts w:cs="Arial"/>
                <w:i/>
                <w:iCs/>
                <w:szCs w:val="20"/>
              </w:rPr>
              <w:t xml:space="preserve"> of the </w:t>
            </w:r>
            <w:r>
              <w:rPr>
                <w:rFonts w:cs="Arial"/>
                <w:i/>
                <w:iCs/>
                <w:szCs w:val="20"/>
              </w:rPr>
              <w:t>earliest</w:t>
            </w:r>
            <w:r w:rsidRPr="00A7611E">
              <w:rPr>
                <w:rFonts w:cs="Arial"/>
                <w:i/>
                <w:iCs/>
                <w:szCs w:val="20"/>
              </w:rPr>
              <w:t xml:space="preserve"> </w:t>
            </w:r>
            <w:r>
              <w:rPr>
                <w:rFonts w:cs="Arial"/>
                <w:i/>
                <w:iCs/>
                <w:szCs w:val="20"/>
              </w:rPr>
              <w:t xml:space="preserve">shingles </w:t>
            </w:r>
            <w:r w:rsidRPr="00A7611E">
              <w:rPr>
                <w:rFonts w:cs="Arial"/>
                <w:i/>
                <w:iCs/>
                <w:szCs w:val="20"/>
              </w:rPr>
              <w:t>vaccination administered by the GP practice or other healthcare provider</w:t>
            </w:r>
            <w:r>
              <w:rPr>
                <w:rFonts w:cs="Arial"/>
                <w:i/>
                <w:iCs/>
                <w:szCs w:val="20"/>
              </w:rPr>
              <w:t>.</w:t>
            </w:r>
          </w:p>
        </w:tc>
      </w:tr>
      <w:tr w:rsidR="00081A3E"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081A3E" w:rsidRPr="000C07C2" w:rsidRDefault="00081A3E" w:rsidP="00081A3E">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32FBE700" w:rsidR="003C4593" w:rsidRDefault="00E82614" w:rsidP="00DF1BD4">
      <w:pPr>
        <w:rPr>
          <w:szCs w:val="20"/>
        </w:rPr>
      </w:pPr>
      <w:r w:rsidRPr="00DF1BD4">
        <w:rPr>
          <w:szCs w:val="20"/>
        </w:rPr>
        <w:t xml:space="preserve"> </w:t>
      </w:r>
    </w:p>
    <w:p w14:paraId="04D9BBDA" w14:textId="77777777" w:rsidR="003C4593" w:rsidRDefault="003C4593">
      <w:pPr>
        <w:rPr>
          <w:szCs w:val="20"/>
        </w:rPr>
      </w:pPr>
      <w:r>
        <w:rPr>
          <w:szCs w:val="20"/>
        </w:rPr>
        <w:br w:type="page"/>
      </w:r>
    </w:p>
    <w:p w14:paraId="7C35B208" w14:textId="77777777" w:rsidR="00DF1BD4" w:rsidRPr="00DF1BD4" w:rsidRDefault="00DF1BD4" w:rsidP="00DF1BD4">
      <w:pPr>
        <w:rPr>
          <w:szCs w:val="20"/>
        </w:rPr>
      </w:pPr>
    </w:p>
    <w:p w14:paraId="5DB89CA7" w14:textId="2E1302DE" w:rsidR="001C4058" w:rsidRPr="00DF1BD4" w:rsidRDefault="005531E5" w:rsidP="00DF1BD4">
      <w:pPr>
        <w:pStyle w:val="Heading1"/>
      </w:pPr>
      <w:bookmarkStart w:id="382" w:name="_4._Outputs"/>
      <w:bookmarkStart w:id="383" w:name="_4._Outputs_1"/>
      <w:bookmarkStart w:id="384" w:name="_Toc422986668"/>
      <w:bookmarkStart w:id="385" w:name="_Toc64637872"/>
      <w:bookmarkEnd w:id="382"/>
      <w:bookmarkEnd w:id="383"/>
      <w:r w:rsidRPr="00DF1BD4">
        <w:t>4</w:t>
      </w:r>
      <w:bookmarkEnd w:id="384"/>
      <w:r w:rsidR="00432D5A" w:rsidRPr="00DF1BD4">
        <w:t>. Outputs</w:t>
      </w:r>
      <w:bookmarkEnd w:id="385"/>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386" w:name="_Toc422986673"/>
      <w:bookmarkStart w:id="387" w:name="_Toc427937288"/>
      <w:bookmarkStart w:id="388" w:name="_Toc64637873"/>
      <w:r w:rsidRPr="00F407C5">
        <w:rPr>
          <w:szCs w:val="35"/>
        </w:rPr>
        <w:t>Indicator(s)</w:t>
      </w:r>
      <w:bookmarkEnd w:id="386"/>
      <w:bookmarkEnd w:id="387"/>
      <w:bookmarkEnd w:id="388"/>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177543D9" w:rsidR="00906AA3" w:rsidRPr="0067467E" w:rsidRDefault="00322AC4"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388CC16B" w14:textId="77777777" w:rsidR="004368FF" w:rsidRPr="00414A07" w:rsidRDefault="004368FF" w:rsidP="00906AA3"/>
    <w:p w14:paraId="5DB89CB9" w14:textId="77777777" w:rsidR="00DB5F50" w:rsidRPr="00517260" w:rsidRDefault="00DB5F50" w:rsidP="00906AA3">
      <w:pPr>
        <w:pStyle w:val="CommentText"/>
        <w:rPr>
          <w:rFonts w:cs="Arial"/>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18C2351E" w:rsidR="00F83063" w:rsidRPr="00F407C5" w:rsidRDefault="00F83063" w:rsidP="001C6113">
      <w:pPr>
        <w:pStyle w:val="Heading2"/>
        <w:numPr>
          <w:ilvl w:val="0"/>
          <w:numId w:val="13"/>
        </w:numPr>
        <w:ind w:left="851" w:hanging="851"/>
        <w:rPr>
          <w:szCs w:val="35"/>
        </w:rPr>
      </w:pPr>
      <w:bookmarkStart w:id="389" w:name="_Toc422986671"/>
      <w:bookmarkStart w:id="390" w:name="_Toc427937291"/>
      <w:bookmarkStart w:id="391" w:name="_Toc64637874"/>
      <w:r w:rsidRPr="00F407C5">
        <w:rPr>
          <w:szCs w:val="35"/>
        </w:rPr>
        <w:lastRenderedPageBreak/>
        <w:t xml:space="preserve">Payment </w:t>
      </w:r>
      <w:r w:rsidR="002D0D80">
        <w:rPr>
          <w:szCs w:val="35"/>
        </w:rPr>
        <w:t>c</w:t>
      </w:r>
      <w:r w:rsidRPr="00F407C5">
        <w:rPr>
          <w:szCs w:val="35"/>
        </w:rPr>
        <w:t>ount</w:t>
      </w:r>
      <w:r w:rsidR="00C9021A" w:rsidRPr="00F407C5">
        <w:rPr>
          <w:szCs w:val="35"/>
        </w:rPr>
        <w:t>(s)</w:t>
      </w:r>
      <w:bookmarkEnd w:id="389"/>
      <w:bookmarkEnd w:id="390"/>
      <w:bookmarkEnd w:id="391"/>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773A810" w:rsidR="008602F7" w:rsidRPr="0067467E" w:rsidRDefault="00322AC4"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tbl>
      <w:tblPr>
        <w:tblStyle w:val="TableGrid"/>
        <w:tblW w:w="14992" w:type="dxa"/>
        <w:tblLook w:val="04A0" w:firstRow="1" w:lastRow="0" w:firstColumn="1" w:lastColumn="0" w:noHBand="0" w:noVBand="1"/>
      </w:tblPr>
      <w:tblGrid>
        <w:gridCol w:w="1949"/>
        <w:gridCol w:w="9752"/>
        <w:gridCol w:w="2407"/>
        <w:gridCol w:w="884"/>
      </w:tblGrid>
      <w:tr w:rsidR="00E916F3" w:rsidDel="00887D43" w14:paraId="5DB89D3C" w14:textId="454BBB94" w:rsidTr="00FB7EF5">
        <w:trPr>
          <w:trHeight w:val="28"/>
          <w:del w:id="392" w:author="Ross Ambler" w:date="2021-02-10T07:42:00Z"/>
        </w:trPr>
        <w:tc>
          <w:tcPr>
            <w:tcW w:w="1949" w:type="dxa"/>
            <w:shd w:val="clear" w:color="auto" w:fill="005EB8"/>
            <w:tcMar>
              <w:top w:w="57" w:type="dxa"/>
              <w:bottom w:w="57" w:type="dxa"/>
            </w:tcMar>
            <w:vAlign w:val="center"/>
          </w:tcPr>
          <w:p w14:paraId="5DB89D39" w14:textId="62898511" w:rsidR="00E916F3" w:rsidRPr="008D31AF" w:rsidDel="00887D43" w:rsidRDefault="00E916F3" w:rsidP="008D31AF">
            <w:pPr>
              <w:rPr>
                <w:del w:id="393" w:author="Ross Ambler" w:date="2021-02-10T07:42:00Z"/>
                <w:rFonts w:cs="Arial"/>
                <w:color w:val="FAFCFC" w:themeColor="background1"/>
              </w:rPr>
            </w:pPr>
            <w:del w:id="394" w:author="Ross Ambler" w:date="2021-02-10T07:42:00Z">
              <w:r w:rsidRPr="008D31AF" w:rsidDel="00887D43">
                <w:rPr>
                  <w:rFonts w:cs="Arial"/>
                  <w:color w:val="FAFCFC" w:themeColor="background1"/>
                </w:rPr>
                <w:delText>Payment Count ID</w:delText>
              </w:r>
            </w:del>
          </w:p>
        </w:tc>
        <w:tc>
          <w:tcPr>
            <w:tcW w:w="9752" w:type="dxa"/>
            <w:shd w:val="clear" w:color="auto" w:fill="005EB8"/>
            <w:tcMar>
              <w:top w:w="57" w:type="dxa"/>
              <w:bottom w:w="57" w:type="dxa"/>
            </w:tcMar>
            <w:vAlign w:val="center"/>
          </w:tcPr>
          <w:p w14:paraId="5DB89D3A" w14:textId="5BDC64A1" w:rsidR="00E916F3" w:rsidRPr="00414A07" w:rsidDel="00887D43" w:rsidRDefault="00E916F3" w:rsidP="008602F7">
            <w:pPr>
              <w:pStyle w:val="CommentText"/>
              <w:rPr>
                <w:del w:id="395" w:author="Ross Ambler" w:date="2021-02-10T07:42:00Z"/>
                <w:rFonts w:cs="Arial"/>
                <w:color w:val="FAFCFC" w:themeColor="background1"/>
              </w:rPr>
            </w:pPr>
            <w:del w:id="396" w:author="Ross Ambler" w:date="2021-02-10T07:42:00Z">
              <w:r w:rsidRPr="00414A07" w:rsidDel="00887D43">
                <w:rPr>
                  <w:rFonts w:cs="Arial"/>
                  <w:color w:val="FAFCFC" w:themeColor="background1"/>
                </w:rPr>
                <w:delText>Description</w:delText>
              </w:r>
            </w:del>
          </w:p>
        </w:tc>
        <w:tc>
          <w:tcPr>
            <w:tcW w:w="2407" w:type="dxa"/>
            <w:tcBorders>
              <w:right w:val="single" w:sz="4" w:space="0" w:color="auto"/>
            </w:tcBorders>
            <w:shd w:val="clear" w:color="auto" w:fill="005EB8"/>
            <w:tcMar>
              <w:top w:w="57" w:type="dxa"/>
              <w:bottom w:w="57" w:type="dxa"/>
            </w:tcMar>
            <w:vAlign w:val="center"/>
          </w:tcPr>
          <w:p w14:paraId="5DB89D3B" w14:textId="4834047A" w:rsidR="00E916F3" w:rsidRPr="00414A07" w:rsidDel="00887D43" w:rsidRDefault="00E916F3" w:rsidP="008602F7">
            <w:pPr>
              <w:pStyle w:val="CommentText"/>
              <w:rPr>
                <w:del w:id="397" w:author="Ross Ambler" w:date="2021-02-10T07:42:00Z"/>
                <w:rFonts w:cs="Arial"/>
                <w:color w:val="FAFCFC" w:themeColor="background1"/>
              </w:rPr>
            </w:pPr>
            <w:del w:id="398" w:author="Ross Ambler" w:date="2021-02-10T07:42:00Z">
              <w:r w:rsidRPr="00ED4206" w:rsidDel="00887D43">
                <w:rPr>
                  <w:rFonts w:cs="Arial"/>
                  <w:color w:val="FAFCFC" w:themeColor="background1"/>
                </w:rPr>
                <w:delText xml:space="preserve">Applied to </w:delText>
              </w:r>
              <w:r w:rsidDel="00887D43">
                <w:rPr>
                  <w:rFonts w:cs="Arial"/>
                  <w:color w:val="FAFCFC" w:themeColor="background1"/>
                </w:rPr>
                <w:delText>population</w:delText>
              </w:r>
              <w:r w:rsidRPr="00ED4206" w:rsidDel="00887D43">
                <w:rPr>
                  <w:rFonts w:cs="Arial"/>
                  <w:color w:val="FAFCFC" w:themeColor="background1"/>
                </w:rPr>
                <w:delText>:</w:delText>
              </w:r>
            </w:del>
          </w:p>
        </w:tc>
        <w:tc>
          <w:tcPr>
            <w:tcW w:w="884" w:type="dxa"/>
            <w:tcBorders>
              <w:top w:val="nil"/>
              <w:left w:val="single" w:sz="4" w:space="0" w:color="auto"/>
              <w:bottom w:val="nil"/>
              <w:right w:val="nil"/>
            </w:tcBorders>
            <w:shd w:val="clear" w:color="auto" w:fill="auto"/>
          </w:tcPr>
          <w:p w14:paraId="42A9C7BE" w14:textId="273F5FD2" w:rsidR="00E916F3" w:rsidRPr="00DF3B07" w:rsidDel="00887D43" w:rsidRDefault="00E916F3" w:rsidP="008602F7">
            <w:pPr>
              <w:pStyle w:val="CommentText"/>
              <w:rPr>
                <w:del w:id="399" w:author="Ross Ambler" w:date="2021-02-10T07:42:00Z"/>
                <w:rFonts w:cs="Arial"/>
                <w:color w:val="FAFCFC" w:themeColor="background1"/>
              </w:rPr>
            </w:pPr>
            <w:del w:id="400" w:author="Ross Ambler" w:date="2021-02-10T07:42:00Z">
              <w:r w:rsidRPr="000E753E" w:rsidDel="00887D43">
                <w:rPr>
                  <w:rFonts w:cs="Arial"/>
                  <w:color w:val="FAFCFC" w:themeColor="background1"/>
                  <w:sz w:val="8"/>
                  <w:szCs w:val="6"/>
                </w:rPr>
                <w:delText>SDS use only: Version</w:delText>
              </w:r>
            </w:del>
          </w:p>
        </w:tc>
      </w:tr>
      <w:bookmarkStart w:id="401" w:name="_Toc427937292"/>
      <w:tr w:rsidR="00E916F3" w:rsidDel="00887D43" w14:paraId="5DB89D40" w14:textId="2EAC1A39" w:rsidTr="00FB7EF5">
        <w:trPr>
          <w:trHeight w:val="454"/>
          <w:del w:id="402" w:author="Ross Ambler" w:date="2021-02-10T07:42:00Z"/>
        </w:trPr>
        <w:tc>
          <w:tcPr>
            <w:tcW w:w="1949" w:type="dxa"/>
            <w:tcMar>
              <w:top w:w="57" w:type="dxa"/>
              <w:bottom w:w="57" w:type="dxa"/>
            </w:tcMar>
            <w:vAlign w:val="center"/>
          </w:tcPr>
          <w:p w14:paraId="5DB89D3D" w14:textId="0F2D1DB1" w:rsidR="00E916F3" w:rsidRPr="001875B5" w:rsidDel="00887D43" w:rsidRDefault="00081A3E" w:rsidP="00322AC4">
            <w:pPr>
              <w:pStyle w:val="Heading3"/>
              <w:rPr>
                <w:del w:id="403" w:author="Ross Ambler" w:date="2021-02-10T07:42:00Z"/>
                <w:rFonts w:cs="Arial"/>
                <w:sz w:val="20"/>
              </w:rPr>
            </w:pPr>
            <w:customXmlDelRangeStart w:id="404" w:author="Ross Ambler" w:date="2021-02-10T07:42:00Z"/>
            <w:sdt>
              <w:sdt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customXmlDelRangeEnd w:id="404"/>
                <w:del w:id="405" w:author="Ross Ambler" w:date="2021-02-10T07:42:00Z">
                  <w:r w:rsidR="00322AC4" w:rsidDel="00887D43">
                    <w:rPr>
                      <w:sz w:val="20"/>
                    </w:rPr>
                    <w:delText>SHROU</w:delText>
                  </w:r>
                </w:del>
                <w:customXmlDelRangeStart w:id="406" w:author="Ross Ambler" w:date="2021-02-10T07:42:00Z"/>
              </w:sdtContent>
            </w:sdt>
            <w:customXmlDelRangeEnd w:id="406"/>
            <w:del w:id="407" w:author="Ross Ambler" w:date="2021-02-10T07:42:00Z">
              <w:r w:rsidR="00E916F3" w:rsidRPr="001875B5" w:rsidDel="00887D43">
                <w:rPr>
                  <w:sz w:val="20"/>
                </w:rPr>
                <w:delText>0</w:delText>
              </w:r>
              <w:bookmarkEnd w:id="401"/>
              <w:r w:rsidR="00322AC4" w:rsidDel="00887D43">
                <w:rPr>
                  <w:sz w:val="20"/>
                </w:rPr>
                <w:delText>1</w:delText>
              </w:r>
            </w:del>
          </w:p>
        </w:tc>
        <w:tc>
          <w:tcPr>
            <w:tcW w:w="9752" w:type="dxa"/>
            <w:tcMar>
              <w:top w:w="57" w:type="dxa"/>
              <w:bottom w:w="57" w:type="dxa"/>
            </w:tcMar>
            <w:vAlign w:val="center"/>
          </w:tcPr>
          <w:p w14:paraId="5DB89D3E" w14:textId="7E3CD862" w:rsidR="00EA2725" w:rsidRPr="00EA2725" w:rsidDel="00887D43" w:rsidRDefault="00E41584" w:rsidP="003E3127">
            <w:pPr>
              <w:rPr>
                <w:del w:id="408" w:author="Ross Ambler" w:date="2021-02-10T07:42:00Z"/>
                <w:rFonts w:cs="Calibri"/>
                <w:szCs w:val="20"/>
              </w:rPr>
            </w:pPr>
            <w:del w:id="409" w:author="Ross Ambler" w:date="2021-02-10T07:42:00Z">
              <w:r w:rsidRPr="00E41584" w:rsidDel="00887D43">
                <w:rPr>
                  <w:rFonts w:cs="Calibri"/>
                  <w:szCs w:val="20"/>
                </w:rPr>
                <w:delText xml:space="preserve">Monthly count of the number of registered patients who are aged 70 years on 1 September 2013 or who attain 70 years of age at any point between 1 September 2013 and 31 March </w:delText>
              </w:r>
              <w:r w:rsidR="009C1B8B" w:rsidDel="00887D43">
                <w:rPr>
                  <w:rFonts w:cs="Calibri"/>
                  <w:szCs w:val="20"/>
                </w:rPr>
                <w:delText>2021</w:delText>
              </w:r>
              <w:r w:rsidR="00EC4E32" w:rsidDel="00887D43">
                <w:rPr>
                  <w:rFonts w:cs="Calibri"/>
                  <w:szCs w:val="20"/>
                </w:rPr>
                <w:delText xml:space="preserve"> </w:delText>
              </w:r>
              <w:r w:rsidRPr="00E41584" w:rsidDel="00887D43">
                <w:rPr>
                  <w:rFonts w:cs="Calibri"/>
                  <w:szCs w:val="20"/>
                </w:rPr>
                <w:delText>(inclusive), who have a record of receiving a shingles vaccination by the GP practice within the reporting period.</w:delText>
              </w:r>
            </w:del>
          </w:p>
        </w:tc>
        <w:tc>
          <w:tcPr>
            <w:tcW w:w="2407" w:type="dxa"/>
            <w:tcBorders>
              <w:right w:val="single" w:sz="4" w:space="0" w:color="auto"/>
            </w:tcBorders>
            <w:tcMar>
              <w:top w:w="57" w:type="dxa"/>
              <w:bottom w:w="57" w:type="dxa"/>
            </w:tcMar>
            <w:vAlign w:val="center"/>
          </w:tcPr>
          <w:p w14:paraId="5DB89D3F" w14:textId="2DCB051D" w:rsidR="00E916F3" w:rsidRPr="0040705F" w:rsidDel="00887D43" w:rsidRDefault="00220D06" w:rsidP="00322AC4">
            <w:pPr>
              <w:rPr>
                <w:del w:id="410" w:author="Ross Ambler" w:date="2021-02-10T07:42:00Z"/>
                <w:color w:val="0000FF"/>
                <w:u w:val="single"/>
                <w:lang w:eastAsia="en-GB"/>
              </w:rPr>
            </w:pPr>
            <w:del w:id="411" w:author="Ross Ambler" w:date="2021-02-10T07:42:00Z">
              <w:r w:rsidDel="00887D43">
                <w:fldChar w:fldCharType="begin"/>
              </w:r>
              <w:r w:rsidDel="00887D43">
                <w:delInstrText xml:space="preserve"> HYPERLINK \l "_SHROUCC001" </w:delInstrText>
              </w:r>
              <w:r w:rsidDel="00887D43">
                <w:fldChar w:fldCharType="separate"/>
              </w:r>
            </w:del>
            <w:customXmlDelRangeStart w:id="412" w:author="Ross Ambler" w:date="2021-02-10T07:42:00Z"/>
            <w:sdt>
              <w:sdtPr>
                <w:rPr>
                  <w:rStyle w:val="Hyperlink"/>
                </w:rPr>
                <w:alias w:val="Category"/>
                <w:tag w:val=""/>
                <w:id w:val="155612139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412"/>
                <w:del w:id="413" w:author="Ross Ambler" w:date="2021-02-10T07:42:00Z">
                  <w:r w:rsidR="00322AC4" w:rsidDel="00887D43">
                    <w:rPr>
                      <w:rStyle w:val="Hyperlink"/>
                    </w:rPr>
                    <w:delText>SHROU</w:delText>
                  </w:r>
                </w:del>
                <w:customXmlDelRangeStart w:id="414" w:author="Ross Ambler" w:date="2021-02-10T07:42:00Z"/>
              </w:sdtContent>
            </w:sdt>
            <w:customXmlDelRangeEnd w:id="414"/>
            <w:del w:id="415" w:author="Ross Ambler" w:date="2021-02-10T07:42:00Z">
              <w:r w:rsidR="00E916F3" w:rsidRPr="009F1D9F" w:rsidDel="00887D43">
                <w:rPr>
                  <w:rStyle w:val="Hyperlink"/>
                </w:rPr>
                <w:delText>CC00</w:delText>
              </w:r>
              <w:r w:rsidR="00322AC4" w:rsidDel="00887D43">
                <w:rPr>
                  <w:rStyle w:val="Hyperlink"/>
                </w:rPr>
                <w:delText>1</w:delText>
              </w:r>
              <w:r w:rsidDel="00887D43">
                <w:rPr>
                  <w:rStyle w:val="Hyperlink"/>
                </w:rPr>
                <w:fldChar w:fldCharType="end"/>
              </w:r>
            </w:del>
          </w:p>
        </w:tc>
        <w:tc>
          <w:tcPr>
            <w:tcW w:w="884" w:type="dxa"/>
            <w:tcBorders>
              <w:top w:val="nil"/>
              <w:left w:val="single" w:sz="4" w:space="0" w:color="auto"/>
              <w:bottom w:val="nil"/>
              <w:right w:val="nil"/>
            </w:tcBorders>
            <w:shd w:val="clear" w:color="auto" w:fill="auto"/>
          </w:tcPr>
          <w:p w14:paraId="42BD62A8" w14:textId="1062859A" w:rsidR="00E916F3" w:rsidRPr="000E753E" w:rsidDel="00887D43" w:rsidRDefault="007C41DA" w:rsidP="001D1688">
            <w:pPr>
              <w:rPr>
                <w:del w:id="416" w:author="Ross Ambler" w:date="2021-02-10T07:42:00Z"/>
                <w:color w:val="FAFCFC" w:themeColor="background1"/>
                <w:u w:val="single"/>
              </w:rPr>
            </w:pPr>
            <w:del w:id="417" w:author="Ross Ambler" w:date="2021-02-10T07:42:00Z">
              <w:r w:rsidRPr="000E753E" w:rsidDel="00887D43">
                <w:rPr>
                  <w:color w:val="FAFCFC" w:themeColor="background1"/>
                  <w:szCs w:val="6"/>
                </w:rPr>
                <w:delText>105</w:delText>
              </w:r>
            </w:del>
          </w:p>
        </w:tc>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rsidDel="00887D43" w14:paraId="5DB89D49" w14:textId="0146B89D" w:rsidTr="00983EFD">
        <w:trPr>
          <w:trHeight w:val="454"/>
          <w:del w:id="418" w:author="Ross Ambler" w:date="2021-02-10T07:42:00Z"/>
        </w:trPr>
        <w:tc>
          <w:tcPr>
            <w:tcW w:w="972" w:type="dxa"/>
            <w:shd w:val="clear" w:color="auto" w:fill="424D58"/>
            <w:tcMar>
              <w:top w:w="57" w:type="dxa"/>
              <w:bottom w:w="57" w:type="dxa"/>
            </w:tcMar>
            <w:vAlign w:val="center"/>
          </w:tcPr>
          <w:p w14:paraId="5DB89D44" w14:textId="4A99DA05" w:rsidR="008602F7" w:rsidRPr="005446CB" w:rsidDel="00887D43" w:rsidRDefault="008602F7" w:rsidP="008602F7">
            <w:pPr>
              <w:jc w:val="center"/>
              <w:rPr>
                <w:del w:id="419" w:author="Ross Ambler" w:date="2021-02-10T07:42:00Z"/>
                <w:rFonts w:cs="Arial"/>
                <w:iCs/>
                <w:color w:val="FAFCFC" w:themeColor="background1"/>
                <w:szCs w:val="20"/>
              </w:rPr>
            </w:pPr>
            <w:del w:id="420" w:author="Ross Ambler" w:date="2021-02-10T07:42:00Z">
              <w:r w:rsidRPr="005446CB" w:rsidDel="00887D43">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5DB89D45" w14:textId="4176CA1E" w:rsidR="008602F7" w:rsidRPr="005446CB" w:rsidDel="00887D43" w:rsidRDefault="008602F7" w:rsidP="008602F7">
            <w:pPr>
              <w:jc w:val="center"/>
              <w:rPr>
                <w:del w:id="421" w:author="Ross Ambler" w:date="2021-02-10T07:42:00Z"/>
                <w:rFonts w:cs="Arial"/>
                <w:color w:val="FAFCFC" w:themeColor="background1"/>
                <w:szCs w:val="20"/>
              </w:rPr>
            </w:pPr>
            <w:del w:id="422" w:author="Ross Ambler" w:date="2021-02-10T07:42:00Z">
              <w:r w:rsidRPr="005446CB" w:rsidDel="00887D43">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5DB89D46" w14:textId="54A7626A" w:rsidR="008602F7" w:rsidRPr="005446CB" w:rsidDel="00887D43" w:rsidRDefault="008602F7" w:rsidP="008602F7">
            <w:pPr>
              <w:jc w:val="center"/>
              <w:rPr>
                <w:del w:id="423" w:author="Ross Ambler" w:date="2021-02-10T07:42:00Z"/>
                <w:rFonts w:cs="Arial"/>
                <w:iCs/>
                <w:color w:val="FAFCFC" w:themeColor="background1"/>
                <w:szCs w:val="20"/>
              </w:rPr>
            </w:pPr>
            <w:del w:id="424" w:author="Ross Ambler" w:date="2021-02-10T07:42:00Z">
              <w:r w:rsidRPr="005446CB" w:rsidDel="00887D43">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5DB89D47" w14:textId="63C7C884" w:rsidR="008602F7" w:rsidRPr="005446CB" w:rsidDel="00887D43" w:rsidRDefault="008602F7" w:rsidP="008602F7">
            <w:pPr>
              <w:jc w:val="center"/>
              <w:rPr>
                <w:del w:id="425" w:author="Ross Ambler" w:date="2021-02-10T07:42:00Z"/>
                <w:rFonts w:cs="Arial"/>
                <w:iCs/>
                <w:color w:val="FAFCFC" w:themeColor="background1"/>
                <w:szCs w:val="20"/>
              </w:rPr>
            </w:pPr>
            <w:del w:id="426" w:author="Ross Ambler" w:date="2021-02-10T07:42:00Z">
              <w:r w:rsidRPr="005446CB" w:rsidDel="00887D43">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5DB89D48" w14:textId="2BCD6274" w:rsidR="008602F7" w:rsidRPr="005446CB" w:rsidDel="00887D43" w:rsidRDefault="008602F7" w:rsidP="008602F7">
            <w:pPr>
              <w:jc w:val="center"/>
              <w:rPr>
                <w:del w:id="427" w:author="Ross Ambler" w:date="2021-02-10T07:42:00Z"/>
                <w:rFonts w:cs="Arial"/>
                <w:iCs/>
                <w:color w:val="FAFCFC" w:themeColor="background1"/>
                <w:szCs w:val="20"/>
              </w:rPr>
            </w:pPr>
            <w:del w:id="428" w:author="Ross Ambler" w:date="2021-02-10T07:42:00Z">
              <w:r w:rsidDel="00887D43">
                <w:rPr>
                  <w:rFonts w:cs="Arial"/>
                  <w:iCs/>
                  <w:color w:val="FAFCFC" w:themeColor="background1"/>
                  <w:szCs w:val="20"/>
                </w:rPr>
                <w:delText>Rule d</w:delText>
              </w:r>
              <w:r w:rsidRPr="005446CB" w:rsidDel="00887D43">
                <w:rPr>
                  <w:rFonts w:cs="Arial"/>
                  <w:iCs/>
                  <w:color w:val="FAFCFC" w:themeColor="background1"/>
                  <w:szCs w:val="20"/>
                </w:rPr>
                <w:delText>escription</w:delText>
              </w:r>
              <w:r w:rsidDel="00887D43">
                <w:rPr>
                  <w:rFonts w:cs="Arial"/>
                  <w:iCs/>
                  <w:color w:val="FAFCFC" w:themeColor="background1"/>
                  <w:szCs w:val="20"/>
                </w:rPr>
                <w:delText xml:space="preserve"> or comments</w:delText>
              </w:r>
            </w:del>
          </w:p>
        </w:tc>
      </w:tr>
      <w:tr w:rsidR="006B7A79" w:rsidRPr="000C07C2" w:rsidDel="00887D43" w14:paraId="5DB89D50" w14:textId="34117431" w:rsidTr="000618B9">
        <w:trPr>
          <w:trHeight w:val="454"/>
          <w:del w:id="429" w:author="Ross Ambler" w:date="2021-02-10T07:42:00Z"/>
        </w:trPr>
        <w:tc>
          <w:tcPr>
            <w:tcW w:w="972" w:type="dxa"/>
            <w:tcMar>
              <w:top w:w="57" w:type="dxa"/>
              <w:bottom w:w="57" w:type="dxa"/>
            </w:tcMar>
            <w:vAlign w:val="center"/>
          </w:tcPr>
          <w:p w14:paraId="5DB89D4A" w14:textId="1125028E" w:rsidR="006B7A79" w:rsidRPr="000C07C2" w:rsidDel="00887D43" w:rsidRDefault="006B7A79" w:rsidP="001C6113">
            <w:pPr>
              <w:numPr>
                <w:ilvl w:val="0"/>
                <w:numId w:val="4"/>
              </w:numPr>
              <w:jc w:val="center"/>
              <w:rPr>
                <w:del w:id="430" w:author="Ross Ambler" w:date="2021-02-10T07:42:00Z"/>
                <w:rFonts w:cs="Arial"/>
                <w:szCs w:val="20"/>
              </w:rPr>
            </w:pPr>
          </w:p>
        </w:tc>
        <w:tc>
          <w:tcPr>
            <w:tcW w:w="4806" w:type="dxa"/>
            <w:tcMar>
              <w:top w:w="57" w:type="dxa"/>
              <w:bottom w:w="57" w:type="dxa"/>
            </w:tcMar>
            <w:vAlign w:val="center"/>
          </w:tcPr>
          <w:p w14:paraId="7DAB9021" w14:textId="5DA114D0" w:rsidR="00FB7EF5" w:rsidRPr="00AD3289" w:rsidDel="00887D43" w:rsidRDefault="00FB7EF5" w:rsidP="00FB7EF5">
            <w:pPr>
              <w:rPr>
                <w:del w:id="431" w:author="Ross Ambler" w:date="2021-02-10T07:42:00Z"/>
                <w:rFonts w:cs="Tahoma"/>
                <w:szCs w:val="20"/>
              </w:rPr>
            </w:pPr>
            <w:del w:id="432" w:author="Ross Ambler" w:date="2021-02-10T07:42:00Z">
              <w:r w:rsidRPr="00AD3289" w:rsidDel="00887D43">
                <w:rPr>
                  <w:rFonts w:cs="Tahoma"/>
                  <w:szCs w:val="20"/>
                </w:rPr>
                <w:delText xml:space="preserve">If </w:delText>
              </w:r>
              <w:r w:rsidR="00C54DF0" w:rsidDel="00887D43">
                <w:fldChar w:fldCharType="begin"/>
              </w:r>
              <w:r w:rsidR="00C54DF0" w:rsidDel="00887D43">
                <w:delInstrText xml:space="preserve"> HYPERLINK \l "SHVACGP_DAT" </w:delInstrText>
              </w:r>
              <w:r w:rsidR="00C54DF0" w:rsidDel="00887D43">
                <w:fldChar w:fldCharType="separate"/>
              </w:r>
              <w:r w:rsidRPr="00AD3289" w:rsidDel="00887D43">
                <w:rPr>
                  <w:rStyle w:val="Hyperlink"/>
                  <w:rFonts w:cs="Tahoma"/>
                  <w:szCs w:val="20"/>
                </w:rPr>
                <w:delText>SHVACGP_DAT</w:delText>
              </w:r>
              <w:r w:rsidR="00C54DF0" w:rsidDel="00887D43">
                <w:rPr>
                  <w:rStyle w:val="Hyperlink"/>
                  <w:rFonts w:cs="Tahoma"/>
                  <w:szCs w:val="20"/>
                </w:rPr>
                <w:fldChar w:fldCharType="end"/>
              </w:r>
              <w:r w:rsidRPr="00AD3289" w:rsidDel="00887D43">
                <w:rPr>
                  <w:rFonts w:cs="Tahoma"/>
                  <w:szCs w:val="20"/>
                </w:rPr>
                <w:delText xml:space="preserve"> = </w:delText>
              </w:r>
              <w:r w:rsidR="00220D06" w:rsidDel="00887D43">
                <w:fldChar w:fldCharType="begin"/>
              </w:r>
              <w:r w:rsidR="00220D06" w:rsidDel="00887D43">
                <w:delInstrText xml:space="preserve"> HYPERLINK \l "SHVAC_DAT" </w:delInstrText>
              </w:r>
              <w:r w:rsidR="00220D06" w:rsidDel="00887D43">
                <w:fldChar w:fldCharType="separate"/>
              </w:r>
              <w:r w:rsidRPr="00AD3289" w:rsidDel="00887D43">
                <w:rPr>
                  <w:rStyle w:val="Hyperlink"/>
                  <w:rFonts w:cs="Tahoma"/>
                  <w:szCs w:val="20"/>
                </w:rPr>
                <w:delText>SHVAC_DAT</w:delText>
              </w:r>
              <w:r w:rsidR="00220D06" w:rsidDel="00887D43">
                <w:rPr>
                  <w:rStyle w:val="Hyperlink"/>
                  <w:rFonts w:cs="Tahoma"/>
                  <w:szCs w:val="20"/>
                </w:rPr>
                <w:fldChar w:fldCharType="end"/>
              </w:r>
            </w:del>
          </w:p>
          <w:p w14:paraId="39C52DE3" w14:textId="6142417D" w:rsidR="00FB7EF5" w:rsidRPr="00AD3289" w:rsidDel="00887D43" w:rsidRDefault="00FB7EF5" w:rsidP="00FB7EF5">
            <w:pPr>
              <w:rPr>
                <w:del w:id="433" w:author="Ross Ambler" w:date="2021-02-10T07:42:00Z"/>
                <w:rFonts w:cs="Tahoma"/>
                <w:szCs w:val="20"/>
              </w:rPr>
            </w:pPr>
            <w:del w:id="434" w:author="Ross Ambler" w:date="2021-02-10T07:42:00Z">
              <w:r w:rsidRPr="00AD3289" w:rsidDel="00887D43">
                <w:rPr>
                  <w:rFonts w:cs="Tahoma"/>
                  <w:szCs w:val="20"/>
                </w:rPr>
                <w:delText>AND</w:delText>
              </w:r>
            </w:del>
          </w:p>
          <w:p w14:paraId="5C7E2685" w14:textId="03065D52" w:rsidR="00FB7EF5" w:rsidRPr="00AD3289" w:rsidDel="00887D43" w:rsidRDefault="00FB7EF5" w:rsidP="00FB7EF5">
            <w:pPr>
              <w:rPr>
                <w:del w:id="435" w:author="Ross Ambler" w:date="2021-02-10T07:42:00Z"/>
                <w:rFonts w:cs="Tahoma"/>
                <w:szCs w:val="20"/>
              </w:rPr>
            </w:pPr>
            <w:del w:id="436" w:author="Ross Ambler" w:date="2021-02-10T07:42:00Z">
              <w:r w:rsidRPr="00AD3289" w:rsidDel="00887D43">
                <w:rPr>
                  <w:rFonts w:cs="Tahoma"/>
                  <w:szCs w:val="20"/>
                </w:rPr>
                <w:delText xml:space="preserve">If </w:delText>
              </w:r>
              <w:r w:rsidR="00220D06" w:rsidDel="00887D43">
                <w:fldChar w:fldCharType="begin"/>
              </w:r>
              <w:r w:rsidR="00220D06" w:rsidDel="00887D43">
                <w:delInstrText xml:space="preserve"> HYPERLINK \l "SHVACGP_DAT" </w:delInstrText>
              </w:r>
              <w:r w:rsidR="00220D06" w:rsidDel="00887D43">
                <w:fldChar w:fldCharType="separate"/>
              </w:r>
              <w:r w:rsidRPr="00AD3289" w:rsidDel="00887D43">
                <w:rPr>
                  <w:rStyle w:val="Hyperlink"/>
                  <w:rFonts w:cs="Tahoma"/>
                  <w:szCs w:val="20"/>
                </w:rPr>
                <w:delText>SHVACGP_DAT</w:delText>
              </w:r>
              <w:r w:rsidR="00220D06" w:rsidDel="00887D43">
                <w:rPr>
                  <w:rStyle w:val="Hyperlink"/>
                  <w:rFonts w:cs="Tahoma"/>
                  <w:szCs w:val="20"/>
                </w:rPr>
                <w:fldChar w:fldCharType="end"/>
              </w:r>
              <w:r w:rsidRPr="00AD3289" w:rsidDel="00887D43">
                <w:rPr>
                  <w:rFonts w:cs="Tahoma"/>
                  <w:szCs w:val="20"/>
                </w:rPr>
                <w:delText xml:space="preserve"> &gt; (</w:delText>
              </w:r>
              <w:r w:rsidR="00220D06" w:rsidDel="00887D43">
                <w:fldChar w:fldCharType="begin"/>
              </w:r>
              <w:r w:rsidR="00220D06" w:rsidDel="00887D43">
                <w:delInstrText xml:space="preserve"> HYPERLINK \l "_Payment_Period_End" </w:delInstrText>
              </w:r>
              <w:r w:rsidR="00220D06" w:rsidDel="00887D43">
                <w:fldChar w:fldCharType="separate"/>
              </w:r>
              <w:r w:rsidRPr="00AD3289" w:rsidDel="00887D43">
                <w:rPr>
                  <w:rStyle w:val="Hyperlink"/>
                  <w:rFonts w:cs="Tahoma"/>
                  <w:szCs w:val="20"/>
                </w:rPr>
                <w:delText>PPED</w:delText>
              </w:r>
              <w:r w:rsidR="00220D06" w:rsidDel="00887D43">
                <w:rPr>
                  <w:rStyle w:val="Hyperlink"/>
                  <w:rFonts w:cs="Tahoma"/>
                  <w:szCs w:val="20"/>
                </w:rPr>
                <w:fldChar w:fldCharType="end"/>
              </w:r>
              <w:r w:rsidRPr="00AD3289" w:rsidDel="00887D43">
                <w:rPr>
                  <w:rFonts w:cs="Tahoma"/>
                  <w:szCs w:val="20"/>
                </w:rPr>
                <w:delText xml:space="preserve"> – 1 month)</w:delText>
              </w:r>
            </w:del>
          </w:p>
          <w:p w14:paraId="6E9899F9" w14:textId="1CD1625B" w:rsidR="00FB7EF5" w:rsidRPr="00AD3289" w:rsidDel="00887D43" w:rsidRDefault="00FB7EF5" w:rsidP="00FB7EF5">
            <w:pPr>
              <w:rPr>
                <w:del w:id="437" w:author="Ross Ambler" w:date="2021-02-10T07:42:00Z"/>
                <w:rFonts w:cs="Tahoma"/>
                <w:szCs w:val="20"/>
              </w:rPr>
            </w:pPr>
            <w:del w:id="438" w:author="Ross Ambler" w:date="2021-02-10T07:42:00Z">
              <w:r w:rsidRPr="00AD3289" w:rsidDel="00887D43">
                <w:rPr>
                  <w:rFonts w:cs="Tahoma"/>
                  <w:szCs w:val="20"/>
                </w:rPr>
                <w:delText>AND</w:delText>
              </w:r>
            </w:del>
          </w:p>
          <w:p w14:paraId="6F57E79B" w14:textId="088F7B42" w:rsidR="00FB7EF5" w:rsidRPr="00AD3289" w:rsidDel="00887D43" w:rsidRDefault="00FB7EF5" w:rsidP="00FB7EF5">
            <w:pPr>
              <w:rPr>
                <w:del w:id="439" w:author="Ross Ambler" w:date="2021-02-10T07:42:00Z"/>
                <w:rFonts w:cs="Tahoma"/>
                <w:szCs w:val="20"/>
              </w:rPr>
            </w:pPr>
            <w:del w:id="440" w:author="Ross Ambler" w:date="2021-02-10T07:42:00Z">
              <w:r w:rsidRPr="00AD3289" w:rsidDel="00887D43">
                <w:rPr>
                  <w:rFonts w:cs="Tahoma"/>
                  <w:szCs w:val="20"/>
                </w:rPr>
                <w:delText xml:space="preserve">If </w:delText>
              </w:r>
              <w:r w:rsidR="00220D06" w:rsidDel="00887D43">
                <w:fldChar w:fldCharType="begin"/>
              </w:r>
              <w:r w:rsidR="00220D06" w:rsidDel="00887D43">
                <w:delInstrText xml:space="preserve"> HYPERLINK \l "SHVACGP_DAT" </w:delInstrText>
              </w:r>
              <w:r w:rsidR="00220D06" w:rsidDel="00887D43">
                <w:fldChar w:fldCharType="separate"/>
              </w:r>
              <w:r w:rsidRPr="00AD3289" w:rsidDel="00887D43">
                <w:rPr>
                  <w:rStyle w:val="Hyperlink"/>
                  <w:rFonts w:cs="Tahoma"/>
                  <w:szCs w:val="20"/>
                </w:rPr>
                <w:delText>SHVACGP_DAT</w:delText>
              </w:r>
              <w:r w:rsidR="00220D06" w:rsidDel="00887D43">
                <w:rPr>
                  <w:rStyle w:val="Hyperlink"/>
                  <w:rFonts w:cs="Tahoma"/>
                  <w:szCs w:val="20"/>
                </w:rPr>
                <w:fldChar w:fldCharType="end"/>
              </w:r>
              <w:r w:rsidRPr="00AD3289" w:rsidDel="00887D43">
                <w:rPr>
                  <w:rFonts w:cs="Tahoma"/>
                  <w:szCs w:val="20"/>
                </w:rPr>
                <w:delText xml:space="preserve"> &lt;= </w:delText>
              </w:r>
              <w:r w:rsidR="00220D06" w:rsidDel="00887D43">
                <w:fldChar w:fldCharType="begin"/>
              </w:r>
              <w:r w:rsidR="00220D06" w:rsidDel="00887D43">
                <w:delInstrText xml:space="preserve"> HYPERLINK \l "_Payment_Period_End" </w:delInstrText>
              </w:r>
              <w:r w:rsidR="00220D06" w:rsidDel="00887D43">
                <w:fldChar w:fldCharType="separate"/>
              </w:r>
              <w:r w:rsidRPr="00AD3289" w:rsidDel="00887D43">
                <w:rPr>
                  <w:rStyle w:val="Hyperlink"/>
                  <w:rFonts w:cs="Tahoma"/>
                  <w:szCs w:val="20"/>
                </w:rPr>
                <w:delText>PPED</w:delText>
              </w:r>
              <w:r w:rsidR="00220D06" w:rsidDel="00887D43">
                <w:rPr>
                  <w:rStyle w:val="Hyperlink"/>
                  <w:rFonts w:cs="Tahoma"/>
                  <w:szCs w:val="20"/>
                </w:rPr>
                <w:fldChar w:fldCharType="end"/>
              </w:r>
            </w:del>
          </w:p>
          <w:p w14:paraId="1A5D12C8" w14:textId="38CBFAF5" w:rsidR="00FB7EF5" w:rsidRPr="00AD3289" w:rsidDel="00887D43" w:rsidRDefault="00FB7EF5" w:rsidP="002B7EF6">
            <w:pPr>
              <w:rPr>
                <w:del w:id="441" w:author="Ross Ambler" w:date="2021-02-10T07:42:00Z"/>
                <w:rFonts w:cs="Tahoma"/>
                <w:szCs w:val="20"/>
              </w:rPr>
            </w:pPr>
            <w:del w:id="442" w:author="Ross Ambler" w:date="2021-02-10T07:42:00Z">
              <w:r w:rsidRPr="00AD3289" w:rsidDel="00887D43">
                <w:rPr>
                  <w:rFonts w:cs="Tahoma"/>
                  <w:szCs w:val="20"/>
                </w:rPr>
                <w:delText>AND</w:delText>
              </w:r>
            </w:del>
          </w:p>
          <w:p w14:paraId="5DB89D4B" w14:textId="1E7F837E" w:rsidR="00FE1698" w:rsidRPr="002B7EF6" w:rsidDel="00887D43" w:rsidRDefault="00FB7EF5" w:rsidP="002B7EF6">
            <w:pPr>
              <w:rPr>
                <w:del w:id="443" w:author="Ross Ambler" w:date="2021-02-10T07:42:00Z"/>
                <w:rFonts w:cs="Tahoma"/>
                <w:szCs w:val="20"/>
              </w:rPr>
            </w:pPr>
            <w:del w:id="444" w:author="Ross Ambler" w:date="2021-02-10T07:42:00Z">
              <w:r w:rsidRPr="00AD3289" w:rsidDel="00887D43">
                <w:rPr>
                  <w:rFonts w:cs="Tahoma"/>
                  <w:szCs w:val="20"/>
                </w:rPr>
                <w:delText xml:space="preserve">If </w:delText>
              </w:r>
              <w:r w:rsidR="00220D06" w:rsidDel="00887D43">
                <w:fldChar w:fldCharType="begin"/>
              </w:r>
              <w:r w:rsidR="00220D06" w:rsidDel="00887D43">
                <w:delInstrText xml:space="preserve"> HYPERLINK \l "SHVACGP_DAT" </w:delInstrText>
              </w:r>
              <w:r w:rsidR="00220D06" w:rsidDel="00887D43">
                <w:fldChar w:fldCharType="separate"/>
              </w:r>
              <w:r w:rsidRPr="00AD3289" w:rsidDel="00887D43">
                <w:rPr>
                  <w:rStyle w:val="Hyperlink"/>
                  <w:rFonts w:cs="Tahoma"/>
                  <w:szCs w:val="20"/>
                </w:rPr>
                <w:delText>SHVACGP_DAT</w:delText>
              </w:r>
              <w:r w:rsidR="00220D06" w:rsidDel="00887D43">
                <w:rPr>
                  <w:rStyle w:val="Hyperlink"/>
                  <w:rFonts w:cs="Tahoma"/>
                  <w:szCs w:val="20"/>
                </w:rPr>
                <w:fldChar w:fldCharType="end"/>
              </w:r>
              <w:r w:rsidRPr="00AD3289" w:rsidDel="00887D43">
                <w:rPr>
                  <w:rFonts w:cs="Tahoma"/>
                  <w:szCs w:val="20"/>
                </w:rPr>
                <w:delText xml:space="preserve"> &lt; (</w:delText>
              </w:r>
              <w:r w:rsidR="00220D06" w:rsidDel="00887D43">
                <w:fldChar w:fldCharType="begin"/>
              </w:r>
              <w:r w:rsidR="00220D06" w:rsidDel="00887D43">
                <w:delInstrText xml:space="preserve"> HYPERLINK \l "PAT_DOB" </w:delInstrText>
              </w:r>
              <w:r w:rsidR="00220D06" w:rsidDel="00887D43">
                <w:fldChar w:fldCharType="separate"/>
              </w:r>
              <w:r w:rsidRPr="00AD3289" w:rsidDel="00887D43">
                <w:rPr>
                  <w:rStyle w:val="Hyperlink"/>
                  <w:rFonts w:cs="Tahoma"/>
                  <w:szCs w:val="20"/>
                </w:rPr>
                <w:delText>PAT_DOB</w:delText>
              </w:r>
              <w:r w:rsidR="00220D06" w:rsidDel="00887D43">
                <w:rPr>
                  <w:rStyle w:val="Hyperlink"/>
                  <w:rFonts w:cs="Tahoma"/>
                  <w:szCs w:val="20"/>
                </w:rPr>
                <w:fldChar w:fldCharType="end"/>
              </w:r>
              <w:r w:rsidRPr="00AD3289" w:rsidDel="00887D43">
                <w:rPr>
                  <w:rFonts w:cs="Tahoma"/>
                  <w:szCs w:val="20"/>
                </w:rPr>
                <w:delText xml:space="preserve"> + 80 years)</w:delText>
              </w:r>
            </w:del>
          </w:p>
        </w:tc>
        <w:customXmlDelRangeStart w:id="445" w:author="Ross Ambler" w:date="2021-02-10T07:42:00Z"/>
        <w:sdt>
          <w:sdtPr>
            <w:rPr>
              <w:rFonts w:cs="Arial"/>
              <w:szCs w:val="20"/>
            </w:rPr>
            <w:id w:val="2113935554"/>
            <w:comboBox>
              <w:listItem w:value="Choose an item."/>
              <w:listItem w:displayText="Select" w:value="Select"/>
              <w:listItem w:displayText="Reject" w:value="Reject"/>
              <w:listItem w:displayText="Next rule" w:value="Next rule"/>
            </w:comboBox>
          </w:sdtPr>
          <w:sdtEndPr/>
          <w:sdtContent>
            <w:customXmlDelRangeEnd w:id="445"/>
            <w:tc>
              <w:tcPr>
                <w:tcW w:w="1418" w:type="dxa"/>
                <w:tcMar>
                  <w:top w:w="57" w:type="dxa"/>
                  <w:bottom w:w="57" w:type="dxa"/>
                </w:tcMar>
                <w:vAlign w:val="center"/>
              </w:tcPr>
              <w:p w14:paraId="5DB89D4C" w14:textId="6BC36D33" w:rsidR="006B7A79" w:rsidRPr="000C07C2" w:rsidDel="00887D43" w:rsidRDefault="00FB7EF5" w:rsidP="008602F7">
                <w:pPr>
                  <w:jc w:val="center"/>
                  <w:rPr>
                    <w:del w:id="446" w:author="Ross Ambler" w:date="2021-02-10T07:42:00Z"/>
                    <w:rFonts w:cs="Arial"/>
                    <w:szCs w:val="20"/>
                  </w:rPr>
                </w:pPr>
                <w:del w:id="447" w:author="Ross Ambler" w:date="2021-02-10T07:42:00Z">
                  <w:r w:rsidDel="00887D43">
                    <w:rPr>
                      <w:rFonts w:cs="Arial"/>
                      <w:szCs w:val="20"/>
                    </w:rPr>
                    <w:delText>Select</w:delText>
                  </w:r>
                </w:del>
              </w:p>
            </w:tc>
            <w:customXmlDelRangeStart w:id="448" w:author="Ross Ambler" w:date="2021-02-10T07:42:00Z"/>
          </w:sdtContent>
        </w:sdt>
        <w:customXmlDelRangeEnd w:id="448"/>
        <w:customXmlDelRangeStart w:id="449" w:author="Ross Ambler" w:date="2021-02-10T07:42:00Z"/>
        <w:sdt>
          <w:sdtPr>
            <w:rPr>
              <w:rFonts w:cs="Arial"/>
              <w:szCs w:val="20"/>
            </w:rPr>
            <w:id w:val="692647976"/>
            <w:comboBox>
              <w:listItem w:value="Choose an item."/>
              <w:listItem w:displayText="Select" w:value="Select"/>
              <w:listItem w:displayText="Reject" w:value="Reject"/>
              <w:listItem w:displayText="Next rule" w:value="Next rule"/>
            </w:comboBox>
          </w:sdtPr>
          <w:sdtEndPr/>
          <w:sdtContent>
            <w:customXmlDelRangeEnd w:id="449"/>
            <w:tc>
              <w:tcPr>
                <w:tcW w:w="1417" w:type="dxa"/>
                <w:tcMar>
                  <w:top w:w="57" w:type="dxa"/>
                  <w:bottom w:w="57" w:type="dxa"/>
                </w:tcMar>
                <w:vAlign w:val="center"/>
              </w:tcPr>
              <w:p w14:paraId="5DB89D4D" w14:textId="5B0FF255" w:rsidR="006B7A79" w:rsidRPr="000C07C2" w:rsidDel="00887D43" w:rsidRDefault="00FB7EF5" w:rsidP="008602F7">
                <w:pPr>
                  <w:jc w:val="center"/>
                  <w:rPr>
                    <w:del w:id="450" w:author="Ross Ambler" w:date="2021-02-10T07:42:00Z"/>
                    <w:rFonts w:cs="Arial"/>
                    <w:szCs w:val="20"/>
                  </w:rPr>
                </w:pPr>
                <w:del w:id="451" w:author="Ross Ambler" w:date="2021-02-10T07:42:00Z">
                  <w:r w:rsidDel="00887D43">
                    <w:rPr>
                      <w:rFonts w:cs="Arial"/>
                      <w:szCs w:val="20"/>
                    </w:rPr>
                    <w:delText>Reject</w:delText>
                  </w:r>
                </w:del>
              </w:p>
            </w:tc>
            <w:customXmlDelRangeStart w:id="452" w:author="Ross Ambler" w:date="2021-02-10T07:42:00Z"/>
          </w:sdtContent>
        </w:sdt>
        <w:customXmlDelRangeEnd w:id="452"/>
        <w:tc>
          <w:tcPr>
            <w:tcW w:w="5529" w:type="dxa"/>
            <w:shd w:val="clear" w:color="auto" w:fill="DDEEFF"/>
            <w:tcMar>
              <w:top w:w="57" w:type="dxa"/>
              <w:bottom w:w="57" w:type="dxa"/>
            </w:tcMar>
            <w:vAlign w:val="center"/>
          </w:tcPr>
          <w:p w14:paraId="5DB89D4F" w14:textId="4E97E3F8" w:rsidR="006B7A79" w:rsidRPr="000C07C2" w:rsidDel="00887D43" w:rsidRDefault="00081A3E" w:rsidP="00C666BE">
            <w:pPr>
              <w:rPr>
                <w:del w:id="453" w:author="Ross Ambler" w:date="2021-02-10T07:42:00Z"/>
                <w:rFonts w:cs="Arial"/>
                <w:color w:val="000000"/>
                <w:szCs w:val="20"/>
              </w:rPr>
            </w:pPr>
            <w:customXmlDelRangeStart w:id="454" w:author="Ross Ambler" w:date="2021-02-10T07:42:00Z"/>
            <w:sdt>
              <w:sdtPr>
                <w:rPr>
                  <w:rFonts w:cs="Arial"/>
                  <w:szCs w:val="20"/>
                </w:rPr>
                <w:alias w:val="Action"/>
                <w:tag w:val="Action"/>
                <w:id w:val="-1186595337"/>
                <w:comboBox>
                  <w:listItem w:value="Choose an item."/>
                  <w:listItem w:displayText="Select" w:value="Select"/>
                  <w:listItem w:displayText="Reject" w:value="Reject"/>
                  <w:listItem w:displayText="Pass to the next rule all" w:value="Pass to the next rule all"/>
                </w:comboBox>
              </w:sdtPr>
              <w:sdtEndPr/>
              <w:sdtContent>
                <w:customXmlDelRangeEnd w:id="454"/>
                <w:del w:id="455" w:author="Ross Ambler" w:date="2021-02-10T07:42:00Z">
                  <w:r w:rsidR="00FB7EF5" w:rsidDel="00887D43">
                    <w:rPr>
                      <w:rFonts w:cs="Arial"/>
                      <w:szCs w:val="20"/>
                    </w:rPr>
                    <w:delText>Select</w:delText>
                  </w:r>
                </w:del>
                <w:customXmlDelRangeStart w:id="456" w:author="Ross Ambler" w:date="2021-02-10T07:42:00Z"/>
              </w:sdtContent>
            </w:sdt>
            <w:customXmlDelRangeEnd w:id="456"/>
            <w:del w:id="457" w:author="Ross Ambler" w:date="2021-02-10T07:42:00Z">
              <w:r w:rsidR="00FB7EF5" w:rsidDel="00887D43">
                <w:rPr>
                  <w:rFonts w:cs="Arial"/>
                  <w:szCs w:val="20"/>
                </w:rPr>
                <w:delText xml:space="preserve"> patients from the specified population who had their earliest dose of shingles vaccine administered by their GP practice within the reporting period</w:delText>
              </w:r>
              <w:r w:rsidR="004F7F29" w:rsidDel="00887D43">
                <w:rPr>
                  <w:rFonts w:cs="Arial"/>
                  <w:szCs w:val="20"/>
                </w:rPr>
                <w:delText>,</w:delText>
              </w:r>
              <w:r w:rsidR="00FB7EF5" w:rsidDel="00887D43">
                <w:rPr>
                  <w:rFonts w:cs="Arial"/>
                  <w:szCs w:val="20"/>
                </w:rPr>
                <w:delText xml:space="preserve"> where this vaccine was administered whilst the patient was aged</w:delText>
              </w:r>
              <w:r w:rsidR="00C80D8C" w:rsidDel="00887D43">
                <w:rPr>
                  <w:rFonts w:cs="Arial"/>
                  <w:szCs w:val="20"/>
                </w:rPr>
                <w:delText xml:space="preserve"> </w:delText>
              </w:r>
              <w:r w:rsidR="00FB7EF5" w:rsidDel="00887D43">
                <w:rPr>
                  <w:rFonts w:cs="Arial"/>
                  <w:szCs w:val="20"/>
                </w:rPr>
                <w:delText>less than 80 years old</w:delText>
              </w:r>
              <w:r w:rsidR="00FB7EF5" w:rsidDel="00887D43">
                <w:rPr>
                  <w:rStyle w:val="FootnoteReference"/>
                  <w:rFonts w:cs="Arial"/>
                  <w:szCs w:val="20"/>
                </w:rPr>
                <w:footnoteReference w:id="2"/>
              </w:r>
              <w:r w:rsidR="00FB7EF5" w:rsidDel="00887D43">
                <w:rPr>
                  <w:rFonts w:cs="Arial"/>
                  <w:szCs w:val="20"/>
                </w:rPr>
                <w:delText xml:space="preserve">. </w:delText>
              </w:r>
            </w:del>
            <w:customXmlDelRangeStart w:id="460" w:author="Ross Ambler" w:date="2021-02-10T07:42:00Z"/>
            <w:sdt>
              <w:sdtPr>
                <w:rPr>
                  <w:rFonts w:cs="Arial"/>
                  <w:szCs w:val="20"/>
                </w:rPr>
                <w:alias w:val="Action"/>
                <w:tag w:val="Action"/>
                <w:id w:val="5121887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60"/>
                <w:del w:id="461" w:author="Ross Ambler" w:date="2021-02-10T07:42:00Z">
                  <w:r w:rsidR="00FB7EF5" w:rsidDel="00887D43">
                    <w:rPr>
                      <w:rFonts w:cs="Arial"/>
                      <w:szCs w:val="20"/>
                    </w:rPr>
                    <w:delText>Reject the remaining patients.</w:delText>
                  </w:r>
                </w:del>
                <w:customXmlDelRangeStart w:id="462" w:author="Ross Ambler" w:date="2021-02-10T07:42:00Z"/>
              </w:sdtContent>
            </w:sdt>
            <w:customXmlDelRangeEnd w:id="462"/>
          </w:p>
        </w:tc>
      </w:tr>
      <w:tr w:rsidR="002B4844" w:rsidRPr="000C07C2" w:rsidDel="00887D43" w14:paraId="5DB89D60" w14:textId="60B82804" w:rsidTr="002B4844">
        <w:trPr>
          <w:trHeight w:val="28"/>
          <w:del w:id="463" w:author="Ross Ambler" w:date="2021-02-10T07:42:00Z"/>
        </w:trPr>
        <w:tc>
          <w:tcPr>
            <w:tcW w:w="14142" w:type="dxa"/>
            <w:gridSpan w:val="5"/>
            <w:tcMar>
              <w:top w:w="57" w:type="dxa"/>
              <w:bottom w:w="57" w:type="dxa"/>
            </w:tcMar>
            <w:vAlign w:val="center"/>
          </w:tcPr>
          <w:p w14:paraId="5DB89D5F" w14:textId="3DE04B5E" w:rsidR="002B4844" w:rsidRPr="002B4844" w:rsidDel="00887D43" w:rsidRDefault="002B4844" w:rsidP="008602F7">
            <w:pPr>
              <w:rPr>
                <w:del w:id="464" w:author="Ross Ambler" w:date="2021-02-10T07:42:00Z"/>
                <w:rFonts w:cs="Arial"/>
                <w:i/>
                <w:color w:val="000000"/>
                <w:szCs w:val="20"/>
              </w:rPr>
            </w:pPr>
            <w:del w:id="465" w:author="Ross Ambler" w:date="2021-02-10T07:42:00Z">
              <w:r w:rsidRPr="002B4844" w:rsidDel="00887D43">
                <w:rPr>
                  <w:rFonts w:cs="Arial"/>
                  <w:i/>
                  <w:color w:val="000000"/>
                  <w:szCs w:val="20"/>
                </w:rPr>
                <w:delText>End of rules</w:delText>
              </w:r>
            </w:del>
          </w:p>
        </w:tc>
      </w:tr>
    </w:tbl>
    <w:p w14:paraId="5DB89D61" w14:textId="73CBBD4E" w:rsidR="008602F7" w:rsidRDefault="008602F7" w:rsidP="008602F7">
      <w:pPr>
        <w:rPr>
          <w:ins w:id="466" w:author="Phil Killoran" w:date="2021-01-13T16:50:00Z"/>
          <w:rFonts w:cs="Arial"/>
          <w:b/>
          <w:szCs w:val="20"/>
        </w:rPr>
      </w:pPr>
    </w:p>
    <w:tbl>
      <w:tblPr>
        <w:tblStyle w:val="TableGrid"/>
        <w:tblW w:w="14992" w:type="dxa"/>
        <w:tblLook w:val="04A0" w:firstRow="1" w:lastRow="0" w:firstColumn="1" w:lastColumn="0" w:noHBand="0" w:noVBand="1"/>
      </w:tblPr>
      <w:tblGrid>
        <w:gridCol w:w="1949"/>
        <w:gridCol w:w="9752"/>
        <w:gridCol w:w="2407"/>
        <w:gridCol w:w="884"/>
      </w:tblGrid>
      <w:tr w:rsidR="00B0158C" w14:paraId="13EB827C" w14:textId="77777777" w:rsidTr="00F31DFA">
        <w:trPr>
          <w:trHeight w:val="28"/>
          <w:ins w:id="467" w:author="Phil Killoran" w:date="2021-01-22T12:01:00Z"/>
        </w:trPr>
        <w:tc>
          <w:tcPr>
            <w:tcW w:w="1949" w:type="dxa"/>
            <w:shd w:val="clear" w:color="auto" w:fill="005EB8"/>
            <w:tcMar>
              <w:top w:w="57" w:type="dxa"/>
              <w:bottom w:w="57" w:type="dxa"/>
            </w:tcMar>
            <w:vAlign w:val="center"/>
          </w:tcPr>
          <w:p w14:paraId="4917B7D6" w14:textId="77777777" w:rsidR="00B0158C" w:rsidRPr="008D31AF" w:rsidRDefault="00B0158C" w:rsidP="00F31DFA">
            <w:pPr>
              <w:rPr>
                <w:ins w:id="468" w:author="Phil Killoran" w:date="2021-01-22T12:01:00Z"/>
                <w:rFonts w:cs="Arial"/>
                <w:color w:val="FAFCFC" w:themeColor="background1"/>
              </w:rPr>
            </w:pPr>
            <w:ins w:id="469" w:author="Phil Killoran" w:date="2021-01-22T12:01:00Z">
              <w:r w:rsidRPr="008D31AF">
                <w:rPr>
                  <w:rFonts w:cs="Arial"/>
                  <w:color w:val="FAFCFC" w:themeColor="background1"/>
                </w:rPr>
                <w:t>Payment Count ID</w:t>
              </w:r>
            </w:ins>
          </w:p>
        </w:tc>
        <w:tc>
          <w:tcPr>
            <w:tcW w:w="9752" w:type="dxa"/>
            <w:shd w:val="clear" w:color="auto" w:fill="005EB8"/>
            <w:tcMar>
              <w:top w:w="57" w:type="dxa"/>
              <w:bottom w:w="57" w:type="dxa"/>
            </w:tcMar>
            <w:vAlign w:val="center"/>
          </w:tcPr>
          <w:p w14:paraId="2DF465D5" w14:textId="77777777" w:rsidR="00B0158C" w:rsidRPr="00414A07" w:rsidRDefault="00B0158C" w:rsidP="00F31DFA">
            <w:pPr>
              <w:pStyle w:val="CommentText"/>
              <w:rPr>
                <w:ins w:id="470" w:author="Phil Killoran" w:date="2021-01-22T12:01:00Z"/>
                <w:rFonts w:cs="Arial"/>
                <w:color w:val="FAFCFC" w:themeColor="background1"/>
              </w:rPr>
            </w:pPr>
            <w:ins w:id="471" w:author="Phil Killoran" w:date="2021-01-22T12:01:00Z">
              <w:r w:rsidRPr="00414A07">
                <w:rPr>
                  <w:rFonts w:cs="Arial"/>
                  <w:color w:val="FAFCFC" w:themeColor="background1"/>
                </w:rPr>
                <w:t>Description</w:t>
              </w:r>
            </w:ins>
          </w:p>
        </w:tc>
        <w:tc>
          <w:tcPr>
            <w:tcW w:w="2407" w:type="dxa"/>
            <w:tcBorders>
              <w:right w:val="single" w:sz="4" w:space="0" w:color="auto"/>
            </w:tcBorders>
            <w:shd w:val="clear" w:color="auto" w:fill="005EB8"/>
            <w:tcMar>
              <w:top w:w="57" w:type="dxa"/>
              <w:bottom w:w="57" w:type="dxa"/>
            </w:tcMar>
            <w:vAlign w:val="center"/>
          </w:tcPr>
          <w:p w14:paraId="13F37519" w14:textId="77777777" w:rsidR="00B0158C" w:rsidRPr="00414A07" w:rsidRDefault="00B0158C" w:rsidP="00F31DFA">
            <w:pPr>
              <w:pStyle w:val="CommentText"/>
              <w:rPr>
                <w:ins w:id="472" w:author="Phil Killoran" w:date="2021-01-22T12:01:00Z"/>
                <w:rFonts w:cs="Arial"/>
                <w:color w:val="FAFCFC" w:themeColor="background1"/>
              </w:rPr>
            </w:pPr>
            <w:ins w:id="473" w:author="Phil Killoran" w:date="2021-01-22T12:01: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884" w:type="dxa"/>
            <w:tcBorders>
              <w:top w:val="nil"/>
              <w:left w:val="single" w:sz="4" w:space="0" w:color="auto"/>
              <w:bottom w:val="nil"/>
              <w:right w:val="nil"/>
            </w:tcBorders>
            <w:shd w:val="clear" w:color="auto" w:fill="auto"/>
          </w:tcPr>
          <w:p w14:paraId="7DDFF5F4" w14:textId="77777777" w:rsidR="00B0158C" w:rsidRPr="00DF3B07" w:rsidRDefault="00B0158C" w:rsidP="00F31DFA">
            <w:pPr>
              <w:pStyle w:val="CommentText"/>
              <w:rPr>
                <w:ins w:id="474" w:author="Phil Killoran" w:date="2021-01-22T12:01:00Z"/>
                <w:rFonts w:cs="Arial"/>
                <w:color w:val="FAFCFC" w:themeColor="background1"/>
              </w:rPr>
            </w:pPr>
            <w:ins w:id="475" w:author="Phil Killoran" w:date="2021-01-22T12:01:00Z">
              <w:r w:rsidRPr="000E753E">
                <w:rPr>
                  <w:rFonts w:cs="Arial"/>
                  <w:color w:val="FAFCFC" w:themeColor="background1"/>
                  <w:sz w:val="8"/>
                  <w:szCs w:val="6"/>
                </w:rPr>
                <w:t>SDS use only: Version</w:t>
              </w:r>
            </w:ins>
          </w:p>
        </w:tc>
      </w:tr>
      <w:tr w:rsidR="00B0158C" w14:paraId="59BAB4E4" w14:textId="77777777" w:rsidTr="00F31DFA">
        <w:trPr>
          <w:trHeight w:val="454"/>
          <w:ins w:id="476" w:author="Phil Killoran" w:date="2021-01-22T12:01:00Z"/>
        </w:trPr>
        <w:tc>
          <w:tcPr>
            <w:tcW w:w="1949" w:type="dxa"/>
            <w:tcMar>
              <w:top w:w="57" w:type="dxa"/>
              <w:bottom w:w="57" w:type="dxa"/>
            </w:tcMar>
            <w:vAlign w:val="center"/>
          </w:tcPr>
          <w:p w14:paraId="4CF997CD" w14:textId="77777777" w:rsidR="00B0158C" w:rsidRPr="001875B5" w:rsidRDefault="00B0158C" w:rsidP="00F31DFA">
            <w:pPr>
              <w:pStyle w:val="Heading3"/>
              <w:rPr>
                <w:ins w:id="477" w:author="Phil Killoran" w:date="2021-01-22T12:01:00Z"/>
                <w:rFonts w:cs="Arial"/>
                <w:sz w:val="20"/>
              </w:rPr>
            </w:pPr>
            <w:bookmarkStart w:id="478" w:name="_Toc64637875"/>
            <w:ins w:id="479" w:author="Phil Killoran" w:date="2021-01-22T12:01:00Z">
              <w:r>
                <w:rPr>
                  <w:sz w:val="20"/>
                </w:rPr>
                <w:t>SHROU02</w:t>
              </w:r>
              <w:bookmarkEnd w:id="478"/>
            </w:ins>
          </w:p>
        </w:tc>
        <w:tc>
          <w:tcPr>
            <w:tcW w:w="9752" w:type="dxa"/>
            <w:tcMar>
              <w:top w:w="57" w:type="dxa"/>
              <w:bottom w:w="57" w:type="dxa"/>
            </w:tcMar>
            <w:vAlign w:val="center"/>
          </w:tcPr>
          <w:p w14:paraId="1E417BA0" w14:textId="77777777" w:rsidR="00B0158C" w:rsidRPr="00EA2725" w:rsidRDefault="00B0158C" w:rsidP="00F31DFA">
            <w:pPr>
              <w:rPr>
                <w:ins w:id="480" w:author="Phil Killoran" w:date="2021-01-22T12:01:00Z"/>
                <w:rFonts w:cs="Calibri"/>
                <w:szCs w:val="20"/>
              </w:rPr>
            </w:pPr>
            <w:ins w:id="481" w:author="Phil Killoran" w:date="2021-01-22T12:01:00Z">
              <w:r w:rsidRPr="00046027">
                <w:rPr>
                  <w:rFonts w:cs="Arial"/>
                  <w:szCs w:val="20"/>
                </w:rPr>
                <w:t xml:space="preserve">Monthly count of the number of registered patients </w:t>
              </w:r>
              <w:r>
                <w:rPr>
                  <w:rFonts w:cs="Arial"/>
                  <w:szCs w:val="20"/>
                </w:rPr>
                <w:t>aged 70-79</w:t>
              </w:r>
              <w:r w:rsidRPr="00046027">
                <w:rPr>
                  <w:rFonts w:cs="Arial"/>
                  <w:szCs w:val="20"/>
                </w:rPr>
                <w:t xml:space="preserve"> (inclusive)</w:t>
              </w:r>
              <w:r>
                <w:rPr>
                  <w:rFonts w:cs="Arial"/>
                  <w:szCs w:val="20"/>
                </w:rPr>
                <w:t xml:space="preserve"> at the point of vaccination</w:t>
              </w:r>
              <w:r w:rsidRPr="00046027">
                <w:rPr>
                  <w:rFonts w:cs="Arial"/>
                  <w:szCs w:val="20"/>
                </w:rPr>
                <w:t xml:space="preserve">, who have a record of receiving a </w:t>
              </w:r>
              <w:r>
                <w:rPr>
                  <w:rFonts w:cs="Arial"/>
                  <w:szCs w:val="20"/>
                </w:rPr>
                <w:t xml:space="preserve">dose of Zostavax </w:t>
              </w:r>
              <w:r w:rsidRPr="002E0BFF">
                <w:rPr>
                  <w:rFonts w:cs="Arial"/>
                  <w:szCs w:val="20"/>
                </w:rPr>
                <w:t xml:space="preserve">carried out by the practice </w:t>
              </w:r>
              <w:r w:rsidRPr="00046027">
                <w:rPr>
                  <w:rFonts w:cs="Arial"/>
                  <w:szCs w:val="20"/>
                </w:rPr>
                <w:t>within the reporting period.</w:t>
              </w:r>
            </w:ins>
          </w:p>
        </w:tc>
        <w:tc>
          <w:tcPr>
            <w:tcW w:w="2407" w:type="dxa"/>
            <w:tcBorders>
              <w:right w:val="single" w:sz="4" w:space="0" w:color="auto"/>
            </w:tcBorders>
            <w:tcMar>
              <w:top w:w="57" w:type="dxa"/>
              <w:bottom w:w="57" w:type="dxa"/>
            </w:tcMar>
            <w:vAlign w:val="center"/>
          </w:tcPr>
          <w:p w14:paraId="51306F08" w14:textId="77777777" w:rsidR="00B0158C" w:rsidRPr="0040705F" w:rsidRDefault="00B0158C" w:rsidP="00F31DFA">
            <w:pPr>
              <w:rPr>
                <w:ins w:id="482" w:author="Phil Killoran" w:date="2021-01-22T12:01:00Z"/>
                <w:color w:val="0000FF"/>
                <w:u w:val="single"/>
                <w:lang w:eastAsia="en-GB"/>
              </w:rPr>
            </w:pPr>
            <w:ins w:id="483" w:author="Phil Killoran" w:date="2021-01-22T12:01:00Z">
              <w:r>
                <w:fldChar w:fldCharType="begin"/>
              </w:r>
              <w:r>
                <w:instrText xml:space="preserve"> HYPERLINK \l "_SHROUCC001" </w:instrText>
              </w:r>
              <w:r>
                <w:fldChar w:fldCharType="separate"/>
              </w:r>
            </w:ins>
            <w:customXmlInsRangeStart w:id="484" w:author="Phil Killoran" w:date="2021-01-22T12:01:00Z"/>
            <w:sdt>
              <w:sdtPr>
                <w:rPr>
                  <w:rStyle w:val="Hyperlink"/>
                </w:rPr>
                <w:alias w:val="Category"/>
                <w:tag w:val=""/>
                <w:id w:val="-168704953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484"/>
                <w:ins w:id="485" w:author="Phil Killoran" w:date="2021-01-22T12:01:00Z">
                  <w:r>
                    <w:rPr>
                      <w:rStyle w:val="Hyperlink"/>
                    </w:rPr>
                    <w:t>SHROU</w:t>
                  </w:r>
                </w:ins>
                <w:customXmlInsRangeStart w:id="486" w:author="Phil Killoran" w:date="2021-01-22T12:01:00Z"/>
              </w:sdtContent>
            </w:sdt>
            <w:customXmlInsRangeEnd w:id="486"/>
            <w:ins w:id="487" w:author="Phil Killoran" w:date="2021-01-22T12:01:00Z">
              <w:r w:rsidRPr="009F1D9F">
                <w:rPr>
                  <w:rStyle w:val="Hyperlink"/>
                </w:rPr>
                <w:t>CC00</w:t>
              </w:r>
              <w:r>
                <w:rPr>
                  <w:rStyle w:val="Hyperlink"/>
                </w:rPr>
                <w:t>1</w:t>
              </w:r>
              <w:r>
                <w:rPr>
                  <w:rStyle w:val="Hyperlink"/>
                </w:rPr>
                <w:fldChar w:fldCharType="end"/>
              </w:r>
            </w:ins>
          </w:p>
        </w:tc>
        <w:tc>
          <w:tcPr>
            <w:tcW w:w="884" w:type="dxa"/>
            <w:tcBorders>
              <w:top w:val="nil"/>
              <w:left w:val="single" w:sz="4" w:space="0" w:color="auto"/>
              <w:bottom w:val="nil"/>
              <w:right w:val="nil"/>
            </w:tcBorders>
            <w:shd w:val="clear" w:color="auto" w:fill="auto"/>
          </w:tcPr>
          <w:p w14:paraId="4A2071CD" w14:textId="1F67A235" w:rsidR="00B0158C" w:rsidRPr="000E753E" w:rsidRDefault="00F03595" w:rsidP="00F31DFA">
            <w:pPr>
              <w:rPr>
                <w:ins w:id="488" w:author="Phil Killoran" w:date="2021-01-22T12:01:00Z"/>
                <w:color w:val="FAFCFC" w:themeColor="background1"/>
                <w:u w:val="single"/>
              </w:rPr>
            </w:pPr>
            <w:ins w:id="489" w:author="Ross Ambler" w:date="2021-02-10T13:36:00Z">
              <w:r>
                <w:rPr>
                  <w:color w:val="FAFCFC" w:themeColor="background1"/>
                  <w:u w:val="single"/>
                </w:rPr>
                <w:t>100</w:t>
              </w:r>
            </w:ins>
          </w:p>
        </w:tc>
      </w:tr>
    </w:tbl>
    <w:p w14:paraId="28AB8249" w14:textId="77777777" w:rsidR="00B0158C" w:rsidRDefault="00B0158C">
      <w:pPr>
        <w:rPr>
          <w:ins w:id="490" w:author="Phil Killoran" w:date="2021-01-22T12:02:00Z"/>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0158C" w:rsidRPr="000C07C2" w14:paraId="027D523C" w14:textId="77777777" w:rsidTr="00F31DFA">
        <w:trPr>
          <w:trHeight w:val="454"/>
          <w:ins w:id="491" w:author="Phil Killoran" w:date="2021-01-22T12:02:00Z"/>
        </w:trPr>
        <w:tc>
          <w:tcPr>
            <w:tcW w:w="972" w:type="dxa"/>
            <w:shd w:val="clear" w:color="auto" w:fill="424D58"/>
            <w:tcMar>
              <w:top w:w="57" w:type="dxa"/>
              <w:bottom w:w="57" w:type="dxa"/>
            </w:tcMar>
            <w:vAlign w:val="center"/>
          </w:tcPr>
          <w:p w14:paraId="7303A734" w14:textId="77777777" w:rsidR="00B0158C" w:rsidRPr="005446CB" w:rsidRDefault="00B0158C" w:rsidP="00F31DFA">
            <w:pPr>
              <w:jc w:val="center"/>
              <w:rPr>
                <w:ins w:id="492" w:author="Phil Killoran" w:date="2021-01-22T12:02:00Z"/>
                <w:rFonts w:cs="Arial"/>
                <w:iCs/>
                <w:color w:val="FAFCFC" w:themeColor="background1"/>
                <w:szCs w:val="20"/>
              </w:rPr>
            </w:pPr>
            <w:ins w:id="493" w:author="Phil Killoran" w:date="2021-01-22T12:02: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6E326229" w14:textId="77777777" w:rsidR="00B0158C" w:rsidRPr="005446CB" w:rsidRDefault="00B0158C" w:rsidP="00F31DFA">
            <w:pPr>
              <w:jc w:val="center"/>
              <w:rPr>
                <w:ins w:id="494" w:author="Phil Killoran" w:date="2021-01-22T12:02:00Z"/>
                <w:rFonts w:cs="Arial"/>
                <w:color w:val="FAFCFC" w:themeColor="background1"/>
                <w:szCs w:val="20"/>
              </w:rPr>
            </w:pPr>
            <w:ins w:id="495" w:author="Phil Killoran" w:date="2021-01-22T12:02: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1DECAADE" w14:textId="77777777" w:rsidR="00B0158C" w:rsidRPr="005446CB" w:rsidRDefault="00B0158C" w:rsidP="00F31DFA">
            <w:pPr>
              <w:jc w:val="center"/>
              <w:rPr>
                <w:ins w:id="496" w:author="Phil Killoran" w:date="2021-01-22T12:02:00Z"/>
                <w:rFonts w:cs="Arial"/>
                <w:iCs/>
                <w:color w:val="FAFCFC" w:themeColor="background1"/>
                <w:szCs w:val="20"/>
              </w:rPr>
            </w:pPr>
            <w:ins w:id="497" w:author="Phil Killoran" w:date="2021-01-22T12:02: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1B63D6C0" w14:textId="77777777" w:rsidR="00B0158C" w:rsidRPr="005446CB" w:rsidRDefault="00B0158C" w:rsidP="00F31DFA">
            <w:pPr>
              <w:jc w:val="center"/>
              <w:rPr>
                <w:ins w:id="498" w:author="Phil Killoran" w:date="2021-01-22T12:02:00Z"/>
                <w:rFonts w:cs="Arial"/>
                <w:iCs/>
                <w:color w:val="FAFCFC" w:themeColor="background1"/>
                <w:szCs w:val="20"/>
              </w:rPr>
            </w:pPr>
            <w:ins w:id="499" w:author="Phil Killoran" w:date="2021-01-22T12:02:00Z">
              <w:r w:rsidRPr="005446CB">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60323DE5" w14:textId="77777777" w:rsidR="00B0158C" w:rsidRPr="005446CB" w:rsidRDefault="00B0158C" w:rsidP="00F31DFA">
            <w:pPr>
              <w:jc w:val="center"/>
              <w:rPr>
                <w:ins w:id="500" w:author="Phil Killoran" w:date="2021-01-22T12:02:00Z"/>
                <w:rFonts w:cs="Arial"/>
                <w:iCs/>
                <w:color w:val="FAFCFC" w:themeColor="background1"/>
                <w:szCs w:val="20"/>
              </w:rPr>
            </w:pPr>
            <w:ins w:id="501" w:author="Phil Killoran" w:date="2021-01-22T12:02: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B0158C" w:rsidRPr="000C07C2" w14:paraId="0395E712" w14:textId="77777777" w:rsidTr="00F31DFA">
        <w:trPr>
          <w:trHeight w:val="454"/>
          <w:ins w:id="502" w:author="Phil Killoran" w:date="2021-01-22T12:02:00Z"/>
        </w:trPr>
        <w:tc>
          <w:tcPr>
            <w:tcW w:w="972" w:type="dxa"/>
            <w:tcMar>
              <w:top w:w="57" w:type="dxa"/>
              <w:bottom w:w="57" w:type="dxa"/>
            </w:tcMar>
            <w:vAlign w:val="center"/>
          </w:tcPr>
          <w:p w14:paraId="1CC88BAF" w14:textId="77777777" w:rsidR="00B0158C" w:rsidRPr="000C07C2" w:rsidRDefault="00B0158C" w:rsidP="00F31DFA">
            <w:pPr>
              <w:numPr>
                <w:ilvl w:val="0"/>
                <w:numId w:val="4"/>
              </w:numPr>
              <w:jc w:val="center"/>
              <w:rPr>
                <w:ins w:id="503" w:author="Phil Killoran" w:date="2021-01-22T12:02:00Z"/>
                <w:rFonts w:cs="Arial"/>
                <w:szCs w:val="20"/>
              </w:rPr>
            </w:pPr>
          </w:p>
        </w:tc>
        <w:tc>
          <w:tcPr>
            <w:tcW w:w="4806" w:type="dxa"/>
            <w:tcMar>
              <w:top w:w="57" w:type="dxa"/>
              <w:bottom w:w="57" w:type="dxa"/>
            </w:tcMar>
            <w:vAlign w:val="center"/>
          </w:tcPr>
          <w:p w14:paraId="54A381C8" w14:textId="77777777" w:rsidR="00B0158C" w:rsidRPr="00AD3289" w:rsidRDefault="00B0158C" w:rsidP="00F31DFA">
            <w:pPr>
              <w:rPr>
                <w:ins w:id="504" w:author="Phil Killoran" w:date="2021-01-22T12:02:00Z"/>
                <w:rFonts w:cs="Tahoma"/>
                <w:szCs w:val="20"/>
              </w:rPr>
            </w:pPr>
            <w:ins w:id="505" w:author="Phil Killoran" w:date="2021-01-22T12:02:00Z">
              <w:r w:rsidRPr="00AD3289">
                <w:rPr>
                  <w:rFonts w:cs="Tahoma"/>
                  <w:szCs w:val="20"/>
                </w:rPr>
                <w:t xml:space="preserve">If </w:t>
              </w:r>
              <w:r>
                <w:fldChar w:fldCharType="begin"/>
              </w:r>
              <w:r>
                <w:instrText xml:space="preserve"> HYPERLINK \l "SHVACGP_DAT" </w:instrText>
              </w:r>
              <w:r>
                <w:fldChar w:fldCharType="separate"/>
              </w:r>
              <w:r w:rsidRPr="00AD3289">
                <w:rPr>
                  <w:rStyle w:val="Hyperlink"/>
                  <w:rFonts w:cs="Tahoma"/>
                  <w:szCs w:val="20"/>
                </w:rPr>
                <w:t>SHVACGP_DAT</w:t>
              </w:r>
              <w:r>
                <w:rPr>
                  <w:rStyle w:val="Hyperlink"/>
                  <w:rFonts w:cs="Tahoma"/>
                  <w:szCs w:val="20"/>
                </w:rPr>
                <w:fldChar w:fldCharType="end"/>
              </w:r>
              <w:r w:rsidRPr="00AD3289">
                <w:rPr>
                  <w:rFonts w:cs="Tahoma"/>
                  <w:szCs w:val="20"/>
                </w:rPr>
                <w:t xml:space="preserve"> = </w:t>
              </w:r>
              <w:r>
                <w:fldChar w:fldCharType="begin"/>
              </w:r>
              <w:r>
                <w:instrText xml:space="preserve"> HYPERLINK \l "SHVAC_DAT" </w:instrText>
              </w:r>
              <w:r>
                <w:fldChar w:fldCharType="separate"/>
              </w:r>
              <w:r w:rsidRPr="00AD3289">
                <w:rPr>
                  <w:rStyle w:val="Hyperlink"/>
                  <w:rFonts w:cs="Tahoma"/>
                  <w:szCs w:val="20"/>
                </w:rPr>
                <w:t>SHVAC_DAT</w:t>
              </w:r>
              <w:r>
                <w:rPr>
                  <w:rStyle w:val="Hyperlink"/>
                  <w:rFonts w:cs="Tahoma"/>
                  <w:szCs w:val="20"/>
                </w:rPr>
                <w:fldChar w:fldCharType="end"/>
              </w:r>
            </w:ins>
          </w:p>
          <w:p w14:paraId="1FB6B1E5" w14:textId="77777777" w:rsidR="00B0158C" w:rsidRPr="00AD3289" w:rsidRDefault="00B0158C" w:rsidP="00F31DFA">
            <w:pPr>
              <w:rPr>
                <w:ins w:id="506" w:author="Phil Killoran" w:date="2021-01-22T12:02:00Z"/>
                <w:rFonts w:cs="Tahoma"/>
                <w:szCs w:val="20"/>
              </w:rPr>
            </w:pPr>
            <w:ins w:id="507" w:author="Phil Killoran" w:date="2021-01-22T12:02:00Z">
              <w:r w:rsidRPr="00AD3289">
                <w:rPr>
                  <w:rFonts w:cs="Tahoma"/>
                  <w:szCs w:val="20"/>
                </w:rPr>
                <w:t>AND</w:t>
              </w:r>
            </w:ins>
          </w:p>
          <w:p w14:paraId="3ED368AC" w14:textId="77777777" w:rsidR="00B0158C" w:rsidRPr="00AD3289" w:rsidRDefault="00B0158C" w:rsidP="00F31DFA">
            <w:pPr>
              <w:rPr>
                <w:ins w:id="508" w:author="Phil Killoran" w:date="2021-01-22T12:02:00Z"/>
                <w:rFonts w:cs="Tahoma"/>
                <w:szCs w:val="20"/>
              </w:rPr>
            </w:pPr>
            <w:ins w:id="509" w:author="Phil Killoran" w:date="2021-01-22T12:02:00Z">
              <w:r w:rsidRPr="00AD3289">
                <w:rPr>
                  <w:rFonts w:cs="Tahoma"/>
                  <w:szCs w:val="20"/>
                </w:rPr>
                <w:t xml:space="preserve">If </w:t>
              </w:r>
              <w:r>
                <w:fldChar w:fldCharType="begin"/>
              </w:r>
              <w:r>
                <w:instrText xml:space="preserve"> HYPERLINK \l "SHVACGP_DAT" </w:instrText>
              </w:r>
              <w:r>
                <w:fldChar w:fldCharType="separate"/>
              </w:r>
              <w:r w:rsidRPr="00AD3289">
                <w:rPr>
                  <w:rStyle w:val="Hyperlink"/>
                  <w:rFonts w:cs="Tahoma"/>
                  <w:szCs w:val="20"/>
                </w:rPr>
                <w:t>SHVACGP_DAT</w:t>
              </w:r>
              <w:r>
                <w:rPr>
                  <w:rStyle w:val="Hyperlink"/>
                  <w:rFonts w:cs="Tahoma"/>
                  <w:szCs w:val="20"/>
                </w:rPr>
                <w:fldChar w:fldCharType="end"/>
              </w:r>
              <w:r w:rsidRPr="00AD3289">
                <w:rPr>
                  <w:rFonts w:cs="Tahoma"/>
                  <w:szCs w:val="20"/>
                </w:rPr>
                <w:t xml:space="preserve"> &gt; (</w:t>
              </w:r>
              <w:r>
                <w:fldChar w:fldCharType="begin"/>
              </w:r>
              <w:r>
                <w:instrText xml:space="preserve"> HYPERLINK \l "_Payment_Period_End" </w:instrText>
              </w:r>
              <w:r>
                <w:fldChar w:fldCharType="separate"/>
              </w:r>
              <w:r w:rsidRPr="00AD3289">
                <w:rPr>
                  <w:rStyle w:val="Hyperlink"/>
                  <w:rFonts w:cs="Tahoma"/>
                  <w:szCs w:val="20"/>
                </w:rPr>
                <w:t>PPED</w:t>
              </w:r>
              <w:r>
                <w:rPr>
                  <w:rStyle w:val="Hyperlink"/>
                  <w:rFonts w:cs="Tahoma"/>
                  <w:szCs w:val="20"/>
                </w:rPr>
                <w:fldChar w:fldCharType="end"/>
              </w:r>
              <w:r w:rsidRPr="00AD3289">
                <w:rPr>
                  <w:rFonts w:cs="Tahoma"/>
                  <w:szCs w:val="20"/>
                </w:rPr>
                <w:t xml:space="preserve"> – 1 month)</w:t>
              </w:r>
            </w:ins>
          </w:p>
          <w:p w14:paraId="4F635717" w14:textId="77777777" w:rsidR="00B0158C" w:rsidRPr="00AD3289" w:rsidRDefault="00B0158C" w:rsidP="00F31DFA">
            <w:pPr>
              <w:rPr>
                <w:ins w:id="510" w:author="Phil Killoran" w:date="2021-01-22T12:02:00Z"/>
                <w:rFonts w:cs="Tahoma"/>
                <w:szCs w:val="20"/>
              </w:rPr>
            </w:pPr>
            <w:ins w:id="511" w:author="Phil Killoran" w:date="2021-01-22T12:02:00Z">
              <w:r w:rsidRPr="00AD3289">
                <w:rPr>
                  <w:rFonts w:cs="Tahoma"/>
                  <w:szCs w:val="20"/>
                </w:rPr>
                <w:t>AND</w:t>
              </w:r>
            </w:ins>
          </w:p>
          <w:p w14:paraId="3110E792" w14:textId="77777777" w:rsidR="00B0158C" w:rsidRPr="00AD3289" w:rsidRDefault="00B0158C" w:rsidP="00F31DFA">
            <w:pPr>
              <w:rPr>
                <w:ins w:id="512" w:author="Phil Killoran" w:date="2021-01-22T12:02:00Z"/>
                <w:rFonts w:cs="Tahoma"/>
                <w:szCs w:val="20"/>
              </w:rPr>
            </w:pPr>
            <w:ins w:id="513" w:author="Phil Killoran" w:date="2021-01-22T12:02:00Z">
              <w:r w:rsidRPr="00AD3289">
                <w:rPr>
                  <w:rFonts w:cs="Tahoma"/>
                  <w:szCs w:val="20"/>
                </w:rPr>
                <w:t xml:space="preserve">If </w:t>
              </w:r>
              <w:r>
                <w:fldChar w:fldCharType="begin"/>
              </w:r>
              <w:r>
                <w:instrText xml:space="preserve"> HYPERLINK \l "SHVACGP_DAT" </w:instrText>
              </w:r>
              <w:r>
                <w:fldChar w:fldCharType="separate"/>
              </w:r>
              <w:r w:rsidRPr="00AD3289">
                <w:rPr>
                  <w:rStyle w:val="Hyperlink"/>
                  <w:rFonts w:cs="Tahoma"/>
                  <w:szCs w:val="20"/>
                </w:rPr>
                <w:t>SHVACGP_DAT</w:t>
              </w:r>
              <w:r>
                <w:rPr>
                  <w:rStyle w:val="Hyperlink"/>
                  <w:rFonts w:cs="Tahoma"/>
                  <w:szCs w:val="20"/>
                </w:rPr>
                <w:fldChar w:fldCharType="end"/>
              </w:r>
              <w:r w:rsidRPr="00AD3289">
                <w:rPr>
                  <w:rFonts w:cs="Tahoma"/>
                  <w:szCs w:val="20"/>
                </w:rPr>
                <w:t xml:space="preserve"> &lt;= </w:t>
              </w:r>
              <w:r>
                <w:fldChar w:fldCharType="begin"/>
              </w:r>
              <w:r>
                <w:instrText xml:space="preserve"> HYPERLINK \l "_Payment_Period_End" </w:instrText>
              </w:r>
              <w:r>
                <w:fldChar w:fldCharType="separate"/>
              </w:r>
              <w:r w:rsidRPr="00AD3289">
                <w:rPr>
                  <w:rStyle w:val="Hyperlink"/>
                  <w:rFonts w:cs="Tahoma"/>
                  <w:szCs w:val="20"/>
                </w:rPr>
                <w:t>PPED</w:t>
              </w:r>
              <w:r>
                <w:rPr>
                  <w:rStyle w:val="Hyperlink"/>
                  <w:rFonts w:cs="Tahoma"/>
                  <w:szCs w:val="20"/>
                </w:rPr>
                <w:fldChar w:fldCharType="end"/>
              </w:r>
            </w:ins>
          </w:p>
          <w:p w14:paraId="70909A30" w14:textId="1989FC17" w:rsidR="00B0158C" w:rsidRDefault="00B0158C" w:rsidP="00F31DFA">
            <w:pPr>
              <w:rPr>
                <w:ins w:id="514" w:author="Ross Ambler" w:date="2021-02-10T08:23:00Z"/>
                <w:rFonts w:cs="Tahoma"/>
                <w:szCs w:val="20"/>
              </w:rPr>
            </w:pPr>
            <w:ins w:id="515" w:author="Phil Killoran" w:date="2021-01-22T12:02:00Z">
              <w:r w:rsidRPr="00AD3289">
                <w:rPr>
                  <w:rFonts w:cs="Tahoma"/>
                  <w:szCs w:val="20"/>
                </w:rPr>
                <w:t>AND</w:t>
              </w:r>
            </w:ins>
          </w:p>
          <w:p w14:paraId="5D98C922" w14:textId="118C1BBF" w:rsidR="00785DD0" w:rsidRDefault="00785DD0" w:rsidP="00F31DFA">
            <w:pPr>
              <w:rPr>
                <w:ins w:id="516" w:author="Ross Ambler" w:date="2021-02-10T08:23:00Z"/>
                <w:rFonts w:cs="Tahoma"/>
                <w:szCs w:val="20"/>
              </w:rPr>
            </w:pPr>
            <w:ins w:id="517" w:author="Ross Ambler" w:date="2021-02-10T08:23:00Z">
              <w:r>
                <w:rPr>
                  <w:rFonts w:cs="Tahoma"/>
                  <w:szCs w:val="20"/>
                </w:rPr>
                <w:t xml:space="preserve">If </w:t>
              </w:r>
              <w:r>
                <w:fldChar w:fldCharType="begin"/>
              </w:r>
              <w:r>
                <w:instrText xml:space="preserve"> HYPERLINK \l "SHVACGP_DAT" </w:instrText>
              </w:r>
              <w:r>
                <w:fldChar w:fldCharType="separate"/>
              </w:r>
              <w:r w:rsidRPr="00AD3289">
                <w:rPr>
                  <w:rStyle w:val="Hyperlink"/>
                  <w:rFonts w:cs="Tahoma"/>
                  <w:szCs w:val="20"/>
                </w:rPr>
                <w:t>SHVACGP_DAT</w:t>
              </w:r>
              <w:r>
                <w:rPr>
                  <w:rStyle w:val="Hyperlink"/>
                  <w:rFonts w:cs="Tahoma"/>
                  <w:szCs w:val="20"/>
                </w:rPr>
                <w:fldChar w:fldCharType="end"/>
              </w:r>
              <w:r>
                <w:rPr>
                  <w:rStyle w:val="Hyperlink"/>
                  <w:rFonts w:cs="Tahoma"/>
                  <w:szCs w:val="20"/>
                </w:rPr>
                <w:t xml:space="preserve"> </w:t>
              </w:r>
              <w:r>
                <w:t>&gt;</w:t>
              </w:r>
            </w:ins>
            <w:ins w:id="518" w:author="Ross Ambler" w:date="2021-02-10T13:43:00Z">
              <w:r w:rsidR="0046584F">
                <w:t>=</w:t>
              </w:r>
            </w:ins>
            <w:ins w:id="519" w:author="Ross Ambler" w:date="2021-02-10T08:23:00Z">
              <w:r w:rsidRPr="00AD3289">
                <w:rPr>
                  <w:rFonts w:cs="Tahoma"/>
                  <w:szCs w:val="20"/>
                </w:rPr>
                <w:t xml:space="preserve"> (</w:t>
              </w:r>
              <w:r>
                <w:fldChar w:fldCharType="begin"/>
              </w:r>
              <w:r>
                <w:instrText xml:space="preserve"> HYPERLINK \l "PAT_DOB" </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r>
                <w:rPr>
                  <w:rFonts w:cs="Tahoma"/>
                  <w:szCs w:val="20"/>
                </w:rPr>
                <w:t>70</w:t>
              </w:r>
              <w:r w:rsidRPr="00AD3289">
                <w:rPr>
                  <w:rFonts w:cs="Tahoma"/>
                  <w:szCs w:val="20"/>
                </w:rPr>
                <w:t xml:space="preserve"> years)</w:t>
              </w:r>
            </w:ins>
          </w:p>
          <w:p w14:paraId="62212C6D" w14:textId="7C8F49D0" w:rsidR="00785DD0" w:rsidRPr="00AD3289" w:rsidRDefault="00785DD0" w:rsidP="00F31DFA">
            <w:pPr>
              <w:rPr>
                <w:ins w:id="520" w:author="Phil Killoran" w:date="2021-01-22T12:02:00Z"/>
                <w:rFonts w:cs="Tahoma"/>
                <w:szCs w:val="20"/>
              </w:rPr>
            </w:pPr>
            <w:ins w:id="521" w:author="Ross Ambler" w:date="2021-02-10T08:23:00Z">
              <w:r>
                <w:rPr>
                  <w:rFonts w:cs="Tahoma"/>
                  <w:szCs w:val="20"/>
                </w:rPr>
                <w:t>AND</w:t>
              </w:r>
            </w:ins>
          </w:p>
          <w:p w14:paraId="76780E95" w14:textId="01E6515E" w:rsidR="00E67C0D" w:rsidRPr="00E67C0D" w:rsidRDefault="00B0158C" w:rsidP="00E67C0D">
            <w:pPr>
              <w:rPr>
                <w:ins w:id="522" w:author="Phil Killoran" w:date="2021-01-22T12:02:00Z"/>
                <w:rFonts w:cs="Tahoma"/>
                <w:color w:val="0051A3" w:themeColor="text1" w:themeTint="BF"/>
                <w:szCs w:val="20"/>
                <w:u w:val="single"/>
              </w:rPr>
            </w:pPr>
            <w:ins w:id="523" w:author="Phil Killoran" w:date="2021-01-22T12:02:00Z">
              <w:r w:rsidRPr="00AD3289">
                <w:rPr>
                  <w:rFonts w:cs="Tahoma"/>
                  <w:szCs w:val="20"/>
                </w:rPr>
                <w:t xml:space="preserve">If </w:t>
              </w:r>
              <w:r>
                <w:fldChar w:fldCharType="begin"/>
              </w:r>
              <w:r>
                <w:instrText xml:space="preserve"> HYPERLINK \l "SHVACGP_DAT" </w:instrText>
              </w:r>
              <w:r>
                <w:fldChar w:fldCharType="separate"/>
              </w:r>
              <w:r w:rsidRPr="00AD3289">
                <w:rPr>
                  <w:rStyle w:val="Hyperlink"/>
                  <w:rFonts w:cs="Tahoma"/>
                  <w:szCs w:val="20"/>
                </w:rPr>
                <w:t>SHVACGP_DAT</w:t>
              </w:r>
              <w:r>
                <w:rPr>
                  <w:rStyle w:val="Hyperlink"/>
                  <w:rFonts w:cs="Tahoma"/>
                  <w:szCs w:val="20"/>
                </w:rPr>
                <w:fldChar w:fldCharType="end"/>
              </w:r>
              <w:r w:rsidRPr="00AD3289">
                <w:rPr>
                  <w:rFonts w:cs="Tahoma"/>
                  <w:szCs w:val="20"/>
                </w:rPr>
                <w:t xml:space="preserve"> &lt; (</w:t>
              </w:r>
              <w:r>
                <w:fldChar w:fldCharType="begin"/>
              </w:r>
              <w:r>
                <w:instrText xml:space="preserve"> HYPERLINK \l "PAT_DOB" </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+ 80 years)</w:t>
              </w:r>
            </w:ins>
          </w:p>
        </w:tc>
        <w:customXmlInsRangeStart w:id="524" w:author="Phil Killoran" w:date="2021-01-22T12:02:00Z"/>
        <w:sdt>
          <w:sdtPr>
            <w:rPr>
              <w:rFonts w:cs="Arial"/>
              <w:szCs w:val="20"/>
            </w:rPr>
            <w:id w:val="741139361"/>
            <w:comboBox>
              <w:listItem w:value="Choose an item."/>
              <w:listItem w:displayText="Select" w:value="Select"/>
              <w:listItem w:displayText="Reject" w:value="Reject"/>
              <w:listItem w:displayText="Next rule" w:value="Next rule"/>
            </w:comboBox>
          </w:sdtPr>
          <w:sdtEndPr/>
          <w:sdtContent>
            <w:customXmlInsRangeEnd w:id="524"/>
            <w:tc>
              <w:tcPr>
                <w:tcW w:w="1418" w:type="dxa"/>
                <w:tcMar>
                  <w:top w:w="57" w:type="dxa"/>
                  <w:bottom w:w="57" w:type="dxa"/>
                </w:tcMar>
                <w:vAlign w:val="center"/>
              </w:tcPr>
              <w:p w14:paraId="76D460BD" w14:textId="77777777" w:rsidR="00B0158C" w:rsidRPr="000C07C2" w:rsidRDefault="00B0158C" w:rsidP="00F31DFA">
                <w:pPr>
                  <w:jc w:val="center"/>
                  <w:rPr>
                    <w:ins w:id="525" w:author="Phil Killoran" w:date="2021-01-22T12:02:00Z"/>
                    <w:rFonts w:cs="Arial"/>
                    <w:szCs w:val="20"/>
                  </w:rPr>
                </w:pPr>
                <w:ins w:id="526" w:author="Phil Killoran" w:date="2021-01-22T12:02:00Z">
                  <w:r>
                    <w:rPr>
                      <w:rFonts w:cs="Arial"/>
                      <w:szCs w:val="20"/>
                    </w:rPr>
                    <w:t>Select</w:t>
                  </w:r>
                </w:ins>
              </w:p>
            </w:tc>
            <w:customXmlInsRangeStart w:id="527" w:author="Phil Killoran" w:date="2021-01-22T12:02:00Z"/>
          </w:sdtContent>
        </w:sdt>
        <w:customXmlInsRangeEnd w:id="527"/>
        <w:customXmlInsRangeStart w:id="528" w:author="Phil Killoran" w:date="2021-01-22T12:02:00Z"/>
        <w:sdt>
          <w:sdtPr>
            <w:rPr>
              <w:rFonts w:cs="Arial"/>
              <w:szCs w:val="20"/>
            </w:rPr>
            <w:id w:val="-178591328"/>
            <w:comboBox>
              <w:listItem w:value="Choose an item."/>
              <w:listItem w:displayText="Select" w:value="Select"/>
              <w:listItem w:displayText="Reject" w:value="Reject"/>
              <w:listItem w:displayText="Next rule" w:value="Next rule"/>
            </w:comboBox>
          </w:sdtPr>
          <w:sdtEndPr/>
          <w:sdtContent>
            <w:customXmlInsRangeEnd w:id="528"/>
            <w:tc>
              <w:tcPr>
                <w:tcW w:w="1417" w:type="dxa"/>
                <w:tcMar>
                  <w:top w:w="57" w:type="dxa"/>
                  <w:bottom w:w="57" w:type="dxa"/>
                </w:tcMar>
                <w:vAlign w:val="center"/>
              </w:tcPr>
              <w:p w14:paraId="4C90212E" w14:textId="77777777" w:rsidR="00B0158C" w:rsidRPr="000C07C2" w:rsidRDefault="00B0158C" w:rsidP="00F31DFA">
                <w:pPr>
                  <w:jc w:val="center"/>
                  <w:rPr>
                    <w:ins w:id="529" w:author="Phil Killoran" w:date="2021-01-22T12:02:00Z"/>
                    <w:rFonts w:cs="Arial"/>
                    <w:szCs w:val="20"/>
                  </w:rPr>
                </w:pPr>
                <w:ins w:id="530" w:author="Phil Killoran" w:date="2021-01-22T12:02:00Z">
                  <w:r>
                    <w:rPr>
                      <w:rFonts w:cs="Arial"/>
                      <w:szCs w:val="20"/>
                    </w:rPr>
                    <w:t>Reject</w:t>
                  </w:r>
                </w:ins>
              </w:p>
            </w:tc>
            <w:customXmlInsRangeStart w:id="531" w:author="Phil Killoran" w:date="2021-01-22T12:02:00Z"/>
          </w:sdtContent>
        </w:sdt>
        <w:customXmlInsRangeEnd w:id="531"/>
        <w:tc>
          <w:tcPr>
            <w:tcW w:w="5529" w:type="dxa"/>
            <w:shd w:val="clear" w:color="auto" w:fill="DDEEFF"/>
            <w:tcMar>
              <w:top w:w="57" w:type="dxa"/>
              <w:bottom w:w="57" w:type="dxa"/>
            </w:tcMar>
            <w:vAlign w:val="center"/>
          </w:tcPr>
          <w:p w14:paraId="64202761" w14:textId="05B18847" w:rsidR="00E67C0D" w:rsidRDefault="00081A3E" w:rsidP="00F31DFA">
            <w:pPr>
              <w:rPr>
                <w:ins w:id="532" w:author="Ross Ambler" w:date="2021-02-10T17:53:00Z"/>
                <w:rFonts w:cs="Arial"/>
                <w:szCs w:val="20"/>
              </w:rPr>
            </w:pPr>
            <w:customXmlInsRangeStart w:id="533" w:author="Phil Killoran" w:date="2021-01-22T12:02:00Z"/>
            <w:sdt>
              <w:sdtPr>
                <w:rPr>
                  <w:rFonts w:cs="Arial"/>
                  <w:szCs w:val="20"/>
                </w:rPr>
                <w:alias w:val="Action"/>
                <w:tag w:val="Action"/>
                <w:id w:val="182244294"/>
                <w:comboBox>
                  <w:listItem w:value="Choose an item."/>
                  <w:listItem w:displayText="Select" w:value="Select"/>
                  <w:listItem w:displayText="Reject" w:value="Reject"/>
                  <w:listItem w:displayText="Pass to the next rule all" w:value="Pass to the next rule all"/>
                </w:comboBox>
              </w:sdtPr>
              <w:sdtEndPr/>
              <w:sdtContent>
                <w:customXmlInsRangeEnd w:id="533"/>
                <w:ins w:id="534" w:author="Phil Killoran" w:date="2021-01-22T12:02:00Z">
                  <w:r w:rsidR="00B0158C">
                    <w:rPr>
                      <w:rFonts w:cs="Arial"/>
                      <w:szCs w:val="20"/>
                    </w:rPr>
                    <w:t>Select</w:t>
                  </w:r>
                </w:ins>
                <w:customXmlInsRangeStart w:id="535" w:author="Phil Killoran" w:date="2021-01-22T12:02:00Z"/>
              </w:sdtContent>
            </w:sdt>
            <w:customXmlInsRangeEnd w:id="535"/>
            <w:ins w:id="536" w:author="Phil Killoran" w:date="2021-01-22T12:02:00Z">
              <w:r w:rsidR="00B0158C">
                <w:rPr>
                  <w:rFonts w:cs="Arial"/>
                  <w:szCs w:val="20"/>
                </w:rPr>
                <w:t xml:space="preserve"> patients from the specified population who</w:t>
              </w:r>
            </w:ins>
            <w:ins w:id="537" w:author="Ross Ambler" w:date="2021-02-10T15:56:00Z">
              <w:r w:rsidR="00E67C0D">
                <w:rPr>
                  <w:rFonts w:cs="Arial"/>
                  <w:szCs w:val="20"/>
                </w:rPr>
                <w:t xml:space="preserve"> meet </w:t>
              </w:r>
              <w:proofErr w:type="gramStart"/>
              <w:r w:rsidR="00E67C0D">
                <w:rPr>
                  <w:rFonts w:cs="Arial"/>
                  <w:szCs w:val="20"/>
                </w:rPr>
                <w:t>all of</w:t>
              </w:r>
              <w:proofErr w:type="gramEnd"/>
              <w:r w:rsidR="00E67C0D">
                <w:rPr>
                  <w:rFonts w:cs="Arial"/>
                  <w:szCs w:val="20"/>
                </w:rPr>
                <w:t xml:space="preserve"> the criteria below:</w:t>
              </w:r>
            </w:ins>
          </w:p>
          <w:p w14:paraId="06C5BF1F" w14:textId="77777777" w:rsidR="00013979" w:rsidRDefault="00013979" w:rsidP="00F31DFA">
            <w:pPr>
              <w:rPr>
                <w:ins w:id="538" w:author="Ross Ambler" w:date="2021-02-10T15:56:00Z"/>
                <w:rFonts w:cs="Arial"/>
                <w:szCs w:val="20"/>
              </w:rPr>
            </w:pPr>
          </w:p>
          <w:p w14:paraId="05B16D55" w14:textId="2FA6D40A" w:rsidR="00E67C0D" w:rsidRDefault="00E67C0D" w:rsidP="00E67C0D">
            <w:pPr>
              <w:pStyle w:val="ListParagraph"/>
              <w:numPr>
                <w:ilvl w:val="0"/>
                <w:numId w:val="36"/>
              </w:numPr>
              <w:rPr>
                <w:ins w:id="539" w:author="Ross Ambler" w:date="2021-02-10T15:57:00Z"/>
                <w:rFonts w:cs="Arial"/>
                <w:szCs w:val="20"/>
              </w:rPr>
            </w:pPr>
            <w:ins w:id="540" w:author="Ross Ambler" w:date="2021-02-10T15:57:00Z">
              <w:r>
                <w:rPr>
                  <w:rFonts w:cs="Arial"/>
                  <w:szCs w:val="20"/>
                </w:rPr>
                <w:t>Their earliest dose of shingles vaccine was administered by the GP practice.</w:t>
              </w:r>
            </w:ins>
          </w:p>
          <w:p w14:paraId="2E21577B" w14:textId="4B528EAB" w:rsidR="00E67C0D" w:rsidRDefault="00E67C0D" w:rsidP="00E67C0D">
            <w:pPr>
              <w:pStyle w:val="ListParagraph"/>
              <w:numPr>
                <w:ilvl w:val="0"/>
                <w:numId w:val="36"/>
              </w:numPr>
              <w:rPr>
                <w:ins w:id="541" w:author="Ross Ambler" w:date="2021-02-10T15:57:00Z"/>
                <w:rFonts w:cs="Arial"/>
                <w:szCs w:val="20"/>
              </w:rPr>
            </w:pPr>
            <w:ins w:id="542" w:author="Ross Ambler" w:date="2021-02-10T15:57:00Z">
              <w:r>
                <w:rPr>
                  <w:rFonts w:cs="Arial"/>
                  <w:szCs w:val="20"/>
                </w:rPr>
                <w:t>This dose was administered within the reporting period.</w:t>
              </w:r>
            </w:ins>
          </w:p>
          <w:p w14:paraId="5BB56B9B" w14:textId="612F522E" w:rsidR="00013979" w:rsidRDefault="00C33C0A" w:rsidP="00013979">
            <w:pPr>
              <w:pStyle w:val="ListParagraph"/>
              <w:numPr>
                <w:ilvl w:val="0"/>
                <w:numId w:val="36"/>
              </w:numPr>
              <w:rPr>
                <w:ins w:id="543" w:author="Ross Ambler" w:date="2021-02-10T17:53:00Z"/>
                <w:rFonts w:cs="Arial"/>
                <w:szCs w:val="20"/>
              </w:rPr>
            </w:pPr>
            <w:ins w:id="544" w:author="Ross Ambler" w:date="2021-02-10T16:32:00Z">
              <w:r>
                <w:rPr>
                  <w:rFonts w:cs="Arial"/>
                  <w:szCs w:val="20"/>
                </w:rPr>
                <w:t>This</w:t>
              </w:r>
            </w:ins>
            <w:ins w:id="545" w:author="Ross Ambler" w:date="2021-02-10T15:57:00Z">
              <w:r w:rsidR="00E67C0D">
                <w:rPr>
                  <w:rFonts w:cs="Arial"/>
                  <w:szCs w:val="20"/>
                </w:rPr>
                <w:t xml:space="preserve"> dose was </w:t>
              </w:r>
            </w:ins>
            <w:ins w:id="546" w:author="Ross Ambler" w:date="2021-02-10T15:58:00Z">
              <w:r w:rsidR="00E67C0D">
                <w:rPr>
                  <w:rFonts w:cs="Arial"/>
                  <w:szCs w:val="20"/>
                </w:rPr>
                <w:t>administered whilst the patient was aged at least 70 years and less th</w:t>
              </w:r>
            </w:ins>
            <w:ins w:id="547" w:author="Ross Ambler" w:date="2021-02-10T16:41:00Z">
              <w:r>
                <w:rPr>
                  <w:rFonts w:cs="Arial"/>
                  <w:szCs w:val="20"/>
                </w:rPr>
                <w:t>a</w:t>
              </w:r>
            </w:ins>
            <w:ins w:id="548" w:author="Ross Ambler" w:date="2021-02-10T15:58:00Z">
              <w:r w:rsidR="00E67C0D">
                <w:rPr>
                  <w:rFonts w:cs="Arial"/>
                  <w:szCs w:val="20"/>
                </w:rPr>
                <w:t>n 80 years old.</w:t>
              </w:r>
            </w:ins>
          </w:p>
          <w:p w14:paraId="6F708879" w14:textId="77777777" w:rsidR="00013979" w:rsidRPr="00013979" w:rsidRDefault="00013979" w:rsidP="00013979">
            <w:pPr>
              <w:rPr>
                <w:ins w:id="549" w:author="Ross Ambler" w:date="2021-02-10T15:56:00Z"/>
                <w:rFonts w:cs="Arial"/>
                <w:szCs w:val="20"/>
              </w:rPr>
            </w:pPr>
          </w:p>
          <w:p w14:paraId="5055B88D" w14:textId="2882E034" w:rsidR="00B0158C" w:rsidRPr="000C07C2" w:rsidRDefault="00081A3E" w:rsidP="00F31DFA">
            <w:pPr>
              <w:rPr>
                <w:ins w:id="550" w:author="Phil Killoran" w:date="2021-01-22T12:02:00Z"/>
                <w:rFonts w:cs="Arial"/>
                <w:color w:val="000000"/>
                <w:szCs w:val="20"/>
              </w:rPr>
            </w:pPr>
            <w:customXmlInsRangeStart w:id="551" w:author="Phil Killoran" w:date="2021-01-22T12:02:00Z"/>
            <w:sdt>
              <w:sdtPr>
                <w:rPr>
                  <w:rFonts w:cs="Arial"/>
                  <w:szCs w:val="20"/>
                </w:rPr>
                <w:alias w:val="Action"/>
                <w:tag w:val="Action"/>
                <w:id w:val="-9393728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551"/>
                <w:ins w:id="552" w:author="Phil Killoran" w:date="2021-01-22T12:02:00Z">
                  <w:r w:rsidR="00B0158C">
                    <w:rPr>
                      <w:rFonts w:cs="Arial"/>
                      <w:szCs w:val="20"/>
                    </w:rPr>
                    <w:t>Reject the remaining patients.</w:t>
                  </w:r>
                </w:ins>
                <w:customXmlInsRangeStart w:id="553" w:author="Phil Killoran" w:date="2021-01-22T12:02:00Z"/>
              </w:sdtContent>
            </w:sdt>
            <w:customXmlInsRangeEnd w:id="553"/>
          </w:p>
        </w:tc>
      </w:tr>
      <w:tr w:rsidR="00B0158C" w:rsidRPr="000C07C2" w14:paraId="0FAA853F" w14:textId="77777777" w:rsidTr="00F31DFA">
        <w:trPr>
          <w:trHeight w:val="28"/>
          <w:ins w:id="554" w:author="Phil Killoran" w:date="2021-01-22T12:02:00Z"/>
        </w:trPr>
        <w:tc>
          <w:tcPr>
            <w:tcW w:w="14142" w:type="dxa"/>
            <w:gridSpan w:val="5"/>
            <w:tcMar>
              <w:top w:w="57" w:type="dxa"/>
              <w:bottom w:w="57" w:type="dxa"/>
            </w:tcMar>
            <w:vAlign w:val="center"/>
          </w:tcPr>
          <w:p w14:paraId="28CE5BF5" w14:textId="77777777" w:rsidR="00B0158C" w:rsidRPr="002B4844" w:rsidRDefault="00B0158C" w:rsidP="00F31DFA">
            <w:pPr>
              <w:rPr>
                <w:ins w:id="555" w:author="Phil Killoran" w:date="2021-01-22T12:02:00Z"/>
                <w:rFonts w:cs="Arial"/>
                <w:i/>
                <w:color w:val="000000"/>
                <w:szCs w:val="20"/>
              </w:rPr>
            </w:pPr>
            <w:ins w:id="556" w:author="Phil Killoran" w:date="2021-01-22T12:02:00Z">
              <w:r w:rsidRPr="002B4844">
                <w:rPr>
                  <w:rFonts w:cs="Arial"/>
                  <w:i/>
                  <w:color w:val="000000"/>
                  <w:szCs w:val="20"/>
                </w:rPr>
                <w:t>End of rules</w:t>
              </w:r>
            </w:ins>
          </w:p>
        </w:tc>
      </w:tr>
    </w:tbl>
    <w:p w14:paraId="6A2A57E4" w14:textId="53FCEA0B" w:rsidR="006807F0" w:rsidRDefault="006807F0">
      <w:pPr>
        <w:rPr>
          <w:ins w:id="557" w:author="Phil Killoran" w:date="2021-01-13T16:50:00Z"/>
          <w:rFonts w:cs="Arial"/>
          <w:b/>
          <w:szCs w:val="20"/>
        </w:rPr>
      </w:pPr>
      <w:ins w:id="558" w:author="Phil Killoran" w:date="2021-01-13T16:50:00Z">
        <w:r>
          <w:rPr>
            <w:rFonts w:cs="Arial"/>
            <w:b/>
            <w:szCs w:val="20"/>
          </w:rPr>
          <w:br w:type="page"/>
        </w:r>
      </w:ins>
    </w:p>
    <w:tbl>
      <w:tblPr>
        <w:tblStyle w:val="TableGrid"/>
        <w:tblW w:w="14992" w:type="dxa"/>
        <w:tblLook w:val="04A0" w:firstRow="1" w:lastRow="0" w:firstColumn="1" w:lastColumn="0" w:noHBand="0" w:noVBand="1"/>
      </w:tblPr>
      <w:tblGrid>
        <w:gridCol w:w="1949"/>
        <w:gridCol w:w="9752"/>
        <w:gridCol w:w="2407"/>
        <w:gridCol w:w="884"/>
      </w:tblGrid>
      <w:tr w:rsidR="00DD645C" w14:paraId="18270B76" w14:textId="77777777" w:rsidTr="00C54DF0">
        <w:trPr>
          <w:trHeight w:val="28"/>
          <w:ins w:id="559" w:author="Phil Killoran" w:date="2021-01-13T16:35:00Z"/>
        </w:trPr>
        <w:tc>
          <w:tcPr>
            <w:tcW w:w="1949" w:type="dxa"/>
            <w:shd w:val="clear" w:color="auto" w:fill="005EB8"/>
            <w:tcMar>
              <w:top w:w="57" w:type="dxa"/>
              <w:bottom w:w="57" w:type="dxa"/>
            </w:tcMar>
            <w:vAlign w:val="center"/>
          </w:tcPr>
          <w:p w14:paraId="1D6AEC6A" w14:textId="77777777" w:rsidR="00DD645C" w:rsidRPr="008D31AF" w:rsidRDefault="00DD645C" w:rsidP="00C54DF0">
            <w:pPr>
              <w:rPr>
                <w:ins w:id="560" w:author="Phil Killoran" w:date="2021-01-13T16:35:00Z"/>
                <w:rFonts w:cs="Arial"/>
                <w:color w:val="FAFCFC" w:themeColor="background1"/>
              </w:rPr>
            </w:pPr>
            <w:ins w:id="561" w:author="Phil Killoran" w:date="2021-01-13T16:35:00Z">
              <w:r w:rsidRPr="008D31AF">
                <w:rPr>
                  <w:rFonts w:cs="Arial"/>
                  <w:color w:val="FAFCFC" w:themeColor="background1"/>
                </w:rPr>
                <w:lastRenderedPageBreak/>
                <w:t>Payment Count ID</w:t>
              </w:r>
            </w:ins>
          </w:p>
        </w:tc>
        <w:tc>
          <w:tcPr>
            <w:tcW w:w="9752" w:type="dxa"/>
            <w:shd w:val="clear" w:color="auto" w:fill="005EB8"/>
            <w:tcMar>
              <w:top w:w="57" w:type="dxa"/>
              <w:bottom w:w="57" w:type="dxa"/>
            </w:tcMar>
            <w:vAlign w:val="center"/>
          </w:tcPr>
          <w:p w14:paraId="29FC65EB" w14:textId="77777777" w:rsidR="00DD645C" w:rsidRPr="00414A07" w:rsidRDefault="00DD645C" w:rsidP="00C54DF0">
            <w:pPr>
              <w:pStyle w:val="CommentText"/>
              <w:rPr>
                <w:ins w:id="562" w:author="Phil Killoran" w:date="2021-01-13T16:35:00Z"/>
                <w:rFonts w:cs="Arial"/>
                <w:color w:val="FAFCFC" w:themeColor="background1"/>
              </w:rPr>
            </w:pPr>
            <w:ins w:id="563" w:author="Phil Killoran" w:date="2021-01-13T16:35:00Z">
              <w:r w:rsidRPr="00414A07">
                <w:rPr>
                  <w:rFonts w:cs="Arial"/>
                  <w:color w:val="FAFCFC" w:themeColor="background1"/>
                </w:rPr>
                <w:t>Description</w:t>
              </w:r>
            </w:ins>
          </w:p>
        </w:tc>
        <w:tc>
          <w:tcPr>
            <w:tcW w:w="2407" w:type="dxa"/>
            <w:tcBorders>
              <w:right w:val="single" w:sz="4" w:space="0" w:color="auto"/>
            </w:tcBorders>
            <w:shd w:val="clear" w:color="auto" w:fill="005EB8"/>
            <w:tcMar>
              <w:top w:w="57" w:type="dxa"/>
              <w:bottom w:w="57" w:type="dxa"/>
            </w:tcMar>
            <w:vAlign w:val="center"/>
          </w:tcPr>
          <w:p w14:paraId="52DE9FD1" w14:textId="77777777" w:rsidR="00DD645C" w:rsidRPr="00414A07" w:rsidRDefault="00DD645C" w:rsidP="00C54DF0">
            <w:pPr>
              <w:pStyle w:val="CommentText"/>
              <w:rPr>
                <w:ins w:id="564" w:author="Phil Killoran" w:date="2021-01-13T16:35:00Z"/>
                <w:rFonts w:cs="Arial"/>
                <w:color w:val="FAFCFC" w:themeColor="background1"/>
              </w:rPr>
            </w:pPr>
            <w:ins w:id="565" w:author="Phil Killoran" w:date="2021-01-13T16:35: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884" w:type="dxa"/>
            <w:tcBorders>
              <w:top w:val="nil"/>
              <w:left w:val="single" w:sz="4" w:space="0" w:color="auto"/>
              <w:bottom w:val="nil"/>
              <w:right w:val="nil"/>
            </w:tcBorders>
            <w:shd w:val="clear" w:color="auto" w:fill="auto"/>
          </w:tcPr>
          <w:p w14:paraId="41A5FEA6" w14:textId="77777777" w:rsidR="00DD645C" w:rsidRPr="00ED4206" w:rsidRDefault="00DD645C" w:rsidP="00C54DF0">
            <w:pPr>
              <w:pStyle w:val="CommentText"/>
              <w:rPr>
                <w:ins w:id="566" w:author="Phil Killoran" w:date="2021-01-13T16:35:00Z"/>
                <w:rFonts w:cs="Arial"/>
                <w:color w:val="FAFCFC" w:themeColor="background1"/>
              </w:rPr>
            </w:pPr>
            <w:ins w:id="567" w:author="Phil Killoran" w:date="2021-01-13T16:35:00Z">
              <w:r w:rsidRPr="00E82F09">
                <w:rPr>
                  <w:rFonts w:cs="Arial"/>
                  <w:color w:val="FAFCFC" w:themeColor="background1"/>
                  <w:sz w:val="8"/>
                  <w:szCs w:val="6"/>
                </w:rPr>
                <w:t>SDS use only: Version</w:t>
              </w:r>
            </w:ins>
          </w:p>
        </w:tc>
      </w:tr>
      <w:bookmarkStart w:id="568" w:name="_Toc64637876"/>
      <w:tr w:rsidR="00DD645C" w14:paraId="100C9A01" w14:textId="77777777" w:rsidTr="00C54DF0">
        <w:trPr>
          <w:trHeight w:val="454"/>
          <w:ins w:id="569" w:author="Phil Killoran" w:date="2021-01-13T16:35:00Z"/>
        </w:trPr>
        <w:tc>
          <w:tcPr>
            <w:tcW w:w="1949" w:type="dxa"/>
            <w:tcMar>
              <w:top w:w="57" w:type="dxa"/>
              <w:bottom w:w="57" w:type="dxa"/>
            </w:tcMar>
            <w:vAlign w:val="center"/>
          </w:tcPr>
          <w:p w14:paraId="2CEF6996" w14:textId="5D26A210" w:rsidR="00DD645C" w:rsidRPr="001875B5" w:rsidRDefault="00081A3E" w:rsidP="00C54DF0">
            <w:pPr>
              <w:pStyle w:val="Heading3"/>
              <w:rPr>
                <w:ins w:id="570" w:author="Phil Killoran" w:date="2021-01-13T16:35:00Z"/>
                <w:rFonts w:cs="Arial"/>
                <w:sz w:val="20"/>
              </w:rPr>
            </w:pPr>
            <w:customXmlInsRangeStart w:id="571" w:author="Phil Killoran" w:date="2021-01-13T16:35:00Z"/>
            <w:sdt>
              <w:sdtPr>
                <w:rPr>
                  <w:sz w:val="20"/>
                </w:rPr>
                <w:alias w:val="Category"/>
                <w:tag w:val=""/>
                <w:id w:val="-1652438717"/>
                <w:dataBinding w:prefixMappings="xmlns:ns0='http://purl.org/dc/elements/1.1/' xmlns:ns1='http://schemas.openxmlformats.org/package/2006/metadata/core-properties' " w:xpath="/ns1:coreProperties[1]/ns1:category[1]" w:storeItemID="{6C3C8BC8-F283-45AE-878A-BAB7291924A1}"/>
                <w:text/>
              </w:sdtPr>
              <w:sdtEndPr/>
              <w:sdtContent>
                <w:customXmlInsRangeEnd w:id="571"/>
                <w:ins w:id="572" w:author="Phil Killoran" w:date="2021-01-13T16:35:00Z">
                  <w:r w:rsidR="00DD645C">
                    <w:rPr>
                      <w:sz w:val="20"/>
                    </w:rPr>
                    <w:t>SHROU</w:t>
                  </w:r>
                </w:ins>
                <w:customXmlInsRangeStart w:id="573" w:author="Phil Killoran" w:date="2021-01-13T16:35:00Z"/>
              </w:sdtContent>
            </w:sdt>
            <w:customXmlInsRangeEnd w:id="573"/>
            <w:ins w:id="574" w:author="Phil Killoran" w:date="2021-01-13T16:35:00Z">
              <w:r w:rsidR="00DD645C" w:rsidRPr="001875B5">
                <w:rPr>
                  <w:sz w:val="20"/>
                </w:rPr>
                <w:t>0</w:t>
              </w:r>
            </w:ins>
            <w:ins w:id="575" w:author="Phil Killoran" w:date="2021-01-22T12:04:00Z">
              <w:r w:rsidR="00B0158C">
                <w:rPr>
                  <w:sz w:val="20"/>
                </w:rPr>
                <w:t>3</w:t>
              </w:r>
            </w:ins>
            <w:bookmarkEnd w:id="568"/>
          </w:p>
        </w:tc>
        <w:tc>
          <w:tcPr>
            <w:tcW w:w="9752" w:type="dxa"/>
            <w:tcMar>
              <w:top w:w="57" w:type="dxa"/>
              <w:bottom w:w="57" w:type="dxa"/>
            </w:tcMar>
            <w:vAlign w:val="center"/>
          </w:tcPr>
          <w:p w14:paraId="77B27069" w14:textId="2F8FAB85" w:rsidR="00DD645C" w:rsidRPr="00EA2725" w:rsidRDefault="006807F0" w:rsidP="00C54DF0">
            <w:pPr>
              <w:rPr>
                <w:ins w:id="576" w:author="Phil Killoran" w:date="2021-01-13T16:35:00Z"/>
                <w:rFonts w:cs="Calibri"/>
                <w:szCs w:val="20"/>
              </w:rPr>
            </w:pPr>
            <w:ins w:id="577" w:author="Phil Killoran" w:date="2021-01-13T16:50:00Z">
              <w:r w:rsidRPr="00046027">
                <w:rPr>
                  <w:rFonts w:cs="Arial"/>
                  <w:szCs w:val="20"/>
                </w:rPr>
                <w:t>Monthly count of the number of registered</w:t>
              </w:r>
              <w:r>
                <w:rPr>
                  <w:rFonts w:cs="Arial"/>
                  <w:szCs w:val="20"/>
                </w:rPr>
                <w:t xml:space="preserve"> immunocompromised</w:t>
              </w:r>
              <w:r w:rsidRPr="00046027">
                <w:rPr>
                  <w:rFonts w:cs="Arial"/>
                  <w:szCs w:val="20"/>
                </w:rPr>
                <w:t xml:space="preserve"> patients</w:t>
              </w:r>
              <w:r>
                <w:rPr>
                  <w:rFonts w:cs="Arial"/>
                  <w:szCs w:val="20"/>
                </w:rPr>
                <w:t xml:space="preserve"> aged 70-79</w:t>
              </w:r>
              <w:r w:rsidRPr="00046027">
                <w:rPr>
                  <w:rFonts w:cs="Arial"/>
                  <w:szCs w:val="20"/>
                </w:rPr>
                <w:t xml:space="preserve"> (inclusive)</w:t>
              </w:r>
              <w:r>
                <w:rPr>
                  <w:rFonts w:cs="Arial"/>
                  <w:szCs w:val="20"/>
                </w:rPr>
                <w:t xml:space="preserve"> at the point of vaccination</w:t>
              </w:r>
              <w:r w:rsidRPr="00046027">
                <w:rPr>
                  <w:rFonts w:cs="Arial"/>
                  <w:szCs w:val="20"/>
                </w:rPr>
                <w:t xml:space="preserve">, who have a record of receiving a </w:t>
              </w:r>
              <w:r>
                <w:rPr>
                  <w:rFonts w:cs="Arial"/>
                  <w:szCs w:val="20"/>
                </w:rPr>
                <w:t xml:space="preserve">first dose of Shingrix </w:t>
              </w:r>
              <w:r w:rsidRPr="002E0BFF">
                <w:rPr>
                  <w:rFonts w:cs="Arial"/>
                  <w:szCs w:val="20"/>
                </w:rPr>
                <w:t xml:space="preserve">carried out by the practice </w:t>
              </w:r>
              <w:r w:rsidRPr="00046027">
                <w:rPr>
                  <w:rFonts w:cs="Arial"/>
                  <w:szCs w:val="20"/>
                </w:rPr>
                <w:t>within the reporting period.</w:t>
              </w:r>
            </w:ins>
          </w:p>
        </w:tc>
        <w:tc>
          <w:tcPr>
            <w:tcW w:w="2407" w:type="dxa"/>
            <w:tcBorders>
              <w:right w:val="single" w:sz="4" w:space="0" w:color="auto"/>
            </w:tcBorders>
            <w:tcMar>
              <w:top w:w="57" w:type="dxa"/>
              <w:bottom w:w="57" w:type="dxa"/>
            </w:tcMar>
            <w:vAlign w:val="center"/>
          </w:tcPr>
          <w:p w14:paraId="138F72F2" w14:textId="77777777" w:rsidR="00DD645C" w:rsidRPr="0040705F" w:rsidRDefault="00DD645C" w:rsidP="00C54DF0">
            <w:pPr>
              <w:rPr>
                <w:ins w:id="578" w:author="Phil Killoran" w:date="2021-01-13T16:35:00Z"/>
                <w:color w:val="0000FF"/>
                <w:u w:val="single"/>
                <w:lang w:eastAsia="en-GB"/>
              </w:rPr>
            </w:pPr>
            <w:ins w:id="579" w:author="Phil Killoran" w:date="2021-01-13T16:35:00Z">
              <w:r>
                <w:fldChar w:fldCharType="begin"/>
              </w:r>
              <w:r>
                <w:instrText xml:space="preserve"> HYPERLINK \l "_SHROUCC001" </w:instrText>
              </w:r>
              <w:r>
                <w:fldChar w:fldCharType="separate"/>
              </w:r>
            </w:ins>
            <w:customXmlInsRangeStart w:id="580" w:author="Phil Killoran" w:date="2021-01-13T16:35:00Z"/>
            <w:sdt>
              <w:sdtPr>
                <w:rPr>
                  <w:rStyle w:val="Hyperlink"/>
                </w:rPr>
                <w:alias w:val="Category"/>
                <w:tag w:val=""/>
                <w:id w:val="-198722927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580"/>
                <w:ins w:id="581" w:author="Phil Killoran" w:date="2021-01-13T16:35:00Z">
                  <w:r>
                    <w:rPr>
                      <w:rStyle w:val="Hyperlink"/>
                    </w:rPr>
                    <w:t>SHROU</w:t>
                  </w:r>
                </w:ins>
                <w:customXmlInsRangeStart w:id="582" w:author="Phil Killoran" w:date="2021-01-13T16:35:00Z"/>
              </w:sdtContent>
            </w:sdt>
            <w:customXmlInsRangeEnd w:id="582"/>
            <w:ins w:id="583" w:author="Phil Killoran" w:date="2021-01-13T16:35:00Z">
              <w:r w:rsidRPr="009F1D9F">
                <w:rPr>
                  <w:rStyle w:val="Hyperlink"/>
                </w:rPr>
                <w:t>CC00</w:t>
              </w:r>
              <w:r>
                <w:rPr>
                  <w:rStyle w:val="Hyperlink"/>
                </w:rPr>
                <w:t>1</w:t>
              </w:r>
              <w:r>
                <w:rPr>
                  <w:rStyle w:val="Hyperlink"/>
                </w:rPr>
                <w:fldChar w:fldCharType="end"/>
              </w:r>
            </w:ins>
          </w:p>
        </w:tc>
        <w:tc>
          <w:tcPr>
            <w:tcW w:w="884" w:type="dxa"/>
            <w:tcBorders>
              <w:top w:val="nil"/>
              <w:left w:val="single" w:sz="4" w:space="0" w:color="auto"/>
              <w:bottom w:val="nil"/>
              <w:right w:val="nil"/>
            </w:tcBorders>
            <w:shd w:val="clear" w:color="auto" w:fill="auto"/>
          </w:tcPr>
          <w:p w14:paraId="013958B4" w14:textId="7BE8A5E6" w:rsidR="00DD645C" w:rsidRDefault="009D7760" w:rsidP="00C54DF0">
            <w:pPr>
              <w:rPr>
                <w:ins w:id="584" w:author="Phil Killoran" w:date="2021-01-13T16:35:00Z"/>
                <w:color w:val="0051A3" w:themeColor="text1" w:themeTint="BF"/>
                <w:u w:val="single"/>
              </w:rPr>
            </w:pPr>
            <w:ins w:id="585" w:author="Ross Ambler" w:date="2021-01-21T20:19:00Z">
              <w:r>
                <w:rPr>
                  <w:color w:val="FAFCFC" w:themeColor="background1"/>
                  <w:szCs w:val="6"/>
                </w:rPr>
                <w:t>100</w:t>
              </w:r>
            </w:ins>
          </w:p>
        </w:tc>
      </w:tr>
    </w:tbl>
    <w:p w14:paraId="799C05B6" w14:textId="77777777" w:rsidR="00DD645C" w:rsidRDefault="00DD645C">
      <w:pPr>
        <w:rPr>
          <w:ins w:id="586" w:author="Phil Killoran" w:date="2021-01-13T16:35:00Z"/>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D645C" w:rsidRPr="000C07C2" w14:paraId="15C9B36E" w14:textId="77777777" w:rsidTr="00C54DF0">
        <w:trPr>
          <w:trHeight w:val="454"/>
          <w:ins w:id="587" w:author="Phil Killoran" w:date="2021-01-13T16:35:00Z"/>
        </w:trPr>
        <w:tc>
          <w:tcPr>
            <w:tcW w:w="972" w:type="dxa"/>
            <w:shd w:val="clear" w:color="auto" w:fill="424D58"/>
            <w:tcMar>
              <w:top w:w="57" w:type="dxa"/>
              <w:bottom w:w="57" w:type="dxa"/>
            </w:tcMar>
            <w:vAlign w:val="center"/>
          </w:tcPr>
          <w:p w14:paraId="4B4540D7" w14:textId="77777777" w:rsidR="00DD645C" w:rsidRPr="005446CB" w:rsidRDefault="00DD645C" w:rsidP="00C54DF0">
            <w:pPr>
              <w:jc w:val="center"/>
              <w:rPr>
                <w:ins w:id="588" w:author="Phil Killoran" w:date="2021-01-13T16:35:00Z"/>
                <w:rFonts w:cs="Arial"/>
                <w:iCs/>
                <w:color w:val="FAFCFC" w:themeColor="background1"/>
                <w:szCs w:val="20"/>
              </w:rPr>
            </w:pPr>
            <w:ins w:id="589" w:author="Phil Killoran" w:date="2021-01-13T16:35: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3AD54B47" w14:textId="77777777" w:rsidR="00DD645C" w:rsidRPr="005446CB" w:rsidRDefault="00DD645C" w:rsidP="00C54DF0">
            <w:pPr>
              <w:jc w:val="center"/>
              <w:rPr>
                <w:ins w:id="590" w:author="Phil Killoran" w:date="2021-01-13T16:35:00Z"/>
                <w:rFonts w:cs="Arial"/>
                <w:color w:val="FAFCFC" w:themeColor="background1"/>
                <w:szCs w:val="20"/>
              </w:rPr>
            </w:pPr>
            <w:ins w:id="591" w:author="Phil Killoran" w:date="2021-01-13T16:35: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23B5AE19" w14:textId="77777777" w:rsidR="00DD645C" w:rsidRPr="005446CB" w:rsidRDefault="00DD645C" w:rsidP="00C54DF0">
            <w:pPr>
              <w:jc w:val="center"/>
              <w:rPr>
                <w:ins w:id="592" w:author="Phil Killoran" w:date="2021-01-13T16:35:00Z"/>
                <w:rFonts w:cs="Arial"/>
                <w:iCs/>
                <w:color w:val="FAFCFC" w:themeColor="background1"/>
                <w:szCs w:val="20"/>
              </w:rPr>
            </w:pPr>
            <w:ins w:id="593" w:author="Phil Killoran" w:date="2021-01-13T16:35: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0BE4BD9E" w14:textId="77777777" w:rsidR="00DD645C" w:rsidRPr="005446CB" w:rsidRDefault="00DD645C" w:rsidP="00C54DF0">
            <w:pPr>
              <w:jc w:val="center"/>
              <w:rPr>
                <w:ins w:id="594" w:author="Phil Killoran" w:date="2021-01-13T16:35:00Z"/>
                <w:rFonts w:cs="Arial"/>
                <w:iCs/>
                <w:color w:val="FAFCFC" w:themeColor="background1"/>
                <w:szCs w:val="20"/>
              </w:rPr>
            </w:pPr>
            <w:ins w:id="595" w:author="Phil Killoran" w:date="2021-01-13T16:35:00Z">
              <w:r w:rsidRPr="005446CB">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614B0347" w14:textId="77777777" w:rsidR="00DD645C" w:rsidRPr="005446CB" w:rsidRDefault="00DD645C" w:rsidP="00C54DF0">
            <w:pPr>
              <w:jc w:val="center"/>
              <w:rPr>
                <w:ins w:id="596" w:author="Phil Killoran" w:date="2021-01-13T16:35:00Z"/>
                <w:rFonts w:cs="Arial"/>
                <w:iCs/>
                <w:color w:val="FAFCFC" w:themeColor="background1"/>
                <w:szCs w:val="20"/>
              </w:rPr>
            </w:pPr>
            <w:ins w:id="597" w:author="Phil Killoran" w:date="2021-01-13T16:35: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FB1A3D" w:rsidRPr="000C07C2" w14:paraId="729C0323" w14:textId="77777777" w:rsidTr="00C54DF0">
        <w:trPr>
          <w:trHeight w:val="454"/>
          <w:ins w:id="598" w:author="Ross Ambler" w:date="2021-02-10T11:45:00Z"/>
        </w:trPr>
        <w:tc>
          <w:tcPr>
            <w:tcW w:w="972" w:type="dxa"/>
            <w:tcMar>
              <w:top w:w="57" w:type="dxa"/>
              <w:bottom w:w="57" w:type="dxa"/>
            </w:tcMar>
            <w:vAlign w:val="center"/>
          </w:tcPr>
          <w:p w14:paraId="1F4E170F" w14:textId="77777777" w:rsidR="00FB1A3D" w:rsidRPr="000C07C2" w:rsidRDefault="00FB1A3D" w:rsidP="00FB1A3D">
            <w:pPr>
              <w:numPr>
                <w:ilvl w:val="0"/>
                <w:numId w:val="33"/>
              </w:numPr>
              <w:jc w:val="center"/>
              <w:rPr>
                <w:ins w:id="599" w:author="Ross Ambler" w:date="2021-02-10T11:45:00Z"/>
                <w:rFonts w:cs="Arial"/>
                <w:szCs w:val="20"/>
              </w:rPr>
            </w:pPr>
          </w:p>
        </w:tc>
        <w:tc>
          <w:tcPr>
            <w:tcW w:w="4806" w:type="dxa"/>
            <w:tcMar>
              <w:top w:w="57" w:type="dxa"/>
              <w:bottom w:w="57" w:type="dxa"/>
            </w:tcMar>
            <w:vAlign w:val="center"/>
          </w:tcPr>
          <w:p w14:paraId="43D079F6" w14:textId="53C9679C" w:rsidR="00FB1A3D" w:rsidRDefault="0046584F" w:rsidP="00FB1A3D">
            <w:pPr>
              <w:rPr>
                <w:ins w:id="600" w:author="Ross Ambler" w:date="2021-02-10T13:46:00Z"/>
                <w:rFonts w:cs="Tahoma"/>
                <w:szCs w:val="20"/>
              </w:rPr>
            </w:pPr>
            <w:ins w:id="601" w:author="Ross Ambler" w:date="2021-02-10T13:47:00Z">
              <w:r>
                <w:rPr>
                  <w:rFonts w:cs="Tahoma"/>
                  <w:szCs w:val="20"/>
                </w:rPr>
                <w:t>(</w:t>
              </w:r>
            </w:ins>
            <w:ins w:id="602" w:author="Ross Ambler" w:date="2021-02-10T13:44:00Z">
              <w:r>
                <w:rPr>
                  <w:rFonts w:cs="Tahoma"/>
                  <w:szCs w:val="20"/>
                </w:rPr>
                <w:t xml:space="preserve">If </w:t>
              </w:r>
            </w:ins>
            <w:ins w:id="603" w:author="Ross Ambler" w:date="2021-02-10T13:45:00Z">
              <w:r>
                <w:rPr>
                  <w:rFonts w:cs="Tahoma"/>
                  <w:szCs w:val="20"/>
                </w:rPr>
                <w:fldChar w:fldCharType="begin"/>
              </w:r>
              <w:r>
                <w:rPr>
                  <w:rFonts w:cs="Tahoma"/>
                  <w:szCs w:val="20"/>
                </w:rPr>
                <w:instrText xml:space="preserve"> HYPERLINK  \l "_IMATRISK1_DAT" </w:instrText>
              </w:r>
              <w:r>
                <w:rPr>
                  <w:rFonts w:cs="Tahoma"/>
                  <w:szCs w:val="20"/>
                </w:rPr>
                <w:fldChar w:fldCharType="separate"/>
              </w:r>
              <w:r w:rsidRPr="0046584F">
                <w:rPr>
                  <w:rStyle w:val="Hyperlink"/>
                  <w:rFonts w:cs="Tahoma"/>
                  <w:szCs w:val="20"/>
                </w:rPr>
                <w:t>IMATRISK1_DAT</w:t>
              </w:r>
              <w:r>
                <w:rPr>
                  <w:rFonts w:cs="Tahoma"/>
                  <w:szCs w:val="20"/>
                </w:rPr>
                <w:fldChar w:fldCharType="end"/>
              </w:r>
              <w:r>
                <w:rPr>
                  <w:rFonts w:cs="Tahoma"/>
                  <w:szCs w:val="20"/>
                </w:rPr>
                <w:t xml:space="preserve"> </w:t>
              </w:r>
            </w:ins>
            <w:ins w:id="604" w:author="Ross Ambler" w:date="2021-02-10T13:46:00Z">
              <w:r>
                <w:rPr>
                  <w:rFonts w:cs="Arial"/>
                  <w:szCs w:val="20"/>
                </w:rPr>
                <w:t>≠</w:t>
              </w:r>
              <w:r>
                <w:rPr>
                  <w:rFonts w:cs="Tahoma"/>
                  <w:szCs w:val="20"/>
                </w:rPr>
                <w:t xml:space="preserve"> Null</w:t>
              </w:r>
            </w:ins>
          </w:p>
          <w:p w14:paraId="630AC6CE" w14:textId="77777777" w:rsidR="0046584F" w:rsidRDefault="0046584F" w:rsidP="00FB1A3D">
            <w:pPr>
              <w:rPr>
                <w:ins w:id="605" w:author="Ross Ambler" w:date="2021-02-10T13:46:00Z"/>
                <w:rFonts w:cs="Tahoma"/>
                <w:szCs w:val="20"/>
              </w:rPr>
            </w:pPr>
            <w:ins w:id="606" w:author="Ross Ambler" w:date="2021-02-10T13:46:00Z">
              <w:r>
                <w:rPr>
                  <w:rFonts w:cs="Tahoma"/>
                  <w:szCs w:val="20"/>
                </w:rPr>
                <w:t>AND</w:t>
              </w:r>
            </w:ins>
          </w:p>
          <w:p w14:paraId="6D732F9B" w14:textId="77777777" w:rsidR="0046584F" w:rsidRDefault="0046584F" w:rsidP="00FB1A3D">
            <w:pPr>
              <w:rPr>
                <w:ins w:id="607" w:author="Ross Ambler" w:date="2021-02-10T13:47:00Z"/>
                <w:rFonts w:cs="Tahoma"/>
                <w:szCs w:val="20"/>
              </w:rPr>
            </w:pPr>
            <w:ins w:id="608" w:author="Ross Ambler" w:date="2021-02-10T13:46:00Z">
              <w:r>
                <w:rPr>
                  <w:rFonts w:cs="Tahoma"/>
                  <w:szCs w:val="20"/>
                </w:rPr>
                <w:t xml:space="preserve">If </w:t>
              </w:r>
            </w:ins>
            <w:ins w:id="609" w:author="Ross Ambler" w:date="2021-02-10T13:47:00Z">
              <w:r>
                <w:rPr>
                  <w:rFonts w:cs="Tahoma"/>
                  <w:szCs w:val="20"/>
                </w:rPr>
                <w:fldChar w:fldCharType="begin"/>
              </w:r>
              <w:r>
                <w:rPr>
                  <w:rFonts w:cs="Tahoma"/>
                  <w:szCs w:val="20"/>
                </w:rPr>
                <w:instrText xml:space="preserve"> HYPERLINK  \l "_IMRESATRISK1_DAT" </w:instrText>
              </w:r>
              <w:r>
                <w:rPr>
                  <w:rFonts w:cs="Tahoma"/>
                  <w:szCs w:val="20"/>
                </w:rPr>
                <w:fldChar w:fldCharType="separate"/>
              </w:r>
              <w:r w:rsidRPr="0046584F">
                <w:rPr>
                  <w:rStyle w:val="Hyperlink"/>
                  <w:rFonts w:cs="Tahoma"/>
                  <w:szCs w:val="20"/>
                </w:rPr>
                <w:t>IMRESATRISK1_DAT</w:t>
              </w:r>
              <w:r>
                <w:rPr>
                  <w:rFonts w:cs="Tahoma"/>
                  <w:szCs w:val="20"/>
                </w:rPr>
                <w:fldChar w:fldCharType="end"/>
              </w:r>
              <w:r>
                <w:rPr>
                  <w:rFonts w:cs="Tahoma"/>
                  <w:szCs w:val="20"/>
                </w:rPr>
                <w:t xml:space="preserve"> = Null)</w:t>
              </w:r>
            </w:ins>
          </w:p>
          <w:p w14:paraId="613C5571" w14:textId="77777777" w:rsidR="0046584F" w:rsidRDefault="0046584F" w:rsidP="00FB1A3D">
            <w:pPr>
              <w:rPr>
                <w:ins w:id="610" w:author="Ross Ambler" w:date="2021-02-10T13:47:00Z"/>
                <w:rFonts w:cs="Tahoma"/>
                <w:szCs w:val="20"/>
              </w:rPr>
            </w:pPr>
          </w:p>
          <w:p w14:paraId="4147AD21" w14:textId="77777777" w:rsidR="0046584F" w:rsidRDefault="0046584F" w:rsidP="00FB1A3D">
            <w:pPr>
              <w:rPr>
                <w:ins w:id="611" w:author="Ross Ambler" w:date="2021-02-10T13:48:00Z"/>
                <w:rFonts w:cs="Tahoma"/>
                <w:szCs w:val="20"/>
              </w:rPr>
            </w:pPr>
            <w:ins w:id="612" w:author="Ross Ambler" w:date="2021-02-10T13:47:00Z">
              <w:r>
                <w:rPr>
                  <w:rFonts w:cs="Tahoma"/>
                  <w:szCs w:val="20"/>
                </w:rPr>
                <w:t>O</w:t>
              </w:r>
            </w:ins>
            <w:ins w:id="613" w:author="Ross Ambler" w:date="2021-02-10T13:48:00Z">
              <w:r>
                <w:rPr>
                  <w:rFonts w:cs="Tahoma"/>
                  <w:szCs w:val="20"/>
                </w:rPr>
                <w:t>R</w:t>
              </w:r>
            </w:ins>
          </w:p>
          <w:p w14:paraId="519D4384" w14:textId="77777777" w:rsidR="0046584F" w:rsidRDefault="0046584F" w:rsidP="00FB1A3D">
            <w:pPr>
              <w:rPr>
                <w:ins w:id="614" w:author="Ross Ambler" w:date="2021-02-10T13:48:00Z"/>
                <w:rFonts w:cs="Tahoma"/>
                <w:szCs w:val="20"/>
              </w:rPr>
            </w:pPr>
          </w:p>
          <w:p w14:paraId="104A6F1E" w14:textId="0E14CD3A" w:rsidR="0046584F" w:rsidRDefault="0046584F" w:rsidP="0046584F">
            <w:pPr>
              <w:rPr>
                <w:ins w:id="615" w:author="Ross Ambler" w:date="2021-02-10T13:49:00Z"/>
                <w:rFonts w:cs="Tahoma"/>
                <w:szCs w:val="20"/>
              </w:rPr>
            </w:pPr>
            <w:ins w:id="616" w:author="Ross Ambler" w:date="2021-02-10T13:49:00Z">
              <w:r>
                <w:rPr>
                  <w:rFonts w:cs="Tahoma"/>
                  <w:szCs w:val="20"/>
                </w:rPr>
                <w:t xml:space="preserve">(If </w:t>
              </w:r>
              <w:r>
                <w:rPr>
                  <w:rFonts w:cs="Tahoma"/>
                  <w:szCs w:val="20"/>
                </w:rPr>
                <w:fldChar w:fldCharType="begin"/>
              </w:r>
              <w:r>
                <w:rPr>
                  <w:rFonts w:cs="Tahoma"/>
                  <w:szCs w:val="20"/>
                </w:rPr>
                <w:instrText xml:space="preserve"> HYPERLINK  \l "_IMTEMP_DAT" </w:instrText>
              </w:r>
              <w:r>
                <w:rPr>
                  <w:rFonts w:cs="Tahoma"/>
                  <w:szCs w:val="20"/>
                </w:rPr>
                <w:fldChar w:fldCharType="separate"/>
              </w:r>
              <w:r w:rsidRPr="0046584F">
                <w:rPr>
                  <w:rStyle w:val="Hyperlink"/>
                  <w:rFonts w:cs="Tahoma"/>
                  <w:szCs w:val="20"/>
                </w:rPr>
                <w:t>IMTEMP_DAT</w:t>
              </w:r>
              <w:r>
                <w:rPr>
                  <w:rFonts w:cs="Tahoma"/>
                  <w:szCs w:val="20"/>
                </w:rPr>
                <w:fldChar w:fldCharType="end"/>
              </w:r>
              <w:r>
                <w:rPr>
                  <w:rFonts w:cs="Tahoma"/>
                  <w:szCs w:val="20"/>
                </w:rPr>
                <w:t xml:space="preserve"> </w:t>
              </w:r>
              <w:r>
                <w:rPr>
                  <w:rFonts w:cs="Arial"/>
                  <w:szCs w:val="20"/>
                </w:rPr>
                <w:t>&gt; (</w:t>
              </w:r>
            </w:ins>
            <w:ins w:id="617" w:author="Ross Ambler" w:date="2021-02-10T13:50:00Z">
              <w:r w:rsidR="002B7BA5">
                <w:rPr>
                  <w:rFonts w:cs="Arial"/>
                  <w:szCs w:val="20"/>
                </w:rPr>
                <w:fldChar w:fldCharType="begin"/>
              </w:r>
              <w:r w:rsidR="002B7BA5">
                <w:rPr>
                  <w:rFonts w:cs="Arial"/>
                  <w:szCs w:val="20"/>
                </w:rPr>
                <w:instrText xml:space="preserve"> HYPERLINK  \l "_ACHV_DAT" </w:instrText>
              </w:r>
              <w:r w:rsidR="002B7BA5">
                <w:rPr>
                  <w:rFonts w:cs="Arial"/>
                  <w:szCs w:val="20"/>
                </w:rPr>
                <w:fldChar w:fldCharType="separate"/>
              </w:r>
              <w:r w:rsidR="002B7BA5" w:rsidRPr="002B7BA5">
                <w:rPr>
                  <w:rStyle w:val="Hyperlink"/>
                  <w:rFonts w:cs="Arial"/>
                  <w:szCs w:val="20"/>
                </w:rPr>
                <w:t>ACHV_DAT</w:t>
              </w:r>
              <w:r w:rsidR="002B7BA5">
                <w:rPr>
                  <w:rFonts w:cs="Arial"/>
                  <w:szCs w:val="20"/>
                </w:rPr>
                <w:fldChar w:fldCharType="end"/>
              </w:r>
              <w:r w:rsidR="002B7BA5">
                <w:rPr>
                  <w:rFonts w:cs="Arial"/>
                  <w:szCs w:val="20"/>
                </w:rPr>
                <w:t xml:space="preserve"> – 12 months)</w:t>
              </w:r>
            </w:ins>
          </w:p>
          <w:p w14:paraId="12957E2F" w14:textId="77777777" w:rsidR="0046584F" w:rsidRDefault="0046584F" w:rsidP="0046584F">
            <w:pPr>
              <w:rPr>
                <w:ins w:id="618" w:author="Ross Ambler" w:date="2021-02-10T13:49:00Z"/>
                <w:rFonts w:cs="Tahoma"/>
                <w:szCs w:val="20"/>
              </w:rPr>
            </w:pPr>
            <w:ins w:id="619" w:author="Ross Ambler" w:date="2021-02-10T13:49:00Z">
              <w:r>
                <w:rPr>
                  <w:rFonts w:cs="Tahoma"/>
                  <w:szCs w:val="20"/>
                </w:rPr>
                <w:t>AND</w:t>
              </w:r>
            </w:ins>
          </w:p>
          <w:p w14:paraId="0C1691F7" w14:textId="3414207B" w:rsidR="0046584F" w:rsidRDefault="0046584F" w:rsidP="0046584F">
            <w:pPr>
              <w:rPr>
                <w:ins w:id="620" w:author="Ross Ambler" w:date="2021-02-10T13:51:00Z"/>
                <w:rFonts w:cs="Tahoma"/>
                <w:szCs w:val="20"/>
              </w:rPr>
            </w:pPr>
            <w:ins w:id="621" w:author="Ross Ambler" w:date="2021-02-10T13:49:00Z">
              <w:r>
                <w:rPr>
                  <w:rFonts w:cs="Tahoma"/>
                  <w:szCs w:val="20"/>
                </w:rPr>
                <w:t xml:space="preserve">If </w:t>
              </w:r>
            </w:ins>
            <w:ins w:id="622" w:author="Ross Ambler" w:date="2021-02-10T13:50:00Z">
              <w:r w:rsidR="002B7BA5">
                <w:rPr>
                  <w:rFonts w:cs="Tahoma"/>
                  <w:szCs w:val="20"/>
                </w:rPr>
                <w:fldChar w:fldCharType="begin"/>
              </w:r>
              <w:r w:rsidR="002B7BA5">
                <w:rPr>
                  <w:rFonts w:cs="Tahoma"/>
                  <w:szCs w:val="20"/>
                </w:rPr>
                <w:instrText xml:space="preserve"> HYPERLINK  \l "_IMTEMPRES_DAT" </w:instrText>
              </w:r>
              <w:r w:rsidR="002B7BA5">
                <w:rPr>
                  <w:rFonts w:cs="Tahoma"/>
                  <w:szCs w:val="20"/>
                </w:rPr>
                <w:fldChar w:fldCharType="separate"/>
              </w:r>
              <w:r w:rsidR="002B7BA5" w:rsidRPr="002B7BA5">
                <w:rPr>
                  <w:rStyle w:val="Hyperlink"/>
                  <w:rFonts w:cs="Tahoma"/>
                  <w:szCs w:val="20"/>
                </w:rPr>
                <w:t>IMTEMPRES_DAT</w:t>
              </w:r>
              <w:r w:rsidR="002B7BA5">
                <w:rPr>
                  <w:rFonts w:cs="Tahoma"/>
                  <w:szCs w:val="20"/>
                </w:rPr>
                <w:fldChar w:fldCharType="end"/>
              </w:r>
              <w:r w:rsidR="002B7BA5">
                <w:rPr>
                  <w:rFonts w:cs="Tahoma"/>
                  <w:szCs w:val="20"/>
                </w:rPr>
                <w:t xml:space="preserve"> </w:t>
              </w:r>
            </w:ins>
            <w:ins w:id="623" w:author="Ross Ambler" w:date="2021-02-10T13:49:00Z">
              <w:r>
                <w:rPr>
                  <w:rFonts w:cs="Tahoma"/>
                  <w:szCs w:val="20"/>
                </w:rPr>
                <w:t>= Null)</w:t>
              </w:r>
            </w:ins>
          </w:p>
          <w:p w14:paraId="032EDB1D" w14:textId="2BD678ED" w:rsidR="002B7BA5" w:rsidRDefault="002B7BA5" w:rsidP="0046584F">
            <w:pPr>
              <w:rPr>
                <w:ins w:id="624" w:author="Ross Ambler" w:date="2021-02-10T13:51:00Z"/>
                <w:rFonts w:cs="Tahoma"/>
                <w:szCs w:val="20"/>
              </w:rPr>
            </w:pPr>
          </w:p>
          <w:p w14:paraId="5DE9EF57" w14:textId="269707AF" w:rsidR="002B7BA5" w:rsidRDefault="002B7BA5" w:rsidP="0046584F">
            <w:pPr>
              <w:rPr>
                <w:ins w:id="625" w:author="Ross Ambler" w:date="2021-02-10T13:51:00Z"/>
                <w:rFonts w:cs="Tahoma"/>
                <w:szCs w:val="20"/>
              </w:rPr>
            </w:pPr>
            <w:ins w:id="626" w:author="Ross Ambler" w:date="2021-02-10T13:51:00Z">
              <w:r>
                <w:rPr>
                  <w:rFonts w:cs="Tahoma"/>
                  <w:szCs w:val="20"/>
                </w:rPr>
                <w:t>OR</w:t>
              </w:r>
            </w:ins>
          </w:p>
          <w:p w14:paraId="0B0E907B" w14:textId="48C9723C" w:rsidR="002B7BA5" w:rsidRDefault="002B7BA5" w:rsidP="0046584F">
            <w:pPr>
              <w:rPr>
                <w:ins w:id="627" w:author="Ross Ambler" w:date="2021-02-10T13:51:00Z"/>
                <w:rFonts w:cs="Tahoma"/>
                <w:szCs w:val="20"/>
              </w:rPr>
            </w:pPr>
          </w:p>
          <w:p w14:paraId="7330406F" w14:textId="055A3CC9" w:rsidR="002B7BA5" w:rsidRDefault="002B7BA5" w:rsidP="0046584F">
            <w:pPr>
              <w:rPr>
                <w:ins w:id="628" w:author="Ross Ambler" w:date="2021-02-10T13:58:00Z"/>
                <w:rFonts w:cs="Arial"/>
                <w:szCs w:val="20"/>
              </w:rPr>
            </w:pPr>
            <w:ins w:id="629" w:author="Ross Ambler" w:date="2021-02-10T13:51:00Z">
              <w:r>
                <w:rPr>
                  <w:rFonts w:cs="Tahoma"/>
                  <w:szCs w:val="20"/>
                </w:rPr>
                <w:t xml:space="preserve">If </w:t>
              </w:r>
            </w:ins>
            <w:ins w:id="630" w:author="Ross Ambler" w:date="2021-02-10T13:53:00Z">
              <w:r>
                <w:rPr>
                  <w:rFonts w:cs="Tahoma"/>
                  <w:szCs w:val="20"/>
                </w:rPr>
                <w:fldChar w:fldCharType="begin"/>
              </w:r>
              <w:r>
                <w:rPr>
                  <w:rFonts w:cs="Tahoma"/>
                  <w:szCs w:val="20"/>
                </w:rPr>
                <w:instrText xml:space="preserve"> HYPERLINK  \l "_IMTRTATRISK1_DAT" </w:instrText>
              </w:r>
              <w:r>
                <w:rPr>
                  <w:rFonts w:cs="Tahoma"/>
                  <w:szCs w:val="20"/>
                </w:rPr>
                <w:fldChar w:fldCharType="separate"/>
              </w:r>
              <w:r w:rsidRPr="002B7BA5">
                <w:rPr>
                  <w:rStyle w:val="Hyperlink"/>
                  <w:rFonts w:cs="Tahoma"/>
                  <w:szCs w:val="20"/>
                </w:rPr>
                <w:t>IMTRTATRISK1_DAT</w:t>
              </w:r>
              <w:r>
                <w:rPr>
                  <w:rFonts w:cs="Tahoma"/>
                  <w:szCs w:val="20"/>
                </w:rPr>
                <w:fldChar w:fldCharType="end"/>
              </w:r>
            </w:ins>
            <w:ins w:id="631" w:author="Ross Ambler" w:date="2021-02-10T13:52:00Z">
              <w:r>
                <w:rPr>
                  <w:rFonts w:cs="Tahoma"/>
                  <w:szCs w:val="20"/>
                </w:rPr>
                <w:t xml:space="preserve"> </w:t>
              </w:r>
              <w:r>
                <w:rPr>
                  <w:rFonts w:cs="Arial"/>
                  <w:szCs w:val="20"/>
                </w:rPr>
                <w:t>&gt; (</w:t>
              </w:r>
              <w:r>
                <w:rPr>
                  <w:rFonts w:cs="Arial"/>
                  <w:szCs w:val="20"/>
                </w:rPr>
                <w:fldChar w:fldCharType="begin"/>
              </w:r>
              <w:r>
                <w:rPr>
                  <w:rFonts w:cs="Arial"/>
                  <w:szCs w:val="20"/>
                </w:rPr>
                <w:instrText xml:space="preserve"> HYPERLINK  \l "_ACHV_DAT" </w:instrText>
              </w:r>
              <w:r>
                <w:rPr>
                  <w:rFonts w:cs="Arial"/>
                  <w:szCs w:val="20"/>
                </w:rPr>
                <w:fldChar w:fldCharType="separate"/>
              </w:r>
              <w:r w:rsidRPr="002B7BA5">
                <w:rPr>
                  <w:rStyle w:val="Hyperlink"/>
                  <w:rFonts w:cs="Arial"/>
                  <w:szCs w:val="20"/>
                </w:rPr>
                <w:t>ACHV_DAT</w:t>
              </w:r>
              <w:r>
                <w:rPr>
                  <w:rFonts w:cs="Arial"/>
                  <w:szCs w:val="20"/>
                </w:rPr>
                <w:fldChar w:fldCharType="end"/>
              </w:r>
              <w:r>
                <w:rPr>
                  <w:rFonts w:cs="Arial"/>
                  <w:szCs w:val="20"/>
                </w:rPr>
                <w:t xml:space="preserve"> – 12 months)</w:t>
              </w:r>
            </w:ins>
          </w:p>
          <w:p w14:paraId="71DAA77C" w14:textId="6C583049" w:rsidR="002B7BA5" w:rsidRDefault="002B7BA5" w:rsidP="0046584F">
            <w:pPr>
              <w:rPr>
                <w:ins w:id="632" w:author="Ross Ambler" w:date="2021-02-10T13:58:00Z"/>
                <w:rFonts w:cs="Arial"/>
                <w:szCs w:val="20"/>
              </w:rPr>
            </w:pPr>
          </w:p>
          <w:p w14:paraId="0E41649F" w14:textId="2F465BCD" w:rsidR="002B7BA5" w:rsidRDefault="002B7BA5" w:rsidP="0046584F">
            <w:pPr>
              <w:rPr>
                <w:ins w:id="633" w:author="Ross Ambler" w:date="2021-02-10T13:58:00Z"/>
                <w:rFonts w:cs="Arial"/>
                <w:szCs w:val="20"/>
              </w:rPr>
            </w:pPr>
            <w:ins w:id="634" w:author="Ross Ambler" w:date="2021-02-10T13:58:00Z">
              <w:r>
                <w:rPr>
                  <w:rFonts w:cs="Arial"/>
                  <w:szCs w:val="20"/>
                </w:rPr>
                <w:t>OR</w:t>
              </w:r>
            </w:ins>
          </w:p>
          <w:p w14:paraId="393C83F1" w14:textId="619E7E6E" w:rsidR="002B7BA5" w:rsidRDefault="002B7BA5" w:rsidP="0046584F">
            <w:pPr>
              <w:rPr>
                <w:ins w:id="635" w:author="Ross Ambler" w:date="2021-02-10T13:58:00Z"/>
                <w:rFonts w:cs="Arial"/>
                <w:szCs w:val="20"/>
              </w:rPr>
            </w:pPr>
          </w:p>
          <w:p w14:paraId="11D74E87" w14:textId="102D6308" w:rsidR="0046584F" w:rsidRPr="002B7BA5" w:rsidRDefault="002B7BA5" w:rsidP="00FB1A3D">
            <w:pPr>
              <w:rPr>
                <w:ins w:id="636" w:author="Ross Ambler" w:date="2021-02-10T11:45:00Z"/>
                <w:rFonts w:cs="Arial"/>
                <w:szCs w:val="20"/>
              </w:rPr>
            </w:pPr>
            <w:ins w:id="637" w:author="Ross Ambler" w:date="2021-02-10T13:58:00Z">
              <w:r>
                <w:rPr>
                  <w:rFonts w:cs="Arial"/>
                  <w:szCs w:val="20"/>
                </w:rPr>
                <w:t xml:space="preserve">If </w:t>
              </w:r>
            </w:ins>
            <w:ins w:id="638" w:author="Ross Ambler" w:date="2021-02-10T13:59:00Z">
              <w:r>
                <w:rPr>
                  <w:rFonts w:cs="Arial"/>
                  <w:szCs w:val="20"/>
                </w:rPr>
                <w:fldChar w:fldCharType="begin"/>
              </w:r>
              <w:r>
                <w:rPr>
                  <w:rFonts w:cs="Arial"/>
                  <w:szCs w:val="20"/>
                </w:rPr>
                <w:instrText xml:space="preserve"> HYPERLINK  \l "_IMTRTATRISKDRUG_DAT" </w:instrText>
              </w:r>
              <w:r>
                <w:rPr>
                  <w:rFonts w:cs="Arial"/>
                  <w:szCs w:val="20"/>
                </w:rPr>
                <w:fldChar w:fldCharType="separate"/>
              </w:r>
              <w:r w:rsidRPr="002B7BA5">
                <w:rPr>
                  <w:rStyle w:val="Hyperlink"/>
                  <w:rFonts w:cs="Arial"/>
                  <w:szCs w:val="20"/>
                </w:rPr>
                <w:t>IMTRTATRISKDRUG_DAT</w:t>
              </w:r>
              <w:r>
                <w:rPr>
                  <w:rFonts w:cs="Arial"/>
                  <w:szCs w:val="20"/>
                </w:rPr>
                <w:fldChar w:fldCharType="end"/>
              </w:r>
              <w:r>
                <w:rPr>
                  <w:rFonts w:cs="Arial"/>
                  <w:szCs w:val="20"/>
                </w:rPr>
                <w:t xml:space="preserve"> &gt; (</w:t>
              </w:r>
              <w:r>
                <w:rPr>
                  <w:rFonts w:cs="Arial"/>
                  <w:szCs w:val="20"/>
                </w:rPr>
                <w:fldChar w:fldCharType="begin"/>
              </w:r>
              <w:r>
                <w:rPr>
                  <w:rFonts w:cs="Arial"/>
                  <w:szCs w:val="20"/>
                </w:rPr>
                <w:instrText xml:space="preserve"> HYPERLINK  \l "_ACHV_DAT" </w:instrText>
              </w:r>
              <w:r>
                <w:rPr>
                  <w:rFonts w:cs="Arial"/>
                  <w:szCs w:val="20"/>
                </w:rPr>
                <w:fldChar w:fldCharType="separate"/>
              </w:r>
              <w:r w:rsidRPr="002B7BA5">
                <w:rPr>
                  <w:rStyle w:val="Hyperlink"/>
                  <w:rFonts w:cs="Arial"/>
                  <w:szCs w:val="20"/>
                </w:rPr>
                <w:t>ACHV_DAT</w:t>
              </w:r>
              <w:r>
                <w:rPr>
                  <w:rFonts w:cs="Arial"/>
                  <w:szCs w:val="20"/>
                </w:rPr>
                <w:fldChar w:fldCharType="end"/>
              </w:r>
              <w:r>
                <w:rPr>
                  <w:rFonts w:cs="Arial"/>
                  <w:szCs w:val="20"/>
                </w:rPr>
                <w:t xml:space="preserve"> – 12 months)</w:t>
              </w:r>
            </w:ins>
          </w:p>
        </w:tc>
        <w:customXmlInsRangeStart w:id="639" w:author="Ross Ambler" w:date="2021-02-10T11:46:00Z"/>
        <w:sdt>
          <w:sdtPr>
            <w:rPr>
              <w:rFonts w:cs="Arial"/>
              <w:szCs w:val="20"/>
            </w:rPr>
            <w:id w:val="104310113"/>
            <w:comboBox>
              <w:listItem w:value="Choose an item."/>
              <w:listItem w:displayText="Select" w:value="Select"/>
              <w:listItem w:displayText="Reject" w:value="Reject"/>
              <w:listItem w:displayText="Next rule" w:value="Next rule"/>
            </w:comboBox>
          </w:sdtPr>
          <w:sdtEndPr/>
          <w:sdtContent>
            <w:customXmlInsRangeEnd w:id="639"/>
            <w:tc>
              <w:tcPr>
                <w:tcW w:w="1418" w:type="dxa"/>
                <w:tcMar>
                  <w:top w:w="57" w:type="dxa"/>
                  <w:bottom w:w="57" w:type="dxa"/>
                </w:tcMar>
                <w:vAlign w:val="center"/>
              </w:tcPr>
              <w:p w14:paraId="0BEC4DBD" w14:textId="69C6481E" w:rsidR="00FB1A3D" w:rsidRDefault="00FB1A3D" w:rsidP="00FB1A3D">
                <w:pPr>
                  <w:jc w:val="center"/>
                  <w:rPr>
                    <w:ins w:id="640" w:author="Ross Ambler" w:date="2021-02-10T11:45:00Z"/>
                    <w:rFonts w:cs="Arial"/>
                    <w:szCs w:val="20"/>
                  </w:rPr>
                </w:pPr>
                <w:ins w:id="641" w:author="Ross Ambler" w:date="2021-02-10T11:46:00Z">
                  <w:r>
                    <w:rPr>
                      <w:rFonts w:cs="Arial"/>
                      <w:szCs w:val="20"/>
                    </w:rPr>
                    <w:t>Next rule</w:t>
                  </w:r>
                </w:ins>
              </w:p>
            </w:tc>
            <w:customXmlInsRangeStart w:id="642" w:author="Ross Ambler" w:date="2021-02-10T11:46:00Z"/>
          </w:sdtContent>
        </w:sdt>
        <w:customXmlInsRangeEnd w:id="642"/>
        <w:customXmlInsRangeStart w:id="643" w:author="Ross Ambler" w:date="2021-02-10T11:46:00Z"/>
        <w:sdt>
          <w:sdtPr>
            <w:rPr>
              <w:rFonts w:cs="Arial"/>
              <w:szCs w:val="20"/>
            </w:rPr>
            <w:id w:val="-370767820"/>
            <w:comboBox>
              <w:listItem w:value="Choose an item."/>
              <w:listItem w:displayText="Select" w:value="Select"/>
              <w:listItem w:displayText="Reject" w:value="Reject"/>
              <w:listItem w:displayText="Next rule" w:value="Next rule"/>
            </w:comboBox>
          </w:sdtPr>
          <w:sdtEndPr/>
          <w:sdtContent>
            <w:customXmlInsRangeEnd w:id="643"/>
            <w:tc>
              <w:tcPr>
                <w:tcW w:w="1417" w:type="dxa"/>
                <w:tcMar>
                  <w:top w:w="57" w:type="dxa"/>
                  <w:bottom w:w="57" w:type="dxa"/>
                </w:tcMar>
                <w:vAlign w:val="center"/>
              </w:tcPr>
              <w:p w14:paraId="036F0416" w14:textId="308CA896" w:rsidR="00FB1A3D" w:rsidRDefault="00FB1A3D" w:rsidP="00FB1A3D">
                <w:pPr>
                  <w:jc w:val="center"/>
                  <w:rPr>
                    <w:ins w:id="644" w:author="Ross Ambler" w:date="2021-02-10T11:45:00Z"/>
                    <w:rFonts w:cs="Arial"/>
                    <w:szCs w:val="20"/>
                  </w:rPr>
                </w:pPr>
                <w:ins w:id="645" w:author="Ross Ambler" w:date="2021-02-10T11:46:00Z">
                  <w:r>
                    <w:rPr>
                      <w:rFonts w:cs="Arial"/>
                      <w:szCs w:val="20"/>
                    </w:rPr>
                    <w:t>Reject</w:t>
                  </w:r>
                </w:ins>
              </w:p>
            </w:tc>
            <w:customXmlInsRangeStart w:id="646" w:author="Ross Ambler" w:date="2021-02-10T11:46:00Z"/>
          </w:sdtContent>
        </w:sdt>
        <w:customXmlInsRangeEnd w:id="646"/>
        <w:tc>
          <w:tcPr>
            <w:tcW w:w="5529" w:type="dxa"/>
            <w:shd w:val="clear" w:color="auto" w:fill="DDEEFF"/>
            <w:tcMar>
              <w:top w:w="57" w:type="dxa"/>
              <w:bottom w:w="57" w:type="dxa"/>
            </w:tcMar>
            <w:vAlign w:val="center"/>
          </w:tcPr>
          <w:p w14:paraId="5194A872" w14:textId="381BFFCB" w:rsidR="00FB1A3D" w:rsidRDefault="00081A3E" w:rsidP="00FB1A3D">
            <w:pPr>
              <w:rPr>
                <w:rFonts w:cs="Arial"/>
              </w:rPr>
            </w:pPr>
            <w:customXmlInsRangeStart w:id="647" w:author="Ross Ambler" w:date="2021-02-10T11:48:00Z"/>
            <w:sdt>
              <w:sdtPr>
                <w:rPr>
                  <w:rFonts w:cs="Arial"/>
                  <w:szCs w:val="20"/>
                </w:rPr>
                <w:alias w:val="Action"/>
                <w:tag w:val="Action"/>
                <w:id w:val="2120863833"/>
                <w:comboBox>
                  <w:listItem w:value="Choose an item."/>
                  <w:listItem w:displayText="Select" w:value="Select"/>
                  <w:listItem w:displayText="Reject" w:value="Reject"/>
                  <w:listItem w:displayText="Pass to the next rule all" w:value="Pass to the next rule all"/>
                </w:comboBox>
              </w:sdtPr>
              <w:sdtEndPr/>
              <w:sdtContent>
                <w:customXmlInsRangeEnd w:id="647"/>
                <w:ins w:id="648" w:author="Ross Ambler" w:date="2021-02-10T11:48:00Z">
                  <w:r w:rsidR="00FB1A3D">
                    <w:rPr>
                      <w:rFonts w:cs="Arial"/>
                      <w:szCs w:val="20"/>
                    </w:rPr>
                    <w:t>Pass to the next rule all</w:t>
                  </w:r>
                </w:ins>
                <w:customXmlInsRangeStart w:id="649" w:author="Ross Ambler" w:date="2021-02-10T11:48:00Z"/>
              </w:sdtContent>
            </w:sdt>
            <w:customXmlInsRangeEnd w:id="649"/>
            <w:ins w:id="650" w:author="Ross Ambler" w:date="2021-02-10T11:48:00Z">
              <w:r w:rsidR="00FB1A3D">
                <w:rPr>
                  <w:rFonts w:cs="Arial"/>
                  <w:szCs w:val="20"/>
                </w:rPr>
                <w:t xml:space="preserve"> patients passed to this rule who </w:t>
              </w:r>
            </w:ins>
            <w:ins w:id="651" w:author="Ross Ambler" w:date="2021-02-10T16:32:00Z">
              <w:r w:rsidR="00013979">
                <w:rPr>
                  <w:rFonts w:cs="Arial"/>
                  <w:szCs w:val="20"/>
                </w:rPr>
                <w:t>m</w:t>
              </w:r>
              <w:r w:rsidR="00013979">
                <w:rPr>
                  <w:rFonts w:cs="Arial"/>
                </w:rPr>
                <w:t>eet</w:t>
              </w:r>
            </w:ins>
            <w:ins w:id="652" w:author="Ross Ambler" w:date="2021-02-10T17:51:00Z">
              <w:r w:rsidR="00013979">
                <w:rPr>
                  <w:rFonts w:cs="Arial"/>
                </w:rPr>
                <w:t xml:space="preserve"> </w:t>
              </w:r>
              <w:proofErr w:type="gramStart"/>
              <w:r w:rsidR="00013979">
                <w:rPr>
                  <w:rFonts w:cs="Arial"/>
                </w:rPr>
                <w:t>all</w:t>
              </w:r>
            </w:ins>
            <w:ins w:id="653" w:author="Ross Ambler" w:date="2021-02-10T16:32:00Z">
              <w:r w:rsidR="00013979">
                <w:rPr>
                  <w:rFonts w:cs="Arial"/>
                </w:rPr>
                <w:t xml:space="preserve"> of</w:t>
              </w:r>
              <w:proofErr w:type="gramEnd"/>
              <w:r w:rsidR="00013979">
                <w:rPr>
                  <w:rFonts w:cs="Arial"/>
                </w:rPr>
                <w:t xml:space="preserve"> the criteria below:</w:t>
              </w:r>
            </w:ins>
          </w:p>
          <w:p w14:paraId="0EE0823F" w14:textId="2530D9E7" w:rsidR="00013979" w:rsidRDefault="00013979" w:rsidP="00FB1A3D">
            <w:pPr>
              <w:rPr>
                <w:ins w:id="654" w:author="Ross Ambler" w:date="2021-02-10T17:51:00Z"/>
                <w:rFonts w:cs="Arial"/>
                <w:szCs w:val="20"/>
              </w:rPr>
            </w:pPr>
          </w:p>
          <w:p w14:paraId="3A1754FE" w14:textId="48B7B150" w:rsidR="00013979" w:rsidRDefault="00013979" w:rsidP="00013979">
            <w:pPr>
              <w:pStyle w:val="ListParagraph"/>
              <w:numPr>
                <w:ilvl w:val="0"/>
                <w:numId w:val="37"/>
              </w:numPr>
              <w:rPr>
                <w:ins w:id="655" w:author="Ross Ambler" w:date="2021-02-10T17:52:00Z"/>
                <w:rFonts w:cs="Arial"/>
                <w:szCs w:val="20"/>
              </w:rPr>
            </w:pPr>
            <w:ins w:id="656" w:author="Ross Ambler" w:date="2021-02-10T17:52:00Z">
              <w:r>
                <w:rPr>
                  <w:rFonts w:cs="Arial"/>
                  <w:szCs w:val="20"/>
                </w:rPr>
                <w:t>Have an unresolved ‘</w:t>
              </w:r>
            </w:ins>
            <w:ins w:id="657" w:author="Ross Ambler" w:date="2021-03-12T10:57:00Z">
              <w:r w:rsidR="00081A3E">
                <w:rPr>
                  <w:rFonts w:cs="Arial"/>
                  <w:szCs w:val="20"/>
                </w:rPr>
                <w:t>persisting</w:t>
              </w:r>
            </w:ins>
            <w:ins w:id="658" w:author="Ross Ambler" w:date="2021-02-10T17:52:00Z">
              <w:r>
                <w:rPr>
                  <w:rFonts w:cs="Arial"/>
                  <w:szCs w:val="20"/>
                </w:rPr>
                <w:t>’ immunosuppression diagnosis.</w:t>
              </w:r>
            </w:ins>
          </w:p>
          <w:p w14:paraId="5E242D83" w14:textId="15216160" w:rsidR="00013979" w:rsidRDefault="00013979" w:rsidP="00013979">
            <w:pPr>
              <w:pStyle w:val="ListParagraph"/>
              <w:numPr>
                <w:ilvl w:val="0"/>
                <w:numId w:val="37"/>
              </w:numPr>
              <w:rPr>
                <w:ins w:id="659" w:author="Ross Ambler" w:date="2021-02-10T17:52:00Z"/>
                <w:rFonts w:cs="Arial"/>
                <w:szCs w:val="20"/>
              </w:rPr>
            </w:pPr>
            <w:ins w:id="660" w:author="Ross Ambler" w:date="2021-02-10T17:52:00Z">
              <w:r w:rsidRPr="00013979">
                <w:rPr>
                  <w:rFonts w:cs="Arial"/>
                  <w:szCs w:val="20"/>
                </w:rPr>
                <w:t>Have an expiring immunosuppression diagnosis within the 12 months leading up to and including the achievement date which is not resolved</w:t>
              </w:r>
              <w:r>
                <w:rPr>
                  <w:rFonts w:cs="Arial"/>
                  <w:szCs w:val="20"/>
                </w:rPr>
                <w:t>.</w:t>
              </w:r>
            </w:ins>
          </w:p>
          <w:p w14:paraId="701E16A9" w14:textId="2B9A991E" w:rsidR="00013979" w:rsidRDefault="00013979" w:rsidP="00013979">
            <w:pPr>
              <w:pStyle w:val="ListParagraph"/>
              <w:numPr>
                <w:ilvl w:val="0"/>
                <w:numId w:val="37"/>
              </w:numPr>
              <w:rPr>
                <w:ins w:id="661" w:author="Ross Ambler" w:date="2021-02-10T17:52:00Z"/>
                <w:rFonts w:cs="Arial"/>
                <w:szCs w:val="20"/>
              </w:rPr>
            </w:pPr>
            <w:ins w:id="662" w:author="Ross Ambler" w:date="2021-02-10T17:53:00Z">
              <w:r>
                <w:rPr>
                  <w:rFonts w:cs="Arial"/>
                  <w:szCs w:val="20"/>
                </w:rPr>
                <w:t>Have</w:t>
              </w:r>
            </w:ins>
            <w:ins w:id="663" w:author="Ross Ambler" w:date="2021-02-10T17:52:00Z">
              <w:r w:rsidRPr="006D1981">
                <w:rPr>
                  <w:rFonts w:cs="Arial"/>
                  <w:szCs w:val="20"/>
                </w:rPr>
                <w:t xml:space="preserve"> an immunosuppressive procedure within the 12 month period leading up to and including the achievement date</w:t>
              </w:r>
            </w:ins>
            <w:ins w:id="664" w:author="Ross Ambler" w:date="2021-03-12T10:58:00Z">
              <w:r w:rsidR="00081A3E">
                <w:rPr>
                  <w:rFonts w:cs="Arial"/>
                  <w:szCs w:val="20"/>
                </w:rPr>
                <w:t>.</w:t>
              </w:r>
            </w:ins>
          </w:p>
          <w:p w14:paraId="7B0B8EC9" w14:textId="6C44A73A" w:rsidR="00013979" w:rsidRPr="00013979" w:rsidRDefault="00013979" w:rsidP="00013979">
            <w:pPr>
              <w:pStyle w:val="ListParagraph"/>
              <w:numPr>
                <w:ilvl w:val="0"/>
                <w:numId w:val="37"/>
              </w:numPr>
              <w:rPr>
                <w:ins w:id="665" w:author="Ross Ambler" w:date="2021-02-10T17:51:00Z"/>
                <w:rFonts w:cs="Arial"/>
                <w:szCs w:val="20"/>
              </w:rPr>
            </w:pPr>
            <w:ins w:id="666" w:author="Ross Ambler" w:date="2021-02-10T17:53:00Z">
              <w:r>
                <w:rPr>
                  <w:rFonts w:cs="Arial"/>
                  <w:szCs w:val="20"/>
                </w:rPr>
                <w:t>Have immunosuppressive drug treatment within the 12 month period leading up to and including the achievement date.</w:t>
              </w:r>
            </w:ins>
          </w:p>
          <w:p w14:paraId="741A3648" w14:textId="77777777" w:rsidR="00013979" w:rsidRDefault="00013979" w:rsidP="00FB1A3D">
            <w:pPr>
              <w:rPr>
                <w:ins w:id="667" w:author="Ross Ambler" w:date="2021-02-10T11:48:00Z"/>
                <w:rFonts w:cs="Arial"/>
                <w:szCs w:val="20"/>
              </w:rPr>
            </w:pPr>
          </w:p>
          <w:p w14:paraId="54FC6ADA" w14:textId="2AC3DC5B" w:rsidR="00FB1A3D" w:rsidRDefault="00081A3E" w:rsidP="00FB1A3D">
            <w:pPr>
              <w:rPr>
                <w:ins w:id="668" w:author="Ross Ambler" w:date="2021-02-10T11:45:00Z"/>
                <w:rFonts w:cs="Arial"/>
                <w:szCs w:val="20"/>
              </w:rPr>
            </w:pPr>
            <w:customXmlInsRangeStart w:id="669" w:author="Ross Ambler" w:date="2021-02-10T11:48:00Z"/>
            <w:sdt>
              <w:sdtPr>
                <w:rPr>
                  <w:rFonts w:cs="Arial"/>
                  <w:szCs w:val="20"/>
                </w:rPr>
                <w:alias w:val="Action"/>
                <w:tag w:val="Action"/>
                <w:id w:val="7340462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669"/>
                <w:ins w:id="670" w:author="Ross Ambler" w:date="2021-02-10T11:48:00Z">
                  <w:r w:rsidR="00FB1A3D">
                    <w:rPr>
                      <w:rFonts w:cs="Arial"/>
                      <w:szCs w:val="20"/>
                    </w:rPr>
                    <w:t>Reject the remaining patients.</w:t>
                  </w:r>
                </w:ins>
                <w:customXmlInsRangeStart w:id="671" w:author="Ross Ambler" w:date="2021-02-10T11:48:00Z"/>
              </w:sdtContent>
            </w:sdt>
            <w:customXmlInsRangeEnd w:id="671"/>
          </w:p>
        </w:tc>
      </w:tr>
      <w:tr w:rsidR="00FB1A3D" w:rsidRPr="000C07C2" w14:paraId="67AA399C" w14:textId="77777777" w:rsidTr="00C54DF0">
        <w:trPr>
          <w:trHeight w:val="454"/>
          <w:ins w:id="672" w:author="Phil Killoran" w:date="2021-01-13T16:35:00Z"/>
        </w:trPr>
        <w:tc>
          <w:tcPr>
            <w:tcW w:w="972" w:type="dxa"/>
            <w:tcMar>
              <w:top w:w="57" w:type="dxa"/>
              <w:bottom w:w="57" w:type="dxa"/>
            </w:tcMar>
            <w:vAlign w:val="center"/>
          </w:tcPr>
          <w:p w14:paraId="75F5475E" w14:textId="77777777" w:rsidR="00FB1A3D" w:rsidRPr="000C07C2" w:rsidRDefault="00FB1A3D" w:rsidP="00FB1A3D">
            <w:pPr>
              <w:numPr>
                <w:ilvl w:val="0"/>
                <w:numId w:val="33"/>
              </w:numPr>
              <w:jc w:val="center"/>
              <w:rPr>
                <w:ins w:id="673" w:author="Phil Killoran" w:date="2021-01-13T16:35:00Z"/>
                <w:rFonts w:cs="Arial"/>
                <w:szCs w:val="20"/>
              </w:rPr>
            </w:pPr>
          </w:p>
        </w:tc>
        <w:tc>
          <w:tcPr>
            <w:tcW w:w="4806" w:type="dxa"/>
            <w:tcMar>
              <w:top w:w="57" w:type="dxa"/>
              <w:bottom w:w="57" w:type="dxa"/>
            </w:tcMar>
            <w:vAlign w:val="center"/>
          </w:tcPr>
          <w:p w14:paraId="5DBFDB21" w14:textId="50A21C8C" w:rsidR="00FB1A3D" w:rsidRPr="00AD3289" w:rsidRDefault="00FB1A3D" w:rsidP="00FB1A3D">
            <w:pPr>
              <w:rPr>
                <w:ins w:id="674" w:author="Phil Killoran" w:date="2021-01-13T16:35:00Z"/>
                <w:rFonts w:cs="Tahoma"/>
                <w:szCs w:val="20"/>
              </w:rPr>
            </w:pPr>
            <w:ins w:id="675" w:author="Phil Killoran" w:date="2021-01-13T16:35:00Z">
              <w:r w:rsidRPr="00AD3289">
                <w:rPr>
                  <w:rFonts w:cs="Tahoma"/>
                  <w:szCs w:val="20"/>
                </w:rPr>
                <w:t xml:space="preserve">If </w:t>
              </w:r>
            </w:ins>
            <w:ins w:id="676" w:author="Ross Ambler" w:date="2021-02-10T14:01:00Z">
              <w:r w:rsidR="00863FC6">
                <w:rPr>
                  <w:rFonts w:cs="Tahoma"/>
                  <w:szCs w:val="20"/>
                </w:rPr>
                <w:fldChar w:fldCharType="begin"/>
              </w:r>
              <w:r w:rsidR="00863FC6">
                <w:rPr>
                  <w:rFonts w:cs="Tahoma"/>
                  <w:szCs w:val="20"/>
                </w:rPr>
                <w:instrText xml:space="preserve"> HYPERLINK  \l "_SHVACGP1_DAT" </w:instrText>
              </w:r>
              <w:r w:rsidR="00863FC6">
                <w:rPr>
                  <w:rFonts w:cs="Tahoma"/>
                  <w:szCs w:val="20"/>
                </w:rPr>
                <w:fldChar w:fldCharType="separate"/>
              </w:r>
              <w:r w:rsidR="00863FC6" w:rsidRPr="00863FC6">
                <w:rPr>
                  <w:rStyle w:val="Hyperlink"/>
                  <w:rFonts w:cs="Tahoma"/>
                  <w:szCs w:val="20"/>
                </w:rPr>
                <w:t>SHVACGP1_DAT</w:t>
              </w:r>
              <w:r w:rsidR="00863FC6">
                <w:rPr>
                  <w:rFonts w:cs="Tahoma"/>
                  <w:szCs w:val="20"/>
                </w:rPr>
                <w:fldChar w:fldCharType="end"/>
              </w:r>
              <w:r w:rsidR="00863FC6">
                <w:rPr>
                  <w:rFonts w:cs="Tahoma"/>
                  <w:szCs w:val="20"/>
                </w:rPr>
                <w:t xml:space="preserve"> </w:t>
              </w:r>
            </w:ins>
            <w:ins w:id="677" w:author="Phil Killoran" w:date="2021-01-13T16:35:00Z">
              <w:r w:rsidRPr="00AD3289">
                <w:rPr>
                  <w:rFonts w:cs="Tahoma"/>
                  <w:szCs w:val="20"/>
                </w:rPr>
                <w:t xml:space="preserve">= </w:t>
              </w:r>
              <w:r>
                <w:fldChar w:fldCharType="begin"/>
              </w:r>
              <w:r>
                <w:instrText xml:space="preserve"> HYPERLINK \l "SHVAC_DAT" </w:instrText>
              </w:r>
              <w:r>
                <w:fldChar w:fldCharType="separate"/>
              </w:r>
              <w:r w:rsidRPr="00AD3289">
                <w:rPr>
                  <w:rStyle w:val="Hyperlink"/>
                  <w:rFonts w:cs="Tahoma"/>
                  <w:szCs w:val="20"/>
                </w:rPr>
                <w:t>SHVAC_DAT</w:t>
              </w:r>
              <w:r>
                <w:rPr>
                  <w:rStyle w:val="Hyperlink"/>
                  <w:rFonts w:cs="Tahoma"/>
                  <w:szCs w:val="20"/>
                </w:rPr>
                <w:fldChar w:fldCharType="end"/>
              </w:r>
            </w:ins>
          </w:p>
          <w:p w14:paraId="2446761A" w14:textId="77777777" w:rsidR="00FB1A3D" w:rsidRPr="00AD3289" w:rsidRDefault="00FB1A3D" w:rsidP="00FB1A3D">
            <w:pPr>
              <w:rPr>
                <w:ins w:id="678" w:author="Phil Killoran" w:date="2021-01-13T16:35:00Z"/>
                <w:rFonts w:cs="Tahoma"/>
                <w:szCs w:val="20"/>
              </w:rPr>
            </w:pPr>
            <w:ins w:id="679" w:author="Phil Killoran" w:date="2021-01-13T16:35:00Z">
              <w:r w:rsidRPr="00AD3289">
                <w:rPr>
                  <w:rFonts w:cs="Tahoma"/>
                  <w:szCs w:val="20"/>
                </w:rPr>
                <w:t>AND</w:t>
              </w:r>
            </w:ins>
          </w:p>
          <w:p w14:paraId="3E2D999D" w14:textId="4C8971BA" w:rsidR="00FB1A3D" w:rsidRPr="00AD3289" w:rsidRDefault="00FB1A3D" w:rsidP="00FB1A3D">
            <w:pPr>
              <w:rPr>
                <w:ins w:id="680" w:author="Phil Killoran" w:date="2021-01-13T16:35:00Z"/>
                <w:rFonts w:cs="Tahoma"/>
                <w:szCs w:val="20"/>
              </w:rPr>
            </w:pPr>
            <w:ins w:id="681" w:author="Phil Killoran" w:date="2021-01-13T16:35:00Z">
              <w:r w:rsidRPr="00AD3289">
                <w:rPr>
                  <w:rFonts w:cs="Tahoma"/>
                  <w:szCs w:val="20"/>
                </w:rPr>
                <w:t xml:space="preserve">If </w:t>
              </w:r>
            </w:ins>
            <w:ins w:id="682" w:author="Ross Ambler" w:date="2021-02-10T14:04:00Z">
              <w:r w:rsidR="00863FC6">
                <w:rPr>
                  <w:rFonts w:cs="Tahoma"/>
                  <w:szCs w:val="20"/>
                </w:rPr>
                <w:fldChar w:fldCharType="begin"/>
              </w:r>
              <w:r w:rsidR="00863FC6">
                <w:rPr>
                  <w:rFonts w:cs="Tahoma"/>
                  <w:szCs w:val="20"/>
                </w:rPr>
                <w:instrText xml:space="preserve"> HYPERLINK  \l "_SHVACGP1_DAT" </w:instrText>
              </w:r>
              <w:r w:rsidR="00863FC6">
                <w:rPr>
                  <w:rFonts w:cs="Tahoma"/>
                  <w:szCs w:val="20"/>
                </w:rPr>
                <w:fldChar w:fldCharType="separate"/>
              </w:r>
              <w:r w:rsidR="00863FC6" w:rsidRPr="00863FC6">
                <w:rPr>
                  <w:rStyle w:val="Hyperlink"/>
                  <w:rFonts w:cs="Tahoma"/>
                  <w:szCs w:val="20"/>
                </w:rPr>
                <w:t>SHVACGP1_DAT</w:t>
              </w:r>
              <w:r w:rsidR="00863FC6">
                <w:rPr>
                  <w:rFonts w:cs="Tahoma"/>
                  <w:szCs w:val="20"/>
                </w:rPr>
                <w:fldChar w:fldCharType="end"/>
              </w:r>
              <w:r w:rsidR="00863FC6">
                <w:rPr>
                  <w:rFonts w:cs="Tahoma"/>
                  <w:szCs w:val="20"/>
                </w:rPr>
                <w:t xml:space="preserve"> </w:t>
              </w:r>
            </w:ins>
            <w:ins w:id="683" w:author="Phil Killoran" w:date="2021-01-13T16:35:00Z">
              <w:r w:rsidRPr="00AD3289">
                <w:rPr>
                  <w:rFonts w:cs="Tahoma"/>
                  <w:szCs w:val="20"/>
                </w:rPr>
                <w:t>&gt; (</w:t>
              </w:r>
              <w:r>
                <w:fldChar w:fldCharType="begin"/>
              </w:r>
              <w:r>
                <w:instrText xml:space="preserve"> HYPERLINK \l "_Payment_Period_End" </w:instrText>
              </w:r>
              <w:r>
                <w:fldChar w:fldCharType="separate"/>
              </w:r>
              <w:r w:rsidRPr="00AD3289">
                <w:rPr>
                  <w:rStyle w:val="Hyperlink"/>
                  <w:rFonts w:cs="Tahoma"/>
                  <w:szCs w:val="20"/>
                </w:rPr>
                <w:t>PPED</w:t>
              </w:r>
              <w:r>
                <w:rPr>
                  <w:rStyle w:val="Hyperlink"/>
                  <w:rFonts w:cs="Tahoma"/>
                  <w:szCs w:val="20"/>
                </w:rPr>
                <w:fldChar w:fldCharType="end"/>
              </w:r>
              <w:r w:rsidRPr="00AD3289">
                <w:rPr>
                  <w:rFonts w:cs="Tahoma"/>
                  <w:szCs w:val="20"/>
                </w:rPr>
                <w:t xml:space="preserve"> – 1 month)</w:t>
              </w:r>
            </w:ins>
          </w:p>
          <w:p w14:paraId="766AF186" w14:textId="77777777" w:rsidR="00FB1A3D" w:rsidRPr="00AD3289" w:rsidRDefault="00FB1A3D" w:rsidP="00FB1A3D">
            <w:pPr>
              <w:rPr>
                <w:ins w:id="684" w:author="Phil Killoran" w:date="2021-01-13T16:35:00Z"/>
                <w:rFonts w:cs="Tahoma"/>
                <w:szCs w:val="20"/>
              </w:rPr>
            </w:pPr>
            <w:ins w:id="685" w:author="Phil Killoran" w:date="2021-01-13T16:35:00Z">
              <w:r w:rsidRPr="00AD3289">
                <w:rPr>
                  <w:rFonts w:cs="Tahoma"/>
                  <w:szCs w:val="20"/>
                </w:rPr>
                <w:t>AND</w:t>
              </w:r>
            </w:ins>
          </w:p>
          <w:p w14:paraId="7FC0AB8B" w14:textId="67355377" w:rsidR="00FB1A3D" w:rsidRPr="00AD3289" w:rsidRDefault="00FB1A3D" w:rsidP="00FB1A3D">
            <w:pPr>
              <w:rPr>
                <w:ins w:id="686" w:author="Phil Killoran" w:date="2021-01-13T16:35:00Z"/>
                <w:rFonts w:cs="Tahoma"/>
                <w:szCs w:val="20"/>
              </w:rPr>
            </w:pPr>
            <w:ins w:id="687" w:author="Phil Killoran" w:date="2021-01-13T16:35:00Z">
              <w:r w:rsidRPr="00AD3289">
                <w:rPr>
                  <w:rFonts w:cs="Tahoma"/>
                  <w:szCs w:val="20"/>
                </w:rPr>
                <w:t xml:space="preserve">If </w:t>
              </w:r>
            </w:ins>
            <w:ins w:id="688" w:author="Ross Ambler" w:date="2021-02-10T14:04:00Z">
              <w:r w:rsidR="00863FC6">
                <w:rPr>
                  <w:rFonts w:cs="Tahoma"/>
                  <w:szCs w:val="20"/>
                </w:rPr>
                <w:fldChar w:fldCharType="begin"/>
              </w:r>
              <w:r w:rsidR="00863FC6">
                <w:rPr>
                  <w:rFonts w:cs="Tahoma"/>
                  <w:szCs w:val="20"/>
                </w:rPr>
                <w:instrText xml:space="preserve"> HYPERLINK  \l "_SHVACGP1_DAT" </w:instrText>
              </w:r>
              <w:r w:rsidR="00863FC6">
                <w:rPr>
                  <w:rFonts w:cs="Tahoma"/>
                  <w:szCs w:val="20"/>
                </w:rPr>
                <w:fldChar w:fldCharType="separate"/>
              </w:r>
              <w:r w:rsidR="00863FC6" w:rsidRPr="00863FC6">
                <w:rPr>
                  <w:rStyle w:val="Hyperlink"/>
                  <w:rFonts w:cs="Tahoma"/>
                  <w:szCs w:val="20"/>
                </w:rPr>
                <w:t>SHVACGP1_DAT</w:t>
              </w:r>
              <w:r w:rsidR="00863FC6">
                <w:rPr>
                  <w:rFonts w:cs="Tahoma"/>
                  <w:szCs w:val="20"/>
                </w:rPr>
                <w:fldChar w:fldCharType="end"/>
              </w:r>
              <w:r w:rsidR="00863FC6">
                <w:rPr>
                  <w:rFonts w:cs="Tahoma"/>
                  <w:szCs w:val="20"/>
                </w:rPr>
                <w:t xml:space="preserve"> </w:t>
              </w:r>
            </w:ins>
            <w:ins w:id="689" w:author="Phil Killoran" w:date="2021-01-13T16:35:00Z">
              <w:r w:rsidRPr="00AD3289">
                <w:rPr>
                  <w:rFonts w:cs="Tahoma"/>
                  <w:szCs w:val="20"/>
                </w:rPr>
                <w:t xml:space="preserve">&lt;= </w:t>
              </w:r>
              <w:r>
                <w:fldChar w:fldCharType="begin"/>
              </w:r>
              <w:r>
                <w:instrText xml:space="preserve"> HYPERLINK \l "_Payment_Period_End" </w:instrText>
              </w:r>
              <w:r>
                <w:fldChar w:fldCharType="separate"/>
              </w:r>
              <w:r w:rsidRPr="00AD3289">
                <w:rPr>
                  <w:rStyle w:val="Hyperlink"/>
                  <w:rFonts w:cs="Tahoma"/>
                  <w:szCs w:val="20"/>
                </w:rPr>
                <w:t>PPED</w:t>
              </w:r>
              <w:r>
                <w:rPr>
                  <w:rStyle w:val="Hyperlink"/>
                  <w:rFonts w:cs="Tahoma"/>
                  <w:szCs w:val="20"/>
                </w:rPr>
                <w:fldChar w:fldCharType="end"/>
              </w:r>
            </w:ins>
          </w:p>
          <w:p w14:paraId="1D81FC18" w14:textId="150D048D" w:rsidR="00FB1A3D" w:rsidRDefault="00FB1A3D" w:rsidP="00FB1A3D">
            <w:pPr>
              <w:rPr>
                <w:ins w:id="690" w:author="Ross Ambler" w:date="2021-02-10T14:04:00Z"/>
                <w:rFonts w:cs="Tahoma"/>
                <w:szCs w:val="20"/>
              </w:rPr>
            </w:pPr>
            <w:ins w:id="691" w:author="Phil Killoran" w:date="2021-01-13T16:35:00Z">
              <w:r w:rsidRPr="00AD3289">
                <w:rPr>
                  <w:rFonts w:cs="Tahoma"/>
                  <w:szCs w:val="20"/>
                </w:rPr>
                <w:t>AND</w:t>
              </w:r>
            </w:ins>
          </w:p>
          <w:p w14:paraId="2F744B06" w14:textId="3D9EDED1" w:rsidR="00863FC6" w:rsidRDefault="00863FC6" w:rsidP="00FB1A3D">
            <w:pPr>
              <w:rPr>
                <w:ins w:id="692" w:author="Ross Ambler" w:date="2021-02-10T14:04:00Z"/>
                <w:rFonts w:cs="Tahoma"/>
                <w:szCs w:val="20"/>
              </w:rPr>
            </w:pPr>
            <w:ins w:id="693" w:author="Ross Ambler" w:date="2021-02-10T14:04:00Z">
              <w:r>
                <w:rPr>
                  <w:rFonts w:cs="Tahoma"/>
                  <w:szCs w:val="20"/>
                </w:rPr>
                <w:t xml:space="preserve">If </w:t>
              </w:r>
              <w:r>
                <w:rPr>
                  <w:rFonts w:cs="Tahoma"/>
                  <w:szCs w:val="20"/>
                </w:rPr>
                <w:fldChar w:fldCharType="begin"/>
              </w:r>
              <w:r>
                <w:rPr>
                  <w:rFonts w:cs="Tahoma"/>
                  <w:szCs w:val="20"/>
                </w:rPr>
                <w:instrText xml:space="preserve"> HYPERLINK  \l "_SHVACGP1_DAT" </w:instrText>
              </w:r>
              <w:r>
                <w:rPr>
                  <w:rFonts w:cs="Tahoma"/>
                  <w:szCs w:val="20"/>
                </w:rPr>
                <w:fldChar w:fldCharType="separate"/>
              </w:r>
              <w:r w:rsidRPr="00863FC6">
                <w:rPr>
                  <w:rStyle w:val="Hyperlink"/>
                  <w:rFonts w:cs="Tahoma"/>
                  <w:szCs w:val="20"/>
                </w:rPr>
                <w:t>SHVACGP1_DAT</w:t>
              </w:r>
              <w:r>
                <w:rPr>
                  <w:rFonts w:cs="Tahoma"/>
                  <w:szCs w:val="20"/>
                </w:rPr>
                <w:fldChar w:fldCharType="end"/>
              </w:r>
              <w:r>
                <w:rPr>
                  <w:rFonts w:cs="Tahoma"/>
                  <w:szCs w:val="20"/>
                </w:rPr>
                <w:t xml:space="preserve"> </w:t>
              </w:r>
              <w:r>
                <w:t>&gt;=</w:t>
              </w:r>
              <w:r w:rsidRPr="00AD3289">
                <w:rPr>
                  <w:rFonts w:cs="Tahoma"/>
                  <w:szCs w:val="20"/>
                </w:rPr>
                <w:t xml:space="preserve"> (</w:t>
              </w:r>
              <w:r>
                <w:fldChar w:fldCharType="begin"/>
              </w:r>
              <w:r>
                <w:instrText xml:space="preserve"> HYPERLINK \l "PAT_DOB" </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r>
                <w:rPr>
                  <w:rFonts w:cs="Tahoma"/>
                  <w:szCs w:val="20"/>
                </w:rPr>
                <w:t>70</w:t>
              </w:r>
              <w:r w:rsidRPr="00AD3289">
                <w:rPr>
                  <w:rFonts w:cs="Tahoma"/>
                  <w:szCs w:val="20"/>
                </w:rPr>
                <w:t xml:space="preserve"> years)</w:t>
              </w:r>
            </w:ins>
          </w:p>
          <w:p w14:paraId="12D6CC73" w14:textId="32A23608" w:rsidR="00863FC6" w:rsidRPr="00AD3289" w:rsidRDefault="00863FC6" w:rsidP="00FB1A3D">
            <w:pPr>
              <w:rPr>
                <w:ins w:id="694" w:author="Phil Killoran" w:date="2021-01-13T16:35:00Z"/>
                <w:rFonts w:cs="Tahoma"/>
                <w:szCs w:val="20"/>
              </w:rPr>
            </w:pPr>
            <w:ins w:id="695" w:author="Ross Ambler" w:date="2021-02-10T14:04:00Z">
              <w:r>
                <w:rPr>
                  <w:rFonts w:cs="Tahoma"/>
                  <w:szCs w:val="20"/>
                </w:rPr>
                <w:t>AND</w:t>
              </w:r>
            </w:ins>
          </w:p>
          <w:p w14:paraId="1EB0DD4B" w14:textId="5A0BE2EA" w:rsidR="00FB1A3D" w:rsidRPr="002B7EF6" w:rsidRDefault="00FB1A3D" w:rsidP="00FB1A3D">
            <w:pPr>
              <w:rPr>
                <w:ins w:id="696" w:author="Phil Killoran" w:date="2021-01-13T16:35:00Z"/>
                <w:rFonts w:cs="Tahoma"/>
                <w:szCs w:val="20"/>
              </w:rPr>
            </w:pPr>
            <w:ins w:id="697" w:author="Phil Killoran" w:date="2021-01-13T16:35:00Z">
              <w:r w:rsidRPr="00AD3289">
                <w:rPr>
                  <w:rFonts w:cs="Tahoma"/>
                  <w:szCs w:val="20"/>
                </w:rPr>
                <w:t xml:space="preserve">If </w:t>
              </w:r>
            </w:ins>
            <w:ins w:id="698" w:author="Ross Ambler" w:date="2021-02-10T14:04:00Z">
              <w:r w:rsidR="00863FC6">
                <w:rPr>
                  <w:rFonts w:cs="Tahoma"/>
                  <w:szCs w:val="20"/>
                </w:rPr>
                <w:fldChar w:fldCharType="begin"/>
              </w:r>
              <w:r w:rsidR="00863FC6">
                <w:rPr>
                  <w:rFonts w:cs="Tahoma"/>
                  <w:szCs w:val="20"/>
                </w:rPr>
                <w:instrText xml:space="preserve"> HYPERLINK  \l "_SHVACGP1_DAT" </w:instrText>
              </w:r>
              <w:r w:rsidR="00863FC6">
                <w:rPr>
                  <w:rFonts w:cs="Tahoma"/>
                  <w:szCs w:val="20"/>
                </w:rPr>
                <w:fldChar w:fldCharType="separate"/>
              </w:r>
              <w:r w:rsidR="00863FC6" w:rsidRPr="00863FC6">
                <w:rPr>
                  <w:rStyle w:val="Hyperlink"/>
                  <w:rFonts w:cs="Tahoma"/>
                  <w:szCs w:val="20"/>
                </w:rPr>
                <w:t>SHVACGP1_DAT</w:t>
              </w:r>
              <w:r w:rsidR="00863FC6">
                <w:rPr>
                  <w:rFonts w:cs="Tahoma"/>
                  <w:szCs w:val="20"/>
                </w:rPr>
                <w:fldChar w:fldCharType="end"/>
              </w:r>
              <w:r w:rsidR="00863FC6">
                <w:rPr>
                  <w:rFonts w:cs="Tahoma"/>
                  <w:szCs w:val="20"/>
                </w:rPr>
                <w:t xml:space="preserve"> </w:t>
              </w:r>
            </w:ins>
            <w:ins w:id="699" w:author="Phil Killoran" w:date="2021-01-13T16:35:00Z">
              <w:r w:rsidRPr="00AD3289">
                <w:rPr>
                  <w:rFonts w:cs="Tahoma"/>
                  <w:szCs w:val="20"/>
                </w:rPr>
                <w:t>&lt; (</w:t>
              </w:r>
              <w:r>
                <w:fldChar w:fldCharType="begin"/>
              </w:r>
              <w:r>
                <w:instrText xml:space="preserve"> HYPERLINK \l "PAT_DOB" </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+ 80 years)</w:t>
              </w:r>
            </w:ins>
          </w:p>
        </w:tc>
        <w:customXmlInsRangeStart w:id="700" w:author="Phil Killoran" w:date="2021-01-13T16:35:00Z"/>
        <w:sdt>
          <w:sdtPr>
            <w:rPr>
              <w:rFonts w:cs="Arial"/>
              <w:szCs w:val="20"/>
            </w:rPr>
            <w:id w:val="-483938974"/>
            <w:comboBox>
              <w:listItem w:value="Choose an item."/>
              <w:listItem w:displayText="Select" w:value="Select"/>
              <w:listItem w:displayText="Reject" w:value="Reject"/>
              <w:listItem w:displayText="Next rule" w:value="Next rule"/>
            </w:comboBox>
          </w:sdtPr>
          <w:sdtEndPr/>
          <w:sdtContent>
            <w:customXmlInsRangeEnd w:id="700"/>
            <w:tc>
              <w:tcPr>
                <w:tcW w:w="1418" w:type="dxa"/>
                <w:tcMar>
                  <w:top w:w="57" w:type="dxa"/>
                  <w:bottom w:w="57" w:type="dxa"/>
                </w:tcMar>
                <w:vAlign w:val="center"/>
              </w:tcPr>
              <w:p w14:paraId="02263F0C" w14:textId="77777777" w:rsidR="00FB1A3D" w:rsidRPr="000C07C2" w:rsidRDefault="00FB1A3D" w:rsidP="00FB1A3D">
                <w:pPr>
                  <w:jc w:val="center"/>
                  <w:rPr>
                    <w:ins w:id="701" w:author="Phil Killoran" w:date="2021-01-13T16:35:00Z"/>
                    <w:rFonts w:cs="Arial"/>
                    <w:szCs w:val="20"/>
                  </w:rPr>
                </w:pPr>
                <w:ins w:id="702" w:author="Phil Killoran" w:date="2021-01-13T16:35:00Z">
                  <w:r>
                    <w:rPr>
                      <w:rFonts w:cs="Arial"/>
                      <w:szCs w:val="20"/>
                    </w:rPr>
                    <w:t>Select</w:t>
                  </w:r>
                </w:ins>
              </w:p>
            </w:tc>
            <w:customXmlInsRangeStart w:id="703" w:author="Phil Killoran" w:date="2021-01-13T16:35:00Z"/>
          </w:sdtContent>
        </w:sdt>
        <w:customXmlInsRangeEnd w:id="703"/>
        <w:customXmlInsRangeStart w:id="704" w:author="Phil Killoran" w:date="2021-01-13T16:35:00Z"/>
        <w:sdt>
          <w:sdtPr>
            <w:rPr>
              <w:rFonts w:cs="Arial"/>
              <w:szCs w:val="20"/>
            </w:rPr>
            <w:id w:val="-186754572"/>
            <w:comboBox>
              <w:listItem w:value="Choose an item."/>
              <w:listItem w:displayText="Select" w:value="Select"/>
              <w:listItem w:displayText="Reject" w:value="Reject"/>
              <w:listItem w:displayText="Next rule" w:value="Next rule"/>
            </w:comboBox>
          </w:sdtPr>
          <w:sdtEndPr/>
          <w:sdtContent>
            <w:customXmlInsRangeEnd w:id="704"/>
            <w:tc>
              <w:tcPr>
                <w:tcW w:w="1417" w:type="dxa"/>
                <w:tcMar>
                  <w:top w:w="57" w:type="dxa"/>
                  <w:bottom w:w="57" w:type="dxa"/>
                </w:tcMar>
                <w:vAlign w:val="center"/>
              </w:tcPr>
              <w:p w14:paraId="104D56B3" w14:textId="77777777" w:rsidR="00FB1A3D" w:rsidRPr="000C07C2" w:rsidRDefault="00FB1A3D" w:rsidP="00FB1A3D">
                <w:pPr>
                  <w:jc w:val="center"/>
                  <w:rPr>
                    <w:ins w:id="705" w:author="Phil Killoran" w:date="2021-01-13T16:35:00Z"/>
                    <w:rFonts w:cs="Arial"/>
                    <w:szCs w:val="20"/>
                  </w:rPr>
                </w:pPr>
                <w:ins w:id="706" w:author="Phil Killoran" w:date="2021-01-13T16:35:00Z">
                  <w:r>
                    <w:rPr>
                      <w:rFonts w:cs="Arial"/>
                      <w:szCs w:val="20"/>
                    </w:rPr>
                    <w:t>Reject</w:t>
                  </w:r>
                </w:ins>
              </w:p>
            </w:tc>
            <w:customXmlInsRangeStart w:id="707" w:author="Phil Killoran" w:date="2021-01-13T16:35:00Z"/>
          </w:sdtContent>
        </w:sdt>
        <w:customXmlInsRangeEnd w:id="707"/>
        <w:tc>
          <w:tcPr>
            <w:tcW w:w="5529" w:type="dxa"/>
            <w:shd w:val="clear" w:color="auto" w:fill="DDEEFF"/>
            <w:tcMar>
              <w:top w:w="57" w:type="dxa"/>
              <w:bottom w:w="57" w:type="dxa"/>
            </w:tcMar>
            <w:vAlign w:val="center"/>
          </w:tcPr>
          <w:p w14:paraId="0B1DC1E2" w14:textId="533BB192" w:rsidR="00E67C0D" w:rsidRDefault="00081A3E" w:rsidP="00FB1A3D">
            <w:pPr>
              <w:rPr>
                <w:rFonts w:cs="Arial"/>
                <w:szCs w:val="20"/>
              </w:rPr>
            </w:pPr>
            <w:customXmlInsRangeStart w:id="708" w:author="Phil Killoran" w:date="2021-01-13T16:35:00Z"/>
            <w:sdt>
              <w:sdtPr>
                <w:rPr>
                  <w:rFonts w:cs="Arial"/>
                  <w:szCs w:val="20"/>
                </w:rPr>
                <w:alias w:val="Action"/>
                <w:tag w:val="Action"/>
                <w:id w:val="1051735973"/>
                <w:comboBox>
                  <w:listItem w:value="Choose an item."/>
                  <w:listItem w:displayText="Select" w:value="Select"/>
                  <w:listItem w:displayText="Reject" w:value="Reject"/>
                  <w:listItem w:displayText="Pass to the next rule all" w:value="Pass to the next rule all"/>
                </w:comboBox>
              </w:sdtPr>
              <w:sdtEndPr/>
              <w:sdtContent>
                <w:customXmlInsRangeEnd w:id="708"/>
                <w:ins w:id="709" w:author="Phil Killoran" w:date="2021-01-13T16:35:00Z">
                  <w:r w:rsidR="00FB1A3D">
                    <w:rPr>
                      <w:rFonts w:cs="Arial"/>
                      <w:szCs w:val="20"/>
                    </w:rPr>
                    <w:t>Select</w:t>
                  </w:r>
                </w:ins>
                <w:customXmlInsRangeStart w:id="710" w:author="Phil Killoran" w:date="2021-01-13T16:35:00Z"/>
              </w:sdtContent>
            </w:sdt>
            <w:customXmlInsRangeEnd w:id="710"/>
            <w:ins w:id="711" w:author="Phil Killoran" w:date="2021-01-13T16:35:00Z">
              <w:r w:rsidR="00FB1A3D">
                <w:rPr>
                  <w:rFonts w:cs="Arial"/>
                  <w:szCs w:val="20"/>
                </w:rPr>
                <w:t xml:space="preserve"> patients </w:t>
              </w:r>
            </w:ins>
            <w:ins w:id="712" w:author="Ross Ambler" w:date="2021-02-10T11:47:00Z">
              <w:r w:rsidR="00FB1A3D">
                <w:rPr>
                  <w:rFonts w:cs="Arial"/>
                  <w:szCs w:val="20"/>
                </w:rPr>
                <w:t>passed to this rule</w:t>
              </w:r>
            </w:ins>
            <w:ins w:id="713" w:author="Phil Killoran" w:date="2021-01-13T16:35:00Z">
              <w:r w:rsidR="00FB1A3D">
                <w:rPr>
                  <w:rFonts w:cs="Arial"/>
                  <w:szCs w:val="20"/>
                </w:rPr>
                <w:t xml:space="preserve"> who </w:t>
              </w:r>
            </w:ins>
            <w:ins w:id="714" w:author="Ross Ambler" w:date="2021-02-10T16:32:00Z">
              <w:r w:rsidR="00C33C0A">
                <w:rPr>
                  <w:rFonts w:cs="Arial"/>
                  <w:szCs w:val="20"/>
                </w:rPr>
                <w:t>m</w:t>
              </w:r>
              <w:r w:rsidR="00C33C0A">
                <w:rPr>
                  <w:rFonts w:cs="Arial"/>
                </w:rPr>
                <w:t xml:space="preserve">eet </w:t>
              </w:r>
              <w:proofErr w:type="gramStart"/>
              <w:r w:rsidR="00C33C0A">
                <w:rPr>
                  <w:rFonts w:cs="Arial"/>
                </w:rPr>
                <w:t>all of</w:t>
              </w:r>
              <w:proofErr w:type="gramEnd"/>
              <w:r w:rsidR="00C33C0A">
                <w:rPr>
                  <w:rFonts w:cs="Arial"/>
                </w:rPr>
                <w:t xml:space="preserve"> the criteria below:</w:t>
              </w:r>
            </w:ins>
          </w:p>
          <w:p w14:paraId="162AECE8" w14:textId="77777777" w:rsidR="00E67C0D" w:rsidRDefault="00E67C0D" w:rsidP="00FB1A3D">
            <w:pPr>
              <w:rPr>
                <w:rFonts w:cs="Arial"/>
              </w:rPr>
            </w:pPr>
          </w:p>
          <w:p w14:paraId="6412BEEE" w14:textId="165FEFD7" w:rsidR="00C33C0A" w:rsidRDefault="00C33C0A" w:rsidP="00C33C0A">
            <w:pPr>
              <w:pStyle w:val="ListParagraph"/>
              <w:numPr>
                <w:ilvl w:val="0"/>
                <w:numId w:val="36"/>
              </w:numPr>
              <w:rPr>
                <w:ins w:id="715" w:author="Ross Ambler" w:date="2021-02-10T16:31:00Z"/>
                <w:rFonts w:cs="Arial"/>
                <w:szCs w:val="20"/>
              </w:rPr>
            </w:pPr>
            <w:ins w:id="716" w:author="Ross Ambler" w:date="2021-02-10T16:31:00Z">
              <w:r>
                <w:rPr>
                  <w:rFonts w:cs="Arial"/>
                  <w:szCs w:val="20"/>
                </w:rPr>
                <w:t xml:space="preserve">Their earliest </w:t>
              </w:r>
            </w:ins>
            <w:ins w:id="717" w:author="Ross Ambler" w:date="2021-02-10T16:32:00Z">
              <w:r>
                <w:rPr>
                  <w:rFonts w:cs="Arial"/>
                  <w:szCs w:val="20"/>
                </w:rPr>
                <w:t xml:space="preserve">first </w:t>
              </w:r>
            </w:ins>
            <w:ins w:id="718" w:author="Ross Ambler" w:date="2021-02-10T16:31:00Z">
              <w:r>
                <w:rPr>
                  <w:rFonts w:cs="Arial"/>
                  <w:szCs w:val="20"/>
                </w:rPr>
                <w:t>dose of shingles vaccine was administered by the GP practice.</w:t>
              </w:r>
            </w:ins>
          </w:p>
          <w:p w14:paraId="3E33AD38" w14:textId="77777777" w:rsidR="00C33C0A" w:rsidRDefault="00C33C0A" w:rsidP="00C33C0A">
            <w:pPr>
              <w:pStyle w:val="ListParagraph"/>
              <w:numPr>
                <w:ilvl w:val="0"/>
                <w:numId w:val="36"/>
              </w:numPr>
              <w:rPr>
                <w:ins w:id="719" w:author="Ross Ambler" w:date="2021-02-10T16:31:00Z"/>
                <w:rFonts w:cs="Arial"/>
                <w:szCs w:val="20"/>
              </w:rPr>
            </w:pPr>
            <w:ins w:id="720" w:author="Ross Ambler" w:date="2021-02-10T16:31:00Z">
              <w:r>
                <w:rPr>
                  <w:rFonts w:cs="Arial"/>
                  <w:szCs w:val="20"/>
                </w:rPr>
                <w:t>This dose was administered within the reporting period.</w:t>
              </w:r>
            </w:ins>
          </w:p>
          <w:p w14:paraId="039176C3" w14:textId="679AD171" w:rsidR="00013979" w:rsidRDefault="00C33C0A" w:rsidP="00013979">
            <w:pPr>
              <w:pStyle w:val="ListParagraph"/>
              <w:numPr>
                <w:ilvl w:val="0"/>
                <w:numId w:val="36"/>
              </w:numPr>
              <w:rPr>
                <w:ins w:id="721" w:author="Ross Ambler" w:date="2021-02-10T17:54:00Z"/>
                <w:rFonts w:cs="Arial"/>
                <w:szCs w:val="20"/>
              </w:rPr>
            </w:pPr>
            <w:ins w:id="722" w:author="Ross Ambler" w:date="2021-02-10T16:32:00Z">
              <w:r>
                <w:rPr>
                  <w:rFonts w:cs="Arial"/>
                  <w:szCs w:val="20"/>
                </w:rPr>
                <w:t>This</w:t>
              </w:r>
            </w:ins>
            <w:ins w:id="723" w:author="Ross Ambler" w:date="2021-02-10T16:31:00Z">
              <w:r>
                <w:rPr>
                  <w:rFonts w:cs="Arial"/>
                  <w:szCs w:val="20"/>
                </w:rPr>
                <w:t xml:space="preserve"> dose was administered whilst the patient was aged at least 70 years and less th</w:t>
              </w:r>
            </w:ins>
            <w:ins w:id="724" w:author="Ross Ambler" w:date="2021-02-10T16:41:00Z">
              <w:r>
                <w:rPr>
                  <w:rFonts w:cs="Arial"/>
                  <w:szCs w:val="20"/>
                </w:rPr>
                <w:t>a</w:t>
              </w:r>
            </w:ins>
            <w:ins w:id="725" w:author="Ross Ambler" w:date="2021-02-10T16:31:00Z">
              <w:r>
                <w:rPr>
                  <w:rFonts w:cs="Arial"/>
                  <w:szCs w:val="20"/>
                </w:rPr>
                <w:t>n 80 years old.</w:t>
              </w:r>
            </w:ins>
          </w:p>
          <w:p w14:paraId="3961DB0E" w14:textId="77777777" w:rsidR="00013979" w:rsidRPr="00013979" w:rsidRDefault="00013979" w:rsidP="00013979">
            <w:pPr>
              <w:pStyle w:val="ListParagraph"/>
              <w:rPr>
                <w:ins w:id="726" w:author="Ross Ambler" w:date="2021-02-10T16:31:00Z"/>
                <w:rFonts w:cs="Arial"/>
                <w:szCs w:val="20"/>
              </w:rPr>
            </w:pPr>
          </w:p>
          <w:p w14:paraId="0203D25F" w14:textId="7AFBB8BA" w:rsidR="00FB1A3D" w:rsidRPr="000C07C2" w:rsidRDefault="00081A3E" w:rsidP="00FB1A3D">
            <w:pPr>
              <w:rPr>
                <w:ins w:id="727" w:author="Phil Killoran" w:date="2021-01-13T16:35:00Z"/>
                <w:rFonts w:cs="Arial"/>
                <w:color w:val="000000"/>
                <w:szCs w:val="20"/>
              </w:rPr>
            </w:pPr>
            <w:customXmlInsRangeStart w:id="728" w:author="Phil Killoran" w:date="2021-01-13T16:35:00Z"/>
            <w:sdt>
              <w:sdtPr>
                <w:rPr>
                  <w:rFonts w:cs="Arial"/>
                  <w:szCs w:val="20"/>
                </w:rPr>
                <w:alias w:val="Action"/>
                <w:tag w:val="Action"/>
                <w:id w:val="-2038675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728"/>
                <w:ins w:id="729" w:author="Phil Killoran" w:date="2021-01-13T16:35:00Z">
                  <w:r w:rsidR="00FB1A3D">
                    <w:rPr>
                      <w:rFonts w:cs="Arial"/>
                      <w:szCs w:val="20"/>
                    </w:rPr>
                    <w:t>Reject the remaining patients.</w:t>
                  </w:r>
                </w:ins>
                <w:customXmlInsRangeStart w:id="730" w:author="Phil Killoran" w:date="2021-01-13T16:35:00Z"/>
              </w:sdtContent>
            </w:sdt>
            <w:customXmlInsRangeEnd w:id="730"/>
          </w:p>
        </w:tc>
      </w:tr>
      <w:tr w:rsidR="00FB1A3D" w:rsidRPr="000C07C2" w14:paraId="74AEE311" w14:textId="77777777" w:rsidTr="00C54DF0">
        <w:trPr>
          <w:trHeight w:val="28"/>
          <w:ins w:id="731" w:author="Phil Killoran" w:date="2021-01-13T16:35:00Z"/>
        </w:trPr>
        <w:tc>
          <w:tcPr>
            <w:tcW w:w="14142" w:type="dxa"/>
            <w:gridSpan w:val="5"/>
            <w:tcMar>
              <w:top w:w="57" w:type="dxa"/>
              <w:bottom w:w="57" w:type="dxa"/>
            </w:tcMar>
            <w:vAlign w:val="center"/>
          </w:tcPr>
          <w:p w14:paraId="0871113C" w14:textId="77777777" w:rsidR="00FB1A3D" w:rsidRPr="002B4844" w:rsidRDefault="00FB1A3D" w:rsidP="00FB1A3D">
            <w:pPr>
              <w:rPr>
                <w:ins w:id="732" w:author="Phil Killoran" w:date="2021-01-13T16:35:00Z"/>
                <w:rFonts w:cs="Arial"/>
                <w:i/>
                <w:color w:val="000000"/>
                <w:szCs w:val="20"/>
              </w:rPr>
            </w:pPr>
            <w:ins w:id="733" w:author="Phil Killoran" w:date="2021-01-13T16:35:00Z">
              <w:r w:rsidRPr="002B4844">
                <w:rPr>
                  <w:rFonts w:cs="Arial"/>
                  <w:i/>
                  <w:color w:val="000000"/>
                  <w:szCs w:val="20"/>
                </w:rPr>
                <w:lastRenderedPageBreak/>
                <w:t>End of rules</w:t>
              </w:r>
            </w:ins>
          </w:p>
        </w:tc>
      </w:tr>
    </w:tbl>
    <w:p w14:paraId="1D239629" w14:textId="2E204CAF" w:rsidR="00C33C0A" w:rsidRDefault="00C33C0A">
      <w:pPr>
        <w:rPr>
          <w:rFonts w:cs="Arial"/>
          <w:szCs w:val="20"/>
        </w:rPr>
      </w:pPr>
    </w:p>
    <w:p w14:paraId="282AAD04" w14:textId="77777777" w:rsidR="00C33C0A" w:rsidRDefault="00C33C0A">
      <w:pPr>
        <w:rPr>
          <w:rFonts w:cs="Arial"/>
          <w:szCs w:val="20"/>
        </w:rPr>
      </w:pPr>
      <w:r>
        <w:rPr>
          <w:rFonts w:cs="Arial"/>
          <w:szCs w:val="20"/>
        </w:rPr>
        <w:br w:type="page"/>
      </w:r>
    </w:p>
    <w:tbl>
      <w:tblPr>
        <w:tblStyle w:val="TableGrid"/>
        <w:tblW w:w="14992" w:type="dxa"/>
        <w:tblLook w:val="04A0" w:firstRow="1" w:lastRow="0" w:firstColumn="1" w:lastColumn="0" w:noHBand="0" w:noVBand="1"/>
      </w:tblPr>
      <w:tblGrid>
        <w:gridCol w:w="1949"/>
        <w:gridCol w:w="9752"/>
        <w:gridCol w:w="2407"/>
        <w:gridCol w:w="884"/>
      </w:tblGrid>
      <w:tr w:rsidR="00F658E6" w14:paraId="7A28C7FB" w14:textId="77777777" w:rsidTr="00C54DF0">
        <w:trPr>
          <w:trHeight w:val="28"/>
          <w:ins w:id="734" w:author="Phil Killoran" w:date="2021-01-13T16:51:00Z"/>
        </w:trPr>
        <w:tc>
          <w:tcPr>
            <w:tcW w:w="1949" w:type="dxa"/>
            <w:shd w:val="clear" w:color="auto" w:fill="005EB8"/>
            <w:tcMar>
              <w:top w:w="57" w:type="dxa"/>
              <w:bottom w:w="57" w:type="dxa"/>
            </w:tcMar>
            <w:vAlign w:val="center"/>
          </w:tcPr>
          <w:p w14:paraId="20E64FF9" w14:textId="4A5B32BA" w:rsidR="00F658E6" w:rsidRPr="008D31AF" w:rsidRDefault="003C4593" w:rsidP="00C54DF0">
            <w:pPr>
              <w:rPr>
                <w:ins w:id="735" w:author="Phil Killoran" w:date="2021-01-13T16:51:00Z"/>
                <w:rFonts w:cs="Arial"/>
                <w:color w:val="FAFCFC" w:themeColor="background1"/>
              </w:rPr>
            </w:pPr>
            <w:ins w:id="736" w:author="Ross Ambler" w:date="2021-01-21T10:34:00Z">
              <w:r>
                <w:rPr>
                  <w:rFonts w:cs="Arial"/>
                  <w:szCs w:val="20"/>
                </w:rPr>
                <w:lastRenderedPageBreak/>
                <w:br w:type="page"/>
              </w:r>
            </w:ins>
            <w:ins w:id="737" w:author="Phil Killoran" w:date="2021-01-13T16:51:00Z">
              <w:r w:rsidR="00F658E6" w:rsidRPr="008D31AF">
                <w:rPr>
                  <w:rFonts w:cs="Arial"/>
                  <w:color w:val="FAFCFC" w:themeColor="background1"/>
                </w:rPr>
                <w:t>Payment Count ID</w:t>
              </w:r>
            </w:ins>
          </w:p>
        </w:tc>
        <w:tc>
          <w:tcPr>
            <w:tcW w:w="9752" w:type="dxa"/>
            <w:shd w:val="clear" w:color="auto" w:fill="005EB8"/>
            <w:tcMar>
              <w:top w:w="57" w:type="dxa"/>
              <w:bottom w:w="57" w:type="dxa"/>
            </w:tcMar>
            <w:vAlign w:val="center"/>
          </w:tcPr>
          <w:p w14:paraId="3E96D521" w14:textId="77777777" w:rsidR="00F658E6" w:rsidRPr="00414A07" w:rsidRDefault="00F658E6" w:rsidP="00C54DF0">
            <w:pPr>
              <w:pStyle w:val="CommentText"/>
              <w:rPr>
                <w:ins w:id="738" w:author="Phil Killoran" w:date="2021-01-13T16:51:00Z"/>
                <w:rFonts w:cs="Arial"/>
                <w:color w:val="FAFCFC" w:themeColor="background1"/>
              </w:rPr>
            </w:pPr>
            <w:ins w:id="739" w:author="Phil Killoran" w:date="2021-01-13T16:51:00Z">
              <w:r w:rsidRPr="00414A07">
                <w:rPr>
                  <w:rFonts w:cs="Arial"/>
                  <w:color w:val="FAFCFC" w:themeColor="background1"/>
                </w:rPr>
                <w:t>Description</w:t>
              </w:r>
            </w:ins>
          </w:p>
        </w:tc>
        <w:tc>
          <w:tcPr>
            <w:tcW w:w="2407" w:type="dxa"/>
            <w:tcBorders>
              <w:right w:val="single" w:sz="4" w:space="0" w:color="auto"/>
            </w:tcBorders>
            <w:shd w:val="clear" w:color="auto" w:fill="005EB8"/>
            <w:tcMar>
              <w:top w:w="57" w:type="dxa"/>
              <w:bottom w:w="57" w:type="dxa"/>
            </w:tcMar>
            <w:vAlign w:val="center"/>
          </w:tcPr>
          <w:p w14:paraId="3B7B2C61" w14:textId="77777777" w:rsidR="00F658E6" w:rsidRPr="00414A07" w:rsidRDefault="00F658E6" w:rsidP="00C54DF0">
            <w:pPr>
              <w:pStyle w:val="CommentText"/>
              <w:rPr>
                <w:ins w:id="740" w:author="Phil Killoran" w:date="2021-01-13T16:51:00Z"/>
                <w:rFonts w:cs="Arial"/>
                <w:color w:val="FAFCFC" w:themeColor="background1"/>
              </w:rPr>
            </w:pPr>
            <w:ins w:id="741" w:author="Phil Killoran" w:date="2021-01-13T16:51:00Z">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ins>
          </w:p>
        </w:tc>
        <w:tc>
          <w:tcPr>
            <w:tcW w:w="884" w:type="dxa"/>
            <w:tcBorders>
              <w:top w:val="nil"/>
              <w:left w:val="single" w:sz="4" w:space="0" w:color="auto"/>
              <w:bottom w:val="nil"/>
              <w:right w:val="nil"/>
            </w:tcBorders>
            <w:shd w:val="clear" w:color="auto" w:fill="auto"/>
          </w:tcPr>
          <w:p w14:paraId="7F625376" w14:textId="77777777" w:rsidR="00F658E6" w:rsidRPr="00ED4206" w:rsidRDefault="00F658E6" w:rsidP="00C54DF0">
            <w:pPr>
              <w:pStyle w:val="CommentText"/>
              <w:rPr>
                <w:ins w:id="742" w:author="Phil Killoran" w:date="2021-01-13T16:51:00Z"/>
                <w:rFonts w:cs="Arial"/>
                <w:color w:val="FAFCFC" w:themeColor="background1"/>
              </w:rPr>
            </w:pPr>
            <w:ins w:id="743" w:author="Phil Killoran" w:date="2021-01-13T16:51:00Z">
              <w:r w:rsidRPr="00E82F09">
                <w:rPr>
                  <w:rFonts w:cs="Arial"/>
                  <w:color w:val="FAFCFC" w:themeColor="background1"/>
                  <w:sz w:val="8"/>
                  <w:szCs w:val="6"/>
                </w:rPr>
                <w:t>SDS use only: Version</w:t>
              </w:r>
            </w:ins>
          </w:p>
        </w:tc>
      </w:tr>
      <w:bookmarkStart w:id="744" w:name="_Toc64637877"/>
      <w:tr w:rsidR="00F658E6" w14:paraId="637520A5" w14:textId="77777777" w:rsidTr="00C54DF0">
        <w:trPr>
          <w:trHeight w:val="454"/>
          <w:ins w:id="745" w:author="Phil Killoran" w:date="2021-01-13T16:51:00Z"/>
        </w:trPr>
        <w:tc>
          <w:tcPr>
            <w:tcW w:w="1949" w:type="dxa"/>
            <w:tcMar>
              <w:top w:w="57" w:type="dxa"/>
              <w:bottom w:w="57" w:type="dxa"/>
            </w:tcMar>
            <w:vAlign w:val="center"/>
          </w:tcPr>
          <w:p w14:paraId="098CDA9A" w14:textId="43CB2A56" w:rsidR="00F658E6" w:rsidRPr="001875B5" w:rsidRDefault="00081A3E" w:rsidP="00C54DF0">
            <w:pPr>
              <w:pStyle w:val="Heading3"/>
              <w:rPr>
                <w:ins w:id="746" w:author="Phil Killoran" w:date="2021-01-13T16:51:00Z"/>
                <w:rFonts w:cs="Arial"/>
                <w:sz w:val="20"/>
              </w:rPr>
            </w:pPr>
            <w:customXmlInsRangeStart w:id="747" w:author="Phil Killoran" w:date="2021-01-13T16:51:00Z"/>
            <w:sdt>
              <w:sdtPr>
                <w:rPr>
                  <w:sz w:val="20"/>
                </w:rPr>
                <w:alias w:val="Category"/>
                <w:tag w:val=""/>
                <w:id w:val="-1667011375"/>
                <w:dataBinding w:prefixMappings="xmlns:ns0='http://purl.org/dc/elements/1.1/' xmlns:ns1='http://schemas.openxmlformats.org/package/2006/metadata/core-properties' " w:xpath="/ns1:coreProperties[1]/ns1:category[1]" w:storeItemID="{6C3C8BC8-F283-45AE-878A-BAB7291924A1}"/>
                <w:text/>
              </w:sdtPr>
              <w:sdtEndPr/>
              <w:sdtContent>
                <w:customXmlInsRangeEnd w:id="747"/>
                <w:ins w:id="748" w:author="Phil Killoran" w:date="2021-01-13T16:51:00Z">
                  <w:r w:rsidR="00F658E6">
                    <w:rPr>
                      <w:sz w:val="20"/>
                    </w:rPr>
                    <w:t>SHROU</w:t>
                  </w:r>
                </w:ins>
                <w:customXmlInsRangeStart w:id="749" w:author="Phil Killoran" w:date="2021-01-13T16:51:00Z"/>
              </w:sdtContent>
            </w:sdt>
            <w:customXmlInsRangeEnd w:id="749"/>
            <w:ins w:id="750" w:author="Phil Killoran" w:date="2021-01-13T16:51:00Z">
              <w:r w:rsidR="00F658E6" w:rsidRPr="001875B5">
                <w:rPr>
                  <w:sz w:val="20"/>
                </w:rPr>
                <w:t>0</w:t>
              </w:r>
            </w:ins>
            <w:ins w:id="751" w:author="Phil Killoran" w:date="2021-01-22T12:04:00Z">
              <w:r w:rsidR="00B0158C">
                <w:rPr>
                  <w:sz w:val="20"/>
                </w:rPr>
                <w:t>4</w:t>
              </w:r>
            </w:ins>
            <w:bookmarkEnd w:id="744"/>
          </w:p>
        </w:tc>
        <w:tc>
          <w:tcPr>
            <w:tcW w:w="9752" w:type="dxa"/>
            <w:tcMar>
              <w:top w:w="57" w:type="dxa"/>
              <w:bottom w:w="57" w:type="dxa"/>
            </w:tcMar>
            <w:vAlign w:val="center"/>
          </w:tcPr>
          <w:p w14:paraId="7BAB0781" w14:textId="5C9DFFA1" w:rsidR="00F658E6" w:rsidRPr="00EA2725" w:rsidRDefault="006F46F9" w:rsidP="00C54DF0">
            <w:pPr>
              <w:rPr>
                <w:ins w:id="752" w:author="Phil Killoran" w:date="2021-01-13T16:51:00Z"/>
                <w:rFonts w:cs="Calibri"/>
                <w:szCs w:val="20"/>
              </w:rPr>
            </w:pPr>
            <w:ins w:id="753" w:author="Phil Killoran" w:date="2021-01-13T16:53:00Z">
              <w:r w:rsidRPr="00046027">
                <w:rPr>
                  <w:rFonts w:cs="Arial"/>
                  <w:szCs w:val="20"/>
                </w:rPr>
                <w:t>Monthly count of the number of registered</w:t>
              </w:r>
              <w:r>
                <w:rPr>
                  <w:rFonts w:cs="Arial"/>
                  <w:szCs w:val="20"/>
                </w:rPr>
                <w:t xml:space="preserve"> immunocompromised</w:t>
              </w:r>
              <w:r w:rsidRPr="00046027">
                <w:rPr>
                  <w:rFonts w:cs="Arial"/>
                  <w:szCs w:val="20"/>
                </w:rPr>
                <w:t xml:space="preserve"> patients</w:t>
              </w:r>
              <w:r>
                <w:rPr>
                  <w:rFonts w:cs="Arial"/>
                  <w:szCs w:val="20"/>
                </w:rPr>
                <w:t xml:space="preserve"> aged 70-80</w:t>
              </w:r>
              <w:r w:rsidRPr="00046027">
                <w:rPr>
                  <w:rFonts w:cs="Arial"/>
                  <w:szCs w:val="20"/>
                </w:rPr>
                <w:t xml:space="preserve"> (inclusive)</w:t>
              </w:r>
              <w:r>
                <w:rPr>
                  <w:rFonts w:cs="Arial"/>
                  <w:szCs w:val="20"/>
                </w:rPr>
                <w:t xml:space="preserve"> at the point of vaccination</w:t>
              </w:r>
              <w:r w:rsidRPr="00046027">
                <w:rPr>
                  <w:rFonts w:cs="Arial"/>
                  <w:szCs w:val="20"/>
                </w:rPr>
                <w:t xml:space="preserve">, who have a record of receiving a </w:t>
              </w:r>
              <w:r>
                <w:rPr>
                  <w:rFonts w:cs="Arial"/>
                  <w:szCs w:val="20"/>
                </w:rPr>
                <w:t xml:space="preserve">second dose of Shingrix </w:t>
              </w:r>
              <w:r w:rsidRPr="002E0BFF">
                <w:rPr>
                  <w:rFonts w:cs="Arial"/>
                  <w:szCs w:val="20"/>
                </w:rPr>
                <w:t xml:space="preserve">carried out by the practice </w:t>
              </w:r>
              <w:r w:rsidRPr="00046027">
                <w:rPr>
                  <w:rFonts w:cs="Arial"/>
                  <w:szCs w:val="20"/>
                </w:rPr>
                <w:t>within the reporting period.</w:t>
              </w:r>
            </w:ins>
          </w:p>
        </w:tc>
        <w:tc>
          <w:tcPr>
            <w:tcW w:w="2407" w:type="dxa"/>
            <w:tcBorders>
              <w:right w:val="single" w:sz="4" w:space="0" w:color="auto"/>
            </w:tcBorders>
            <w:tcMar>
              <w:top w:w="57" w:type="dxa"/>
              <w:bottom w:w="57" w:type="dxa"/>
            </w:tcMar>
            <w:vAlign w:val="center"/>
          </w:tcPr>
          <w:p w14:paraId="6B4BDD97" w14:textId="77777777" w:rsidR="00F658E6" w:rsidRPr="0040705F" w:rsidRDefault="00F658E6" w:rsidP="00C54DF0">
            <w:pPr>
              <w:rPr>
                <w:ins w:id="754" w:author="Phil Killoran" w:date="2021-01-13T16:51:00Z"/>
                <w:color w:val="0000FF"/>
                <w:u w:val="single"/>
                <w:lang w:eastAsia="en-GB"/>
              </w:rPr>
            </w:pPr>
            <w:ins w:id="755" w:author="Phil Killoran" w:date="2021-01-13T16:51:00Z">
              <w:r>
                <w:fldChar w:fldCharType="begin"/>
              </w:r>
              <w:r>
                <w:instrText xml:space="preserve"> HYPERLINK \l "_SHROUCC001" </w:instrText>
              </w:r>
              <w:r>
                <w:fldChar w:fldCharType="separate"/>
              </w:r>
            </w:ins>
            <w:customXmlInsRangeStart w:id="756" w:author="Phil Killoran" w:date="2021-01-13T16:51:00Z"/>
            <w:sdt>
              <w:sdtPr>
                <w:rPr>
                  <w:rStyle w:val="Hyperlink"/>
                </w:rPr>
                <w:alias w:val="Category"/>
                <w:tag w:val=""/>
                <w:id w:val="-11151873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InsRangeEnd w:id="756"/>
                <w:ins w:id="757" w:author="Phil Killoran" w:date="2021-01-13T16:51:00Z">
                  <w:r>
                    <w:rPr>
                      <w:rStyle w:val="Hyperlink"/>
                    </w:rPr>
                    <w:t>SHROU</w:t>
                  </w:r>
                </w:ins>
                <w:customXmlInsRangeStart w:id="758" w:author="Phil Killoran" w:date="2021-01-13T16:51:00Z"/>
              </w:sdtContent>
            </w:sdt>
            <w:customXmlInsRangeEnd w:id="758"/>
            <w:ins w:id="759" w:author="Phil Killoran" w:date="2021-01-13T16:51:00Z">
              <w:r w:rsidRPr="009F1D9F">
                <w:rPr>
                  <w:rStyle w:val="Hyperlink"/>
                </w:rPr>
                <w:t>CC00</w:t>
              </w:r>
              <w:r>
                <w:rPr>
                  <w:rStyle w:val="Hyperlink"/>
                </w:rPr>
                <w:t>1</w:t>
              </w:r>
              <w:r>
                <w:rPr>
                  <w:rStyle w:val="Hyperlink"/>
                </w:rPr>
                <w:fldChar w:fldCharType="end"/>
              </w:r>
            </w:ins>
          </w:p>
        </w:tc>
        <w:tc>
          <w:tcPr>
            <w:tcW w:w="884" w:type="dxa"/>
            <w:tcBorders>
              <w:top w:val="nil"/>
              <w:left w:val="single" w:sz="4" w:space="0" w:color="auto"/>
              <w:bottom w:val="nil"/>
              <w:right w:val="nil"/>
            </w:tcBorders>
            <w:shd w:val="clear" w:color="auto" w:fill="auto"/>
          </w:tcPr>
          <w:p w14:paraId="5880E244" w14:textId="63CC3B0E" w:rsidR="00F658E6" w:rsidRDefault="009D7760" w:rsidP="00C54DF0">
            <w:pPr>
              <w:rPr>
                <w:ins w:id="760" w:author="Phil Killoran" w:date="2021-01-13T16:51:00Z"/>
                <w:color w:val="0051A3" w:themeColor="text1" w:themeTint="BF"/>
                <w:u w:val="single"/>
              </w:rPr>
            </w:pPr>
            <w:ins w:id="761" w:author="Ross Ambler" w:date="2021-01-21T20:20:00Z">
              <w:r>
                <w:rPr>
                  <w:color w:val="FAFCFC" w:themeColor="background1"/>
                  <w:szCs w:val="6"/>
                </w:rPr>
                <w:t>100</w:t>
              </w:r>
            </w:ins>
          </w:p>
        </w:tc>
      </w:tr>
    </w:tbl>
    <w:p w14:paraId="0C3AE0BA" w14:textId="77777777" w:rsidR="00F658E6" w:rsidRDefault="00F658E6">
      <w:pPr>
        <w:rPr>
          <w:ins w:id="762" w:author="Phil Killoran" w:date="2021-01-13T16:51:00Z"/>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658E6" w:rsidRPr="000C07C2" w14:paraId="0FD9D0B0" w14:textId="77777777" w:rsidTr="00C54DF0">
        <w:trPr>
          <w:trHeight w:val="454"/>
          <w:ins w:id="763" w:author="Phil Killoran" w:date="2021-01-13T16:51:00Z"/>
        </w:trPr>
        <w:tc>
          <w:tcPr>
            <w:tcW w:w="972" w:type="dxa"/>
            <w:shd w:val="clear" w:color="auto" w:fill="424D58"/>
            <w:tcMar>
              <w:top w:w="57" w:type="dxa"/>
              <w:bottom w:w="57" w:type="dxa"/>
            </w:tcMar>
            <w:vAlign w:val="center"/>
          </w:tcPr>
          <w:p w14:paraId="1D8CF350" w14:textId="77777777" w:rsidR="00F658E6" w:rsidRPr="005446CB" w:rsidRDefault="00F658E6" w:rsidP="00C54DF0">
            <w:pPr>
              <w:jc w:val="center"/>
              <w:rPr>
                <w:ins w:id="764" w:author="Phil Killoran" w:date="2021-01-13T16:51:00Z"/>
                <w:rFonts w:cs="Arial"/>
                <w:iCs/>
                <w:color w:val="FAFCFC" w:themeColor="background1"/>
                <w:szCs w:val="20"/>
              </w:rPr>
            </w:pPr>
            <w:ins w:id="765" w:author="Phil Killoran" w:date="2021-01-13T16:51:00Z">
              <w:r w:rsidRPr="005446CB">
                <w:rPr>
                  <w:rFonts w:cs="Arial"/>
                  <w:iCs/>
                  <w:color w:val="FAFCFC" w:themeColor="background1"/>
                  <w:szCs w:val="20"/>
                </w:rPr>
                <w:t>Rule number</w:t>
              </w:r>
            </w:ins>
          </w:p>
        </w:tc>
        <w:tc>
          <w:tcPr>
            <w:tcW w:w="4806" w:type="dxa"/>
            <w:shd w:val="clear" w:color="auto" w:fill="424D58"/>
            <w:tcMar>
              <w:top w:w="57" w:type="dxa"/>
              <w:bottom w:w="57" w:type="dxa"/>
            </w:tcMar>
            <w:vAlign w:val="center"/>
          </w:tcPr>
          <w:p w14:paraId="435F0639" w14:textId="77777777" w:rsidR="00F658E6" w:rsidRPr="005446CB" w:rsidRDefault="00F658E6" w:rsidP="00C54DF0">
            <w:pPr>
              <w:jc w:val="center"/>
              <w:rPr>
                <w:ins w:id="766" w:author="Phil Killoran" w:date="2021-01-13T16:51:00Z"/>
                <w:rFonts w:cs="Arial"/>
                <w:color w:val="FAFCFC" w:themeColor="background1"/>
                <w:szCs w:val="20"/>
              </w:rPr>
            </w:pPr>
            <w:ins w:id="767" w:author="Phil Killoran" w:date="2021-01-13T16:51:00Z">
              <w:r w:rsidRPr="005446CB">
                <w:rPr>
                  <w:rFonts w:cs="Arial"/>
                  <w:iCs/>
                  <w:color w:val="FAFCFC" w:themeColor="background1"/>
                  <w:szCs w:val="20"/>
                </w:rPr>
                <w:t>Rule</w:t>
              </w:r>
            </w:ins>
          </w:p>
        </w:tc>
        <w:tc>
          <w:tcPr>
            <w:tcW w:w="1418" w:type="dxa"/>
            <w:shd w:val="clear" w:color="auto" w:fill="424D58"/>
            <w:tcMar>
              <w:top w:w="57" w:type="dxa"/>
              <w:bottom w:w="57" w:type="dxa"/>
            </w:tcMar>
            <w:vAlign w:val="center"/>
          </w:tcPr>
          <w:p w14:paraId="2F7EA175" w14:textId="77777777" w:rsidR="00F658E6" w:rsidRPr="005446CB" w:rsidRDefault="00F658E6" w:rsidP="00C54DF0">
            <w:pPr>
              <w:jc w:val="center"/>
              <w:rPr>
                <w:ins w:id="768" w:author="Phil Killoran" w:date="2021-01-13T16:51:00Z"/>
                <w:rFonts w:cs="Arial"/>
                <w:iCs/>
                <w:color w:val="FAFCFC" w:themeColor="background1"/>
                <w:szCs w:val="20"/>
              </w:rPr>
            </w:pPr>
            <w:ins w:id="769" w:author="Phil Killoran" w:date="2021-01-13T16:51:00Z">
              <w:r w:rsidRPr="005446CB">
                <w:rPr>
                  <w:rFonts w:cs="Arial"/>
                  <w:iCs/>
                  <w:color w:val="FAFCFC" w:themeColor="background1"/>
                  <w:szCs w:val="20"/>
                </w:rPr>
                <w:t>Action if true</w:t>
              </w:r>
            </w:ins>
          </w:p>
        </w:tc>
        <w:tc>
          <w:tcPr>
            <w:tcW w:w="1417" w:type="dxa"/>
            <w:shd w:val="clear" w:color="auto" w:fill="424D58"/>
            <w:tcMar>
              <w:top w:w="57" w:type="dxa"/>
              <w:bottom w:w="57" w:type="dxa"/>
            </w:tcMar>
            <w:vAlign w:val="center"/>
          </w:tcPr>
          <w:p w14:paraId="2804DCCC" w14:textId="77777777" w:rsidR="00F658E6" w:rsidRPr="005446CB" w:rsidRDefault="00F658E6" w:rsidP="00C54DF0">
            <w:pPr>
              <w:jc w:val="center"/>
              <w:rPr>
                <w:ins w:id="770" w:author="Phil Killoran" w:date="2021-01-13T16:51:00Z"/>
                <w:rFonts w:cs="Arial"/>
                <w:iCs/>
                <w:color w:val="FAFCFC" w:themeColor="background1"/>
                <w:szCs w:val="20"/>
              </w:rPr>
            </w:pPr>
            <w:ins w:id="771" w:author="Phil Killoran" w:date="2021-01-13T16:51:00Z">
              <w:r w:rsidRPr="005446CB">
                <w:rPr>
                  <w:rFonts w:cs="Arial"/>
                  <w:iCs/>
                  <w:color w:val="FAFCFC" w:themeColor="background1"/>
                  <w:szCs w:val="20"/>
                </w:rPr>
                <w:t>Action if false</w:t>
              </w:r>
            </w:ins>
          </w:p>
        </w:tc>
        <w:tc>
          <w:tcPr>
            <w:tcW w:w="5529" w:type="dxa"/>
            <w:shd w:val="clear" w:color="auto" w:fill="424D58"/>
            <w:tcMar>
              <w:top w:w="57" w:type="dxa"/>
              <w:bottom w:w="57" w:type="dxa"/>
            </w:tcMar>
            <w:vAlign w:val="center"/>
          </w:tcPr>
          <w:p w14:paraId="5D974909" w14:textId="77777777" w:rsidR="00F658E6" w:rsidRPr="005446CB" w:rsidRDefault="00F658E6" w:rsidP="00C54DF0">
            <w:pPr>
              <w:jc w:val="center"/>
              <w:rPr>
                <w:ins w:id="772" w:author="Phil Killoran" w:date="2021-01-13T16:51:00Z"/>
                <w:rFonts w:cs="Arial"/>
                <w:iCs/>
                <w:color w:val="FAFCFC" w:themeColor="background1"/>
                <w:szCs w:val="20"/>
              </w:rPr>
            </w:pPr>
            <w:ins w:id="773" w:author="Phil Killoran" w:date="2021-01-13T16:51:00Z">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ins>
          </w:p>
        </w:tc>
      </w:tr>
      <w:tr w:rsidR="00013979" w:rsidRPr="000C07C2" w14:paraId="60F9B6C7" w14:textId="77777777" w:rsidTr="00C54DF0">
        <w:trPr>
          <w:trHeight w:val="454"/>
          <w:ins w:id="774" w:author="Ross Ambler" w:date="2021-02-10T11:50:00Z"/>
        </w:trPr>
        <w:tc>
          <w:tcPr>
            <w:tcW w:w="972" w:type="dxa"/>
            <w:tcMar>
              <w:top w:w="57" w:type="dxa"/>
              <w:bottom w:w="57" w:type="dxa"/>
            </w:tcMar>
            <w:vAlign w:val="center"/>
          </w:tcPr>
          <w:p w14:paraId="1C21A62D" w14:textId="77777777" w:rsidR="00013979" w:rsidRPr="000C07C2" w:rsidRDefault="00013979" w:rsidP="00013979">
            <w:pPr>
              <w:numPr>
                <w:ilvl w:val="0"/>
                <w:numId w:val="34"/>
              </w:numPr>
              <w:jc w:val="center"/>
              <w:rPr>
                <w:ins w:id="775" w:author="Ross Ambler" w:date="2021-02-10T11:50:00Z"/>
                <w:rFonts w:cs="Arial"/>
                <w:szCs w:val="20"/>
              </w:rPr>
            </w:pPr>
          </w:p>
        </w:tc>
        <w:tc>
          <w:tcPr>
            <w:tcW w:w="4806" w:type="dxa"/>
            <w:tcMar>
              <w:top w:w="57" w:type="dxa"/>
              <w:bottom w:w="57" w:type="dxa"/>
            </w:tcMar>
            <w:vAlign w:val="center"/>
          </w:tcPr>
          <w:p w14:paraId="7A2F0CD8" w14:textId="77777777" w:rsidR="00013979" w:rsidRDefault="00013979" w:rsidP="00013979">
            <w:pPr>
              <w:rPr>
                <w:ins w:id="776" w:author="Ross Ambler" w:date="2021-02-10T14:07:00Z"/>
                <w:rFonts w:cs="Tahoma"/>
                <w:szCs w:val="20"/>
              </w:rPr>
            </w:pPr>
            <w:ins w:id="777" w:author="Ross Ambler" w:date="2021-02-10T14:07:00Z">
              <w:r>
                <w:rPr>
                  <w:rFonts w:cs="Tahoma"/>
                  <w:szCs w:val="20"/>
                </w:rPr>
                <w:t xml:space="preserve">(If </w:t>
              </w:r>
              <w:r>
                <w:rPr>
                  <w:rFonts w:cs="Tahoma"/>
                  <w:szCs w:val="20"/>
                </w:rPr>
                <w:fldChar w:fldCharType="begin"/>
              </w:r>
              <w:r>
                <w:rPr>
                  <w:rFonts w:cs="Tahoma"/>
                  <w:szCs w:val="20"/>
                </w:rPr>
                <w:instrText xml:space="preserve"> HYPERLINK  \l "_IMATRISK1_DAT" </w:instrText>
              </w:r>
              <w:r>
                <w:rPr>
                  <w:rFonts w:cs="Tahoma"/>
                  <w:szCs w:val="20"/>
                </w:rPr>
                <w:fldChar w:fldCharType="separate"/>
              </w:r>
              <w:r w:rsidRPr="0046584F">
                <w:rPr>
                  <w:rStyle w:val="Hyperlink"/>
                  <w:rFonts w:cs="Tahoma"/>
                  <w:szCs w:val="20"/>
                </w:rPr>
                <w:t>IMATRISK1_DAT</w:t>
              </w:r>
              <w:r>
                <w:rPr>
                  <w:rFonts w:cs="Tahoma"/>
                  <w:szCs w:val="20"/>
                </w:rPr>
                <w:fldChar w:fldCharType="end"/>
              </w:r>
              <w:r>
                <w:rPr>
                  <w:rFonts w:cs="Tahoma"/>
                  <w:szCs w:val="20"/>
                </w:rPr>
                <w:t xml:space="preserve"> </w:t>
              </w:r>
              <w:r>
                <w:rPr>
                  <w:rFonts w:cs="Arial"/>
                  <w:szCs w:val="20"/>
                </w:rPr>
                <w:t>≠</w:t>
              </w:r>
              <w:r>
                <w:rPr>
                  <w:rFonts w:cs="Tahoma"/>
                  <w:szCs w:val="20"/>
                </w:rPr>
                <w:t xml:space="preserve"> Null</w:t>
              </w:r>
            </w:ins>
          </w:p>
          <w:p w14:paraId="7A0CC1DC" w14:textId="77777777" w:rsidR="00013979" w:rsidRDefault="00013979" w:rsidP="00013979">
            <w:pPr>
              <w:rPr>
                <w:ins w:id="778" w:author="Ross Ambler" w:date="2021-02-10T14:07:00Z"/>
                <w:rFonts w:cs="Tahoma"/>
                <w:szCs w:val="20"/>
              </w:rPr>
            </w:pPr>
            <w:ins w:id="779" w:author="Ross Ambler" w:date="2021-02-10T14:07:00Z">
              <w:r>
                <w:rPr>
                  <w:rFonts w:cs="Tahoma"/>
                  <w:szCs w:val="20"/>
                </w:rPr>
                <w:t>AND</w:t>
              </w:r>
            </w:ins>
          </w:p>
          <w:p w14:paraId="56761DD1" w14:textId="77777777" w:rsidR="00013979" w:rsidRDefault="00013979" w:rsidP="00013979">
            <w:pPr>
              <w:rPr>
                <w:ins w:id="780" w:author="Ross Ambler" w:date="2021-02-10T14:07:00Z"/>
                <w:rFonts w:cs="Tahoma"/>
                <w:szCs w:val="20"/>
              </w:rPr>
            </w:pPr>
            <w:ins w:id="781" w:author="Ross Ambler" w:date="2021-02-10T14:07:00Z">
              <w:r>
                <w:rPr>
                  <w:rFonts w:cs="Tahoma"/>
                  <w:szCs w:val="20"/>
                </w:rPr>
                <w:t xml:space="preserve">If </w:t>
              </w:r>
              <w:r>
                <w:rPr>
                  <w:rFonts w:cs="Tahoma"/>
                  <w:szCs w:val="20"/>
                </w:rPr>
                <w:fldChar w:fldCharType="begin"/>
              </w:r>
              <w:r>
                <w:rPr>
                  <w:rFonts w:cs="Tahoma"/>
                  <w:szCs w:val="20"/>
                </w:rPr>
                <w:instrText xml:space="preserve"> HYPERLINK  \l "_IMRESATRISK1_DAT" </w:instrText>
              </w:r>
              <w:r>
                <w:rPr>
                  <w:rFonts w:cs="Tahoma"/>
                  <w:szCs w:val="20"/>
                </w:rPr>
                <w:fldChar w:fldCharType="separate"/>
              </w:r>
              <w:r w:rsidRPr="0046584F">
                <w:rPr>
                  <w:rStyle w:val="Hyperlink"/>
                  <w:rFonts w:cs="Tahoma"/>
                  <w:szCs w:val="20"/>
                </w:rPr>
                <w:t>IMRESATRISK1_DAT</w:t>
              </w:r>
              <w:r>
                <w:rPr>
                  <w:rFonts w:cs="Tahoma"/>
                  <w:szCs w:val="20"/>
                </w:rPr>
                <w:fldChar w:fldCharType="end"/>
              </w:r>
              <w:r>
                <w:rPr>
                  <w:rFonts w:cs="Tahoma"/>
                  <w:szCs w:val="20"/>
                </w:rPr>
                <w:t xml:space="preserve"> = Null)</w:t>
              </w:r>
            </w:ins>
          </w:p>
          <w:p w14:paraId="0C62AF60" w14:textId="77777777" w:rsidR="00013979" w:rsidRDefault="00013979" w:rsidP="00013979">
            <w:pPr>
              <w:rPr>
                <w:ins w:id="782" w:author="Ross Ambler" w:date="2021-02-10T14:07:00Z"/>
                <w:rFonts w:cs="Tahoma"/>
                <w:szCs w:val="20"/>
              </w:rPr>
            </w:pPr>
          </w:p>
          <w:p w14:paraId="40EE9E30" w14:textId="77777777" w:rsidR="00013979" w:rsidRDefault="00013979" w:rsidP="00013979">
            <w:pPr>
              <w:rPr>
                <w:ins w:id="783" w:author="Ross Ambler" w:date="2021-02-10T14:07:00Z"/>
                <w:rFonts w:cs="Tahoma"/>
                <w:szCs w:val="20"/>
              </w:rPr>
            </w:pPr>
            <w:ins w:id="784" w:author="Ross Ambler" w:date="2021-02-10T14:07:00Z">
              <w:r>
                <w:rPr>
                  <w:rFonts w:cs="Tahoma"/>
                  <w:szCs w:val="20"/>
                </w:rPr>
                <w:t>OR</w:t>
              </w:r>
            </w:ins>
          </w:p>
          <w:p w14:paraId="1D3766A4" w14:textId="77777777" w:rsidR="00013979" w:rsidRDefault="00013979" w:rsidP="00013979">
            <w:pPr>
              <w:rPr>
                <w:ins w:id="785" w:author="Ross Ambler" w:date="2021-02-10T14:07:00Z"/>
                <w:rFonts w:cs="Tahoma"/>
                <w:szCs w:val="20"/>
              </w:rPr>
            </w:pPr>
          </w:p>
          <w:p w14:paraId="716954D4" w14:textId="77777777" w:rsidR="00013979" w:rsidRDefault="00013979" w:rsidP="00013979">
            <w:pPr>
              <w:rPr>
                <w:ins w:id="786" w:author="Ross Ambler" w:date="2021-02-10T14:07:00Z"/>
                <w:rFonts w:cs="Tahoma"/>
                <w:szCs w:val="20"/>
              </w:rPr>
            </w:pPr>
            <w:ins w:id="787" w:author="Ross Ambler" w:date="2021-02-10T14:07:00Z">
              <w:r>
                <w:rPr>
                  <w:rFonts w:cs="Tahoma"/>
                  <w:szCs w:val="20"/>
                </w:rPr>
                <w:t xml:space="preserve">(If </w:t>
              </w:r>
              <w:r>
                <w:rPr>
                  <w:rFonts w:cs="Tahoma"/>
                  <w:szCs w:val="20"/>
                </w:rPr>
                <w:fldChar w:fldCharType="begin"/>
              </w:r>
              <w:r>
                <w:rPr>
                  <w:rFonts w:cs="Tahoma"/>
                  <w:szCs w:val="20"/>
                </w:rPr>
                <w:instrText xml:space="preserve"> HYPERLINK  \l "_IMTEMP_DAT" </w:instrText>
              </w:r>
              <w:r>
                <w:rPr>
                  <w:rFonts w:cs="Tahoma"/>
                  <w:szCs w:val="20"/>
                </w:rPr>
                <w:fldChar w:fldCharType="separate"/>
              </w:r>
              <w:r w:rsidRPr="0046584F">
                <w:rPr>
                  <w:rStyle w:val="Hyperlink"/>
                  <w:rFonts w:cs="Tahoma"/>
                  <w:szCs w:val="20"/>
                </w:rPr>
                <w:t>IMTEMP_DAT</w:t>
              </w:r>
              <w:r>
                <w:rPr>
                  <w:rFonts w:cs="Tahoma"/>
                  <w:szCs w:val="20"/>
                </w:rPr>
                <w:fldChar w:fldCharType="end"/>
              </w:r>
              <w:r>
                <w:rPr>
                  <w:rFonts w:cs="Tahoma"/>
                  <w:szCs w:val="20"/>
                </w:rPr>
                <w:t xml:space="preserve"> </w:t>
              </w:r>
              <w:r>
                <w:rPr>
                  <w:rFonts w:cs="Arial"/>
                  <w:szCs w:val="20"/>
                </w:rPr>
                <w:t>&gt; (</w:t>
              </w:r>
              <w:r>
                <w:rPr>
                  <w:rFonts w:cs="Arial"/>
                  <w:szCs w:val="20"/>
                </w:rPr>
                <w:fldChar w:fldCharType="begin"/>
              </w:r>
              <w:r>
                <w:rPr>
                  <w:rFonts w:cs="Arial"/>
                  <w:szCs w:val="20"/>
                </w:rPr>
                <w:instrText xml:space="preserve"> HYPERLINK  \l "_ACHV_DAT" </w:instrText>
              </w:r>
              <w:r>
                <w:rPr>
                  <w:rFonts w:cs="Arial"/>
                  <w:szCs w:val="20"/>
                </w:rPr>
                <w:fldChar w:fldCharType="separate"/>
              </w:r>
              <w:r w:rsidRPr="002B7BA5">
                <w:rPr>
                  <w:rStyle w:val="Hyperlink"/>
                  <w:rFonts w:cs="Arial"/>
                  <w:szCs w:val="20"/>
                </w:rPr>
                <w:t>ACHV_DAT</w:t>
              </w:r>
              <w:r>
                <w:rPr>
                  <w:rFonts w:cs="Arial"/>
                  <w:szCs w:val="20"/>
                </w:rPr>
                <w:fldChar w:fldCharType="end"/>
              </w:r>
              <w:r>
                <w:rPr>
                  <w:rFonts w:cs="Arial"/>
                  <w:szCs w:val="20"/>
                </w:rPr>
                <w:t xml:space="preserve"> – 12 months)</w:t>
              </w:r>
            </w:ins>
          </w:p>
          <w:p w14:paraId="70E82C25" w14:textId="77777777" w:rsidR="00013979" w:rsidRDefault="00013979" w:rsidP="00013979">
            <w:pPr>
              <w:rPr>
                <w:ins w:id="788" w:author="Ross Ambler" w:date="2021-02-10T14:07:00Z"/>
                <w:rFonts w:cs="Tahoma"/>
                <w:szCs w:val="20"/>
              </w:rPr>
            </w:pPr>
            <w:ins w:id="789" w:author="Ross Ambler" w:date="2021-02-10T14:07:00Z">
              <w:r>
                <w:rPr>
                  <w:rFonts w:cs="Tahoma"/>
                  <w:szCs w:val="20"/>
                </w:rPr>
                <w:t>AND</w:t>
              </w:r>
            </w:ins>
          </w:p>
          <w:p w14:paraId="15F26D46" w14:textId="77777777" w:rsidR="00013979" w:rsidRDefault="00013979" w:rsidP="00013979">
            <w:pPr>
              <w:rPr>
                <w:ins w:id="790" w:author="Ross Ambler" w:date="2021-02-10T14:07:00Z"/>
                <w:rFonts w:cs="Tahoma"/>
                <w:szCs w:val="20"/>
              </w:rPr>
            </w:pPr>
            <w:ins w:id="791" w:author="Ross Ambler" w:date="2021-02-10T14:07:00Z">
              <w:r>
                <w:rPr>
                  <w:rFonts w:cs="Tahoma"/>
                  <w:szCs w:val="20"/>
                </w:rPr>
                <w:t xml:space="preserve">If </w:t>
              </w:r>
              <w:r>
                <w:rPr>
                  <w:rFonts w:cs="Tahoma"/>
                  <w:szCs w:val="20"/>
                </w:rPr>
                <w:fldChar w:fldCharType="begin"/>
              </w:r>
              <w:r>
                <w:rPr>
                  <w:rFonts w:cs="Tahoma"/>
                  <w:szCs w:val="20"/>
                </w:rPr>
                <w:instrText xml:space="preserve"> HYPERLINK  \l "_IMTEMPRES_DAT" </w:instrText>
              </w:r>
              <w:r>
                <w:rPr>
                  <w:rFonts w:cs="Tahoma"/>
                  <w:szCs w:val="20"/>
                </w:rPr>
                <w:fldChar w:fldCharType="separate"/>
              </w:r>
              <w:r w:rsidRPr="002B7BA5">
                <w:rPr>
                  <w:rStyle w:val="Hyperlink"/>
                  <w:rFonts w:cs="Tahoma"/>
                  <w:szCs w:val="20"/>
                </w:rPr>
                <w:t>IMTEMPRES_DAT</w:t>
              </w:r>
              <w:r>
                <w:rPr>
                  <w:rFonts w:cs="Tahoma"/>
                  <w:szCs w:val="20"/>
                </w:rPr>
                <w:fldChar w:fldCharType="end"/>
              </w:r>
              <w:r>
                <w:rPr>
                  <w:rFonts w:cs="Tahoma"/>
                  <w:szCs w:val="20"/>
                </w:rPr>
                <w:t xml:space="preserve"> = Null)</w:t>
              </w:r>
            </w:ins>
          </w:p>
          <w:p w14:paraId="1056C437" w14:textId="77777777" w:rsidR="00013979" w:rsidRDefault="00013979" w:rsidP="00013979">
            <w:pPr>
              <w:rPr>
                <w:ins w:id="792" w:author="Ross Ambler" w:date="2021-02-10T14:07:00Z"/>
                <w:rFonts w:cs="Tahoma"/>
                <w:szCs w:val="20"/>
              </w:rPr>
            </w:pPr>
          </w:p>
          <w:p w14:paraId="6BB224C8" w14:textId="77777777" w:rsidR="00013979" w:rsidRDefault="00013979" w:rsidP="00013979">
            <w:pPr>
              <w:rPr>
                <w:ins w:id="793" w:author="Ross Ambler" w:date="2021-02-10T14:07:00Z"/>
                <w:rFonts w:cs="Tahoma"/>
                <w:szCs w:val="20"/>
              </w:rPr>
            </w:pPr>
            <w:ins w:id="794" w:author="Ross Ambler" w:date="2021-02-10T14:07:00Z">
              <w:r>
                <w:rPr>
                  <w:rFonts w:cs="Tahoma"/>
                  <w:szCs w:val="20"/>
                </w:rPr>
                <w:t>OR</w:t>
              </w:r>
            </w:ins>
          </w:p>
          <w:p w14:paraId="2C39EC57" w14:textId="77777777" w:rsidR="00013979" w:rsidRDefault="00013979" w:rsidP="00013979">
            <w:pPr>
              <w:rPr>
                <w:ins w:id="795" w:author="Ross Ambler" w:date="2021-02-10T14:07:00Z"/>
                <w:rFonts w:cs="Tahoma"/>
                <w:szCs w:val="20"/>
              </w:rPr>
            </w:pPr>
          </w:p>
          <w:p w14:paraId="452C9DCC" w14:textId="77777777" w:rsidR="00013979" w:rsidRDefault="00013979" w:rsidP="00013979">
            <w:pPr>
              <w:rPr>
                <w:ins w:id="796" w:author="Ross Ambler" w:date="2021-02-10T14:07:00Z"/>
                <w:rFonts w:cs="Arial"/>
                <w:szCs w:val="20"/>
              </w:rPr>
            </w:pPr>
            <w:ins w:id="797" w:author="Ross Ambler" w:date="2021-02-10T14:07:00Z">
              <w:r>
                <w:rPr>
                  <w:rFonts w:cs="Tahoma"/>
                  <w:szCs w:val="20"/>
                </w:rPr>
                <w:t xml:space="preserve">If </w:t>
              </w:r>
              <w:r>
                <w:rPr>
                  <w:rFonts w:cs="Tahoma"/>
                  <w:szCs w:val="20"/>
                </w:rPr>
                <w:fldChar w:fldCharType="begin"/>
              </w:r>
              <w:r>
                <w:rPr>
                  <w:rFonts w:cs="Tahoma"/>
                  <w:szCs w:val="20"/>
                </w:rPr>
                <w:instrText xml:space="preserve"> HYPERLINK  \l "_IMTRTATRISK1_DAT" </w:instrText>
              </w:r>
              <w:r>
                <w:rPr>
                  <w:rFonts w:cs="Tahoma"/>
                  <w:szCs w:val="20"/>
                </w:rPr>
                <w:fldChar w:fldCharType="separate"/>
              </w:r>
              <w:r w:rsidRPr="002B7BA5">
                <w:rPr>
                  <w:rStyle w:val="Hyperlink"/>
                  <w:rFonts w:cs="Tahoma"/>
                  <w:szCs w:val="20"/>
                </w:rPr>
                <w:t>IMTRTATRISK1_DAT</w:t>
              </w:r>
              <w:r>
                <w:rPr>
                  <w:rFonts w:cs="Tahoma"/>
                  <w:szCs w:val="20"/>
                </w:rPr>
                <w:fldChar w:fldCharType="end"/>
              </w:r>
              <w:r>
                <w:rPr>
                  <w:rFonts w:cs="Tahoma"/>
                  <w:szCs w:val="20"/>
                </w:rPr>
                <w:t xml:space="preserve"> </w:t>
              </w:r>
              <w:r>
                <w:rPr>
                  <w:rFonts w:cs="Arial"/>
                  <w:szCs w:val="20"/>
                </w:rPr>
                <w:t>&gt; (</w:t>
              </w:r>
              <w:r>
                <w:rPr>
                  <w:rFonts w:cs="Arial"/>
                  <w:szCs w:val="20"/>
                </w:rPr>
                <w:fldChar w:fldCharType="begin"/>
              </w:r>
              <w:r>
                <w:rPr>
                  <w:rFonts w:cs="Arial"/>
                  <w:szCs w:val="20"/>
                </w:rPr>
                <w:instrText xml:space="preserve"> HYPERLINK  \l "_ACHV_DAT" </w:instrText>
              </w:r>
              <w:r>
                <w:rPr>
                  <w:rFonts w:cs="Arial"/>
                  <w:szCs w:val="20"/>
                </w:rPr>
                <w:fldChar w:fldCharType="separate"/>
              </w:r>
              <w:r w:rsidRPr="002B7BA5">
                <w:rPr>
                  <w:rStyle w:val="Hyperlink"/>
                  <w:rFonts w:cs="Arial"/>
                  <w:szCs w:val="20"/>
                </w:rPr>
                <w:t>ACHV_DAT</w:t>
              </w:r>
              <w:r>
                <w:rPr>
                  <w:rFonts w:cs="Arial"/>
                  <w:szCs w:val="20"/>
                </w:rPr>
                <w:fldChar w:fldCharType="end"/>
              </w:r>
              <w:r>
                <w:rPr>
                  <w:rFonts w:cs="Arial"/>
                  <w:szCs w:val="20"/>
                </w:rPr>
                <w:t xml:space="preserve"> – 12 months)</w:t>
              </w:r>
            </w:ins>
          </w:p>
          <w:p w14:paraId="5BAE6CEE" w14:textId="77777777" w:rsidR="00013979" w:rsidRDefault="00013979" w:rsidP="00013979">
            <w:pPr>
              <w:rPr>
                <w:ins w:id="798" w:author="Ross Ambler" w:date="2021-02-10T14:07:00Z"/>
                <w:rFonts w:cs="Arial"/>
                <w:szCs w:val="20"/>
              </w:rPr>
            </w:pPr>
          </w:p>
          <w:p w14:paraId="4D95CDC9" w14:textId="77777777" w:rsidR="00013979" w:rsidRDefault="00013979" w:rsidP="00013979">
            <w:pPr>
              <w:rPr>
                <w:ins w:id="799" w:author="Ross Ambler" w:date="2021-02-10T14:07:00Z"/>
                <w:rFonts w:cs="Arial"/>
                <w:szCs w:val="20"/>
              </w:rPr>
            </w:pPr>
            <w:ins w:id="800" w:author="Ross Ambler" w:date="2021-02-10T14:07:00Z">
              <w:r>
                <w:rPr>
                  <w:rFonts w:cs="Arial"/>
                  <w:szCs w:val="20"/>
                </w:rPr>
                <w:t>OR</w:t>
              </w:r>
            </w:ins>
          </w:p>
          <w:p w14:paraId="0704845F" w14:textId="77777777" w:rsidR="00013979" w:rsidRDefault="00013979" w:rsidP="00013979">
            <w:pPr>
              <w:rPr>
                <w:ins w:id="801" w:author="Ross Ambler" w:date="2021-02-10T14:07:00Z"/>
                <w:rFonts w:cs="Arial"/>
                <w:szCs w:val="20"/>
              </w:rPr>
            </w:pPr>
          </w:p>
          <w:p w14:paraId="51F0C3A5" w14:textId="5356D6A6" w:rsidR="00013979" w:rsidRPr="00AD3289" w:rsidRDefault="00013979" w:rsidP="00013979">
            <w:pPr>
              <w:rPr>
                <w:ins w:id="802" w:author="Ross Ambler" w:date="2021-02-10T11:50:00Z"/>
                <w:rFonts w:cs="Tahoma"/>
                <w:szCs w:val="20"/>
              </w:rPr>
            </w:pPr>
            <w:ins w:id="803" w:author="Ross Ambler" w:date="2021-02-10T14:07:00Z">
              <w:r>
                <w:rPr>
                  <w:rFonts w:cs="Arial"/>
                  <w:szCs w:val="20"/>
                </w:rPr>
                <w:t xml:space="preserve">If </w:t>
              </w:r>
              <w:r>
                <w:rPr>
                  <w:rFonts w:cs="Arial"/>
                  <w:szCs w:val="20"/>
                </w:rPr>
                <w:fldChar w:fldCharType="begin"/>
              </w:r>
              <w:r>
                <w:rPr>
                  <w:rFonts w:cs="Arial"/>
                  <w:szCs w:val="20"/>
                </w:rPr>
                <w:instrText xml:space="preserve"> HYPERLINK  \l "_IMTRTATRISKDRUG_DAT" </w:instrText>
              </w:r>
              <w:r>
                <w:rPr>
                  <w:rFonts w:cs="Arial"/>
                  <w:szCs w:val="20"/>
                </w:rPr>
                <w:fldChar w:fldCharType="separate"/>
              </w:r>
              <w:r w:rsidRPr="002B7BA5">
                <w:rPr>
                  <w:rStyle w:val="Hyperlink"/>
                  <w:rFonts w:cs="Arial"/>
                  <w:szCs w:val="20"/>
                </w:rPr>
                <w:t>IMTRTATRISKDRUG_DAT</w:t>
              </w:r>
              <w:r>
                <w:rPr>
                  <w:rFonts w:cs="Arial"/>
                  <w:szCs w:val="20"/>
                </w:rPr>
                <w:fldChar w:fldCharType="end"/>
              </w:r>
              <w:r>
                <w:rPr>
                  <w:rFonts w:cs="Arial"/>
                  <w:szCs w:val="20"/>
                </w:rPr>
                <w:t xml:space="preserve"> &gt; (</w:t>
              </w:r>
              <w:r>
                <w:rPr>
                  <w:rFonts w:cs="Arial"/>
                  <w:szCs w:val="20"/>
                </w:rPr>
                <w:fldChar w:fldCharType="begin"/>
              </w:r>
              <w:r>
                <w:rPr>
                  <w:rFonts w:cs="Arial"/>
                  <w:szCs w:val="20"/>
                </w:rPr>
                <w:instrText xml:space="preserve"> HYPERLINK  \l "_ACHV_DAT" </w:instrText>
              </w:r>
              <w:r>
                <w:rPr>
                  <w:rFonts w:cs="Arial"/>
                  <w:szCs w:val="20"/>
                </w:rPr>
                <w:fldChar w:fldCharType="separate"/>
              </w:r>
              <w:r w:rsidRPr="002B7BA5">
                <w:rPr>
                  <w:rStyle w:val="Hyperlink"/>
                  <w:rFonts w:cs="Arial"/>
                  <w:szCs w:val="20"/>
                </w:rPr>
                <w:t>ACHV_DAT</w:t>
              </w:r>
              <w:r>
                <w:rPr>
                  <w:rFonts w:cs="Arial"/>
                  <w:szCs w:val="20"/>
                </w:rPr>
                <w:fldChar w:fldCharType="end"/>
              </w:r>
              <w:r>
                <w:rPr>
                  <w:rFonts w:cs="Arial"/>
                  <w:szCs w:val="20"/>
                </w:rPr>
                <w:t xml:space="preserve"> – 12 months)</w:t>
              </w:r>
            </w:ins>
          </w:p>
        </w:tc>
        <w:customXmlInsRangeStart w:id="804" w:author="Ross Ambler" w:date="2021-02-10T14:07:00Z"/>
        <w:sdt>
          <w:sdtPr>
            <w:rPr>
              <w:rFonts w:cs="Arial"/>
              <w:szCs w:val="20"/>
            </w:rPr>
            <w:id w:val="1530833356"/>
            <w:comboBox>
              <w:listItem w:value="Choose an item."/>
              <w:listItem w:displayText="Select" w:value="Select"/>
              <w:listItem w:displayText="Reject" w:value="Reject"/>
              <w:listItem w:displayText="Next rule" w:value="Next rule"/>
            </w:comboBox>
          </w:sdtPr>
          <w:sdtEndPr/>
          <w:sdtContent>
            <w:customXmlInsRangeEnd w:id="804"/>
            <w:tc>
              <w:tcPr>
                <w:tcW w:w="1418" w:type="dxa"/>
                <w:tcMar>
                  <w:top w:w="57" w:type="dxa"/>
                  <w:bottom w:w="57" w:type="dxa"/>
                </w:tcMar>
                <w:vAlign w:val="center"/>
              </w:tcPr>
              <w:p w14:paraId="1C8E6CBB" w14:textId="4575899A" w:rsidR="00013979" w:rsidRDefault="00013979" w:rsidP="00013979">
                <w:pPr>
                  <w:jc w:val="center"/>
                  <w:rPr>
                    <w:ins w:id="805" w:author="Ross Ambler" w:date="2021-02-10T11:50:00Z"/>
                    <w:rFonts w:cs="Arial"/>
                    <w:szCs w:val="20"/>
                  </w:rPr>
                </w:pPr>
                <w:ins w:id="806" w:author="Ross Ambler" w:date="2021-02-10T14:07:00Z">
                  <w:r>
                    <w:rPr>
                      <w:rFonts w:cs="Arial"/>
                      <w:szCs w:val="20"/>
                    </w:rPr>
                    <w:t>Next rule</w:t>
                  </w:r>
                </w:ins>
              </w:p>
            </w:tc>
            <w:customXmlInsRangeStart w:id="807" w:author="Ross Ambler" w:date="2021-02-10T14:07:00Z"/>
          </w:sdtContent>
        </w:sdt>
        <w:customXmlInsRangeEnd w:id="807"/>
        <w:customXmlInsRangeStart w:id="808" w:author="Ross Ambler" w:date="2021-02-10T14:07:00Z"/>
        <w:sdt>
          <w:sdtPr>
            <w:rPr>
              <w:rFonts w:cs="Arial"/>
              <w:szCs w:val="20"/>
            </w:rPr>
            <w:id w:val="1231889747"/>
            <w:comboBox>
              <w:listItem w:value="Choose an item."/>
              <w:listItem w:displayText="Select" w:value="Select"/>
              <w:listItem w:displayText="Reject" w:value="Reject"/>
              <w:listItem w:displayText="Next rule" w:value="Next rule"/>
            </w:comboBox>
          </w:sdtPr>
          <w:sdtEndPr/>
          <w:sdtContent>
            <w:customXmlInsRangeEnd w:id="808"/>
            <w:tc>
              <w:tcPr>
                <w:tcW w:w="1417" w:type="dxa"/>
                <w:tcMar>
                  <w:top w:w="57" w:type="dxa"/>
                  <w:bottom w:w="57" w:type="dxa"/>
                </w:tcMar>
                <w:vAlign w:val="center"/>
              </w:tcPr>
              <w:p w14:paraId="1EEE08F8" w14:textId="492CB6FB" w:rsidR="00013979" w:rsidRDefault="00013979" w:rsidP="00013979">
                <w:pPr>
                  <w:jc w:val="center"/>
                  <w:rPr>
                    <w:ins w:id="809" w:author="Ross Ambler" w:date="2021-02-10T11:50:00Z"/>
                    <w:rFonts w:cs="Arial"/>
                    <w:szCs w:val="20"/>
                  </w:rPr>
                </w:pPr>
                <w:ins w:id="810" w:author="Ross Ambler" w:date="2021-02-10T14:07:00Z">
                  <w:r>
                    <w:rPr>
                      <w:rFonts w:cs="Arial"/>
                      <w:szCs w:val="20"/>
                    </w:rPr>
                    <w:t>Reject</w:t>
                  </w:r>
                </w:ins>
              </w:p>
            </w:tc>
            <w:customXmlInsRangeStart w:id="811" w:author="Ross Ambler" w:date="2021-02-10T14:07:00Z"/>
          </w:sdtContent>
        </w:sdt>
        <w:customXmlInsRangeEnd w:id="811"/>
        <w:tc>
          <w:tcPr>
            <w:tcW w:w="5529" w:type="dxa"/>
            <w:shd w:val="clear" w:color="auto" w:fill="DDEEFF"/>
            <w:tcMar>
              <w:top w:w="57" w:type="dxa"/>
              <w:bottom w:w="57" w:type="dxa"/>
            </w:tcMar>
            <w:vAlign w:val="center"/>
          </w:tcPr>
          <w:p w14:paraId="7A0C56A1" w14:textId="77777777" w:rsidR="00013979" w:rsidRDefault="00081A3E" w:rsidP="00013979">
            <w:pPr>
              <w:rPr>
                <w:ins w:id="812" w:author="Ross Ambler" w:date="2021-02-10T17:54:00Z"/>
                <w:rFonts w:cs="Arial"/>
              </w:rPr>
            </w:pPr>
            <w:customXmlInsRangeStart w:id="813" w:author="Ross Ambler" w:date="2021-02-10T17:54:00Z"/>
            <w:sdt>
              <w:sdtPr>
                <w:rPr>
                  <w:rFonts w:cs="Arial"/>
                  <w:szCs w:val="20"/>
                </w:rPr>
                <w:alias w:val="Action"/>
                <w:tag w:val="Action"/>
                <w:id w:val="518897588"/>
                <w:comboBox>
                  <w:listItem w:value="Choose an item."/>
                  <w:listItem w:displayText="Select" w:value="Select"/>
                  <w:listItem w:displayText="Reject" w:value="Reject"/>
                  <w:listItem w:displayText="Pass to the next rule all" w:value="Pass to the next rule all"/>
                </w:comboBox>
              </w:sdtPr>
              <w:sdtEndPr/>
              <w:sdtContent>
                <w:customXmlInsRangeEnd w:id="813"/>
                <w:ins w:id="814" w:author="Ross Ambler" w:date="2021-02-10T17:54:00Z">
                  <w:r w:rsidR="00013979">
                    <w:rPr>
                      <w:rFonts w:cs="Arial"/>
                      <w:szCs w:val="20"/>
                    </w:rPr>
                    <w:t>Pass to the next rule all</w:t>
                  </w:r>
                </w:ins>
                <w:customXmlInsRangeStart w:id="815" w:author="Ross Ambler" w:date="2021-02-10T17:54:00Z"/>
              </w:sdtContent>
            </w:sdt>
            <w:customXmlInsRangeEnd w:id="815"/>
            <w:ins w:id="816" w:author="Ross Ambler" w:date="2021-02-10T17:54:00Z">
              <w:r w:rsidR="00013979">
                <w:rPr>
                  <w:rFonts w:cs="Arial"/>
                  <w:szCs w:val="20"/>
                </w:rPr>
                <w:t xml:space="preserve"> patients passed to this rule who m</w:t>
              </w:r>
              <w:r w:rsidR="00013979">
                <w:rPr>
                  <w:rFonts w:cs="Arial"/>
                </w:rPr>
                <w:t xml:space="preserve">eet </w:t>
              </w:r>
              <w:proofErr w:type="gramStart"/>
              <w:r w:rsidR="00013979">
                <w:rPr>
                  <w:rFonts w:cs="Arial"/>
                </w:rPr>
                <w:t>all of</w:t>
              </w:r>
              <w:proofErr w:type="gramEnd"/>
              <w:r w:rsidR="00013979">
                <w:rPr>
                  <w:rFonts w:cs="Arial"/>
                </w:rPr>
                <w:t xml:space="preserve"> the criteria below:</w:t>
              </w:r>
            </w:ins>
          </w:p>
          <w:p w14:paraId="46644AA6" w14:textId="77777777" w:rsidR="00013979" w:rsidRDefault="00013979" w:rsidP="00013979">
            <w:pPr>
              <w:rPr>
                <w:ins w:id="817" w:author="Ross Ambler" w:date="2021-02-10T17:54:00Z"/>
                <w:rFonts w:cs="Arial"/>
                <w:szCs w:val="20"/>
              </w:rPr>
            </w:pPr>
          </w:p>
          <w:p w14:paraId="1090909C" w14:textId="70145C8C" w:rsidR="00013979" w:rsidRDefault="00013979" w:rsidP="00013979">
            <w:pPr>
              <w:pStyle w:val="ListParagraph"/>
              <w:numPr>
                <w:ilvl w:val="0"/>
                <w:numId w:val="37"/>
              </w:numPr>
              <w:rPr>
                <w:ins w:id="818" w:author="Ross Ambler" w:date="2021-02-10T17:54:00Z"/>
                <w:rFonts w:cs="Arial"/>
                <w:szCs w:val="20"/>
              </w:rPr>
            </w:pPr>
            <w:ins w:id="819" w:author="Ross Ambler" w:date="2021-02-10T17:54:00Z">
              <w:r>
                <w:rPr>
                  <w:rFonts w:cs="Arial"/>
                  <w:szCs w:val="20"/>
                </w:rPr>
                <w:t>Have an unresolved ‘</w:t>
              </w:r>
            </w:ins>
            <w:ins w:id="820" w:author="Ross Ambler" w:date="2021-03-12T10:57:00Z">
              <w:r w:rsidR="00081A3E">
                <w:rPr>
                  <w:rFonts w:cs="Arial"/>
                  <w:szCs w:val="20"/>
                </w:rPr>
                <w:t>persisting</w:t>
              </w:r>
            </w:ins>
            <w:ins w:id="821" w:author="Ross Ambler" w:date="2021-02-10T17:54:00Z">
              <w:r>
                <w:rPr>
                  <w:rFonts w:cs="Arial"/>
                  <w:szCs w:val="20"/>
                </w:rPr>
                <w:t>’ immunosuppression diagnosis.</w:t>
              </w:r>
            </w:ins>
          </w:p>
          <w:p w14:paraId="15085D08" w14:textId="77777777" w:rsidR="00013979" w:rsidRDefault="00013979" w:rsidP="00013979">
            <w:pPr>
              <w:pStyle w:val="ListParagraph"/>
              <w:numPr>
                <w:ilvl w:val="0"/>
                <w:numId w:val="37"/>
              </w:numPr>
              <w:rPr>
                <w:ins w:id="822" w:author="Ross Ambler" w:date="2021-02-10T17:54:00Z"/>
                <w:rFonts w:cs="Arial"/>
                <w:szCs w:val="20"/>
              </w:rPr>
            </w:pPr>
            <w:ins w:id="823" w:author="Ross Ambler" w:date="2021-02-10T17:54:00Z">
              <w:r w:rsidRPr="00013979">
                <w:rPr>
                  <w:rFonts w:cs="Arial"/>
                  <w:szCs w:val="20"/>
                </w:rPr>
                <w:t>Have an expiring immunosuppression diagnosis within the 12 months leading up to and including the achievement date which is not resolved</w:t>
              </w:r>
              <w:r>
                <w:rPr>
                  <w:rFonts w:cs="Arial"/>
                  <w:szCs w:val="20"/>
                </w:rPr>
                <w:t>.</w:t>
              </w:r>
            </w:ins>
          </w:p>
          <w:p w14:paraId="7CE5C3C2" w14:textId="64F0E591" w:rsidR="00013979" w:rsidRDefault="00013979" w:rsidP="00013979">
            <w:pPr>
              <w:pStyle w:val="ListParagraph"/>
              <w:numPr>
                <w:ilvl w:val="0"/>
                <w:numId w:val="37"/>
              </w:numPr>
              <w:rPr>
                <w:ins w:id="824" w:author="Ross Ambler" w:date="2021-02-10T17:54:00Z"/>
                <w:rFonts w:cs="Arial"/>
                <w:szCs w:val="20"/>
              </w:rPr>
            </w:pPr>
            <w:ins w:id="825" w:author="Ross Ambler" w:date="2021-02-10T17:54:00Z">
              <w:r>
                <w:rPr>
                  <w:rFonts w:cs="Arial"/>
                  <w:szCs w:val="20"/>
                </w:rPr>
                <w:t>Have</w:t>
              </w:r>
              <w:r w:rsidRPr="006D1981">
                <w:rPr>
                  <w:rFonts w:cs="Arial"/>
                  <w:szCs w:val="20"/>
                </w:rPr>
                <w:t xml:space="preserve"> an immunosuppressive procedure within the 12 month period leading up to and including the achievement date</w:t>
              </w:r>
            </w:ins>
            <w:ins w:id="826" w:author="Ross Ambler" w:date="2021-03-12T10:58:00Z">
              <w:r w:rsidR="00081A3E">
                <w:rPr>
                  <w:rFonts w:cs="Arial"/>
                  <w:szCs w:val="20"/>
                </w:rPr>
                <w:t>.</w:t>
              </w:r>
            </w:ins>
          </w:p>
          <w:p w14:paraId="1593F11A" w14:textId="77777777" w:rsidR="00013979" w:rsidRPr="00013979" w:rsidRDefault="00013979" w:rsidP="00013979">
            <w:pPr>
              <w:pStyle w:val="ListParagraph"/>
              <w:numPr>
                <w:ilvl w:val="0"/>
                <w:numId w:val="37"/>
              </w:numPr>
              <w:rPr>
                <w:ins w:id="827" w:author="Ross Ambler" w:date="2021-02-10T17:54:00Z"/>
                <w:rFonts w:cs="Arial"/>
                <w:szCs w:val="20"/>
              </w:rPr>
            </w:pPr>
            <w:ins w:id="828" w:author="Ross Ambler" w:date="2021-02-10T17:54:00Z">
              <w:r>
                <w:rPr>
                  <w:rFonts w:cs="Arial"/>
                  <w:szCs w:val="20"/>
                </w:rPr>
                <w:t>Have immunosuppressive drug treatment within the 12 month period leading up to and including the achievement date.</w:t>
              </w:r>
            </w:ins>
          </w:p>
          <w:p w14:paraId="67951D3A" w14:textId="77777777" w:rsidR="00013979" w:rsidRDefault="00013979" w:rsidP="00013979">
            <w:pPr>
              <w:rPr>
                <w:ins w:id="829" w:author="Ross Ambler" w:date="2021-02-10T17:54:00Z"/>
                <w:rFonts w:cs="Arial"/>
                <w:szCs w:val="20"/>
              </w:rPr>
            </w:pPr>
          </w:p>
          <w:p w14:paraId="2CDACD10" w14:textId="5E8F2F68" w:rsidR="00013979" w:rsidRDefault="00081A3E" w:rsidP="00013979">
            <w:pPr>
              <w:rPr>
                <w:ins w:id="830" w:author="Ross Ambler" w:date="2021-02-10T11:50:00Z"/>
                <w:rFonts w:cs="Arial"/>
                <w:szCs w:val="20"/>
              </w:rPr>
            </w:pPr>
            <w:customXmlInsRangeStart w:id="831" w:author="Ross Ambler" w:date="2021-02-10T17:54:00Z"/>
            <w:sdt>
              <w:sdtPr>
                <w:rPr>
                  <w:rFonts w:cs="Arial"/>
                  <w:szCs w:val="20"/>
                </w:rPr>
                <w:alias w:val="Action"/>
                <w:tag w:val="Action"/>
                <w:id w:val="-10755165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831"/>
                <w:ins w:id="832" w:author="Ross Ambler" w:date="2021-02-10T17:54:00Z">
                  <w:r w:rsidR="00013979">
                    <w:rPr>
                      <w:rFonts w:cs="Arial"/>
                      <w:szCs w:val="20"/>
                    </w:rPr>
                    <w:t>Reject the remaining patients.</w:t>
                  </w:r>
                </w:ins>
                <w:customXmlInsRangeStart w:id="833" w:author="Ross Ambler" w:date="2021-02-10T17:54:00Z"/>
              </w:sdtContent>
            </w:sdt>
            <w:customXmlInsRangeEnd w:id="833"/>
          </w:p>
        </w:tc>
      </w:tr>
      <w:tr w:rsidR="00013979" w:rsidRPr="000C07C2" w14:paraId="301318E8" w14:textId="77777777" w:rsidTr="00C54DF0">
        <w:trPr>
          <w:trHeight w:val="454"/>
          <w:ins w:id="834" w:author="Phil Killoran" w:date="2021-01-13T16:51:00Z"/>
        </w:trPr>
        <w:tc>
          <w:tcPr>
            <w:tcW w:w="972" w:type="dxa"/>
            <w:tcMar>
              <w:top w:w="57" w:type="dxa"/>
              <w:bottom w:w="57" w:type="dxa"/>
            </w:tcMar>
            <w:vAlign w:val="center"/>
          </w:tcPr>
          <w:p w14:paraId="3227B16D" w14:textId="77777777" w:rsidR="00013979" w:rsidRPr="000C07C2" w:rsidRDefault="00013979" w:rsidP="00013979">
            <w:pPr>
              <w:numPr>
                <w:ilvl w:val="0"/>
                <w:numId w:val="34"/>
              </w:numPr>
              <w:jc w:val="center"/>
              <w:rPr>
                <w:ins w:id="835" w:author="Phil Killoran" w:date="2021-01-13T16:51:00Z"/>
                <w:rFonts w:cs="Arial"/>
                <w:szCs w:val="20"/>
              </w:rPr>
            </w:pPr>
          </w:p>
        </w:tc>
        <w:tc>
          <w:tcPr>
            <w:tcW w:w="4806" w:type="dxa"/>
            <w:tcMar>
              <w:top w:w="57" w:type="dxa"/>
              <w:bottom w:w="57" w:type="dxa"/>
            </w:tcMar>
            <w:vAlign w:val="center"/>
          </w:tcPr>
          <w:p w14:paraId="67481018" w14:textId="77777777" w:rsidR="00013979" w:rsidRPr="00AD3289" w:rsidRDefault="00013979" w:rsidP="00013979">
            <w:pPr>
              <w:rPr>
                <w:ins w:id="836" w:author="Ross Ambler" w:date="2021-02-10T14:10:00Z"/>
                <w:rFonts w:cs="Tahoma"/>
                <w:szCs w:val="20"/>
              </w:rPr>
            </w:pPr>
            <w:ins w:id="837" w:author="Ross Ambler" w:date="2021-02-10T14:10:00Z">
              <w:r w:rsidRPr="00AD3289">
                <w:rPr>
                  <w:rFonts w:cs="Tahoma"/>
                  <w:szCs w:val="20"/>
                </w:rPr>
                <w:t xml:space="preserve">If </w:t>
              </w:r>
              <w:r>
                <w:rPr>
                  <w:rFonts w:cs="Tahoma"/>
                  <w:szCs w:val="20"/>
                </w:rPr>
                <w:fldChar w:fldCharType="begin"/>
              </w:r>
              <w:r>
                <w:rPr>
                  <w:rFonts w:cs="Tahoma"/>
                  <w:szCs w:val="20"/>
                </w:rPr>
                <w:instrText xml:space="preserve"> HYPERLINK  \l "_SHVACGP1_DAT" </w:instrText>
              </w:r>
              <w:r>
                <w:rPr>
                  <w:rFonts w:cs="Tahoma"/>
                  <w:szCs w:val="20"/>
                </w:rPr>
                <w:fldChar w:fldCharType="separate"/>
              </w:r>
              <w:r w:rsidRPr="00863FC6">
                <w:rPr>
                  <w:rStyle w:val="Hyperlink"/>
                  <w:rFonts w:cs="Tahoma"/>
                  <w:szCs w:val="20"/>
                </w:rPr>
                <w:t>SHVACGP1_DAT</w:t>
              </w:r>
              <w:r>
                <w:rPr>
                  <w:rFonts w:cs="Tahoma"/>
                  <w:szCs w:val="20"/>
                </w:rPr>
                <w:fldChar w:fldCharType="end"/>
              </w:r>
              <w:r>
                <w:rPr>
                  <w:rFonts w:cs="Tahoma"/>
                  <w:szCs w:val="20"/>
                </w:rPr>
                <w:t xml:space="preserve"> </w:t>
              </w:r>
              <w:r w:rsidRPr="00AD3289">
                <w:rPr>
                  <w:rFonts w:cs="Tahoma"/>
                  <w:szCs w:val="20"/>
                </w:rPr>
                <w:t xml:space="preserve">= </w:t>
              </w:r>
              <w:r>
                <w:fldChar w:fldCharType="begin"/>
              </w:r>
              <w:r>
                <w:instrText xml:space="preserve"> HYPERLINK \l "SHVAC_DAT" </w:instrText>
              </w:r>
              <w:r>
                <w:fldChar w:fldCharType="separate"/>
              </w:r>
              <w:r w:rsidRPr="00AD3289">
                <w:rPr>
                  <w:rStyle w:val="Hyperlink"/>
                  <w:rFonts w:cs="Tahoma"/>
                  <w:szCs w:val="20"/>
                </w:rPr>
                <w:t>SHVAC_DAT</w:t>
              </w:r>
              <w:r>
                <w:rPr>
                  <w:rStyle w:val="Hyperlink"/>
                  <w:rFonts w:cs="Tahoma"/>
                  <w:szCs w:val="20"/>
                </w:rPr>
                <w:fldChar w:fldCharType="end"/>
              </w:r>
            </w:ins>
          </w:p>
          <w:p w14:paraId="4F534B34" w14:textId="77777777" w:rsidR="00013979" w:rsidRDefault="00013979" w:rsidP="00013979">
            <w:pPr>
              <w:rPr>
                <w:ins w:id="838" w:author="Ross Ambler" w:date="2021-02-10T14:11:00Z"/>
                <w:rFonts w:cs="Tahoma"/>
                <w:szCs w:val="20"/>
              </w:rPr>
            </w:pPr>
            <w:ins w:id="839" w:author="Ross Ambler" w:date="2021-02-10T14:11:00Z">
              <w:r w:rsidRPr="00AD3289">
                <w:rPr>
                  <w:rFonts w:cs="Tahoma"/>
                  <w:szCs w:val="20"/>
                </w:rPr>
                <w:t>AND</w:t>
              </w:r>
            </w:ins>
          </w:p>
          <w:p w14:paraId="4978F9D5" w14:textId="77777777" w:rsidR="00013979" w:rsidRDefault="00013979" w:rsidP="00013979">
            <w:pPr>
              <w:rPr>
                <w:ins w:id="840" w:author="Ross Ambler" w:date="2021-02-10T14:11:00Z"/>
                <w:rFonts w:cs="Tahoma"/>
                <w:szCs w:val="20"/>
              </w:rPr>
            </w:pPr>
            <w:ins w:id="841" w:author="Ross Ambler" w:date="2021-02-10T14:11:00Z">
              <w:r>
                <w:rPr>
                  <w:rFonts w:cs="Tahoma"/>
                  <w:szCs w:val="20"/>
                </w:rPr>
                <w:t xml:space="preserve">If </w:t>
              </w:r>
              <w:r>
                <w:rPr>
                  <w:rFonts w:cs="Tahoma"/>
                  <w:szCs w:val="20"/>
                </w:rPr>
                <w:fldChar w:fldCharType="begin"/>
              </w:r>
              <w:r>
                <w:rPr>
                  <w:rFonts w:cs="Tahoma"/>
                  <w:szCs w:val="20"/>
                </w:rPr>
                <w:instrText xml:space="preserve"> HYPERLINK  \l "_SHVACGP1_DAT" </w:instrText>
              </w:r>
              <w:r>
                <w:rPr>
                  <w:rFonts w:cs="Tahoma"/>
                  <w:szCs w:val="20"/>
                </w:rPr>
                <w:fldChar w:fldCharType="separate"/>
              </w:r>
              <w:r w:rsidRPr="00863FC6">
                <w:rPr>
                  <w:rStyle w:val="Hyperlink"/>
                  <w:rFonts w:cs="Tahoma"/>
                  <w:szCs w:val="20"/>
                </w:rPr>
                <w:t>SHVACGP1_DAT</w:t>
              </w:r>
              <w:r>
                <w:rPr>
                  <w:rFonts w:cs="Tahoma"/>
                  <w:szCs w:val="20"/>
                </w:rPr>
                <w:fldChar w:fldCharType="end"/>
              </w:r>
              <w:r>
                <w:rPr>
                  <w:rFonts w:cs="Tahoma"/>
                  <w:szCs w:val="20"/>
                </w:rPr>
                <w:t xml:space="preserve"> </w:t>
              </w:r>
              <w:r>
                <w:t>&gt;=</w:t>
              </w:r>
              <w:r w:rsidRPr="00AD3289">
                <w:rPr>
                  <w:rFonts w:cs="Tahoma"/>
                  <w:szCs w:val="20"/>
                </w:rPr>
                <w:t xml:space="preserve"> (</w:t>
              </w:r>
              <w:r>
                <w:fldChar w:fldCharType="begin"/>
              </w:r>
              <w:r>
                <w:instrText xml:space="preserve"> HYPERLINK \l "PAT_DOB" </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r>
                <w:rPr>
                  <w:rFonts w:cs="Tahoma"/>
                  <w:szCs w:val="20"/>
                </w:rPr>
                <w:t>70</w:t>
              </w:r>
              <w:r w:rsidRPr="00AD3289">
                <w:rPr>
                  <w:rFonts w:cs="Tahoma"/>
                  <w:szCs w:val="20"/>
                </w:rPr>
                <w:t xml:space="preserve"> years)</w:t>
              </w:r>
            </w:ins>
          </w:p>
          <w:p w14:paraId="41154874" w14:textId="77777777" w:rsidR="00013979" w:rsidRPr="00AD3289" w:rsidRDefault="00013979" w:rsidP="00013979">
            <w:pPr>
              <w:rPr>
                <w:ins w:id="842" w:author="Ross Ambler" w:date="2021-02-10T14:11:00Z"/>
                <w:rFonts w:cs="Tahoma"/>
                <w:szCs w:val="20"/>
              </w:rPr>
            </w:pPr>
            <w:ins w:id="843" w:author="Ross Ambler" w:date="2021-02-10T14:11:00Z">
              <w:r>
                <w:rPr>
                  <w:rFonts w:cs="Tahoma"/>
                  <w:szCs w:val="20"/>
                </w:rPr>
                <w:t>AND</w:t>
              </w:r>
            </w:ins>
          </w:p>
          <w:p w14:paraId="0B7083F3" w14:textId="68896F71" w:rsidR="00013979" w:rsidRDefault="00013979" w:rsidP="00013979">
            <w:pPr>
              <w:rPr>
                <w:ins w:id="844" w:author="Ross Ambler" w:date="2021-02-10T14:10:00Z"/>
                <w:rFonts w:cs="Tahoma"/>
                <w:szCs w:val="20"/>
              </w:rPr>
            </w:pPr>
            <w:ins w:id="845" w:author="Ross Ambler" w:date="2021-02-10T14:11:00Z">
              <w:r w:rsidRPr="00AD3289">
                <w:rPr>
                  <w:rFonts w:cs="Tahoma"/>
                  <w:szCs w:val="20"/>
                </w:rPr>
                <w:t xml:space="preserve">If </w:t>
              </w:r>
              <w:r>
                <w:rPr>
                  <w:rFonts w:cs="Tahoma"/>
                  <w:szCs w:val="20"/>
                </w:rPr>
                <w:fldChar w:fldCharType="begin"/>
              </w:r>
              <w:r>
                <w:rPr>
                  <w:rFonts w:cs="Tahoma"/>
                  <w:szCs w:val="20"/>
                </w:rPr>
                <w:instrText xml:space="preserve"> HYPERLINK  \l "_SHVACGP1_DAT" </w:instrText>
              </w:r>
              <w:r>
                <w:rPr>
                  <w:rFonts w:cs="Tahoma"/>
                  <w:szCs w:val="20"/>
                </w:rPr>
                <w:fldChar w:fldCharType="separate"/>
              </w:r>
              <w:r w:rsidRPr="00863FC6">
                <w:rPr>
                  <w:rStyle w:val="Hyperlink"/>
                  <w:rFonts w:cs="Tahoma"/>
                  <w:szCs w:val="20"/>
                </w:rPr>
                <w:t>SHVACGP1_DAT</w:t>
              </w:r>
              <w:r>
                <w:rPr>
                  <w:rFonts w:cs="Tahoma"/>
                  <w:szCs w:val="20"/>
                </w:rPr>
                <w:fldChar w:fldCharType="end"/>
              </w:r>
              <w:r>
                <w:rPr>
                  <w:rFonts w:cs="Tahoma"/>
                  <w:szCs w:val="20"/>
                </w:rPr>
                <w:t xml:space="preserve"> </w:t>
              </w:r>
              <w:r w:rsidRPr="00AD3289">
                <w:rPr>
                  <w:rFonts w:cs="Tahoma"/>
                  <w:szCs w:val="20"/>
                </w:rPr>
                <w:t>&lt; (</w:t>
              </w:r>
              <w:r>
                <w:fldChar w:fldCharType="begin"/>
              </w:r>
              <w:r>
                <w:instrText xml:space="preserve"> HYPERLINK \l "PAT_DOB" </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+ 80 years)</w:t>
              </w:r>
            </w:ins>
          </w:p>
          <w:p w14:paraId="1F93F548" w14:textId="63839847" w:rsidR="00013979" w:rsidRDefault="00013979" w:rsidP="00013979">
            <w:pPr>
              <w:rPr>
                <w:ins w:id="846" w:author="Ross Ambler" w:date="2021-02-10T14:18:00Z"/>
                <w:rFonts w:cs="Tahoma"/>
                <w:szCs w:val="20"/>
              </w:rPr>
            </w:pPr>
          </w:p>
          <w:p w14:paraId="4A75CF1B" w14:textId="561269F6" w:rsidR="00013979" w:rsidRDefault="00013979" w:rsidP="00013979">
            <w:pPr>
              <w:rPr>
                <w:ins w:id="847" w:author="Ross Ambler" w:date="2021-02-10T14:25:00Z"/>
                <w:rFonts w:cs="Tahoma"/>
                <w:szCs w:val="20"/>
              </w:rPr>
            </w:pPr>
            <w:ins w:id="848" w:author="Ross Ambler" w:date="2021-02-10T14:18:00Z">
              <w:r>
                <w:rPr>
                  <w:rFonts w:cs="Tahoma"/>
                  <w:szCs w:val="20"/>
                </w:rPr>
                <w:t>AND</w:t>
              </w:r>
            </w:ins>
          </w:p>
          <w:p w14:paraId="1B77D9F6" w14:textId="77777777" w:rsidR="00013979" w:rsidRDefault="00013979" w:rsidP="00013979">
            <w:pPr>
              <w:rPr>
                <w:ins w:id="849" w:author="Ross Ambler" w:date="2021-02-10T14:18:00Z"/>
                <w:rFonts w:cs="Tahoma"/>
                <w:szCs w:val="20"/>
              </w:rPr>
            </w:pPr>
          </w:p>
          <w:p w14:paraId="7BA4F03E" w14:textId="6A6D5F13" w:rsidR="00013979" w:rsidRDefault="00013979" w:rsidP="00013979">
            <w:pPr>
              <w:rPr>
                <w:ins w:id="850" w:author="Ross Ambler" w:date="2021-02-10T14:19:00Z"/>
                <w:rFonts w:cs="Tahoma"/>
                <w:szCs w:val="20"/>
              </w:rPr>
            </w:pPr>
            <w:ins w:id="851" w:author="Ross Ambler" w:date="2021-02-10T14:18:00Z">
              <w:r>
                <w:rPr>
                  <w:rFonts w:cs="Tahoma"/>
                  <w:szCs w:val="20"/>
                </w:rPr>
                <w:t xml:space="preserve">If </w:t>
              </w:r>
            </w:ins>
            <w:ins w:id="852" w:author="Ross Ambler" w:date="2021-02-10T14:19:00Z">
              <w:r>
                <w:rPr>
                  <w:rFonts w:cs="Tahoma"/>
                  <w:szCs w:val="20"/>
                </w:rPr>
                <w:fldChar w:fldCharType="begin"/>
              </w:r>
              <w:r>
                <w:rPr>
                  <w:rFonts w:cs="Tahoma"/>
                  <w:szCs w:val="20"/>
                </w:rPr>
                <w:instrText xml:space="preserve"> HYPERLINK  \l "_SHVACGP2_DAT" </w:instrText>
              </w:r>
              <w:r>
                <w:rPr>
                  <w:rFonts w:cs="Tahoma"/>
                  <w:szCs w:val="20"/>
                </w:rPr>
                <w:fldChar w:fldCharType="separate"/>
              </w:r>
              <w:r w:rsidRPr="00FF65EA">
                <w:rPr>
                  <w:rStyle w:val="Hyperlink"/>
                  <w:rFonts w:cs="Tahoma"/>
                  <w:szCs w:val="20"/>
                </w:rPr>
                <w:t>SHVACGP2_DAT</w:t>
              </w:r>
              <w:r>
                <w:rPr>
                  <w:rFonts w:cs="Tahoma"/>
                  <w:szCs w:val="20"/>
                </w:rPr>
                <w:fldChar w:fldCharType="end"/>
              </w:r>
              <w:r>
                <w:rPr>
                  <w:rFonts w:cs="Tahoma"/>
                  <w:szCs w:val="20"/>
                </w:rPr>
                <w:t xml:space="preserve"> &gt;= (</w:t>
              </w:r>
              <w:r>
                <w:rPr>
                  <w:rFonts w:cs="Tahoma"/>
                  <w:szCs w:val="20"/>
                </w:rPr>
                <w:fldChar w:fldCharType="begin"/>
              </w:r>
              <w:r>
                <w:rPr>
                  <w:rFonts w:cs="Tahoma"/>
                  <w:szCs w:val="20"/>
                </w:rPr>
                <w:instrText xml:space="preserve"> HYPERLINK  \l "_SHVACGP1_DAT" </w:instrText>
              </w:r>
              <w:r>
                <w:rPr>
                  <w:rFonts w:cs="Tahoma"/>
                  <w:szCs w:val="20"/>
                </w:rPr>
                <w:fldChar w:fldCharType="separate"/>
              </w:r>
              <w:r w:rsidRPr="00863FC6">
                <w:rPr>
                  <w:rStyle w:val="Hyperlink"/>
                  <w:rFonts w:cs="Tahoma"/>
                  <w:szCs w:val="20"/>
                </w:rPr>
                <w:t>SHVACGP1_DAT</w:t>
              </w:r>
              <w:r>
                <w:rPr>
                  <w:rFonts w:cs="Tahoma"/>
                  <w:szCs w:val="20"/>
                </w:rPr>
                <w:fldChar w:fldCharType="end"/>
              </w:r>
              <w:r>
                <w:rPr>
                  <w:rFonts w:cs="Tahoma"/>
                  <w:szCs w:val="20"/>
                </w:rPr>
                <w:t xml:space="preserve"> + 2 months)</w:t>
              </w:r>
            </w:ins>
          </w:p>
          <w:p w14:paraId="00E5499A" w14:textId="12613346" w:rsidR="00013979" w:rsidRDefault="00013979" w:rsidP="00013979">
            <w:pPr>
              <w:rPr>
                <w:ins w:id="853" w:author="Ross Ambler" w:date="2021-02-10T14:19:00Z"/>
                <w:rFonts w:cs="Tahoma"/>
                <w:szCs w:val="20"/>
              </w:rPr>
            </w:pPr>
            <w:ins w:id="854" w:author="Ross Ambler" w:date="2021-02-10T14:19:00Z">
              <w:r>
                <w:rPr>
                  <w:rFonts w:cs="Tahoma"/>
                  <w:szCs w:val="20"/>
                </w:rPr>
                <w:t xml:space="preserve">AND </w:t>
              </w:r>
            </w:ins>
          </w:p>
          <w:p w14:paraId="4A9EA438" w14:textId="42BFAFC1" w:rsidR="00013979" w:rsidRDefault="00013979" w:rsidP="00013979">
            <w:pPr>
              <w:rPr>
                <w:ins w:id="855" w:author="Ross Ambler" w:date="2021-02-10T14:20:00Z"/>
                <w:rFonts w:cs="Tahoma"/>
                <w:szCs w:val="20"/>
              </w:rPr>
            </w:pPr>
            <w:ins w:id="856" w:author="Ross Ambler" w:date="2021-02-10T14:20:00Z">
              <w:r>
                <w:rPr>
                  <w:rFonts w:cs="Tahoma"/>
                  <w:szCs w:val="20"/>
                </w:rPr>
                <w:lastRenderedPageBreak/>
                <w:t xml:space="preserve">If </w:t>
              </w:r>
              <w:r>
                <w:rPr>
                  <w:rFonts w:cs="Tahoma"/>
                  <w:szCs w:val="20"/>
                </w:rPr>
                <w:fldChar w:fldCharType="begin"/>
              </w:r>
              <w:r>
                <w:rPr>
                  <w:rFonts w:cs="Tahoma"/>
                  <w:szCs w:val="20"/>
                </w:rPr>
                <w:instrText xml:space="preserve"> HYPERLINK  \l "_SHVACGP2_DAT" </w:instrText>
              </w:r>
              <w:r>
                <w:rPr>
                  <w:rFonts w:cs="Tahoma"/>
                  <w:szCs w:val="20"/>
                </w:rPr>
                <w:fldChar w:fldCharType="separate"/>
              </w:r>
              <w:r w:rsidRPr="00FF65EA">
                <w:rPr>
                  <w:rStyle w:val="Hyperlink"/>
                  <w:rFonts w:cs="Tahoma"/>
                  <w:szCs w:val="20"/>
                </w:rPr>
                <w:t>SHVACGP2_DAT</w:t>
              </w:r>
              <w:r>
                <w:rPr>
                  <w:rFonts w:cs="Tahoma"/>
                  <w:szCs w:val="20"/>
                </w:rPr>
                <w:fldChar w:fldCharType="end"/>
              </w:r>
              <w:r>
                <w:rPr>
                  <w:rFonts w:cs="Tahoma"/>
                  <w:szCs w:val="20"/>
                </w:rPr>
                <w:t xml:space="preserve"> &lt;= (</w:t>
              </w:r>
              <w:r>
                <w:rPr>
                  <w:rFonts w:cs="Tahoma"/>
                  <w:szCs w:val="20"/>
                </w:rPr>
                <w:fldChar w:fldCharType="begin"/>
              </w:r>
              <w:r>
                <w:rPr>
                  <w:rFonts w:cs="Tahoma"/>
                  <w:szCs w:val="20"/>
                </w:rPr>
                <w:instrText xml:space="preserve"> HYPERLINK  \l "_SHVACGP1_DAT" </w:instrText>
              </w:r>
              <w:r>
                <w:rPr>
                  <w:rFonts w:cs="Tahoma"/>
                  <w:szCs w:val="20"/>
                </w:rPr>
                <w:fldChar w:fldCharType="separate"/>
              </w:r>
              <w:r w:rsidRPr="00863FC6">
                <w:rPr>
                  <w:rStyle w:val="Hyperlink"/>
                  <w:rFonts w:cs="Tahoma"/>
                  <w:szCs w:val="20"/>
                </w:rPr>
                <w:t>SHVACGP1_DAT</w:t>
              </w:r>
              <w:r>
                <w:rPr>
                  <w:rFonts w:cs="Tahoma"/>
                  <w:szCs w:val="20"/>
                </w:rPr>
                <w:fldChar w:fldCharType="end"/>
              </w:r>
              <w:r>
                <w:rPr>
                  <w:rFonts w:cs="Tahoma"/>
                  <w:szCs w:val="20"/>
                </w:rPr>
                <w:t xml:space="preserve"> + 6 months)</w:t>
              </w:r>
            </w:ins>
          </w:p>
          <w:p w14:paraId="35F8CFF5" w14:textId="01288D18" w:rsidR="00013979" w:rsidRDefault="00013979" w:rsidP="00013979">
            <w:pPr>
              <w:rPr>
                <w:ins w:id="857" w:author="Ross Ambler" w:date="2021-02-10T14:21:00Z"/>
                <w:rFonts w:cs="Tahoma"/>
                <w:szCs w:val="20"/>
              </w:rPr>
            </w:pPr>
          </w:p>
          <w:p w14:paraId="0BB9844D" w14:textId="7B375F53" w:rsidR="00013979" w:rsidRDefault="00013979" w:rsidP="00013979">
            <w:pPr>
              <w:rPr>
                <w:ins w:id="858" w:author="Ross Ambler" w:date="2021-02-10T14:21:00Z"/>
                <w:rFonts w:cs="Tahoma"/>
                <w:szCs w:val="20"/>
              </w:rPr>
            </w:pPr>
            <w:ins w:id="859" w:author="Ross Ambler" w:date="2021-02-10T14:21:00Z">
              <w:r>
                <w:rPr>
                  <w:rFonts w:cs="Tahoma"/>
                  <w:szCs w:val="20"/>
                </w:rPr>
                <w:t>AND</w:t>
              </w:r>
            </w:ins>
          </w:p>
          <w:p w14:paraId="5CF118E1" w14:textId="77777777" w:rsidR="00013979" w:rsidRDefault="00013979" w:rsidP="00013979">
            <w:pPr>
              <w:rPr>
                <w:ins w:id="860" w:author="Ross Ambler" w:date="2021-02-10T14:22:00Z"/>
                <w:rFonts w:cs="Tahoma"/>
                <w:szCs w:val="20"/>
              </w:rPr>
            </w:pPr>
          </w:p>
          <w:p w14:paraId="061790C0" w14:textId="65287A84" w:rsidR="00013979" w:rsidRPr="00AD3289" w:rsidRDefault="00013979" w:rsidP="00013979">
            <w:pPr>
              <w:rPr>
                <w:ins w:id="861" w:author="Ross Ambler" w:date="2021-02-10T14:21:00Z"/>
                <w:rFonts w:cs="Tahoma"/>
                <w:szCs w:val="20"/>
              </w:rPr>
            </w:pPr>
            <w:ins w:id="862" w:author="Ross Ambler" w:date="2021-02-10T14:21:00Z">
              <w:r w:rsidRPr="00AD3289">
                <w:rPr>
                  <w:rFonts w:cs="Tahoma"/>
                  <w:szCs w:val="20"/>
                </w:rPr>
                <w:t xml:space="preserve">If </w:t>
              </w:r>
              <w:r>
                <w:rPr>
                  <w:rFonts w:cs="Tahoma"/>
                  <w:szCs w:val="20"/>
                </w:rPr>
                <w:fldChar w:fldCharType="begin"/>
              </w:r>
              <w:r>
                <w:rPr>
                  <w:rFonts w:cs="Tahoma"/>
                  <w:szCs w:val="20"/>
                </w:rPr>
                <w:instrText xml:space="preserve"> HYPERLINK  \l "_SHVACGP2_DAT" </w:instrText>
              </w:r>
              <w:r>
                <w:rPr>
                  <w:rFonts w:cs="Tahoma"/>
                  <w:szCs w:val="20"/>
                </w:rPr>
                <w:fldChar w:fldCharType="separate"/>
              </w:r>
              <w:r w:rsidRPr="00FF65EA">
                <w:rPr>
                  <w:rStyle w:val="Hyperlink"/>
                  <w:rFonts w:cs="Tahoma"/>
                  <w:szCs w:val="20"/>
                </w:rPr>
                <w:t>SHVACGP2_DAT</w:t>
              </w:r>
              <w:r>
                <w:rPr>
                  <w:rFonts w:cs="Tahoma"/>
                  <w:szCs w:val="20"/>
                </w:rPr>
                <w:fldChar w:fldCharType="end"/>
              </w:r>
              <w:r w:rsidRPr="00AD3289">
                <w:rPr>
                  <w:rFonts w:cs="Tahoma"/>
                  <w:szCs w:val="20"/>
                </w:rPr>
                <w:t xml:space="preserve"> &gt; (</w:t>
              </w:r>
              <w:r>
                <w:fldChar w:fldCharType="begin"/>
              </w:r>
              <w:r>
                <w:instrText xml:space="preserve"> HYPERLINK \l "_Payment_Period_End" </w:instrText>
              </w:r>
              <w:r>
                <w:fldChar w:fldCharType="separate"/>
              </w:r>
              <w:r w:rsidRPr="00AD3289">
                <w:rPr>
                  <w:rStyle w:val="Hyperlink"/>
                  <w:rFonts w:cs="Tahoma"/>
                  <w:szCs w:val="20"/>
                </w:rPr>
                <w:t>PPED</w:t>
              </w:r>
              <w:r>
                <w:rPr>
                  <w:rStyle w:val="Hyperlink"/>
                  <w:rFonts w:cs="Tahoma"/>
                  <w:szCs w:val="20"/>
                </w:rPr>
                <w:fldChar w:fldCharType="end"/>
              </w:r>
              <w:r w:rsidRPr="00AD3289">
                <w:rPr>
                  <w:rFonts w:cs="Tahoma"/>
                  <w:szCs w:val="20"/>
                </w:rPr>
                <w:t xml:space="preserve"> – 1 month)</w:t>
              </w:r>
            </w:ins>
          </w:p>
          <w:p w14:paraId="5118D30A" w14:textId="77777777" w:rsidR="00013979" w:rsidRPr="00AD3289" w:rsidRDefault="00013979" w:rsidP="00013979">
            <w:pPr>
              <w:rPr>
                <w:ins w:id="863" w:author="Ross Ambler" w:date="2021-02-10T14:21:00Z"/>
                <w:rFonts w:cs="Tahoma"/>
                <w:szCs w:val="20"/>
              </w:rPr>
            </w:pPr>
            <w:ins w:id="864" w:author="Ross Ambler" w:date="2021-02-10T14:21:00Z">
              <w:r w:rsidRPr="00AD3289">
                <w:rPr>
                  <w:rFonts w:cs="Tahoma"/>
                  <w:szCs w:val="20"/>
                </w:rPr>
                <w:t>AND</w:t>
              </w:r>
            </w:ins>
          </w:p>
          <w:p w14:paraId="406516CD" w14:textId="02919CAA" w:rsidR="00013979" w:rsidRPr="00AD3289" w:rsidRDefault="00013979" w:rsidP="00013979">
            <w:pPr>
              <w:rPr>
                <w:ins w:id="865" w:author="Ross Ambler" w:date="2021-02-10T14:21:00Z"/>
                <w:rFonts w:cs="Tahoma"/>
                <w:szCs w:val="20"/>
              </w:rPr>
            </w:pPr>
            <w:ins w:id="866" w:author="Ross Ambler" w:date="2021-02-10T14:21:00Z">
              <w:r w:rsidRPr="00AD3289">
                <w:rPr>
                  <w:rFonts w:cs="Tahoma"/>
                  <w:szCs w:val="20"/>
                </w:rPr>
                <w:t xml:space="preserve">If </w:t>
              </w:r>
              <w:r>
                <w:rPr>
                  <w:rFonts w:cs="Tahoma"/>
                  <w:szCs w:val="20"/>
                </w:rPr>
                <w:fldChar w:fldCharType="begin"/>
              </w:r>
              <w:r>
                <w:rPr>
                  <w:rFonts w:cs="Tahoma"/>
                  <w:szCs w:val="20"/>
                </w:rPr>
                <w:instrText xml:space="preserve"> HYPERLINK  \l "_SHVACGP2_DAT" </w:instrText>
              </w:r>
              <w:r>
                <w:rPr>
                  <w:rFonts w:cs="Tahoma"/>
                  <w:szCs w:val="20"/>
                </w:rPr>
                <w:fldChar w:fldCharType="separate"/>
              </w:r>
              <w:r w:rsidRPr="00FF65EA">
                <w:rPr>
                  <w:rStyle w:val="Hyperlink"/>
                  <w:rFonts w:cs="Tahoma"/>
                  <w:szCs w:val="20"/>
                </w:rPr>
                <w:t>SHVACGP2_DAT</w:t>
              </w:r>
              <w:r>
                <w:rPr>
                  <w:rFonts w:cs="Tahoma"/>
                  <w:szCs w:val="20"/>
                </w:rPr>
                <w:fldChar w:fldCharType="end"/>
              </w:r>
              <w:r w:rsidRPr="00AD3289">
                <w:rPr>
                  <w:rFonts w:cs="Tahoma"/>
                  <w:szCs w:val="20"/>
                </w:rPr>
                <w:t xml:space="preserve"> &lt;= </w:t>
              </w:r>
              <w:r>
                <w:fldChar w:fldCharType="begin"/>
              </w:r>
              <w:r>
                <w:instrText xml:space="preserve"> HYPERLINK \l "_Payment_Period_End" </w:instrText>
              </w:r>
              <w:r>
                <w:fldChar w:fldCharType="separate"/>
              </w:r>
              <w:r w:rsidRPr="00AD3289">
                <w:rPr>
                  <w:rStyle w:val="Hyperlink"/>
                  <w:rFonts w:cs="Tahoma"/>
                  <w:szCs w:val="20"/>
                </w:rPr>
                <w:t>PPED</w:t>
              </w:r>
              <w:r>
                <w:rPr>
                  <w:rStyle w:val="Hyperlink"/>
                  <w:rFonts w:cs="Tahoma"/>
                  <w:szCs w:val="20"/>
                </w:rPr>
                <w:fldChar w:fldCharType="end"/>
              </w:r>
            </w:ins>
          </w:p>
          <w:p w14:paraId="0C279269" w14:textId="77777777" w:rsidR="00013979" w:rsidRDefault="00013979" w:rsidP="00013979">
            <w:pPr>
              <w:rPr>
                <w:ins w:id="867" w:author="Ross Ambler" w:date="2021-02-10T14:22:00Z"/>
                <w:rFonts w:cs="Tahoma"/>
                <w:szCs w:val="20"/>
              </w:rPr>
            </w:pPr>
          </w:p>
          <w:p w14:paraId="051B5B87" w14:textId="292BB0BA" w:rsidR="00013979" w:rsidRDefault="00013979" w:rsidP="00013979">
            <w:pPr>
              <w:rPr>
                <w:ins w:id="868" w:author="Ross Ambler" w:date="2021-02-10T14:10:00Z"/>
                <w:rFonts w:cs="Tahoma"/>
                <w:szCs w:val="20"/>
              </w:rPr>
            </w:pPr>
            <w:ins w:id="869" w:author="Ross Ambler" w:date="2021-02-10T14:21:00Z">
              <w:r>
                <w:rPr>
                  <w:rFonts w:cs="Tahoma"/>
                  <w:szCs w:val="20"/>
                </w:rPr>
                <w:t>AND</w:t>
              </w:r>
            </w:ins>
          </w:p>
          <w:p w14:paraId="45E5495F" w14:textId="77777777" w:rsidR="00013979" w:rsidRDefault="00013979" w:rsidP="00013979">
            <w:pPr>
              <w:rPr>
                <w:ins w:id="870" w:author="Ross Ambler" w:date="2021-02-10T14:08:00Z"/>
                <w:rFonts w:cs="Tahoma"/>
                <w:szCs w:val="20"/>
              </w:rPr>
            </w:pPr>
          </w:p>
          <w:p w14:paraId="0A2A9388" w14:textId="36D24D32" w:rsidR="00013979" w:rsidRDefault="00013979" w:rsidP="00013979">
            <w:pPr>
              <w:rPr>
                <w:ins w:id="871" w:author="Ross Ambler" w:date="2021-02-10T14:10:00Z"/>
                <w:rFonts w:cs="Tahoma"/>
                <w:szCs w:val="20"/>
              </w:rPr>
            </w:pPr>
            <w:ins w:id="872" w:author="Ross Ambler" w:date="2021-02-10T14:10:00Z">
              <w:r>
                <w:rPr>
                  <w:rFonts w:cs="Tahoma"/>
                  <w:szCs w:val="20"/>
                </w:rPr>
                <w:t>If</w:t>
              </w:r>
            </w:ins>
            <w:ins w:id="873" w:author="Ross Ambler" w:date="2021-02-10T14:12:00Z">
              <w:r>
                <w:rPr>
                  <w:rFonts w:cs="Tahoma"/>
                  <w:szCs w:val="20"/>
                </w:rPr>
                <w:t xml:space="preserve"> </w:t>
              </w:r>
              <w:r>
                <w:rPr>
                  <w:rFonts w:cs="Tahoma"/>
                  <w:szCs w:val="20"/>
                </w:rPr>
                <w:fldChar w:fldCharType="begin"/>
              </w:r>
              <w:r>
                <w:rPr>
                  <w:rFonts w:cs="Tahoma"/>
                  <w:szCs w:val="20"/>
                </w:rPr>
                <w:instrText xml:space="preserve"> HYPERLINK  \l "_SHVACGP2_DAT" </w:instrText>
              </w:r>
              <w:r>
                <w:rPr>
                  <w:rFonts w:cs="Tahoma"/>
                  <w:szCs w:val="20"/>
                </w:rPr>
                <w:fldChar w:fldCharType="separate"/>
              </w:r>
              <w:r w:rsidRPr="00FF65EA">
                <w:rPr>
                  <w:rStyle w:val="Hyperlink"/>
                  <w:rFonts w:cs="Tahoma"/>
                  <w:szCs w:val="20"/>
                </w:rPr>
                <w:t>SHVACGP2_DAT</w:t>
              </w:r>
              <w:r>
                <w:rPr>
                  <w:rFonts w:cs="Tahoma"/>
                  <w:szCs w:val="20"/>
                </w:rPr>
                <w:fldChar w:fldCharType="end"/>
              </w:r>
            </w:ins>
            <w:ins w:id="874" w:author="Ross Ambler" w:date="2021-02-10T14:11:00Z">
              <w:r>
                <w:rPr>
                  <w:rFonts w:cs="Tahoma"/>
                  <w:szCs w:val="20"/>
                </w:rPr>
                <w:t xml:space="preserve"> </w:t>
              </w:r>
            </w:ins>
            <w:ins w:id="875" w:author="Ross Ambler" w:date="2021-02-10T14:10:00Z">
              <w:r>
                <w:t>&gt;=</w:t>
              </w:r>
              <w:r w:rsidRPr="00AD3289">
                <w:rPr>
                  <w:rFonts w:cs="Tahoma"/>
                  <w:szCs w:val="20"/>
                </w:rPr>
                <w:t xml:space="preserve"> (</w:t>
              </w:r>
              <w:r>
                <w:fldChar w:fldCharType="begin"/>
              </w:r>
              <w:r>
                <w:instrText xml:space="preserve"> HYPERLINK \l "PAT_DOB" </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w:t>
              </w:r>
              <w:r>
                <w:rPr>
                  <w:rFonts w:cs="Tahoma"/>
                  <w:szCs w:val="20"/>
                </w:rPr>
                <w:t>70</w:t>
              </w:r>
              <w:r w:rsidRPr="00AD3289">
                <w:rPr>
                  <w:rFonts w:cs="Tahoma"/>
                  <w:szCs w:val="20"/>
                </w:rPr>
                <w:t xml:space="preserve"> years)</w:t>
              </w:r>
            </w:ins>
          </w:p>
          <w:p w14:paraId="1E6A85A0" w14:textId="77777777" w:rsidR="00013979" w:rsidRPr="00AD3289" w:rsidRDefault="00013979" w:rsidP="00013979">
            <w:pPr>
              <w:rPr>
                <w:ins w:id="876" w:author="Ross Ambler" w:date="2021-02-10T14:10:00Z"/>
                <w:rFonts w:cs="Tahoma"/>
                <w:szCs w:val="20"/>
              </w:rPr>
            </w:pPr>
            <w:ins w:id="877" w:author="Ross Ambler" w:date="2021-02-10T14:10:00Z">
              <w:r>
                <w:rPr>
                  <w:rFonts w:cs="Tahoma"/>
                  <w:szCs w:val="20"/>
                </w:rPr>
                <w:t>AND</w:t>
              </w:r>
            </w:ins>
          </w:p>
          <w:p w14:paraId="36147B98" w14:textId="5BEE0A6A" w:rsidR="00013979" w:rsidRPr="002B7EF6" w:rsidRDefault="00013979" w:rsidP="00013979">
            <w:pPr>
              <w:rPr>
                <w:ins w:id="878" w:author="Phil Killoran" w:date="2021-01-13T16:51:00Z"/>
                <w:rFonts w:cs="Tahoma"/>
                <w:szCs w:val="20"/>
              </w:rPr>
            </w:pPr>
            <w:ins w:id="879" w:author="Ross Ambler" w:date="2021-02-10T14:10:00Z">
              <w:r w:rsidRPr="00AD3289">
                <w:rPr>
                  <w:rFonts w:cs="Tahoma"/>
                  <w:szCs w:val="20"/>
                </w:rPr>
                <w:t xml:space="preserve">If </w:t>
              </w:r>
            </w:ins>
            <w:ins w:id="880" w:author="Ross Ambler" w:date="2021-02-10T14:12:00Z">
              <w:r>
                <w:rPr>
                  <w:rFonts w:cs="Tahoma"/>
                  <w:szCs w:val="20"/>
                </w:rPr>
                <w:fldChar w:fldCharType="begin"/>
              </w:r>
              <w:r>
                <w:rPr>
                  <w:rFonts w:cs="Tahoma"/>
                  <w:szCs w:val="20"/>
                </w:rPr>
                <w:instrText xml:space="preserve"> HYPERLINK  \l "_SHVACGP2_DAT" </w:instrText>
              </w:r>
              <w:r>
                <w:rPr>
                  <w:rFonts w:cs="Tahoma"/>
                  <w:szCs w:val="20"/>
                </w:rPr>
                <w:fldChar w:fldCharType="separate"/>
              </w:r>
              <w:r w:rsidRPr="00FF65EA">
                <w:rPr>
                  <w:rStyle w:val="Hyperlink"/>
                  <w:rFonts w:cs="Tahoma"/>
                  <w:szCs w:val="20"/>
                </w:rPr>
                <w:t>SHVACGP2_DAT</w:t>
              </w:r>
              <w:r>
                <w:rPr>
                  <w:rFonts w:cs="Tahoma"/>
                  <w:szCs w:val="20"/>
                </w:rPr>
                <w:fldChar w:fldCharType="end"/>
              </w:r>
            </w:ins>
            <w:ins w:id="881" w:author="Ross Ambler" w:date="2021-02-10T14:10:00Z">
              <w:r>
                <w:rPr>
                  <w:rFonts w:cs="Tahoma"/>
                  <w:szCs w:val="20"/>
                </w:rPr>
                <w:t xml:space="preserve"> </w:t>
              </w:r>
              <w:r w:rsidRPr="00AD3289">
                <w:rPr>
                  <w:rFonts w:cs="Tahoma"/>
                  <w:szCs w:val="20"/>
                </w:rPr>
                <w:t>&lt; (</w:t>
              </w:r>
              <w:r>
                <w:fldChar w:fldCharType="begin"/>
              </w:r>
              <w:r>
                <w:instrText xml:space="preserve"> HYPERLINK \l "PAT_DOB" </w:instrText>
              </w:r>
              <w:r>
                <w:fldChar w:fldCharType="separate"/>
              </w:r>
              <w:r w:rsidRPr="00AD3289">
                <w:rPr>
                  <w:rStyle w:val="Hyperlink"/>
                  <w:rFonts w:cs="Tahoma"/>
                  <w:szCs w:val="20"/>
                </w:rPr>
                <w:t>PAT_DOB</w:t>
              </w:r>
              <w:r>
                <w:rPr>
                  <w:rStyle w:val="Hyperlink"/>
                  <w:rFonts w:cs="Tahoma"/>
                  <w:szCs w:val="20"/>
                </w:rPr>
                <w:fldChar w:fldCharType="end"/>
              </w:r>
              <w:r w:rsidRPr="00AD3289">
                <w:rPr>
                  <w:rFonts w:cs="Tahoma"/>
                  <w:szCs w:val="20"/>
                </w:rPr>
                <w:t xml:space="preserve"> + 8</w:t>
              </w:r>
            </w:ins>
            <w:ins w:id="882" w:author="Ross Ambler" w:date="2021-02-10T14:12:00Z">
              <w:r>
                <w:rPr>
                  <w:rFonts w:cs="Tahoma"/>
                  <w:szCs w:val="20"/>
                </w:rPr>
                <w:t>1</w:t>
              </w:r>
            </w:ins>
            <w:ins w:id="883" w:author="Ross Ambler" w:date="2021-02-10T14:10:00Z">
              <w:r w:rsidRPr="00AD3289">
                <w:rPr>
                  <w:rFonts w:cs="Tahoma"/>
                  <w:szCs w:val="20"/>
                </w:rPr>
                <w:t xml:space="preserve"> years)</w:t>
              </w:r>
            </w:ins>
          </w:p>
        </w:tc>
        <w:customXmlInsRangeStart w:id="884" w:author="Phil Killoran" w:date="2021-01-13T16:51:00Z"/>
        <w:sdt>
          <w:sdtPr>
            <w:rPr>
              <w:rFonts w:cs="Arial"/>
              <w:szCs w:val="20"/>
            </w:rPr>
            <w:id w:val="-1818794156"/>
            <w:comboBox>
              <w:listItem w:value="Choose an item."/>
              <w:listItem w:displayText="Select" w:value="Select"/>
              <w:listItem w:displayText="Reject" w:value="Reject"/>
              <w:listItem w:displayText="Next rule" w:value="Next rule"/>
            </w:comboBox>
          </w:sdtPr>
          <w:sdtEndPr/>
          <w:sdtContent>
            <w:customXmlInsRangeEnd w:id="884"/>
            <w:tc>
              <w:tcPr>
                <w:tcW w:w="1418" w:type="dxa"/>
                <w:tcMar>
                  <w:top w:w="57" w:type="dxa"/>
                  <w:bottom w:w="57" w:type="dxa"/>
                </w:tcMar>
                <w:vAlign w:val="center"/>
              </w:tcPr>
              <w:p w14:paraId="4AD6402C" w14:textId="77777777" w:rsidR="00013979" w:rsidRPr="000C07C2" w:rsidRDefault="00013979" w:rsidP="00013979">
                <w:pPr>
                  <w:jc w:val="center"/>
                  <w:rPr>
                    <w:ins w:id="885" w:author="Phil Killoran" w:date="2021-01-13T16:51:00Z"/>
                    <w:rFonts w:cs="Arial"/>
                    <w:szCs w:val="20"/>
                  </w:rPr>
                </w:pPr>
                <w:ins w:id="886" w:author="Phil Killoran" w:date="2021-01-13T16:51:00Z">
                  <w:r>
                    <w:rPr>
                      <w:rFonts w:cs="Arial"/>
                      <w:szCs w:val="20"/>
                    </w:rPr>
                    <w:t>Select</w:t>
                  </w:r>
                </w:ins>
              </w:p>
            </w:tc>
            <w:customXmlInsRangeStart w:id="887" w:author="Phil Killoran" w:date="2021-01-13T16:51:00Z"/>
          </w:sdtContent>
        </w:sdt>
        <w:customXmlInsRangeEnd w:id="887"/>
        <w:customXmlInsRangeStart w:id="888" w:author="Phil Killoran" w:date="2021-01-13T16:51:00Z"/>
        <w:sdt>
          <w:sdtPr>
            <w:rPr>
              <w:rFonts w:cs="Arial"/>
              <w:szCs w:val="20"/>
            </w:rPr>
            <w:id w:val="1402398948"/>
            <w:comboBox>
              <w:listItem w:value="Choose an item."/>
              <w:listItem w:displayText="Select" w:value="Select"/>
              <w:listItem w:displayText="Reject" w:value="Reject"/>
              <w:listItem w:displayText="Next rule" w:value="Next rule"/>
            </w:comboBox>
          </w:sdtPr>
          <w:sdtEndPr/>
          <w:sdtContent>
            <w:customXmlInsRangeEnd w:id="888"/>
            <w:tc>
              <w:tcPr>
                <w:tcW w:w="1417" w:type="dxa"/>
                <w:tcMar>
                  <w:top w:w="57" w:type="dxa"/>
                  <w:bottom w:w="57" w:type="dxa"/>
                </w:tcMar>
                <w:vAlign w:val="center"/>
              </w:tcPr>
              <w:p w14:paraId="1868BC8A" w14:textId="77777777" w:rsidR="00013979" w:rsidRPr="000C07C2" w:rsidRDefault="00013979" w:rsidP="00013979">
                <w:pPr>
                  <w:jc w:val="center"/>
                  <w:rPr>
                    <w:ins w:id="889" w:author="Phil Killoran" w:date="2021-01-13T16:51:00Z"/>
                    <w:rFonts w:cs="Arial"/>
                    <w:szCs w:val="20"/>
                  </w:rPr>
                </w:pPr>
                <w:ins w:id="890" w:author="Phil Killoran" w:date="2021-01-13T16:51:00Z">
                  <w:r>
                    <w:rPr>
                      <w:rFonts w:cs="Arial"/>
                      <w:szCs w:val="20"/>
                    </w:rPr>
                    <w:t>Reject</w:t>
                  </w:r>
                </w:ins>
              </w:p>
            </w:tc>
            <w:customXmlInsRangeStart w:id="891" w:author="Phil Killoran" w:date="2021-01-13T16:51:00Z"/>
          </w:sdtContent>
        </w:sdt>
        <w:customXmlInsRangeEnd w:id="891"/>
        <w:tc>
          <w:tcPr>
            <w:tcW w:w="5529" w:type="dxa"/>
            <w:shd w:val="clear" w:color="auto" w:fill="DDEEFF"/>
            <w:tcMar>
              <w:top w:w="57" w:type="dxa"/>
              <w:bottom w:w="57" w:type="dxa"/>
            </w:tcMar>
            <w:vAlign w:val="center"/>
          </w:tcPr>
          <w:p w14:paraId="59211A3B" w14:textId="58F72C65" w:rsidR="00013979" w:rsidRDefault="00081A3E" w:rsidP="00013979">
            <w:pPr>
              <w:rPr>
                <w:ins w:id="892" w:author="Ross Ambler" w:date="2021-02-10T14:58:00Z"/>
                <w:rFonts w:cs="Arial"/>
                <w:szCs w:val="20"/>
              </w:rPr>
            </w:pPr>
            <w:customXmlInsRangeStart w:id="893" w:author="Phil Killoran" w:date="2021-01-13T16:51:00Z"/>
            <w:sdt>
              <w:sdtPr>
                <w:rPr>
                  <w:rFonts w:cs="Arial"/>
                  <w:szCs w:val="20"/>
                </w:rPr>
                <w:alias w:val="Action"/>
                <w:tag w:val="Action"/>
                <w:id w:val="-771617563"/>
                <w:comboBox>
                  <w:listItem w:value="Choose an item."/>
                  <w:listItem w:displayText="Select" w:value="Select"/>
                  <w:listItem w:displayText="Reject" w:value="Reject"/>
                  <w:listItem w:displayText="Pass to the next rule all" w:value="Pass to the next rule all"/>
                </w:comboBox>
              </w:sdtPr>
              <w:sdtEndPr/>
              <w:sdtContent>
                <w:customXmlInsRangeEnd w:id="893"/>
                <w:ins w:id="894" w:author="Phil Killoran" w:date="2021-01-13T16:51:00Z">
                  <w:r w:rsidR="00013979">
                    <w:rPr>
                      <w:rFonts w:cs="Arial"/>
                      <w:szCs w:val="20"/>
                    </w:rPr>
                    <w:t>Select</w:t>
                  </w:r>
                </w:ins>
                <w:customXmlInsRangeStart w:id="895" w:author="Phil Killoran" w:date="2021-01-13T16:51:00Z"/>
              </w:sdtContent>
            </w:sdt>
            <w:customXmlInsRangeEnd w:id="895"/>
            <w:ins w:id="896" w:author="Phil Killoran" w:date="2021-01-13T16:51:00Z">
              <w:r w:rsidR="00013979">
                <w:rPr>
                  <w:rFonts w:cs="Arial"/>
                  <w:szCs w:val="20"/>
                </w:rPr>
                <w:t xml:space="preserve"> patients </w:t>
              </w:r>
            </w:ins>
            <w:ins w:id="897" w:author="Ross Ambler" w:date="2021-02-10T11:50:00Z">
              <w:r w:rsidR="00013979">
                <w:rPr>
                  <w:rFonts w:cs="Arial"/>
                  <w:szCs w:val="20"/>
                </w:rPr>
                <w:t>passed to this rule</w:t>
              </w:r>
            </w:ins>
            <w:ins w:id="898" w:author="Phil Killoran" w:date="2021-01-13T16:51:00Z">
              <w:r w:rsidR="00013979">
                <w:rPr>
                  <w:rFonts w:cs="Arial"/>
                  <w:szCs w:val="20"/>
                </w:rPr>
                <w:t xml:space="preserve"> who </w:t>
              </w:r>
            </w:ins>
            <w:ins w:id="899" w:author="Ross Ambler" w:date="2021-02-10T14:58:00Z">
              <w:r w:rsidR="00013979">
                <w:rPr>
                  <w:rFonts w:cs="Arial"/>
                  <w:szCs w:val="20"/>
                </w:rPr>
                <w:t xml:space="preserve">meet </w:t>
              </w:r>
              <w:proofErr w:type="gramStart"/>
              <w:r w:rsidR="00013979">
                <w:rPr>
                  <w:rFonts w:cs="Arial"/>
                  <w:szCs w:val="20"/>
                </w:rPr>
                <w:t>all of</w:t>
              </w:r>
              <w:proofErr w:type="gramEnd"/>
              <w:r w:rsidR="00013979">
                <w:rPr>
                  <w:rFonts w:cs="Arial"/>
                  <w:szCs w:val="20"/>
                </w:rPr>
                <w:t xml:space="preserve"> the below criteria:</w:t>
              </w:r>
            </w:ins>
          </w:p>
          <w:p w14:paraId="743F06F4" w14:textId="589D6157" w:rsidR="00013979" w:rsidRDefault="00013979" w:rsidP="00013979">
            <w:pPr>
              <w:pStyle w:val="ListParagraph"/>
              <w:numPr>
                <w:ilvl w:val="0"/>
                <w:numId w:val="35"/>
              </w:numPr>
              <w:rPr>
                <w:ins w:id="900" w:author="Ross Ambler" w:date="2021-02-10T16:31:00Z"/>
                <w:rFonts w:cs="Arial"/>
                <w:szCs w:val="20"/>
              </w:rPr>
            </w:pPr>
            <w:ins w:id="901" w:author="Ross Ambler" w:date="2021-02-10T16:31:00Z">
              <w:r>
                <w:rPr>
                  <w:rFonts w:cs="Arial"/>
                  <w:szCs w:val="20"/>
                </w:rPr>
                <w:t xml:space="preserve">Their earliest </w:t>
              </w:r>
            </w:ins>
            <w:ins w:id="902" w:author="Ross Ambler" w:date="2021-02-10T16:32:00Z">
              <w:r>
                <w:rPr>
                  <w:rFonts w:cs="Arial"/>
                  <w:szCs w:val="20"/>
                </w:rPr>
                <w:t xml:space="preserve">first </w:t>
              </w:r>
            </w:ins>
            <w:ins w:id="903" w:author="Ross Ambler" w:date="2021-02-10T16:31:00Z">
              <w:r>
                <w:rPr>
                  <w:rFonts w:cs="Arial"/>
                  <w:szCs w:val="20"/>
                </w:rPr>
                <w:t>dose of shingles vaccine was administered by the GP practice</w:t>
              </w:r>
            </w:ins>
            <w:ins w:id="904" w:author="Ross Ambler" w:date="2021-02-10T16:34:00Z">
              <w:r>
                <w:rPr>
                  <w:rFonts w:cs="Arial"/>
                  <w:szCs w:val="20"/>
                </w:rPr>
                <w:t xml:space="preserve"> whilst they were aged </w:t>
              </w:r>
            </w:ins>
            <w:ins w:id="905" w:author="Ross Ambler" w:date="2021-02-10T16:35:00Z">
              <w:r>
                <w:rPr>
                  <w:rFonts w:cs="Arial"/>
                  <w:szCs w:val="20"/>
                </w:rPr>
                <w:t>at least 70 years and less th</w:t>
              </w:r>
            </w:ins>
            <w:ins w:id="906" w:author="Ross Ambler" w:date="2021-02-10T16:41:00Z">
              <w:r>
                <w:rPr>
                  <w:rFonts w:cs="Arial"/>
                  <w:szCs w:val="20"/>
                </w:rPr>
                <w:t>a</w:t>
              </w:r>
            </w:ins>
            <w:ins w:id="907" w:author="Ross Ambler" w:date="2021-02-10T16:35:00Z">
              <w:r>
                <w:rPr>
                  <w:rFonts w:cs="Arial"/>
                  <w:szCs w:val="20"/>
                </w:rPr>
                <w:t>n 80 years old</w:t>
              </w:r>
            </w:ins>
            <w:ins w:id="908" w:author="Ross Ambler" w:date="2021-02-10T16:31:00Z">
              <w:r>
                <w:rPr>
                  <w:rFonts w:cs="Arial"/>
                  <w:szCs w:val="20"/>
                </w:rPr>
                <w:t>.</w:t>
              </w:r>
            </w:ins>
          </w:p>
          <w:p w14:paraId="68B73BDF" w14:textId="3A6A9E7F" w:rsidR="00013979" w:rsidRDefault="00013979" w:rsidP="00013979">
            <w:pPr>
              <w:pStyle w:val="ListParagraph"/>
              <w:numPr>
                <w:ilvl w:val="0"/>
                <w:numId w:val="35"/>
              </w:numPr>
              <w:rPr>
                <w:ins w:id="909" w:author="Ross Ambler" w:date="2021-02-10T16:35:00Z"/>
                <w:rFonts w:cs="Arial"/>
                <w:szCs w:val="20"/>
              </w:rPr>
            </w:pPr>
            <w:ins w:id="910" w:author="Ross Ambler" w:date="2021-02-10T16:35:00Z">
              <w:r>
                <w:rPr>
                  <w:rFonts w:cs="Arial"/>
                  <w:szCs w:val="20"/>
                </w:rPr>
                <w:t xml:space="preserve">Their earliest second dose of shingles vaccine was administered by the GP practice and between two and six months after their </w:t>
              </w:r>
            </w:ins>
            <w:ins w:id="911" w:author="Ross Ambler" w:date="2021-02-10T16:36:00Z">
              <w:r>
                <w:rPr>
                  <w:rFonts w:cs="Arial"/>
                  <w:szCs w:val="20"/>
                </w:rPr>
                <w:t>first dose of shingles vaccine.</w:t>
              </w:r>
            </w:ins>
          </w:p>
          <w:p w14:paraId="30FAC297" w14:textId="27FB42D0" w:rsidR="00013979" w:rsidRDefault="00013979" w:rsidP="00013979">
            <w:pPr>
              <w:pStyle w:val="ListParagraph"/>
              <w:numPr>
                <w:ilvl w:val="0"/>
                <w:numId w:val="35"/>
              </w:numPr>
              <w:rPr>
                <w:ins w:id="912" w:author="Ross Ambler" w:date="2021-02-10T16:31:00Z"/>
                <w:rFonts w:cs="Arial"/>
                <w:szCs w:val="20"/>
              </w:rPr>
            </w:pPr>
            <w:ins w:id="913" w:author="Ross Ambler" w:date="2021-02-10T16:31:00Z">
              <w:r>
                <w:rPr>
                  <w:rFonts w:cs="Arial"/>
                  <w:szCs w:val="20"/>
                </w:rPr>
                <w:t xml:space="preserve">This </w:t>
              </w:r>
            </w:ins>
            <w:ins w:id="914" w:author="Ross Ambler" w:date="2021-02-10T16:39:00Z">
              <w:r>
                <w:rPr>
                  <w:rFonts w:cs="Arial"/>
                  <w:szCs w:val="20"/>
                </w:rPr>
                <w:t xml:space="preserve">second </w:t>
              </w:r>
            </w:ins>
            <w:ins w:id="915" w:author="Ross Ambler" w:date="2021-02-10T16:31:00Z">
              <w:r>
                <w:rPr>
                  <w:rFonts w:cs="Arial"/>
                  <w:szCs w:val="20"/>
                </w:rPr>
                <w:t>dose was administered within the reporting period.</w:t>
              </w:r>
            </w:ins>
          </w:p>
          <w:p w14:paraId="7B3488AF" w14:textId="51CD4B70" w:rsidR="00013979" w:rsidRPr="00C33C0A" w:rsidRDefault="00013979" w:rsidP="00013979">
            <w:pPr>
              <w:pStyle w:val="ListParagraph"/>
              <w:numPr>
                <w:ilvl w:val="0"/>
                <w:numId w:val="35"/>
              </w:numPr>
              <w:rPr>
                <w:ins w:id="916" w:author="Ross Ambler" w:date="2021-02-10T14:58:00Z"/>
                <w:rFonts w:cs="Arial"/>
                <w:szCs w:val="20"/>
              </w:rPr>
            </w:pPr>
            <w:ins w:id="917" w:author="Ross Ambler" w:date="2021-02-10T16:41:00Z">
              <w:r>
                <w:rPr>
                  <w:rFonts w:cs="Arial"/>
                  <w:szCs w:val="20"/>
                </w:rPr>
                <w:lastRenderedPageBreak/>
                <w:t>The second dose</w:t>
              </w:r>
            </w:ins>
            <w:ins w:id="918" w:author="Ross Ambler" w:date="2021-02-10T16:31:00Z">
              <w:r>
                <w:rPr>
                  <w:rFonts w:cs="Arial"/>
                  <w:szCs w:val="20"/>
                </w:rPr>
                <w:t xml:space="preserve"> was administered whilst the patient was aged at least 70 years and less th</w:t>
              </w:r>
            </w:ins>
            <w:ins w:id="919" w:author="Ross Ambler" w:date="2021-02-10T16:41:00Z">
              <w:r>
                <w:rPr>
                  <w:rFonts w:cs="Arial"/>
                  <w:szCs w:val="20"/>
                </w:rPr>
                <w:t>a</w:t>
              </w:r>
            </w:ins>
            <w:ins w:id="920" w:author="Ross Ambler" w:date="2021-02-10T16:31:00Z">
              <w:r>
                <w:rPr>
                  <w:rFonts w:cs="Arial"/>
                  <w:szCs w:val="20"/>
                </w:rPr>
                <w:t>n 8</w:t>
              </w:r>
            </w:ins>
            <w:ins w:id="921" w:author="Ross Ambler" w:date="2021-02-10T16:41:00Z">
              <w:r>
                <w:rPr>
                  <w:rFonts w:cs="Arial"/>
                  <w:szCs w:val="20"/>
                </w:rPr>
                <w:t>1</w:t>
              </w:r>
            </w:ins>
            <w:ins w:id="922" w:author="Ross Ambler" w:date="2021-02-10T16:31:00Z">
              <w:r>
                <w:rPr>
                  <w:rFonts w:cs="Arial"/>
                  <w:szCs w:val="20"/>
                </w:rPr>
                <w:t xml:space="preserve"> years old.</w:t>
              </w:r>
            </w:ins>
          </w:p>
          <w:p w14:paraId="0515CAD6" w14:textId="74169F3C" w:rsidR="00013979" w:rsidRPr="000C07C2" w:rsidRDefault="00081A3E" w:rsidP="00013979">
            <w:pPr>
              <w:rPr>
                <w:ins w:id="923" w:author="Phil Killoran" w:date="2021-01-13T16:51:00Z"/>
                <w:rFonts w:cs="Arial"/>
                <w:color w:val="000000"/>
                <w:szCs w:val="20"/>
              </w:rPr>
            </w:pPr>
            <w:customXmlInsRangeStart w:id="924" w:author="Phil Killoran" w:date="2021-01-13T16:51:00Z"/>
            <w:sdt>
              <w:sdtPr>
                <w:rPr>
                  <w:rFonts w:cs="Arial"/>
                  <w:szCs w:val="20"/>
                </w:rPr>
                <w:alias w:val="Action"/>
                <w:tag w:val="Action"/>
                <w:id w:val="1797867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InsRangeEnd w:id="924"/>
                <w:ins w:id="925" w:author="Phil Killoran" w:date="2021-01-13T16:51:00Z">
                  <w:r w:rsidR="00013979">
                    <w:rPr>
                      <w:rFonts w:cs="Arial"/>
                      <w:szCs w:val="20"/>
                    </w:rPr>
                    <w:t>Reject the remaining patients.</w:t>
                  </w:r>
                </w:ins>
                <w:customXmlInsRangeStart w:id="926" w:author="Phil Killoran" w:date="2021-01-13T16:51:00Z"/>
              </w:sdtContent>
            </w:sdt>
            <w:customXmlInsRangeEnd w:id="926"/>
          </w:p>
        </w:tc>
      </w:tr>
      <w:tr w:rsidR="00013979" w:rsidRPr="000C07C2" w14:paraId="4D11AEBA" w14:textId="77777777" w:rsidTr="00C54DF0">
        <w:trPr>
          <w:trHeight w:val="28"/>
          <w:ins w:id="927" w:author="Phil Killoran" w:date="2021-01-13T16:51:00Z"/>
        </w:trPr>
        <w:tc>
          <w:tcPr>
            <w:tcW w:w="14142" w:type="dxa"/>
            <w:gridSpan w:val="5"/>
            <w:tcMar>
              <w:top w:w="57" w:type="dxa"/>
              <w:bottom w:w="57" w:type="dxa"/>
            </w:tcMar>
            <w:vAlign w:val="center"/>
          </w:tcPr>
          <w:p w14:paraId="67AF59B7" w14:textId="77777777" w:rsidR="00013979" w:rsidRPr="002B4844" w:rsidRDefault="00013979" w:rsidP="00013979">
            <w:pPr>
              <w:rPr>
                <w:ins w:id="928" w:author="Phil Killoran" w:date="2021-01-13T16:51:00Z"/>
                <w:rFonts w:cs="Arial"/>
                <w:i/>
                <w:color w:val="000000"/>
                <w:szCs w:val="20"/>
              </w:rPr>
            </w:pPr>
            <w:ins w:id="929" w:author="Phil Killoran" w:date="2021-01-13T16:51:00Z">
              <w:r w:rsidRPr="002B4844">
                <w:rPr>
                  <w:rFonts w:cs="Arial"/>
                  <w:i/>
                  <w:color w:val="000000"/>
                  <w:szCs w:val="20"/>
                </w:rPr>
                <w:lastRenderedPageBreak/>
                <w:t>End of rules</w:t>
              </w:r>
            </w:ins>
          </w:p>
        </w:tc>
      </w:tr>
    </w:tbl>
    <w:p w14:paraId="5DB89D63" w14:textId="03C734A2" w:rsidR="000F3BBF" w:rsidRDefault="000F3BBF">
      <w:pPr>
        <w:rPr>
          <w:rFonts w:cs="Arial"/>
          <w:szCs w:val="20"/>
        </w:rPr>
      </w:pPr>
      <w:r>
        <w:rPr>
          <w:rFonts w:cs="Arial"/>
          <w:szCs w:val="20"/>
        </w:rPr>
        <w:br w:type="page"/>
      </w:r>
    </w:p>
    <w:p w14:paraId="5DB89D64" w14:textId="37EF2256" w:rsidR="000F4417" w:rsidRPr="00F407C5" w:rsidRDefault="00F83063" w:rsidP="001C6113">
      <w:pPr>
        <w:pStyle w:val="Heading2"/>
        <w:numPr>
          <w:ilvl w:val="0"/>
          <w:numId w:val="13"/>
        </w:numPr>
        <w:ind w:left="851" w:hanging="851"/>
        <w:rPr>
          <w:szCs w:val="35"/>
        </w:rPr>
      </w:pPr>
      <w:bookmarkStart w:id="930" w:name="_Toc422986672"/>
      <w:bookmarkStart w:id="931" w:name="_Toc427937293"/>
      <w:bookmarkStart w:id="932" w:name="_Toc64637878"/>
      <w:r w:rsidRPr="00F407C5">
        <w:rPr>
          <w:szCs w:val="35"/>
        </w:rPr>
        <w:lastRenderedPageBreak/>
        <w:t xml:space="preserve">Management </w:t>
      </w:r>
      <w:r w:rsidR="002D0D80">
        <w:rPr>
          <w:szCs w:val="35"/>
        </w:rPr>
        <w:t>i</w:t>
      </w:r>
      <w:r w:rsidRPr="00F407C5">
        <w:rPr>
          <w:szCs w:val="35"/>
        </w:rPr>
        <w:t xml:space="preserve">nformation </w:t>
      </w:r>
      <w:r w:rsidR="002D0D80">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930"/>
      <w:bookmarkEnd w:id="931"/>
      <w:bookmarkEnd w:id="932"/>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394920BA" w:rsidR="006F47E8" w:rsidRPr="0067467E" w:rsidRDefault="00FB7EF5"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tbl>
      <w:tblPr>
        <w:tblStyle w:val="TableGrid"/>
        <w:tblW w:w="14992" w:type="dxa"/>
        <w:tblLook w:val="04A0" w:firstRow="1" w:lastRow="0" w:firstColumn="1" w:lastColumn="0" w:noHBand="0" w:noVBand="1"/>
      </w:tblPr>
      <w:tblGrid>
        <w:gridCol w:w="1951"/>
        <w:gridCol w:w="9609"/>
        <w:gridCol w:w="2548"/>
        <w:gridCol w:w="884"/>
      </w:tblGrid>
      <w:tr w:rsidR="00E61FFE" w14:paraId="5DB89D6C" w14:textId="50F81687" w:rsidTr="00983EFD">
        <w:trPr>
          <w:trHeight w:val="308"/>
        </w:trPr>
        <w:tc>
          <w:tcPr>
            <w:tcW w:w="1951" w:type="dxa"/>
            <w:shd w:val="clear" w:color="auto" w:fill="005EB8"/>
            <w:tcMar>
              <w:top w:w="57" w:type="dxa"/>
              <w:bottom w:w="57" w:type="dxa"/>
            </w:tcMar>
            <w:vAlign w:val="center"/>
          </w:tcPr>
          <w:p w14:paraId="5DB89D69" w14:textId="77777777" w:rsidR="00E61FFE" w:rsidRPr="008D31AF" w:rsidRDefault="00E61FFE" w:rsidP="008D31AF">
            <w:pPr>
              <w:rPr>
                <w:rFonts w:cs="Arial"/>
                <w:color w:val="FAFCFC" w:themeColor="background1"/>
              </w:rPr>
            </w:pPr>
            <w:r>
              <w:rPr>
                <w:rFonts w:cs="Arial"/>
                <w:color w:val="FAFCFC" w:themeColor="background1"/>
              </w:rPr>
              <w:t>MI</w:t>
            </w:r>
            <w:r w:rsidRPr="008D31AF">
              <w:rPr>
                <w:rFonts w:cs="Arial"/>
                <w:color w:val="FAFCFC" w:themeColor="background1"/>
              </w:rPr>
              <w:t xml:space="preserve"> Count ID</w:t>
            </w:r>
          </w:p>
        </w:tc>
        <w:tc>
          <w:tcPr>
            <w:tcW w:w="9639" w:type="dxa"/>
            <w:shd w:val="clear" w:color="auto" w:fill="005EB8"/>
            <w:tcMar>
              <w:top w:w="57" w:type="dxa"/>
              <w:bottom w:w="57" w:type="dxa"/>
            </w:tcMar>
            <w:vAlign w:val="center"/>
          </w:tcPr>
          <w:p w14:paraId="5DB89D6A" w14:textId="77777777" w:rsidR="00E61FFE" w:rsidRPr="00414A07" w:rsidRDefault="00E61FFE" w:rsidP="008602F7">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5DB89D6B" w14:textId="2196F62D" w:rsidR="00E61FFE" w:rsidRPr="00414A07" w:rsidRDefault="00E61FFE"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0" w:type="dxa"/>
            <w:tcBorders>
              <w:top w:val="nil"/>
              <w:left w:val="single" w:sz="4" w:space="0" w:color="auto"/>
              <w:bottom w:val="nil"/>
              <w:right w:val="nil"/>
            </w:tcBorders>
            <w:shd w:val="clear" w:color="auto" w:fill="auto"/>
          </w:tcPr>
          <w:p w14:paraId="0BA3D45D" w14:textId="2DD42A0D" w:rsidR="00E61FFE" w:rsidRPr="00ED4206" w:rsidRDefault="00E61FFE" w:rsidP="008602F7">
            <w:pPr>
              <w:pStyle w:val="CommentText"/>
              <w:rPr>
                <w:rFonts w:cs="Arial"/>
                <w:color w:val="FAFCFC" w:themeColor="background1"/>
              </w:rPr>
            </w:pPr>
            <w:r w:rsidRPr="00E82F09">
              <w:rPr>
                <w:rFonts w:cs="Arial"/>
                <w:color w:val="FAFCFC" w:themeColor="background1"/>
                <w:sz w:val="8"/>
                <w:szCs w:val="6"/>
              </w:rPr>
              <w:t>SDS use only: Version</w:t>
            </w:r>
          </w:p>
        </w:tc>
      </w:tr>
      <w:bookmarkStart w:id="933" w:name="_Toc427937294"/>
      <w:bookmarkStart w:id="934" w:name="_Toc64637879"/>
      <w:tr w:rsidR="009F1D9F" w14:paraId="5DB89D70" w14:textId="02692E57" w:rsidTr="00E61FFE">
        <w:trPr>
          <w:trHeight w:val="454"/>
        </w:trPr>
        <w:tc>
          <w:tcPr>
            <w:tcW w:w="1951" w:type="dxa"/>
            <w:tcMar>
              <w:top w:w="57" w:type="dxa"/>
              <w:bottom w:w="57" w:type="dxa"/>
            </w:tcMar>
            <w:vAlign w:val="center"/>
          </w:tcPr>
          <w:p w14:paraId="5DB89D6D" w14:textId="424D9292" w:rsidR="009F1D9F" w:rsidRPr="001875B5" w:rsidRDefault="00081A3E" w:rsidP="00FB7EF5">
            <w:pPr>
              <w:pStyle w:val="Heading3"/>
              <w:rPr>
                <w:rFonts w:cs="Arial"/>
                <w:sz w:val="20"/>
              </w:rPr>
            </w:pPr>
            <w:sdt>
              <w:sdtPr>
                <w:rPr>
                  <w:sz w:val="2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r w:rsidR="00322AC4">
                  <w:rPr>
                    <w:sz w:val="20"/>
                  </w:rPr>
                  <w:t>SHROU</w:t>
                </w:r>
              </w:sdtContent>
            </w:sdt>
            <w:del w:id="935" w:author="Ross Ambler" w:date="2021-02-15T11:20:00Z">
              <w:r w:rsidR="009F1D9F" w:rsidRPr="001875B5" w:rsidDel="006F5883">
                <w:rPr>
                  <w:sz w:val="20"/>
                </w:rPr>
                <w:delText>MI0</w:delText>
              </w:r>
              <w:bookmarkEnd w:id="933"/>
              <w:r w:rsidR="00FB7EF5" w:rsidDel="006F5883">
                <w:rPr>
                  <w:sz w:val="20"/>
                </w:rPr>
                <w:delText>1</w:delText>
              </w:r>
            </w:del>
            <w:ins w:id="936" w:author="Ross Ambler" w:date="2021-02-15T11:20:00Z">
              <w:r w:rsidR="006F5883" w:rsidRPr="001875B5">
                <w:rPr>
                  <w:sz w:val="20"/>
                </w:rPr>
                <w:t>MI</w:t>
              </w:r>
              <w:r w:rsidR="006F5883">
                <w:rPr>
                  <w:sz w:val="20"/>
                </w:rPr>
                <w:t>07</w:t>
              </w:r>
            </w:ins>
            <w:bookmarkEnd w:id="934"/>
          </w:p>
        </w:tc>
        <w:tc>
          <w:tcPr>
            <w:tcW w:w="9639" w:type="dxa"/>
            <w:tcMar>
              <w:top w:w="57" w:type="dxa"/>
              <w:bottom w:w="57" w:type="dxa"/>
            </w:tcMar>
            <w:vAlign w:val="center"/>
          </w:tcPr>
          <w:p w14:paraId="5DB89D6E" w14:textId="73E800C3" w:rsidR="009F1D9F" w:rsidRPr="00524919" w:rsidRDefault="00D34B9D" w:rsidP="003E3127">
            <w:pPr>
              <w:rPr>
                <w:rFonts w:cs="Arial"/>
              </w:rPr>
            </w:pPr>
            <w:ins w:id="937" w:author="Phil Killoran" w:date="2021-01-13T16:54:00Z">
              <w:r w:rsidRPr="00046027">
                <w:rPr>
                  <w:rFonts w:cs="Arial"/>
                  <w:szCs w:val="20"/>
                </w:rPr>
                <w:t xml:space="preserve">Monthly count of the number of registered patients </w:t>
              </w:r>
              <w:r>
                <w:rPr>
                  <w:rFonts w:cs="Arial"/>
                  <w:szCs w:val="20"/>
                </w:rPr>
                <w:t>aged 70-79</w:t>
              </w:r>
              <w:r w:rsidRPr="00046027">
                <w:rPr>
                  <w:rFonts w:cs="Arial"/>
                  <w:szCs w:val="20"/>
                </w:rPr>
                <w:t xml:space="preserve"> (inclusive)</w:t>
              </w:r>
              <w:r>
                <w:rPr>
                  <w:rFonts w:cs="Arial"/>
                  <w:szCs w:val="20"/>
                </w:rPr>
                <w:t xml:space="preserve"> </w:t>
              </w:r>
              <w:r w:rsidRPr="00046027">
                <w:rPr>
                  <w:rFonts w:cs="Arial"/>
                  <w:szCs w:val="20"/>
                </w:rPr>
                <w:t>for whom the shingles vaccination was contraindicated up to the end of the reporting period.</w:t>
              </w:r>
            </w:ins>
            <w:del w:id="938" w:author="Phil Killoran" w:date="2021-01-13T16:54:00Z">
              <w:r w:rsidR="00D263DA" w:rsidRPr="00D263DA" w:rsidDel="00D34B9D">
                <w:rPr>
                  <w:rFonts w:cs="Calibri"/>
                  <w:szCs w:val="20"/>
                </w:rPr>
                <w:delText xml:space="preserve">Monthly count of the number of registered patients who are aged 70 years on 1 September 2013 or who attain 70 years of age at any point between 1 September 2013 and 31 March </w:delText>
              </w:r>
              <w:r w:rsidR="009C1B8B" w:rsidDel="00D34B9D">
                <w:rPr>
                  <w:rFonts w:cs="Calibri"/>
                  <w:szCs w:val="20"/>
                </w:rPr>
                <w:delText>2021</w:delText>
              </w:r>
              <w:r w:rsidR="00EC4E32" w:rsidRPr="00D263DA" w:rsidDel="00D34B9D">
                <w:rPr>
                  <w:rFonts w:cs="Calibri"/>
                  <w:szCs w:val="20"/>
                </w:rPr>
                <w:delText xml:space="preserve"> </w:delText>
              </w:r>
              <w:r w:rsidR="00D263DA" w:rsidRPr="00D263DA" w:rsidDel="00D34B9D">
                <w:rPr>
                  <w:rFonts w:cs="Calibri"/>
                  <w:szCs w:val="20"/>
                </w:rPr>
                <w:delText>(inclusive) for whom the shingles vaccination was contraindicated up to the end of the reporting period.</w:delText>
              </w:r>
            </w:del>
          </w:p>
        </w:tc>
        <w:tc>
          <w:tcPr>
            <w:tcW w:w="2552" w:type="dxa"/>
            <w:tcBorders>
              <w:right w:val="single" w:sz="4" w:space="0" w:color="auto"/>
            </w:tcBorders>
            <w:tcMar>
              <w:top w:w="57" w:type="dxa"/>
              <w:bottom w:w="57" w:type="dxa"/>
            </w:tcMar>
            <w:vAlign w:val="center"/>
          </w:tcPr>
          <w:p w14:paraId="5DB89D6F" w14:textId="1F292D3A" w:rsidR="009F1D9F" w:rsidRPr="00414A07" w:rsidRDefault="00081A3E" w:rsidP="008602F7">
            <w:pPr>
              <w:rPr>
                <w:rFonts w:cs="Arial"/>
                <w:color w:val="0000FF"/>
                <w:u w:val="single"/>
              </w:rPr>
            </w:pPr>
            <w:hyperlink w:anchor="_SHROUCC001" w:history="1">
              <w:sdt>
                <w:sdtPr>
                  <w:rPr>
                    <w:rStyle w:val="Hyperlink"/>
                  </w:rPr>
                  <w:alias w:val="Category"/>
                  <w:tag w:val=""/>
                  <w:id w:val="130936033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FB7EF5">
                    <w:rPr>
                      <w:rStyle w:val="Hyperlink"/>
                    </w:rPr>
                    <w:t>SHROU</w:t>
                  </w:r>
                </w:sdtContent>
              </w:sdt>
              <w:r w:rsidR="00FB7EF5" w:rsidRPr="009F1D9F">
                <w:rPr>
                  <w:rStyle w:val="Hyperlink"/>
                </w:rPr>
                <w:t>CC00</w:t>
              </w:r>
              <w:r w:rsidR="00FB7EF5">
                <w:rPr>
                  <w:rStyle w:val="Hyperlink"/>
                </w:rPr>
                <w:t>1</w:t>
              </w:r>
            </w:hyperlink>
          </w:p>
        </w:tc>
        <w:tc>
          <w:tcPr>
            <w:tcW w:w="850" w:type="dxa"/>
            <w:tcBorders>
              <w:top w:val="nil"/>
              <w:left w:val="single" w:sz="4" w:space="0" w:color="auto"/>
              <w:bottom w:val="nil"/>
              <w:right w:val="nil"/>
            </w:tcBorders>
            <w:shd w:val="clear" w:color="auto" w:fill="auto"/>
          </w:tcPr>
          <w:p w14:paraId="2ABF8B27" w14:textId="07C92B04" w:rsidR="009F1D9F" w:rsidRDefault="00CF4536" w:rsidP="008602F7">
            <w:pPr>
              <w:rPr>
                <w:color w:val="0051A3" w:themeColor="text1" w:themeTint="BF"/>
                <w:u w:val="single"/>
              </w:rPr>
            </w:pPr>
            <w:del w:id="939" w:author="Ross Ambler" w:date="2021-01-21T10:34:00Z">
              <w:r w:rsidDel="003C4593">
                <w:rPr>
                  <w:color w:val="FAFCFC" w:themeColor="background1"/>
                  <w:szCs w:val="6"/>
                </w:rPr>
                <w:delText>105</w:delText>
              </w:r>
            </w:del>
            <w:ins w:id="940" w:author="Ross Ambler" w:date="2021-01-21T10:34:00Z">
              <w:r w:rsidR="003C4593">
                <w:rPr>
                  <w:color w:val="FAFCFC" w:themeColor="background1"/>
                  <w:szCs w:val="6"/>
                </w:rPr>
                <w:t>106</w:t>
              </w:r>
            </w:ins>
          </w:p>
        </w:tc>
      </w:tr>
    </w:tbl>
    <w:p w14:paraId="5DB89D71" w14:textId="77777777" w:rsidR="00792399" w:rsidRPr="00792399" w:rsidRDefault="00792399" w:rsidP="00792399">
      <w:pPr>
        <w:pStyle w:val="CommentText"/>
        <w:rPr>
          <w:rFonts w:cs="Arial"/>
          <w:b/>
        </w:rPr>
      </w:pPr>
    </w:p>
    <w:p w14:paraId="5DB89D72" w14:textId="15FDDA38" w:rsidR="00792399" w:rsidRPr="0067467E" w:rsidRDefault="00792399" w:rsidP="00FB7EF5">
      <w:pPr>
        <w:pStyle w:val="CommentText"/>
        <w:tabs>
          <w:tab w:val="left" w:pos="2863"/>
        </w:tabs>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14:paraId="5DB89D79" w14:textId="77777777" w:rsidTr="00983EFD">
        <w:trPr>
          <w:trHeight w:val="454"/>
        </w:trPr>
        <w:tc>
          <w:tcPr>
            <w:tcW w:w="972" w:type="dxa"/>
            <w:shd w:val="clear" w:color="auto" w:fill="424D58"/>
            <w:tcMar>
              <w:top w:w="57" w:type="dxa"/>
              <w:bottom w:w="57" w:type="dxa"/>
            </w:tcMar>
            <w:vAlign w:val="center"/>
          </w:tcPr>
          <w:p w14:paraId="5DB89D7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7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7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7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D7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FB7EF5" w:rsidRPr="000C07C2" w14:paraId="5DB89D80" w14:textId="77777777" w:rsidTr="000618B9">
        <w:trPr>
          <w:trHeight w:val="454"/>
        </w:trPr>
        <w:tc>
          <w:tcPr>
            <w:tcW w:w="972" w:type="dxa"/>
            <w:tcMar>
              <w:top w:w="57" w:type="dxa"/>
              <w:bottom w:w="57" w:type="dxa"/>
            </w:tcMar>
            <w:vAlign w:val="center"/>
          </w:tcPr>
          <w:p w14:paraId="5DB89D7A" w14:textId="77777777" w:rsidR="00FB7EF5" w:rsidRPr="000C07C2" w:rsidRDefault="00FB7EF5" w:rsidP="001C6113">
            <w:pPr>
              <w:numPr>
                <w:ilvl w:val="0"/>
                <w:numId w:val="5"/>
              </w:numPr>
              <w:jc w:val="center"/>
              <w:rPr>
                <w:rFonts w:cs="Arial"/>
                <w:szCs w:val="20"/>
              </w:rPr>
            </w:pPr>
          </w:p>
        </w:tc>
        <w:tc>
          <w:tcPr>
            <w:tcW w:w="4806" w:type="dxa"/>
            <w:tcMar>
              <w:top w:w="57" w:type="dxa"/>
              <w:bottom w:w="57" w:type="dxa"/>
            </w:tcMar>
            <w:vAlign w:val="center"/>
          </w:tcPr>
          <w:p w14:paraId="5DB89D7B" w14:textId="248828C9" w:rsidR="00FB7EF5" w:rsidRPr="00AD3289" w:rsidRDefault="00FB7EF5" w:rsidP="008602F7">
            <w:pPr>
              <w:rPr>
                <w:rFonts w:cs="Arial"/>
                <w:szCs w:val="20"/>
              </w:rPr>
            </w:pPr>
            <w:r w:rsidRPr="00AD3289">
              <w:rPr>
                <w:rFonts w:cs="Tahoma"/>
                <w:szCs w:val="20"/>
              </w:rPr>
              <w:t xml:space="preserve">If </w:t>
            </w:r>
            <w:hyperlink w:anchor="SHVAC_DAT" w:history="1">
              <w:r w:rsidRPr="00AD3289">
                <w:rPr>
                  <w:rStyle w:val="Hyperlink"/>
                  <w:rFonts w:cs="Tahoma"/>
                  <w:szCs w:val="20"/>
                </w:rPr>
                <w:t>SHVAC_DAT</w:t>
              </w:r>
            </w:hyperlink>
            <w:r w:rsidRPr="00AD3289">
              <w:rPr>
                <w:rFonts w:cs="Tahoma"/>
                <w:szCs w:val="20"/>
              </w:rPr>
              <w:t xml:space="preserve"> &lt;= </w:t>
            </w:r>
            <w:hyperlink w:anchor="_Payment_Period_End" w:history="1">
              <w:r w:rsidRPr="00AD3289">
                <w:rPr>
                  <w:rStyle w:val="Hyperlink"/>
                  <w:rFonts w:cs="Tahoma"/>
                  <w:szCs w:val="20"/>
                </w:rPr>
                <w:t>PPED</w:t>
              </w:r>
            </w:hyperlink>
          </w:p>
        </w:tc>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7C" w14:textId="298D5FC5" w:rsidR="00FB7EF5" w:rsidRPr="000C07C2" w:rsidRDefault="00FB7EF5" w:rsidP="008602F7">
                <w:pPr>
                  <w:jc w:val="center"/>
                  <w:rPr>
                    <w:rFonts w:cs="Arial"/>
                    <w:szCs w:val="20"/>
                  </w:rPr>
                </w:pPr>
                <w:r>
                  <w:rPr>
                    <w:rFonts w:cs="Arial"/>
                    <w:szCs w:val="20"/>
                  </w:rPr>
                  <w:t>Reject</w:t>
                </w:r>
              </w:p>
            </w:tc>
          </w:sdtContent>
        </w:sdt>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7D" w14:textId="20A9E4E4" w:rsidR="00FB7EF5" w:rsidRPr="000C07C2" w:rsidRDefault="00FB7EF5" w:rsidP="008602F7">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5DB89D7F" w14:textId="63D7B923" w:rsidR="00FB7EF5" w:rsidRPr="000C07C2" w:rsidRDefault="00081A3E" w:rsidP="00ED708A">
            <w:pPr>
              <w:rPr>
                <w:rFonts w:cs="Arial"/>
                <w:color w:val="000000"/>
                <w:szCs w:val="20"/>
              </w:rPr>
            </w:pPr>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r w:rsidR="00FB7EF5">
                  <w:rPr>
                    <w:rFonts w:cs="Arial"/>
                    <w:szCs w:val="20"/>
                  </w:rPr>
                  <w:t>Reject</w:t>
                </w:r>
              </w:sdtContent>
            </w:sdt>
            <w:r w:rsidR="00FB7EF5">
              <w:rPr>
                <w:rFonts w:cs="Arial"/>
                <w:szCs w:val="20"/>
              </w:rPr>
              <w:t xml:space="preserve"> patients from the specified population who have received a shingles vaccination </w:t>
            </w:r>
            <w:r w:rsidR="00454FF5">
              <w:rPr>
                <w:rFonts w:cs="Arial"/>
                <w:szCs w:val="20"/>
              </w:rPr>
              <w:t>up to and including</w:t>
            </w:r>
            <w:r w:rsidR="00FB7EF5">
              <w:rPr>
                <w:rFonts w:cs="Arial"/>
                <w:szCs w:val="20"/>
              </w:rPr>
              <w:t xml:space="preserve"> the payment period end date. </w:t>
            </w:r>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7EF5">
                  <w:rPr>
                    <w:rFonts w:cs="Arial"/>
                    <w:szCs w:val="20"/>
                  </w:rPr>
                  <w:t>Pass all remaining patients to the next rule.</w:t>
                </w:r>
              </w:sdtContent>
            </w:sdt>
          </w:p>
        </w:tc>
      </w:tr>
      <w:tr w:rsidR="00FB7EF5" w:rsidRPr="000C07C2" w14:paraId="5DB89D87" w14:textId="77777777" w:rsidTr="000618B9">
        <w:trPr>
          <w:trHeight w:val="454"/>
        </w:trPr>
        <w:tc>
          <w:tcPr>
            <w:tcW w:w="972" w:type="dxa"/>
            <w:tcMar>
              <w:top w:w="57" w:type="dxa"/>
              <w:bottom w:w="57" w:type="dxa"/>
            </w:tcMar>
            <w:vAlign w:val="center"/>
          </w:tcPr>
          <w:p w14:paraId="5DB89D81" w14:textId="77777777" w:rsidR="00FB7EF5" w:rsidRPr="000C07C2" w:rsidRDefault="00FB7EF5" w:rsidP="001C6113">
            <w:pPr>
              <w:numPr>
                <w:ilvl w:val="0"/>
                <w:numId w:val="5"/>
              </w:numPr>
              <w:jc w:val="center"/>
              <w:rPr>
                <w:rFonts w:cs="Arial"/>
                <w:szCs w:val="20"/>
              </w:rPr>
            </w:pPr>
          </w:p>
        </w:tc>
        <w:tc>
          <w:tcPr>
            <w:tcW w:w="4806" w:type="dxa"/>
            <w:tcMar>
              <w:top w:w="57" w:type="dxa"/>
              <w:bottom w:w="57" w:type="dxa"/>
            </w:tcMar>
            <w:vAlign w:val="center"/>
          </w:tcPr>
          <w:p w14:paraId="7ECD7A7F" w14:textId="3DFD6D93" w:rsidR="00FB7EF5" w:rsidRPr="00AD3289" w:rsidRDefault="00FB7EF5" w:rsidP="00B56B95">
            <w:pPr>
              <w:rPr>
                <w:rFonts w:cs="Tahoma"/>
                <w:szCs w:val="20"/>
              </w:rPr>
            </w:pPr>
            <w:r w:rsidRPr="00AD3289">
              <w:rPr>
                <w:rFonts w:cs="Tahoma"/>
                <w:szCs w:val="20"/>
              </w:rPr>
              <w:t xml:space="preserve">If </w:t>
            </w:r>
            <w:hyperlink w:anchor="SHCON_DAT" w:history="1">
              <w:r w:rsidRPr="00AD3289">
                <w:rPr>
                  <w:rStyle w:val="Hyperlink"/>
                  <w:rFonts w:cs="Tahoma"/>
                  <w:szCs w:val="20"/>
                </w:rPr>
                <w:t>SHCON_DAT</w:t>
              </w:r>
            </w:hyperlink>
            <w:r w:rsidRPr="00AD3289">
              <w:rPr>
                <w:rFonts w:cs="Tahoma"/>
                <w:szCs w:val="20"/>
              </w:rPr>
              <w:t xml:space="preserve"> &lt;= </w:t>
            </w:r>
            <w:hyperlink w:anchor="_Payment_Period_End" w:history="1">
              <w:r w:rsidR="0075135F" w:rsidRPr="00AD3289">
                <w:rPr>
                  <w:rStyle w:val="Hyperlink"/>
                  <w:rFonts w:cs="Tahoma"/>
                  <w:szCs w:val="20"/>
                </w:rPr>
                <w:t>PPED</w:t>
              </w:r>
            </w:hyperlink>
          </w:p>
          <w:p w14:paraId="2BE152EC" w14:textId="77777777" w:rsidR="00FB7EF5" w:rsidRPr="00AD3289" w:rsidRDefault="00FB7EF5" w:rsidP="00B56B95">
            <w:pPr>
              <w:rPr>
                <w:rFonts w:cs="Tahoma"/>
                <w:szCs w:val="20"/>
              </w:rPr>
            </w:pPr>
            <w:r w:rsidRPr="00AD3289">
              <w:rPr>
                <w:rFonts w:cs="Tahoma"/>
                <w:szCs w:val="20"/>
              </w:rPr>
              <w:t>AND</w:t>
            </w:r>
          </w:p>
          <w:p w14:paraId="5DB89D82" w14:textId="7E36FA14" w:rsidR="00FB7EF5" w:rsidRPr="00AD3289" w:rsidRDefault="00FB7EF5" w:rsidP="008602F7">
            <w:pPr>
              <w:rPr>
                <w:rFonts w:cs="Arial"/>
                <w:szCs w:val="20"/>
              </w:rPr>
            </w:pPr>
            <w:r w:rsidRPr="00AD3289">
              <w:rPr>
                <w:rFonts w:cs="Tahoma"/>
                <w:szCs w:val="20"/>
              </w:rPr>
              <w:t xml:space="preserve">If </w:t>
            </w:r>
            <w:hyperlink w:anchor="SHCON_DAT" w:history="1">
              <w:r w:rsidRPr="00AD3289">
                <w:rPr>
                  <w:rStyle w:val="Hyperlink"/>
                  <w:rFonts w:cs="Tahoma"/>
                  <w:szCs w:val="20"/>
                </w:rPr>
                <w:t>SHCON_DAT</w:t>
              </w:r>
            </w:hyperlink>
            <w:r w:rsidRPr="00AD3289">
              <w:rPr>
                <w:rFonts w:cs="Tahoma"/>
                <w:szCs w:val="20"/>
              </w:rPr>
              <w:t xml:space="preserve"> &lt; (</w:t>
            </w:r>
            <w:hyperlink w:anchor="PAT_DOB" w:history="1">
              <w:r w:rsidRPr="00AD3289">
                <w:rPr>
                  <w:rStyle w:val="Hyperlink"/>
                  <w:rFonts w:cs="Tahoma"/>
                  <w:szCs w:val="20"/>
                </w:rPr>
                <w:t>PAT_DOB</w:t>
              </w:r>
            </w:hyperlink>
            <w:r w:rsidRPr="00AD3289">
              <w:rPr>
                <w:rFonts w:cs="Tahoma"/>
                <w:szCs w:val="20"/>
              </w:rPr>
              <w:t xml:space="preserve"> + 80 years)</w:t>
            </w:r>
          </w:p>
        </w:tc>
        <w:sdt>
          <w:sdtPr>
            <w:rPr>
              <w:rFonts w:cs="Arial"/>
              <w:szCs w:val="20"/>
            </w:rPr>
            <w:id w:val="2273417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83" w14:textId="0359F361" w:rsidR="00FB7EF5" w:rsidRPr="000C07C2" w:rsidRDefault="00FB7EF5" w:rsidP="00ED708A">
                <w:pPr>
                  <w:jc w:val="center"/>
                  <w:rPr>
                    <w:rFonts w:cs="Arial"/>
                    <w:szCs w:val="20"/>
                  </w:rPr>
                </w:pPr>
                <w:r>
                  <w:rPr>
                    <w:rFonts w:cs="Arial"/>
                    <w:szCs w:val="20"/>
                  </w:rPr>
                  <w:t>Select</w:t>
                </w:r>
              </w:p>
            </w:tc>
          </w:sdtContent>
        </w:sdt>
        <w:sdt>
          <w:sdtPr>
            <w:rPr>
              <w:rFonts w:cs="Arial"/>
              <w:szCs w:val="20"/>
            </w:rPr>
            <w:id w:val="39170253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84" w14:textId="56776F97" w:rsidR="00FB7EF5" w:rsidRPr="000C07C2" w:rsidRDefault="00FB7EF5" w:rsidP="00ED708A">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D86" w14:textId="72873CBF" w:rsidR="00FB7EF5" w:rsidRPr="000C07C2" w:rsidRDefault="00081A3E" w:rsidP="00ED708A">
            <w:pPr>
              <w:rPr>
                <w:rFonts w:cs="Arial"/>
                <w:color w:val="000000"/>
                <w:szCs w:val="20"/>
              </w:rPr>
            </w:pPr>
            <w:sdt>
              <w:sdtPr>
                <w:rPr>
                  <w:rFonts w:cs="Arial"/>
                  <w:szCs w:val="20"/>
                </w:rPr>
                <w:alias w:val="Action"/>
                <w:tag w:val="Action"/>
                <w:id w:val="1999379295"/>
                <w:comboBox>
                  <w:listItem w:value="Choose an item."/>
                  <w:listItem w:displayText="Select" w:value="Select"/>
                  <w:listItem w:displayText="Reject" w:value="Reject"/>
                  <w:listItem w:displayText="Pass to the next rule all" w:value="Pass to the next rule all"/>
                </w:comboBox>
              </w:sdtPr>
              <w:sdtEndPr/>
              <w:sdtContent>
                <w:r w:rsidR="00FB7EF5">
                  <w:rPr>
                    <w:rFonts w:cs="Arial"/>
                    <w:szCs w:val="20"/>
                  </w:rPr>
                  <w:t>Select</w:t>
                </w:r>
              </w:sdtContent>
            </w:sdt>
            <w:r w:rsidR="00FB7EF5">
              <w:rPr>
                <w:rFonts w:cs="Arial"/>
                <w:szCs w:val="20"/>
              </w:rPr>
              <w:t xml:space="preserve"> patients passed to this rule whose earliest contraindication to the shingles vaccine was </w:t>
            </w:r>
            <w:r w:rsidR="00454FF5">
              <w:rPr>
                <w:rFonts w:cs="Arial"/>
                <w:szCs w:val="20"/>
              </w:rPr>
              <w:t>up to and including</w:t>
            </w:r>
            <w:r w:rsidR="00FB7EF5">
              <w:rPr>
                <w:rFonts w:cs="Arial"/>
                <w:szCs w:val="20"/>
              </w:rPr>
              <w:t xml:space="preserve"> the payment period end date and where the contraindication occurred whilst the patient was aged less than 80 years old. </w:t>
            </w:r>
            <w:sdt>
              <w:sdtPr>
                <w:rPr>
                  <w:rFonts w:cs="Arial"/>
                  <w:szCs w:val="20"/>
                </w:rPr>
                <w:alias w:val="Action"/>
                <w:tag w:val="Action"/>
                <w:id w:val="419768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7EF5">
                  <w:rPr>
                    <w:rFonts w:cs="Arial"/>
                    <w:szCs w:val="20"/>
                  </w:rPr>
                  <w:t>Reject the remaining patients.</w:t>
                </w:r>
              </w:sdtContent>
            </w:sdt>
          </w:p>
        </w:tc>
      </w:tr>
      <w:tr w:rsidR="00C537F9" w:rsidRPr="000C07C2" w14:paraId="5DB89D90" w14:textId="77777777" w:rsidTr="00C537F9">
        <w:trPr>
          <w:trHeight w:val="20"/>
        </w:trPr>
        <w:tc>
          <w:tcPr>
            <w:tcW w:w="14142" w:type="dxa"/>
            <w:gridSpan w:val="5"/>
            <w:tcMar>
              <w:top w:w="57" w:type="dxa"/>
              <w:bottom w:w="57" w:type="dxa"/>
            </w:tcMar>
            <w:vAlign w:val="center"/>
          </w:tcPr>
          <w:p w14:paraId="5DB89D8F" w14:textId="77777777" w:rsidR="00C537F9" w:rsidRPr="00C537F9" w:rsidRDefault="00C537F9" w:rsidP="00ED708A">
            <w:pPr>
              <w:rPr>
                <w:rFonts w:cs="Arial"/>
                <w:i/>
                <w:color w:val="000000"/>
                <w:szCs w:val="20"/>
              </w:rPr>
            </w:pPr>
            <w:r w:rsidRPr="00C537F9">
              <w:rPr>
                <w:rFonts w:cs="Arial"/>
                <w:i/>
                <w:color w:val="000000"/>
                <w:szCs w:val="20"/>
              </w:rPr>
              <w:t>End of rules</w:t>
            </w:r>
          </w:p>
        </w:tc>
      </w:tr>
    </w:tbl>
    <w:p w14:paraId="5DB89D91" w14:textId="77777777" w:rsidR="008602F7" w:rsidRPr="000C07C2" w:rsidRDefault="008602F7" w:rsidP="008602F7">
      <w:pPr>
        <w:rPr>
          <w:rFonts w:cs="Arial"/>
          <w:b/>
          <w:szCs w:val="20"/>
        </w:rPr>
      </w:pPr>
    </w:p>
    <w:p w14:paraId="5B1886A1" w14:textId="77777777" w:rsidR="00FB7EF5" w:rsidRDefault="00FB7EF5">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49"/>
        <w:gridCol w:w="9610"/>
        <w:gridCol w:w="2549"/>
        <w:gridCol w:w="884"/>
      </w:tblGrid>
      <w:tr w:rsidR="00FB7EF5" w14:paraId="2A627EEB" w14:textId="77777777" w:rsidTr="0075135F">
        <w:trPr>
          <w:trHeight w:val="308"/>
        </w:trPr>
        <w:tc>
          <w:tcPr>
            <w:tcW w:w="1949" w:type="dxa"/>
            <w:shd w:val="clear" w:color="auto" w:fill="005EB8"/>
            <w:tcMar>
              <w:top w:w="57" w:type="dxa"/>
              <w:bottom w:w="57" w:type="dxa"/>
            </w:tcMar>
            <w:vAlign w:val="center"/>
          </w:tcPr>
          <w:p w14:paraId="1992A0A9" w14:textId="77777777" w:rsidR="00FB7EF5" w:rsidRPr="008D31AF" w:rsidRDefault="00FB7EF5" w:rsidP="00B56B95">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9610" w:type="dxa"/>
            <w:shd w:val="clear" w:color="auto" w:fill="005EB8"/>
            <w:tcMar>
              <w:top w:w="57" w:type="dxa"/>
              <w:bottom w:w="57" w:type="dxa"/>
            </w:tcMar>
            <w:vAlign w:val="center"/>
          </w:tcPr>
          <w:p w14:paraId="292A3602" w14:textId="77777777" w:rsidR="00FB7EF5" w:rsidRPr="00414A07" w:rsidRDefault="00FB7EF5" w:rsidP="00B56B95">
            <w:pPr>
              <w:pStyle w:val="CommentText"/>
              <w:rPr>
                <w:rFonts w:cs="Arial"/>
                <w:color w:val="FAFCFC" w:themeColor="background1"/>
              </w:rPr>
            </w:pPr>
            <w:r w:rsidRPr="00414A07">
              <w:rPr>
                <w:rFonts w:cs="Arial"/>
                <w:color w:val="FAFCFC" w:themeColor="background1"/>
              </w:rPr>
              <w:t>Description</w:t>
            </w:r>
          </w:p>
        </w:tc>
        <w:tc>
          <w:tcPr>
            <w:tcW w:w="2549" w:type="dxa"/>
            <w:tcBorders>
              <w:right w:val="single" w:sz="4" w:space="0" w:color="auto"/>
            </w:tcBorders>
            <w:shd w:val="clear" w:color="auto" w:fill="005EB8"/>
            <w:tcMar>
              <w:top w:w="57" w:type="dxa"/>
              <w:bottom w:w="57" w:type="dxa"/>
            </w:tcMar>
            <w:vAlign w:val="center"/>
          </w:tcPr>
          <w:p w14:paraId="5366B08F" w14:textId="77777777" w:rsidR="00FB7EF5" w:rsidRPr="00414A07" w:rsidRDefault="00FB7EF5" w:rsidP="00B56B9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4" w:type="dxa"/>
            <w:tcBorders>
              <w:top w:val="nil"/>
              <w:left w:val="single" w:sz="4" w:space="0" w:color="auto"/>
              <w:bottom w:val="nil"/>
              <w:right w:val="nil"/>
            </w:tcBorders>
            <w:shd w:val="clear" w:color="auto" w:fill="auto"/>
          </w:tcPr>
          <w:p w14:paraId="259042E1" w14:textId="77777777" w:rsidR="00FB7EF5" w:rsidRPr="00ED4206" w:rsidRDefault="00FB7EF5" w:rsidP="00B56B95">
            <w:pPr>
              <w:pStyle w:val="CommentText"/>
              <w:rPr>
                <w:rFonts w:cs="Arial"/>
                <w:color w:val="FAFCFC" w:themeColor="background1"/>
              </w:rPr>
            </w:pPr>
            <w:r w:rsidRPr="00E82F09">
              <w:rPr>
                <w:rFonts w:cs="Arial"/>
                <w:color w:val="FAFCFC" w:themeColor="background1"/>
                <w:sz w:val="8"/>
                <w:szCs w:val="6"/>
              </w:rPr>
              <w:t>SDS use only: Version</w:t>
            </w:r>
          </w:p>
        </w:tc>
      </w:tr>
      <w:bookmarkStart w:id="941" w:name="_Toc64637880"/>
      <w:tr w:rsidR="00FB7EF5" w14:paraId="202DB1FC" w14:textId="77777777" w:rsidTr="0075135F">
        <w:trPr>
          <w:trHeight w:val="454"/>
        </w:trPr>
        <w:tc>
          <w:tcPr>
            <w:tcW w:w="1949" w:type="dxa"/>
            <w:tcMar>
              <w:top w:w="57" w:type="dxa"/>
              <w:bottom w:w="57" w:type="dxa"/>
            </w:tcMar>
            <w:vAlign w:val="center"/>
          </w:tcPr>
          <w:p w14:paraId="1FABB44C" w14:textId="4BB37733" w:rsidR="00FB7EF5" w:rsidRPr="001875B5" w:rsidRDefault="00081A3E" w:rsidP="00B56B95">
            <w:pPr>
              <w:pStyle w:val="Heading3"/>
              <w:rPr>
                <w:rFonts w:cs="Arial"/>
                <w:sz w:val="20"/>
              </w:rPr>
            </w:pPr>
            <w:sdt>
              <w:sdtPr>
                <w:rPr>
                  <w:sz w:val="20"/>
                </w:rPr>
                <w:alias w:val="Category"/>
                <w:tag w:val=""/>
                <w:id w:val="-907619530"/>
                <w:dataBinding w:prefixMappings="xmlns:ns0='http://purl.org/dc/elements/1.1/' xmlns:ns1='http://schemas.openxmlformats.org/package/2006/metadata/core-properties' " w:xpath="/ns1:coreProperties[1]/ns1:category[1]" w:storeItemID="{6C3C8BC8-F283-45AE-878A-BAB7291924A1}"/>
                <w:text/>
              </w:sdtPr>
              <w:sdtEndPr/>
              <w:sdtContent>
                <w:r w:rsidR="00FB7EF5">
                  <w:rPr>
                    <w:sz w:val="20"/>
                  </w:rPr>
                  <w:t>SHROU</w:t>
                </w:r>
              </w:sdtContent>
            </w:sdt>
            <w:del w:id="942" w:author="Ross Ambler" w:date="2021-02-15T11:22:00Z">
              <w:r w:rsidR="00FB7EF5" w:rsidRPr="001875B5" w:rsidDel="006F5883">
                <w:rPr>
                  <w:sz w:val="20"/>
                </w:rPr>
                <w:delText>MI0</w:delText>
              </w:r>
              <w:r w:rsidR="00FB7EF5" w:rsidDel="006F5883">
                <w:rPr>
                  <w:sz w:val="20"/>
                </w:rPr>
                <w:delText>2</w:delText>
              </w:r>
            </w:del>
            <w:ins w:id="943" w:author="Ross Ambler" w:date="2021-02-15T11:22:00Z">
              <w:r w:rsidR="006F5883" w:rsidRPr="001875B5">
                <w:rPr>
                  <w:sz w:val="20"/>
                </w:rPr>
                <w:t>MI</w:t>
              </w:r>
              <w:r w:rsidR="006F5883">
                <w:rPr>
                  <w:sz w:val="20"/>
                </w:rPr>
                <w:t>08</w:t>
              </w:r>
            </w:ins>
            <w:bookmarkEnd w:id="941"/>
          </w:p>
        </w:tc>
        <w:tc>
          <w:tcPr>
            <w:tcW w:w="9610" w:type="dxa"/>
            <w:tcMar>
              <w:top w:w="57" w:type="dxa"/>
              <w:bottom w:w="57" w:type="dxa"/>
            </w:tcMar>
            <w:vAlign w:val="center"/>
          </w:tcPr>
          <w:p w14:paraId="1930808F" w14:textId="7D49F34D" w:rsidR="00FB7EF5" w:rsidRPr="00524919" w:rsidRDefault="00CB45B1" w:rsidP="003E3127">
            <w:pPr>
              <w:rPr>
                <w:rFonts w:cs="Arial"/>
              </w:rPr>
            </w:pPr>
            <w:ins w:id="944" w:author="Phil Killoran" w:date="2021-01-13T16:54:00Z">
              <w:r w:rsidRPr="00046027">
                <w:rPr>
                  <w:rFonts w:cs="Arial"/>
                  <w:szCs w:val="20"/>
                </w:rPr>
                <w:t xml:space="preserve">Monthly count of the number of registered patients </w:t>
              </w:r>
              <w:r>
                <w:rPr>
                  <w:rFonts w:cs="Arial"/>
                  <w:szCs w:val="20"/>
                </w:rPr>
                <w:t>aged 70-79</w:t>
              </w:r>
              <w:r w:rsidRPr="00046027">
                <w:rPr>
                  <w:rFonts w:cs="Arial"/>
                  <w:szCs w:val="20"/>
                </w:rPr>
                <w:t xml:space="preserve"> (inclusive)</w:t>
              </w:r>
              <w:r>
                <w:rPr>
                  <w:rFonts w:cs="Arial"/>
                  <w:szCs w:val="20"/>
                </w:rPr>
                <w:t xml:space="preserve"> </w:t>
              </w:r>
              <w:r w:rsidRPr="00046027">
                <w:rPr>
                  <w:rFonts w:cs="Arial"/>
                  <w:szCs w:val="20"/>
                </w:rPr>
                <w:t>who have declined a shingles vaccination within the reporting period.</w:t>
              </w:r>
            </w:ins>
            <w:del w:id="945" w:author="Phil Killoran" w:date="2021-01-13T16:54:00Z">
              <w:r w:rsidR="00D263DA" w:rsidRPr="00D263DA" w:rsidDel="00CB45B1">
                <w:rPr>
                  <w:rFonts w:cs="Calibri"/>
                  <w:szCs w:val="20"/>
                </w:rPr>
                <w:delText xml:space="preserve">Monthly count of the number of registered patients who are aged 70 years on 1 September 2013 or who attain 70 years of age at any point between 1 September 2013 and 31 March </w:delText>
              </w:r>
              <w:r w:rsidR="009C1B8B" w:rsidDel="00CB45B1">
                <w:rPr>
                  <w:rFonts w:cs="Calibri"/>
                  <w:szCs w:val="20"/>
                </w:rPr>
                <w:delText>2021</w:delText>
              </w:r>
              <w:r w:rsidR="00EC4E32" w:rsidRPr="00D263DA" w:rsidDel="00CB45B1">
                <w:rPr>
                  <w:rFonts w:cs="Calibri"/>
                  <w:szCs w:val="20"/>
                </w:rPr>
                <w:delText xml:space="preserve"> </w:delText>
              </w:r>
              <w:r w:rsidR="00D263DA" w:rsidRPr="00D263DA" w:rsidDel="00CB45B1">
                <w:rPr>
                  <w:rFonts w:cs="Calibri"/>
                  <w:szCs w:val="20"/>
                </w:rPr>
                <w:delText>(inclusive), who have declined a shingles vaccination within the reporting period.</w:delText>
              </w:r>
            </w:del>
          </w:p>
        </w:tc>
        <w:tc>
          <w:tcPr>
            <w:tcW w:w="2549" w:type="dxa"/>
            <w:tcBorders>
              <w:right w:val="single" w:sz="4" w:space="0" w:color="auto"/>
            </w:tcBorders>
            <w:tcMar>
              <w:top w:w="57" w:type="dxa"/>
              <w:bottom w:w="57" w:type="dxa"/>
            </w:tcMar>
            <w:vAlign w:val="center"/>
          </w:tcPr>
          <w:p w14:paraId="74C0A338" w14:textId="2A6F4743" w:rsidR="00FB7EF5" w:rsidRPr="00414A07" w:rsidRDefault="00081A3E" w:rsidP="00B56B95">
            <w:pPr>
              <w:rPr>
                <w:rFonts w:cs="Arial"/>
                <w:color w:val="0000FF"/>
                <w:u w:val="single"/>
              </w:rPr>
            </w:pPr>
            <w:hyperlink w:anchor="_SHROUCC001" w:history="1">
              <w:sdt>
                <w:sdtPr>
                  <w:rPr>
                    <w:rStyle w:val="Hyperlink"/>
                  </w:rPr>
                  <w:alias w:val="Category"/>
                  <w:tag w:val=""/>
                  <w:id w:val="55782181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FB7EF5">
                    <w:rPr>
                      <w:rStyle w:val="Hyperlink"/>
                    </w:rPr>
                    <w:t>SHROU</w:t>
                  </w:r>
                </w:sdtContent>
              </w:sdt>
              <w:r w:rsidR="00FB7EF5" w:rsidRPr="009F1D9F">
                <w:rPr>
                  <w:rStyle w:val="Hyperlink"/>
                </w:rPr>
                <w:t>CC00</w:t>
              </w:r>
              <w:r w:rsidR="00FB7EF5">
                <w:rPr>
                  <w:rStyle w:val="Hyperlink"/>
                </w:rPr>
                <w:t>1</w:t>
              </w:r>
            </w:hyperlink>
          </w:p>
        </w:tc>
        <w:tc>
          <w:tcPr>
            <w:tcW w:w="884" w:type="dxa"/>
            <w:tcBorders>
              <w:top w:val="nil"/>
              <w:left w:val="single" w:sz="4" w:space="0" w:color="auto"/>
              <w:bottom w:val="nil"/>
              <w:right w:val="nil"/>
            </w:tcBorders>
            <w:shd w:val="clear" w:color="auto" w:fill="auto"/>
          </w:tcPr>
          <w:p w14:paraId="1D42A12B" w14:textId="07B7A3E8" w:rsidR="00FB7EF5" w:rsidRDefault="00AD06CD" w:rsidP="003E3127">
            <w:pPr>
              <w:rPr>
                <w:color w:val="0051A3" w:themeColor="text1" w:themeTint="BF"/>
                <w:u w:val="single"/>
              </w:rPr>
            </w:pPr>
            <w:del w:id="946" w:author="Ross Ambler" w:date="2021-01-21T10:34:00Z">
              <w:r w:rsidDel="003C4593">
                <w:rPr>
                  <w:color w:val="FAFCFC" w:themeColor="background1"/>
                  <w:szCs w:val="6"/>
                </w:rPr>
                <w:delText>105</w:delText>
              </w:r>
            </w:del>
            <w:ins w:id="947" w:author="Ross Ambler" w:date="2021-01-21T10:34:00Z">
              <w:r w:rsidR="003C4593">
                <w:rPr>
                  <w:color w:val="FAFCFC" w:themeColor="background1"/>
                  <w:szCs w:val="6"/>
                </w:rPr>
                <w:t>106</w:t>
              </w:r>
            </w:ins>
          </w:p>
        </w:tc>
      </w:tr>
    </w:tbl>
    <w:p w14:paraId="1411CF57" w14:textId="77777777" w:rsidR="00FB7EF5" w:rsidRPr="00792399" w:rsidRDefault="00FB7EF5" w:rsidP="00FB7EF5">
      <w:pPr>
        <w:pStyle w:val="CommentText"/>
        <w:rPr>
          <w:rFonts w:cs="Arial"/>
          <w:b/>
        </w:rPr>
      </w:pPr>
    </w:p>
    <w:p w14:paraId="0A4BF854" w14:textId="60528C8B" w:rsidR="00FB7EF5" w:rsidRPr="0067467E" w:rsidRDefault="00FB7EF5" w:rsidP="00FB7EF5">
      <w:pPr>
        <w:pStyle w:val="CommentText"/>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B7EF5" w:rsidRPr="000C07C2" w14:paraId="497DA7AB" w14:textId="77777777" w:rsidTr="00B56B95">
        <w:trPr>
          <w:trHeight w:val="454"/>
        </w:trPr>
        <w:tc>
          <w:tcPr>
            <w:tcW w:w="972" w:type="dxa"/>
            <w:shd w:val="clear" w:color="auto" w:fill="424D58"/>
            <w:tcMar>
              <w:top w:w="57" w:type="dxa"/>
              <w:bottom w:w="57" w:type="dxa"/>
            </w:tcMar>
            <w:vAlign w:val="center"/>
          </w:tcPr>
          <w:p w14:paraId="66A00E55" w14:textId="77777777" w:rsidR="00FB7EF5" w:rsidRPr="005446CB" w:rsidRDefault="00FB7EF5" w:rsidP="00B56B9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552CA51" w14:textId="77777777" w:rsidR="00FB7EF5" w:rsidRPr="005446CB" w:rsidRDefault="00FB7EF5" w:rsidP="00B56B95">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4284D6E" w14:textId="77777777" w:rsidR="00FB7EF5" w:rsidRPr="005446CB" w:rsidRDefault="00FB7EF5" w:rsidP="00B56B9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492F6427" w14:textId="77777777" w:rsidR="00FB7EF5" w:rsidRPr="005446CB" w:rsidRDefault="00FB7EF5" w:rsidP="00B56B95">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3A221B4A" w14:textId="77777777" w:rsidR="00FB7EF5" w:rsidRPr="005446CB" w:rsidRDefault="00FB7EF5" w:rsidP="00B56B9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FB7EF5" w:rsidRPr="000C07C2" w14:paraId="7C726566" w14:textId="77777777" w:rsidTr="00B56B95">
        <w:trPr>
          <w:trHeight w:val="454"/>
        </w:trPr>
        <w:tc>
          <w:tcPr>
            <w:tcW w:w="972" w:type="dxa"/>
            <w:tcMar>
              <w:top w:w="57" w:type="dxa"/>
              <w:bottom w:w="57" w:type="dxa"/>
            </w:tcMar>
            <w:vAlign w:val="center"/>
          </w:tcPr>
          <w:p w14:paraId="74963764" w14:textId="77777777" w:rsidR="00FB7EF5" w:rsidRPr="000C07C2" w:rsidRDefault="00FB7EF5" w:rsidP="00FB7EF5">
            <w:pPr>
              <w:numPr>
                <w:ilvl w:val="0"/>
                <w:numId w:val="26"/>
              </w:numPr>
              <w:jc w:val="center"/>
              <w:rPr>
                <w:rFonts w:cs="Arial"/>
                <w:szCs w:val="20"/>
              </w:rPr>
            </w:pPr>
          </w:p>
        </w:tc>
        <w:tc>
          <w:tcPr>
            <w:tcW w:w="4806" w:type="dxa"/>
            <w:tcMar>
              <w:top w:w="57" w:type="dxa"/>
              <w:bottom w:w="57" w:type="dxa"/>
            </w:tcMar>
            <w:vAlign w:val="center"/>
          </w:tcPr>
          <w:p w14:paraId="41D7E33A" w14:textId="3C0BB4AA" w:rsidR="00FB7EF5" w:rsidRPr="00AD3289" w:rsidRDefault="00FB7EF5" w:rsidP="00B56B95">
            <w:pPr>
              <w:rPr>
                <w:rFonts w:cs="Arial"/>
                <w:szCs w:val="20"/>
              </w:rPr>
            </w:pPr>
            <w:r w:rsidRPr="00AD3289">
              <w:rPr>
                <w:rFonts w:cs="Tahoma"/>
                <w:szCs w:val="20"/>
              </w:rPr>
              <w:t xml:space="preserve">If </w:t>
            </w:r>
            <w:hyperlink w:anchor="SHVAC_DAT" w:history="1">
              <w:r w:rsidRPr="00AD3289">
                <w:rPr>
                  <w:rStyle w:val="Hyperlink"/>
                  <w:rFonts w:cs="Tahoma"/>
                  <w:szCs w:val="20"/>
                </w:rPr>
                <w:t>SHVAC_DAT</w:t>
              </w:r>
            </w:hyperlink>
            <w:r w:rsidRPr="00AD3289">
              <w:rPr>
                <w:rFonts w:cs="Tahoma"/>
                <w:szCs w:val="20"/>
              </w:rPr>
              <w:t xml:space="preserve"> &lt;= </w:t>
            </w:r>
            <w:hyperlink w:anchor="_Payment_Period_End" w:history="1">
              <w:r w:rsidR="0075135F" w:rsidRPr="00AD3289">
                <w:rPr>
                  <w:rStyle w:val="Hyperlink"/>
                  <w:rFonts w:cs="Tahoma"/>
                  <w:szCs w:val="20"/>
                </w:rPr>
                <w:t>PPED</w:t>
              </w:r>
            </w:hyperlink>
          </w:p>
        </w:tc>
        <w:sdt>
          <w:sdtPr>
            <w:rPr>
              <w:rFonts w:cs="Arial"/>
              <w:szCs w:val="20"/>
            </w:rPr>
            <w:id w:val="-58622818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234F121" w14:textId="3ED6FB8E" w:rsidR="00FB7EF5" w:rsidRPr="000C07C2" w:rsidRDefault="00FB7EF5" w:rsidP="00B56B95">
                <w:pPr>
                  <w:jc w:val="center"/>
                  <w:rPr>
                    <w:rFonts w:cs="Arial"/>
                    <w:szCs w:val="20"/>
                  </w:rPr>
                </w:pPr>
                <w:r>
                  <w:rPr>
                    <w:rFonts w:cs="Arial"/>
                    <w:szCs w:val="20"/>
                  </w:rPr>
                  <w:t>Reject</w:t>
                </w:r>
              </w:p>
            </w:tc>
          </w:sdtContent>
        </w:sdt>
        <w:sdt>
          <w:sdtPr>
            <w:rPr>
              <w:rFonts w:cs="Arial"/>
              <w:szCs w:val="20"/>
            </w:rPr>
            <w:id w:val="210953082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413364A" w14:textId="5994A201" w:rsidR="00FB7EF5" w:rsidRPr="000C07C2" w:rsidRDefault="00FB7EF5" w:rsidP="00B56B95">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41B94AAB" w14:textId="2E1A9567" w:rsidR="00FB7EF5" w:rsidRPr="000C07C2" w:rsidRDefault="00081A3E" w:rsidP="00B56B95">
            <w:pPr>
              <w:rPr>
                <w:rFonts w:cs="Arial"/>
                <w:color w:val="000000"/>
                <w:szCs w:val="20"/>
              </w:rPr>
            </w:pPr>
            <w:sdt>
              <w:sdtPr>
                <w:rPr>
                  <w:rFonts w:cs="Arial"/>
                  <w:szCs w:val="20"/>
                </w:rPr>
                <w:alias w:val="Action"/>
                <w:tag w:val="Action"/>
                <w:id w:val="-1106731883"/>
                <w:comboBox>
                  <w:listItem w:value="Choose an item."/>
                  <w:listItem w:displayText="Select" w:value="Select"/>
                  <w:listItem w:displayText="Reject" w:value="Reject"/>
                  <w:listItem w:displayText="Pass to the next rule all" w:value="Pass to the next rule all"/>
                </w:comboBox>
              </w:sdtPr>
              <w:sdtEndPr/>
              <w:sdtContent>
                <w:r w:rsidR="00FB7EF5">
                  <w:rPr>
                    <w:rFonts w:cs="Arial"/>
                    <w:szCs w:val="20"/>
                  </w:rPr>
                  <w:t>Reject</w:t>
                </w:r>
              </w:sdtContent>
            </w:sdt>
            <w:r w:rsidR="00FB7EF5">
              <w:rPr>
                <w:rFonts w:cs="Arial"/>
                <w:szCs w:val="20"/>
              </w:rPr>
              <w:t xml:space="preserve"> patients from the specified population who have received a shingles vaccination administered by either their GP practice or another healthcare provider </w:t>
            </w:r>
            <w:r w:rsidR="00454FF5">
              <w:rPr>
                <w:rFonts w:cs="Arial"/>
                <w:szCs w:val="20"/>
              </w:rPr>
              <w:t>up to and including</w:t>
            </w:r>
            <w:r w:rsidR="00FB7EF5">
              <w:rPr>
                <w:rFonts w:cs="Arial"/>
                <w:szCs w:val="20"/>
              </w:rPr>
              <w:t xml:space="preserve"> the payment period end date. </w:t>
            </w:r>
            <w:sdt>
              <w:sdtPr>
                <w:rPr>
                  <w:rFonts w:cs="Arial"/>
                  <w:szCs w:val="20"/>
                </w:rPr>
                <w:alias w:val="Action"/>
                <w:tag w:val="Action"/>
                <w:id w:val="16002211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7EF5">
                  <w:rPr>
                    <w:rFonts w:cs="Arial"/>
                    <w:szCs w:val="20"/>
                  </w:rPr>
                  <w:t>Pass all remaining patients to the next rule.</w:t>
                </w:r>
              </w:sdtContent>
            </w:sdt>
          </w:p>
        </w:tc>
      </w:tr>
      <w:tr w:rsidR="00FB7EF5" w:rsidRPr="000C07C2" w14:paraId="30CFEFB2" w14:textId="77777777" w:rsidTr="00B56B95">
        <w:trPr>
          <w:trHeight w:val="454"/>
        </w:trPr>
        <w:tc>
          <w:tcPr>
            <w:tcW w:w="972" w:type="dxa"/>
            <w:tcMar>
              <w:top w:w="57" w:type="dxa"/>
              <w:bottom w:w="57" w:type="dxa"/>
            </w:tcMar>
            <w:vAlign w:val="center"/>
          </w:tcPr>
          <w:p w14:paraId="4BA8EDBE" w14:textId="77777777" w:rsidR="00FB7EF5" w:rsidRPr="000C07C2" w:rsidRDefault="00FB7EF5" w:rsidP="00FB7EF5">
            <w:pPr>
              <w:numPr>
                <w:ilvl w:val="0"/>
                <w:numId w:val="26"/>
              </w:numPr>
              <w:jc w:val="center"/>
              <w:rPr>
                <w:rFonts w:cs="Arial"/>
                <w:szCs w:val="20"/>
              </w:rPr>
            </w:pPr>
          </w:p>
        </w:tc>
        <w:tc>
          <w:tcPr>
            <w:tcW w:w="4806" w:type="dxa"/>
            <w:tcMar>
              <w:top w:w="57" w:type="dxa"/>
              <w:bottom w:w="57" w:type="dxa"/>
            </w:tcMar>
            <w:vAlign w:val="center"/>
          </w:tcPr>
          <w:p w14:paraId="1FF8FF10" w14:textId="39C764AC" w:rsidR="00FB7EF5" w:rsidRPr="00AD3289" w:rsidRDefault="00FB7EF5" w:rsidP="00B56B95">
            <w:pPr>
              <w:rPr>
                <w:rFonts w:cs="Tahoma"/>
                <w:szCs w:val="20"/>
              </w:rPr>
            </w:pPr>
            <w:r w:rsidRPr="00AD3289">
              <w:rPr>
                <w:rFonts w:cs="Tahoma"/>
                <w:szCs w:val="20"/>
              </w:rPr>
              <w:t xml:space="preserve">If </w:t>
            </w:r>
            <w:hyperlink w:anchor="SHDEC_DAT" w:history="1">
              <w:r w:rsidRPr="00AD3289">
                <w:rPr>
                  <w:rStyle w:val="Hyperlink"/>
                  <w:rFonts w:cs="Tahoma"/>
                  <w:szCs w:val="20"/>
                </w:rPr>
                <w:t>SHDEC_DAT</w:t>
              </w:r>
            </w:hyperlink>
            <w:r w:rsidRPr="00AD3289">
              <w:rPr>
                <w:rFonts w:cs="Tahoma"/>
                <w:szCs w:val="20"/>
              </w:rPr>
              <w:t xml:space="preserve"> &gt; (</w:t>
            </w:r>
            <w:hyperlink w:anchor="_Payment_Period_End" w:history="1">
              <w:r w:rsidR="0075135F" w:rsidRPr="00AD3289">
                <w:rPr>
                  <w:rStyle w:val="Hyperlink"/>
                  <w:rFonts w:cs="Tahoma"/>
                  <w:szCs w:val="20"/>
                </w:rPr>
                <w:t>PPED</w:t>
              </w:r>
            </w:hyperlink>
            <w:r w:rsidRPr="00AD3289">
              <w:rPr>
                <w:rFonts w:cs="Tahoma"/>
                <w:szCs w:val="20"/>
              </w:rPr>
              <w:t xml:space="preserve"> – 1 month)</w:t>
            </w:r>
          </w:p>
          <w:p w14:paraId="2E5DC4AE" w14:textId="77777777" w:rsidR="00FB7EF5" w:rsidRPr="00AD3289" w:rsidRDefault="00FB7EF5" w:rsidP="00B56B95">
            <w:pPr>
              <w:rPr>
                <w:rFonts w:cs="Tahoma"/>
                <w:szCs w:val="20"/>
              </w:rPr>
            </w:pPr>
            <w:r w:rsidRPr="00AD3289">
              <w:rPr>
                <w:rFonts w:cs="Tahoma"/>
                <w:szCs w:val="20"/>
              </w:rPr>
              <w:t>AND</w:t>
            </w:r>
          </w:p>
          <w:p w14:paraId="5E4F2612" w14:textId="638A9714" w:rsidR="00FB7EF5" w:rsidRPr="00AD3289" w:rsidRDefault="00FB7EF5" w:rsidP="00B56B95">
            <w:pPr>
              <w:rPr>
                <w:rFonts w:cs="Tahoma"/>
                <w:szCs w:val="20"/>
              </w:rPr>
            </w:pPr>
            <w:r w:rsidRPr="00AD3289">
              <w:rPr>
                <w:rFonts w:cs="Tahoma"/>
                <w:szCs w:val="20"/>
              </w:rPr>
              <w:t xml:space="preserve">If </w:t>
            </w:r>
            <w:hyperlink w:anchor="SHDEC_DAT" w:history="1">
              <w:r w:rsidRPr="00AD3289">
                <w:rPr>
                  <w:rStyle w:val="Hyperlink"/>
                  <w:rFonts w:cs="Tahoma"/>
                  <w:szCs w:val="20"/>
                </w:rPr>
                <w:t>SHDEC_DAT</w:t>
              </w:r>
            </w:hyperlink>
            <w:r w:rsidRPr="00AD3289">
              <w:rPr>
                <w:rFonts w:cs="Tahoma"/>
                <w:szCs w:val="20"/>
              </w:rPr>
              <w:t xml:space="preserve"> &lt;= </w:t>
            </w:r>
            <w:hyperlink w:anchor="_Payment_Period_End" w:history="1">
              <w:r w:rsidR="0075135F" w:rsidRPr="00AD3289">
                <w:rPr>
                  <w:rStyle w:val="Hyperlink"/>
                  <w:rFonts w:cs="Tahoma"/>
                  <w:szCs w:val="20"/>
                </w:rPr>
                <w:t>PPED</w:t>
              </w:r>
            </w:hyperlink>
          </w:p>
          <w:p w14:paraId="1D7458BB" w14:textId="77777777" w:rsidR="00FB7EF5" w:rsidRPr="00AD3289" w:rsidRDefault="00FB7EF5" w:rsidP="00B56B95">
            <w:pPr>
              <w:rPr>
                <w:rFonts w:cs="Tahoma"/>
                <w:szCs w:val="20"/>
              </w:rPr>
            </w:pPr>
            <w:r w:rsidRPr="00AD3289">
              <w:rPr>
                <w:rFonts w:cs="Tahoma"/>
                <w:szCs w:val="20"/>
              </w:rPr>
              <w:t>AND</w:t>
            </w:r>
          </w:p>
          <w:p w14:paraId="2AB57D3F" w14:textId="5D76F3B4" w:rsidR="00FE1698" w:rsidRPr="00AD3289" w:rsidRDefault="00FB7EF5" w:rsidP="003704DD">
            <w:pPr>
              <w:rPr>
                <w:rFonts w:cs="Arial"/>
                <w:szCs w:val="20"/>
              </w:rPr>
            </w:pPr>
            <w:r w:rsidRPr="00AD3289">
              <w:rPr>
                <w:rFonts w:cs="Tahoma"/>
                <w:szCs w:val="20"/>
              </w:rPr>
              <w:t xml:space="preserve">If </w:t>
            </w:r>
            <w:hyperlink w:anchor="SHDEC_DAT" w:history="1">
              <w:r w:rsidRPr="00AD3289">
                <w:rPr>
                  <w:rStyle w:val="Hyperlink"/>
                  <w:rFonts w:cs="Tahoma"/>
                  <w:szCs w:val="20"/>
                </w:rPr>
                <w:t>SHDEC_DAT</w:t>
              </w:r>
            </w:hyperlink>
            <w:r w:rsidRPr="00AD3289">
              <w:rPr>
                <w:rFonts w:cs="Tahoma"/>
                <w:szCs w:val="20"/>
              </w:rPr>
              <w:t xml:space="preserve"> &lt; (</w:t>
            </w:r>
            <w:hyperlink w:anchor="PAT_DOB" w:history="1">
              <w:r w:rsidRPr="00AD3289">
                <w:rPr>
                  <w:rStyle w:val="Hyperlink"/>
                  <w:rFonts w:cs="Tahoma"/>
                  <w:szCs w:val="20"/>
                </w:rPr>
                <w:t>PAT_DOB</w:t>
              </w:r>
            </w:hyperlink>
            <w:r w:rsidRPr="00AD3289">
              <w:rPr>
                <w:rFonts w:cs="Tahoma"/>
                <w:szCs w:val="20"/>
              </w:rPr>
              <w:t xml:space="preserve"> + 80 years)</w:t>
            </w:r>
          </w:p>
        </w:tc>
        <w:sdt>
          <w:sdtPr>
            <w:rPr>
              <w:rFonts w:cs="Arial"/>
              <w:szCs w:val="20"/>
            </w:rPr>
            <w:id w:val="176795326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F92B0F5" w14:textId="1172E309" w:rsidR="00FB7EF5" w:rsidRPr="000C07C2" w:rsidRDefault="00FB7EF5" w:rsidP="00B56B95">
                <w:pPr>
                  <w:jc w:val="center"/>
                  <w:rPr>
                    <w:rFonts w:cs="Arial"/>
                    <w:szCs w:val="20"/>
                  </w:rPr>
                </w:pPr>
                <w:r>
                  <w:rPr>
                    <w:rFonts w:cs="Arial"/>
                    <w:szCs w:val="20"/>
                  </w:rPr>
                  <w:t>Select</w:t>
                </w:r>
              </w:p>
            </w:tc>
          </w:sdtContent>
        </w:sdt>
        <w:sdt>
          <w:sdtPr>
            <w:rPr>
              <w:rFonts w:cs="Arial"/>
              <w:szCs w:val="20"/>
            </w:rPr>
            <w:id w:val="-147891011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99B5D08" w14:textId="6A971CDD" w:rsidR="00FB7EF5" w:rsidRPr="000C07C2" w:rsidRDefault="00FB7EF5" w:rsidP="00B56B95">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FCD44A9" w14:textId="002C93F2" w:rsidR="00FB7EF5" w:rsidRPr="000C07C2" w:rsidRDefault="00081A3E" w:rsidP="00B56B95">
            <w:pPr>
              <w:rPr>
                <w:rFonts w:cs="Arial"/>
                <w:color w:val="000000"/>
                <w:szCs w:val="20"/>
              </w:rPr>
            </w:pPr>
            <w:sdt>
              <w:sdtPr>
                <w:rPr>
                  <w:rFonts w:cs="Arial"/>
                  <w:szCs w:val="20"/>
                </w:rPr>
                <w:alias w:val="Action"/>
                <w:tag w:val="Action"/>
                <w:id w:val="-411391269"/>
                <w:comboBox>
                  <w:listItem w:value="Choose an item."/>
                  <w:listItem w:displayText="Select" w:value="Select"/>
                  <w:listItem w:displayText="Reject" w:value="Reject"/>
                  <w:listItem w:displayText="Pass to the next rule all" w:value="Pass to the next rule all"/>
                </w:comboBox>
              </w:sdtPr>
              <w:sdtEndPr/>
              <w:sdtContent>
                <w:r w:rsidR="00FB7EF5">
                  <w:rPr>
                    <w:rFonts w:cs="Arial"/>
                    <w:szCs w:val="20"/>
                  </w:rPr>
                  <w:t>Select</w:t>
                </w:r>
              </w:sdtContent>
            </w:sdt>
            <w:r w:rsidR="00FB7EF5">
              <w:rPr>
                <w:rFonts w:cs="Arial"/>
                <w:szCs w:val="20"/>
              </w:rPr>
              <w:t xml:space="preserve"> patients passed to this rule who </w:t>
            </w:r>
            <w:r w:rsidR="002D0414">
              <w:rPr>
                <w:rFonts w:cs="Arial"/>
                <w:szCs w:val="20"/>
              </w:rPr>
              <w:t>chose not to receive</w:t>
            </w:r>
            <w:r w:rsidR="00FB7EF5">
              <w:rPr>
                <w:rFonts w:cs="Arial"/>
                <w:szCs w:val="20"/>
              </w:rPr>
              <w:t xml:space="preserve"> a shingles vaccination within the reporting period and whilst the patient was aged less than 80 years old. </w:t>
            </w:r>
            <w:sdt>
              <w:sdtPr>
                <w:rPr>
                  <w:rFonts w:cs="Arial"/>
                  <w:szCs w:val="20"/>
                </w:rPr>
                <w:alias w:val="Action"/>
                <w:tag w:val="Action"/>
                <w:id w:val="-14878506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7EF5">
                  <w:rPr>
                    <w:rFonts w:cs="Arial"/>
                    <w:szCs w:val="20"/>
                  </w:rPr>
                  <w:t>Reject the remaining patients.</w:t>
                </w:r>
              </w:sdtContent>
            </w:sdt>
          </w:p>
        </w:tc>
      </w:tr>
      <w:tr w:rsidR="00FB7EF5" w:rsidRPr="000C07C2" w14:paraId="41DEA200" w14:textId="77777777" w:rsidTr="00B56B95">
        <w:trPr>
          <w:trHeight w:val="20"/>
        </w:trPr>
        <w:tc>
          <w:tcPr>
            <w:tcW w:w="14142" w:type="dxa"/>
            <w:gridSpan w:val="5"/>
            <w:tcMar>
              <w:top w:w="57" w:type="dxa"/>
              <w:bottom w:w="57" w:type="dxa"/>
            </w:tcMar>
            <w:vAlign w:val="center"/>
          </w:tcPr>
          <w:p w14:paraId="51A1A909" w14:textId="77777777" w:rsidR="00FB7EF5" w:rsidRPr="00C537F9" w:rsidRDefault="00FB7EF5" w:rsidP="00B56B95">
            <w:pPr>
              <w:rPr>
                <w:rFonts w:cs="Arial"/>
                <w:i/>
                <w:color w:val="000000"/>
                <w:szCs w:val="20"/>
              </w:rPr>
            </w:pPr>
            <w:r w:rsidRPr="00C537F9">
              <w:rPr>
                <w:rFonts w:cs="Arial"/>
                <w:i/>
                <w:color w:val="000000"/>
                <w:szCs w:val="20"/>
              </w:rPr>
              <w:t>End of rules</w:t>
            </w:r>
          </w:p>
        </w:tc>
      </w:tr>
    </w:tbl>
    <w:p w14:paraId="14F9AAC7" w14:textId="77777777" w:rsidR="00FB7EF5" w:rsidRPr="000C07C2" w:rsidRDefault="00FB7EF5" w:rsidP="00FB7EF5">
      <w:pPr>
        <w:rPr>
          <w:rFonts w:cs="Arial"/>
          <w:b/>
          <w:szCs w:val="20"/>
        </w:rPr>
      </w:pPr>
    </w:p>
    <w:p w14:paraId="3038758E" w14:textId="77777777" w:rsidR="00FB7EF5" w:rsidRDefault="00FB7EF5">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49"/>
        <w:gridCol w:w="9610"/>
        <w:gridCol w:w="2549"/>
        <w:gridCol w:w="884"/>
      </w:tblGrid>
      <w:tr w:rsidR="00FB7EF5" w:rsidDel="003C4593" w14:paraId="19F33319" w14:textId="30010F92" w:rsidTr="0075135F">
        <w:trPr>
          <w:trHeight w:val="308"/>
          <w:del w:id="948" w:author="Ross Ambler" w:date="2021-01-21T10:32:00Z"/>
        </w:trPr>
        <w:tc>
          <w:tcPr>
            <w:tcW w:w="1949" w:type="dxa"/>
            <w:shd w:val="clear" w:color="auto" w:fill="005EB8"/>
            <w:tcMar>
              <w:top w:w="57" w:type="dxa"/>
              <w:bottom w:w="57" w:type="dxa"/>
            </w:tcMar>
            <w:vAlign w:val="center"/>
          </w:tcPr>
          <w:p w14:paraId="5144224D" w14:textId="3F7DEA2D" w:rsidR="00FB7EF5" w:rsidRPr="008D31AF" w:rsidDel="003C4593" w:rsidRDefault="00FB7EF5" w:rsidP="00B56B95">
            <w:pPr>
              <w:rPr>
                <w:del w:id="949" w:author="Ross Ambler" w:date="2021-01-21T10:32:00Z"/>
                <w:rFonts w:cs="Arial"/>
                <w:color w:val="FAFCFC" w:themeColor="background1"/>
              </w:rPr>
            </w:pPr>
            <w:del w:id="950" w:author="Ross Ambler" w:date="2021-01-21T10:32:00Z">
              <w:r w:rsidDel="003C4593">
                <w:rPr>
                  <w:rFonts w:cs="Arial"/>
                  <w:color w:val="FAFCFC" w:themeColor="background1"/>
                </w:rPr>
                <w:delText>MI</w:delText>
              </w:r>
              <w:r w:rsidRPr="008D31AF" w:rsidDel="003C4593">
                <w:rPr>
                  <w:rFonts w:cs="Arial"/>
                  <w:color w:val="FAFCFC" w:themeColor="background1"/>
                </w:rPr>
                <w:delText xml:space="preserve"> Count ID</w:delText>
              </w:r>
            </w:del>
          </w:p>
        </w:tc>
        <w:tc>
          <w:tcPr>
            <w:tcW w:w="9610" w:type="dxa"/>
            <w:shd w:val="clear" w:color="auto" w:fill="005EB8"/>
            <w:tcMar>
              <w:top w:w="57" w:type="dxa"/>
              <w:bottom w:w="57" w:type="dxa"/>
            </w:tcMar>
            <w:vAlign w:val="center"/>
          </w:tcPr>
          <w:p w14:paraId="3DE4BEB6" w14:textId="5C8DA07B" w:rsidR="00FB7EF5" w:rsidRPr="00414A07" w:rsidDel="003C4593" w:rsidRDefault="00FB7EF5" w:rsidP="00B56B95">
            <w:pPr>
              <w:pStyle w:val="CommentText"/>
              <w:rPr>
                <w:del w:id="951" w:author="Ross Ambler" w:date="2021-01-21T10:32:00Z"/>
                <w:rFonts w:cs="Arial"/>
                <w:color w:val="FAFCFC" w:themeColor="background1"/>
              </w:rPr>
            </w:pPr>
            <w:del w:id="952" w:author="Ross Ambler" w:date="2021-01-21T10:32:00Z">
              <w:r w:rsidRPr="00414A07" w:rsidDel="003C4593">
                <w:rPr>
                  <w:rFonts w:cs="Arial"/>
                  <w:color w:val="FAFCFC" w:themeColor="background1"/>
                </w:rPr>
                <w:delText>Description</w:delText>
              </w:r>
            </w:del>
          </w:p>
        </w:tc>
        <w:tc>
          <w:tcPr>
            <w:tcW w:w="2549" w:type="dxa"/>
            <w:tcBorders>
              <w:right w:val="single" w:sz="4" w:space="0" w:color="auto"/>
            </w:tcBorders>
            <w:shd w:val="clear" w:color="auto" w:fill="005EB8"/>
            <w:tcMar>
              <w:top w:w="57" w:type="dxa"/>
              <w:bottom w:w="57" w:type="dxa"/>
            </w:tcMar>
            <w:vAlign w:val="center"/>
          </w:tcPr>
          <w:p w14:paraId="0B7524B0" w14:textId="40526A3F" w:rsidR="00FB7EF5" w:rsidRPr="00414A07" w:rsidDel="003C4593" w:rsidRDefault="00FB7EF5" w:rsidP="00B56B95">
            <w:pPr>
              <w:pStyle w:val="CommentText"/>
              <w:rPr>
                <w:del w:id="953" w:author="Ross Ambler" w:date="2021-01-21T10:32:00Z"/>
                <w:rFonts w:cs="Arial"/>
                <w:color w:val="FAFCFC" w:themeColor="background1"/>
              </w:rPr>
            </w:pPr>
            <w:del w:id="954" w:author="Ross Ambler" w:date="2021-01-21T10:32:00Z">
              <w:r w:rsidRPr="00ED4206" w:rsidDel="003C4593">
                <w:rPr>
                  <w:rFonts w:cs="Arial"/>
                  <w:color w:val="FAFCFC" w:themeColor="background1"/>
                </w:rPr>
                <w:delText xml:space="preserve">Applied to </w:delText>
              </w:r>
              <w:r w:rsidDel="003C4593">
                <w:rPr>
                  <w:rFonts w:cs="Arial"/>
                  <w:color w:val="FAFCFC" w:themeColor="background1"/>
                </w:rPr>
                <w:delText>population</w:delText>
              </w:r>
              <w:r w:rsidRPr="00ED4206" w:rsidDel="003C4593">
                <w:rPr>
                  <w:rFonts w:cs="Arial"/>
                  <w:color w:val="FAFCFC" w:themeColor="background1"/>
                </w:rPr>
                <w:delText>:</w:delText>
              </w:r>
            </w:del>
          </w:p>
        </w:tc>
        <w:tc>
          <w:tcPr>
            <w:tcW w:w="884" w:type="dxa"/>
            <w:tcBorders>
              <w:top w:val="nil"/>
              <w:left w:val="single" w:sz="4" w:space="0" w:color="auto"/>
              <w:bottom w:val="nil"/>
              <w:right w:val="nil"/>
            </w:tcBorders>
            <w:shd w:val="clear" w:color="auto" w:fill="auto"/>
          </w:tcPr>
          <w:p w14:paraId="280D1BE0" w14:textId="34C2CB61" w:rsidR="00FB7EF5" w:rsidRPr="00ED4206" w:rsidDel="003C4593" w:rsidRDefault="00FB7EF5" w:rsidP="00B56B95">
            <w:pPr>
              <w:pStyle w:val="CommentText"/>
              <w:rPr>
                <w:del w:id="955" w:author="Ross Ambler" w:date="2021-01-21T10:32:00Z"/>
                <w:rFonts w:cs="Arial"/>
                <w:color w:val="FAFCFC" w:themeColor="background1"/>
              </w:rPr>
            </w:pPr>
            <w:del w:id="956" w:author="Ross Ambler" w:date="2021-01-21T10:32:00Z">
              <w:r w:rsidRPr="00E82F09" w:rsidDel="003C4593">
                <w:rPr>
                  <w:rFonts w:cs="Arial"/>
                  <w:color w:val="FAFCFC" w:themeColor="background1"/>
                  <w:sz w:val="8"/>
                  <w:szCs w:val="6"/>
                </w:rPr>
                <w:delText>SDS use only: Version</w:delText>
              </w:r>
            </w:del>
          </w:p>
        </w:tc>
      </w:tr>
      <w:tr w:rsidR="00FB7EF5" w:rsidDel="003C4593" w14:paraId="2CB869D0" w14:textId="065CA3A2" w:rsidTr="0075135F">
        <w:trPr>
          <w:trHeight w:val="454"/>
          <w:del w:id="957" w:author="Ross Ambler" w:date="2021-01-21T10:32:00Z"/>
        </w:trPr>
        <w:tc>
          <w:tcPr>
            <w:tcW w:w="1949" w:type="dxa"/>
            <w:tcMar>
              <w:top w:w="57" w:type="dxa"/>
              <w:bottom w:w="57" w:type="dxa"/>
            </w:tcMar>
            <w:vAlign w:val="center"/>
          </w:tcPr>
          <w:p w14:paraId="21FC0DF1" w14:textId="33BF2AE2" w:rsidR="00FB7EF5" w:rsidRPr="001875B5" w:rsidDel="003C4593" w:rsidRDefault="00081A3E" w:rsidP="00B56B95">
            <w:pPr>
              <w:pStyle w:val="Heading3"/>
              <w:rPr>
                <w:del w:id="958" w:author="Ross Ambler" w:date="2021-01-21T10:32:00Z"/>
                <w:rFonts w:cs="Arial"/>
                <w:sz w:val="20"/>
              </w:rPr>
            </w:pPr>
            <w:customXmlDelRangeStart w:id="959" w:author="Ross Ambler" w:date="2021-01-21T10:32:00Z"/>
            <w:sdt>
              <w:sdtPr>
                <w:rPr>
                  <w:b w:val="0"/>
                  <w:iCs w:val="0"/>
                </w:rPr>
                <w:alias w:val="Category"/>
                <w:tag w:val=""/>
                <w:id w:val="-1203177624"/>
                <w:dataBinding w:prefixMappings="xmlns:ns0='http://purl.org/dc/elements/1.1/' xmlns:ns1='http://schemas.openxmlformats.org/package/2006/metadata/core-properties' " w:xpath="/ns1:coreProperties[1]/ns1:category[1]" w:storeItemID="{6C3C8BC8-F283-45AE-878A-BAB7291924A1}"/>
                <w:text/>
              </w:sdtPr>
              <w:sdtEndPr/>
              <w:sdtContent>
                <w:customXmlDelRangeEnd w:id="959"/>
                <w:del w:id="960" w:author="Ross Ambler" w:date="2021-01-21T10:32:00Z">
                  <w:r w:rsidR="00FB7EF5" w:rsidDel="003C4593">
                    <w:rPr>
                      <w:sz w:val="20"/>
                    </w:rPr>
                    <w:delText>SHROU</w:delText>
                  </w:r>
                </w:del>
                <w:customXmlDelRangeStart w:id="961" w:author="Ross Ambler" w:date="2021-01-21T10:32:00Z"/>
              </w:sdtContent>
            </w:sdt>
            <w:customXmlDelRangeEnd w:id="961"/>
            <w:del w:id="962" w:author="Ross Ambler" w:date="2021-01-21T10:32:00Z">
              <w:r w:rsidR="00FB7EF5" w:rsidRPr="001875B5" w:rsidDel="003C4593">
                <w:rPr>
                  <w:sz w:val="20"/>
                </w:rPr>
                <w:delText>MI0</w:delText>
              </w:r>
              <w:r w:rsidR="00FB7EF5" w:rsidDel="003C4593">
                <w:rPr>
                  <w:sz w:val="20"/>
                </w:rPr>
                <w:delText>3</w:delText>
              </w:r>
            </w:del>
          </w:p>
        </w:tc>
        <w:tc>
          <w:tcPr>
            <w:tcW w:w="9610" w:type="dxa"/>
            <w:tcMar>
              <w:top w:w="57" w:type="dxa"/>
              <w:bottom w:w="57" w:type="dxa"/>
            </w:tcMar>
            <w:vAlign w:val="center"/>
          </w:tcPr>
          <w:p w14:paraId="5DAF9171" w14:textId="47DCE795" w:rsidR="00FB7EF5" w:rsidRPr="00524919" w:rsidDel="003C4593" w:rsidRDefault="0023289C" w:rsidP="003E3127">
            <w:pPr>
              <w:rPr>
                <w:del w:id="963" w:author="Ross Ambler" w:date="2021-01-21T10:32:00Z"/>
                <w:rFonts w:cs="Arial"/>
              </w:rPr>
            </w:pPr>
            <w:del w:id="964" w:author="Ross Ambler" w:date="2021-01-21T10:32:00Z">
              <w:r w:rsidRPr="0023289C" w:rsidDel="003C4593">
                <w:rPr>
                  <w:rFonts w:cs="Calibri"/>
                  <w:szCs w:val="20"/>
                </w:rPr>
                <w:delText xml:space="preserve">Monthly count of the number of registered patients who are aged 70 years on 1 September 2013 or who attain 70 years of age at any point between 1 September 2013 and 31 March </w:delText>
              </w:r>
              <w:r w:rsidR="009C1B8B" w:rsidDel="003C4593">
                <w:rPr>
                  <w:rFonts w:cs="Calibri"/>
                  <w:szCs w:val="20"/>
                </w:rPr>
                <w:delText>2021</w:delText>
              </w:r>
              <w:r w:rsidR="00EC4E32" w:rsidRPr="0023289C" w:rsidDel="003C4593">
                <w:rPr>
                  <w:rFonts w:cs="Calibri"/>
                  <w:szCs w:val="20"/>
                </w:rPr>
                <w:delText xml:space="preserve"> </w:delText>
              </w:r>
              <w:r w:rsidRPr="0023289C" w:rsidDel="003C4593">
                <w:rPr>
                  <w:rFonts w:cs="Calibri"/>
                  <w:szCs w:val="20"/>
                </w:rPr>
                <w:delText>(inclusive), who have not consented to a shingles vaccination within the reporting period.</w:delText>
              </w:r>
            </w:del>
          </w:p>
        </w:tc>
        <w:tc>
          <w:tcPr>
            <w:tcW w:w="2549" w:type="dxa"/>
            <w:tcBorders>
              <w:right w:val="single" w:sz="4" w:space="0" w:color="auto"/>
            </w:tcBorders>
            <w:tcMar>
              <w:top w:w="57" w:type="dxa"/>
              <w:bottom w:w="57" w:type="dxa"/>
            </w:tcMar>
            <w:vAlign w:val="center"/>
          </w:tcPr>
          <w:p w14:paraId="336B936A" w14:textId="00AD23E9" w:rsidR="00FB7EF5" w:rsidRPr="00414A07" w:rsidDel="003C4593" w:rsidRDefault="00EF2B9A" w:rsidP="00B56B95">
            <w:pPr>
              <w:rPr>
                <w:del w:id="965" w:author="Ross Ambler" w:date="2021-01-21T10:32:00Z"/>
                <w:rFonts w:cs="Arial"/>
                <w:color w:val="0000FF"/>
                <w:u w:val="single"/>
              </w:rPr>
            </w:pPr>
            <w:del w:id="966" w:author="Ross Ambler" w:date="2021-01-21T10:32:00Z">
              <w:r w:rsidDel="003C4593">
                <w:fldChar w:fldCharType="begin"/>
              </w:r>
              <w:r w:rsidDel="003C4593">
                <w:delInstrText xml:space="preserve"> HYPERLINK \l "_SHROUCC001" </w:delInstrText>
              </w:r>
              <w:r w:rsidDel="003C4593">
                <w:fldChar w:fldCharType="separate"/>
              </w:r>
            </w:del>
            <w:customXmlDelRangeStart w:id="967" w:author="Ross Ambler" w:date="2021-01-21T10:32:00Z"/>
            <w:sdt>
              <w:sdtPr>
                <w:rPr>
                  <w:rStyle w:val="Hyperlink"/>
                </w:rPr>
                <w:alias w:val="Category"/>
                <w:tag w:val=""/>
                <w:id w:val="-184955793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967"/>
                <w:del w:id="968" w:author="Ross Ambler" w:date="2021-01-21T10:32:00Z">
                  <w:r w:rsidR="00FB7EF5" w:rsidDel="003C4593">
                    <w:rPr>
                      <w:rStyle w:val="Hyperlink"/>
                    </w:rPr>
                    <w:delText>SHROU</w:delText>
                  </w:r>
                </w:del>
                <w:customXmlDelRangeStart w:id="969" w:author="Ross Ambler" w:date="2021-01-21T10:32:00Z"/>
              </w:sdtContent>
            </w:sdt>
            <w:customXmlDelRangeEnd w:id="969"/>
            <w:del w:id="970" w:author="Ross Ambler" w:date="2021-01-21T10:32:00Z">
              <w:r w:rsidR="00FB7EF5" w:rsidRPr="009F1D9F" w:rsidDel="003C4593">
                <w:rPr>
                  <w:rStyle w:val="Hyperlink"/>
                </w:rPr>
                <w:delText>CC00</w:delText>
              </w:r>
              <w:r w:rsidR="00FB7EF5" w:rsidDel="003C4593">
                <w:rPr>
                  <w:rStyle w:val="Hyperlink"/>
                </w:rPr>
                <w:delText>1</w:delText>
              </w:r>
              <w:r w:rsidDel="003C4593">
                <w:rPr>
                  <w:rStyle w:val="Hyperlink"/>
                </w:rPr>
                <w:fldChar w:fldCharType="end"/>
              </w:r>
            </w:del>
          </w:p>
        </w:tc>
        <w:tc>
          <w:tcPr>
            <w:tcW w:w="884" w:type="dxa"/>
            <w:tcBorders>
              <w:top w:val="nil"/>
              <w:left w:val="single" w:sz="4" w:space="0" w:color="auto"/>
              <w:bottom w:val="nil"/>
              <w:right w:val="nil"/>
            </w:tcBorders>
            <w:shd w:val="clear" w:color="auto" w:fill="auto"/>
          </w:tcPr>
          <w:p w14:paraId="41030A8C" w14:textId="0D4760E3" w:rsidR="00FB7EF5" w:rsidDel="003C4593" w:rsidRDefault="00AD06CD" w:rsidP="00B56B95">
            <w:pPr>
              <w:rPr>
                <w:del w:id="971" w:author="Ross Ambler" w:date="2021-01-21T10:32:00Z"/>
                <w:color w:val="0051A3" w:themeColor="text1" w:themeTint="BF"/>
                <w:u w:val="single"/>
              </w:rPr>
            </w:pPr>
            <w:del w:id="972" w:author="Ross Ambler" w:date="2021-01-21T10:32:00Z">
              <w:r w:rsidDel="003C4593">
                <w:rPr>
                  <w:color w:val="FAFCFC" w:themeColor="background1"/>
                  <w:szCs w:val="6"/>
                </w:rPr>
                <w:delText>105</w:delText>
              </w:r>
            </w:del>
          </w:p>
        </w:tc>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B7EF5" w:rsidRPr="000C07C2" w:rsidDel="003C4593" w14:paraId="6DEE304E" w14:textId="6C4F9C38" w:rsidTr="00B56B95">
        <w:trPr>
          <w:trHeight w:val="454"/>
          <w:del w:id="973" w:author="Ross Ambler" w:date="2021-01-21T10:32:00Z"/>
        </w:trPr>
        <w:tc>
          <w:tcPr>
            <w:tcW w:w="972" w:type="dxa"/>
            <w:shd w:val="clear" w:color="auto" w:fill="424D58"/>
            <w:tcMar>
              <w:top w:w="57" w:type="dxa"/>
              <w:bottom w:w="57" w:type="dxa"/>
            </w:tcMar>
            <w:vAlign w:val="center"/>
          </w:tcPr>
          <w:p w14:paraId="5E7E885E" w14:textId="7725892F" w:rsidR="00FB7EF5" w:rsidRPr="005446CB" w:rsidDel="003C4593" w:rsidRDefault="00FB7EF5" w:rsidP="00B56B95">
            <w:pPr>
              <w:jc w:val="center"/>
              <w:rPr>
                <w:del w:id="974" w:author="Ross Ambler" w:date="2021-01-21T10:32:00Z"/>
                <w:rFonts w:cs="Arial"/>
                <w:iCs/>
                <w:color w:val="FAFCFC" w:themeColor="background1"/>
                <w:szCs w:val="20"/>
              </w:rPr>
            </w:pPr>
            <w:del w:id="975" w:author="Ross Ambler" w:date="2021-01-21T10:32:00Z">
              <w:r w:rsidRPr="005446CB" w:rsidDel="003C4593">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374258D0" w14:textId="65F3A62D" w:rsidR="00FB7EF5" w:rsidRPr="005446CB" w:rsidDel="003C4593" w:rsidRDefault="00FB7EF5" w:rsidP="00B56B95">
            <w:pPr>
              <w:jc w:val="center"/>
              <w:rPr>
                <w:del w:id="976" w:author="Ross Ambler" w:date="2021-01-21T10:32:00Z"/>
                <w:rFonts w:cs="Arial"/>
                <w:color w:val="FAFCFC" w:themeColor="background1"/>
                <w:szCs w:val="20"/>
              </w:rPr>
            </w:pPr>
            <w:del w:id="977" w:author="Ross Ambler" w:date="2021-01-21T10:32:00Z">
              <w:r w:rsidRPr="005446CB" w:rsidDel="003C4593">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0755F52A" w14:textId="23A2F9D5" w:rsidR="00FB7EF5" w:rsidRPr="005446CB" w:rsidDel="003C4593" w:rsidRDefault="00FB7EF5" w:rsidP="00B56B95">
            <w:pPr>
              <w:jc w:val="center"/>
              <w:rPr>
                <w:del w:id="978" w:author="Ross Ambler" w:date="2021-01-21T10:32:00Z"/>
                <w:rFonts w:cs="Arial"/>
                <w:iCs/>
                <w:color w:val="FAFCFC" w:themeColor="background1"/>
                <w:szCs w:val="20"/>
              </w:rPr>
            </w:pPr>
            <w:del w:id="979" w:author="Ross Ambler" w:date="2021-01-21T10:32:00Z">
              <w:r w:rsidRPr="005446CB" w:rsidDel="003C4593">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07AAF852" w14:textId="31619F09" w:rsidR="00FB7EF5" w:rsidRPr="005446CB" w:rsidDel="003C4593" w:rsidRDefault="00FB7EF5" w:rsidP="00B56B95">
            <w:pPr>
              <w:jc w:val="center"/>
              <w:rPr>
                <w:del w:id="980" w:author="Ross Ambler" w:date="2021-01-21T10:32:00Z"/>
                <w:rFonts w:cs="Arial"/>
                <w:iCs/>
                <w:color w:val="FAFCFC" w:themeColor="background1"/>
                <w:szCs w:val="20"/>
              </w:rPr>
            </w:pPr>
            <w:del w:id="981" w:author="Ross Ambler" w:date="2021-01-21T10:32:00Z">
              <w:r w:rsidRPr="005446CB" w:rsidDel="003C4593">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45050DC6" w14:textId="15D37581" w:rsidR="00FB7EF5" w:rsidRPr="005446CB" w:rsidDel="003C4593" w:rsidRDefault="00FB7EF5" w:rsidP="00B56B95">
            <w:pPr>
              <w:jc w:val="center"/>
              <w:rPr>
                <w:del w:id="982" w:author="Ross Ambler" w:date="2021-01-21T10:32:00Z"/>
                <w:rFonts w:cs="Arial"/>
                <w:iCs/>
                <w:color w:val="FAFCFC" w:themeColor="background1"/>
                <w:szCs w:val="20"/>
              </w:rPr>
            </w:pPr>
            <w:del w:id="983" w:author="Ross Ambler" w:date="2021-01-21T10:32:00Z">
              <w:r w:rsidDel="003C4593">
                <w:rPr>
                  <w:rFonts w:cs="Arial"/>
                  <w:iCs/>
                  <w:color w:val="FAFCFC" w:themeColor="background1"/>
                  <w:szCs w:val="20"/>
                </w:rPr>
                <w:delText>Rule d</w:delText>
              </w:r>
              <w:r w:rsidRPr="005446CB" w:rsidDel="003C4593">
                <w:rPr>
                  <w:rFonts w:cs="Arial"/>
                  <w:iCs/>
                  <w:color w:val="FAFCFC" w:themeColor="background1"/>
                  <w:szCs w:val="20"/>
                </w:rPr>
                <w:delText>escription</w:delText>
              </w:r>
              <w:r w:rsidDel="003C4593">
                <w:rPr>
                  <w:rFonts w:cs="Arial"/>
                  <w:iCs/>
                  <w:color w:val="FAFCFC" w:themeColor="background1"/>
                  <w:szCs w:val="20"/>
                </w:rPr>
                <w:delText xml:space="preserve"> or comments</w:delText>
              </w:r>
            </w:del>
          </w:p>
        </w:tc>
      </w:tr>
      <w:tr w:rsidR="00FB7EF5" w:rsidRPr="000C07C2" w:rsidDel="003C4593" w14:paraId="36497809" w14:textId="21D4F37F" w:rsidTr="00B56B95">
        <w:trPr>
          <w:trHeight w:val="454"/>
          <w:del w:id="984" w:author="Ross Ambler" w:date="2021-01-21T10:32:00Z"/>
        </w:trPr>
        <w:tc>
          <w:tcPr>
            <w:tcW w:w="972" w:type="dxa"/>
            <w:tcMar>
              <w:top w:w="57" w:type="dxa"/>
              <w:bottom w:w="57" w:type="dxa"/>
            </w:tcMar>
            <w:vAlign w:val="center"/>
          </w:tcPr>
          <w:p w14:paraId="65C01632" w14:textId="4528FFB0" w:rsidR="00FB7EF5" w:rsidRPr="000C07C2" w:rsidDel="003C4593" w:rsidRDefault="00FB7EF5" w:rsidP="00FB7EF5">
            <w:pPr>
              <w:numPr>
                <w:ilvl w:val="0"/>
                <w:numId w:val="27"/>
              </w:numPr>
              <w:jc w:val="center"/>
              <w:rPr>
                <w:del w:id="985" w:author="Ross Ambler" w:date="2021-01-21T10:32:00Z"/>
                <w:rFonts w:cs="Arial"/>
                <w:szCs w:val="20"/>
              </w:rPr>
            </w:pPr>
          </w:p>
        </w:tc>
        <w:tc>
          <w:tcPr>
            <w:tcW w:w="4806" w:type="dxa"/>
            <w:tcMar>
              <w:top w:w="57" w:type="dxa"/>
              <w:bottom w:w="57" w:type="dxa"/>
            </w:tcMar>
            <w:vAlign w:val="center"/>
          </w:tcPr>
          <w:p w14:paraId="152071BB" w14:textId="017D8300" w:rsidR="00FB7EF5" w:rsidRPr="00AD3289" w:rsidDel="003C4593" w:rsidRDefault="00FB7EF5" w:rsidP="00B56B95">
            <w:pPr>
              <w:rPr>
                <w:del w:id="986" w:author="Ross Ambler" w:date="2021-01-21T10:32:00Z"/>
                <w:rFonts w:cs="Arial"/>
                <w:szCs w:val="20"/>
              </w:rPr>
            </w:pPr>
            <w:del w:id="987" w:author="Ross Ambler" w:date="2021-01-21T10:32:00Z">
              <w:r w:rsidRPr="00AD3289" w:rsidDel="003C4593">
                <w:rPr>
                  <w:rFonts w:cs="Tahoma"/>
                  <w:szCs w:val="20"/>
                </w:rPr>
                <w:delText xml:space="preserve">If </w:delText>
              </w:r>
              <w:r w:rsidR="00EF2B9A" w:rsidDel="003C4593">
                <w:fldChar w:fldCharType="begin"/>
              </w:r>
              <w:r w:rsidR="00EF2B9A" w:rsidDel="003C4593">
                <w:delInstrText xml:space="preserve"> HYPERLINK \l "SHVAC_DAT" </w:delInstrText>
              </w:r>
              <w:r w:rsidR="00EF2B9A" w:rsidDel="003C4593">
                <w:fldChar w:fldCharType="separate"/>
              </w:r>
              <w:r w:rsidRPr="00AD3289" w:rsidDel="003C4593">
                <w:rPr>
                  <w:rStyle w:val="Hyperlink"/>
                  <w:rFonts w:cs="Tahoma"/>
                  <w:szCs w:val="20"/>
                </w:rPr>
                <w:delText>SHVAC_DAT</w:delText>
              </w:r>
              <w:r w:rsidR="00EF2B9A" w:rsidDel="003C4593">
                <w:rPr>
                  <w:rStyle w:val="Hyperlink"/>
                  <w:rFonts w:cs="Tahoma"/>
                  <w:szCs w:val="20"/>
                </w:rPr>
                <w:fldChar w:fldCharType="end"/>
              </w:r>
              <w:r w:rsidRPr="00AD3289" w:rsidDel="003C4593">
                <w:rPr>
                  <w:rFonts w:cs="Tahoma"/>
                  <w:szCs w:val="20"/>
                </w:rPr>
                <w:delText xml:space="preserve"> &lt;= </w:delText>
              </w:r>
              <w:r w:rsidR="00EF2B9A" w:rsidDel="003C4593">
                <w:fldChar w:fldCharType="begin"/>
              </w:r>
              <w:r w:rsidR="00EF2B9A" w:rsidDel="003C4593">
                <w:delInstrText xml:space="preserve"> HYPERLINK \l "_Payment_Period_End" </w:delInstrText>
              </w:r>
              <w:r w:rsidR="00EF2B9A" w:rsidDel="003C4593">
                <w:fldChar w:fldCharType="separate"/>
              </w:r>
              <w:r w:rsidR="0075135F" w:rsidRPr="00AD3289" w:rsidDel="003C4593">
                <w:rPr>
                  <w:rStyle w:val="Hyperlink"/>
                  <w:rFonts w:cs="Tahoma"/>
                  <w:szCs w:val="20"/>
                </w:rPr>
                <w:delText>PPED</w:delText>
              </w:r>
              <w:r w:rsidR="00EF2B9A" w:rsidDel="003C4593">
                <w:rPr>
                  <w:rStyle w:val="Hyperlink"/>
                  <w:rFonts w:cs="Tahoma"/>
                  <w:szCs w:val="20"/>
                </w:rPr>
                <w:fldChar w:fldCharType="end"/>
              </w:r>
            </w:del>
          </w:p>
        </w:tc>
        <w:customXmlDelRangeStart w:id="988" w:author="Ross Ambler" w:date="2021-01-21T10:32:00Z"/>
        <w:sdt>
          <w:sdtPr>
            <w:rPr>
              <w:rFonts w:cs="Arial"/>
              <w:szCs w:val="20"/>
            </w:rPr>
            <w:id w:val="1091512177"/>
            <w:comboBox>
              <w:listItem w:value="Choose an item."/>
              <w:listItem w:displayText="Select" w:value="Select"/>
              <w:listItem w:displayText="Reject" w:value="Reject"/>
              <w:listItem w:displayText="Next rule" w:value="Next rule"/>
            </w:comboBox>
          </w:sdtPr>
          <w:sdtEndPr/>
          <w:sdtContent>
            <w:customXmlDelRangeEnd w:id="988"/>
            <w:tc>
              <w:tcPr>
                <w:tcW w:w="1418" w:type="dxa"/>
                <w:tcMar>
                  <w:top w:w="57" w:type="dxa"/>
                  <w:bottom w:w="57" w:type="dxa"/>
                </w:tcMar>
                <w:vAlign w:val="center"/>
              </w:tcPr>
              <w:p w14:paraId="18B7C630" w14:textId="3C66D032" w:rsidR="00FB7EF5" w:rsidRPr="000C07C2" w:rsidDel="003C4593" w:rsidRDefault="00FB7EF5" w:rsidP="00B56B95">
                <w:pPr>
                  <w:jc w:val="center"/>
                  <w:rPr>
                    <w:del w:id="989" w:author="Ross Ambler" w:date="2021-01-21T10:32:00Z"/>
                    <w:rFonts w:cs="Arial"/>
                    <w:szCs w:val="20"/>
                  </w:rPr>
                </w:pPr>
                <w:del w:id="990" w:author="Ross Ambler" w:date="2021-01-21T10:32:00Z">
                  <w:r w:rsidDel="003C4593">
                    <w:rPr>
                      <w:rFonts w:cs="Arial"/>
                      <w:szCs w:val="20"/>
                    </w:rPr>
                    <w:delText>Reject</w:delText>
                  </w:r>
                </w:del>
              </w:p>
            </w:tc>
            <w:customXmlDelRangeStart w:id="991" w:author="Ross Ambler" w:date="2021-01-21T10:32:00Z"/>
          </w:sdtContent>
        </w:sdt>
        <w:customXmlDelRangeEnd w:id="991"/>
        <w:customXmlDelRangeStart w:id="992" w:author="Ross Ambler" w:date="2021-01-21T10:32:00Z"/>
        <w:sdt>
          <w:sdtPr>
            <w:rPr>
              <w:rFonts w:cs="Arial"/>
              <w:szCs w:val="20"/>
            </w:rPr>
            <w:id w:val="1781908341"/>
            <w:comboBox>
              <w:listItem w:value="Choose an item."/>
              <w:listItem w:displayText="Select" w:value="Select"/>
              <w:listItem w:displayText="Reject" w:value="Reject"/>
              <w:listItem w:displayText="Next rule" w:value="Next rule"/>
            </w:comboBox>
          </w:sdtPr>
          <w:sdtEndPr/>
          <w:sdtContent>
            <w:customXmlDelRangeEnd w:id="992"/>
            <w:tc>
              <w:tcPr>
                <w:tcW w:w="1417" w:type="dxa"/>
                <w:tcMar>
                  <w:top w:w="57" w:type="dxa"/>
                  <w:bottom w:w="57" w:type="dxa"/>
                </w:tcMar>
                <w:vAlign w:val="center"/>
              </w:tcPr>
              <w:p w14:paraId="5D3ADC34" w14:textId="4AA957DC" w:rsidR="00FB7EF5" w:rsidRPr="000C07C2" w:rsidDel="003C4593" w:rsidRDefault="00FB7EF5" w:rsidP="00B56B95">
                <w:pPr>
                  <w:jc w:val="center"/>
                  <w:rPr>
                    <w:del w:id="993" w:author="Ross Ambler" w:date="2021-01-21T10:32:00Z"/>
                    <w:rFonts w:cs="Arial"/>
                    <w:szCs w:val="20"/>
                  </w:rPr>
                </w:pPr>
                <w:del w:id="994" w:author="Ross Ambler" w:date="2021-01-21T10:32:00Z">
                  <w:r w:rsidDel="003C4593">
                    <w:rPr>
                      <w:rFonts w:cs="Arial"/>
                      <w:szCs w:val="20"/>
                    </w:rPr>
                    <w:delText>Next rule</w:delText>
                  </w:r>
                </w:del>
              </w:p>
            </w:tc>
            <w:customXmlDelRangeStart w:id="995" w:author="Ross Ambler" w:date="2021-01-21T10:32:00Z"/>
          </w:sdtContent>
        </w:sdt>
        <w:customXmlDelRangeEnd w:id="995"/>
        <w:tc>
          <w:tcPr>
            <w:tcW w:w="5529" w:type="dxa"/>
            <w:shd w:val="clear" w:color="auto" w:fill="DDEEFF"/>
            <w:tcMar>
              <w:top w:w="57" w:type="dxa"/>
              <w:bottom w:w="57" w:type="dxa"/>
            </w:tcMar>
            <w:vAlign w:val="center"/>
          </w:tcPr>
          <w:p w14:paraId="605EF77E" w14:textId="404E95C8" w:rsidR="00FB7EF5" w:rsidRPr="000C07C2" w:rsidDel="003C4593" w:rsidRDefault="00081A3E" w:rsidP="00B56B95">
            <w:pPr>
              <w:rPr>
                <w:del w:id="996" w:author="Ross Ambler" w:date="2021-01-21T10:32:00Z"/>
                <w:rFonts w:cs="Arial"/>
                <w:color w:val="000000"/>
                <w:szCs w:val="20"/>
              </w:rPr>
            </w:pPr>
            <w:customXmlDelRangeStart w:id="997" w:author="Ross Ambler" w:date="2021-01-21T10:32:00Z"/>
            <w:sdt>
              <w:sdtPr>
                <w:rPr>
                  <w:rFonts w:cs="Arial"/>
                  <w:szCs w:val="20"/>
                </w:rPr>
                <w:alias w:val="Action"/>
                <w:tag w:val="Action"/>
                <w:id w:val="-505981117"/>
                <w:comboBox>
                  <w:listItem w:value="Choose an item."/>
                  <w:listItem w:displayText="Select" w:value="Select"/>
                  <w:listItem w:displayText="Reject" w:value="Reject"/>
                  <w:listItem w:displayText="Pass to the next rule all" w:value="Pass to the next rule all"/>
                </w:comboBox>
              </w:sdtPr>
              <w:sdtEndPr/>
              <w:sdtContent>
                <w:customXmlDelRangeEnd w:id="997"/>
                <w:del w:id="998" w:author="Ross Ambler" w:date="2021-01-21T10:32:00Z">
                  <w:r w:rsidR="00FB7EF5" w:rsidDel="003C4593">
                    <w:rPr>
                      <w:rFonts w:cs="Arial"/>
                      <w:szCs w:val="20"/>
                    </w:rPr>
                    <w:delText>Reject</w:delText>
                  </w:r>
                </w:del>
                <w:customXmlDelRangeStart w:id="999" w:author="Ross Ambler" w:date="2021-01-21T10:32:00Z"/>
              </w:sdtContent>
            </w:sdt>
            <w:customXmlDelRangeEnd w:id="999"/>
            <w:del w:id="1000" w:author="Ross Ambler" w:date="2021-01-21T10:32:00Z">
              <w:r w:rsidR="00FB7EF5" w:rsidDel="003C4593">
                <w:rPr>
                  <w:rFonts w:cs="Arial"/>
                  <w:szCs w:val="20"/>
                </w:rPr>
                <w:delText xml:space="preserve"> patients from the specified population who have received a shingles vaccination administered by either their GP practice or another healthcare provider </w:delText>
              </w:r>
              <w:r w:rsidR="00454FF5" w:rsidDel="003C4593">
                <w:rPr>
                  <w:rFonts w:cs="Arial"/>
                  <w:szCs w:val="20"/>
                </w:rPr>
                <w:delText>up to and including</w:delText>
              </w:r>
              <w:r w:rsidR="00FB7EF5" w:rsidDel="003C4593">
                <w:rPr>
                  <w:rFonts w:cs="Arial"/>
                  <w:szCs w:val="20"/>
                </w:rPr>
                <w:delText xml:space="preserve"> the payment period end date. </w:delText>
              </w:r>
            </w:del>
            <w:customXmlDelRangeStart w:id="1001" w:author="Ross Ambler" w:date="2021-01-21T10:32:00Z"/>
            <w:sdt>
              <w:sdtPr>
                <w:rPr>
                  <w:rFonts w:cs="Arial"/>
                  <w:szCs w:val="20"/>
                </w:rPr>
                <w:alias w:val="Action"/>
                <w:tag w:val="Action"/>
                <w:id w:val="-3212810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001"/>
                <w:del w:id="1002" w:author="Ross Ambler" w:date="2021-01-21T10:32:00Z">
                  <w:r w:rsidR="00FB7EF5" w:rsidDel="003C4593">
                    <w:rPr>
                      <w:rFonts w:cs="Arial"/>
                      <w:szCs w:val="20"/>
                    </w:rPr>
                    <w:delText>Pass all remaining patients to the next rule.</w:delText>
                  </w:r>
                </w:del>
                <w:customXmlDelRangeStart w:id="1003" w:author="Ross Ambler" w:date="2021-01-21T10:32:00Z"/>
              </w:sdtContent>
            </w:sdt>
            <w:customXmlDelRangeEnd w:id="1003"/>
          </w:p>
        </w:tc>
      </w:tr>
      <w:tr w:rsidR="00FB7EF5" w:rsidRPr="000C07C2" w:rsidDel="003C4593" w14:paraId="31E9310A" w14:textId="603E557C" w:rsidTr="003704DD">
        <w:trPr>
          <w:trHeight w:val="1360"/>
          <w:del w:id="1004" w:author="Ross Ambler" w:date="2021-01-21T10:32:00Z"/>
        </w:trPr>
        <w:tc>
          <w:tcPr>
            <w:tcW w:w="972" w:type="dxa"/>
            <w:tcMar>
              <w:top w:w="57" w:type="dxa"/>
              <w:bottom w:w="57" w:type="dxa"/>
            </w:tcMar>
            <w:vAlign w:val="center"/>
          </w:tcPr>
          <w:p w14:paraId="3B8ED440" w14:textId="018E20D0" w:rsidR="00FB7EF5" w:rsidRPr="000C07C2" w:rsidDel="003C4593" w:rsidRDefault="00FB7EF5" w:rsidP="00FB7EF5">
            <w:pPr>
              <w:numPr>
                <w:ilvl w:val="0"/>
                <w:numId w:val="27"/>
              </w:numPr>
              <w:jc w:val="center"/>
              <w:rPr>
                <w:del w:id="1005" w:author="Ross Ambler" w:date="2021-01-21T10:32:00Z"/>
                <w:rFonts w:cs="Arial"/>
                <w:szCs w:val="20"/>
              </w:rPr>
            </w:pPr>
          </w:p>
        </w:tc>
        <w:tc>
          <w:tcPr>
            <w:tcW w:w="4806" w:type="dxa"/>
            <w:tcMar>
              <w:top w:w="57" w:type="dxa"/>
              <w:bottom w:w="57" w:type="dxa"/>
            </w:tcMar>
            <w:vAlign w:val="center"/>
          </w:tcPr>
          <w:p w14:paraId="54B2881A" w14:textId="50E594CF" w:rsidR="00FB7EF5" w:rsidRPr="00AD3289" w:rsidDel="003C4593" w:rsidRDefault="00FB7EF5" w:rsidP="00B56B95">
            <w:pPr>
              <w:rPr>
                <w:del w:id="1006" w:author="Ross Ambler" w:date="2021-01-21T10:32:00Z"/>
                <w:rFonts w:cs="Tahoma"/>
                <w:szCs w:val="20"/>
              </w:rPr>
            </w:pPr>
            <w:del w:id="1007" w:author="Ross Ambler" w:date="2021-01-21T10:32:00Z">
              <w:r w:rsidRPr="00AD3289" w:rsidDel="003C4593">
                <w:rPr>
                  <w:rFonts w:cs="Tahoma"/>
                  <w:szCs w:val="20"/>
                </w:rPr>
                <w:delText xml:space="preserve">If </w:delText>
              </w:r>
              <w:r w:rsidR="00EF2B9A" w:rsidDel="003C4593">
                <w:fldChar w:fldCharType="begin"/>
              </w:r>
              <w:r w:rsidR="00EF2B9A" w:rsidDel="003C4593">
                <w:delInstrText xml:space="preserve"> HYPERLINK \l "SHNC_DAT" </w:delInstrText>
              </w:r>
              <w:r w:rsidR="00EF2B9A" w:rsidDel="003C4593">
                <w:fldChar w:fldCharType="separate"/>
              </w:r>
              <w:r w:rsidRPr="00AD3289" w:rsidDel="003C4593">
                <w:rPr>
                  <w:rStyle w:val="Hyperlink"/>
                  <w:rFonts w:cs="Tahoma"/>
                  <w:szCs w:val="20"/>
                </w:rPr>
                <w:delText>SHNC_DAT</w:delText>
              </w:r>
              <w:r w:rsidR="00EF2B9A" w:rsidDel="003C4593">
                <w:rPr>
                  <w:rStyle w:val="Hyperlink"/>
                  <w:rFonts w:cs="Tahoma"/>
                  <w:szCs w:val="20"/>
                </w:rPr>
                <w:fldChar w:fldCharType="end"/>
              </w:r>
              <w:r w:rsidRPr="00AD3289" w:rsidDel="003C4593">
                <w:rPr>
                  <w:rFonts w:cs="Tahoma"/>
                  <w:szCs w:val="20"/>
                </w:rPr>
                <w:delText xml:space="preserve"> &gt; (</w:delText>
              </w:r>
              <w:r w:rsidR="00EF2B9A" w:rsidDel="003C4593">
                <w:fldChar w:fldCharType="begin"/>
              </w:r>
              <w:r w:rsidR="00EF2B9A" w:rsidDel="003C4593">
                <w:delInstrText xml:space="preserve"> HYPERLINK \l "_Payment_Period_End" </w:delInstrText>
              </w:r>
              <w:r w:rsidR="00EF2B9A" w:rsidDel="003C4593">
                <w:fldChar w:fldCharType="separate"/>
              </w:r>
              <w:r w:rsidR="0075135F" w:rsidRPr="00AD3289" w:rsidDel="003C4593">
                <w:rPr>
                  <w:rStyle w:val="Hyperlink"/>
                  <w:rFonts w:cs="Tahoma"/>
                  <w:szCs w:val="20"/>
                </w:rPr>
                <w:delText>PPED</w:delText>
              </w:r>
              <w:r w:rsidR="00EF2B9A" w:rsidDel="003C4593">
                <w:rPr>
                  <w:rStyle w:val="Hyperlink"/>
                  <w:rFonts w:cs="Tahoma"/>
                  <w:szCs w:val="20"/>
                </w:rPr>
                <w:fldChar w:fldCharType="end"/>
              </w:r>
              <w:r w:rsidRPr="00AD3289" w:rsidDel="003C4593">
                <w:rPr>
                  <w:rFonts w:cs="Tahoma"/>
                  <w:szCs w:val="20"/>
                </w:rPr>
                <w:delText xml:space="preserve"> – 1 month)</w:delText>
              </w:r>
            </w:del>
          </w:p>
          <w:p w14:paraId="601C3C6A" w14:textId="69E89BF6" w:rsidR="00FB7EF5" w:rsidRPr="00AD3289" w:rsidDel="003C4593" w:rsidRDefault="00FB7EF5" w:rsidP="00B56B95">
            <w:pPr>
              <w:rPr>
                <w:del w:id="1008" w:author="Ross Ambler" w:date="2021-01-21T10:32:00Z"/>
                <w:rFonts w:cs="Tahoma"/>
                <w:szCs w:val="20"/>
              </w:rPr>
            </w:pPr>
            <w:del w:id="1009" w:author="Ross Ambler" w:date="2021-01-21T10:32:00Z">
              <w:r w:rsidRPr="00AD3289" w:rsidDel="003C4593">
                <w:rPr>
                  <w:rFonts w:cs="Tahoma"/>
                  <w:szCs w:val="20"/>
                </w:rPr>
                <w:delText>AND</w:delText>
              </w:r>
            </w:del>
          </w:p>
          <w:p w14:paraId="364688B9" w14:textId="513A4872" w:rsidR="00FB7EF5" w:rsidRPr="00AD3289" w:rsidDel="003C4593" w:rsidRDefault="00FB7EF5" w:rsidP="00B56B95">
            <w:pPr>
              <w:rPr>
                <w:del w:id="1010" w:author="Ross Ambler" w:date="2021-01-21T10:32:00Z"/>
                <w:rFonts w:cs="Tahoma"/>
                <w:szCs w:val="20"/>
              </w:rPr>
            </w:pPr>
            <w:del w:id="1011" w:author="Ross Ambler" w:date="2021-01-21T10:32:00Z">
              <w:r w:rsidRPr="00AD3289" w:rsidDel="003C4593">
                <w:rPr>
                  <w:rFonts w:cs="Tahoma"/>
                  <w:szCs w:val="20"/>
                </w:rPr>
                <w:delText xml:space="preserve">If </w:delText>
              </w:r>
              <w:r w:rsidR="00EF2B9A" w:rsidDel="003C4593">
                <w:fldChar w:fldCharType="begin"/>
              </w:r>
              <w:r w:rsidR="00EF2B9A" w:rsidDel="003C4593">
                <w:delInstrText xml:space="preserve"> HYPERLINK \l "SHNC_DAT" </w:delInstrText>
              </w:r>
              <w:r w:rsidR="00EF2B9A" w:rsidDel="003C4593">
                <w:fldChar w:fldCharType="separate"/>
              </w:r>
              <w:r w:rsidRPr="00AD3289" w:rsidDel="003C4593">
                <w:rPr>
                  <w:rStyle w:val="Hyperlink"/>
                  <w:rFonts w:cs="Tahoma"/>
                  <w:szCs w:val="20"/>
                </w:rPr>
                <w:delText>SHNC_DAT</w:delText>
              </w:r>
              <w:r w:rsidR="00EF2B9A" w:rsidDel="003C4593">
                <w:rPr>
                  <w:rStyle w:val="Hyperlink"/>
                  <w:rFonts w:cs="Tahoma"/>
                  <w:szCs w:val="20"/>
                </w:rPr>
                <w:fldChar w:fldCharType="end"/>
              </w:r>
              <w:r w:rsidRPr="00AD3289" w:rsidDel="003C4593">
                <w:rPr>
                  <w:rFonts w:cs="Tahoma"/>
                  <w:szCs w:val="20"/>
                </w:rPr>
                <w:delText xml:space="preserve"> &lt;= </w:delText>
              </w:r>
              <w:r w:rsidR="00EF2B9A" w:rsidDel="003C4593">
                <w:fldChar w:fldCharType="begin"/>
              </w:r>
              <w:r w:rsidR="00EF2B9A" w:rsidDel="003C4593">
                <w:delInstrText xml:space="preserve"> HYPERLINK \l "_Payment_Period_End" </w:delInstrText>
              </w:r>
              <w:r w:rsidR="00EF2B9A" w:rsidDel="003C4593">
                <w:fldChar w:fldCharType="separate"/>
              </w:r>
              <w:r w:rsidR="0075135F" w:rsidRPr="00AD3289" w:rsidDel="003C4593">
                <w:rPr>
                  <w:rStyle w:val="Hyperlink"/>
                  <w:rFonts w:cs="Tahoma"/>
                  <w:szCs w:val="20"/>
                </w:rPr>
                <w:delText>PPED</w:delText>
              </w:r>
              <w:r w:rsidR="00EF2B9A" w:rsidDel="003C4593">
                <w:rPr>
                  <w:rStyle w:val="Hyperlink"/>
                  <w:rFonts w:cs="Tahoma"/>
                  <w:szCs w:val="20"/>
                </w:rPr>
                <w:fldChar w:fldCharType="end"/>
              </w:r>
            </w:del>
          </w:p>
          <w:p w14:paraId="4AF7EF5B" w14:textId="6E2F7534" w:rsidR="00FB7EF5" w:rsidRPr="00AD3289" w:rsidDel="003C4593" w:rsidRDefault="00FB7EF5" w:rsidP="00B56B95">
            <w:pPr>
              <w:rPr>
                <w:del w:id="1012" w:author="Ross Ambler" w:date="2021-01-21T10:32:00Z"/>
                <w:rFonts w:cs="Tahoma"/>
                <w:szCs w:val="20"/>
              </w:rPr>
            </w:pPr>
            <w:del w:id="1013" w:author="Ross Ambler" w:date="2021-01-21T10:32:00Z">
              <w:r w:rsidRPr="00AD3289" w:rsidDel="003C4593">
                <w:rPr>
                  <w:rFonts w:cs="Tahoma"/>
                  <w:szCs w:val="20"/>
                </w:rPr>
                <w:delText>AND</w:delText>
              </w:r>
            </w:del>
          </w:p>
          <w:p w14:paraId="71717310" w14:textId="52A70E28" w:rsidR="00D817B3" w:rsidRPr="00AD3289" w:rsidDel="003C4593" w:rsidRDefault="00FB7EF5" w:rsidP="003704DD">
            <w:pPr>
              <w:rPr>
                <w:del w:id="1014" w:author="Ross Ambler" w:date="2021-01-21T10:32:00Z"/>
                <w:rFonts w:cs="Arial"/>
                <w:szCs w:val="20"/>
              </w:rPr>
            </w:pPr>
            <w:del w:id="1015" w:author="Ross Ambler" w:date="2021-01-21T10:32:00Z">
              <w:r w:rsidRPr="00AD3289" w:rsidDel="003C4593">
                <w:rPr>
                  <w:rFonts w:cs="Tahoma"/>
                  <w:szCs w:val="20"/>
                </w:rPr>
                <w:delText xml:space="preserve">If </w:delText>
              </w:r>
              <w:r w:rsidR="00EF2B9A" w:rsidDel="003C4593">
                <w:fldChar w:fldCharType="begin"/>
              </w:r>
              <w:r w:rsidR="00EF2B9A" w:rsidDel="003C4593">
                <w:delInstrText xml:space="preserve"> HYPERLINK \l "SHNC_DAT" </w:delInstrText>
              </w:r>
              <w:r w:rsidR="00EF2B9A" w:rsidDel="003C4593">
                <w:fldChar w:fldCharType="separate"/>
              </w:r>
              <w:r w:rsidRPr="00AD3289" w:rsidDel="003C4593">
                <w:rPr>
                  <w:rStyle w:val="Hyperlink"/>
                  <w:rFonts w:cs="Tahoma"/>
                  <w:szCs w:val="20"/>
                </w:rPr>
                <w:delText>SHNC_DAT</w:delText>
              </w:r>
              <w:r w:rsidR="00EF2B9A" w:rsidDel="003C4593">
                <w:rPr>
                  <w:rStyle w:val="Hyperlink"/>
                  <w:rFonts w:cs="Tahoma"/>
                  <w:szCs w:val="20"/>
                </w:rPr>
                <w:fldChar w:fldCharType="end"/>
              </w:r>
              <w:r w:rsidRPr="00AD3289" w:rsidDel="003C4593">
                <w:rPr>
                  <w:rFonts w:cs="Tahoma"/>
                  <w:szCs w:val="20"/>
                </w:rPr>
                <w:delText xml:space="preserve"> &lt; (</w:delText>
              </w:r>
              <w:r w:rsidR="00EF2B9A" w:rsidDel="003C4593">
                <w:fldChar w:fldCharType="begin"/>
              </w:r>
              <w:r w:rsidR="00EF2B9A" w:rsidDel="003C4593">
                <w:delInstrText xml:space="preserve"> HYPERLINK \l "PAT_DOB" </w:delInstrText>
              </w:r>
              <w:r w:rsidR="00EF2B9A" w:rsidDel="003C4593">
                <w:fldChar w:fldCharType="separate"/>
              </w:r>
              <w:r w:rsidRPr="00AD3289" w:rsidDel="003C4593">
                <w:rPr>
                  <w:rStyle w:val="Hyperlink"/>
                  <w:rFonts w:cs="Tahoma"/>
                  <w:szCs w:val="20"/>
                </w:rPr>
                <w:delText>PAT_DOB</w:delText>
              </w:r>
              <w:r w:rsidR="00EF2B9A" w:rsidDel="003C4593">
                <w:rPr>
                  <w:rStyle w:val="Hyperlink"/>
                  <w:rFonts w:cs="Tahoma"/>
                  <w:szCs w:val="20"/>
                </w:rPr>
                <w:fldChar w:fldCharType="end"/>
              </w:r>
              <w:r w:rsidRPr="00AD3289" w:rsidDel="003C4593">
                <w:rPr>
                  <w:rFonts w:cs="Tahoma"/>
                  <w:szCs w:val="20"/>
                </w:rPr>
                <w:delText xml:space="preserve"> + 80 years)</w:delText>
              </w:r>
            </w:del>
          </w:p>
        </w:tc>
        <w:customXmlDelRangeStart w:id="1016" w:author="Ross Ambler" w:date="2021-01-21T10:32:00Z"/>
        <w:sdt>
          <w:sdtPr>
            <w:rPr>
              <w:rFonts w:cs="Arial"/>
              <w:szCs w:val="20"/>
            </w:rPr>
            <w:id w:val="-1209715445"/>
            <w:comboBox>
              <w:listItem w:value="Choose an item."/>
              <w:listItem w:displayText="Select" w:value="Select"/>
              <w:listItem w:displayText="Reject" w:value="Reject"/>
              <w:listItem w:displayText="Next rule" w:value="Next rule"/>
            </w:comboBox>
          </w:sdtPr>
          <w:sdtEndPr/>
          <w:sdtContent>
            <w:customXmlDelRangeEnd w:id="1016"/>
            <w:tc>
              <w:tcPr>
                <w:tcW w:w="1418" w:type="dxa"/>
                <w:tcMar>
                  <w:top w:w="57" w:type="dxa"/>
                  <w:bottom w:w="57" w:type="dxa"/>
                </w:tcMar>
                <w:vAlign w:val="center"/>
              </w:tcPr>
              <w:p w14:paraId="28582885" w14:textId="48772A2B" w:rsidR="00FB7EF5" w:rsidRPr="000C07C2" w:rsidDel="003C4593" w:rsidRDefault="00FB7EF5" w:rsidP="00B56B95">
                <w:pPr>
                  <w:jc w:val="center"/>
                  <w:rPr>
                    <w:del w:id="1017" w:author="Ross Ambler" w:date="2021-01-21T10:32:00Z"/>
                    <w:rFonts w:cs="Arial"/>
                    <w:szCs w:val="20"/>
                  </w:rPr>
                </w:pPr>
                <w:del w:id="1018" w:author="Ross Ambler" w:date="2021-01-21T10:32:00Z">
                  <w:r w:rsidDel="003C4593">
                    <w:rPr>
                      <w:rFonts w:cs="Arial"/>
                      <w:szCs w:val="20"/>
                    </w:rPr>
                    <w:delText>Select</w:delText>
                  </w:r>
                </w:del>
              </w:p>
            </w:tc>
            <w:customXmlDelRangeStart w:id="1019" w:author="Ross Ambler" w:date="2021-01-21T10:32:00Z"/>
          </w:sdtContent>
        </w:sdt>
        <w:customXmlDelRangeEnd w:id="1019"/>
        <w:customXmlDelRangeStart w:id="1020" w:author="Ross Ambler" w:date="2021-01-21T10:32:00Z"/>
        <w:sdt>
          <w:sdtPr>
            <w:rPr>
              <w:rFonts w:cs="Arial"/>
              <w:szCs w:val="20"/>
            </w:rPr>
            <w:id w:val="751788784"/>
            <w:comboBox>
              <w:listItem w:value="Choose an item."/>
              <w:listItem w:displayText="Select" w:value="Select"/>
              <w:listItem w:displayText="Reject" w:value="Reject"/>
              <w:listItem w:displayText="Next rule" w:value="Next rule"/>
            </w:comboBox>
          </w:sdtPr>
          <w:sdtEndPr/>
          <w:sdtContent>
            <w:customXmlDelRangeEnd w:id="1020"/>
            <w:tc>
              <w:tcPr>
                <w:tcW w:w="1417" w:type="dxa"/>
                <w:tcMar>
                  <w:top w:w="57" w:type="dxa"/>
                  <w:bottom w:w="57" w:type="dxa"/>
                </w:tcMar>
                <w:vAlign w:val="center"/>
              </w:tcPr>
              <w:p w14:paraId="59174BF5" w14:textId="0D573FE3" w:rsidR="00FB7EF5" w:rsidRPr="000C07C2" w:rsidDel="003C4593" w:rsidRDefault="00FB7EF5" w:rsidP="00B56B95">
                <w:pPr>
                  <w:jc w:val="center"/>
                  <w:rPr>
                    <w:del w:id="1021" w:author="Ross Ambler" w:date="2021-01-21T10:32:00Z"/>
                    <w:rFonts w:cs="Arial"/>
                    <w:szCs w:val="20"/>
                  </w:rPr>
                </w:pPr>
                <w:del w:id="1022" w:author="Ross Ambler" w:date="2021-01-21T10:32:00Z">
                  <w:r w:rsidDel="003C4593">
                    <w:rPr>
                      <w:rFonts w:cs="Arial"/>
                      <w:szCs w:val="20"/>
                    </w:rPr>
                    <w:delText>Reject</w:delText>
                  </w:r>
                </w:del>
              </w:p>
            </w:tc>
            <w:customXmlDelRangeStart w:id="1023" w:author="Ross Ambler" w:date="2021-01-21T10:32:00Z"/>
          </w:sdtContent>
        </w:sdt>
        <w:customXmlDelRangeEnd w:id="1023"/>
        <w:tc>
          <w:tcPr>
            <w:tcW w:w="5529" w:type="dxa"/>
            <w:shd w:val="clear" w:color="auto" w:fill="DDEEFF"/>
            <w:tcMar>
              <w:top w:w="57" w:type="dxa"/>
              <w:bottom w:w="57" w:type="dxa"/>
            </w:tcMar>
            <w:vAlign w:val="center"/>
          </w:tcPr>
          <w:p w14:paraId="23709AA3" w14:textId="0A079726" w:rsidR="00FB7EF5" w:rsidRPr="000C07C2" w:rsidDel="003C4593" w:rsidRDefault="00081A3E" w:rsidP="00B56B95">
            <w:pPr>
              <w:rPr>
                <w:del w:id="1024" w:author="Ross Ambler" w:date="2021-01-21T10:32:00Z"/>
                <w:rFonts w:cs="Arial"/>
                <w:color w:val="000000"/>
                <w:szCs w:val="20"/>
              </w:rPr>
            </w:pPr>
            <w:customXmlDelRangeStart w:id="1025" w:author="Ross Ambler" w:date="2021-01-21T10:32:00Z"/>
            <w:sdt>
              <w:sdtPr>
                <w:rPr>
                  <w:rFonts w:cs="Arial"/>
                  <w:szCs w:val="20"/>
                </w:rPr>
                <w:alias w:val="Action"/>
                <w:tag w:val="Action"/>
                <w:id w:val="163746134"/>
                <w:comboBox>
                  <w:listItem w:value="Choose an item."/>
                  <w:listItem w:displayText="Select" w:value="Select"/>
                  <w:listItem w:displayText="Reject" w:value="Reject"/>
                  <w:listItem w:displayText="Pass to the next rule all" w:value="Pass to the next rule all"/>
                </w:comboBox>
              </w:sdtPr>
              <w:sdtEndPr/>
              <w:sdtContent>
                <w:customXmlDelRangeEnd w:id="1025"/>
                <w:del w:id="1026" w:author="Ross Ambler" w:date="2021-01-21T10:32:00Z">
                  <w:r w:rsidR="00FB7EF5" w:rsidDel="003C4593">
                    <w:rPr>
                      <w:rFonts w:cs="Arial"/>
                      <w:szCs w:val="20"/>
                    </w:rPr>
                    <w:delText>Select</w:delText>
                  </w:r>
                </w:del>
                <w:customXmlDelRangeStart w:id="1027" w:author="Ross Ambler" w:date="2021-01-21T10:32:00Z"/>
              </w:sdtContent>
            </w:sdt>
            <w:customXmlDelRangeEnd w:id="1027"/>
            <w:del w:id="1028" w:author="Ross Ambler" w:date="2021-01-21T10:32:00Z">
              <w:r w:rsidR="00FB7EF5" w:rsidDel="003C4593">
                <w:rPr>
                  <w:rFonts w:cs="Arial"/>
                  <w:szCs w:val="20"/>
                </w:rPr>
                <w:delText xml:space="preserve"> patients passed to this rule who have not consented to a shingles vaccination within the reporting period and whilst the patient was aged less than 80 years old. </w:delText>
              </w:r>
            </w:del>
            <w:customXmlDelRangeStart w:id="1029" w:author="Ross Ambler" w:date="2021-01-21T10:32:00Z"/>
            <w:sdt>
              <w:sdtPr>
                <w:rPr>
                  <w:rFonts w:cs="Arial"/>
                  <w:szCs w:val="20"/>
                </w:rPr>
                <w:alias w:val="Action"/>
                <w:tag w:val="Action"/>
                <w:id w:val="-28921238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029"/>
                <w:del w:id="1030" w:author="Ross Ambler" w:date="2021-01-21T10:32:00Z">
                  <w:r w:rsidR="00FB7EF5" w:rsidDel="003C4593">
                    <w:rPr>
                      <w:rFonts w:cs="Arial"/>
                      <w:szCs w:val="20"/>
                    </w:rPr>
                    <w:delText>Reject the remaining patients.</w:delText>
                  </w:r>
                </w:del>
                <w:customXmlDelRangeStart w:id="1031" w:author="Ross Ambler" w:date="2021-01-21T10:32:00Z"/>
              </w:sdtContent>
            </w:sdt>
            <w:customXmlDelRangeEnd w:id="1031"/>
          </w:p>
        </w:tc>
      </w:tr>
      <w:tr w:rsidR="00FB7EF5" w:rsidRPr="000C07C2" w:rsidDel="003C4593" w14:paraId="6394FC0D" w14:textId="5A516663" w:rsidTr="00B56B95">
        <w:trPr>
          <w:trHeight w:val="20"/>
          <w:del w:id="1032" w:author="Ross Ambler" w:date="2021-01-21T10:32:00Z"/>
        </w:trPr>
        <w:tc>
          <w:tcPr>
            <w:tcW w:w="14142" w:type="dxa"/>
            <w:gridSpan w:val="5"/>
            <w:tcMar>
              <w:top w:w="57" w:type="dxa"/>
              <w:bottom w:w="57" w:type="dxa"/>
            </w:tcMar>
            <w:vAlign w:val="center"/>
          </w:tcPr>
          <w:p w14:paraId="36E3FE06" w14:textId="21B93C77" w:rsidR="00FB7EF5" w:rsidRPr="00C537F9" w:rsidDel="003C4593" w:rsidRDefault="00FB7EF5" w:rsidP="00B56B95">
            <w:pPr>
              <w:rPr>
                <w:del w:id="1033" w:author="Ross Ambler" w:date="2021-01-21T10:32:00Z"/>
                <w:rFonts w:cs="Arial"/>
                <w:i/>
                <w:color w:val="000000"/>
                <w:szCs w:val="20"/>
              </w:rPr>
            </w:pPr>
            <w:del w:id="1034" w:author="Ross Ambler" w:date="2021-01-21T10:32:00Z">
              <w:r w:rsidRPr="00C537F9" w:rsidDel="003C4593">
                <w:rPr>
                  <w:rFonts w:cs="Arial"/>
                  <w:i/>
                  <w:color w:val="000000"/>
                  <w:szCs w:val="20"/>
                </w:rPr>
                <w:delText>End of rules</w:delText>
              </w:r>
            </w:del>
          </w:p>
        </w:tc>
      </w:tr>
    </w:tbl>
    <w:tbl>
      <w:tblPr>
        <w:tblStyle w:val="TableGrid"/>
        <w:tblW w:w="14992" w:type="dxa"/>
        <w:tblLook w:val="04A0" w:firstRow="1" w:lastRow="0" w:firstColumn="1" w:lastColumn="0" w:noHBand="0" w:noVBand="1"/>
      </w:tblPr>
      <w:tblGrid>
        <w:gridCol w:w="1949"/>
        <w:gridCol w:w="9610"/>
        <w:gridCol w:w="2549"/>
        <w:gridCol w:w="884"/>
      </w:tblGrid>
      <w:tr w:rsidR="00FB7EF5" w14:paraId="5E2174FA" w14:textId="77777777" w:rsidTr="0075135F">
        <w:trPr>
          <w:trHeight w:val="308"/>
        </w:trPr>
        <w:tc>
          <w:tcPr>
            <w:tcW w:w="1949" w:type="dxa"/>
            <w:shd w:val="clear" w:color="auto" w:fill="005EB8"/>
            <w:tcMar>
              <w:top w:w="57" w:type="dxa"/>
              <w:bottom w:w="57" w:type="dxa"/>
            </w:tcMar>
            <w:vAlign w:val="center"/>
          </w:tcPr>
          <w:p w14:paraId="39FD3473" w14:textId="77777777" w:rsidR="00FB7EF5" w:rsidRPr="008D31AF" w:rsidRDefault="00FB7EF5" w:rsidP="00B56B95">
            <w:pPr>
              <w:rPr>
                <w:rFonts w:cs="Arial"/>
                <w:color w:val="FAFCFC" w:themeColor="background1"/>
              </w:rPr>
            </w:pPr>
            <w:r>
              <w:rPr>
                <w:rFonts w:cs="Arial"/>
                <w:color w:val="FAFCFC" w:themeColor="background1"/>
              </w:rPr>
              <w:lastRenderedPageBreak/>
              <w:t>MI</w:t>
            </w:r>
            <w:r w:rsidRPr="008D31AF">
              <w:rPr>
                <w:rFonts w:cs="Arial"/>
                <w:color w:val="FAFCFC" w:themeColor="background1"/>
              </w:rPr>
              <w:t xml:space="preserve"> Count ID</w:t>
            </w:r>
          </w:p>
        </w:tc>
        <w:tc>
          <w:tcPr>
            <w:tcW w:w="9610" w:type="dxa"/>
            <w:shd w:val="clear" w:color="auto" w:fill="005EB8"/>
            <w:tcMar>
              <w:top w:w="57" w:type="dxa"/>
              <w:bottom w:w="57" w:type="dxa"/>
            </w:tcMar>
            <w:vAlign w:val="center"/>
          </w:tcPr>
          <w:p w14:paraId="41D1F13A" w14:textId="77777777" w:rsidR="00FB7EF5" w:rsidRPr="00414A07" w:rsidRDefault="00FB7EF5" w:rsidP="00B56B95">
            <w:pPr>
              <w:pStyle w:val="CommentText"/>
              <w:rPr>
                <w:rFonts w:cs="Arial"/>
                <w:color w:val="FAFCFC" w:themeColor="background1"/>
              </w:rPr>
            </w:pPr>
            <w:r w:rsidRPr="00414A07">
              <w:rPr>
                <w:rFonts w:cs="Arial"/>
                <w:color w:val="FAFCFC" w:themeColor="background1"/>
              </w:rPr>
              <w:t>Description</w:t>
            </w:r>
          </w:p>
        </w:tc>
        <w:tc>
          <w:tcPr>
            <w:tcW w:w="2549" w:type="dxa"/>
            <w:tcBorders>
              <w:right w:val="single" w:sz="4" w:space="0" w:color="auto"/>
            </w:tcBorders>
            <w:shd w:val="clear" w:color="auto" w:fill="005EB8"/>
            <w:tcMar>
              <w:top w:w="57" w:type="dxa"/>
              <w:bottom w:w="57" w:type="dxa"/>
            </w:tcMar>
            <w:vAlign w:val="center"/>
          </w:tcPr>
          <w:p w14:paraId="2E20028E" w14:textId="77777777" w:rsidR="00FB7EF5" w:rsidRPr="00414A07" w:rsidRDefault="00FB7EF5" w:rsidP="00B56B95">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4" w:type="dxa"/>
            <w:tcBorders>
              <w:top w:val="nil"/>
              <w:left w:val="single" w:sz="4" w:space="0" w:color="auto"/>
              <w:bottom w:val="nil"/>
              <w:right w:val="nil"/>
            </w:tcBorders>
            <w:shd w:val="clear" w:color="auto" w:fill="auto"/>
          </w:tcPr>
          <w:p w14:paraId="1D0EDC2D" w14:textId="77777777" w:rsidR="00FB7EF5" w:rsidRPr="00ED4206" w:rsidRDefault="00FB7EF5" w:rsidP="00B56B95">
            <w:pPr>
              <w:pStyle w:val="CommentText"/>
              <w:rPr>
                <w:rFonts w:cs="Arial"/>
                <w:color w:val="FAFCFC" w:themeColor="background1"/>
              </w:rPr>
            </w:pPr>
            <w:r w:rsidRPr="00E82F09">
              <w:rPr>
                <w:rFonts w:cs="Arial"/>
                <w:color w:val="FAFCFC" w:themeColor="background1"/>
                <w:sz w:val="8"/>
                <w:szCs w:val="6"/>
              </w:rPr>
              <w:t>SDS use only: Version</w:t>
            </w:r>
          </w:p>
        </w:tc>
      </w:tr>
      <w:bookmarkStart w:id="1035" w:name="_Toc64637881"/>
      <w:tr w:rsidR="00FB7EF5" w14:paraId="3EFF876F" w14:textId="77777777" w:rsidTr="0075135F">
        <w:trPr>
          <w:trHeight w:val="454"/>
        </w:trPr>
        <w:tc>
          <w:tcPr>
            <w:tcW w:w="1949" w:type="dxa"/>
            <w:tcMar>
              <w:top w:w="57" w:type="dxa"/>
              <w:bottom w:w="57" w:type="dxa"/>
            </w:tcMar>
            <w:vAlign w:val="center"/>
          </w:tcPr>
          <w:p w14:paraId="4491715D" w14:textId="4807D45E" w:rsidR="00FB7EF5" w:rsidRPr="001875B5" w:rsidRDefault="00081A3E" w:rsidP="00B56B95">
            <w:pPr>
              <w:pStyle w:val="Heading3"/>
              <w:rPr>
                <w:rFonts w:cs="Arial"/>
                <w:sz w:val="20"/>
              </w:rPr>
            </w:pPr>
            <w:sdt>
              <w:sdtPr>
                <w:rPr>
                  <w:sz w:val="20"/>
                </w:rPr>
                <w:alias w:val="Category"/>
                <w:tag w:val=""/>
                <w:id w:val="567544091"/>
                <w:dataBinding w:prefixMappings="xmlns:ns0='http://purl.org/dc/elements/1.1/' xmlns:ns1='http://schemas.openxmlformats.org/package/2006/metadata/core-properties' " w:xpath="/ns1:coreProperties[1]/ns1:category[1]" w:storeItemID="{6C3C8BC8-F283-45AE-878A-BAB7291924A1}"/>
                <w:text/>
              </w:sdtPr>
              <w:sdtEndPr/>
              <w:sdtContent>
                <w:r w:rsidR="00FB7EF5">
                  <w:rPr>
                    <w:sz w:val="20"/>
                  </w:rPr>
                  <w:t>SHROU</w:t>
                </w:r>
              </w:sdtContent>
            </w:sdt>
            <w:del w:id="1036" w:author="Ross Ambler" w:date="2021-02-15T11:22:00Z">
              <w:r w:rsidR="00FB7EF5" w:rsidRPr="001875B5" w:rsidDel="006F5883">
                <w:rPr>
                  <w:sz w:val="20"/>
                </w:rPr>
                <w:delText>MI0</w:delText>
              </w:r>
              <w:r w:rsidR="00FB7EF5" w:rsidDel="006F5883">
                <w:rPr>
                  <w:sz w:val="20"/>
                </w:rPr>
                <w:delText>4</w:delText>
              </w:r>
            </w:del>
            <w:ins w:id="1037" w:author="Ross Ambler" w:date="2021-02-15T11:22:00Z">
              <w:r w:rsidR="006F5883" w:rsidRPr="001875B5">
                <w:rPr>
                  <w:sz w:val="20"/>
                </w:rPr>
                <w:t>MI</w:t>
              </w:r>
              <w:r w:rsidR="006F5883">
                <w:rPr>
                  <w:sz w:val="20"/>
                </w:rPr>
                <w:t>09</w:t>
              </w:r>
            </w:ins>
            <w:bookmarkEnd w:id="1035"/>
          </w:p>
        </w:tc>
        <w:tc>
          <w:tcPr>
            <w:tcW w:w="9610" w:type="dxa"/>
            <w:tcMar>
              <w:top w:w="57" w:type="dxa"/>
              <w:bottom w:w="57" w:type="dxa"/>
            </w:tcMar>
            <w:vAlign w:val="center"/>
          </w:tcPr>
          <w:p w14:paraId="1AB6CEC2" w14:textId="638645F2" w:rsidR="00FB7EF5" w:rsidRPr="00524919" w:rsidRDefault="00C80958" w:rsidP="003E3127">
            <w:pPr>
              <w:rPr>
                <w:rFonts w:cs="Arial"/>
              </w:rPr>
            </w:pPr>
            <w:ins w:id="1038" w:author="Phil Killoran" w:date="2021-01-13T16:58:00Z">
              <w:r w:rsidRPr="00046027">
                <w:rPr>
                  <w:rFonts w:cs="Arial"/>
                  <w:szCs w:val="20"/>
                </w:rPr>
                <w:t xml:space="preserve">Monthly count of the number of registered patients </w:t>
              </w:r>
              <w:r>
                <w:rPr>
                  <w:rFonts w:cs="Arial"/>
                  <w:szCs w:val="20"/>
                </w:rPr>
                <w:t>aged 70-79</w:t>
              </w:r>
              <w:r w:rsidRPr="00046027">
                <w:rPr>
                  <w:rFonts w:cs="Arial"/>
                  <w:szCs w:val="20"/>
                </w:rPr>
                <w:t xml:space="preserve"> (inclusive)</w:t>
              </w:r>
              <w:r>
                <w:rPr>
                  <w:rFonts w:cs="Arial"/>
                  <w:szCs w:val="20"/>
                </w:rPr>
                <w:t xml:space="preserve"> </w:t>
              </w:r>
              <w:r w:rsidRPr="00046027">
                <w:rPr>
                  <w:rFonts w:cs="Arial"/>
                  <w:szCs w:val="20"/>
                </w:rPr>
                <w:t>who have received a shingles vaccination from another healthcare provider within the reporting period.</w:t>
              </w:r>
            </w:ins>
            <w:del w:id="1039" w:author="Phil Killoran" w:date="2021-01-13T16:58:00Z">
              <w:r w:rsidR="00FD4510" w:rsidRPr="00FD4510" w:rsidDel="00C80958">
                <w:rPr>
                  <w:rFonts w:cs="Calibri"/>
                  <w:szCs w:val="20"/>
                </w:rPr>
                <w:delText xml:space="preserve">Monthly count of the number of registered patients who are aged 70 years on 1 September 2013 or who attain 70 years of age at any point between 1 September 2013 and 31 March </w:delText>
              </w:r>
              <w:r w:rsidR="009C1B8B" w:rsidDel="00C80958">
                <w:rPr>
                  <w:rFonts w:cs="Calibri"/>
                  <w:szCs w:val="20"/>
                </w:rPr>
                <w:delText>2021</w:delText>
              </w:r>
              <w:r w:rsidR="00EC4E32" w:rsidRPr="00FD4510" w:rsidDel="00C80958">
                <w:rPr>
                  <w:rFonts w:cs="Calibri"/>
                  <w:szCs w:val="20"/>
                </w:rPr>
                <w:delText xml:space="preserve"> </w:delText>
              </w:r>
              <w:r w:rsidR="00FD4510" w:rsidRPr="00FD4510" w:rsidDel="00C80958">
                <w:rPr>
                  <w:rFonts w:cs="Calibri"/>
                  <w:szCs w:val="20"/>
                </w:rPr>
                <w:delText>(inclusive), who have received a shingles vaccination from another healthcare provider within the reporting period.</w:delText>
              </w:r>
            </w:del>
          </w:p>
        </w:tc>
        <w:tc>
          <w:tcPr>
            <w:tcW w:w="2549" w:type="dxa"/>
            <w:tcBorders>
              <w:right w:val="single" w:sz="4" w:space="0" w:color="auto"/>
            </w:tcBorders>
            <w:tcMar>
              <w:top w:w="57" w:type="dxa"/>
              <w:bottom w:w="57" w:type="dxa"/>
            </w:tcMar>
            <w:vAlign w:val="center"/>
          </w:tcPr>
          <w:p w14:paraId="7226B760" w14:textId="67C1C230" w:rsidR="00FB7EF5" w:rsidRPr="00414A07" w:rsidRDefault="00081A3E" w:rsidP="00B56B95">
            <w:pPr>
              <w:rPr>
                <w:rFonts w:cs="Arial"/>
                <w:color w:val="0000FF"/>
                <w:u w:val="single"/>
              </w:rPr>
            </w:pPr>
            <w:hyperlink w:anchor="_SHROUCC001" w:history="1">
              <w:sdt>
                <w:sdtPr>
                  <w:rPr>
                    <w:rStyle w:val="Hyperlink"/>
                  </w:rPr>
                  <w:alias w:val="Category"/>
                  <w:tag w:val=""/>
                  <w:id w:val="104749603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FB7EF5">
                    <w:rPr>
                      <w:rStyle w:val="Hyperlink"/>
                    </w:rPr>
                    <w:t>SHROU</w:t>
                  </w:r>
                </w:sdtContent>
              </w:sdt>
              <w:r w:rsidR="00FB7EF5" w:rsidRPr="009F1D9F">
                <w:rPr>
                  <w:rStyle w:val="Hyperlink"/>
                </w:rPr>
                <w:t>CC00</w:t>
              </w:r>
              <w:r w:rsidR="00FB7EF5">
                <w:rPr>
                  <w:rStyle w:val="Hyperlink"/>
                </w:rPr>
                <w:t>1</w:t>
              </w:r>
            </w:hyperlink>
          </w:p>
        </w:tc>
        <w:tc>
          <w:tcPr>
            <w:tcW w:w="884" w:type="dxa"/>
            <w:tcBorders>
              <w:top w:val="nil"/>
              <w:left w:val="single" w:sz="4" w:space="0" w:color="auto"/>
              <w:bottom w:val="nil"/>
              <w:right w:val="nil"/>
            </w:tcBorders>
            <w:shd w:val="clear" w:color="auto" w:fill="auto"/>
          </w:tcPr>
          <w:p w14:paraId="5255C1FA" w14:textId="2A5EAB1B" w:rsidR="00FB7EF5" w:rsidRDefault="00AD06CD" w:rsidP="003E3127">
            <w:pPr>
              <w:rPr>
                <w:color w:val="0051A3" w:themeColor="text1" w:themeTint="BF"/>
                <w:u w:val="single"/>
              </w:rPr>
            </w:pPr>
            <w:del w:id="1040" w:author="Ross Ambler" w:date="2021-01-21T10:33:00Z">
              <w:r w:rsidDel="003C4593">
                <w:rPr>
                  <w:color w:val="FAFCFC" w:themeColor="background1"/>
                  <w:szCs w:val="6"/>
                </w:rPr>
                <w:delText>105</w:delText>
              </w:r>
            </w:del>
            <w:ins w:id="1041" w:author="Ross Ambler" w:date="2021-01-21T10:33:00Z">
              <w:r w:rsidR="003C4593">
                <w:rPr>
                  <w:color w:val="FAFCFC" w:themeColor="background1"/>
                  <w:szCs w:val="6"/>
                </w:rPr>
                <w:t>106</w:t>
              </w:r>
            </w:ins>
          </w:p>
        </w:tc>
      </w:tr>
    </w:tbl>
    <w:p w14:paraId="6BFB9193" w14:textId="77777777" w:rsidR="00FB7EF5" w:rsidRPr="00792399" w:rsidRDefault="00FB7EF5" w:rsidP="00FB7EF5">
      <w:pPr>
        <w:pStyle w:val="CommentText"/>
        <w:rPr>
          <w:rFonts w:cs="Arial"/>
          <w:b/>
        </w:rPr>
      </w:pPr>
    </w:p>
    <w:p w14:paraId="2D0CB5F4" w14:textId="2DE17D3A" w:rsidR="00FB7EF5" w:rsidRPr="0067467E" w:rsidRDefault="00FB7EF5" w:rsidP="00FB7EF5">
      <w:pPr>
        <w:pStyle w:val="CommentText"/>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B7EF5" w:rsidRPr="000C07C2" w14:paraId="36F28FAC" w14:textId="77777777" w:rsidTr="00B56B95">
        <w:trPr>
          <w:trHeight w:val="454"/>
        </w:trPr>
        <w:tc>
          <w:tcPr>
            <w:tcW w:w="972" w:type="dxa"/>
            <w:shd w:val="clear" w:color="auto" w:fill="424D58"/>
            <w:tcMar>
              <w:top w:w="57" w:type="dxa"/>
              <w:bottom w:w="57" w:type="dxa"/>
            </w:tcMar>
            <w:vAlign w:val="center"/>
          </w:tcPr>
          <w:p w14:paraId="1DC01B7A" w14:textId="77777777" w:rsidR="00FB7EF5" w:rsidRPr="005446CB" w:rsidRDefault="00FB7EF5" w:rsidP="00B56B95">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DEAE82A" w14:textId="77777777" w:rsidR="00FB7EF5" w:rsidRPr="005446CB" w:rsidRDefault="00FB7EF5" w:rsidP="00B56B95">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67D99315" w14:textId="77777777" w:rsidR="00FB7EF5" w:rsidRPr="005446CB" w:rsidRDefault="00FB7EF5" w:rsidP="00B56B95">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0EC8856" w14:textId="77777777" w:rsidR="00FB7EF5" w:rsidRPr="005446CB" w:rsidRDefault="00FB7EF5" w:rsidP="00B56B95">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2D3720D0" w14:textId="77777777" w:rsidR="00FB7EF5" w:rsidRPr="005446CB" w:rsidRDefault="00FB7EF5" w:rsidP="00B56B95">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FB7EF5" w:rsidRPr="000C07C2" w14:paraId="7BC407FD" w14:textId="77777777" w:rsidTr="00B56B95">
        <w:trPr>
          <w:trHeight w:val="454"/>
        </w:trPr>
        <w:tc>
          <w:tcPr>
            <w:tcW w:w="972" w:type="dxa"/>
            <w:tcMar>
              <w:top w:w="57" w:type="dxa"/>
              <w:bottom w:w="57" w:type="dxa"/>
            </w:tcMar>
            <w:vAlign w:val="center"/>
          </w:tcPr>
          <w:p w14:paraId="127E9799" w14:textId="77777777" w:rsidR="00FB7EF5" w:rsidRPr="000C07C2" w:rsidRDefault="00FB7EF5" w:rsidP="00FB7EF5">
            <w:pPr>
              <w:numPr>
                <w:ilvl w:val="0"/>
                <w:numId w:val="28"/>
              </w:numPr>
              <w:jc w:val="center"/>
              <w:rPr>
                <w:rFonts w:cs="Arial"/>
                <w:szCs w:val="20"/>
              </w:rPr>
            </w:pPr>
          </w:p>
        </w:tc>
        <w:tc>
          <w:tcPr>
            <w:tcW w:w="4806" w:type="dxa"/>
            <w:tcMar>
              <w:top w:w="57" w:type="dxa"/>
              <w:bottom w:w="57" w:type="dxa"/>
            </w:tcMar>
            <w:vAlign w:val="center"/>
          </w:tcPr>
          <w:p w14:paraId="70AD9AB1" w14:textId="77777777" w:rsidR="00FB7EF5" w:rsidRPr="00AD3289" w:rsidRDefault="00FB7EF5" w:rsidP="00B56B95">
            <w:pPr>
              <w:rPr>
                <w:rFonts w:cs="Tahoma"/>
                <w:szCs w:val="20"/>
              </w:rPr>
            </w:pPr>
            <w:r w:rsidRPr="00AD3289">
              <w:rPr>
                <w:rFonts w:cs="Tahoma"/>
                <w:szCs w:val="20"/>
              </w:rPr>
              <w:t xml:space="preserve">If </w:t>
            </w:r>
            <w:hyperlink w:anchor="SHVACOHP_DAT" w:history="1">
              <w:r w:rsidRPr="00AD3289">
                <w:rPr>
                  <w:rStyle w:val="Hyperlink"/>
                  <w:rFonts w:cs="Tahoma"/>
                  <w:szCs w:val="20"/>
                </w:rPr>
                <w:t>SHVACOHP_DAT</w:t>
              </w:r>
            </w:hyperlink>
            <w:r w:rsidRPr="00AD3289">
              <w:rPr>
                <w:rFonts w:cs="Tahoma"/>
                <w:szCs w:val="20"/>
              </w:rPr>
              <w:t xml:space="preserve"> = </w:t>
            </w:r>
            <w:hyperlink w:anchor="SHVAC_DAT" w:history="1">
              <w:r w:rsidRPr="00AD3289">
                <w:rPr>
                  <w:rStyle w:val="Hyperlink"/>
                  <w:rFonts w:cs="Tahoma"/>
                  <w:szCs w:val="20"/>
                </w:rPr>
                <w:t>SHVAC_DAT</w:t>
              </w:r>
            </w:hyperlink>
          </w:p>
          <w:p w14:paraId="4F145EF4" w14:textId="77777777" w:rsidR="00FB7EF5" w:rsidRPr="00AD3289" w:rsidRDefault="00FB7EF5" w:rsidP="00B56B95">
            <w:pPr>
              <w:rPr>
                <w:rFonts w:cs="Tahoma"/>
                <w:szCs w:val="20"/>
              </w:rPr>
            </w:pPr>
            <w:r w:rsidRPr="00AD3289">
              <w:rPr>
                <w:rFonts w:cs="Tahoma"/>
                <w:szCs w:val="20"/>
              </w:rPr>
              <w:t>AND</w:t>
            </w:r>
          </w:p>
          <w:p w14:paraId="5B8B8AC9" w14:textId="5132CEC5" w:rsidR="00FB7EF5" w:rsidRPr="00AD3289" w:rsidRDefault="00FB7EF5" w:rsidP="00B56B95">
            <w:pPr>
              <w:rPr>
                <w:rFonts w:cs="Tahoma"/>
                <w:szCs w:val="20"/>
              </w:rPr>
            </w:pPr>
            <w:r w:rsidRPr="00AD3289">
              <w:rPr>
                <w:rFonts w:cs="Tahoma"/>
                <w:szCs w:val="20"/>
              </w:rPr>
              <w:t xml:space="preserve">If </w:t>
            </w:r>
            <w:hyperlink w:anchor="SHVACOHP_DAT" w:history="1">
              <w:r w:rsidRPr="00AD3289">
                <w:rPr>
                  <w:rStyle w:val="Hyperlink"/>
                  <w:rFonts w:cs="Tahoma"/>
                  <w:szCs w:val="20"/>
                </w:rPr>
                <w:t>SHVACOHP_DAT</w:t>
              </w:r>
            </w:hyperlink>
            <w:r w:rsidRPr="00AD3289">
              <w:rPr>
                <w:rFonts w:cs="Tahoma"/>
                <w:szCs w:val="20"/>
              </w:rPr>
              <w:t xml:space="preserve"> &gt; (</w:t>
            </w:r>
            <w:hyperlink w:anchor="_Payment_Period_End" w:history="1">
              <w:r w:rsidR="0075135F" w:rsidRPr="00AD3289">
                <w:rPr>
                  <w:rStyle w:val="Hyperlink"/>
                  <w:rFonts w:cs="Tahoma"/>
                  <w:szCs w:val="20"/>
                </w:rPr>
                <w:t>PPED</w:t>
              </w:r>
            </w:hyperlink>
            <w:r w:rsidRPr="00AD3289">
              <w:rPr>
                <w:rFonts w:cs="Tahoma"/>
                <w:szCs w:val="20"/>
              </w:rPr>
              <w:t xml:space="preserve"> – 1 month)</w:t>
            </w:r>
          </w:p>
          <w:p w14:paraId="13581A30" w14:textId="77777777" w:rsidR="00FB7EF5" w:rsidRPr="00AD3289" w:rsidRDefault="00FB7EF5" w:rsidP="00B56B95">
            <w:pPr>
              <w:rPr>
                <w:rFonts w:cs="Tahoma"/>
                <w:szCs w:val="20"/>
              </w:rPr>
            </w:pPr>
            <w:r w:rsidRPr="00AD3289">
              <w:rPr>
                <w:rFonts w:cs="Tahoma"/>
                <w:szCs w:val="20"/>
              </w:rPr>
              <w:t>AND</w:t>
            </w:r>
          </w:p>
          <w:p w14:paraId="35F15CC2" w14:textId="37B192AC" w:rsidR="00FB7EF5" w:rsidRPr="00AD3289" w:rsidRDefault="00FB7EF5" w:rsidP="00B56B95">
            <w:pPr>
              <w:rPr>
                <w:rFonts w:cs="Tahoma"/>
                <w:szCs w:val="20"/>
              </w:rPr>
            </w:pPr>
            <w:r w:rsidRPr="00AD3289">
              <w:rPr>
                <w:rFonts w:cs="Tahoma"/>
                <w:szCs w:val="20"/>
              </w:rPr>
              <w:t xml:space="preserve">If </w:t>
            </w:r>
            <w:hyperlink w:anchor="SHVACOHP_DAT" w:history="1">
              <w:r w:rsidRPr="00AD3289">
                <w:rPr>
                  <w:rStyle w:val="Hyperlink"/>
                  <w:rFonts w:cs="Tahoma"/>
                  <w:szCs w:val="20"/>
                </w:rPr>
                <w:t>SHVACOHP_DAT</w:t>
              </w:r>
            </w:hyperlink>
            <w:r w:rsidRPr="00AD3289">
              <w:rPr>
                <w:rFonts w:cs="Tahoma"/>
                <w:szCs w:val="20"/>
              </w:rPr>
              <w:t xml:space="preserve"> &lt;= </w:t>
            </w:r>
            <w:hyperlink w:anchor="_Payment_Period_End" w:history="1">
              <w:r w:rsidR="0075135F" w:rsidRPr="00AD3289">
                <w:rPr>
                  <w:rStyle w:val="Hyperlink"/>
                  <w:rFonts w:cs="Tahoma"/>
                  <w:szCs w:val="20"/>
                </w:rPr>
                <w:t>PPED</w:t>
              </w:r>
            </w:hyperlink>
          </w:p>
          <w:p w14:paraId="07805699" w14:textId="77777777" w:rsidR="00FB7EF5" w:rsidRPr="00AD3289" w:rsidRDefault="00FB7EF5" w:rsidP="00B56B95">
            <w:pPr>
              <w:rPr>
                <w:rFonts w:cs="Tahoma"/>
                <w:szCs w:val="20"/>
              </w:rPr>
            </w:pPr>
            <w:r w:rsidRPr="00AD3289">
              <w:rPr>
                <w:rFonts w:cs="Tahoma"/>
                <w:szCs w:val="20"/>
              </w:rPr>
              <w:t>AND</w:t>
            </w:r>
          </w:p>
          <w:p w14:paraId="1D8A8174" w14:textId="4AB91EF2" w:rsidR="00D817B3" w:rsidRPr="00AD3289" w:rsidRDefault="00FB7EF5" w:rsidP="003704DD">
            <w:pPr>
              <w:rPr>
                <w:rFonts w:cs="Arial"/>
                <w:szCs w:val="20"/>
              </w:rPr>
            </w:pPr>
            <w:r w:rsidRPr="00AD3289">
              <w:rPr>
                <w:rFonts w:cs="Tahoma"/>
                <w:szCs w:val="20"/>
              </w:rPr>
              <w:t xml:space="preserve">If </w:t>
            </w:r>
            <w:hyperlink w:anchor="SHVACOHP_DAT" w:history="1">
              <w:r w:rsidRPr="00AD3289">
                <w:rPr>
                  <w:rStyle w:val="Hyperlink"/>
                  <w:rFonts w:cs="Tahoma"/>
                  <w:szCs w:val="20"/>
                </w:rPr>
                <w:t>SHVACOHP_DAT</w:t>
              </w:r>
            </w:hyperlink>
            <w:r w:rsidRPr="00AD3289">
              <w:rPr>
                <w:rFonts w:cs="Tahoma"/>
                <w:szCs w:val="20"/>
              </w:rPr>
              <w:t xml:space="preserve"> &lt; (</w:t>
            </w:r>
            <w:hyperlink w:anchor="PAT_DOB" w:history="1">
              <w:r w:rsidRPr="00AD3289">
                <w:rPr>
                  <w:rStyle w:val="Hyperlink"/>
                  <w:rFonts w:cs="Tahoma"/>
                  <w:szCs w:val="20"/>
                </w:rPr>
                <w:t>PAT_DOB</w:t>
              </w:r>
            </w:hyperlink>
            <w:r w:rsidRPr="00AD3289">
              <w:rPr>
                <w:rFonts w:cs="Tahoma"/>
                <w:szCs w:val="20"/>
              </w:rPr>
              <w:t xml:space="preserve"> + 80 years)</w:t>
            </w:r>
          </w:p>
        </w:tc>
        <w:sdt>
          <w:sdtPr>
            <w:rPr>
              <w:rFonts w:cs="Arial"/>
              <w:szCs w:val="20"/>
            </w:rPr>
            <w:id w:val="35824597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59513CF" w14:textId="0B960886" w:rsidR="00FB7EF5" w:rsidRPr="000C07C2" w:rsidRDefault="00FB7EF5" w:rsidP="00B56B95">
                <w:pPr>
                  <w:jc w:val="center"/>
                  <w:rPr>
                    <w:rFonts w:cs="Arial"/>
                    <w:szCs w:val="20"/>
                  </w:rPr>
                </w:pPr>
                <w:r>
                  <w:rPr>
                    <w:rFonts w:cs="Arial"/>
                    <w:szCs w:val="20"/>
                  </w:rPr>
                  <w:t>Select</w:t>
                </w:r>
              </w:p>
            </w:tc>
          </w:sdtContent>
        </w:sdt>
        <w:sdt>
          <w:sdtPr>
            <w:rPr>
              <w:rFonts w:cs="Arial"/>
              <w:szCs w:val="20"/>
            </w:rPr>
            <w:id w:val="-47214033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325CFC8" w14:textId="26E73126" w:rsidR="00FB7EF5" w:rsidRPr="000C07C2" w:rsidRDefault="00FB7EF5" w:rsidP="00B56B95">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18C940B4" w14:textId="75CFE1D1" w:rsidR="00FB7EF5" w:rsidRPr="000C07C2" w:rsidRDefault="00081A3E" w:rsidP="00B56B95">
            <w:pPr>
              <w:rPr>
                <w:rFonts w:cs="Arial"/>
                <w:color w:val="000000"/>
                <w:szCs w:val="20"/>
              </w:rPr>
            </w:pPr>
            <w:sdt>
              <w:sdtPr>
                <w:rPr>
                  <w:rFonts w:cs="Arial"/>
                  <w:szCs w:val="20"/>
                </w:rPr>
                <w:alias w:val="Action"/>
                <w:tag w:val="Action"/>
                <w:id w:val="-963971304"/>
                <w:comboBox>
                  <w:listItem w:value="Choose an item."/>
                  <w:listItem w:displayText="Select" w:value="Select"/>
                  <w:listItem w:displayText="Reject" w:value="Reject"/>
                  <w:listItem w:displayText="Pass to the next rule all" w:value="Pass to the next rule all"/>
                </w:comboBox>
              </w:sdtPr>
              <w:sdtEndPr/>
              <w:sdtContent>
                <w:r w:rsidR="00FB7EF5">
                  <w:rPr>
                    <w:rFonts w:cs="Arial"/>
                    <w:szCs w:val="20"/>
                  </w:rPr>
                  <w:t>Select</w:t>
                </w:r>
              </w:sdtContent>
            </w:sdt>
            <w:r w:rsidR="00FB7EF5">
              <w:rPr>
                <w:rFonts w:cs="Arial"/>
                <w:szCs w:val="20"/>
              </w:rPr>
              <w:t xml:space="preserve"> patients from the specified population who had their earliest dose of shingles vaccine administered by another healthcare provider within the reporting period where this vaccine was administered whilst the patient was aged less than 80 years old. </w:t>
            </w:r>
            <w:sdt>
              <w:sdtPr>
                <w:rPr>
                  <w:rFonts w:cs="Arial"/>
                  <w:szCs w:val="20"/>
                </w:rPr>
                <w:alias w:val="Action"/>
                <w:tag w:val="Action"/>
                <w:id w:val="-12981354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7EF5">
                  <w:rPr>
                    <w:rFonts w:cs="Arial"/>
                    <w:szCs w:val="20"/>
                  </w:rPr>
                  <w:t>Reject the remaining patients.</w:t>
                </w:r>
              </w:sdtContent>
            </w:sdt>
          </w:p>
        </w:tc>
      </w:tr>
      <w:tr w:rsidR="00FB7EF5" w:rsidRPr="000C07C2" w14:paraId="09DDE6EE" w14:textId="77777777" w:rsidTr="00B56B95">
        <w:trPr>
          <w:trHeight w:val="20"/>
        </w:trPr>
        <w:tc>
          <w:tcPr>
            <w:tcW w:w="14142" w:type="dxa"/>
            <w:gridSpan w:val="5"/>
            <w:tcMar>
              <w:top w:w="57" w:type="dxa"/>
              <w:bottom w:w="57" w:type="dxa"/>
            </w:tcMar>
            <w:vAlign w:val="center"/>
          </w:tcPr>
          <w:p w14:paraId="0828374B" w14:textId="77777777" w:rsidR="00FB7EF5" w:rsidRPr="00C537F9" w:rsidRDefault="00FB7EF5" w:rsidP="00B56B95">
            <w:pPr>
              <w:rPr>
                <w:rFonts w:cs="Arial"/>
                <w:i/>
                <w:color w:val="000000"/>
                <w:szCs w:val="20"/>
              </w:rPr>
            </w:pPr>
            <w:r w:rsidRPr="00C537F9">
              <w:rPr>
                <w:rFonts w:cs="Arial"/>
                <w:i/>
                <w:color w:val="000000"/>
                <w:szCs w:val="20"/>
              </w:rPr>
              <w:t>End of rules</w:t>
            </w:r>
          </w:p>
        </w:tc>
      </w:tr>
    </w:tbl>
    <w:p w14:paraId="20F0F228" w14:textId="77777777" w:rsidR="00FB7EF5" w:rsidRDefault="00FB7EF5" w:rsidP="00FB7EF5">
      <w:pPr>
        <w:rPr>
          <w:rFonts w:cs="Arial"/>
          <w:b/>
          <w:szCs w:val="20"/>
        </w:rPr>
      </w:pPr>
    </w:p>
    <w:p w14:paraId="5686BD20" w14:textId="77777777" w:rsidR="00FB7EF5" w:rsidRDefault="00FB7EF5" w:rsidP="00FB7EF5">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49"/>
        <w:gridCol w:w="9610"/>
        <w:gridCol w:w="2549"/>
        <w:gridCol w:w="884"/>
      </w:tblGrid>
      <w:tr w:rsidR="00FB7EF5" w:rsidDel="003C4593" w14:paraId="7766AAEA" w14:textId="7A3CB7EA" w:rsidTr="0075135F">
        <w:trPr>
          <w:trHeight w:val="308"/>
          <w:del w:id="1042" w:author="Ross Ambler" w:date="2021-01-21T10:33:00Z"/>
        </w:trPr>
        <w:tc>
          <w:tcPr>
            <w:tcW w:w="1949" w:type="dxa"/>
            <w:shd w:val="clear" w:color="auto" w:fill="005EB8"/>
            <w:tcMar>
              <w:top w:w="57" w:type="dxa"/>
              <w:bottom w:w="57" w:type="dxa"/>
            </w:tcMar>
            <w:vAlign w:val="center"/>
          </w:tcPr>
          <w:p w14:paraId="73E78243" w14:textId="380C242F" w:rsidR="00FB7EF5" w:rsidRPr="008D31AF" w:rsidDel="003C4593" w:rsidRDefault="00FB7EF5" w:rsidP="00B56B95">
            <w:pPr>
              <w:rPr>
                <w:del w:id="1043" w:author="Ross Ambler" w:date="2021-01-21T10:33:00Z"/>
                <w:rFonts w:cs="Arial"/>
                <w:color w:val="FAFCFC" w:themeColor="background1"/>
              </w:rPr>
            </w:pPr>
            <w:del w:id="1044" w:author="Ross Ambler" w:date="2021-01-21T10:33:00Z">
              <w:r w:rsidDel="003C4593">
                <w:rPr>
                  <w:rFonts w:cs="Arial"/>
                  <w:color w:val="FAFCFC" w:themeColor="background1"/>
                </w:rPr>
                <w:delText>MI</w:delText>
              </w:r>
              <w:r w:rsidRPr="008D31AF" w:rsidDel="003C4593">
                <w:rPr>
                  <w:rFonts w:cs="Arial"/>
                  <w:color w:val="FAFCFC" w:themeColor="background1"/>
                </w:rPr>
                <w:delText xml:space="preserve"> Count ID</w:delText>
              </w:r>
            </w:del>
          </w:p>
        </w:tc>
        <w:tc>
          <w:tcPr>
            <w:tcW w:w="9610" w:type="dxa"/>
            <w:shd w:val="clear" w:color="auto" w:fill="005EB8"/>
            <w:tcMar>
              <w:top w:w="57" w:type="dxa"/>
              <w:bottom w:w="57" w:type="dxa"/>
            </w:tcMar>
            <w:vAlign w:val="center"/>
          </w:tcPr>
          <w:p w14:paraId="137D4CF0" w14:textId="39FEF370" w:rsidR="00FB7EF5" w:rsidRPr="00414A07" w:rsidDel="003C4593" w:rsidRDefault="00FB7EF5" w:rsidP="00B56B95">
            <w:pPr>
              <w:pStyle w:val="CommentText"/>
              <w:rPr>
                <w:del w:id="1045" w:author="Ross Ambler" w:date="2021-01-21T10:33:00Z"/>
                <w:rFonts w:cs="Arial"/>
                <w:color w:val="FAFCFC" w:themeColor="background1"/>
              </w:rPr>
            </w:pPr>
            <w:del w:id="1046" w:author="Ross Ambler" w:date="2021-01-21T10:33:00Z">
              <w:r w:rsidRPr="00414A07" w:rsidDel="003C4593">
                <w:rPr>
                  <w:rFonts w:cs="Arial"/>
                  <w:color w:val="FAFCFC" w:themeColor="background1"/>
                </w:rPr>
                <w:delText>Description</w:delText>
              </w:r>
            </w:del>
          </w:p>
        </w:tc>
        <w:tc>
          <w:tcPr>
            <w:tcW w:w="2549" w:type="dxa"/>
            <w:tcBorders>
              <w:right w:val="single" w:sz="4" w:space="0" w:color="auto"/>
            </w:tcBorders>
            <w:shd w:val="clear" w:color="auto" w:fill="005EB8"/>
            <w:tcMar>
              <w:top w:w="57" w:type="dxa"/>
              <w:bottom w:w="57" w:type="dxa"/>
            </w:tcMar>
            <w:vAlign w:val="center"/>
          </w:tcPr>
          <w:p w14:paraId="48FD4BC2" w14:textId="6CBCE065" w:rsidR="00FB7EF5" w:rsidRPr="00414A07" w:rsidDel="003C4593" w:rsidRDefault="00FB7EF5" w:rsidP="00B56B95">
            <w:pPr>
              <w:pStyle w:val="CommentText"/>
              <w:rPr>
                <w:del w:id="1047" w:author="Ross Ambler" w:date="2021-01-21T10:33:00Z"/>
                <w:rFonts w:cs="Arial"/>
                <w:color w:val="FAFCFC" w:themeColor="background1"/>
              </w:rPr>
            </w:pPr>
            <w:del w:id="1048" w:author="Ross Ambler" w:date="2021-01-21T10:33:00Z">
              <w:r w:rsidRPr="00ED4206" w:rsidDel="003C4593">
                <w:rPr>
                  <w:rFonts w:cs="Arial"/>
                  <w:color w:val="FAFCFC" w:themeColor="background1"/>
                </w:rPr>
                <w:delText xml:space="preserve">Applied to </w:delText>
              </w:r>
              <w:r w:rsidDel="003C4593">
                <w:rPr>
                  <w:rFonts w:cs="Arial"/>
                  <w:color w:val="FAFCFC" w:themeColor="background1"/>
                </w:rPr>
                <w:delText>population</w:delText>
              </w:r>
              <w:r w:rsidRPr="00ED4206" w:rsidDel="003C4593">
                <w:rPr>
                  <w:rFonts w:cs="Arial"/>
                  <w:color w:val="FAFCFC" w:themeColor="background1"/>
                </w:rPr>
                <w:delText>:</w:delText>
              </w:r>
            </w:del>
          </w:p>
        </w:tc>
        <w:tc>
          <w:tcPr>
            <w:tcW w:w="884" w:type="dxa"/>
            <w:tcBorders>
              <w:top w:val="nil"/>
              <w:left w:val="single" w:sz="4" w:space="0" w:color="auto"/>
              <w:bottom w:val="nil"/>
              <w:right w:val="nil"/>
            </w:tcBorders>
            <w:shd w:val="clear" w:color="auto" w:fill="auto"/>
          </w:tcPr>
          <w:p w14:paraId="385030A3" w14:textId="12AC621D" w:rsidR="00FB7EF5" w:rsidRPr="00ED4206" w:rsidDel="003C4593" w:rsidRDefault="00FB7EF5" w:rsidP="00B56B95">
            <w:pPr>
              <w:pStyle w:val="CommentText"/>
              <w:rPr>
                <w:del w:id="1049" w:author="Ross Ambler" w:date="2021-01-21T10:33:00Z"/>
                <w:rFonts w:cs="Arial"/>
                <w:color w:val="FAFCFC" w:themeColor="background1"/>
              </w:rPr>
            </w:pPr>
            <w:del w:id="1050" w:author="Ross Ambler" w:date="2021-01-21T10:33:00Z">
              <w:r w:rsidRPr="00E82F09" w:rsidDel="003C4593">
                <w:rPr>
                  <w:rFonts w:cs="Arial"/>
                  <w:color w:val="FAFCFC" w:themeColor="background1"/>
                  <w:sz w:val="8"/>
                  <w:szCs w:val="6"/>
                </w:rPr>
                <w:delText>SDS use only: Version</w:delText>
              </w:r>
            </w:del>
          </w:p>
        </w:tc>
      </w:tr>
      <w:tr w:rsidR="00FB7EF5" w:rsidDel="003C4593" w14:paraId="7EB51DDC" w14:textId="0566BAA4" w:rsidTr="0075135F">
        <w:trPr>
          <w:trHeight w:val="454"/>
          <w:del w:id="1051" w:author="Ross Ambler" w:date="2021-01-21T10:33:00Z"/>
        </w:trPr>
        <w:tc>
          <w:tcPr>
            <w:tcW w:w="1949" w:type="dxa"/>
            <w:tcMar>
              <w:top w:w="57" w:type="dxa"/>
              <w:bottom w:w="57" w:type="dxa"/>
            </w:tcMar>
            <w:vAlign w:val="center"/>
          </w:tcPr>
          <w:p w14:paraId="38B7BAB6" w14:textId="7530EAF8" w:rsidR="00FB7EF5" w:rsidRPr="001875B5" w:rsidDel="003C4593" w:rsidRDefault="00081A3E" w:rsidP="00B56B95">
            <w:pPr>
              <w:pStyle w:val="Heading3"/>
              <w:rPr>
                <w:del w:id="1052" w:author="Ross Ambler" w:date="2021-01-21T10:33:00Z"/>
                <w:rFonts w:cs="Arial"/>
                <w:sz w:val="20"/>
              </w:rPr>
            </w:pPr>
            <w:customXmlDelRangeStart w:id="1053" w:author="Ross Ambler" w:date="2021-01-21T10:33:00Z"/>
            <w:sdt>
              <w:sdtPr>
                <w:rPr>
                  <w:b w:val="0"/>
                  <w:iCs w:val="0"/>
                </w:rPr>
                <w:alias w:val="Category"/>
                <w:tag w:val=""/>
                <w:id w:val="540024804"/>
                <w:dataBinding w:prefixMappings="xmlns:ns0='http://purl.org/dc/elements/1.1/' xmlns:ns1='http://schemas.openxmlformats.org/package/2006/metadata/core-properties' " w:xpath="/ns1:coreProperties[1]/ns1:category[1]" w:storeItemID="{6C3C8BC8-F283-45AE-878A-BAB7291924A1}"/>
                <w:text/>
              </w:sdtPr>
              <w:sdtEndPr/>
              <w:sdtContent>
                <w:customXmlDelRangeEnd w:id="1053"/>
                <w:del w:id="1054" w:author="Ross Ambler" w:date="2021-01-21T10:33:00Z">
                  <w:r w:rsidR="00FB7EF5" w:rsidDel="003C4593">
                    <w:rPr>
                      <w:sz w:val="20"/>
                    </w:rPr>
                    <w:delText>SHROU</w:delText>
                  </w:r>
                </w:del>
                <w:customXmlDelRangeStart w:id="1055" w:author="Ross Ambler" w:date="2021-01-21T10:33:00Z"/>
              </w:sdtContent>
            </w:sdt>
            <w:customXmlDelRangeEnd w:id="1055"/>
            <w:del w:id="1056" w:author="Ross Ambler" w:date="2021-01-21T10:33:00Z">
              <w:r w:rsidR="00FB7EF5" w:rsidRPr="001875B5" w:rsidDel="003C4593">
                <w:rPr>
                  <w:sz w:val="20"/>
                </w:rPr>
                <w:delText>MI0</w:delText>
              </w:r>
              <w:r w:rsidR="00FB7EF5" w:rsidDel="003C4593">
                <w:rPr>
                  <w:sz w:val="20"/>
                </w:rPr>
                <w:delText>5</w:delText>
              </w:r>
            </w:del>
          </w:p>
        </w:tc>
        <w:tc>
          <w:tcPr>
            <w:tcW w:w="9610" w:type="dxa"/>
            <w:tcMar>
              <w:top w:w="57" w:type="dxa"/>
              <w:bottom w:w="57" w:type="dxa"/>
            </w:tcMar>
            <w:vAlign w:val="center"/>
          </w:tcPr>
          <w:p w14:paraId="7B829A93" w14:textId="56003783" w:rsidR="00FB7EF5" w:rsidRPr="00524919" w:rsidDel="003C4593" w:rsidRDefault="00FD4510" w:rsidP="003E3127">
            <w:pPr>
              <w:rPr>
                <w:del w:id="1057" w:author="Ross Ambler" w:date="2021-01-21T10:33:00Z"/>
                <w:rFonts w:cs="Arial"/>
              </w:rPr>
            </w:pPr>
            <w:del w:id="1058" w:author="Ross Ambler" w:date="2021-01-21T10:33:00Z">
              <w:r w:rsidRPr="00FD4510" w:rsidDel="003C4593">
                <w:rPr>
                  <w:rFonts w:cs="Calibri"/>
                  <w:szCs w:val="20"/>
                </w:rPr>
                <w:delText xml:space="preserve">Monthly count of the number of registered patients who are aged 70 years on 1 September 2013 or who attain 70 years of age at any point between 1 September 2013 and 31 March </w:delText>
              </w:r>
              <w:r w:rsidR="009C1B8B" w:rsidDel="003C4593">
                <w:rPr>
                  <w:rFonts w:cs="Calibri"/>
                  <w:szCs w:val="20"/>
                </w:rPr>
                <w:delText>2021</w:delText>
              </w:r>
              <w:r w:rsidR="00EC4E32" w:rsidRPr="00FD4510" w:rsidDel="003C4593">
                <w:rPr>
                  <w:rFonts w:cs="Calibri"/>
                  <w:szCs w:val="20"/>
                </w:rPr>
                <w:delText xml:space="preserve"> </w:delText>
              </w:r>
              <w:r w:rsidRPr="00FD4510" w:rsidDel="003C4593">
                <w:rPr>
                  <w:rFonts w:cs="Calibri"/>
                  <w:szCs w:val="20"/>
                </w:rPr>
                <w:delText>(inclusive), who did not attend their shingles vaccination within the reporting period.</w:delText>
              </w:r>
            </w:del>
          </w:p>
        </w:tc>
        <w:tc>
          <w:tcPr>
            <w:tcW w:w="2549" w:type="dxa"/>
            <w:tcBorders>
              <w:right w:val="single" w:sz="4" w:space="0" w:color="auto"/>
            </w:tcBorders>
            <w:tcMar>
              <w:top w:w="57" w:type="dxa"/>
              <w:bottom w:w="57" w:type="dxa"/>
            </w:tcMar>
            <w:vAlign w:val="center"/>
          </w:tcPr>
          <w:p w14:paraId="5C70FE06" w14:textId="18FA24A2" w:rsidR="00FB7EF5" w:rsidRPr="00414A07" w:rsidDel="003C4593" w:rsidRDefault="00EF2B9A" w:rsidP="00B56B95">
            <w:pPr>
              <w:rPr>
                <w:del w:id="1059" w:author="Ross Ambler" w:date="2021-01-21T10:33:00Z"/>
                <w:rFonts w:cs="Arial"/>
                <w:color w:val="0000FF"/>
                <w:u w:val="single"/>
              </w:rPr>
            </w:pPr>
            <w:del w:id="1060" w:author="Ross Ambler" w:date="2021-01-21T10:33:00Z">
              <w:r w:rsidDel="003C4593">
                <w:fldChar w:fldCharType="begin"/>
              </w:r>
              <w:r w:rsidDel="003C4593">
                <w:delInstrText xml:space="preserve"> HYPERLINK \l "_SHROUCC001" </w:delInstrText>
              </w:r>
              <w:r w:rsidDel="003C4593">
                <w:fldChar w:fldCharType="separate"/>
              </w:r>
            </w:del>
            <w:customXmlDelRangeStart w:id="1061" w:author="Ross Ambler" w:date="2021-01-21T10:33:00Z"/>
            <w:sdt>
              <w:sdtPr>
                <w:rPr>
                  <w:rStyle w:val="Hyperlink"/>
                </w:rPr>
                <w:alias w:val="Category"/>
                <w:tag w:val=""/>
                <w:id w:val="1591741223"/>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061"/>
                <w:del w:id="1062" w:author="Ross Ambler" w:date="2021-01-21T10:33:00Z">
                  <w:r w:rsidR="00FB7EF5" w:rsidDel="003C4593">
                    <w:rPr>
                      <w:rStyle w:val="Hyperlink"/>
                    </w:rPr>
                    <w:delText>SHROU</w:delText>
                  </w:r>
                </w:del>
                <w:customXmlDelRangeStart w:id="1063" w:author="Ross Ambler" w:date="2021-01-21T10:33:00Z"/>
              </w:sdtContent>
            </w:sdt>
            <w:customXmlDelRangeEnd w:id="1063"/>
            <w:del w:id="1064" w:author="Ross Ambler" w:date="2021-01-21T10:33:00Z">
              <w:r w:rsidR="00FB7EF5" w:rsidRPr="009F1D9F" w:rsidDel="003C4593">
                <w:rPr>
                  <w:rStyle w:val="Hyperlink"/>
                </w:rPr>
                <w:delText>CC00</w:delText>
              </w:r>
              <w:r w:rsidR="00FB7EF5" w:rsidDel="003C4593">
                <w:rPr>
                  <w:rStyle w:val="Hyperlink"/>
                </w:rPr>
                <w:delText>1</w:delText>
              </w:r>
              <w:r w:rsidDel="003C4593">
                <w:rPr>
                  <w:rStyle w:val="Hyperlink"/>
                </w:rPr>
                <w:fldChar w:fldCharType="end"/>
              </w:r>
            </w:del>
          </w:p>
        </w:tc>
        <w:tc>
          <w:tcPr>
            <w:tcW w:w="884" w:type="dxa"/>
            <w:tcBorders>
              <w:top w:val="nil"/>
              <w:left w:val="single" w:sz="4" w:space="0" w:color="auto"/>
              <w:bottom w:val="nil"/>
              <w:right w:val="nil"/>
            </w:tcBorders>
            <w:shd w:val="clear" w:color="auto" w:fill="auto"/>
          </w:tcPr>
          <w:p w14:paraId="75CE197F" w14:textId="1D55F362" w:rsidR="00FB7EF5" w:rsidDel="003C4593" w:rsidRDefault="00AD06CD" w:rsidP="00B56B95">
            <w:pPr>
              <w:rPr>
                <w:del w:id="1065" w:author="Ross Ambler" w:date="2021-01-21T10:33:00Z"/>
                <w:color w:val="0051A3" w:themeColor="text1" w:themeTint="BF"/>
                <w:u w:val="single"/>
              </w:rPr>
            </w:pPr>
            <w:del w:id="1066" w:author="Ross Ambler" w:date="2021-01-21T10:33:00Z">
              <w:r w:rsidDel="003C4593">
                <w:rPr>
                  <w:color w:val="FAFCFC" w:themeColor="background1"/>
                  <w:szCs w:val="6"/>
                </w:rPr>
                <w:delText>105</w:delText>
              </w:r>
            </w:del>
          </w:p>
        </w:tc>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B7EF5" w:rsidRPr="000C07C2" w:rsidDel="003C4593" w14:paraId="2FC26001" w14:textId="5E82A058" w:rsidTr="00B56B95">
        <w:trPr>
          <w:trHeight w:val="454"/>
          <w:del w:id="1067" w:author="Ross Ambler" w:date="2021-01-21T10:34:00Z"/>
        </w:trPr>
        <w:tc>
          <w:tcPr>
            <w:tcW w:w="972" w:type="dxa"/>
            <w:shd w:val="clear" w:color="auto" w:fill="424D58"/>
            <w:tcMar>
              <w:top w:w="57" w:type="dxa"/>
              <w:bottom w:w="57" w:type="dxa"/>
            </w:tcMar>
            <w:vAlign w:val="center"/>
          </w:tcPr>
          <w:p w14:paraId="12A4319B" w14:textId="5AB6446A" w:rsidR="00FB7EF5" w:rsidRPr="005446CB" w:rsidDel="003C4593" w:rsidRDefault="00FB7EF5" w:rsidP="00B56B95">
            <w:pPr>
              <w:jc w:val="center"/>
              <w:rPr>
                <w:del w:id="1068" w:author="Ross Ambler" w:date="2021-01-21T10:34:00Z"/>
                <w:rFonts w:cs="Arial"/>
                <w:iCs/>
                <w:color w:val="FAFCFC" w:themeColor="background1"/>
                <w:szCs w:val="20"/>
              </w:rPr>
            </w:pPr>
            <w:del w:id="1069" w:author="Ross Ambler" w:date="2021-01-21T10:34:00Z">
              <w:r w:rsidRPr="005446CB" w:rsidDel="003C4593">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400FD5D5" w14:textId="3CED2193" w:rsidR="00FB7EF5" w:rsidRPr="005446CB" w:rsidDel="003C4593" w:rsidRDefault="00FB7EF5" w:rsidP="00B56B95">
            <w:pPr>
              <w:jc w:val="center"/>
              <w:rPr>
                <w:del w:id="1070" w:author="Ross Ambler" w:date="2021-01-21T10:34:00Z"/>
                <w:rFonts w:cs="Arial"/>
                <w:color w:val="FAFCFC" w:themeColor="background1"/>
                <w:szCs w:val="20"/>
              </w:rPr>
            </w:pPr>
            <w:del w:id="1071" w:author="Ross Ambler" w:date="2021-01-21T10:34:00Z">
              <w:r w:rsidRPr="005446CB" w:rsidDel="003C4593">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3A8B3401" w14:textId="2A57C656" w:rsidR="00FB7EF5" w:rsidRPr="005446CB" w:rsidDel="003C4593" w:rsidRDefault="00FB7EF5" w:rsidP="00B56B95">
            <w:pPr>
              <w:jc w:val="center"/>
              <w:rPr>
                <w:del w:id="1072" w:author="Ross Ambler" w:date="2021-01-21T10:34:00Z"/>
                <w:rFonts w:cs="Arial"/>
                <w:iCs/>
                <w:color w:val="FAFCFC" w:themeColor="background1"/>
                <w:szCs w:val="20"/>
              </w:rPr>
            </w:pPr>
            <w:del w:id="1073" w:author="Ross Ambler" w:date="2021-01-21T10:34:00Z">
              <w:r w:rsidRPr="005446CB" w:rsidDel="003C4593">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0956EC39" w14:textId="0848BC11" w:rsidR="00FB7EF5" w:rsidRPr="005446CB" w:rsidDel="003C4593" w:rsidRDefault="00FB7EF5" w:rsidP="00B56B95">
            <w:pPr>
              <w:jc w:val="center"/>
              <w:rPr>
                <w:del w:id="1074" w:author="Ross Ambler" w:date="2021-01-21T10:34:00Z"/>
                <w:rFonts w:cs="Arial"/>
                <w:iCs/>
                <w:color w:val="FAFCFC" w:themeColor="background1"/>
                <w:szCs w:val="20"/>
              </w:rPr>
            </w:pPr>
            <w:del w:id="1075" w:author="Ross Ambler" w:date="2021-01-21T10:34:00Z">
              <w:r w:rsidRPr="005446CB" w:rsidDel="003C4593">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66B102B9" w14:textId="711F72C3" w:rsidR="00FB7EF5" w:rsidRPr="005446CB" w:rsidDel="003C4593" w:rsidRDefault="00FB7EF5" w:rsidP="00B56B95">
            <w:pPr>
              <w:jc w:val="center"/>
              <w:rPr>
                <w:del w:id="1076" w:author="Ross Ambler" w:date="2021-01-21T10:34:00Z"/>
                <w:rFonts w:cs="Arial"/>
                <w:iCs/>
                <w:color w:val="FAFCFC" w:themeColor="background1"/>
                <w:szCs w:val="20"/>
              </w:rPr>
            </w:pPr>
            <w:del w:id="1077" w:author="Ross Ambler" w:date="2021-01-21T10:34:00Z">
              <w:r w:rsidDel="003C4593">
                <w:rPr>
                  <w:rFonts w:cs="Arial"/>
                  <w:iCs/>
                  <w:color w:val="FAFCFC" w:themeColor="background1"/>
                  <w:szCs w:val="20"/>
                </w:rPr>
                <w:delText>Rule d</w:delText>
              </w:r>
              <w:r w:rsidRPr="005446CB" w:rsidDel="003C4593">
                <w:rPr>
                  <w:rFonts w:cs="Arial"/>
                  <w:iCs/>
                  <w:color w:val="FAFCFC" w:themeColor="background1"/>
                  <w:szCs w:val="20"/>
                </w:rPr>
                <w:delText>escription</w:delText>
              </w:r>
              <w:r w:rsidDel="003C4593">
                <w:rPr>
                  <w:rFonts w:cs="Arial"/>
                  <w:iCs/>
                  <w:color w:val="FAFCFC" w:themeColor="background1"/>
                  <w:szCs w:val="20"/>
                </w:rPr>
                <w:delText xml:space="preserve"> or comments</w:delText>
              </w:r>
            </w:del>
          </w:p>
        </w:tc>
      </w:tr>
      <w:tr w:rsidR="00FB7EF5" w:rsidRPr="000C07C2" w:rsidDel="003C4593" w14:paraId="5AE06AB8" w14:textId="1F6AB394" w:rsidTr="00B56B95">
        <w:trPr>
          <w:trHeight w:val="454"/>
          <w:del w:id="1078" w:author="Ross Ambler" w:date="2021-01-21T10:34:00Z"/>
        </w:trPr>
        <w:tc>
          <w:tcPr>
            <w:tcW w:w="972" w:type="dxa"/>
            <w:tcMar>
              <w:top w:w="57" w:type="dxa"/>
              <w:bottom w:w="57" w:type="dxa"/>
            </w:tcMar>
            <w:vAlign w:val="center"/>
          </w:tcPr>
          <w:p w14:paraId="4EE9D650" w14:textId="544E3366" w:rsidR="00FB7EF5" w:rsidRPr="000C07C2" w:rsidDel="003C4593" w:rsidRDefault="00FB7EF5" w:rsidP="00FB7EF5">
            <w:pPr>
              <w:numPr>
                <w:ilvl w:val="0"/>
                <w:numId w:val="29"/>
              </w:numPr>
              <w:jc w:val="center"/>
              <w:rPr>
                <w:del w:id="1079" w:author="Ross Ambler" w:date="2021-01-21T10:34:00Z"/>
                <w:rFonts w:cs="Arial"/>
                <w:szCs w:val="20"/>
              </w:rPr>
            </w:pPr>
          </w:p>
        </w:tc>
        <w:tc>
          <w:tcPr>
            <w:tcW w:w="4806" w:type="dxa"/>
            <w:tcMar>
              <w:top w:w="57" w:type="dxa"/>
              <w:bottom w:w="57" w:type="dxa"/>
            </w:tcMar>
            <w:vAlign w:val="center"/>
          </w:tcPr>
          <w:p w14:paraId="7BCF8DA1" w14:textId="223AB60B" w:rsidR="00FB7EF5" w:rsidRPr="00AD3289" w:rsidDel="003C4593" w:rsidRDefault="00FB7EF5" w:rsidP="00B56B95">
            <w:pPr>
              <w:rPr>
                <w:del w:id="1080" w:author="Ross Ambler" w:date="2021-01-21T10:34:00Z"/>
                <w:rFonts w:cs="Arial"/>
                <w:szCs w:val="20"/>
              </w:rPr>
            </w:pPr>
            <w:del w:id="1081" w:author="Ross Ambler" w:date="2021-01-21T10:34:00Z">
              <w:r w:rsidRPr="00AD3289" w:rsidDel="003C4593">
                <w:rPr>
                  <w:rFonts w:cs="Tahoma"/>
                  <w:szCs w:val="20"/>
                </w:rPr>
                <w:delText xml:space="preserve">If </w:delText>
              </w:r>
              <w:r w:rsidR="00EF2B9A" w:rsidDel="003C4593">
                <w:fldChar w:fldCharType="begin"/>
              </w:r>
              <w:r w:rsidR="00EF2B9A" w:rsidDel="003C4593">
                <w:delInstrText xml:space="preserve"> HYPERLINK \l "SHVAC_DAT" </w:delInstrText>
              </w:r>
              <w:r w:rsidR="00EF2B9A" w:rsidDel="003C4593">
                <w:fldChar w:fldCharType="separate"/>
              </w:r>
              <w:r w:rsidRPr="00AD3289" w:rsidDel="003C4593">
                <w:rPr>
                  <w:rStyle w:val="Hyperlink"/>
                  <w:rFonts w:cs="Tahoma"/>
                  <w:szCs w:val="20"/>
                </w:rPr>
                <w:delText>SHVAC_DAT</w:delText>
              </w:r>
              <w:r w:rsidR="00EF2B9A" w:rsidDel="003C4593">
                <w:rPr>
                  <w:rStyle w:val="Hyperlink"/>
                  <w:rFonts w:cs="Tahoma"/>
                  <w:szCs w:val="20"/>
                </w:rPr>
                <w:fldChar w:fldCharType="end"/>
              </w:r>
              <w:r w:rsidRPr="00AD3289" w:rsidDel="003C4593">
                <w:rPr>
                  <w:rFonts w:cs="Tahoma"/>
                  <w:szCs w:val="20"/>
                </w:rPr>
                <w:delText xml:space="preserve"> &lt;= </w:delText>
              </w:r>
              <w:r w:rsidR="00EF2B9A" w:rsidDel="003C4593">
                <w:fldChar w:fldCharType="begin"/>
              </w:r>
              <w:r w:rsidR="00EF2B9A" w:rsidDel="003C4593">
                <w:delInstrText xml:space="preserve"> HYPERLINK \l "_Payment_Period_End" </w:delInstrText>
              </w:r>
              <w:r w:rsidR="00EF2B9A" w:rsidDel="003C4593">
                <w:fldChar w:fldCharType="separate"/>
              </w:r>
              <w:r w:rsidR="0075135F" w:rsidRPr="00AD3289" w:rsidDel="003C4593">
                <w:rPr>
                  <w:rStyle w:val="Hyperlink"/>
                  <w:rFonts w:cs="Tahoma"/>
                  <w:szCs w:val="20"/>
                </w:rPr>
                <w:delText>PPED</w:delText>
              </w:r>
              <w:r w:rsidR="00EF2B9A" w:rsidDel="003C4593">
                <w:rPr>
                  <w:rStyle w:val="Hyperlink"/>
                  <w:rFonts w:cs="Tahoma"/>
                  <w:szCs w:val="20"/>
                </w:rPr>
                <w:fldChar w:fldCharType="end"/>
              </w:r>
            </w:del>
          </w:p>
        </w:tc>
        <w:customXmlDelRangeStart w:id="1082" w:author="Ross Ambler" w:date="2021-01-21T10:34:00Z"/>
        <w:sdt>
          <w:sdtPr>
            <w:rPr>
              <w:rFonts w:cs="Arial"/>
              <w:szCs w:val="20"/>
            </w:rPr>
            <w:id w:val="656043194"/>
            <w:comboBox>
              <w:listItem w:value="Choose an item."/>
              <w:listItem w:displayText="Select" w:value="Select"/>
              <w:listItem w:displayText="Reject" w:value="Reject"/>
              <w:listItem w:displayText="Next rule" w:value="Next rule"/>
            </w:comboBox>
          </w:sdtPr>
          <w:sdtEndPr/>
          <w:sdtContent>
            <w:customXmlDelRangeEnd w:id="1082"/>
            <w:tc>
              <w:tcPr>
                <w:tcW w:w="1418" w:type="dxa"/>
                <w:tcMar>
                  <w:top w:w="57" w:type="dxa"/>
                  <w:bottom w:w="57" w:type="dxa"/>
                </w:tcMar>
                <w:vAlign w:val="center"/>
              </w:tcPr>
              <w:p w14:paraId="64796022" w14:textId="64E9A1E7" w:rsidR="00FB7EF5" w:rsidRPr="000C07C2" w:rsidDel="003C4593" w:rsidRDefault="00FB7EF5" w:rsidP="00B56B95">
                <w:pPr>
                  <w:jc w:val="center"/>
                  <w:rPr>
                    <w:del w:id="1083" w:author="Ross Ambler" w:date="2021-01-21T10:34:00Z"/>
                    <w:rFonts w:cs="Arial"/>
                    <w:szCs w:val="20"/>
                  </w:rPr>
                </w:pPr>
                <w:del w:id="1084" w:author="Ross Ambler" w:date="2021-01-21T10:34:00Z">
                  <w:r w:rsidDel="003C4593">
                    <w:rPr>
                      <w:rFonts w:cs="Arial"/>
                      <w:szCs w:val="20"/>
                    </w:rPr>
                    <w:delText>Reject</w:delText>
                  </w:r>
                </w:del>
              </w:p>
            </w:tc>
            <w:customXmlDelRangeStart w:id="1085" w:author="Ross Ambler" w:date="2021-01-21T10:34:00Z"/>
          </w:sdtContent>
        </w:sdt>
        <w:customXmlDelRangeEnd w:id="1085"/>
        <w:customXmlDelRangeStart w:id="1086" w:author="Ross Ambler" w:date="2021-01-21T10:34:00Z"/>
        <w:sdt>
          <w:sdtPr>
            <w:rPr>
              <w:rFonts w:cs="Arial"/>
              <w:szCs w:val="20"/>
            </w:rPr>
            <w:id w:val="1850516781"/>
            <w:comboBox>
              <w:listItem w:value="Choose an item."/>
              <w:listItem w:displayText="Select" w:value="Select"/>
              <w:listItem w:displayText="Reject" w:value="Reject"/>
              <w:listItem w:displayText="Next rule" w:value="Next rule"/>
            </w:comboBox>
          </w:sdtPr>
          <w:sdtEndPr/>
          <w:sdtContent>
            <w:customXmlDelRangeEnd w:id="1086"/>
            <w:tc>
              <w:tcPr>
                <w:tcW w:w="1417" w:type="dxa"/>
                <w:tcMar>
                  <w:top w:w="57" w:type="dxa"/>
                  <w:bottom w:w="57" w:type="dxa"/>
                </w:tcMar>
                <w:vAlign w:val="center"/>
              </w:tcPr>
              <w:p w14:paraId="1F69E1EE" w14:textId="044146BF" w:rsidR="00FB7EF5" w:rsidRPr="000C07C2" w:rsidDel="003C4593" w:rsidRDefault="00FB7EF5" w:rsidP="00B56B95">
                <w:pPr>
                  <w:jc w:val="center"/>
                  <w:rPr>
                    <w:del w:id="1087" w:author="Ross Ambler" w:date="2021-01-21T10:34:00Z"/>
                    <w:rFonts w:cs="Arial"/>
                    <w:szCs w:val="20"/>
                  </w:rPr>
                </w:pPr>
                <w:del w:id="1088" w:author="Ross Ambler" w:date="2021-01-21T10:34:00Z">
                  <w:r w:rsidDel="003C4593">
                    <w:rPr>
                      <w:rFonts w:cs="Arial"/>
                      <w:szCs w:val="20"/>
                    </w:rPr>
                    <w:delText>Next rule</w:delText>
                  </w:r>
                </w:del>
              </w:p>
            </w:tc>
            <w:customXmlDelRangeStart w:id="1089" w:author="Ross Ambler" w:date="2021-01-21T10:34:00Z"/>
          </w:sdtContent>
        </w:sdt>
        <w:customXmlDelRangeEnd w:id="1089"/>
        <w:tc>
          <w:tcPr>
            <w:tcW w:w="5529" w:type="dxa"/>
            <w:shd w:val="clear" w:color="auto" w:fill="DDEEFF"/>
            <w:tcMar>
              <w:top w:w="57" w:type="dxa"/>
              <w:bottom w:w="57" w:type="dxa"/>
            </w:tcMar>
            <w:vAlign w:val="center"/>
          </w:tcPr>
          <w:p w14:paraId="3FDB4B31" w14:textId="2A8730DF" w:rsidR="00FB7EF5" w:rsidRPr="000C07C2" w:rsidDel="003C4593" w:rsidRDefault="00081A3E" w:rsidP="00B56B95">
            <w:pPr>
              <w:rPr>
                <w:del w:id="1090" w:author="Ross Ambler" w:date="2021-01-21T10:34:00Z"/>
                <w:rFonts w:cs="Arial"/>
                <w:color w:val="000000"/>
                <w:szCs w:val="20"/>
              </w:rPr>
            </w:pPr>
            <w:customXmlDelRangeStart w:id="1091" w:author="Ross Ambler" w:date="2021-01-21T10:34:00Z"/>
            <w:sdt>
              <w:sdtPr>
                <w:rPr>
                  <w:rFonts w:cs="Arial"/>
                  <w:szCs w:val="20"/>
                </w:rPr>
                <w:alias w:val="Action"/>
                <w:tag w:val="Action"/>
                <w:id w:val="1370887045"/>
                <w:comboBox>
                  <w:listItem w:value="Choose an item."/>
                  <w:listItem w:displayText="Select" w:value="Select"/>
                  <w:listItem w:displayText="Reject" w:value="Reject"/>
                  <w:listItem w:displayText="Pass to the next rule all" w:value="Pass to the next rule all"/>
                </w:comboBox>
              </w:sdtPr>
              <w:sdtEndPr/>
              <w:sdtContent>
                <w:customXmlDelRangeEnd w:id="1091"/>
                <w:del w:id="1092" w:author="Ross Ambler" w:date="2021-01-21T10:34:00Z">
                  <w:r w:rsidR="00FB7EF5" w:rsidDel="003C4593">
                    <w:rPr>
                      <w:rFonts w:cs="Arial"/>
                      <w:szCs w:val="20"/>
                    </w:rPr>
                    <w:delText>Reject</w:delText>
                  </w:r>
                </w:del>
                <w:customXmlDelRangeStart w:id="1093" w:author="Ross Ambler" w:date="2021-01-21T10:34:00Z"/>
              </w:sdtContent>
            </w:sdt>
            <w:customXmlDelRangeEnd w:id="1093"/>
            <w:del w:id="1094" w:author="Ross Ambler" w:date="2021-01-21T10:34:00Z">
              <w:r w:rsidR="00FB7EF5" w:rsidDel="003C4593">
                <w:rPr>
                  <w:rFonts w:cs="Arial"/>
                  <w:szCs w:val="20"/>
                </w:rPr>
                <w:delText xml:space="preserve"> patients from the specified population who have received a shingles vaccination administered by either their GP practice or another healthcare provider </w:delText>
              </w:r>
              <w:r w:rsidR="00454FF5" w:rsidDel="003C4593">
                <w:rPr>
                  <w:rFonts w:cs="Arial"/>
                  <w:szCs w:val="20"/>
                </w:rPr>
                <w:delText>up to and including</w:delText>
              </w:r>
              <w:r w:rsidR="00FB7EF5" w:rsidDel="003C4593">
                <w:rPr>
                  <w:rFonts w:cs="Arial"/>
                  <w:szCs w:val="20"/>
                </w:rPr>
                <w:delText xml:space="preserve"> the payment period end date.</w:delText>
              </w:r>
              <w:r w:rsidR="00FB7EF5" w:rsidDel="003C4593">
                <w:rPr>
                  <w:rFonts w:cs="Arial"/>
                  <w:color w:val="000000"/>
                  <w:szCs w:val="20"/>
                </w:rPr>
                <w:delText xml:space="preserve"> </w:delText>
              </w:r>
            </w:del>
            <w:customXmlDelRangeStart w:id="1095" w:author="Ross Ambler" w:date="2021-01-21T10:34:00Z"/>
            <w:sdt>
              <w:sdtPr>
                <w:rPr>
                  <w:rFonts w:cs="Arial"/>
                  <w:szCs w:val="20"/>
                </w:rPr>
                <w:alias w:val="Action"/>
                <w:tag w:val="Action"/>
                <w:id w:val="7141614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095"/>
                <w:del w:id="1096" w:author="Ross Ambler" w:date="2021-01-21T10:34:00Z">
                  <w:r w:rsidR="00FB7EF5" w:rsidDel="003C4593">
                    <w:rPr>
                      <w:rFonts w:cs="Arial"/>
                      <w:szCs w:val="20"/>
                    </w:rPr>
                    <w:delText>Pass all remaining patients to the next rule.</w:delText>
                  </w:r>
                </w:del>
                <w:customXmlDelRangeStart w:id="1097" w:author="Ross Ambler" w:date="2021-01-21T10:34:00Z"/>
              </w:sdtContent>
            </w:sdt>
            <w:customXmlDelRangeEnd w:id="1097"/>
          </w:p>
        </w:tc>
      </w:tr>
      <w:tr w:rsidR="00FB7EF5" w:rsidRPr="000C07C2" w:rsidDel="003C4593" w14:paraId="1939CA3F" w14:textId="0B173144" w:rsidTr="00B56B95">
        <w:trPr>
          <w:trHeight w:val="454"/>
          <w:del w:id="1098" w:author="Ross Ambler" w:date="2021-01-21T10:34:00Z"/>
        </w:trPr>
        <w:tc>
          <w:tcPr>
            <w:tcW w:w="972" w:type="dxa"/>
            <w:tcMar>
              <w:top w:w="57" w:type="dxa"/>
              <w:bottom w:w="57" w:type="dxa"/>
            </w:tcMar>
            <w:vAlign w:val="center"/>
          </w:tcPr>
          <w:p w14:paraId="6E6AFF77" w14:textId="5B780310" w:rsidR="00FB7EF5" w:rsidRPr="000C07C2" w:rsidDel="003C4593" w:rsidRDefault="00FB7EF5" w:rsidP="00FB7EF5">
            <w:pPr>
              <w:numPr>
                <w:ilvl w:val="0"/>
                <w:numId w:val="29"/>
              </w:numPr>
              <w:jc w:val="center"/>
              <w:rPr>
                <w:del w:id="1099" w:author="Ross Ambler" w:date="2021-01-21T10:34:00Z"/>
                <w:rFonts w:cs="Arial"/>
                <w:szCs w:val="20"/>
              </w:rPr>
            </w:pPr>
          </w:p>
        </w:tc>
        <w:tc>
          <w:tcPr>
            <w:tcW w:w="4806" w:type="dxa"/>
            <w:tcMar>
              <w:top w:w="57" w:type="dxa"/>
              <w:bottom w:w="57" w:type="dxa"/>
            </w:tcMar>
            <w:vAlign w:val="center"/>
          </w:tcPr>
          <w:p w14:paraId="49A10DA8" w14:textId="0AE3EB7A" w:rsidR="00FB7EF5" w:rsidRPr="00AD3289" w:rsidDel="003C4593" w:rsidRDefault="00FB7EF5" w:rsidP="00B56B95">
            <w:pPr>
              <w:rPr>
                <w:del w:id="1100" w:author="Ross Ambler" w:date="2021-01-21T10:34:00Z"/>
                <w:rFonts w:cs="Tahoma"/>
                <w:szCs w:val="20"/>
              </w:rPr>
            </w:pPr>
            <w:del w:id="1101" w:author="Ross Ambler" w:date="2021-01-21T10:34:00Z">
              <w:r w:rsidRPr="00AD3289" w:rsidDel="003C4593">
                <w:rPr>
                  <w:rFonts w:cs="Tahoma"/>
                  <w:szCs w:val="20"/>
                </w:rPr>
                <w:delText xml:space="preserve">If </w:delText>
              </w:r>
              <w:r w:rsidR="00EF2B9A" w:rsidDel="003C4593">
                <w:fldChar w:fldCharType="begin"/>
              </w:r>
              <w:r w:rsidR="00EF2B9A" w:rsidDel="003C4593">
                <w:delInstrText xml:space="preserve"> HYPERLINK \l "SHDNA_DAT" </w:delInstrText>
              </w:r>
              <w:r w:rsidR="00EF2B9A" w:rsidDel="003C4593">
                <w:fldChar w:fldCharType="separate"/>
              </w:r>
              <w:r w:rsidRPr="00AD3289" w:rsidDel="003C4593">
                <w:rPr>
                  <w:rStyle w:val="Hyperlink"/>
                  <w:rFonts w:cs="Tahoma"/>
                  <w:szCs w:val="20"/>
                </w:rPr>
                <w:delText>SHDNA_DAT</w:delText>
              </w:r>
              <w:r w:rsidR="00EF2B9A" w:rsidDel="003C4593">
                <w:rPr>
                  <w:rStyle w:val="Hyperlink"/>
                  <w:rFonts w:cs="Tahoma"/>
                  <w:szCs w:val="20"/>
                </w:rPr>
                <w:fldChar w:fldCharType="end"/>
              </w:r>
              <w:r w:rsidRPr="00AD3289" w:rsidDel="003C4593">
                <w:rPr>
                  <w:rFonts w:cs="Tahoma"/>
                  <w:szCs w:val="20"/>
                </w:rPr>
                <w:delText xml:space="preserve"> &gt; (</w:delText>
              </w:r>
              <w:r w:rsidR="00EF2B9A" w:rsidDel="003C4593">
                <w:fldChar w:fldCharType="begin"/>
              </w:r>
              <w:r w:rsidR="00EF2B9A" w:rsidDel="003C4593">
                <w:delInstrText xml:space="preserve"> HYPERLINK \l "_Payment_Period_End" </w:delInstrText>
              </w:r>
              <w:r w:rsidR="00EF2B9A" w:rsidDel="003C4593">
                <w:fldChar w:fldCharType="separate"/>
              </w:r>
              <w:r w:rsidR="0075135F" w:rsidRPr="00AD3289" w:rsidDel="003C4593">
                <w:rPr>
                  <w:rStyle w:val="Hyperlink"/>
                  <w:rFonts w:cs="Tahoma"/>
                  <w:szCs w:val="20"/>
                </w:rPr>
                <w:delText>PPED</w:delText>
              </w:r>
              <w:r w:rsidR="00EF2B9A" w:rsidDel="003C4593">
                <w:rPr>
                  <w:rStyle w:val="Hyperlink"/>
                  <w:rFonts w:cs="Tahoma"/>
                  <w:szCs w:val="20"/>
                </w:rPr>
                <w:fldChar w:fldCharType="end"/>
              </w:r>
              <w:r w:rsidRPr="00AD3289" w:rsidDel="003C4593">
                <w:rPr>
                  <w:rFonts w:cs="Tahoma"/>
                  <w:szCs w:val="20"/>
                </w:rPr>
                <w:delText xml:space="preserve"> – 1 month)</w:delText>
              </w:r>
            </w:del>
          </w:p>
          <w:p w14:paraId="4295B90D" w14:textId="376E5B45" w:rsidR="00FB7EF5" w:rsidRPr="00AD3289" w:rsidDel="003C4593" w:rsidRDefault="00FB7EF5" w:rsidP="00B56B95">
            <w:pPr>
              <w:rPr>
                <w:del w:id="1102" w:author="Ross Ambler" w:date="2021-01-21T10:34:00Z"/>
                <w:rFonts w:cs="Tahoma"/>
                <w:szCs w:val="20"/>
              </w:rPr>
            </w:pPr>
            <w:del w:id="1103" w:author="Ross Ambler" w:date="2021-01-21T10:34:00Z">
              <w:r w:rsidRPr="00AD3289" w:rsidDel="003C4593">
                <w:rPr>
                  <w:rFonts w:cs="Tahoma"/>
                  <w:szCs w:val="20"/>
                </w:rPr>
                <w:delText>AND</w:delText>
              </w:r>
            </w:del>
          </w:p>
          <w:p w14:paraId="04E90B75" w14:textId="1529ECEC" w:rsidR="00FB7EF5" w:rsidRPr="00AD3289" w:rsidDel="003C4593" w:rsidRDefault="00FB7EF5" w:rsidP="00B56B95">
            <w:pPr>
              <w:rPr>
                <w:del w:id="1104" w:author="Ross Ambler" w:date="2021-01-21T10:34:00Z"/>
                <w:rFonts w:cs="Tahoma"/>
                <w:szCs w:val="20"/>
              </w:rPr>
            </w:pPr>
            <w:del w:id="1105" w:author="Ross Ambler" w:date="2021-01-21T10:34:00Z">
              <w:r w:rsidRPr="00AD3289" w:rsidDel="003C4593">
                <w:rPr>
                  <w:rFonts w:cs="Tahoma"/>
                  <w:szCs w:val="20"/>
                </w:rPr>
                <w:delText xml:space="preserve">If </w:delText>
              </w:r>
              <w:r w:rsidR="00EF2B9A" w:rsidDel="003C4593">
                <w:fldChar w:fldCharType="begin"/>
              </w:r>
              <w:r w:rsidR="00EF2B9A" w:rsidDel="003C4593">
                <w:delInstrText xml:space="preserve"> HYPERLINK \l "SHDNA_DAT" </w:delInstrText>
              </w:r>
              <w:r w:rsidR="00EF2B9A" w:rsidDel="003C4593">
                <w:fldChar w:fldCharType="separate"/>
              </w:r>
              <w:r w:rsidRPr="00AD3289" w:rsidDel="003C4593">
                <w:rPr>
                  <w:rStyle w:val="Hyperlink"/>
                  <w:rFonts w:cs="Tahoma"/>
                  <w:szCs w:val="20"/>
                </w:rPr>
                <w:delText>SHDNA_DAT</w:delText>
              </w:r>
              <w:r w:rsidR="00EF2B9A" w:rsidDel="003C4593">
                <w:rPr>
                  <w:rStyle w:val="Hyperlink"/>
                  <w:rFonts w:cs="Tahoma"/>
                  <w:szCs w:val="20"/>
                </w:rPr>
                <w:fldChar w:fldCharType="end"/>
              </w:r>
              <w:r w:rsidRPr="00AD3289" w:rsidDel="003C4593">
                <w:rPr>
                  <w:rFonts w:cs="Tahoma"/>
                  <w:szCs w:val="20"/>
                </w:rPr>
                <w:delText xml:space="preserve"> &lt;= </w:delText>
              </w:r>
              <w:r w:rsidR="00EF2B9A" w:rsidDel="003C4593">
                <w:fldChar w:fldCharType="begin"/>
              </w:r>
              <w:r w:rsidR="00EF2B9A" w:rsidDel="003C4593">
                <w:delInstrText xml:space="preserve"> HYPERLINK \l "_Payment_Period_End" </w:delInstrText>
              </w:r>
              <w:r w:rsidR="00EF2B9A" w:rsidDel="003C4593">
                <w:fldChar w:fldCharType="separate"/>
              </w:r>
              <w:r w:rsidR="0075135F" w:rsidRPr="00AD3289" w:rsidDel="003C4593">
                <w:rPr>
                  <w:rStyle w:val="Hyperlink"/>
                  <w:rFonts w:cs="Tahoma"/>
                  <w:szCs w:val="20"/>
                </w:rPr>
                <w:delText>PPED</w:delText>
              </w:r>
              <w:r w:rsidR="00EF2B9A" w:rsidDel="003C4593">
                <w:rPr>
                  <w:rStyle w:val="Hyperlink"/>
                  <w:rFonts w:cs="Tahoma"/>
                  <w:szCs w:val="20"/>
                </w:rPr>
                <w:fldChar w:fldCharType="end"/>
              </w:r>
            </w:del>
          </w:p>
          <w:p w14:paraId="7B6931E9" w14:textId="4598C6DF" w:rsidR="00FB7EF5" w:rsidRPr="00AD3289" w:rsidDel="003C4593" w:rsidRDefault="00FB7EF5" w:rsidP="00B56B95">
            <w:pPr>
              <w:rPr>
                <w:del w:id="1106" w:author="Ross Ambler" w:date="2021-01-21T10:34:00Z"/>
                <w:rFonts w:cs="Tahoma"/>
                <w:szCs w:val="20"/>
              </w:rPr>
            </w:pPr>
            <w:del w:id="1107" w:author="Ross Ambler" w:date="2021-01-21T10:34:00Z">
              <w:r w:rsidRPr="00AD3289" w:rsidDel="003C4593">
                <w:rPr>
                  <w:rFonts w:cs="Tahoma"/>
                  <w:szCs w:val="20"/>
                </w:rPr>
                <w:delText>AND</w:delText>
              </w:r>
            </w:del>
          </w:p>
          <w:p w14:paraId="19D76448" w14:textId="6089BFE3" w:rsidR="00FE1698" w:rsidRPr="00AD3289" w:rsidDel="003C4593" w:rsidRDefault="00FB7EF5" w:rsidP="003704DD">
            <w:pPr>
              <w:rPr>
                <w:del w:id="1108" w:author="Ross Ambler" w:date="2021-01-21T10:34:00Z"/>
                <w:rFonts w:cs="Arial"/>
                <w:szCs w:val="20"/>
              </w:rPr>
            </w:pPr>
            <w:del w:id="1109" w:author="Ross Ambler" w:date="2021-01-21T10:34:00Z">
              <w:r w:rsidRPr="00AD3289" w:rsidDel="003C4593">
                <w:rPr>
                  <w:rFonts w:cs="Tahoma"/>
                  <w:szCs w:val="20"/>
                </w:rPr>
                <w:delText xml:space="preserve">If </w:delText>
              </w:r>
              <w:r w:rsidR="00EF2B9A" w:rsidDel="003C4593">
                <w:fldChar w:fldCharType="begin"/>
              </w:r>
              <w:r w:rsidR="00EF2B9A" w:rsidDel="003C4593">
                <w:delInstrText xml:space="preserve"> HYPERLINK \l "SHDNA_DAT" </w:delInstrText>
              </w:r>
              <w:r w:rsidR="00EF2B9A" w:rsidDel="003C4593">
                <w:fldChar w:fldCharType="separate"/>
              </w:r>
              <w:r w:rsidRPr="00AD3289" w:rsidDel="003C4593">
                <w:rPr>
                  <w:rStyle w:val="Hyperlink"/>
                  <w:rFonts w:cs="Tahoma"/>
                  <w:szCs w:val="20"/>
                </w:rPr>
                <w:delText>SHDNA_DAT</w:delText>
              </w:r>
              <w:r w:rsidR="00EF2B9A" w:rsidDel="003C4593">
                <w:rPr>
                  <w:rStyle w:val="Hyperlink"/>
                  <w:rFonts w:cs="Tahoma"/>
                  <w:szCs w:val="20"/>
                </w:rPr>
                <w:fldChar w:fldCharType="end"/>
              </w:r>
              <w:r w:rsidRPr="00AD3289" w:rsidDel="003C4593">
                <w:rPr>
                  <w:rFonts w:cs="Tahoma"/>
                  <w:szCs w:val="20"/>
                </w:rPr>
                <w:delText xml:space="preserve"> &lt; (</w:delText>
              </w:r>
              <w:r w:rsidR="00EF2B9A" w:rsidDel="003C4593">
                <w:fldChar w:fldCharType="begin"/>
              </w:r>
              <w:r w:rsidR="00EF2B9A" w:rsidDel="003C4593">
                <w:delInstrText xml:space="preserve"> HYPERLINK \l "PAT_DOB" </w:delInstrText>
              </w:r>
              <w:r w:rsidR="00EF2B9A" w:rsidDel="003C4593">
                <w:fldChar w:fldCharType="separate"/>
              </w:r>
              <w:r w:rsidRPr="00AD3289" w:rsidDel="003C4593">
                <w:rPr>
                  <w:rStyle w:val="Hyperlink"/>
                  <w:rFonts w:cs="Tahoma"/>
                  <w:szCs w:val="20"/>
                </w:rPr>
                <w:delText>PAT_DOB</w:delText>
              </w:r>
              <w:r w:rsidR="00EF2B9A" w:rsidDel="003C4593">
                <w:rPr>
                  <w:rStyle w:val="Hyperlink"/>
                  <w:rFonts w:cs="Tahoma"/>
                  <w:szCs w:val="20"/>
                </w:rPr>
                <w:fldChar w:fldCharType="end"/>
              </w:r>
              <w:r w:rsidRPr="00AD3289" w:rsidDel="003C4593">
                <w:rPr>
                  <w:rFonts w:cs="Tahoma"/>
                  <w:szCs w:val="20"/>
                </w:rPr>
                <w:delText xml:space="preserve"> + 80 years)</w:delText>
              </w:r>
            </w:del>
          </w:p>
        </w:tc>
        <w:customXmlDelRangeStart w:id="1110" w:author="Ross Ambler" w:date="2021-01-21T10:34:00Z"/>
        <w:sdt>
          <w:sdtPr>
            <w:rPr>
              <w:rFonts w:cs="Arial"/>
              <w:szCs w:val="20"/>
            </w:rPr>
            <w:id w:val="-657375045"/>
            <w:comboBox>
              <w:listItem w:value="Choose an item."/>
              <w:listItem w:displayText="Select" w:value="Select"/>
              <w:listItem w:displayText="Reject" w:value="Reject"/>
              <w:listItem w:displayText="Next rule" w:value="Next rule"/>
            </w:comboBox>
          </w:sdtPr>
          <w:sdtEndPr/>
          <w:sdtContent>
            <w:customXmlDelRangeEnd w:id="1110"/>
            <w:tc>
              <w:tcPr>
                <w:tcW w:w="1418" w:type="dxa"/>
                <w:tcMar>
                  <w:top w:w="57" w:type="dxa"/>
                  <w:bottom w:w="57" w:type="dxa"/>
                </w:tcMar>
                <w:vAlign w:val="center"/>
              </w:tcPr>
              <w:p w14:paraId="772ECEEE" w14:textId="70211056" w:rsidR="00FB7EF5" w:rsidRPr="000C07C2" w:rsidDel="003C4593" w:rsidRDefault="00FB7EF5" w:rsidP="00B56B95">
                <w:pPr>
                  <w:jc w:val="center"/>
                  <w:rPr>
                    <w:del w:id="1111" w:author="Ross Ambler" w:date="2021-01-21T10:34:00Z"/>
                    <w:rFonts w:cs="Arial"/>
                    <w:szCs w:val="20"/>
                  </w:rPr>
                </w:pPr>
                <w:del w:id="1112" w:author="Ross Ambler" w:date="2021-01-21T10:34:00Z">
                  <w:r w:rsidDel="003C4593">
                    <w:rPr>
                      <w:rFonts w:cs="Arial"/>
                      <w:szCs w:val="20"/>
                    </w:rPr>
                    <w:delText>Select</w:delText>
                  </w:r>
                </w:del>
              </w:p>
            </w:tc>
            <w:customXmlDelRangeStart w:id="1113" w:author="Ross Ambler" w:date="2021-01-21T10:34:00Z"/>
          </w:sdtContent>
        </w:sdt>
        <w:customXmlDelRangeEnd w:id="1113"/>
        <w:customXmlDelRangeStart w:id="1114" w:author="Ross Ambler" w:date="2021-01-21T10:34:00Z"/>
        <w:sdt>
          <w:sdtPr>
            <w:rPr>
              <w:rFonts w:cs="Arial"/>
              <w:szCs w:val="20"/>
            </w:rPr>
            <w:id w:val="-1648344778"/>
            <w:comboBox>
              <w:listItem w:value="Choose an item."/>
              <w:listItem w:displayText="Select" w:value="Select"/>
              <w:listItem w:displayText="Reject" w:value="Reject"/>
              <w:listItem w:displayText="Next rule" w:value="Next rule"/>
            </w:comboBox>
          </w:sdtPr>
          <w:sdtEndPr/>
          <w:sdtContent>
            <w:customXmlDelRangeEnd w:id="1114"/>
            <w:tc>
              <w:tcPr>
                <w:tcW w:w="1417" w:type="dxa"/>
                <w:tcMar>
                  <w:top w:w="57" w:type="dxa"/>
                  <w:bottom w:w="57" w:type="dxa"/>
                </w:tcMar>
                <w:vAlign w:val="center"/>
              </w:tcPr>
              <w:p w14:paraId="59C58A2E" w14:textId="68931307" w:rsidR="00FB7EF5" w:rsidRPr="000C07C2" w:rsidDel="003C4593" w:rsidRDefault="00FB7EF5" w:rsidP="00B56B95">
                <w:pPr>
                  <w:jc w:val="center"/>
                  <w:rPr>
                    <w:del w:id="1115" w:author="Ross Ambler" w:date="2021-01-21T10:34:00Z"/>
                    <w:rFonts w:cs="Arial"/>
                    <w:szCs w:val="20"/>
                  </w:rPr>
                </w:pPr>
                <w:del w:id="1116" w:author="Ross Ambler" w:date="2021-01-21T10:34:00Z">
                  <w:r w:rsidDel="003C4593">
                    <w:rPr>
                      <w:rFonts w:cs="Arial"/>
                      <w:szCs w:val="20"/>
                    </w:rPr>
                    <w:delText>Reject</w:delText>
                  </w:r>
                </w:del>
              </w:p>
            </w:tc>
            <w:customXmlDelRangeStart w:id="1117" w:author="Ross Ambler" w:date="2021-01-21T10:34:00Z"/>
          </w:sdtContent>
        </w:sdt>
        <w:customXmlDelRangeEnd w:id="1117"/>
        <w:tc>
          <w:tcPr>
            <w:tcW w:w="5529" w:type="dxa"/>
            <w:shd w:val="clear" w:color="auto" w:fill="DDEEFF"/>
            <w:tcMar>
              <w:top w:w="57" w:type="dxa"/>
              <w:bottom w:w="57" w:type="dxa"/>
            </w:tcMar>
            <w:vAlign w:val="center"/>
          </w:tcPr>
          <w:p w14:paraId="0BFA37C2" w14:textId="71BD6D4E" w:rsidR="00FB7EF5" w:rsidRPr="000C07C2" w:rsidDel="003C4593" w:rsidRDefault="00081A3E" w:rsidP="00B56B95">
            <w:pPr>
              <w:rPr>
                <w:del w:id="1118" w:author="Ross Ambler" w:date="2021-01-21T10:34:00Z"/>
                <w:rFonts w:cs="Arial"/>
                <w:color w:val="000000"/>
                <w:szCs w:val="20"/>
              </w:rPr>
            </w:pPr>
            <w:customXmlDelRangeStart w:id="1119" w:author="Ross Ambler" w:date="2021-01-21T10:34:00Z"/>
            <w:sdt>
              <w:sdtPr>
                <w:rPr>
                  <w:rFonts w:cs="Arial"/>
                  <w:szCs w:val="20"/>
                </w:rPr>
                <w:alias w:val="Action"/>
                <w:tag w:val="Action"/>
                <w:id w:val="-251120160"/>
                <w:comboBox>
                  <w:listItem w:value="Choose an item."/>
                  <w:listItem w:displayText="Select" w:value="Select"/>
                  <w:listItem w:displayText="Reject" w:value="Reject"/>
                  <w:listItem w:displayText="Pass to the next rule all" w:value="Pass to the next rule all"/>
                </w:comboBox>
              </w:sdtPr>
              <w:sdtEndPr/>
              <w:sdtContent>
                <w:customXmlDelRangeEnd w:id="1119"/>
                <w:del w:id="1120" w:author="Ross Ambler" w:date="2021-01-21T10:34:00Z">
                  <w:r w:rsidR="00FB7EF5" w:rsidDel="003C4593">
                    <w:rPr>
                      <w:rFonts w:cs="Arial"/>
                      <w:szCs w:val="20"/>
                    </w:rPr>
                    <w:delText>Select</w:delText>
                  </w:r>
                </w:del>
                <w:customXmlDelRangeStart w:id="1121" w:author="Ross Ambler" w:date="2021-01-21T10:34:00Z"/>
              </w:sdtContent>
            </w:sdt>
            <w:customXmlDelRangeEnd w:id="1121"/>
            <w:del w:id="1122" w:author="Ross Ambler" w:date="2021-01-21T10:34:00Z">
              <w:r w:rsidR="00FB7EF5" w:rsidDel="003C4593">
                <w:rPr>
                  <w:rFonts w:cs="Arial"/>
                  <w:szCs w:val="20"/>
                </w:rPr>
                <w:delText xml:space="preserve"> patients passed to this rule who did not attend a shingles vaccination within the reporting period and whilst the patient was aged less than 80 years old. </w:delText>
              </w:r>
            </w:del>
            <w:customXmlDelRangeStart w:id="1123" w:author="Ross Ambler" w:date="2021-01-21T10:34:00Z"/>
            <w:sdt>
              <w:sdtPr>
                <w:rPr>
                  <w:rFonts w:cs="Arial"/>
                  <w:szCs w:val="20"/>
                </w:rPr>
                <w:alias w:val="Action"/>
                <w:tag w:val="Action"/>
                <w:id w:val="62852107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123"/>
                <w:del w:id="1124" w:author="Ross Ambler" w:date="2021-01-21T10:34:00Z">
                  <w:r w:rsidR="00FB7EF5" w:rsidDel="003C4593">
                    <w:rPr>
                      <w:rFonts w:cs="Arial"/>
                      <w:szCs w:val="20"/>
                    </w:rPr>
                    <w:delText>Reject the remaining patients.</w:delText>
                  </w:r>
                </w:del>
                <w:customXmlDelRangeStart w:id="1125" w:author="Ross Ambler" w:date="2021-01-21T10:34:00Z"/>
              </w:sdtContent>
            </w:sdt>
            <w:customXmlDelRangeEnd w:id="1125"/>
          </w:p>
        </w:tc>
      </w:tr>
      <w:tr w:rsidR="00FB7EF5" w:rsidRPr="000C07C2" w:rsidDel="003C4593" w14:paraId="2F16B5C6" w14:textId="1584637E" w:rsidTr="00B56B95">
        <w:trPr>
          <w:trHeight w:val="20"/>
          <w:del w:id="1126" w:author="Ross Ambler" w:date="2021-01-21T10:34:00Z"/>
        </w:trPr>
        <w:tc>
          <w:tcPr>
            <w:tcW w:w="14142" w:type="dxa"/>
            <w:gridSpan w:val="5"/>
            <w:tcMar>
              <w:top w:w="57" w:type="dxa"/>
              <w:bottom w:w="57" w:type="dxa"/>
            </w:tcMar>
            <w:vAlign w:val="center"/>
          </w:tcPr>
          <w:p w14:paraId="013A27D5" w14:textId="3B430786" w:rsidR="00FB7EF5" w:rsidRPr="00C537F9" w:rsidDel="003C4593" w:rsidRDefault="00FB7EF5" w:rsidP="00B56B95">
            <w:pPr>
              <w:rPr>
                <w:del w:id="1127" w:author="Ross Ambler" w:date="2021-01-21T10:34:00Z"/>
                <w:rFonts w:cs="Arial"/>
                <w:i/>
                <w:color w:val="000000"/>
                <w:szCs w:val="20"/>
              </w:rPr>
            </w:pPr>
            <w:del w:id="1128" w:author="Ross Ambler" w:date="2021-01-21T10:34:00Z">
              <w:r w:rsidRPr="00C537F9" w:rsidDel="003C4593">
                <w:rPr>
                  <w:rFonts w:cs="Arial"/>
                  <w:i/>
                  <w:color w:val="000000"/>
                  <w:szCs w:val="20"/>
                </w:rPr>
                <w:delText>End of rules</w:delText>
              </w:r>
            </w:del>
          </w:p>
        </w:tc>
      </w:tr>
    </w:tbl>
    <w:tbl>
      <w:tblPr>
        <w:tblStyle w:val="TableGrid"/>
        <w:tblW w:w="14992" w:type="dxa"/>
        <w:tblLook w:val="04A0" w:firstRow="1" w:lastRow="0" w:firstColumn="1" w:lastColumn="0" w:noHBand="0" w:noVBand="1"/>
      </w:tblPr>
      <w:tblGrid>
        <w:gridCol w:w="1951"/>
        <w:gridCol w:w="9639"/>
        <w:gridCol w:w="2552"/>
        <w:gridCol w:w="850"/>
      </w:tblGrid>
      <w:tr w:rsidR="00FB7EF5" w:rsidDel="003C4593" w14:paraId="5048FDFB" w14:textId="72E1AC1A" w:rsidTr="00B56B95">
        <w:trPr>
          <w:trHeight w:val="308"/>
          <w:del w:id="1129" w:author="Ross Ambler" w:date="2021-01-21T10:34:00Z"/>
        </w:trPr>
        <w:tc>
          <w:tcPr>
            <w:tcW w:w="1951" w:type="dxa"/>
            <w:shd w:val="clear" w:color="auto" w:fill="005EB8"/>
            <w:tcMar>
              <w:top w:w="57" w:type="dxa"/>
              <w:bottom w:w="57" w:type="dxa"/>
            </w:tcMar>
            <w:vAlign w:val="center"/>
          </w:tcPr>
          <w:p w14:paraId="0EDCB3D3" w14:textId="5BAE6795" w:rsidR="00FB7EF5" w:rsidRPr="008D31AF" w:rsidDel="003C4593" w:rsidRDefault="00FB7EF5" w:rsidP="00B56B95">
            <w:pPr>
              <w:rPr>
                <w:del w:id="1130" w:author="Ross Ambler" w:date="2021-01-21T10:34:00Z"/>
                <w:rFonts w:cs="Arial"/>
                <w:color w:val="FAFCFC" w:themeColor="background1"/>
              </w:rPr>
            </w:pPr>
            <w:del w:id="1131" w:author="Ross Ambler" w:date="2021-01-21T10:34:00Z">
              <w:r w:rsidDel="003C4593">
                <w:rPr>
                  <w:rFonts w:cs="Arial"/>
                  <w:color w:val="FAFCFC" w:themeColor="background1"/>
                </w:rPr>
                <w:delText>MI</w:delText>
              </w:r>
              <w:r w:rsidRPr="008D31AF" w:rsidDel="003C4593">
                <w:rPr>
                  <w:rFonts w:cs="Arial"/>
                  <w:color w:val="FAFCFC" w:themeColor="background1"/>
                </w:rPr>
                <w:delText xml:space="preserve"> Count ID</w:delText>
              </w:r>
            </w:del>
          </w:p>
        </w:tc>
        <w:tc>
          <w:tcPr>
            <w:tcW w:w="9639" w:type="dxa"/>
            <w:shd w:val="clear" w:color="auto" w:fill="005EB8"/>
            <w:tcMar>
              <w:top w:w="57" w:type="dxa"/>
              <w:bottom w:w="57" w:type="dxa"/>
            </w:tcMar>
            <w:vAlign w:val="center"/>
          </w:tcPr>
          <w:p w14:paraId="43EB5203" w14:textId="4A334AA4" w:rsidR="00FB7EF5" w:rsidRPr="00414A07" w:rsidDel="003C4593" w:rsidRDefault="00FB7EF5" w:rsidP="00B56B95">
            <w:pPr>
              <w:pStyle w:val="CommentText"/>
              <w:rPr>
                <w:del w:id="1132" w:author="Ross Ambler" w:date="2021-01-21T10:34:00Z"/>
                <w:rFonts w:cs="Arial"/>
                <w:color w:val="FAFCFC" w:themeColor="background1"/>
              </w:rPr>
            </w:pPr>
            <w:del w:id="1133" w:author="Ross Ambler" w:date="2021-01-21T10:34:00Z">
              <w:r w:rsidRPr="00414A07" w:rsidDel="003C4593">
                <w:rPr>
                  <w:rFonts w:cs="Arial"/>
                  <w:color w:val="FAFCFC" w:themeColor="background1"/>
                </w:rPr>
                <w:delText>Description</w:delText>
              </w:r>
            </w:del>
          </w:p>
        </w:tc>
        <w:tc>
          <w:tcPr>
            <w:tcW w:w="2552" w:type="dxa"/>
            <w:tcBorders>
              <w:right w:val="single" w:sz="4" w:space="0" w:color="auto"/>
            </w:tcBorders>
            <w:shd w:val="clear" w:color="auto" w:fill="005EB8"/>
            <w:tcMar>
              <w:top w:w="57" w:type="dxa"/>
              <w:bottom w:w="57" w:type="dxa"/>
            </w:tcMar>
            <w:vAlign w:val="center"/>
          </w:tcPr>
          <w:p w14:paraId="35B604F2" w14:textId="22FECED9" w:rsidR="00FB7EF5" w:rsidRPr="00414A07" w:rsidDel="003C4593" w:rsidRDefault="00FB7EF5" w:rsidP="00B56B95">
            <w:pPr>
              <w:pStyle w:val="CommentText"/>
              <w:rPr>
                <w:del w:id="1134" w:author="Ross Ambler" w:date="2021-01-21T10:34:00Z"/>
                <w:rFonts w:cs="Arial"/>
                <w:color w:val="FAFCFC" w:themeColor="background1"/>
              </w:rPr>
            </w:pPr>
            <w:del w:id="1135" w:author="Ross Ambler" w:date="2021-01-21T10:34:00Z">
              <w:r w:rsidRPr="00ED4206" w:rsidDel="003C4593">
                <w:rPr>
                  <w:rFonts w:cs="Arial"/>
                  <w:color w:val="FAFCFC" w:themeColor="background1"/>
                </w:rPr>
                <w:delText xml:space="preserve">Applied to </w:delText>
              </w:r>
              <w:r w:rsidDel="003C4593">
                <w:rPr>
                  <w:rFonts w:cs="Arial"/>
                  <w:color w:val="FAFCFC" w:themeColor="background1"/>
                </w:rPr>
                <w:delText>population</w:delText>
              </w:r>
              <w:r w:rsidRPr="00ED4206" w:rsidDel="003C4593">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22E8992C" w14:textId="7F120F4B" w:rsidR="00FB7EF5" w:rsidRPr="00ED4206" w:rsidDel="003C4593" w:rsidRDefault="00FB7EF5" w:rsidP="00B56B95">
            <w:pPr>
              <w:pStyle w:val="CommentText"/>
              <w:rPr>
                <w:del w:id="1136" w:author="Ross Ambler" w:date="2021-01-21T10:34:00Z"/>
                <w:rFonts w:cs="Arial"/>
                <w:color w:val="FAFCFC" w:themeColor="background1"/>
              </w:rPr>
            </w:pPr>
            <w:del w:id="1137" w:author="Ross Ambler" w:date="2021-01-21T10:34:00Z">
              <w:r w:rsidRPr="00E82F09" w:rsidDel="003C4593">
                <w:rPr>
                  <w:rFonts w:cs="Arial"/>
                  <w:color w:val="FAFCFC" w:themeColor="background1"/>
                  <w:sz w:val="8"/>
                  <w:szCs w:val="6"/>
                </w:rPr>
                <w:delText>SDS use only: Version</w:delText>
              </w:r>
            </w:del>
          </w:p>
        </w:tc>
      </w:tr>
      <w:tr w:rsidR="00FB7EF5" w:rsidDel="003C4593" w14:paraId="29416376" w14:textId="232632C8" w:rsidTr="00B56B95">
        <w:trPr>
          <w:trHeight w:val="454"/>
          <w:del w:id="1138" w:author="Ross Ambler" w:date="2021-01-21T10:34:00Z"/>
        </w:trPr>
        <w:tc>
          <w:tcPr>
            <w:tcW w:w="1951" w:type="dxa"/>
            <w:tcMar>
              <w:top w:w="57" w:type="dxa"/>
              <w:bottom w:w="57" w:type="dxa"/>
            </w:tcMar>
            <w:vAlign w:val="center"/>
          </w:tcPr>
          <w:p w14:paraId="1B446D96" w14:textId="7F4D44CA" w:rsidR="00FB7EF5" w:rsidRPr="001875B5" w:rsidDel="003C4593" w:rsidRDefault="00081A3E" w:rsidP="00B56B95">
            <w:pPr>
              <w:pStyle w:val="Heading3"/>
              <w:rPr>
                <w:del w:id="1139" w:author="Ross Ambler" w:date="2021-01-21T10:34:00Z"/>
                <w:rFonts w:cs="Arial"/>
                <w:sz w:val="20"/>
              </w:rPr>
            </w:pPr>
            <w:customXmlDelRangeStart w:id="1140" w:author="Ross Ambler" w:date="2021-01-21T10:34:00Z"/>
            <w:sdt>
              <w:sdtPr>
                <w:rPr>
                  <w:b w:val="0"/>
                  <w:iCs w:val="0"/>
                </w:rPr>
                <w:alias w:val="Category"/>
                <w:tag w:val=""/>
                <w:id w:val="-578906339"/>
                <w:dataBinding w:prefixMappings="xmlns:ns0='http://purl.org/dc/elements/1.1/' xmlns:ns1='http://schemas.openxmlformats.org/package/2006/metadata/core-properties' " w:xpath="/ns1:coreProperties[1]/ns1:category[1]" w:storeItemID="{6C3C8BC8-F283-45AE-878A-BAB7291924A1}"/>
                <w:text/>
              </w:sdtPr>
              <w:sdtEndPr/>
              <w:sdtContent>
                <w:customXmlDelRangeEnd w:id="1140"/>
                <w:del w:id="1141" w:author="Ross Ambler" w:date="2021-01-21T10:34:00Z">
                  <w:r w:rsidR="00FB7EF5" w:rsidDel="003C4593">
                    <w:rPr>
                      <w:sz w:val="20"/>
                    </w:rPr>
                    <w:delText>SHROU</w:delText>
                  </w:r>
                </w:del>
                <w:customXmlDelRangeStart w:id="1142" w:author="Ross Ambler" w:date="2021-01-21T10:34:00Z"/>
              </w:sdtContent>
            </w:sdt>
            <w:customXmlDelRangeEnd w:id="1142"/>
            <w:del w:id="1143" w:author="Ross Ambler" w:date="2021-01-21T10:34:00Z">
              <w:r w:rsidR="00FB7EF5" w:rsidRPr="001875B5" w:rsidDel="003C4593">
                <w:rPr>
                  <w:sz w:val="20"/>
                </w:rPr>
                <w:delText>MI0</w:delText>
              </w:r>
              <w:r w:rsidR="00FB7EF5" w:rsidDel="003C4593">
                <w:rPr>
                  <w:sz w:val="20"/>
                </w:rPr>
                <w:delText>6</w:delText>
              </w:r>
            </w:del>
          </w:p>
        </w:tc>
        <w:tc>
          <w:tcPr>
            <w:tcW w:w="9639" w:type="dxa"/>
            <w:tcMar>
              <w:top w:w="57" w:type="dxa"/>
              <w:bottom w:w="57" w:type="dxa"/>
            </w:tcMar>
            <w:vAlign w:val="center"/>
          </w:tcPr>
          <w:p w14:paraId="2B2CE072" w14:textId="5E126427" w:rsidR="00FB7EF5" w:rsidRPr="00524919" w:rsidDel="003C4593" w:rsidRDefault="00E945B9" w:rsidP="003E3127">
            <w:pPr>
              <w:rPr>
                <w:del w:id="1144" w:author="Ross Ambler" w:date="2021-01-21T10:34:00Z"/>
                <w:rFonts w:cs="Arial"/>
              </w:rPr>
            </w:pPr>
            <w:del w:id="1145" w:author="Ross Ambler" w:date="2021-01-21T10:34:00Z">
              <w:r w:rsidRPr="00E945B9" w:rsidDel="003C4593">
                <w:rPr>
                  <w:rFonts w:cs="Calibri"/>
                  <w:szCs w:val="20"/>
                </w:rPr>
                <w:delText xml:space="preserve">Monthly count of the number of registered patients who are aged 70 years on 1 September 2013 or who attain 70 years of age at any point between 1 September 2013 and 31 March </w:delText>
              </w:r>
              <w:r w:rsidR="009C1B8B" w:rsidDel="003C4593">
                <w:rPr>
                  <w:rFonts w:cs="Calibri"/>
                  <w:szCs w:val="20"/>
                </w:rPr>
                <w:delText>2021</w:delText>
              </w:r>
              <w:r w:rsidR="002F3A0B" w:rsidRPr="00E945B9" w:rsidDel="003C4593">
                <w:rPr>
                  <w:rFonts w:cs="Calibri"/>
                  <w:szCs w:val="20"/>
                </w:rPr>
                <w:delText xml:space="preserve"> </w:delText>
              </w:r>
              <w:r w:rsidRPr="00E945B9" w:rsidDel="003C4593">
                <w:rPr>
                  <w:rFonts w:cs="Calibri"/>
                  <w:szCs w:val="20"/>
                </w:rPr>
                <w:delText>(inclusive), who did not receive a shingles vaccination and have no recorded reason for not receiving a shingles vaccination, up to the end of the reporting period.</w:delText>
              </w:r>
            </w:del>
          </w:p>
        </w:tc>
        <w:tc>
          <w:tcPr>
            <w:tcW w:w="2552" w:type="dxa"/>
            <w:tcBorders>
              <w:right w:val="single" w:sz="4" w:space="0" w:color="auto"/>
            </w:tcBorders>
            <w:tcMar>
              <w:top w:w="57" w:type="dxa"/>
              <w:bottom w:w="57" w:type="dxa"/>
            </w:tcMar>
            <w:vAlign w:val="center"/>
          </w:tcPr>
          <w:p w14:paraId="73AB3DCB" w14:textId="7E97A409" w:rsidR="00FB7EF5" w:rsidRPr="00414A07" w:rsidDel="003C4593" w:rsidRDefault="00EF2B9A" w:rsidP="00B56B95">
            <w:pPr>
              <w:rPr>
                <w:del w:id="1146" w:author="Ross Ambler" w:date="2021-01-21T10:34:00Z"/>
                <w:rFonts w:cs="Arial"/>
                <w:color w:val="0000FF"/>
                <w:u w:val="single"/>
              </w:rPr>
            </w:pPr>
            <w:del w:id="1147" w:author="Ross Ambler" w:date="2021-01-21T10:34:00Z">
              <w:r w:rsidDel="003C4593">
                <w:fldChar w:fldCharType="begin"/>
              </w:r>
              <w:r w:rsidDel="003C4593">
                <w:delInstrText xml:space="preserve"> HYPERLINK \l "_SHROUCC001" </w:delInstrText>
              </w:r>
              <w:r w:rsidDel="003C4593">
                <w:fldChar w:fldCharType="separate"/>
              </w:r>
            </w:del>
            <w:customXmlDelRangeStart w:id="1148" w:author="Ross Ambler" w:date="2021-01-21T10:34:00Z"/>
            <w:sdt>
              <w:sdtPr>
                <w:rPr>
                  <w:rStyle w:val="Hyperlink"/>
                </w:rPr>
                <w:alias w:val="Category"/>
                <w:tag w:val=""/>
                <w:id w:val="1592207258"/>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1148"/>
                <w:del w:id="1149" w:author="Ross Ambler" w:date="2021-01-21T10:34:00Z">
                  <w:r w:rsidR="00FB7EF5" w:rsidDel="003C4593">
                    <w:rPr>
                      <w:rStyle w:val="Hyperlink"/>
                    </w:rPr>
                    <w:delText>SHROU</w:delText>
                  </w:r>
                </w:del>
                <w:customXmlDelRangeStart w:id="1150" w:author="Ross Ambler" w:date="2021-01-21T10:34:00Z"/>
              </w:sdtContent>
            </w:sdt>
            <w:customXmlDelRangeEnd w:id="1150"/>
            <w:del w:id="1151" w:author="Ross Ambler" w:date="2021-01-21T10:34:00Z">
              <w:r w:rsidR="00FB7EF5" w:rsidRPr="009F1D9F" w:rsidDel="003C4593">
                <w:rPr>
                  <w:rStyle w:val="Hyperlink"/>
                </w:rPr>
                <w:delText>CC00</w:delText>
              </w:r>
              <w:r w:rsidR="00FB7EF5" w:rsidDel="003C4593">
                <w:rPr>
                  <w:rStyle w:val="Hyperlink"/>
                </w:rPr>
                <w:delText>1</w:delText>
              </w:r>
              <w:r w:rsidDel="003C4593">
                <w:rPr>
                  <w:rStyle w:val="Hyperlink"/>
                </w:rPr>
                <w:fldChar w:fldCharType="end"/>
              </w:r>
            </w:del>
          </w:p>
        </w:tc>
        <w:tc>
          <w:tcPr>
            <w:tcW w:w="850" w:type="dxa"/>
            <w:tcBorders>
              <w:top w:val="nil"/>
              <w:left w:val="single" w:sz="4" w:space="0" w:color="auto"/>
              <w:bottom w:val="nil"/>
              <w:right w:val="nil"/>
            </w:tcBorders>
            <w:shd w:val="clear" w:color="auto" w:fill="auto"/>
          </w:tcPr>
          <w:p w14:paraId="0B6E806C" w14:textId="427BD1A3" w:rsidR="00FB7EF5" w:rsidDel="003C4593" w:rsidRDefault="00AD06CD" w:rsidP="00B56B95">
            <w:pPr>
              <w:rPr>
                <w:del w:id="1152" w:author="Ross Ambler" w:date="2021-01-21T10:34:00Z"/>
                <w:color w:val="0051A3" w:themeColor="text1" w:themeTint="BF"/>
                <w:u w:val="single"/>
              </w:rPr>
            </w:pPr>
            <w:del w:id="1153" w:author="Ross Ambler" w:date="2021-01-21T10:34:00Z">
              <w:r w:rsidDel="003C4593">
                <w:rPr>
                  <w:color w:val="FAFCFC" w:themeColor="background1"/>
                  <w:szCs w:val="6"/>
                </w:rPr>
                <w:delText>105</w:delText>
              </w:r>
            </w:del>
          </w:p>
        </w:tc>
      </w:tr>
    </w:tbl>
    <w:p w14:paraId="4C91707F" w14:textId="77777777" w:rsidR="00FB7EF5" w:rsidRPr="00792399" w:rsidRDefault="00FB7EF5" w:rsidP="00FB7EF5">
      <w:pPr>
        <w:pStyle w:val="CommentText"/>
        <w:rPr>
          <w:rFonts w:cs="Arial"/>
          <w:b/>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B7EF5" w:rsidRPr="000C07C2" w:rsidDel="003C4593" w14:paraId="4B74BA73" w14:textId="3022BA63" w:rsidTr="00B56B95">
        <w:trPr>
          <w:trHeight w:val="454"/>
          <w:del w:id="1154" w:author="Ross Ambler" w:date="2021-01-21T10:34:00Z"/>
        </w:trPr>
        <w:tc>
          <w:tcPr>
            <w:tcW w:w="972" w:type="dxa"/>
            <w:shd w:val="clear" w:color="auto" w:fill="424D58"/>
            <w:tcMar>
              <w:top w:w="57" w:type="dxa"/>
              <w:bottom w:w="57" w:type="dxa"/>
            </w:tcMar>
            <w:vAlign w:val="center"/>
          </w:tcPr>
          <w:p w14:paraId="217588FA" w14:textId="6D06B9B9" w:rsidR="00FB7EF5" w:rsidRPr="005446CB" w:rsidDel="003C4593" w:rsidRDefault="00FB7EF5" w:rsidP="00B56B95">
            <w:pPr>
              <w:jc w:val="center"/>
              <w:rPr>
                <w:del w:id="1155" w:author="Ross Ambler" w:date="2021-01-21T10:34:00Z"/>
                <w:rFonts w:cs="Arial"/>
                <w:iCs/>
                <w:color w:val="FAFCFC" w:themeColor="background1"/>
                <w:szCs w:val="20"/>
              </w:rPr>
            </w:pPr>
            <w:del w:id="1156" w:author="Ross Ambler" w:date="2021-01-21T10:34:00Z">
              <w:r w:rsidRPr="005446CB" w:rsidDel="003C4593">
                <w:rPr>
                  <w:rFonts w:cs="Arial"/>
                  <w:iCs/>
                  <w:color w:val="FAFCFC" w:themeColor="background1"/>
                  <w:szCs w:val="20"/>
                </w:rPr>
                <w:delText>Rule number</w:delText>
              </w:r>
              <w:bookmarkStart w:id="1157" w:name="_Toc63872151"/>
              <w:bookmarkEnd w:id="1157"/>
            </w:del>
          </w:p>
        </w:tc>
        <w:tc>
          <w:tcPr>
            <w:tcW w:w="4806" w:type="dxa"/>
            <w:shd w:val="clear" w:color="auto" w:fill="424D58"/>
            <w:tcMar>
              <w:top w:w="57" w:type="dxa"/>
              <w:bottom w:w="57" w:type="dxa"/>
            </w:tcMar>
            <w:vAlign w:val="center"/>
          </w:tcPr>
          <w:p w14:paraId="3514B391" w14:textId="198822EF" w:rsidR="00FB7EF5" w:rsidRPr="005446CB" w:rsidDel="003C4593" w:rsidRDefault="00FB7EF5" w:rsidP="00B56B95">
            <w:pPr>
              <w:jc w:val="center"/>
              <w:rPr>
                <w:del w:id="1158" w:author="Ross Ambler" w:date="2021-01-21T10:34:00Z"/>
                <w:rFonts w:cs="Arial"/>
                <w:color w:val="FAFCFC" w:themeColor="background1"/>
                <w:szCs w:val="20"/>
              </w:rPr>
            </w:pPr>
            <w:del w:id="1159" w:author="Ross Ambler" w:date="2021-01-21T10:34:00Z">
              <w:r w:rsidRPr="005446CB" w:rsidDel="003C4593">
                <w:rPr>
                  <w:rFonts w:cs="Arial"/>
                  <w:iCs/>
                  <w:color w:val="FAFCFC" w:themeColor="background1"/>
                  <w:szCs w:val="20"/>
                </w:rPr>
                <w:delText>Rule</w:delText>
              </w:r>
              <w:bookmarkStart w:id="1160" w:name="_Toc63872152"/>
              <w:bookmarkEnd w:id="1160"/>
            </w:del>
          </w:p>
        </w:tc>
        <w:tc>
          <w:tcPr>
            <w:tcW w:w="1418" w:type="dxa"/>
            <w:shd w:val="clear" w:color="auto" w:fill="424D58"/>
            <w:tcMar>
              <w:top w:w="57" w:type="dxa"/>
              <w:bottom w:w="57" w:type="dxa"/>
            </w:tcMar>
            <w:vAlign w:val="center"/>
          </w:tcPr>
          <w:p w14:paraId="763985DC" w14:textId="1A0524E1" w:rsidR="00FB7EF5" w:rsidRPr="005446CB" w:rsidDel="003C4593" w:rsidRDefault="00FB7EF5" w:rsidP="00B56B95">
            <w:pPr>
              <w:jc w:val="center"/>
              <w:rPr>
                <w:del w:id="1161" w:author="Ross Ambler" w:date="2021-01-21T10:34:00Z"/>
                <w:rFonts w:cs="Arial"/>
                <w:iCs/>
                <w:color w:val="FAFCFC" w:themeColor="background1"/>
                <w:szCs w:val="20"/>
              </w:rPr>
            </w:pPr>
            <w:del w:id="1162" w:author="Ross Ambler" w:date="2021-01-21T10:34:00Z">
              <w:r w:rsidRPr="005446CB" w:rsidDel="003C4593">
                <w:rPr>
                  <w:rFonts w:cs="Arial"/>
                  <w:iCs/>
                  <w:color w:val="FAFCFC" w:themeColor="background1"/>
                  <w:szCs w:val="20"/>
                </w:rPr>
                <w:delText>Action if true</w:delText>
              </w:r>
              <w:bookmarkStart w:id="1163" w:name="_Toc63872153"/>
              <w:bookmarkEnd w:id="1163"/>
            </w:del>
          </w:p>
        </w:tc>
        <w:tc>
          <w:tcPr>
            <w:tcW w:w="1417" w:type="dxa"/>
            <w:shd w:val="clear" w:color="auto" w:fill="424D58"/>
            <w:tcMar>
              <w:top w:w="57" w:type="dxa"/>
              <w:bottom w:w="57" w:type="dxa"/>
            </w:tcMar>
            <w:vAlign w:val="center"/>
          </w:tcPr>
          <w:p w14:paraId="17D12E01" w14:textId="7850E608" w:rsidR="00FB7EF5" w:rsidRPr="005446CB" w:rsidDel="003C4593" w:rsidRDefault="00FB7EF5" w:rsidP="00B56B95">
            <w:pPr>
              <w:jc w:val="center"/>
              <w:rPr>
                <w:del w:id="1164" w:author="Ross Ambler" w:date="2021-01-21T10:34:00Z"/>
                <w:rFonts w:cs="Arial"/>
                <w:iCs/>
                <w:color w:val="FAFCFC" w:themeColor="background1"/>
                <w:szCs w:val="20"/>
              </w:rPr>
            </w:pPr>
            <w:del w:id="1165" w:author="Ross Ambler" w:date="2021-01-21T10:34:00Z">
              <w:r w:rsidRPr="005446CB" w:rsidDel="003C4593">
                <w:rPr>
                  <w:rFonts w:cs="Arial"/>
                  <w:iCs/>
                  <w:color w:val="FAFCFC" w:themeColor="background1"/>
                  <w:szCs w:val="20"/>
                </w:rPr>
                <w:delText>Action if false</w:delText>
              </w:r>
              <w:bookmarkStart w:id="1166" w:name="_Toc63872154"/>
              <w:bookmarkEnd w:id="1166"/>
            </w:del>
          </w:p>
        </w:tc>
        <w:tc>
          <w:tcPr>
            <w:tcW w:w="5529" w:type="dxa"/>
            <w:shd w:val="clear" w:color="auto" w:fill="424D58"/>
            <w:tcMar>
              <w:top w:w="57" w:type="dxa"/>
              <w:bottom w:w="57" w:type="dxa"/>
            </w:tcMar>
            <w:vAlign w:val="center"/>
          </w:tcPr>
          <w:p w14:paraId="4EDE9130" w14:textId="4E911D6D" w:rsidR="00FB7EF5" w:rsidRPr="005446CB" w:rsidDel="003C4593" w:rsidRDefault="00FB7EF5" w:rsidP="00B56B95">
            <w:pPr>
              <w:jc w:val="center"/>
              <w:rPr>
                <w:del w:id="1167" w:author="Ross Ambler" w:date="2021-01-21T10:34:00Z"/>
                <w:rFonts w:cs="Arial"/>
                <w:iCs/>
                <w:color w:val="FAFCFC" w:themeColor="background1"/>
                <w:szCs w:val="20"/>
              </w:rPr>
            </w:pPr>
            <w:del w:id="1168" w:author="Ross Ambler" w:date="2021-01-21T10:34:00Z">
              <w:r w:rsidDel="003C4593">
                <w:rPr>
                  <w:rFonts w:cs="Arial"/>
                  <w:iCs/>
                  <w:color w:val="FAFCFC" w:themeColor="background1"/>
                  <w:szCs w:val="20"/>
                </w:rPr>
                <w:delText>Rule d</w:delText>
              </w:r>
              <w:r w:rsidRPr="005446CB" w:rsidDel="003C4593">
                <w:rPr>
                  <w:rFonts w:cs="Arial"/>
                  <w:iCs/>
                  <w:color w:val="FAFCFC" w:themeColor="background1"/>
                  <w:szCs w:val="20"/>
                </w:rPr>
                <w:delText>escription</w:delText>
              </w:r>
              <w:r w:rsidDel="003C4593">
                <w:rPr>
                  <w:rFonts w:cs="Arial"/>
                  <w:iCs/>
                  <w:color w:val="FAFCFC" w:themeColor="background1"/>
                  <w:szCs w:val="20"/>
                </w:rPr>
                <w:delText xml:space="preserve"> or comments</w:delText>
              </w:r>
              <w:bookmarkStart w:id="1169" w:name="_Toc63872155"/>
              <w:bookmarkEnd w:id="1169"/>
            </w:del>
          </w:p>
        </w:tc>
        <w:bookmarkStart w:id="1170" w:name="_Toc63872156"/>
        <w:bookmarkEnd w:id="1170"/>
      </w:tr>
      <w:tr w:rsidR="00FB7EF5" w:rsidRPr="000C07C2" w:rsidDel="003C4593" w14:paraId="52B9A121" w14:textId="61575027" w:rsidTr="00B56B95">
        <w:trPr>
          <w:trHeight w:val="454"/>
          <w:del w:id="1171" w:author="Ross Ambler" w:date="2021-01-21T10:34:00Z"/>
        </w:trPr>
        <w:tc>
          <w:tcPr>
            <w:tcW w:w="972" w:type="dxa"/>
            <w:tcMar>
              <w:top w:w="57" w:type="dxa"/>
              <w:bottom w:w="57" w:type="dxa"/>
            </w:tcMar>
            <w:vAlign w:val="center"/>
          </w:tcPr>
          <w:p w14:paraId="5821A9B7" w14:textId="3F552EFF" w:rsidR="00FB7EF5" w:rsidRPr="000C07C2" w:rsidDel="003C4593" w:rsidRDefault="00FB7EF5" w:rsidP="00FB7EF5">
            <w:pPr>
              <w:numPr>
                <w:ilvl w:val="0"/>
                <w:numId w:val="30"/>
              </w:numPr>
              <w:jc w:val="center"/>
              <w:rPr>
                <w:del w:id="1172" w:author="Ross Ambler" w:date="2021-01-21T10:34:00Z"/>
                <w:rFonts w:cs="Arial"/>
                <w:szCs w:val="20"/>
              </w:rPr>
            </w:pPr>
            <w:bookmarkStart w:id="1173" w:name="_Toc63872157"/>
            <w:bookmarkEnd w:id="1173"/>
          </w:p>
        </w:tc>
        <w:tc>
          <w:tcPr>
            <w:tcW w:w="4806" w:type="dxa"/>
            <w:tcMar>
              <w:top w:w="57" w:type="dxa"/>
              <w:bottom w:w="57" w:type="dxa"/>
            </w:tcMar>
            <w:vAlign w:val="center"/>
          </w:tcPr>
          <w:p w14:paraId="26F72068" w14:textId="426394D9" w:rsidR="00FB7EF5" w:rsidRPr="00AD3289" w:rsidDel="003C4593" w:rsidRDefault="00FB7EF5" w:rsidP="00B56B95">
            <w:pPr>
              <w:rPr>
                <w:del w:id="1174" w:author="Ross Ambler" w:date="2021-01-21T10:34:00Z"/>
                <w:rFonts w:cs="Tahoma"/>
                <w:szCs w:val="20"/>
              </w:rPr>
            </w:pPr>
            <w:del w:id="1175" w:author="Ross Ambler" w:date="2021-01-21T10:34:00Z">
              <w:r w:rsidRPr="00AD3289" w:rsidDel="003C4593">
                <w:rPr>
                  <w:rFonts w:cs="Tahoma"/>
                  <w:szCs w:val="20"/>
                </w:rPr>
                <w:delText xml:space="preserve">(If </w:delText>
              </w:r>
              <w:r w:rsidR="00EF2B9A" w:rsidDel="003C4593">
                <w:fldChar w:fldCharType="begin"/>
              </w:r>
              <w:r w:rsidR="00EF2B9A" w:rsidDel="003C4593">
                <w:delInstrText xml:space="preserve"> HYPERLINK \l "SHVAC_DAT" </w:delInstrText>
              </w:r>
              <w:r w:rsidR="00EF2B9A" w:rsidDel="003C4593">
                <w:fldChar w:fldCharType="separate"/>
              </w:r>
              <w:r w:rsidRPr="00AD3289" w:rsidDel="003C4593">
                <w:rPr>
                  <w:rStyle w:val="Hyperlink"/>
                  <w:rFonts w:cs="Tahoma"/>
                  <w:szCs w:val="20"/>
                </w:rPr>
                <w:delText>SHVAC_DAT</w:delText>
              </w:r>
              <w:r w:rsidR="00EF2B9A" w:rsidDel="003C4593">
                <w:rPr>
                  <w:rStyle w:val="Hyperlink"/>
                  <w:rFonts w:cs="Tahoma"/>
                  <w:szCs w:val="20"/>
                </w:rPr>
                <w:fldChar w:fldCharType="end"/>
              </w:r>
              <w:r w:rsidRPr="00AD3289" w:rsidDel="003C4593">
                <w:rPr>
                  <w:rFonts w:cs="Tahoma"/>
                  <w:szCs w:val="20"/>
                </w:rPr>
                <w:delText xml:space="preserve"> &lt;= </w:delText>
              </w:r>
              <w:r w:rsidR="00EF2B9A" w:rsidDel="003C4593">
                <w:fldChar w:fldCharType="begin"/>
              </w:r>
              <w:r w:rsidR="00EF2B9A" w:rsidDel="003C4593">
                <w:delInstrText xml:space="preserve"> HYPERLINK \l "_Payment_Period_End" </w:delInstrText>
              </w:r>
              <w:r w:rsidR="00EF2B9A" w:rsidDel="003C4593">
                <w:fldChar w:fldCharType="separate"/>
              </w:r>
              <w:r w:rsidR="0075135F" w:rsidRPr="00AD3289" w:rsidDel="003C4593">
                <w:rPr>
                  <w:rStyle w:val="Hyperlink"/>
                  <w:rFonts w:cs="Tahoma"/>
                  <w:szCs w:val="20"/>
                </w:rPr>
                <w:delText>PPED</w:delText>
              </w:r>
              <w:r w:rsidR="00EF2B9A" w:rsidDel="003C4593">
                <w:rPr>
                  <w:rStyle w:val="Hyperlink"/>
                  <w:rFonts w:cs="Tahoma"/>
                  <w:szCs w:val="20"/>
                </w:rPr>
                <w:fldChar w:fldCharType="end"/>
              </w:r>
              <w:bookmarkStart w:id="1176" w:name="_Toc63872158"/>
              <w:bookmarkEnd w:id="1176"/>
            </w:del>
          </w:p>
          <w:p w14:paraId="71A2F684" w14:textId="44992E38" w:rsidR="00FB7EF5" w:rsidRPr="00AD3289" w:rsidDel="003C4593" w:rsidRDefault="00FB7EF5" w:rsidP="00B56B95">
            <w:pPr>
              <w:rPr>
                <w:del w:id="1177" w:author="Ross Ambler" w:date="2021-01-21T10:34:00Z"/>
                <w:rFonts w:cs="Tahoma"/>
                <w:szCs w:val="20"/>
              </w:rPr>
            </w:pPr>
            <w:del w:id="1178" w:author="Ross Ambler" w:date="2021-01-21T10:34:00Z">
              <w:r w:rsidRPr="00AD3289" w:rsidDel="003C4593">
                <w:rPr>
                  <w:rFonts w:cs="Tahoma"/>
                  <w:szCs w:val="20"/>
                </w:rPr>
                <w:delText>AND</w:delText>
              </w:r>
              <w:bookmarkStart w:id="1179" w:name="_Toc63872159"/>
              <w:bookmarkEnd w:id="1179"/>
            </w:del>
          </w:p>
          <w:p w14:paraId="13D823C3" w14:textId="28B2B4F7" w:rsidR="00FB7EF5" w:rsidRPr="00AD3289" w:rsidDel="003C4593" w:rsidRDefault="00FB7EF5" w:rsidP="00B56B95">
            <w:pPr>
              <w:rPr>
                <w:del w:id="1180" w:author="Ross Ambler" w:date="2021-01-21T10:34:00Z"/>
                <w:rFonts w:cs="Tahoma"/>
                <w:szCs w:val="20"/>
              </w:rPr>
            </w:pPr>
            <w:del w:id="1181" w:author="Ross Ambler" w:date="2021-01-21T10:34:00Z">
              <w:r w:rsidRPr="00AD3289" w:rsidDel="003C4593">
                <w:rPr>
                  <w:rFonts w:cs="Tahoma"/>
                  <w:szCs w:val="20"/>
                </w:rPr>
                <w:delText xml:space="preserve">If </w:delText>
              </w:r>
              <w:r w:rsidR="00EF2B9A" w:rsidDel="003C4593">
                <w:fldChar w:fldCharType="begin"/>
              </w:r>
              <w:r w:rsidR="00EF2B9A" w:rsidDel="003C4593">
                <w:delInstrText xml:space="preserve"> HYPERLINK \l "SHVAC_DAT" </w:delInstrText>
              </w:r>
              <w:r w:rsidR="00EF2B9A" w:rsidDel="003C4593">
                <w:fldChar w:fldCharType="separate"/>
              </w:r>
              <w:r w:rsidRPr="00AD3289" w:rsidDel="003C4593">
                <w:rPr>
                  <w:rStyle w:val="Hyperlink"/>
                  <w:rFonts w:cs="Tahoma"/>
                  <w:szCs w:val="20"/>
                </w:rPr>
                <w:delText>SHVAC_DAT</w:delText>
              </w:r>
              <w:r w:rsidR="00EF2B9A" w:rsidDel="003C4593">
                <w:rPr>
                  <w:rStyle w:val="Hyperlink"/>
                  <w:rFonts w:cs="Tahoma"/>
                  <w:szCs w:val="20"/>
                </w:rPr>
                <w:fldChar w:fldCharType="end"/>
              </w:r>
              <w:r w:rsidRPr="00AD3289" w:rsidDel="003C4593">
                <w:rPr>
                  <w:rFonts w:cs="Tahoma"/>
                  <w:szCs w:val="20"/>
                </w:rPr>
                <w:delText xml:space="preserve"> &lt; (</w:delText>
              </w:r>
              <w:r w:rsidR="00EF2B9A" w:rsidDel="003C4593">
                <w:fldChar w:fldCharType="begin"/>
              </w:r>
              <w:r w:rsidR="00EF2B9A" w:rsidDel="003C4593">
                <w:delInstrText xml:space="preserve"> HYPERLINK \l "PAT_DOB" </w:delInstrText>
              </w:r>
              <w:r w:rsidR="00EF2B9A" w:rsidDel="003C4593">
                <w:fldChar w:fldCharType="separate"/>
              </w:r>
              <w:r w:rsidRPr="00AD3289" w:rsidDel="003C4593">
                <w:rPr>
                  <w:rStyle w:val="Hyperlink"/>
                  <w:rFonts w:cs="Tahoma"/>
                  <w:szCs w:val="20"/>
                </w:rPr>
                <w:delText>PAT_DOB</w:delText>
              </w:r>
              <w:r w:rsidR="00EF2B9A" w:rsidDel="003C4593">
                <w:rPr>
                  <w:rStyle w:val="Hyperlink"/>
                  <w:rFonts w:cs="Tahoma"/>
                  <w:szCs w:val="20"/>
                </w:rPr>
                <w:fldChar w:fldCharType="end"/>
              </w:r>
              <w:r w:rsidRPr="00AD3289" w:rsidDel="003C4593">
                <w:rPr>
                  <w:rFonts w:cs="Tahoma"/>
                  <w:szCs w:val="20"/>
                </w:rPr>
                <w:delText xml:space="preserve"> + 80 years))</w:delText>
              </w:r>
              <w:bookmarkStart w:id="1182" w:name="_Toc63872160"/>
              <w:bookmarkEnd w:id="1182"/>
            </w:del>
          </w:p>
          <w:p w14:paraId="65E0A26A" w14:textId="6AD52339" w:rsidR="00FB7EF5" w:rsidRPr="00AD3289" w:rsidDel="003C4593" w:rsidRDefault="00FB7EF5" w:rsidP="00B56B95">
            <w:pPr>
              <w:rPr>
                <w:del w:id="1183" w:author="Ross Ambler" w:date="2021-01-21T10:34:00Z"/>
                <w:rFonts w:cs="Tahoma"/>
                <w:szCs w:val="20"/>
              </w:rPr>
            </w:pPr>
            <w:bookmarkStart w:id="1184" w:name="_Toc63872161"/>
            <w:bookmarkEnd w:id="1184"/>
          </w:p>
          <w:p w14:paraId="75C3ADA6" w14:textId="79364CDC" w:rsidR="00FB7EF5" w:rsidRPr="00AD3289" w:rsidDel="003C4593" w:rsidRDefault="00FB7EF5" w:rsidP="00B56B95">
            <w:pPr>
              <w:rPr>
                <w:del w:id="1185" w:author="Ross Ambler" w:date="2021-01-21T10:34:00Z"/>
                <w:rFonts w:cs="Tahoma"/>
                <w:szCs w:val="20"/>
              </w:rPr>
            </w:pPr>
            <w:del w:id="1186" w:author="Ross Ambler" w:date="2021-01-21T10:34:00Z">
              <w:r w:rsidRPr="00AD3289" w:rsidDel="003C4593">
                <w:rPr>
                  <w:rFonts w:cs="Tahoma"/>
                  <w:szCs w:val="20"/>
                </w:rPr>
                <w:delText>OR</w:delText>
              </w:r>
              <w:bookmarkStart w:id="1187" w:name="_Toc63872162"/>
              <w:bookmarkEnd w:id="1187"/>
            </w:del>
          </w:p>
          <w:p w14:paraId="6EE99DC8" w14:textId="332F9134" w:rsidR="00FB7EF5" w:rsidRPr="00AD3289" w:rsidDel="003C4593" w:rsidRDefault="00FB7EF5" w:rsidP="00B56B95">
            <w:pPr>
              <w:rPr>
                <w:del w:id="1188" w:author="Ross Ambler" w:date="2021-01-21T10:34:00Z"/>
                <w:rFonts w:cs="Tahoma"/>
                <w:szCs w:val="20"/>
              </w:rPr>
            </w:pPr>
            <w:bookmarkStart w:id="1189" w:name="_Toc63872163"/>
            <w:bookmarkEnd w:id="1189"/>
          </w:p>
          <w:p w14:paraId="1356F1D4" w14:textId="0FFF05C2" w:rsidR="00FB7EF5" w:rsidRPr="00AD3289" w:rsidDel="003C4593" w:rsidRDefault="00FB7EF5" w:rsidP="00B56B95">
            <w:pPr>
              <w:rPr>
                <w:del w:id="1190" w:author="Ross Ambler" w:date="2021-01-21T10:34:00Z"/>
                <w:rFonts w:cs="Tahoma"/>
                <w:szCs w:val="20"/>
              </w:rPr>
            </w:pPr>
            <w:del w:id="1191" w:author="Ross Ambler" w:date="2021-01-21T10:34:00Z">
              <w:r w:rsidRPr="00AD3289" w:rsidDel="003C4593">
                <w:rPr>
                  <w:rFonts w:cs="Tahoma"/>
                  <w:szCs w:val="20"/>
                </w:rPr>
                <w:delText xml:space="preserve">(If </w:delText>
              </w:r>
              <w:r w:rsidR="00EF2B9A" w:rsidDel="003C4593">
                <w:fldChar w:fldCharType="begin"/>
              </w:r>
              <w:r w:rsidR="00EF2B9A" w:rsidDel="003C4593">
                <w:delInstrText xml:space="preserve"> HYPERLINK \l "SHCON_DAT" </w:delInstrText>
              </w:r>
              <w:r w:rsidR="00EF2B9A" w:rsidDel="003C4593">
                <w:fldChar w:fldCharType="separate"/>
              </w:r>
              <w:r w:rsidRPr="00AD3289" w:rsidDel="003C4593">
                <w:rPr>
                  <w:rStyle w:val="Hyperlink"/>
                  <w:rFonts w:cs="Tahoma"/>
                  <w:szCs w:val="20"/>
                </w:rPr>
                <w:delText>SHCON_DAT</w:delText>
              </w:r>
              <w:r w:rsidR="00EF2B9A" w:rsidDel="003C4593">
                <w:rPr>
                  <w:rStyle w:val="Hyperlink"/>
                  <w:rFonts w:cs="Tahoma"/>
                  <w:szCs w:val="20"/>
                </w:rPr>
                <w:fldChar w:fldCharType="end"/>
              </w:r>
              <w:r w:rsidRPr="00AD3289" w:rsidDel="003C4593">
                <w:rPr>
                  <w:rFonts w:cs="Tahoma"/>
                  <w:szCs w:val="20"/>
                </w:rPr>
                <w:delText xml:space="preserve"> &lt;= </w:delText>
              </w:r>
              <w:r w:rsidR="00EF2B9A" w:rsidDel="003C4593">
                <w:fldChar w:fldCharType="begin"/>
              </w:r>
              <w:r w:rsidR="00EF2B9A" w:rsidDel="003C4593">
                <w:delInstrText xml:space="preserve"> HYPERLINK \l "_Payment_Period_End" </w:delInstrText>
              </w:r>
              <w:r w:rsidR="00EF2B9A" w:rsidDel="003C4593">
                <w:fldChar w:fldCharType="separate"/>
              </w:r>
              <w:r w:rsidR="0075135F" w:rsidRPr="00AD3289" w:rsidDel="003C4593">
                <w:rPr>
                  <w:rStyle w:val="Hyperlink"/>
                  <w:rFonts w:cs="Tahoma"/>
                  <w:szCs w:val="20"/>
                </w:rPr>
                <w:delText>PPED</w:delText>
              </w:r>
              <w:r w:rsidR="00EF2B9A" w:rsidDel="003C4593">
                <w:rPr>
                  <w:rStyle w:val="Hyperlink"/>
                  <w:rFonts w:cs="Tahoma"/>
                  <w:szCs w:val="20"/>
                </w:rPr>
                <w:fldChar w:fldCharType="end"/>
              </w:r>
              <w:bookmarkStart w:id="1192" w:name="_Toc63872164"/>
              <w:bookmarkEnd w:id="1192"/>
            </w:del>
          </w:p>
          <w:p w14:paraId="09880259" w14:textId="4036E167" w:rsidR="00FB7EF5" w:rsidRPr="00AD3289" w:rsidDel="003C4593" w:rsidRDefault="00FB7EF5" w:rsidP="00B56B95">
            <w:pPr>
              <w:rPr>
                <w:del w:id="1193" w:author="Ross Ambler" w:date="2021-01-21T10:34:00Z"/>
                <w:rFonts w:cs="Tahoma"/>
                <w:szCs w:val="20"/>
              </w:rPr>
            </w:pPr>
            <w:del w:id="1194" w:author="Ross Ambler" w:date="2021-01-21T10:34:00Z">
              <w:r w:rsidRPr="00AD3289" w:rsidDel="003C4593">
                <w:rPr>
                  <w:rFonts w:cs="Tahoma"/>
                  <w:szCs w:val="20"/>
                </w:rPr>
                <w:delText>AND</w:delText>
              </w:r>
              <w:bookmarkStart w:id="1195" w:name="_Toc63872165"/>
              <w:bookmarkEnd w:id="1195"/>
            </w:del>
          </w:p>
          <w:p w14:paraId="41CEC9E1" w14:textId="6E19E25F" w:rsidR="00FB7EF5" w:rsidRPr="00AD3289" w:rsidDel="003C4593" w:rsidRDefault="00FB7EF5" w:rsidP="00B56B95">
            <w:pPr>
              <w:rPr>
                <w:del w:id="1196" w:author="Ross Ambler" w:date="2021-01-21T10:34:00Z"/>
                <w:rFonts w:cs="Tahoma"/>
                <w:szCs w:val="20"/>
              </w:rPr>
            </w:pPr>
            <w:del w:id="1197" w:author="Ross Ambler" w:date="2021-01-21T10:34:00Z">
              <w:r w:rsidRPr="00AD3289" w:rsidDel="003C4593">
                <w:rPr>
                  <w:rFonts w:cs="Tahoma"/>
                  <w:szCs w:val="20"/>
                </w:rPr>
                <w:delText xml:space="preserve">If </w:delText>
              </w:r>
              <w:r w:rsidR="00EF2B9A" w:rsidDel="003C4593">
                <w:fldChar w:fldCharType="begin"/>
              </w:r>
              <w:r w:rsidR="00EF2B9A" w:rsidDel="003C4593">
                <w:delInstrText xml:space="preserve"> HYPERLINK \l "SHCON_DAT" </w:delInstrText>
              </w:r>
              <w:r w:rsidR="00EF2B9A" w:rsidDel="003C4593">
                <w:fldChar w:fldCharType="separate"/>
              </w:r>
              <w:r w:rsidRPr="00AD3289" w:rsidDel="003C4593">
                <w:rPr>
                  <w:rStyle w:val="Hyperlink"/>
                  <w:rFonts w:cs="Tahoma"/>
                  <w:szCs w:val="20"/>
                </w:rPr>
                <w:delText>SHCON_DAT</w:delText>
              </w:r>
              <w:r w:rsidR="00EF2B9A" w:rsidDel="003C4593">
                <w:rPr>
                  <w:rStyle w:val="Hyperlink"/>
                  <w:rFonts w:cs="Tahoma"/>
                  <w:szCs w:val="20"/>
                </w:rPr>
                <w:fldChar w:fldCharType="end"/>
              </w:r>
              <w:r w:rsidRPr="00AD3289" w:rsidDel="003C4593">
                <w:rPr>
                  <w:rFonts w:cs="Tahoma"/>
                  <w:szCs w:val="20"/>
                </w:rPr>
                <w:delText xml:space="preserve"> &lt; (</w:delText>
              </w:r>
              <w:r w:rsidR="00EF2B9A" w:rsidDel="003C4593">
                <w:fldChar w:fldCharType="begin"/>
              </w:r>
              <w:r w:rsidR="00EF2B9A" w:rsidDel="003C4593">
                <w:delInstrText xml:space="preserve"> HYPERLINK \l "PAT_DOB" </w:delInstrText>
              </w:r>
              <w:r w:rsidR="00EF2B9A" w:rsidDel="003C4593">
                <w:fldChar w:fldCharType="separate"/>
              </w:r>
              <w:r w:rsidRPr="00AD3289" w:rsidDel="003C4593">
                <w:rPr>
                  <w:rStyle w:val="Hyperlink"/>
                  <w:rFonts w:cs="Tahoma"/>
                  <w:szCs w:val="20"/>
                </w:rPr>
                <w:delText>PAT_DOB</w:delText>
              </w:r>
              <w:r w:rsidR="00EF2B9A" w:rsidDel="003C4593">
                <w:rPr>
                  <w:rStyle w:val="Hyperlink"/>
                  <w:rFonts w:cs="Tahoma"/>
                  <w:szCs w:val="20"/>
                </w:rPr>
                <w:fldChar w:fldCharType="end"/>
              </w:r>
              <w:r w:rsidRPr="00AD3289" w:rsidDel="003C4593">
                <w:rPr>
                  <w:rFonts w:cs="Tahoma"/>
                  <w:szCs w:val="20"/>
                </w:rPr>
                <w:delText xml:space="preserve"> + 80 years))</w:delText>
              </w:r>
              <w:bookmarkStart w:id="1198" w:name="_Toc63872166"/>
              <w:bookmarkEnd w:id="1198"/>
            </w:del>
          </w:p>
          <w:p w14:paraId="35238366" w14:textId="720E584A" w:rsidR="00FB7EF5" w:rsidRPr="00AD3289" w:rsidDel="003C4593" w:rsidRDefault="00FB7EF5" w:rsidP="00B56B95">
            <w:pPr>
              <w:rPr>
                <w:del w:id="1199" w:author="Ross Ambler" w:date="2021-01-21T10:34:00Z"/>
                <w:rFonts w:cs="Tahoma"/>
                <w:szCs w:val="20"/>
              </w:rPr>
            </w:pPr>
            <w:bookmarkStart w:id="1200" w:name="_Toc63872167"/>
            <w:bookmarkEnd w:id="1200"/>
          </w:p>
          <w:p w14:paraId="2E749E8C" w14:textId="4DE0C581" w:rsidR="00FB7EF5" w:rsidRPr="00AD3289" w:rsidDel="003C4593" w:rsidRDefault="00FB7EF5" w:rsidP="00B56B95">
            <w:pPr>
              <w:rPr>
                <w:del w:id="1201" w:author="Ross Ambler" w:date="2021-01-21T10:34:00Z"/>
                <w:rFonts w:cs="Tahoma"/>
                <w:szCs w:val="20"/>
              </w:rPr>
            </w:pPr>
            <w:del w:id="1202" w:author="Ross Ambler" w:date="2021-01-21T10:34:00Z">
              <w:r w:rsidRPr="00AD3289" w:rsidDel="003C4593">
                <w:rPr>
                  <w:rFonts w:cs="Tahoma"/>
                  <w:szCs w:val="20"/>
                </w:rPr>
                <w:delText>OR</w:delText>
              </w:r>
              <w:bookmarkStart w:id="1203" w:name="_Toc63872168"/>
              <w:bookmarkEnd w:id="1203"/>
            </w:del>
          </w:p>
          <w:p w14:paraId="4AF32711" w14:textId="4305BFA1" w:rsidR="00FB7EF5" w:rsidRPr="00AD3289" w:rsidDel="003C4593" w:rsidRDefault="00FB7EF5" w:rsidP="00B56B95">
            <w:pPr>
              <w:rPr>
                <w:del w:id="1204" w:author="Ross Ambler" w:date="2021-01-21T10:34:00Z"/>
                <w:rFonts w:cs="Tahoma"/>
                <w:szCs w:val="20"/>
              </w:rPr>
            </w:pPr>
            <w:bookmarkStart w:id="1205" w:name="_Toc63872169"/>
            <w:bookmarkEnd w:id="1205"/>
          </w:p>
          <w:p w14:paraId="6D2E9895" w14:textId="0C999BE9" w:rsidR="00FB7EF5" w:rsidRPr="00AD3289" w:rsidDel="003C4593" w:rsidRDefault="00FB7EF5" w:rsidP="00B56B95">
            <w:pPr>
              <w:rPr>
                <w:del w:id="1206" w:author="Ross Ambler" w:date="2021-01-21T10:34:00Z"/>
                <w:rFonts w:cs="Tahoma"/>
                <w:szCs w:val="20"/>
              </w:rPr>
            </w:pPr>
            <w:del w:id="1207" w:author="Ross Ambler" w:date="2021-01-21T10:34:00Z">
              <w:r w:rsidRPr="00AD3289" w:rsidDel="003C4593">
                <w:rPr>
                  <w:rFonts w:cs="Tahoma"/>
                  <w:szCs w:val="20"/>
                </w:rPr>
                <w:delText xml:space="preserve">(If </w:delText>
              </w:r>
              <w:r w:rsidR="00EF2B9A" w:rsidDel="003C4593">
                <w:fldChar w:fldCharType="begin"/>
              </w:r>
              <w:r w:rsidR="00EF2B9A" w:rsidDel="003C4593">
                <w:delInstrText xml:space="preserve"> HYPERLINK \l "SHDEC_DAT" </w:delInstrText>
              </w:r>
              <w:r w:rsidR="00EF2B9A" w:rsidDel="003C4593">
                <w:fldChar w:fldCharType="separate"/>
              </w:r>
              <w:r w:rsidRPr="00AD3289" w:rsidDel="003C4593">
                <w:rPr>
                  <w:rStyle w:val="Hyperlink"/>
                  <w:rFonts w:cs="Tahoma"/>
                  <w:szCs w:val="20"/>
                </w:rPr>
                <w:delText>SHDEC_DAT</w:delText>
              </w:r>
              <w:r w:rsidR="00EF2B9A" w:rsidDel="003C4593">
                <w:rPr>
                  <w:rStyle w:val="Hyperlink"/>
                  <w:rFonts w:cs="Tahoma"/>
                  <w:szCs w:val="20"/>
                </w:rPr>
                <w:fldChar w:fldCharType="end"/>
              </w:r>
              <w:r w:rsidRPr="00AD3289" w:rsidDel="003C4593">
                <w:rPr>
                  <w:rFonts w:cs="Tahoma"/>
                  <w:szCs w:val="20"/>
                </w:rPr>
                <w:delText xml:space="preserve"> &lt;= </w:delText>
              </w:r>
              <w:r w:rsidR="00EF2B9A" w:rsidDel="003C4593">
                <w:fldChar w:fldCharType="begin"/>
              </w:r>
              <w:r w:rsidR="00EF2B9A" w:rsidDel="003C4593">
                <w:delInstrText xml:space="preserve"> HYPERLINK \l "_Payment_Period_End" </w:delInstrText>
              </w:r>
              <w:r w:rsidR="00EF2B9A" w:rsidDel="003C4593">
                <w:fldChar w:fldCharType="separate"/>
              </w:r>
              <w:r w:rsidR="0075135F" w:rsidRPr="00AD3289" w:rsidDel="003C4593">
                <w:rPr>
                  <w:rStyle w:val="Hyperlink"/>
                  <w:rFonts w:cs="Tahoma"/>
                  <w:szCs w:val="20"/>
                </w:rPr>
                <w:delText>PPED</w:delText>
              </w:r>
              <w:r w:rsidR="00EF2B9A" w:rsidDel="003C4593">
                <w:rPr>
                  <w:rStyle w:val="Hyperlink"/>
                  <w:rFonts w:cs="Tahoma"/>
                  <w:szCs w:val="20"/>
                </w:rPr>
                <w:fldChar w:fldCharType="end"/>
              </w:r>
              <w:bookmarkStart w:id="1208" w:name="_Toc63872170"/>
              <w:bookmarkEnd w:id="1208"/>
            </w:del>
          </w:p>
          <w:p w14:paraId="2FA06B10" w14:textId="7CD31BD4" w:rsidR="00FB7EF5" w:rsidRPr="00AD3289" w:rsidDel="003C4593" w:rsidRDefault="00FB7EF5" w:rsidP="00B56B95">
            <w:pPr>
              <w:rPr>
                <w:del w:id="1209" w:author="Ross Ambler" w:date="2021-01-21T10:34:00Z"/>
                <w:rFonts w:cs="Tahoma"/>
                <w:szCs w:val="20"/>
              </w:rPr>
            </w:pPr>
            <w:del w:id="1210" w:author="Ross Ambler" w:date="2021-01-21T10:34:00Z">
              <w:r w:rsidRPr="00AD3289" w:rsidDel="003C4593">
                <w:rPr>
                  <w:rFonts w:cs="Tahoma"/>
                  <w:szCs w:val="20"/>
                </w:rPr>
                <w:delText>AND</w:delText>
              </w:r>
              <w:bookmarkStart w:id="1211" w:name="_Toc63872171"/>
              <w:bookmarkEnd w:id="1211"/>
            </w:del>
          </w:p>
          <w:p w14:paraId="3838240C" w14:textId="1C3553BC" w:rsidR="00FB7EF5" w:rsidRPr="00AD3289" w:rsidDel="003C4593" w:rsidRDefault="00FB7EF5" w:rsidP="00B56B95">
            <w:pPr>
              <w:rPr>
                <w:del w:id="1212" w:author="Ross Ambler" w:date="2021-01-21T10:34:00Z"/>
                <w:rFonts w:cs="Tahoma"/>
                <w:szCs w:val="20"/>
              </w:rPr>
            </w:pPr>
            <w:del w:id="1213" w:author="Ross Ambler" w:date="2021-01-21T10:34:00Z">
              <w:r w:rsidRPr="00AD3289" w:rsidDel="003C4593">
                <w:rPr>
                  <w:rFonts w:cs="Tahoma"/>
                  <w:szCs w:val="20"/>
                </w:rPr>
                <w:delText xml:space="preserve">If </w:delText>
              </w:r>
              <w:r w:rsidR="00EF2B9A" w:rsidDel="003C4593">
                <w:fldChar w:fldCharType="begin"/>
              </w:r>
              <w:r w:rsidR="00EF2B9A" w:rsidDel="003C4593">
                <w:delInstrText xml:space="preserve"> HYPERLINK \l "SHDEC_DAT" </w:delInstrText>
              </w:r>
              <w:r w:rsidR="00EF2B9A" w:rsidDel="003C4593">
                <w:fldChar w:fldCharType="separate"/>
              </w:r>
              <w:r w:rsidRPr="00AD3289" w:rsidDel="003C4593">
                <w:rPr>
                  <w:rStyle w:val="Hyperlink"/>
                  <w:rFonts w:cs="Tahoma"/>
                  <w:szCs w:val="20"/>
                </w:rPr>
                <w:delText>SHDEC_DAT</w:delText>
              </w:r>
              <w:r w:rsidR="00EF2B9A" w:rsidDel="003C4593">
                <w:rPr>
                  <w:rStyle w:val="Hyperlink"/>
                  <w:rFonts w:cs="Tahoma"/>
                  <w:szCs w:val="20"/>
                </w:rPr>
                <w:fldChar w:fldCharType="end"/>
              </w:r>
              <w:r w:rsidRPr="00AD3289" w:rsidDel="003C4593">
                <w:rPr>
                  <w:rFonts w:cs="Tahoma"/>
                  <w:szCs w:val="20"/>
                </w:rPr>
                <w:delText xml:space="preserve"> &lt; (</w:delText>
              </w:r>
              <w:r w:rsidR="00EF2B9A" w:rsidDel="003C4593">
                <w:fldChar w:fldCharType="begin"/>
              </w:r>
              <w:r w:rsidR="00EF2B9A" w:rsidDel="003C4593">
                <w:delInstrText xml:space="preserve"> HYPERLINK \l "PAT_DOB" </w:delInstrText>
              </w:r>
              <w:r w:rsidR="00EF2B9A" w:rsidDel="003C4593">
                <w:fldChar w:fldCharType="separate"/>
              </w:r>
              <w:r w:rsidRPr="00AD3289" w:rsidDel="003C4593">
                <w:rPr>
                  <w:rStyle w:val="Hyperlink"/>
                  <w:rFonts w:cs="Tahoma"/>
                  <w:szCs w:val="20"/>
                </w:rPr>
                <w:delText>PAT_DOB</w:delText>
              </w:r>
              <w:r w:rsidR="00EF2B9A" w:rsidDel="003C4593">
                <w:rPr>
                  <w:rStyle w:val="Hyperlink"/>
                  <w:rFonts w:cs="Tahoma"/>
                  <w:szCs w:val="20"/>
                </w:rPr>
                <w:fldChar w:fldCharType="end"/>
              </w:r>
              <w:r w:rsidRPr="00AD3289" w:rsidDel="003C4593">
                <w:rPr>
                  <w:rFonts w:cs="Tahoma"/>
                  <w:szCs w:val="20"/>
                </w:rPr>
                <w:delText xml:space="preserve"> + 80 years))</w:delText>
              </w:r>
              <w:bookmarkStart w:id="1214" w:name="_Toc63872172"/>
              <w:bookmarkEnd w:id="1214"/>
            </w:del>
          </w:p>
          <w:p w14:paraId="5CCBB507" w14:textId="44DA2412" w:rsidR="00FB7EF5" w:rsidRPr="00AD3289" w:rsidDel="003C4593" w:rsidRDefault="00FB7EF5" w:rsidP="00B56B95">
            <w:pPr>
              <w:rPr>
                <w:del w:id="1215" w:author="Ross Ambler" w:date="2021-01-21T10:34:00Z"/>
                <w:rFonts w:cs="Tahoma"/>
                <w:szCs w:val="20"/>
              </w:rPr>
            </w:pPr>
            <w:bookmarkStart w:id="1216" w:name="_Toc63872173"/>
            <w:bookmarkEnd w:id="1216"/>
          </w:p>
          <w:p w14:paraId="0DECB120" w14:textId="3549C796" w:rsidR="00FB7EF5" w:rsidRPr="00AD3289" w:rsidDel="003C4593" w:rsidRDefault="00AD3289" w:rsidP="00B56B95">
            <w:pPr>
              <w:rPr>
                <w:del w:id="1217" w:author="Ross Ambler" w:date="2021-01-21T10:34:00Z"/>
                <w:rFonts w:cs="Tahoma"/>
                <w:szCs w:val="20"/>
              </w:rPr>
            </w:pPr>
            <w:del w:id="1218" w:author="Ross Ambler" w:date="2021-01-21T10:34:00Z">
              <w:r w:rsidDel="003C4593">
                <w:rPr>
                  <w:rFonts w:cs="Tahoma"/>
                  <w:szCs w:val="20"/>
                </w:rPr>
                <w:delText>OR</w:delText>
              </w:r>
              <w:bookmarkStart w:id="1219" w:name="_Toc63872174"/>
              <w:bookmarkEnd w:id="1219"/>
            </w:del>
          </w:p>
          <w:p w14:paraId="4C53DB76" w14:textId="6A7A8CBF" w:rsidR="00FB7EF5" w:rsidRPr="00AD3289" w:rsidDel="003C4593" w:rsidRDefault="00FB7EF5" w:rsidP="00B56B95">
            <w:pPr>
              <w:rPr>
                <w:del w:id="1220" w:author="Ross Ambler" w:date="2021-01-21T10:34:00Z"/>
                <w:rFonts w:cs="Tahoma"/>
                <w:szCs w:val="20"/>
              </w:rPr>
            </w:pPr>
            <w:bookmarkStart w:id="1221" w:name="_Toc63872175"/>
            <w:bookmarkEnd w:id="1221"/>
          </w:p>
          <w:p w14:paraId="4817189B" w14:textId="1B3F6793" w:rsidR="00FB7EF5" w:rsidRPr="00AD3289" w:rsidDel="003C4593" w:rsidRDefault="00FB7EF5" w:rsidP="00B56B95">
            <w:pPr>
              <w:rPr>
                <w:del w:id="1222" w:author="Ross Ambler" w:date="2021-01-21T10:34:00Z"/>
                <w:rFonts w:cs="Tahoma"/>
                <w:szCs w:val="20"/>
              </w:rPr>
            </w:pPr>
            <w:del w:id="1223" w:author="Ross Ambler" w:date="2021-01-21T10:34:00Z">
              <w:r w:rsidRPr="00AD3289" w:rsidDel="003C4593">
                <w:rPr>
                  <w:rFonts w:cs="Tahoma"/>
                  <w:szCs w:val="20"/>
                </w:rPr>
                <w:delText xml:space="preserve">(If </w:delText>
              </w:r>
              <w:r w:rsidR="00EF2B9A" w:rsidDel="003C4593">
                <w:fldChar w:fldCharType="begin"/>
              </w:r>
              <w:r w:rsidR="00EF2B9A" w:rsidDel="003C4593">
                <w:delInstrText xml:space="preserve"> HYPERLINK \l "SHNC_DAT" </w:delInstrText>
              </w:r>
              <w:r w:rsidR="00EF2B9A" w:rsidDel="003C4593">
                <w:fldChar w:fldCharType="separate"/>
              </w:r>
              <w:r w:rsidRPr="00AD3289" w:rsidDel="003C4593">
                <w:rPr>
                  <w:rStyle w:val="Hyperlink"/>
                  <w:rFonts w:cs="Tahoma"/>
                  <w:szCs w:val="20"/>
                </w:rPr>
                <w:delText>SHNC_DAT</w:delText>
              </w:r>
              <w:r w:rsidR="00EF2B9A" w:rsidDel="003C4593">
                <w:rPr>
                  <w:rStyle w:val="Hyperlink"/>
                  <w:rFonts w:cs="Tahoma"/>
                  <w:szCs w:val="20"/>
                </w:rPr>
                <w:fldChar w:fldCharType="end"/>
              </w:r>
              <w:r w:rsidRPr="00AD3289" w:rsidDel="003C4593">
                <w:rPr>
                  <w:rFonts w:cs="Tahoma"/>
                  <w:szCs w:val="20"/>
                </w:rPr>
                <w:delText xml:space="preserve"> &lt;= </w:delText>
              </w:r>
              <w:r w:rsidR="00EF2B9A" w:rsidDel="003C4593">
                <w:fldChar w:fldCharType="begin"/>
              </w:r>
              <w:r w:rsidR="00EF2B9A" w:rsidDel="003C4593">
                <w:delInstrText xml:space="preserve"> HYPERLINK \l "_Payment_Period_End" </w:delInstrText>
              </w:r>
              <w:r w:rsidR="00EF2B9A" w:rsidDel="003C4593">
                <w:fldChar w:fldCharType="separate"/>
              </w:r>
              <w:r w:rsidR="0075135F" w:rsidRPr="00AD3289" w:rsidDel="003C4593">
                <w:rPr>
                  <w:rStyle w:val="Hyperlink"/>
                  <w:rFonts w:cs="Tahoma"/>
                  <w:szCs w:val="20"/>
                </w:rPr>
                <w:delText>PPED</w:delText>
              </w:r>
              <w:r w:rsidR="00EF2B9A" w:rsidDel="003C4593">
                <w:rPr>
                  <w:rStyle w:val="Hyperlink"/>
                  <w:rFonts w:cs="Tahoma"/>
                  <w:szCs w:val="20"/>
                </w:rPr>
                <w:fldChar w:fldCharType="end"/>
              </w:r>
              <w:bookmarkStart w:id="1224" w:name="_Toc63872176"/>
              <w:bookmarkEnd w:id="1224"/>
            </w:del>
          </w:p>
          <w:p w14:paraId="3917CAE0" w14:textId="2DEFBB3E" w:rsidR="00FB7EF5" w:rsidRPr="00AD3289" w:rsidDel="003C4593" w:rsidRDefault="00FB7EF5" w:rsidP="00B56B95">
            <w:pPr>
              <w:rPr>
                <w:del w:id="1225" w:author="Ross Ambler" w:date="2021-01-21T10:34:00Z"/>
                <w:rFonts w:cs="Tahoma"/>
                <w:szCs w:val="20"/>
              </w:rPr>
            </w:pPr>
            <w:del w:id="1226" w:author="Ross Ambler" w:date="2021-01-21T10:34:00Z">
              <w:r w:rsidRPr="00AD3289" w:rsidDel="003C4593">
                <w:rPr>
                  <w:rFonts w:cs="Tahoma"/>
                  <w:szCs w:val="20"/>
                </w:rPr>
                <w:delText>AND</w:delText>
              </w:r>
              <w:bookmarkStart w:id="1227" w:name="_Toc63872177"/>
              <w:bookmarkEnd w:id="1227"/>
            </w:del>
          </w:p>
          <w:p w14:paraId="60CEC1AC" w14:textId="7BF9D039" w:rsidR="00FB7EF5" w:rsidRPr="00AD3289" w:rsidDel="003C4593" w:rsidRDefault="00FB7EF5" w:rsidP="00B56B95">
            <w:pPr>
              <w:rPr>
                <w:del w:id="1228" w:author="Ross Ambler" w:date="2021-01-21T10:34:00Z"/>
                <w:rFonts w:cs="Tahoma"/>
                <w:szCs w:val="20"/>
              </w:rPr>
            </w:pPr>
            <w:del w:id="1229" w:author="Ross Ambler" w:date="2021-01-21T10:34:00Z">
              <w:r w:rsidRPr="00AD3289" w:rsidDel="003C4593">
                <w:rPr>
                  <w:rFonts w:cs="Tahoma"/>
                  <w:szCs w:val="20"/>
                </w:rPr>
                <w:delText xml:space="preserve">If </w:delText>
              </w:r>
              <w:r w:rsidR="00EF2B9A" w:rsidDel="003C4593">
                <w:fldChar w:fldCharType="begin"/>
              </w:r>
              <w:r w:rsidR="00EF2B9A" w:rsidDel="003C4593">
                <w:delInstrText xml:space="preserve"> HYPERLINK \l "SHNC_DAT" </w:delInstrText>
              </w:r>
              <w:r w:rsidR="00EF2B9A" w:rsidDel="003C4593">
                <w:fldChar w:fldCharType="separate"/>
              </w:r>
              <w:r w:rsidRPr="00AD3289" w:rsidDel="003C4593">
                <w:rPr>
                  <w:rStyle w:val="Hyperlink"/>
                  <w:rFonts w:cs="Tahoma"/>
                  <w:szCs w:val="20"/>
                </w:rPr>
                <w:delText>SHNC_DAT</w:delText>
              </w:r>
              <w:r w:rsidR="00EF2B9A" w:rsidDel="003C4593">
                <w:rPr>
                  <w:rStyle w:val="Hyperlink"/>
                  <w:rFonts w:cs="Tahoma"/>
                  <w:szCs w:val="20"/>
                </w:rPr>
                <w:fldChar w:fldCharType="end"/>
              </w:r>
              <w:r w:rsidRPr="00AD3289" w:rsidDel="003C4593">
                <w:rPr>
                  <w:rFonts w:cs="Tahoma"/>
                  <w:szCs w:val="20"/>
                </w:rPr>
                <w:delText xml:space="preserve"> &lt; (</w:delText>
              </w:r>
              <w:r w:rsidR="00EF2B9A" w:rsidDel="003C4593">
                <w:fldChar w:fldCharType="begin"/>
              </w:r>
              <w:r w:rsidR="00EF2B9A" w:rsidDel="003C4593">
                <w:delInstrText xml:space="preserve"> HYPERLINK \l "PAT_DOB" </w:delInstrText>
              </w:r>
              <w:r w:rsidR="00EF2B9A" w:rsidDel="003C4593">
                <w:fldChar w:fldCharType="separate"/>
              </w:r>
              <w:r w:rsidRPr="00AD3289" w:rsidDel="003C4593">
                <w:rPr>
                  <w:rStyle w:val="Hyperlink"/>
                  <w:rFonts w:cs="Tahoma"/>
                  <w:szCs w:val="20"/>
                </w:rPr>
                <w:delText>PAT_DOB</w:delText>
              </w:r>
              <w:r w:rsidR="00EF2B9A" w:rsidDel="003C4593">
                <w:rPr>
                  <w:rStyle w:val="Hyperlink"/>
                  <w:rFonts w:cs="Tahoma"/>
                  <w:szCs w:val="20"/>
                </w:rPr>
                <w:fldChar w:fldCharType="end"/>
              </w:r>
              <w:r w:rsidRPr="00AD3289" w:rsidDel="003C4593">
                <w:rPr>
                  <w:rFonts w:cs="Tahoma"/>
                  <w:szCs w:val="20"/>
                </w:rPr>
                <w:delText xml:space="preserve"> + 80 years))</w:delText>
              </w:r>
              <w:bookmarkStart w:id="1230" w:name="_Toc63872178"/>
              <w:bookmarkEnd w:id="1230"/>
            </w:del>
          </w:p>
          <w:p w14:paraId="76E8DC91" w14:textId="39B6100C" w:rsidR="00FB7EF5" w:rsidRPr="00AD3289" w:rsidDel="003C4593" w:rsidRDefault="00FB7EF5" w:rsidP="00B56B95">
            <w:pPr>
              <w:rPr>
                <w:del w:id="1231" w:author="Ross Ambler" w:date="2021-01-21T10:34:00Z"/>
                <w:rFonts w:cs="Tahoma"/>
                <w:szCs w:val="20"/>
              </w:rPr>
            </w:pPr>
            <w:bookmarkStart w:id="1232" w:name="_Toc63872179"/>
            <w:bookmarkEnd w:id="1232"/>
          </w:p>
          <w:p w14:paraId="5E6294E5" w14:textId="42A87869" w:rsidR="00FB7EF5" w:rsidRPr="00AD3289" w:rsidDel="003C4593" w:rsidRDefault="00FB7EF5" w:rsidP="00B56B95">
            <w:pPr>
              <w:rPr>
                <w:del w:id="1233" w:author="Ross Ambler" w:date="2021-01-21T10:34:00Z"/>
                <w:rFonts w:cs="Tahoma"/>
                <w:szCs w:val="20"/>
              </w:rPr>
            </w:pPr>
            <w:del w:id="1234" w:author="Ross Ambler" w:date="2021-01-21T10:34:00Z">
              <w:r w:rsidRPr="00AD3289" w:rsidDel="003C4593">
                <w:rPr>
                  <w:rFonts w:cs="Tahoma"/>
                  <w:szCs w:val="20"/>
                </w:rPr>
                <w:delText>OR</w:delText>
              </w:r>
              <w:bookmarkStart w:id="1235" w:name="_Toc63872180"/>
              <w:bookmarkEnd w:id="1235"/>
            </w:del>
          </w:p>
          <w:p w14:paraId="06F6F687" w14:textId="54203088" w:rsidR="00FB7EF5" w:rsidRPr="00AD3289" w:rsidDel="003C4593" w:rsidRDefault="00FB7EF5" w:rsidP="00B56B95">
            <w:pPr>
              <w:rPr>
                <w:del w:id="1236" w:author="Ross Ambler" w:date="2021-01-21T10:34:00Z"/>
                <w:rFonts w:cs="Tahoma"/>
                <w:szCs w:val="20"/>
              </w:rPr>
            </w:pPr>
            <w:bookmarkStart w:id="1237" w:name="_Toc63872181"/>
            <w:bookmarkEnd w:id="1237"/>
          </w:p>
          <w:p w14:paraId="4B5C4AA5" w14:textId="5D92F706" w:rsidR="00FB7EF5" w:rsidRPr="00AD3289" w:rsidDel="003C4593" w:rsidRDefault="00FB7EF5" w:rsidP="00B56B95">
            <w:pPr>
              <w:rPr>
                <w:del w:id="1238" w:author="Ross Ambler" w:date="2021-01-21T10:34:00Z"/>
                <w:rFonts w:cs="Tahoma"/>
                <w:szCs w:val="20"/>
              </w:rPr>
            </w:pPr>
            <w:del w:id="1239" w:author="Ross Ambler" w:date="2021-01-21T10:34:00Z">
              <w:r w:rsidRPr="00AD3289" w:rsidDel="003C4593">
                <w:rPr>
                  <w:rFonts w:cs="Tahoma"/>
                  <w:szCs w:val="20"/>
                </w:rPr>
                <w:delText xml:space="preserve">(If </w:delText>
              </w:r>
              <w:r w:rsidR="00EF2B9A" w:rsidDel="003C4593">
                <w:fldChar w:fldCharType="begin"/>
              </w:r>
              <w:r w:rsidR="00EF2B9A" w:rsidDel="003C4593">
                <w:delInstrText xml:space="preserve"> HYPERLINK \l "SHDNA_DAT" </w:delInstrText>
              </w:r>
              <w:r w:rsidR="00EF2B9A" w:rsidDel="003C4593">
                <w:fldChar w:fldCharType="separate"/>
              </w:r>
              <w:r w:rsidRPr="00AD3289" w:rsidDel="003C4593">
                <w:rPr>
                  <w:rStyle w:val="Hyperlink"/>
                  <w:rFonts w:cs="Tahoma"/>
                  <w:szCs w:val="20"/>
                </w:rPr>
                <w:delText>SHDNA_DAT</w:delText>
              </w:r>
              <w:r w:rsidR="00EF2B9A" w:rsidDel="003C4593">
                <w:rPr>
                  <w:rStyle w:val="Hyperlink"/>
                  <w:rFonts w:cs="Tahoma"/>
                  <w:szCs w:val="20"/>
                </w:rPr>
                <w:fldChar w:fldCharType="end"/>
              </w:r>
              <w:r w:rsidRPr="00AD3289" w:rsidDel="003C4593">
                <w:rPr>
                  <w:rFonts w:cs="Tahoma"/>
                  <w:szCs w:val="20"/>
                </w:rPr>
                <w:delText xml:space="preserve"> &lt;= </w:delText>
              </w:r>
              <w:r w:rsidR="00EF2B9A" w:rsidDel="003C4593">
                <w:fldChar w:fldCharType="begin"/>
              </w:r>
              <w:r w:rsidR="00EF2B9A" w:rsidDel="003C4593">
                <w:delInstrText xml:space="preserve"> HYPERLINK \l "_Payment_Period_End" </w:delInstrText>
              </w:r>
              <w:r w:rsidR="00EF2B9A" w:rsidDel="003C4593">
                <w:fldChar w:fldCharType="separate"/>
              </w:r>
              <w:r w:rsidR="0075135F" w:rsidRPr="00AD3289" w:rsidDel="003C4593">
                <w:rPr>
                  <w:rStyle w:val="Hyperlink"/>
                  <w:rFonts w:cs="Tahoma"/>
                  <w:szCs w:val="20"/>
                </w:rPr>
                <w:delText>PPED</w:delText>
              </w:r>
              <w:r w:rsidR="00EF2B9A" w:rsidDel="003C4593">
                <w:rPr>
                  <w:rStyle w:val="Hyperlink"/>
                  <w:rFonts w:cs="Tahoma"/>
                  <w:szCs w:val="20"/>
                </w:rPr>
                <w:fldChar w:fldCharType="end"/>
              </w:r>
              <w:bookmarkStart w:id="1240" w:name="_Toc63872182"/>
              <w:bookmarkEnd w:id="1240"/>
            </w:del>
          </w:p>
          <w:p w14:paraId="2EA87F39" w14:textId="3DCF2385" w:rsidR="00FB7EF5" w:rsidRPr="00AD3289" w:rsidDel="003C4593" w:rsidRDefault="00FB7EF5" w:rsidP="00B56B95">
            <w:pPr>
              <w:rPr>
                <w:del w:id="1241" w:author="Ross Ambler" w:date="2021-01-21T10:34:00Z"/>
                <w:rFonts w:cs="Tahoma"/>
                <w:szCs w:val="20"/>
              </w:rPr>
            </w:pPr>
            <w:del w:id="1242" w:author="Ross Ambler" w:date="2021-01-21T10:34:00Z">
              <w:r w:rsidRPr="00AD3289" w:rsidDel="003C4593">
                <w:rPr>
                  <w:rFonts w:cs="Tahoma"/>
                  <w:szCs w:val="20"/>
                </w:rPr>
                <w:delText>AND</w:delText>
              </w:r>
              <w:bookmarkStart w:id="1243" w:name="_Toc63872183"/>
              <w:bookmarkEnd w:id="1243"/>
            </w:del>
          </w:p>
          <w:p w14:paraId="1E78A674" w14:textId="59FB943F" w:rsidR="00FE1698" w:rsidRPr="002F3A0B" w:rsidDel="003C4593" w:rsidRDefault="00FB7EF5" w:rsidP="00B56B95">
            <w:pPr>
              <w:rPr>
                <w:del w:id="1244" w:author="Ross Ambler" w:date="2021-01-21T10:34:00Z"/>
                <w:rFonts w:cs="Tahoma"/>
                <w:szCs w:val="20"/>
              </w:rPr>
            </w:pPr>
            <w:del w:id="1245" w:author="Ross Ambler" w:date="2021-01-21T10:34:00Z">
              <w:r w:rsidRPr="00AD3289" w:rsidDel="003C4593">
                <w:rPr>
                  <w:rFonts w:cs="Tahoma"/>
                  <w:szCs w:val="20"/>
                </w:rPr>
                <w:delText xml:space="preserve">If </w:delText>
              </w:r>
              <w:r w:rsidR="00EF2B9A" w:rsidDel="003C4593">
                <w:fldChar w:fldCharType="begin"/>
              </w:r>
              <w:r w:rsidR="00EF2B9A" w:rsidDel="003C4593">
                <w:delInstrText xml:space="preserve"> HYPERLINK \l "SHDNA_DAT" </w:delInstrText>
              </w:r>
              <w:r w:rsidR="00EF2B9A" w:rsidDel="003C4593">
                <w:fldChar w:fldCharType="separate"/>
              </w:r>
              <w:r w:rsidRPr="00AD3289" w:rsidDel="003C4593">
                <w:rPr>
                  <w:rStyle w:val="Hyperlink"/>
                  <w:rFonts w:cs="Tahoma"/>
                  <w:szCs w:val="20"/>
                </w:rPr>
                <w:delText>SHDNA_DAT</w:delText>
              </w:r>
              <w:r w:rsidR="00EF2B9A" w:rsidDel="003C4593">
                <w:rPr>
                  <w:rStyle w:val="Hyperlink"/>
                  <w:rFonts w:cs="Tahoma"/>
                  <w:szCs w:val="20"/>
                </w:rPr>
                <w:fldChar w:fldCharType="end"/>
              </w:r>
              <w:r w:rsidRPr="00AD3289" w:rsidDel="003C4593">
                <w:rPr>
                  <w:rFonts w:cs="Tahoma"/>
                  <w:szCs w:val="20"/>
                </w:rPr>
                <w:delText xml:space="preserve"> &lt; (</w:delText>
              </w:r>
              <w:r w:rsidR="00EF2B9A" w:rsidDel="003C4593">
                <w:fldChar w:fldCharType="begin"/>
              </w:r>
              <w:r w:rsidR="00EF2B9A" w:rsidDel="003C4593">
                <w:delInstrText xml:space="preserve"> HYPERLINK \l "PAT_DOB" </w:delInstrText>
              </w:r>
              <w:r w:rsidR="00EF2B9A" w:rsidDel="003C4593">
                <w:fldChar w:fldCharType="separate"/>
              </w:r>
              <w:r w:rsidRPr="00AD3289" w:rsidDel="003C4593">
                <w:rPr>
                  <w:rStyle w:val="Hyperlink"/>
                  <w:rFonts w:cs="Tahoma"/>
                  <w:szCs w:val="20"/>
                </w:rPr>
                <w:delText>PAT_DOB</w:delText>
              </w:r>
              <w:r w:rsidR="00EF2B9A" w:rsidDel="003C4593">
                <w:rPr>
                  <w:rStyle w:val="Hyperlink"/>
                  <w:rFonts w:cs="Tahoma"/>
                  <w:szCs w:val="20"/>
                </w:rPr>
                <w:fldChar w:fldCharType="end"/>
              </w:r>
              <w:r w:rsidRPr="00AD3289" w:rsidDel="003C4593">
                <w:rPr>
                  <w:rFonts w:cs="Tahoma"/>
                  <w:szCs w:val="20"/>
                </w:rPr>
                <w:delText xml:space="preserve"> + 80 years))</w:delText>
              </w:r>
              <w:bookmarkStart w:id="1246" w:name="_Toc63872184"/>
              <w:bookmarkEnd w:id="1246"/>
            </w:del>
          </w:p>
        </w:tc>
        <w:customXmlDelRangeStart w:id="1247" w:author="Ross Ambler" w:date="2021-01-21T10:34:00Z"/>
        <w:sdt>
          <w:sdtPr>
            <w:rPr>
              <w:rFonts w:cs="Arial"/>
              <w:szCs w:val="20"/>
            </w:rPr>
            <w:id w:val="382295169"/>
            <w:comboBox>
              <w:listItem w:value="Choose an item."/>
              <w:listItem w:displayText="Select" w:value="Select"/>
              <w:listItem w:displayText="Reject" w:value="Reject"/>
              <w:listItem w:displayText="Next rule" w:value="Next rule"/>
            </w:comboBox>
          </w:sdtPr>
          <w:sdtEndPr/>
          <w:sdtContent>
            <w:customXmlDelRangeEnd w:id="1247"/>
            <w:tc>
              <w:tcPr>
                <w:tcW w:w="1418" w:type="dxa"/>
                <w:tcMar>
                  <w:top w:w="57" w:type="dxa"/>
                  <w:bottom w:w="57" w:type="dxa"/>
                </w:tcMar>
                <w:vAlign w:val="center"/>
              </w:tcPr>
              <w:p w14:paraId="159662DF" w14:textId="35BE4438" w:rsidR="00FB7EF5" w:rsidRPr="000C07C2" w:rsidDel="003C4593" w:rsidRDefault="00FB7EF5" w:rsidP="00B56B95">
                <w:pPr>
                  <w:jc w:val="center"/>
                  <w:rPr>
                    <w:del w:id="1248" w:author="Ross Ambler" w:date="2021-01-21T10:34:00Z"/>
                    <w:rFonts w:cs="Arial"/>
                    <w:szCs w:val="20"/>
                  </w:rPr>
                </w:pPr>
                <w:del w:id="1249" w:author="Ross Ambler" w:date="2021-01-21T10:34:00Z">
                  <w:r w:rsidDel="003C4593">
                    <w:rPr>
                      <w:rFonts w:cs="Arial"/>
                      <w:szCs w:val="20"/>
                    </w:rPr>
                    <w:delText>Reject</w:delText>
                  </w:r>
                </w:del>
              </w:p>
            </w:tc>
            <w:customXmlDelRangeStart w:id="1250" w:author="Ross Ambler" w:date="2021-01-21T10:34:00Z"/>
          </w:sdtContent>
        </w:sdt>
        <w:customXmlDelRangeEnd w:id="1250"/>
        <w:bookmarkStart w:id="1251" w:name="_Toc63872185" w:displacedByCustomXml="prev"/>
        <w:bookmarkEnd w:id="1251" w:displacedByCustomXml="prev"/>
        <w:customXmlDelRangeStart w:id="1252" w:author="Ross Ambler" w:date="2021-01-21T10:34:00Z"/>
        <w:sdt>
          <w:sdtPr>
            <w:rPr>
              <w:rFonts w:cs="Arial"/>
              <w:szCs w:val="20"/>
            </w:rPr>
            <w:id w:val="626283181"/>
            <w:comboBox>
              <w:listItem w:value="Choose an item."/>
              <w:listItem w:displayText="Select" w:value="Select"/>
              <w:listItem w:displayText="Reject" w:value="Reject"/>
              <w:listItem w:displayText="Next rule" w:value="Next rule"/>
            </w:comboBox>
          </w:sdtPr>
          <w:sdtEndPr/>
          <w:sdtContent>
            <w:customXmlDelRangeEnd w:id="1252"/>
            <w:tc>
              <w:tcPr>
                <w:tcW w:w="1417" w:type="dxa"/>
                <w:tcMar>
                  <w:top w:w="57" w:type="dxa"/>
                  <w:bottom w:w="57" w:type="dxa"/>
                </w:tcMar>
                <w:vAlign w:val="center"/>
              </w:tcPr>
              <w:p w14:paraId="455BB75D" w14:textId="739D680C" w:rsidR="00FB7EF5" w:rsidRPr="000C07C2" w:rsidDel="003C4593" w:rsidRDefault="00FB7EF5" w:rsidP="00B56B95">
                <w:pPr>
                  <w:jc w:val="center"/>
                  <w:rPr>
                    <w:del w:id="1253" w:author="Ross Ambler" w:date="2021-01-21T10:34:00Z"/>
                    <w:rFonts w:cs="Arial"/>
                    <w:szCs w:val="20"/>
                  </w:rPr>
                </w:pPr>
                <w:del w:id="1254" w:author="Ross Ambler" w:date="2021-01-21T10:34:00Z">
                  <w:r w:rsidDel="003C4593">
                    <w:rPr>
                      <w:rFonts w:cs="Arial"/>
                      <w:szCs w:val="20"/>
                    </w:rPr>
                    <w:delText>Select</w:delText>
                  </w:r>
                </w:del>
              </w:p>
            </w:tc>
            <w:customXmlDelRangeStart w:id="1255" w:author="Ross Ambler" w:date="2021-01-21T10:34:00Z"/>
          </w:sdtContent>
        </w:sdt>
        <w:customXmlDelRangeEnd w:id="1255"/>
        <w:bookmarkStart w:id="1256" w:name="_Toc63872186" w:displacedByCustomXml="prev"/>
        <w:bookmarkEnd w:id="1256" w:displacedByCustomXml="prev"/>
        <w:tc>
          <w:tcPr>
            <w:tcW w:w="5529" w:type="dxa"/>
            <w:shd w:val="clear" w:color="auto" w:fill="DDEEFF"/>
            <w:tcMar>
              <w:top w:w="57" w:type="dxa"/>
              <w:bottom w:w="57" w:type="dxa"/>
            </w:tcMar>
            <w:vAlign w:val="center"/>
          </w:tcPr>
          <w:p w14:paraId="76181503" w14:textId="6076E3BC" w:rsidR="00FB7EF5" w:rsidDel="003C4593" w:rsidRDefault="00081A3E" w:rsidP="00B56B95">
            <w:pPr>
              <w:rPr>
                <w:del w:id="1257" w:author="Ross Ambler" w:date="2021-01-21T10:34:00Z"/>
                <w:rFonts w:cs="Arial"/>
                <w:szCs w:val="20"/>
              </w:rPr>
            </w:pPr>
            <w:customXmlDelRangeStart w:id="1258" w:author="Ross Ambler" w:date="2021-01-21T10:34:00Z"/>
            <w:sdt>
              <w:sdtPr>
                <w:rPr>
                  <w:rFonts w:cs="Arial"/>
                  <w:szCs w:val="20"/>
                </w:rPr>
                <w:alias w:val="Action"/>
                <w:tag w:val="Action"/>
                <w:id w:val="285243079"/>
                <w:comboBox>
                  <w:listItem w:value="Choose an item."/>
                  <w:listItem w:displayText="Select" w:value="Select"/>
                  <w:listItem w:displayText="Reject" w:value="Reject"/>
                  <w:listItem w:displayText="Pass to the next rule all" w:value="Pass to the next rule all"/>
                </w:comboBox>
              </w:sdtPr>
              <w:sdtEndPr/>
              <w:sdtContent>
                <w:customXmlDelRangeEnd w:id="1258"/>
                <w:del w:id="1259" w:author="Ross Ambler" w:date="2021-01-21T10:34:00Z">
                  <w:r w:rsidR="00FB7EF5" w:rsidDel="003C4593">
                    <w:rPr>
                      <w:rFonts w:cs="Arial"/>
                      <w:szCs w:val="20"/>
                    </w:rPr>
                    <w:delText>Reject</w:delText>
                  </w:r>
                </w:del>
                <w:customXmlDelRangeStart w:id="1260" w:author="Ross Ambler" w:date="2021-01-21T10:34:00Z"/>
              </w:sdtContent>
            </w:sdt>
            <w:customXmlDelRangeEnd w:id="1260"/>
            <w:del w:id="1261" w:author="Ross Ambler" w:date="2021-01-21T10:34:00Z">
              <w:r w:rsidR="00FB7EF5" w:rsidDel="003C4593">
                <w:rPr>
                  <w:rFonts w:cs="Arial"/>
                  <w:szCs w:val="20"/>
                </w:rPr>
                <w:delText xml:space="preserve"> patients from the specified population who had any of the following </w:delText>
              </w:r>
              <w:r w:rsidR="00454FF5" w:rsidDel="003C4593">
                <w:rPr>
                  <w:rFonts w:cs="Arial"/>
                  <w:szCs w:val="20"/>
                </w:rPr>
                <w:delText>up to and including</w:delText>
              </w:r>
              <w:r w:rsidR="00FB7EF5" w:rsidDel="003C4593">
                <w:rPr>
                  <w:rFonts w:cs="Arial"/>
                  <w:szCs w:val="20"/>
                </w:rPr>
                <w:delText xml:space="preserve"> the payment period end date and</w:delText>
              </w:r>
              <w:r w:rsidR="00FB7EF5" w:rsidDel="003C4593">
                <w:rPr>
                  <w:rFonts w:cs="Arial"/>
                  <w:color w:val="000000"/>
                  <w:szCs w:val="20"/>
                </w:rPr>
                <w:delText xml:space="preserve"> whilst they were aged less than 80 years old</w:delText>
              </w:r>
              <w:r w:rsidR="00FB7EF5" w:rsidDel="003C4593">
                <w:rPr>
                  <w:rFonts w:cs="Arial"/>
                  <w:szCs w:val="20"/>
                </w:rPr>
                <w:delText>:</w:delText>
              </w:r>
              <w:bookmarkStart w:id="1262" w:name="_Toc63872187"/>
              <w:bookmarkEnd w:id="1262"/>
            </w:del>
          </w:p>
          <w:p w14:paraId="14EB01F0" w14:textId="4C0B9124" w:rsidR="00FB7EF5" w:rsidRPr="00766099" w:rsidDel="003C4593" w:rsidRDefault="00FB7EF5" w:rsidP="00B56B95">
            <w:pPr>
              <w:rPr>
                <w:del w:id="1263" w:author="Ross Ambler" w:date="2021-01-21T10:34:00Z"/>
                <w:rFonts w:cs="Arial"/>
                <w:szCs w:val="20"/>
              </w:rPr>
            </w:pPr>
            <w:bookmarkStart w:id="1264" w:name="_Toc63872188"/>
            <w:bookmarkEnd w:id="1264"/>
          </w:p>
          <w:p w14:paraId="16B612C1" w14:textId="049AAB6D" w:rsidR="00FB7EF5" w:rsidDel="003C4593" w:rsidRDefault="00FB7EF5" w:rsidP="00B56B95">
            <w:pPr>
              <w:pStyle w:val="ListParagraph"/>
              <w:numPr>
                <w:ilvl w:val="0"/>
                <w:numId w:val="20"/>
              </w:numPr>
              <w:ind w:left="459" w:hanging="283"/>
              <w:rPr>
                <w:del w:id="1265" w:author="Ross Ambler" w:date="2021-01-21T10:34:00Z"/>
                <w:rFonts w:cs="Arial"/>
                <w:color w:val="000000"/>
                <w:szCs w:val="20"/>
              </w:rPr>
            </w:pPr>
            <w:del w:id="1266" w:author="Ross Ambler" w:date="2021-01-21T10:34:00Z">
              <w:r w:rsidDel="003C4593">
                <w:rPr>
                  <w:rFonts w:cs="Arial"/>
                  <w:color w:val="000000"/>
                  <w:szCs w:val="20"/>
                </w:rPr>
                <w:delText xml:space="preserve">Received a shingles vaccination (administered by their GP practice </w:delText>
              </w:r>
              <w:r w:rsidR="00D817B3" w:rsidDel="003C4593">
                <w:rPr>
                  <w:rFonts w:cs="Arial"/>
                  <w:color w:val="000000"/>
                  <w:szCs w:val="20"/>
                </w:rPr>
                <w:delText>or another healthcare provider).</w:delText>
              </w:r>
              <w:bookmarkStart w:id="1267" w:name="_Toc63872189"/>
              <w:bookmarkEnd w:id="1267"/>
            </w:del>
          </w:p>
          <w:p w14:paraId="61FA434A" w14:textId="347219E8" w:rsidR="00FB7EF5" w:rsidDel="003C4593" w:rsidRDefault="00FB7EF5" w:rsidP="00B56B95">
            <w:pPr>
              <w:pStyle w:val="ListParagraph"/>
              <w:numPr>
                <w:ilvl w:val="0"/>
                <w:numId w:val="20"/>
              </w:numPr>
              <w:ind w:left="459" w:hanging="283"/>
              <w:rPr>
                <w:del w:id="1268" w:author="Ross Ambler" w:date="2021-01-21T10:34:00Z"/>
                <w:rFonts w:cs="Arial"/>
                <w:color w:val="000000"/>
                <w:szCs w:val="20"/>
              </w:rPr>
            </w:pPr>
            <w:del w:id="1269" w:author="Ross Ambler" w:date="2021-01-21T10:34:00Z">
              <w:r w:rsidDel="003C4593">
                <w:rPr>
                  <w:rFonts w:cs="Arial"/>
                  <w:color w:val="000000"/>
                  <w:szCs w:val="20"/>
                </w:rPr>
                <w:delText>Were contraindicated to the shingles vaccine</w:delText>
              </w:r>
              <w:r w:rsidR="00D817B3" w:rsidDel="003C4593">
                <w:rPr>
                  <w:rFonts w:cs="Arial"/>
                  <w:color w:val="000000"/>
                  <w:szCs w:val="20"/>
                </w:rPr>
                <w:delText>.</w:delText>
              </w:r>
              <w:bookmarkStart w:id="1270" w:name="_Toc63872190"/>
              <w:bookmarkEnd w:id="1270"/>
            </w:del>
          </w:p>
          <w:p w14:paraId="58F44B2B" w14:textId="0E0679B4" w:rsidR="00FB7EF5" w:rsidDel="003C4593" w:rsidRDefault="00A45135" w:rsidP="00B56B95">
            <w:pPr>
              <w:pStyle w:val="ListParagraph"/>
              <w:numPr>
                <w:ilvl w:val="0"/>
                <w:numId w:val="20"/>
              </w:numPr>
              <w:ind w:left="459" w:hanging="283"/>
              <w:rPr>
                <w:del w:id="1271" w:author="Ross Ambler" w:date="2021-01-21T10:34:00Z"/>
                <w:rFonts w:cs="Arial"/>
                <w:color w:val="000000"/>
                <w:szCs w:val="20"/>
              </w:rPr>
            </w:pPr>
            <w:del w:id="1272" w:author="Ross Ambler" w:date="2021-01-21T10:34:00Z">
              <w:r w:rsidDel="003C4593">
                <w:rPr>
                  <w:rFonts w:cs="Arial"/>
                  <w:color w:val="000000"/>
                  <w:szCs w:val="20"/>
                </w:rPr>
                <w:delText>Chose not to receive</w:delText>
              </w:r>
              <w:r w:rsidR="00D817B3" w:rsidDel="003C4593">
                <w:rPr>
                  <w:rFonts w:cs="Arial"/>
                  <w:color w:val="000000"/>
                  <w:szCs w:val="20"/>
                </w:rPr>
                <w:delText xml:space="preserve"> a shingles vaccine.</w:delText>
              </w:r>
              <w:bookmarkStart w:id="1273" w:name="_Toc63872191"/>
              <w:bookmarkEnd w:id="1273"/>
            </w:del>
          </w:p>
          <w:p w14:paraId="2EF48FEE" w14:textId="1C7A8DA4" w:rsidR="00FB7EF5" w:rsidDel="003C4593" w:rsidRDefault="00FB7EF5" w:rsidP="00B56B95">
            <w:pPr>
              <w:pStyle w:val="ListParagraph"/>
              <w:numPr>
                <w:ilvl w:val="0"/>
                <w:numId w:val="20"/>
              </w:numPr>
              <w:ind w:left="459" w:hanging="283"/>
              <w:rPr>
                <w:del w:id="1274" w:author="Ross Ambler" w:date="2021-01-21T10:34:00Z"/>
                <w:rFonts w:cs="Arial"/>
                <w:color w:val="000000"/>
                <w:szCs w:val="20"/>
              </w:rPr>
            </w:pPr>
            <w:del w:id="1275" w:author="Ross Ambler" w:date="2021-01-21T10:34:00Z">
              <w:r w:rsidDel="003C4593">
                <w:rPr>
                  <w:rFonts w:cs="Arial"/>
                  <w:color w:val="000000"/>
                  <w:szCs w:val="20"/>
                </w:rPr>
                <w:delText>Did no</w:delText>
              </w:r>
              <w:r w:rsidR="00D817B3" w:rsidDel="003C4593">
                <w:rPr>
                  <w:rFonts w:cs="Arial"/>
                  <w:color w:val="000000"/>
                  <w:szCs w:val="20"/>
                </w:rPr>
                <w:delText>t consent to a shingles vaccine.</w:delText>
              </w:r>
              <w:bookmarkStart w:id="1276" w:name="_Toc63872192"/>
              <w:bookmarkEnd w:id="1276"/>
            </w:del>
          </w:p>
          <w:p w14:paraId="77427918" w14:textId="5608E99D" w:rsidR="00FB7EF5" w:rsidRPr="00A37DED" w:rsidDel="003C4593" w:rsidRDefault="00FB7EF5" w:rsidP="00B56B95">
            <w:pPr>
              <w:pStyle w:val="ListParagraph"/>
              <w:numPr>
                <w:ilvl w:val="0"/>
                <w:numId w:val="20"/>
              </w:numPr>
              <w:ind w:left="459" w:hanging="283"/>
              <w:rPr>
                <w:del w:id="1277" w:author="Ross Ambler" w:date="2021-01-21T10:34:00Z"/>
                <w:rFonts w:cs="Arial"/>
                <w:color w:val="000000"/>
                <w:szCs w:val="20"/>
              </w:rPr>
            </w:pPr>
            <w:del w:id="1278" w:author="Ross Ambler" w:date="2021-01-21T10:34:00Z">
              <w:r w:rsidDel="003C4593">
                <w:rPr>
                  <w:rFonts w:cs="Arial"/>
                  <w:color w:val="000000"/>
                  <w:szCs w:val="20"/>
                </w:rPr>
                <w:delText xml:space="preserve">Did not attend </w:delText>
              </w:r>
              <w:r w:rsidR="004C66E4" w:rsidDel="003C4593">
                <w:rPr>
                  <w:rFonts w:cs="Arial"/>
                  <w:color w:val="000000"/>
                  <w:szCs w:val="20"/>
                </w:rPr>
                <w:delText xml:space="preserve">for </w:delText>
              </w:r>
              <w:r w:rsidDel="003C4593">
                <w:rPr>
                  <w:rFonts w:cs="Arial"/>
                  <w:color w:val="000000"/>
                  <w:szCs w:val="20"/>
                </w:rPr>
                <w:delText>a shingles vaccin</w:delText>
              </w:r>
              <w:r w:rsidR="004C66E4" w:rsidDel="003C4593">
                <w:rPr>
                  <w:rFonts w:cs="Arial"/>
                  <w:color w:val="000000"/>
                  <w:szCs w:val="20"/>
                </w:rPr>
                <w:delText>ation</w:delText>
              </w:r>
              <w:r w:rsidDel="003C4593">
                <w:rPr>
                  <w:rFonts w:cs="Arial"/>
                  <w:color w:val="000000"/>
                  <w:szCs w:val="20"/>
                </w:rPr>
                <w:delText>.</w:delText>
              </w:r>
              <w:bookmarkStart w:id="1279" w:name="_Toc63872193"/>
              <w:bookmarkEnd w:id="1279"/>
            </w:del>
          </w:p>
          <w:p w14:paraId="4C2C938A" w14:textId="2EF7008E" w:rsidR="00FB7EF5" w:rsidDel="003C4593" w:rsidRDefault="00FB7EF5" w:rsidP="00B56B95">
            <w:pPr>
              <w:rPr>
                <w:del w:id="1280" w:author="Ross Ambler" w:date="2021-01-21T10:34:00Z"/>
                <w:rFonts w:cs="Arial"/>
                <w:szCs w:val="20"/>
              </w:rPr>
            </w:pPr>
            <w:bookmarkStart w:id="1281" w:name="_Toc63872194"/>
            <w:bookmarkEnd w:id="1281"/>
          </w:p>
          <w:p w14:paraId="4A239937" w14:textId="0A405707" w:rsidR="00FB7EF5" w:rsidRPr="000C07C2" w:rsidDel="003C4593" w:rsidRDefault="00081A3E" w:rsidP="00B56B95">
            <w:pPr>
              <w:rPr>
                <w:del w:id="1282" w:author="Ross Ambler" w:date="2021-01-21T10:34:00Z"/>
                <w:rFonts w:cs="Arial"/>
                <w:color w:val="000000"/>
                <w:szCs w:val="20"/>
              </w:rPr>
            </w:pPr>
            <w:customXmlDelRangeStart w:id="1283" w:author="Ross Ambler" w:date="2021-01-21T10:34:00Z"/>
            <w:sdt>
              <w:sdtPr>
                <w:rPr>
                  <w:rFonts w:cs="Arial"/>
                  <w:szCs w:val="20"/>
                </w:rPr>
                <w:alias w:val="Action"/>
                <w:tag w:val="Action"/>
                <w:id w:val="4526042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1283"/>
                <w:del w:id="1284" w:author="Ross Ambler" w:date="2021-01-21T10:34:00Z">
                  <w:r w:rsidR="00FB7EF5" w:rsidDel="003C4593">
                    <w:rPr>
                      <w:rFonts w:cs="Arial"/>
                      <w:szCs w:val="20"/>
                    </w:rPr>
                    <w:delText>Select the remaining patients.</w:delText>
                  </w:r>
                </w:del>
                <w:customXmlDelRangeStart w:id="1285" w:author="Ross Ambler" w:date="2021-01-21T10:34:00Z"/>
              </w:sdtContent>
            </w:sdt>
            <w:customXmlDelRangeEnd w:id="1285"/>
            <w:del w:id="1286" w:author="Ross Ambler" w:date="2021-01-21T10:34:00Z">
              <w:r w:rsidR="00FB7EF5" w:rsidDel="003C4593">
                <w:rPr>
                  <w:rFonts w:cs="Arial"/>
                  <w:color w:val="000000"/>
                  <w:szCs w:val="20"/>
                </w:rPr>
                <w:delText xml:space="preserve"> </w:delText>
              </w:r>
              <w:bookmarkStart w:id="1287" w:name="_Toc63872195"/>
              <w:bookmarkEnd w:id="1287"/>
            </w:del>
          </w:p>
        </w:tc>
        <w:bookmarkStart w:id="1288" w:name="_Toc63872196"/>
        <w:bookmarkEnd w:id="1288"/>
      </w:tr>
      <w:tr w:rsidR="00FB7EF5" w:rsidRPr="000C07C2" w:rsidDel="003C4593" w14:paraId="2DD7D5BC" w14:textId="5EE37D4C" w:rsidTr="00B56B95">
        <w:trPr>
          <w:trHeight w:val="20"/>
          <w:del w:id="1289" w:author="Ross Ambler" w:date="2021-01-21T10:34:00Z"/>
        </w:trPr>
        <w:tc>
          <w:tcPr>
            <w:tcW w:w="14142" w:type="dxa"/>
            <w:gridSpan w:val="5"/>
            <w:tcMar>
              <w:top w:w="57" w:type="dxa"/>
              <w:bottom w:w="57" w:type="dxa"/>
            </w:tcMar>
            <w:vAlign w:val="center"/>
          </w:tcPr>
          <w:p w14:paraId="2F821E79" w14:textId="4D76BAA7" w:rsidR="00FB7EF5" w:rsidRPr="00C537F9" w:rsidDel="003C4593" w:rsidRDefault="00FB7EF5" w:rsidP="00B56B95">
            <w:pPr>
              <w:rPr>
                <w:del w:id="1290" w:author="Ross Ambler" w:date="2021-01-21T10:34:00Z"/>
                <w:rFonts w:cs="Arial"/>
                <w:i/>
                <w:color w:val="000000"/>
                <w:szCs w:val="20"/>
              </w:rPr>
            </w:pPr>
            <w:del w:id="1291" w:author="Ross Ambler" w:date="2021-01-21T10:34:00Z">
              <w:r w:rsidRPr="00C537F9" w:rsidDel="003C4593">
                <w:rPr>
                  <w:rFonts w:cs="Arial"/>
                  <w:i/>
                  <w:color w:val="000000"/>
                  <w:szCs w:val="20"/>
                </w:rPr>
                <w:delText>End of rules</w:delText>
              </w:r>
              <w:bookmarkStart w:id="1292" w:name="_Toc63872197"/>
              <w:bookmarkEnd w:id="1292"/>
            </w:del>
          </w:p>
        </w:tc>
        <w:bookmarkStart w:id="1293" w:name="_Toc63872198"/>
        <w:bookmarkEnd w:id="1293"/>
      </w:tr>
    </w:tbl>
    <w:p w14:paraId="5DB89D93" w14:textId="1B3F07B3" w:rsidR="00D64EAE" w:rsidRPr="00F407C5" w:rsidRDefault="00D64EAE" w:rsidP="001C6113">
      <w:pPr>
        <w:pStyle w:val="Heading2"/>
        <w:numPr>
          <w:ilvl w:val="0"/>
          <w:numId w:val="13"/>
        </w:numPr>
        <w:ind w:left="851" w:hanging="851"/>
        <w:rPr>
          <w:szCs w:val="35"/>
        </w:rPr>
      </w:pPr>
      <w:bookmarkStart w:id="1294" w:name="_Patient-level_Extract(s)"/>
      <w:bookmarkStart w:id="1295" w:name="_Toc427937295"/>
      <w:bookmarkStart w:id="1296" w:name="_Toc64637882"/>
      <w:bookmarkEnd w:id="1294"/>
      <w:r>
        <w:rPr>
          <w:szCs w:val="35"/>
        </w:rPr>
        <w:t xml:space="preserve">Patient-level </w:t>
      </w:r>
      <w:r w:rsidR="002D0D80">
        <w:rPr>
          <w:szCs w:val="35"/>
        </w:rPr>
        <w:t>e</w:t>
      </w:r>
      <w:r>
        <w:rPr>
          <w:szCs w:val="35"/>
        </w:rPr>
        <w:t>xtract</w:t>
      </w:r>
      <w:r w:rsidRPr="00F407C5">
        <w:rPr>
          <w:szCs w:val="35"/>
        </w:rPr>
        <w:t>(s)</w:t>
      </w:r>
      <w:bookmarkEnd w:id="1295"/>
      <w:bookmarkEnd w:id="129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06BD9A3" w:rsidR="002F3AEE" w:rsidRPr="0067467E" w:rsidRDefault="00FB7EF5"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Pr="00792399" w:rsidRDefault="00792399" w:rsidP="00792399">
      <w:pPr>
        <w:pStyle w:val="CommentText"/>
        <w:rPr>
          <w:rFonts w:cs="Arial"/>
          <w:b/>
        </w:rPr>
      </w:pPr>
    </w:p>
    <w:p w14:paraId="12629DA3" w14:textId="77777777" w:rsidR="00983EFD" w:rsidRDefault="00983EFD" w:rsidP="00983EFD">
      <w:pPr>
        <w:tabs>
          <w:tab w:val="left" w:pos="7938"/>
        </w:tabs>
      </w:pPr>
    </w:p>
    <w:p w14:paraId="6C46439D" w14:textId="77777777" w:rsidR="00983EFD" w:rsidRDefault="00983EFD" w:rsidP="00983EFD"/>
    <w:p w14:paraId="5DB89DE9" w14:textId="5F4266D8" w:rsidR="00F513D1" w:rsidRPr="005C40AC" w:rsidRDefault="00F513D1" w:rsidP="00D21CDC">
      <w:pPr>
        <w:pStyle w:val="Heading1"/>
      </w:pPr>
      <w:bookmarkStart w:id="1297" w:name="_Toc427937297"/>
      <w:bookmarkStart w:id="1298" w:name="_Toc64637883"/>
      <w:r>
        <w:t xml:space="preserve">5. </w:t>
      </w:r>
      <w:r w:rsidRPr="0077058E">
        <w:t>Appendi</w:t>
      </w:r>
      <w:r>
        <w:t>x</w:t>
      </w:r>
      <w:bookmarkStart w:id="1299" w:name="_Appendix_1_–"/>
      <w:bookmarkEnd w:id="1297"/>
      <w:bookmarkEnd w:id="1299"/>
      <w:r w:rsidR="00D21CDC">
        <w:t xml:space="preserve"> - </w:t>
      </w:r>
      <w:r w:rsidR="002D0D80">
        <w:t>s</w:t>
      </w:r>
      <w:r w:rsidRPr="005C40AC">
        <w:t xml:space="preserve">upporting data for </w:t>
      </w:r>
      <w:r w:rsidR="00497399">
        <w:t>NHS Digital</w:t>
      </w:r>
      <w:r>
        <w:t xml:space="preserve"> </w:t>
      </w:r>
      <w:r w:rsidR="00DB063C">
        <w:t>GPSES</w:t>
      </w:r>
      <w:bookmarkEnd w:id="1298"/>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0" w14:textId="77777777" w:rsidTr="00662384">
        <w:trPr>
          <w:trHeight w:val="249"/>
        </w:trPr>
        <w:tc>
          <w:tcPr>
            <w:tcW w:w="3369" w:type="dxa"/>
            <w:tcMar>
              <w:top w:w="57" w:type="dxa"/>
              <w:bottom w:w="57" w:type="dxa"/>
            </w:tcMar>
            <w:vAlign w:val="center"/>
          </w:tcPr>
          <w:p w14:paraId="5DB89DEE" w14:textId="77777777" w:rsidR="00F513D1" w:rsidRPr="000C07C2" w:rsidRDefault="00F513D1" w:rsidP="00662384">
            <w:pPr>
              <w:rPr>
                <w:rFonts w:cs="Arial"/>
                <w:szCs w:val="20"/>
              </w:rPr>
            </w:pPr>
            <w:r>
              <w:rPr>
                <w:rFonts w:cs="Arial"/>
                <w:szCs w:val="20"/>
              </w:rPr>
              <w:t>TRUD version</w:t>
            </w:r>
          </w:p>
        </w:tc>
        <w:tc>
          <w:tcPr>
            <w:tcW w:w="10803" w:type="dxa"/>
            <w:tcMar>
              <w:top w:w="57" w:type="dxa"/>
              <w:bottom w:w="57" w:type="dxa"/>
            </w:tcMar>
            <w:vAlign w:val="center"/>
          </w:tcPr>
          <w:p w14:paraId="5DB89DEF" w14:textId="5CF33D11" w:rsidR="00F513D1" w:rsidRPr="003704DD" w:rsidRDefault="00AD06CD" w:rsidP="003E3127">
            <w:pPr>
              <w:rPr>
                <w:rFonts w:cs="Arial"/>
                <w:szCs w:val="20"/>
              </w:rPr>
            </w:pPr>
            <w:del w:id="1300" w:author="Ross Ambler" w:date="2021-01-22T08:30:00Z">
              <w:r w:rsidDel="004006C4">
                <w:rPr>
                  <w:rFonts w:cs="Arial"/>
                  <w:szCs w:val="20"/>
                </w:rPr>
                <w:delText>V28_0_0</w:delText>
              </w:r>
            </w:del>
            <w:ins w:id="1301" w:author="Ross Ambler" w:date="2021-01-22T08:30:00Z">
              <w:r w:rsidR="004006C4">
                <w:rPr>
                  <w:rFonts w:cs="Arial"/>
                  <w:szCs w:val="20"/>
                </w:rPr>
                <w:t>V31_</w:t>
              </w:r>
            </w:ins>
            <w:ins w:id="1302" w:author="Ross Ambler" w:date="2021-02-15T11:20:00Z">
              <w:r w:rsidR="006F5883">
                <w:rPr>
                  <w:rFonts w:cs="Arial"/>
                  <w:szCs w:val="20"/>
                </w:rPr>
                <w:t>3</w:t>
              </w:r>
            </w:ins>
            <w:ins w:id="1303" w:author="Ross Ambler" w:date="2021-01-22T08:30:00Z">
              <w:r w:rsidR="004006C4">
                <w:rPr>
                  <w:rFonts w:cs="Arial"/>
                  <w:szCs w:val="20"/>
                </w:rPr>
                <w:t>_0</w:t>
              </w:r>
            </w:ins>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4B55F789" w:rsidR="00F513D1" w:rsidRPr="003704DD" w:rsidRDefault="00081A3E" w:rsidP="0075135F">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304" w:author="Phil Killoran" w:date="2021-01-22T11:16:00Z">
                  <w:r w:rsidR="003B2C55" w:rsidDel="00BC5C35">
                    <w:rPr>
                      <w:rFonts w:cs="Arial"/>
                      <w:szCs w:val="20"/>
                    </w:rPr>
                    <w:delText>6.0</w:delText>
                  </w:r>
                </w:del>
                <w:ins w:id="1305" w:author="Phil Killoran" w:date="2021-01-22T11:16:00Z">
                  <w:r w:rsidR="00BC5C35">
                    <w:rPr>
                      <w:rFonts w:cs="Arial"/>
                      <w:szCs w:val="20"/>
                    </w:rPr>
                    <w:t>7.0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0D95B70" w:rsidR="00F513D1" w:rsidRPr="003704DD" w:rsidRDefault="00FB7EF5" w:rsidP="00662384">
            <w:pPr>
              <w:rPr>
                <w:rFonts w:cs="Arial"/>
                <w:szCs w:val="20"/>
              </w:rPr>
            </w:pPr>
            <w:r w:rsidRPr="003704DD">
              <w:rPr>
                <w:rFonts w:cs="Arial"/>
                <w:szCs w:val="20"/>
              </w:rPr>
              <w:t xml:space="preserve">Shingles </w:t>
            </w:r>
            <w:del w:id="1306" w:author="Phil Killoran" w:date="2021-01-13T16:20:00Z">
              <w:r w:rsidRPr="003704DD" w:rsidDel="00D57145">
                <w:rPr>
                  <w:rFonts w:cs="Arial"/>
                  <w:szCs w:val="20"/>
                </w:rPr>
                <w:delText>routine</w:delText>
              </w:r>
            </w:del>
            <w:ins w:id="1307" w:author="Phil Killoran" w:date="2021-02-19T14:36:00Z">
              <w:r w:rsidR="00B03B34">
                <w:rPr>
                  <w:rFonts w:cs="Arial"/>
                  <w:szCs w:val="20"/>
                </w:rPr>
                <w:t>c</w:t>
              </w:r>
            </w:ins>
            <w:ins w:id="1308" w:author="Phil Killoran" w:date="2021-01-13T16:20:00Z">
              <w:r w:rsidR="00D57145">
                <w:rPr>
                  <w:rFonts w:cs="Arial"/>
                  <w:szCs w:val="20"/>
                </w:rPr>
                <w:t>ombined</w:t>
              </w:r>
            </w:ins>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1BA7B428" w:rsidR="003C2A3F" w:rsidRPr="003704DD" w:rsidRDefault="00FB7EF5" w:rsidP="00FB7EF5">
                <w:pPr>
                  <w:pStyle w:val="Title"/>
                  <w:jc w:val="left"/>
                  <w:rPr>
                    <w:rFonts w:cs="Arial"/>
                    <w:b w:val="0"/>
                    <w:szCs w:val="20"/>
                    <w:u w:val="none"/>
                  </w:rPr>
                </w:pPr>
                <w:r w:rsidRPr="003704DD">
                  <w:rPr>
                    <w:rFonts w:cs="Arial"/>
                    <w:b w:val="0"/>
                    <w:szCs w:val="20"/>
                    <w:u w:val="none"/>
                  </w:rPr>
                  <w:t>VI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79211C09" w:rsidR="007F3C18" w:rsidRDefault="007F3C18" w:rsidP="00662384">
            <w:pPr>
              <w:rPr>
                <w:rFonts w:cs="Arial"/>
                <w:szCs w:val="20"/>
              </w:rPr>
            </w:pPr>
            <w:del w:id="1309" w:author="Phil Killoran" w:date="2021-01-13T16:21:00Z">
              <w:r w:rsidDel="00B80D98">
                <w:rPr>
                  <w:rFonts w:cs="Arial"/>
                  <w:szCs w:val="20"/>
                </w:rPr>
                <w:delText xml:space="preserve">QSR </w:delText>
              </w:r>
            </w:del>
            <w:ins w:id="1310" w:author="Phil Killoran" w:date="2021-01-13T16:21:00Z">
              <w:r w:rsidR="00B80D98">
                <w:rPr>
                  <w:rFonts w:cs="Arial"/>
                  <w:szCs w:val="20"/>
                </w:rPr>
                <w:t xml:space="preserve">SR </w:t>
              </w:r>
            </w:ins>
            <w:r>
              <w:rPr>
                <w:rFonts w:cs="Arial"/>
                <w:szCs w:val="20"/>
              </w:rPr>
              <w:t>Reference</w:t>
            </w:r>
            <w:r w:rsidR="00E82F09">
              <w:rPr>
                <w:rFonts w:cs="Arial"/>
                <w:szCs w:val="20"/>
              </w:rPr>
              <w:t xml:space="preserve"> if applicable</w:t>
            </w:r>
          </w:p>
        </w:tc>
        <w:tc>
          <w:tcPr>
            <w:tcW w:w="10803" w:type="dxa"/>
            <w:tcMar>
              <w:top w:w="57" w:type="dxa"/>
              <w:bottom w:w="57" w:type="dxa"/>
            </w:tcMar>
            <w:vAlign w:val="center"/>
          </w:tcPr>
          <w:p w14:paraId="5DB89DFB" w14:textId="6D0520A7" w:rsidR="007F3C18" w:rsidRPr="003704DD" w:rsidRDefault="00B80D98" w:rsidP="003E3127">
            <w:pPr>
              <w:pStyle w:val="Title"/>
              <w:jc w:val="left"/>
              <w:rPr>
                <w:rFonts w:cs="Arial"/>
                <w:b w:val="0"/>
                <w:noProof/>
                <w:szCs w:val="20"/>
                <w:u w:val="none"/>
                <w:lang w:eastAsia="en-GB"/>
              </w:rPr>
            </w:pPr>
            <w:ins w:id="1311" w:author="Phil Killoran" w:date="2021-01-13T16:21:00Z">
              <w:r w:rsidRPr="00B80D98">
                <w:rPr>
                  <w:b w:val="0"/>
                  <w:szCs w:val="20"/>
                  <w:u w:val="none"/>
                </w:rPr>
                <w:t>21</w:t>
              </w:r>
            </w:ins>
            <w:ins w:id="1312" w:author="Ross Ambler" w:date="2021-01-22T08:41:00Z">
              <w:r w:rsidR="008F2C7B">
                <w:rPr>
                  <w:b w:val="0"/>
                  <w:szCs w:val="20"/>
                  <w:u w:val="none"/>
                </w:rPr>
                <w:t>-</w:t>
              </w:r>
            </w:ins>
            <w:ins w:id="1313" w:author="Phil Killoran" w:date="2021-01-13T16:21:00Z">
              <w:r w:rsidRPr="00B80D98">
                <w:rPr>
                  <w:b w:val="0"/>
                  <w:szCs w:val="20"/>
                  <w:u w:val="none"/>
                </w:rPr>
                <w:t>22_SRT014_15</w:t>
              </w:r>
            </w:ins>
            <w:del w:id="1314" w:author="Ross Ambler" w:date="2021-02-15T11:20:00Z">
              <w:r w:rsidR="00E41A4D" w:rsidRPr="003704DD" w:rsidDel="006F5883">
                <w:rPr>
                  <w:b w:val="0"/>
                  <w:szCs w:val="20"/>
                  <w:u w:val="none"/>
                </w:rPr>
                <w:delText>QSR</w:delText>
              </w:r>
              <w:r w:rsidR="00E41A4D" w:rsidDel="006F5883">
                <w:rPr>
                  <w:b w:val="0"/>
                  <w:szCs w:val="20"/>
                  <w:u w:val="none"/>
                </w:rPr>
                <w:delText>2021</w:delText>
              </w:r>
              <w:r w:rsidR="00E41A4D" w:rsidRPr="003704DD" w:rsidDel="006F5883">
                <w:rPr>
                  <w:b w:val="0"/>
                  <w:szCs w:val="20"/>
                  <w:u w:val="none"/>
                </w:rPr>
                <w:delText>012</w:delText>
              </w:r>
            </w:del>
          </w:p>
        </w:tc>
      </w:tr>
      <w:tr w:rsidR="002F3A0B" w:rsidRPr="000C07C2" w14:paraId="5DE0FD5B" w14:textId="77777777" w:rsidTr="00662384">
        <w:trPr>
          <w:trHeight w:val="249"/>
        </w:trPr>
        <w:tc>
          <w:tcPr>
            <w:tcW w:w="3369" w:type="dxa"/>
            <w:tcMar>
              <w:top w:w="57" w:type="dxa"/>
              <w:bottom w:w="57" w:type="dxa"/>
            </w:tcMar>
            <w:vAlign w:val="center"/>
          </w:tcPr>
          <w:p w14:paraId="2E8F0812" w14:textId="256523FF" w:rsidR="002F3A0B" w:rsidRDefault="002F3A0B" w:rsidP="00662384">
            <w:pPr>
              <w:rPr>
                <w:rFonts w:cs="Arial"/>
                <w:szCs w:val="20"/>
              </w:rPr>
            </w:pPr>
            <w:r>
              <w:rPr>
                <w:rFonts w:cs="Arial"/>
                <w:szCs w:val="20"/>
              </w:rPr>
              <w:t>CQRS service short name</w:t>
            </w:r>
          </w:p>
        </w:tc>
        <w:tc>
          <w:tcPr>
            <w:tcW w:w="10803" w:type="dxa"/>
            <w:tcMar>
              <w:top w:w="57" w:type="dxa"/>
              <w:bottom w:w="57" w:type="dxa"/>
            </w:tcMar>
            <w:vAlign w:val="center"/>
          </w:tcPr>
          <w:p w14:paraId="40357547" w14:textId="6A0B3C45" w:rsidR="002F3A0B" w:rsidRPr="002F3A0B" w:rsidDel="002F3A0B" w:rsidRDefault="00E41A4D" w:rsidP="003E3127">
            <w:pPr>
              <w:pStyle w:val="Title"/>
              <w:jc w:val="left"/>
              <w:rPr>
                <w:b w:val="0"/>
                <w:szCs w:val="20"/>
                <w:u w:val="none"/>
              </w:rPr>
            </w:pPr>
            <w:del w:id="1315" w:author="Phil Killoran" w:date="2021-01-13T16:21:00Z">
              <w:r w:rsidRPr="002F3A0B" w:rsidDel="00B80D98">
                <w:rPr>
                  <w:rFonts w:cs="Arial"/>
                  <w:b w:val="0"/>
                  <w:szCs w:val="20"/>
                  <w:u w:val="none"/>
                </w:rPr>
                <w:delText>SHROU</w:delText>
              </w:r>
              <w:r w:rsidDel="00B80D98">
                <w:rPr>
                  <w:rFonts w:cs="Arial"/>
                  <w:b w:val="0"/>
                  <w:szCs w:val="20"/>
                  <w:u w:val="none"/>
                </w:rPr>
                <w:delText>2021</w:delText>
              </w:r>
            </w:del>
            <w:ins w:id="1316" w:author="Phil Killoran" w:date="2021-01-13T16:21:00Z">
              <w:r w:rsidR="00B80D98" w:rsidRPr="002F3A0B">
                <w:rPr>
                  <w:rFonts w:cs="Arial"/>
                  <w:b w:val="0"/>
                  <w:szCs w:val="20"/>
                  <w:u w:val="none"/>
                </w:rPr>
                <w:t>SHROU</w:t>
              </w:r>
              <w:r w:rsidR="00B80D98">
                <w:rPr>
                  <w:rFonts w:cs="Arial"/>
                  <w:b w:val="0"/>
                  <w:szCs w:val="20"/>
                  <w:u w:val="none"/>
                </w:rPr>
                <w:t>2122</w:t>
              </w:r>
            </w:ins>
          </w:p>
        </w:tc>
      </w:tr>
    </w:tbl>
    <w:p w14:paraId="2C57EA69" w14:textId="77777777" w:rsidR="00E82F09" w:rsidRDefault="00E82F09">
      <w:pPr>
        <w:rPr>
          <w:rFonts w:ascii="Calibri" w:hAnsi="Calibri" w:cs="Calibri"/>
          <w:sz w:val="22"/>
          <w:szCs w:val="22"/>
        </w:rPr>
      </w:pPr>
    </w:p>
    <w:p w14:paraId="47C12A62" w14:textId="77777777" w:rsidR="00857F31" w:rsidRDefault="00857F31">
      <w:pPr>
        <w:rPr>
          <w:rFonts w:ascii="Calibri" w:hAnsi="Calibri" w:cs="Calibri"/>
          <w:sz w:val="22"/>
          <w:szCs w:val="22"/>
        </w:rPr>
      </w:pPr>
    </w:p>
    <w:p w14:paraId="5716C742" w14:textId="77777777" w:rsidR="00857F31" w:rsidRDefault="00857F31">
      <w:pPr>
        <w:rPr>
          <w:rFonts w:ascii="Calibri" w:hAnsi="Calibri" w:cs="Calibri"/>
          <w:sz w:val="22"/>
          <w:szCs w:val="22"/>
        </w:rPr>
      </w:pPr>
    </w:p>
    <w:p w14:paraId="1FE70F90" w14:textId="77777777" w:rsidR="00857F31" w:rsidRDefault="00857F31">
      <w:pPr>
        <w:rPr>
          <w:rFonts w:ascii="Calibri" w:hAnsi="Calibri" w:cs="Calibri"/>
          <w:sz w:val="22"/>
          <w:szCs w:val="22"/>
        </w:rPr>
      </w:pPr>
    </w:p>
    <w:p w14:paraId="7E4CBFF4" w14:textId="77777777" w:rsidR="00857F31" w:rsidRDefault="00857F31">
      <w:pPr>
        <w:rPr>
          <w:rFonts w:ascii="Calibri" w:hAnsi="Calibri" w:cs="Calibri"/>
          <w:sz w:val="22"/>
          <w:szCs w:val="22"/>
        </w:rPr>
      </w:pPr>
    </w:p>
    <w:p w14:paraId="616D0021" w14:textId="77777777" w:rsidR="00857F31" w:rsidRDefault="00857F31">
      <w:pPr>
        <w:rPr>
          <w:rFonts w:ascii="Calibri" w:hAnsi="Calibri" w:cs="Calibri"/>
          <w:sz w:val="22"/>
          <w:szCs w:val="22"/>
        </w:rPr>
      </w:pPr>
    </w:p>
    <w:p w14:paraId="2DAAE202" w14:textId="77777777" w:rsidR="00857F31" w:rsidRDefault="00857F31">
      <w:pPr>
        <w:rPr>
          <w:rFonts w:ascii="Calibri" w:hAnsi="Calibri" w:cs="Calibri"/>
          <w:sz w:val="22"/>
          <w:szCs w:val="22"/>
        </w:rPr>
      </w:pPr>
    </w:p>
    <w:p w14:paraId="0FAD2F69" w14:textId="77777777" w:rsidR="00857F31" w:rsidRDefault="00857F31">
      <w:pPr>
        <w:rPr>
          <w:rFonts w:ascii="Calibri" w:hAnsi="Calibri" w:cs="Calibri"/>
          <w:sz w:val="22"/>
          <w:szCs w:val="22"/>
        </w:rPr>
      </w:pPr>
    </w:p>
    <w:p w14:paraId="020089F8" w14:textId="77777777" w:rsidR="00857F31" w:rsidRDefault="00857F31">
      <w:pPr>
        <w:rPr>
          <w:rFonts w:ascii="Calibri" w:hAnsi="Calibri" w:cs="Calibri"/>
          <w:sz w:val="22"/>
          <w:szCs w:val="22"/>
        </w:rPr>
      </w:pPr>
    </w:p>
    <w:p w14:paraId="69B992C2" w14:textId="77777777" w:rsidR="00857F31" w:rsidRDefault="00857F31">
      <w:pPr>
        <w:rPr>
          <w:rFonts w:ascii="Calibri" w:hAnsi="Calibri" w:cs="Calibri"/>
          <w:sz w:val="22"/>
          <w:szCs w:val="22"/>
        </w:rPr>
      </w:pPr>
    </w:p>
    <w:p w14:paraId="0F400801" w14:textId="77777777" w:rsidR="00857F31" w:rsidRDefault="00857F31">
      <w:pPr>
        <w:rPr>
          <w:rFonts w:ascii="Calibri" w:hAnsi="Calibri" w:cs="Calibri"/>
          <w:sz w:val="22"/>
          <w:szCs w:val="22"/>
        </w:rPr>
      </w:pPr>
    </w:p>
    <w:p w14:paraId="267FCB95" w14:textId="77777777" w:rsidR="00857F31" w:rsidRDefault="00857F31">
      <w:pPr>
        <w:rPr>
          <w:rFonts w:ascii="Calibri" w:hAnsi="Calibri" w:cs="Calibri"/>
          <w:sz w:val="22"/>
          <w:szCs w:val="22"/>
        </w:rPr>
      </w:pPr>
    </w:p>
    <w:p w14:paraId="0FB1D5F8" w14:textId="77777777" w:rsidR="00857F31" w:rsidRDefault="00857F31">
      <w:pPr>
        <w:rPr>
          <w:rFonts w:ascii="Calibri" w:hAnsi="Calibri" w:cs="Calibri"/>
          <w:sz w:val="22"/>
          <w:szCs w:val="22"/>
        </w:rPr>
      </w:pPr>
    </w:p>
    <w:sectPr w:rsidR="00857F31" w:rsidSect="00497399">
      <w:headerReference w:type="even" r:id="rId20"/>
      <w:headerReference w:type="default" r:id="rId21"/>
      <w:footerReference w:type="default" r:id="rId22"/>
      <w:headerReference w:type="first" r:id="rId23"/>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771B64" w14:textId="77777777" w:rsidR="00BF6CFA" w:rsidRDefault="00BF6CFA">
      <w:r>
        <w:separator/>
      </w:r>
    </w:p>
  </w:endnote>
  <w:endnote w:type="continuationSeparator" w:id="0">
    <w:p w14:paraId="4BFA503A" w14:textId="77777777" w:rsidR="00BF6CFA" w:rsidRDefault="00BF6CFA">
      <w:r>
        <w:continuationSeparator/>
      </w:r>
    </w:p>
  </w:endnote>
  <w:endnote w:type="continuationNotice" w:id="1">
    <w:p w14:paraId="4A3161A4" w14:textId="77777777" w:rsidR="00BF6CFA" w:rsidRDefault="00BF6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AA1B8E" w14:textId="7282CDC1" w:rsidR="00BF6CFA" w:rsidRPr="00857F31" w:rsidRDefault="00BF6CFA" w:rsidP="00734B81">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 NHS Digital on behalf of NHS England.</w:t>
    </w:r>
  </w:p>
  <w:p w14:paraId="5DB89E28" w14:textId="52E1D586" w:rsidR="00BF6CFA" w:rsidRPr="00857F31" w:rsidRDefault="00BF6CFA" w:rsidP="00433BF1">
    <w:pPr>
      <w:pStyle w:val="Footer"/>
      <w:tabs>
        <w:tab w:val="clear" w:pos="4153"/>
        <w:tab w:val="clear" w:pos="8306"/>
        <w:tab w:val="center" w:pos="7230"/>
        <w:tab w:val="right" w:pos="14034"/>
      </w:tabs>
      <w:rPr>
        <w:rFonts w:cs="Arial"/>
        <w:sz w:val="17"/>
        <w:szCs w:val="17"/>
      </w:rPr>
    </w:pPr>
    <w:r w:rsidRPr="002D2692">
      <w:rPr>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23</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8FEEB0" w14:textId="77777777" w:rsidR="00BF6CFA" w:rsidRDefault="00BF6CFA">
      <w:r>
        <w:separator/>
      </w:r>
    </w:p>
  </w:footnote>
  <w:footnote w:type="continuationSeparator" w:id="0">
    <w:p w14:paraId="62EF7825" w14:textId="77777777" w:rsidR="00BF6CFA" w:rsidRDefault="00BF6CFA">
      <w:r>
        <w:continuationSeparator/>
      </w:r>
    </w:p>
  </w:footnote>
  <w:footnote w:type="continuationNotice" w:id="1">
    <w:p w14:paraId="2E1F3C4B" w14:textId="77777777" w:rsidR="00BF6CFA" w:rsidRDefault="00BF6CFA"/>
  </w:footnote>
  <w:footnote w:id="2">
    <w:p w14:paraId="5059395F" w14:textId="6C7ABC1E" w:rsidR="00BF6CFA" w:rsidDel="00887D43" w:rsidRDefault="00BF6CFA" w:rsidP="00FB7EF5">
      <w:pPr>
        <w:pStyle w:val="FootnoteText"/>
        <w:rPr>
          <w:del w:id="458" w:author="Ross Ambler" w:date="2021-02-10T07:42:00Z"/>
        </w:rPr>
      </w:pPr>
      <w:del w:id="459" w:author="Ross Ambler" w:date="2021-02-10T07:42:00Z">
        <w:r w:rsidDel="00887D43">
          <w:rPr>
            <w:rStyle w:val="FootnoteReference"/>
          </w:rPr>
          <w:footnoteRef/>
        </w:r>
        <w:r w:rsidDel="00887D43">
          <w:delText xml:space="preserve"> No vaccines given after the patient attains 80 years of age are counted towards either the Shingles routine or the Shingles catch up vaccination programmes therefore a general age restriction is applied to relevant outputs, despite no patients in cohort SHROUCC001 being 80 at any point during the current service year.</w:delText>
        </w:r>
      </w:del>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176" w:type="dxa"/>
      <w:tblInd w:w="-34" w:type="dxa"/>
      <w:tblLayout w:type="fixed"/>
      <w:tblLook w:val="01E0" w:firstRow="1" w:lastRow="1" w:firstColumn="1" w:lastColumn="1" w:noHBand="0" w:noVBand="0"/>
    </w:tblPr>
    <w:tblGrid>
      <w:gridCol w:w="7158"/>
      <w:gridCol w:w="7018"/>
    </w:tblGrid>
    <w:tr w:rsidR="00BF6CFA" w:rsidRPr="00022E11" w14:paraId="5DB89E1D" w14:textId="77777777" w:rsidTr="00497399">
      <w:trPr>
        <w:cantSplit/>
        <w:trHeight w:val="410"/>
      </w:trPr>
      <w:tc>
        <w:tcPr>
          <w:tcW w:w="7158" w:type="dxa"/>
        </w:tcPr>
        <w:p w14:paraId="5DB89E1B" w14:textId="0B761E82" w:rsidR="00BF6CFA" w:rsidRPr="00022E11" w:rsidRDefault="00BF6CFA" w:rsidP="00D67F7D">
          <w:pPr>
            <w:rPr>
              <w:rFonts w:cs="Arial"/>
              <w:szCs w:val="20"/>
            </w:rPr>
          </w:pPr>
        </w:p>
      </w:tc>
      <w:tc>
        <w:tcPr>
          <w:tcW w:w="7018" w:type="dxa"/>
          <w:vAlign w:val="center"/>
        </w:tcPr>
        <w:p w14:paraId="5DB89E1C" w14:textId="7D6CE547" w:rsidR="00BF6CFA" w:rsidRPr="00022E11" w:rsidRDefault="00BF6CFA"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BF6CFA" w:rsidRDefault="00BF6C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1F" w14:textId="77777777" w:rsidR="00BF6CFA" w:rsidRDefault="00BF6C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4" w14:textId="2FA1DE7E" w:rsidR="00BF6CFA" w:rsidRPr="00783210" w:rsidRDefault="00081A3E"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del w:id="1317" w:author="Phil Killoran" w:date="2021-01-07T14:36:00Z">
          <w:r w:rsidR="00BF6CFA" w:rsidDel="001D3D9B">
            <w:delText>Shingles (routine aged 70)</w:delText>
          </w:r>
        </w:del>
        <w:ins w:id="1318" w:author="Phil Killoran" w:date="2021-01-07T14:36:00Z">
          <w:r w:rsidR="00BF6CFA">
            <w:t>Shingles Combined</w:t>
          </w:r>
        </w:ins>
      </w:sdtContent>
    </w:sdt>
    <w:r w:rsidR="00BF6CFA"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BF6CFA">
          <w:t>VI</w:t>
        </w:r>
      </w:sdtContent>
    </w:sdt>
    <w:r w:rsidR="00BF6CFA"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319" w:author="Phil Killoran" w:date="2021-01-22T11:16:00Z">
          <w:r w:rsidR="00BF6CFA" w:rsidDel="00BC5C35">
            <w:delText>6.0</w:delText>
          </w:r>
        </w:del>
        <w:ins w:id="1320" w:author="Phil Killoran" w:date="2021-01-22T11:16:00Z">
          <w:r w:rsidR="00BF6CFA">
            <w:t>7.0</w:t>
          </w:r>
        </w:ins>
      </w:sdtContent>
    </w:sdt>
    <w:r w:rsidR="00BF6CFA">
      <w:tab/>
    </w:r>
    <w:r w:rsidR="00BF6CFA"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1-04-01T00:00:00Z">
          <w:dateFormat w:val="dd/MM/yyyy"/>
          <w:lid w:val="en-GB"/>
          <w:storeMappedDataAs w:val="dateTime"/>
          <w:calendar w:val="gregorian"/>
        </w:date>
      </w:sdtPr>
      <w:sdtEndPr/>
      <w:sdtContent>
        <w:del w:id="1321" w:author="Phil Killoran" w:date="2021-01-07T14:36:00Z">
          <w:r w:rsidR="00BF6CFA" w:rsidDel="000B6AF0">
            <w:delText>01/04/2020</w:delText>
          </w:r>
        </w:del>
        <w:ins w:id="1322" w:author="Phil Killoran" w:date="2021-01-07T14:36:00Z">
          <w:r w:rsidR="00BF6CFA">
            <w:t>01/04/2021</w:t>
          </w:r>
        </w:ins>
      </w:sdtContent>
    </w:sdt>
  </w:p>
  <w:p w14:paraId="7D6150D1" w14:textId="77777777" w:rsidR="00BF6CFA" w:rsidRPr="00783210" w:rsidRDefault="00BF6CFA" w:rsidP="00783210">
    <w:pPr>
      <w:pStyle w:val="Header"/>
      <w:pBdr>
        <w:bottom w:val="single" w:sz="6" w:space="1" w:color="505050" w:themeColor="accent3"/>
      </w:pBdr>
    </w:pPr>
  </w:p>
  <w:p w14:paraId="733551F6" w14:textId="6F15AB4B" w:rsidR="00BF6CFA" w:rsidRDefault="00BF6CFA" w:rsidP="00497399">
    <w:pPr>
      <w:pStyle w:val="Header"/>
      <w:tabs>
        <w:tab w:val="clear" w:pos="4153"/>
        <w:tab w:val="clear" w:pos="8306"/>
        <w:tab w:val="left" w:pos="3198"/>
      </w:tabs>
    </w:pPr>
    <w:r>
      <w:tab/>
    </w:r>
  </w:p>
  <w:p w14:paraId="6222EF3E" w14:textId="77777777" w:rsidR="00BF6CFA" w:rsidRPr="002E6575" w:rsidRDefault="00BF6CFA"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B89E29" w14:textId="77777777" w:rsidR="00BF6CFA" w:rsidRDefault="00BF6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A127BC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2B023E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0A81CD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2" w15:restartNumberingAfterBreak="0">
    <w:nsid w:val="492E21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5A4474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D3803BD"/>
    <w:multiLevelType w:val="hybridMultilevel"/>
    <w:tmpl w:val="1B96C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E41E52"/>
    <w:multiLevelType w:val="hybridMultilevel"/>
    <w:tmpl w:val="D3921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9557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BC9500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F52757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B4B3F96"/>
    <w:multiLevelType w:val="hybridMultilevel"/>
    <w:tmpl w:val="1AB02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F07DC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8"/>
  </w:num>
  <w:num w:numId="2">
    <w:abstractNumId w:val="15"/>
  </w:num>
  <w:num w:numId="3">
    <w:abstractNumId w:val="17"/>
  </w:num>
  <w:num w:numId="4">
    <w:abstractNumId w:val="11"/>
  </w:num>
  <w:num w:numId="5">
    <w:abstractNumId w:val="8"/>
  </w:num>
  <w:num w:numId="6">
    <w:abstractNumId w:val="12"/>
  </w:num>
  <w:num w:numId="7">
    <w:abstractNumId w:val="16"/>
  </w:num>
  <w:num w:numId="8">
    <w:abstractNumId w:val="1"/>
  </w:num>
  <w:num w:numId="9">
    <w:abstractNumId w:val="25"/>
  </w:num>
  <w:num w:numId="10">
    <w:abstractNumId w:val="10"/>
  </w:num>
  <w:num w:numId="11">
    <w:abstractNumId w:val="26"/>
  </w:num>
  <w:num w:numId="12">
    <w:abstractNumId w:val="33"/>
  </w:num>
  <w:num w:numId="13">
    <w:abstractNumId w:val="13"/>
  </w:num>
  <w:num w:numId="14">
    <w:abstractNumId w:val="6"/>
  </w:num>
  <w:num w:numId="15">
    <w:abstractNumId w:val="23"/>
  </w:num>
  <w:num w:numId="16">
    <w:abstractNumId w:val="0"/>
  </w:num>
  <w:num w:numId="17">
    <w:abstractNumId w:val="14"/>
  </w:num>
  <w:num w:numId="18">
    <w:abstractNumId w:val="32"/>
  </w:num>
  <w:num w:numId="19">
    <w:abstractNumId w:val="4"/>
  </w:num>
  <w:num w:numId="20">
    <w:abstractNumId w:val="20"/>
  </w:num>
  <w:num w:numId="21">
    <w:abstractNumId w:val="20"/>
  </w:num>
  <w:num w:numId="22">
    <w:abstractNumId w:val="20"/>
  </w:num>
  <w:num w:numId="23">
    <w:abstractNumId w:val="9"/>
  </w:num>
  <w:num w:numId="24">
    <w:abstractNumId w:val="21"/>
  </w:num>
  <w:num w:numId="25">
    <w:abstractNumId w:val="2"/>
  </w:num>
  <w:num w:numId="26">
    <w:abstractNumId w:val="7"/>
  </w:num>
  <w:num w:numId="27">
    <w:abstractNumId w:val="29"/>
  </w:num>
  <w:num w:numId="28">
    <w:abstractNumId w:val="5"/>
  </w:num>
  <w:num w:numId="29">
    <w:abstractNumId w:val="19"/>
  </w:num>
  <w:num w:numId="30">
    <w:abstractNumId w:val="35"/>
  </w:num>
  <w:num w:numId="31">
    <w:abstractNumId w:val="31"/>
  </w:num>
  <w:num w:numId="32">
    <w:abstractNumId w:val="30"/>
  </w:num>
  <w:num w:numId="33">
    <w:abstractNumId w:val="24"/>
  </w:num>
  <w:num w:numId="34">
    <w:abstractNumId w:val="22"/>
  </w:num>
  <w:num w:numId="35">
    <w:abstractNumId w:val="27"/>
  </w:num>
  <w:num w:numId="36">
    <w:abstractNumId w:val="28"/>
  </w:num>
  <w:num w:numId="37">
    <w:abstractNumId w:val="34"/>
  </w:num>
  <w:num w:numId="38">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il Killoran">
    <w15:presenceInfo w15:providerId="AD" w15:userId="S::phki3@hscic.gov.uk::41ef3e21-ab26-4720-b259-980f0d769a5b"/>
  </w15:person>
  <w15:person w15:author="Ross Ambler">
    <w15:presenceInfo w15:providerId="AD" w15:userId="S::roam2@hscic.gov.uk::80ea1a89-1dcb-424e-af91-212f64044091"/>
  </w15:person>
  <w15:person w15:author="Jonathan Carter">
    <w15:presenceInfo w15:providerId="AD" w15:userId="S::JOCA4@hscic.gov.uk::6bc455be-350b-4d23-81c8-f46416989da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3979"/>
    <w:rsid w:val="00015310"/>
    <w:rsid w:val="00015524"/>
    <w:rsid w:val="00015BE4"/>
    <w:rsid w:val="00016CAC"/>
    <w:rsid w:val="000170CE"/>
    <w:rsid w:val="000203E9"/>
    <w:rsid w:val="00021C3D"/>
    <w:rsid w:val="00022E11"/>
    <w:rsid w:val="000236F0"/>
    <w:rsid w:val="00023F95"/>
    <w:rsid w:val="00026598"/>
    <w:rsid w:val="00026FEC"/>
    <w:rsid w:val="000275B2"/>
    <w:rsid w:val="0003099C"/>
    <w:rsid w:val="00030A24"/>
    <w:rsid w:val="00034E3F"/>
    <w:rsid w:val="00036DB2"/>
    <w:rsid w:val="00043479"/>
    <w:rsid w:val="00043ACF"/>
    <w:rsid w:val="00043BEC"/>
    <w:rsid w:val="000440B5"/>
    <w:rsid w:val="000451A4"/>
    <w:rsid w:val="00045C6E"/>
    <w:rsid w:val="00045EAD"/>
    <w:rsid w:val="00045ECC"/>
    <w:rsid w:val="00047560"/>
    <w:rsid w:val="00050180"/>
    <w:rsid w:val="000510E9"/>
    <w:rsid w:val="0005628D"/>
    <w:rsid w:val="000567DF"/>
    <w:rsid w:val="000618B9"/>
    <w:rsid w:val="000629D6"/>
    <w:rsid w:val="0006435D"/>
    <w:rsid w:val="00073D14"/>
    <w:rsid w:val="0008149D"/>
    <w:rsid w:val="00081A3E"/>
    <w:rsid w:val="00082192"/>
    <w:rsid w:val="0008247E"/>
    <w:rsid w:val="0008535A"/>
    <w:rsid w:val="0008631F"/>
    <w:rsid w:val="00087104"/>
    <w:rsid w:val="00087DFA"/>
    <w:rsid w:val="0009068A"/>
    <w:rsid w:val="0009087B"/>
    <w:rsid w:val="00094229"/>
    <w:rsid w:val="0009491F"/>
    <w:rsid w:val="000973E8"/>
    <w:rsid w:val="00097528"/>
    <w:rsid w:val="000A0FD2"/>
    <w:rsid w:val="000A104F"/>
    <w:rsid w:val="000A6CCF"/>
    <w:rsid w:val="000B0F48"/>
    <w:rsid w:val="000B13BD"/>
    <w:rsid w:val="000B365A"/>
    <w:rsid w:val="000B3E1E"/>
    <w:rsid w:val="000B6AF0"/>
    <w:rsid w:val="000B7127"/>
    <w:rsid w:val="000B7479"/>
    <w:rsid w:val="000C07C2"/>
    <w:rsid w:val="000C0FFE"/>
    <w:rsid w:val="000C18E8"/>
    <w:rsid w:val="000C4306"/>
    <w:rsid w:val="000C4E75"/>
    <w:rsid w:val="000C688D"/>
    <w:rsid w:val="000D04A9"/>
    <w:rsid w:val="000D077D"/>
    <w:rsid w:val="000D20B4"/>
    <w:rsid w:val="000D2211"/>
    <w:rsid w:val="000D26ED"/>
    <w:rsid w:val="000D2E6D"/>
    <w:rsid w:val="000D52BD"/>
    <w:rsid w:val="000E1D6E"/>
    <w:rsid w:val="000E4665"/>
    <w:rsid w:val="000E4FB9"/>
    <w:rsid w:val="000E5F93"/>
    <w:rsid w:val="000E65FB"/>
    <w:rsid w:val="000E7388"/>
    <w:rsid w:val="000E753E"/>
    <w:rsid w:val="000F100A"/>
    <w:rsid w:val="000F2742"/>
    <w:rsid w:val="000F2958"/>
    <w:rsid w:val="000F3BBF"/>
    <w:rsid w:val="000F4091"/>
    <w:rsid w:val="000F4417"/>
    <w:rsid w:val="000F49E0"/>
    <w:rsid w:val="000F79CE"/>
    <w:rsid w:val="0010005E"/>
    <w:rsid w:val="00101EE7"/>
    <w:rsid w:val="00102C2E"/>
    <w:rsid w:val="00102C6A"/>
    <w:rsid w:val="001046AC"/>
    <w:rsid w:val="00111EFF"/>
    <w:rsid w:val="00112D2A"/>
    <w:rsid w:val="0011326C"/>
    <w:rsid w:val="001138DB"/>
    <w:rsid w:val="001149C8"/>
    <w:rsid w:val="00124AC7"/>
    <w:rsid w:val="00126194"/>
    <w:rsid w:val="00126AAE"/>
    <w:rsid w:val="00127AEF"/>
    <w:rsid w:val="0013044E"/>
    <w:rsid w:val="001316D8"/>
    <w:rsid w:val="0013503C"/>
    <w:rsid w:val="001354CB"/>
    <w:rsid w:val="001355FF"/>
    <w:rsid w:val="00135C5E"/>
    <w:rsid w:val="00137A86"/>
    <w:rsid w:val="00141ECC"/>
    <w:rsid w:val="00143843"/>
    <w:rsid w:val="00143E2F"/>
    <w:rsid w:val="0014744A"/>
    <w:rsid w:val="00150750"/>
    <w:rsid w:val="001523A3"/>
    <w:rsid w:val="00153984"/>
    <w:rsid w:val="0015538D"/>
    <w:rsid w:val="001557D4"/>
    <w:rsid w:val="001578B8"/>
    <w:rsid w:val="00161CEC"/>
    <w:rsid w:val="0016223C"/>
    <w:rsid w:val="001624DE"/>
    <w:rsid w:val="00163B55"/>
    <w:rsid w:val="00165A99"/>
    <w:rsid w:val="00165CDE"/>
    <w:rsid w:val="001732DF"/>
    <w:rsid w:val="001733BC"/>
    <w:rsid w:val="00173A38"/>
    <w:rsid w:val="001760E4"/>
    <w:rsid w:val="001808CD"/>
    <w:rsid w:val="00181556"/>
    <w:rsid w:val="00181F59"/>
    <w:rsid w:val="00183F0C"/>
    <w:rsid w:val="00186B58"/>
    <w:rsid w:val="00187236"/>
    <w:rsid w:val="001875B5"/>
    <w:rsid w:val="0019182E"/>
    <w:rsid w:val="0019241C"/>
    <w:rsid w:val="001931DF"/>
    <w:rsid w:val="00195496"/>
    <w:rsid w:val="00195FFD"/>
    <w:rsid w:val="00197B22"/>
    <w:rsid w:val="00197D8D"/>
    <w:rsid w:val="001A1A4D"/>
    <w:rsid w:val="001A24D2"/>
    <w:rsid w:val="001A35FC"/>
    <w:rsid w:val="001A40B0"/>
    <w:rsid w:val="001A4F85"/>
    <w:rsid w:val="001A53D0"/>
    <w:rsid w:val="001B22E9"/>
    <w:rsid w:val="001B5605"/>
    <w:rsid w:val="001B6C26"/>
    <w:rsid w:val="001B7922"/>
    <w:rsid w:val="001C0EAF"/>
    <w:rsid w:val="001C2904"/>
    <w:rsid w:val="001C4058"/>
    <w:rsid w:val="001C50BB"/>
    <w:rsid w:val="001C6113"/>
    <w:rsid w:val="001C6B13"/>
    <w:rsid w:val="001D1688"/>
    <w:rsid w:val="001D3D9B"/>
    <w:rsid w:val="001D47E2"/>
    <w:rsid w:val="001E0DB1"/>
    <w:rsid w:val="001E0DD1"/>
    <w:rsid w:val="001E25C5"/>
    <w:rsid w:val="001E3951"/>
    <w:rsid w:val="001E4C68"/>
    <w:rsid w:val="001E5778"/>
    <w:rsid w:val="001F4FE5"/>
    <w:rsid w:val="001F74E6"/>
    <w:rsid w:val="00200302"/>
    <w:rsid w:val="00203A98"/>
    <w:rsid w:val="002078AC"/>
    <w:rsid w:val="002130CF"/>
    <w:rsid w:val="00214900"/>
    <w:rsid w:val="00215E60"/>
    <w:rsid w:val="00217210"/>
    <w:rsid w:val="00220D06"/>
    <w:rsid w:val="002243EB"/>
    <w:rsid w:val="00224E8B"/>
    <w:rsid w:val="0022575D"/>
    <w:rsid w:val="00225A05"/>
    <w:rsid w:val="002262C9"/>
    <w:rsid w:val="00227A19"/>
    <w:rsid w:val="002312C6"/>
    <w:rsid w:val="0023289C"/>
    <w:rsid w:val="002425A0"/>
    <w:rsid w:val="00243374"/>
    <w:rsid w:val="0024417B"/>
    <w:rsid w:val="00244339"/>
    <w:rsid w:val="00247ADA"/>
    <w:rsid w:val="0025243C"/>
    <w:rsid w:val="0025770D"/>
    <w:rsid w:val="00257956"/>
    <w:rsid w:val="00257AEE"/>
    <w:rsid w:val="00262F33"/>
    <w:rsid w:val="002647E9"/>
    <w:rsid w:val="00265287"/>
    <w:rsid w:val="00267A1F"/>
    <w:rsid w:val="002707F8"/>
    <w:rsid w:val="00271C43"/>
    <w:rsid w:val="002730AA"/>
    <w:rsid w:val="002738B5"/>
    <w:rsid w:val="00274C6D"/>
    <w:rsid w:val="0027674E"/>
    <w:rsid w:val="00277640"/>
    <w:rsid w:val="00277852"/>
    <w:rsid w:val="00277FF3"/>
    <w:rsid w:val="00282DB9"/>
    <w:rsid w:val="0028338B"/>
    <w:rsid w:val="002843AA"/>
    <w:rsid w:val="00284494"/>
    <w:rsid w:val="00285156"/>
    <w:rsid w:val="00286C88"/>
    <w:rsid w:val="00286E36"/>
    <w:rsid w:val="0028782F"/>
    <w:rsid w:val="002909F2"/>
    <w:rsid w:val="002925DE"/>
    <w:rsid w:val="00293901"/>
    <w:rsid w:val="00293D03"/>
    <w:rsid w:val="0029505C"/>
    <w:rsid w:val="00297515"/>
    <w:rsid w:val="00297681"/>
    <w:rsid w:val="002A1E6F"/>
    <w:rsid w:val="002A1F46"/>
    <w:rsid w:val="002A2B00"/>
    <w:rsid w:val="002B140C"/>
    <w:rsid w:val="002B4844"/>
    <w:rsid w:val="002B5E92"/>
    <w:rsid w:val="002B6FF0"/>
    <w:rsid w:val="002B7BA5"/>
    <w:rsid w:val="002B7EF6"/>
    <w:rsid w:val="002C20E3"/>
    <w:rsid w:val="002D0414"/>
    <w:rsid w:val="002D0976"/>
    <w:rsid w:val="002D0D80"/>
    <w:rsid w:val="002D12CD"/>
    <w:rsid w:val="002D1780"/>
    <w:rsid w:val="002D2692"/>
    <w:rsid w:val="002D4904"/>
    <w:rsid w:val="002D4F72"/>
    <w:rsid w:val="002E0946"/>
    <w:rsid w:val="002E0DC6"/>
    <w:rsid w:val="002E3627"/>
    <w:rsid w:val="002E4599"/>
    <w:rsid w:val="002E63BF"/>
    <w:rsid w:val="002E6575"/>
    <w:rsid w:val="002E77B5"/>
    <w:rsid w:val="002F29AD"/>
    <w:rsid w:val="002F3A0B"/>
    <w:rsid w:val="002F3AEE"/>
    <w:rsid w:val="002F5673"/>
    <w:rsid w:val="002F5E54"/>
    <w:rsid w:val="0030716E"/>
    <w:rsid w:val="00307D3F"/>
    <w:rsid w:val="0031280D"/>
    <w:rsid w:val="00312B24"/>
    <w:rsid w:val="00312EE0"/>
    <w:rsid w:val="00315650"/>
    <w:rsid w:val="00317F8C"/>
    <w:rsid w:val="0032173A"/>
    <w:rsid w:val="0032291B"/>
    <w:rsid w:val="00322AC4"/>
    <w:rsid w:val="003237B8"/>
    <w:rsid w:val="003238C4"/>
    <w:rsid w:val="00325D00"/>
    <w:rsid w:val="003260A5"/>
    <w:rsid w:val="00331268"/>
    <w:rsid w:val="003318A0"/>
    <w:rsid w:val="003318F8"/>
    <w:rsid w:val="003354C2"/>
    <w:rsid w:val="00335F3C"/>
    <w:rsid w:val="00337688"/>
    <w:rsid w:val="00337A8B"/>
    <w:rsid w:val="00340BCD"/>
    <w:rsid w:val="003412B6"/>
    <w:rsid w:val="0034192F"/>
    <w:rsid w:val="003423AA"/>
    <w:rsid w:val="003434DD"/>
    <w:rsid w:val="00343E2D"/>
    <w:rsid w:val="003465D4"/>
    <w:rsid w:val="003478E0"/>
    <w:rsid w:val="00350375"/>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704DD"/>
    <w:rsid w:val="00370579"/>
    <w:rsid w:val="00372346"/>
    <w:rsid w:val="0037261D"/>
    <w:rsid w:val="0037476F"/>
    <w:rsid w:val="00374E35"/>
    <w:rsid w:val="0037511A"/>
    <w:rsid w:val="00375659"/>
    <w:rsid w:val="0037752E"/>
    <w:rsid w:val="00377C5F"/>
    <w:rsid w:val="003812B9"/>
    <w:rsid w:val="00381BD7"/>
    <w:rsid w:val="003835F0"/>
    <w:rsid w:val="0038459A"/>
    <w:rsid w:val="00386487"/>
    <w:rsid w:val="00386C1A"/>
    <w:rsid w:val="00386CFF"/>
    <w:rsid w:val="00386D40"/>
    <w:rsid w:val="00387175"/>
    <w:rsid w:val="003876A3"/>
    <w:rsid w:val="00391C41"/>
    <w:rsid w:val="003936C0"/>
    <w:rsid w:val="00393C1A"/>
    <w:rsid w:val="00395463"/>
    <w:rsid w:val="00396041"/>
    <w:rsid w:val="00396C6C"/>
    <w:rsid w:val="0039718E"/>
    <w:rsid w:val="003A13F6"/>
    <w:rsid w:val="003A17E0"/>
    <w:rsid w:val="003A7533"/>
    <w:rsid w:val="003B2C55"/>
    <w:rsid w:val="003B625C"/>
    <w:rsid w:val="003B730D"/>
    <w:rsid w:val="003C1D61"/>
    <w:rsid w:val="003C2A20"/>
    <w:rsid w:val="003C2A3F"/>
    <w:rsid w:val="003C3765"/>
    <w:rsid w:val="003C4593"/>
    <w:rsid w:val="003C47DB"/>
    <w:rsid w:val="003C66A1"/>
    <w:rsid w:val="003C6B83"/>
    <w:rsid w:val="003C6CE9"/>
    <w:rsid w:val="003D34D4"/>
    <w:rsid w:val="003D3E43"/>
    <w:rsid w:val="003D79A6"/>
    <w:rsid w:val="003E134A"/>
    <w:rsid w:val="003E1704"/>
    <w:rsid w:val="003E3127"/>
    <w:rsid w:val="003E3BAF"/>
    <w:rsid w:val="003E4364"/>
    <w:rsid w:val="003E4C71"/>
    <w:rsid w:val="003E7A85"/>
    <w:rsid w:val="003E7BB1"/>
    <w:rsid w:val="003F03AC"/>
    <w:rsid w:val="003F0BC0"/>
    <w:rsid w:val="003F1AD9"/>
    <w:rsid w:val="003F2102"/>
    <w:rsid w:val="003F25CA"/>
    <w:rsid w:val="003F2D3F"/>
    <w:rsid w:val="003F3618"/>
    <w:rsid w:val="003F4694"/>
    <w:rsid w:val="003F4992"/>
    <w:rsid w:val="003F6054"/>
    <w:rsid w:val="003F7649"/>
    <w:rsid w:val="004006C4"/>
    <w:rsid w:val="004023BD"/>
    <w:rsid w:val="00403FD9"/>
    <w:rsid w:val="00404075"/>
    <w:rsid w:val="00404429"/>
    <w:rsid w:val="00404BF8"/>
    <w:rsid w:val="00404CEE"/>
    <w:rsid w:val="00405ED9"/>
    <w:rsid w:val="0040646C"/>
    <w:rsid w:val="0040705F"/>
    <w:rsid w:val="004074C6"/>
    <w:rsid w:val="00411FD3"/>
    <w:rsid w:val="00414A07"/>
    <w:rsid w:val="004176AF"/>
    <w:rsid w:val="004208C1"/>
    <w:rsid w:val="004233BD"/>
    <w:rsid w:val="00423EAE"/>
    <w:rsid w:val="00424A61"/>
    <w:rsid w:val="004259C0"/>
    <w:rsid w:val="0042727A"/>
    <w:rsid w:val="0043090C"/>
    <w:rsid w:val="00430A9E"/>
    <w:rsid w:val="00432D5A"/>
    <w:rsid w:val="00433BF1"/>
    <w:rsid w:val="00434B75"/>
    <w:rsid w:val="00435396"/>
    <w:rsid w:val="00436202"/>
    <w:rsid w:val="004368FF"/>
    <w:rsid w:val="00436C66"/>
    <w:rsid w:val="004401EC"/>
    <w:rsid w:val="004401F4"/>
    <w:rsid w:val="00441561"/>
    <w:rsid w:val="00446083"/>
    <w:rsid w:val="00451F2A"/>
    <w:rsid w:val="00453971"/>
    <w:rsid w:val="00454FF5"/>
    <w:rsid w:val="00455ED7"/>
    <w:rsid w:val="00456299"/>
    <w:rsid w:val="00457CF5"/>
    <w:rsid w:val="004633FD"/>
    <w:rsid w:val="0046584F"/>
    <w:rsid w:val="00466C54"/>
    <w:rsid w:val="00470BF0"/>
    <w:rsid w:val="00473BFB"/>
    <w:rsid w:val="00475B99"/>
    <w:rsid w:val="00476571"/>
    <w:rsid w:val="00476B51"/>
    <w:rsid w:val="00476C6B"/>
    <w:rsid w:val="004802A4"/>
    <w:rsid w:val="004806E9"/>
    <w:rsid w:val="00485BD9"/>
    <w:rsid w:val="004868B2"/>
    <w:rsid w:val="00493FC5"/>
    <w:rsid w:val="0049422C"/>
    <w:rsid w:val="00496D0A"/>
    <w:rsid w:val="00497399"/>
    <w:rsid w:val="004979B7"/>
    <w:rsid w:val="004A1E1D"/>
    <w:rsid w:val="004A478E"/>
    <w:rsid w:val="004A5BB0"/>
    <w:rsid w:val="004A6692"/>
    <w:rsid w:val="004B151C"/>
    <w:rsid w:val="004B34C3"/>
    <w:rsid w:val="004B3556"/>
    <w:rsid w:val="004B3ADA"/>
    <w:rsid w:val="004B3BC6"/>
    <w:rsid w:val="004C0738"/>
    <w:rsid w:val="004C0BCA"/>
    <w:rsid w:val="004C627C"/>
    <w:rsid w:val="004C66E4"/>
    <w:rsid w:val="004D4329"/>
    <w:rsid w:val="004D460A"/>
    <w:rsid w:val="004D5768"/>
    <w:rsid w:val="004D7067"/>
    <w:rsid w:val="004D7866"/>
    <w:rsid w:val="004E1E7F"/>
    <w:rsid w:val="004E7C0C"/>
    <w:rsid w:val="004F2CDC"/>
    <w:rsid w:val="004F56D3"/>
    <w:rsid w:val="004F7F29"/>
    <w:rsid w:val="005039B2"/>
    <w:rsid w:val="005065A5"/>
    <w:rsid w:val="005077C3"/>
    <w:rsid w:val="00512EB0"/>
    <w:rsid w:val="005161EF"/>
    <w:rsid w:val="005169E4"/>
    <w:rsid w:val="00517260"/>
    <w:rsid w:val="00517D92"/>
    <w:rsid w:val="00520D4C"/>
    <w:rsid w:val="0052440A"/>
    <w:rsid w:val="00524919"/>
    <w:rsid w:val="00526AA4"/>
    <w:rsid w:val="00530B92"/>
    <w:rsid w:val="00531CBA"/>
    <w:rsid w:val="00531D05"/>
    <w:rsid w:val="0053208B"/>
    <w:rsid w:val="00532218"/>
    <w:rsid w:val="00533C5D"/>
    <w:rsid w:val="0053436D"/>
    <w:rsid w:val="00534EB4"/>
    <w:rsid w:val="005353D5"/>
    <w:rsid w:val="00535D14"/>
    <w:rsid w:val="005362D8"/>
    <w:rsid w:val="005365BB"/>
    <w:rsid w:val="005446AE"/>
    <w:rsid w:val="005446CB"/>
    <w:rsid w:val="00544FF8"/>
    <w:rsid w:val="00545236"/>
    <w:rsid w:val="005518A1"/>
    <w:rsid w:val="00552880"/>
    <w:rsid w:val="005531E5"/>
    <w:rsid w:val="005568C8"/>
    <w:rsid w:val="00557BB3"/>
    <w:rsid w:val="00562216"/>
    <w:rsid w:val="00564617"/>
    <w:rsid w:val="00567A16"/>
    <w:rsid w:val="00567F25"/>
    <w:rsid w:val="005718AC"/>
    <w:rsid w:val="00573DD8"/>
    <w:rsid w:val="00576435"/>
    <w:rsid w:val="00577582"/>
    <w:rsid w:val="005801C8"/>
    <w:rsid w:val="005806D4"/>
    <w:rsid w:val="00581D28"/>
    <w:rsid w:val="005824C2"/>
    <w:rsid w:val="005878B3"/>
    <w:rsid w:val="00591FA5"/>
    <w:rsid w:val="0059261D"/>
    <w:rsid w:val="00593471"/>
    <w:rsid w:val="00593FBE"/>
    <w:rsid w:val="00595181"/>
    <w:rsid w:val="00596008"/>
    <w:rsid w:val="005978D9"/>
    <w:rsid w:val="005A1764"/>
    <w:rsid w:val="005A62A6"/>
    <w:rsid w:val="005B346E"/>
    <w:rsid w:val="005B737A"/>
    <w:rsid w:val="005C09D0"/>
    <w:rsid w:val="005C0BFC"/>
    <w:rsid w:val="005C1A54"/>
    <w:rsid w:val="005C32BC"/>
    <w:rsid w:val="005C40AC"/>
    <w:rsid w:val="005C74BF"/>
    <w:rsid w:val="005D037B"/>
    <w:rsid w:val="005D0B59"/>
    <w:rsid w:val="005D0D8E"/>
    <w:rsid w:val="005D13D3"/>
    <w:rsid w:val="005D1993"/>
    <w:rsid w:val="005D2D15"/>
    <w:rsid w:val="005D483B"/>
    <w:rsid w:val="005D4E6A"/>
    <w:rsid w:val="005D525C"/>
    <w:rsid w:val="005D5403"/>
    <w:rsid w:val="005D5E04"/>
    <w:rsid w:val="005D5F78"/>
    <w:rsid w:val="005D7BA0"/>
    <w:rsid w:val="005E0BED"/>
    <w:rsid w:val="005E2FE1"/>
    <w:rsid w:val="005E422B"/>
    <w:rsid w:val="005E493D"/>
    <w:rsid w:val="005E4D5E"/>
    <w:rsid w:val="005E689A"/>
    <w:rsid w:val="005F5FDC"/>
    <w:rsid w:val="00600378"/>
    <w:rsid w:val="0060176B"/>
    <w:rsid w:val="006076CA"/>
    <w:rsid w:val="00607C07"/>
    <w:rsid w:val="00610E9B"/>
    <w:rsid w:val="006116A3"/>
    <w:rsid w:val="00612185"/>
    <w:rsid w:val="0061262D"/>
    <w:rsid w:val="00613DBF"/>
    <w:rsid w:val="00614A7A"/>
    <w:rsid w:val="00616AB9"/>
    <w:rsid w:val="0062090D"/>
    <w:rsid w:val="006324A3"/>
    <w:rsid w:val="00633608"/>
    <w:rsid w:val="00634BDA"/>
    <w:rsid w:val="00635F53"/>
    <w:rsid w:val="0063684C"/>
    <w:rsid w:val="00637ED8"/>
    <w:rsid w:val="0064232F"/>
    <w:rsid w:val="00642509"/>
    <w:rsid w:val="00643B1E"/>
    <w:rsid w:val="00650C36"/>
    <w:rsid w:val="0065124A"/>
    <w:rsid w:val="006534B8"/>
    <w:rsid w:val="006542EA"/>
    <w:rsid w:val="0065548F"/>
    <w:rsid w:val="00655F7F"/>
    <w:rsid w:val="00656143"/>
    <w:rsid w:val="00656CC8"/>
    <w:rsid w:val="00660CCE"/>
    <w:rsid w:val="006610B2"/>
    <w:rsid w:val="00662384"/>
    <w:rsid w:val="006652F7"/>
    <w:rsid w:val="00665C47"/>
    <w:rsid w:val="00666173"/>
    <w:rsid w:val="0066636E"/>
    <w:rsid w:val="00666FFC"/>
    <w:rsid w:val="00667BC8"/>
    <w:rsid w:val="00670645"/>
    <w:rsid w:val="00673D75"/>
    <w:rsid w:val="0067467E"/>
    <w:rsid w:val="00674A9D"/>
    <w:rsid w:val="00674FC6"/>
    <w:rsid w:val="00675974"/>
    <w:rsid w:val="00676D0E"/>
    <w:rsid w:val="00676DFA"/>
    <w:rsid w:val="00677350"/>
    <w:rsid w:val="006807F0"/>
    <w:rsid w:val="00680C5B"/>
    <w:rsid w:val="00681B18"/>
    <w:rsid w:val="00685406"/>
    <w:rsid w:val="006857E4"/>
    <w:rsid w:val="00685BBC"/>
    <w:rsid w:val="006862EF"/>
    <w:rsid w:val="00687811"/>
    <w:rsid w:val="00687D81"/>
    <w:rsid w:val="0069031D"/>
    <w:rsid w:val="0069164E"/>
    <w:rsid w:val="006928AB"/>
    <w:rsid w:val="006935F4"/>
    <w:rsid w:val="0069418E"/>
    <w:rsid w:val="006956AC"/>
    <w:rsid w:val="00697A34"/>
    <w:rsid w:val="006A3E32"/>
    <w:rsid w:val="006A4077"/>
    <w:rsid w:val="006A46EE"/>
    <w:rsid w:val="006A49FA"/>
    <w:rsid w:val="006B2BF0"/>
    <w:rsid w:val="006B31CE"/>
    <w:rsid w:val="006B4562"/>
    <w:rsid w:val="006B5C76"/>
    <w:rsid w:val="006B6C15"/>
    <w:rsid w:val="006B7A79"/>
    <w:rsid w:val="006C0C41"/>
    <w:rsid w:val="006C5BAE"/>
    <w:rsid w:val="006C71AA"/>
    <w:rsid w:val="006C72C4"/>
    <w:rsid w:val="006D23B5"/>
    <w:rsid w:val="006D35FB"/>
    <w:rsid w:val="006D403C"/>
    <w:rsid w:val="006D4BF4"/>
    <w:rsid w:val="006D5C8C"/>
    <w:rsid w:val="006D5FD5"/>
    <w:rsid w:val="006D6FC2"/>
    <w:rsid w:val="006E07FF"/>
    <w:rsid w:val="006E0B87"/>
    <w:rsid w:val="006E375B"/>
    <w:rsid w:val="006E41FB"/>
    <w:rsid w:val="006E4359"/>
    <w:rsid w:val="006E651F"/>
    <w:rsid w:val="006E6665"/>
    <w:rsid w:val="006F0CA9"/>
    <w:rsid w:val="006F46F9"/>
    <w:rsid w:val="006F47E8"/>
    <w:rsid w:val="006F5883"/>
    <w:rsid w:val="006F5891"/>
    <w:rsid w:val="006F59B0"/>
    <w:rsid w:val="006F6063"/>
    <w:rsid w:val="006F6DFE"/>
    <w:rsid w:val="006F6F16"/>
    <w:rsid w:val="00701F45"/>
    <w:rsid w:val="00704D59"/>
    <w:rsid w:val="00705C94"/>
    <w:rsid w:val="00706B78"/>
    <w:rsid w:val="00706CFC"/>
    <w:rsid w:val="00710E0C"/>
    <w:rsid w:val="00713A5F"/>
    <w:rsid w:val="0071550A"/>
    <w:rsid w:val="00715F92"/>
    <w:rsid w:val="00716493"/>
    <w:rsid w:val="00716C30"/>
    <w:rsid w:val="00717257"/>
    <w:rsid w:val="007201F9"/>
    <w:rsid w:val="007213A0"/>
    <w:rsid w:val="00733994"/>
    <w:rsid w:val="00734B81"/>
    <w:rsid w:val="007405A5"/>
    <w:rsid w:val="00740E8A"/>
    <w:rsid w:val="0074496C"/>
    <w:rsid w:val="00744C6D"/>
    <w:rsid w:val="00744CD0"/>
    <w:rsid w:val="00746270"/>
    <w:rsid w:val="007462D9"/>
    <w:rsid w:val="007468FA"/>
    <w:rsid w:val="007507A4"/>
    <w:rsid w:val="0075135F"/>
    <w:rsid w:val="0075638D"/>
    <w:rsid w:val="0076054A"/>
    <w:rsid w:val="007619E2"/>
    <w:rsid w:val="00761C22"/>
    <w:rsid w:val="00764130"/>
    <w:rsid w:val="00764688"/>
    <w:rsid w:val="00765BFF"/>
    <w:rsid w:val="007663C8"/>
    <w:rsid w:val="00767D7F"/>
    <w:rsid w:val="0077058E"/>
    <w:rsid w:val="00770F05"/>
    <w:rsid w:val="0077190C"/>
    <w:rsid w:val="007732D3"/>
    <w:rsid w:val="007750C2"/>
    <w:rsid w:val="00775F03"/>
    <w:rsid w:val="0077775B"/>
    <w:rsid w:val="007806C4"/>
    <w:rsid w:val="007812EE"/>
    <w:rsid w:val="0078233C"/>
    <w:rsid w:val="00783210"/>
    <w:rsid w:val="007854E6"/>
    <w:rsid w:val="00785DD0"/>
    <w:rsid w:val="00787384"/>
    <w:rsid w:val="00787CCA"/>
    <w:rsid w:val="00792399"/>
    <w:rsid w:val="00796B9D"/>
    <w:rsid w:val="00797220"/>
    <w:rsid w:val="007A0CEE"/>
    <w:rsid w:val="007A0E7A"/>
    <w:rsid w:val="007A21A3"/>
    <w:rsid w:val="007A2409"/>
    <w:rsid w:val="007A3919"/>
    <w:rsid w:val="007A3F8A"/>
    <w:rsid w:val="007A5432"/>
    <w:rsid w:val="007A67E6"/>
    <w:rsid w:val="007B194F"/>
    <w:rsid w:val="007B4854"/>
    <w:rsid w:val="007B4CBA"/>
    <w:rsid w:val="007B605F"/>
    <w:rsid w:val="007B6A62"/>
    <w:rsid w:val="007C2D34"/>
    <w:rsid w:val="007C3A59"/>
    <w:rsid w:val="007C41DA"/>
    <w:rsid w:val="007C4F7D"/>
    <w:rsid w:val="007C591C"/>
    <w:rsid w:val="007C5C43"/>
    <w:rsid w:val="007C6BA3"/>
    <w:rsid w:val="007C6CFE"/>
    <w:rsid w:val="007D0441"/>
    <w:rsid w:val="007D22A5"/>
    <w:rsid w:val="007D2BE8"/>
    <w:rsid w:val="007D40AB"/>
    <w:rsid w:val="007D4717"/>
    <w:rsid w:val="007D4996"/>
    <w:rsid w:val="007D6896"/>
    <w:rsid w:val="007D6DC4"/>
    <w:rsid w:val="007E0A7A"/>
    <w:rsid w:val="007E14E5"/>
    <w:rsid w:val="007E3F7A"/>
    <w:rsid w:val="007E7AA7"/>
    <w:rsid w:val="007F179F"/>
    <w:rsid w:val="007F1FC1"/>
    <w:rsid w:val="007F3C18"/>
    <w:rsid w:val="007F3E23"/>
    <w:rsid w:val="007F3F5B"/>
    <w:rsid w:val="008001DF"/>
    <w:rsid w:val="00803BB2"/>
    <w:rsid w:val="00804750"/>
    <w:rsid w:val="00810625"/>
    <w:rsid w:val="00810819"/>
    <w:rsid w:val="00811785"/>
    <w:rsid w:val="008149EA"/>
    <w:rsid w:val="00814E1B"/>
    <w:rsid w:val="00815147"/>
    <w:rsid w:val="00815547"/>
    <w:rsid w:val="00817503"/>
    <w:rsid w:val="0082070D"/>
    <w:rsid w:val="00822CE2"/>
    <w:rsid w:val="00823244"/>
    <w:rsid w:val="00823755"/>
    <w:rsid w:val="0082492C"/>
    <w:rsid w:val="008250B4"/>
    <w:rsid w:val="008251BC"/>
    <w:rsid w:val="00826328"/>
    <w:rsid w:val="00826DE4"/>
    <w:rsid w:val="00827C62"/>
    <w:rsid w:val="00831712"/>
    <w:rsid w:val="00832CEB"/>
    <w:rsid w:val="008339D4"/>
    <w:rsid w:val="00833F83"/>
    <w:rsid w:val="00835286"/>
    <w:rsid w:val="008354E3"/>
    <w:rsid w:val="0083632F"/>
    <w:rsid w:val="0083786A"/>
    <w:rsid w:val="008403B1"/>
    <w:rsid w:val="00841230"/>
    <w:rsid w:val="00847CA2"/>
    <w:rsid w:val="00850BDD"/>
    <w:rsid w:val="00850BF6"/>
    <w:rsid w:val="00851014"/>
    <w:rsid w:val="008523B0"/>
    <w:rsid w:val="008536DC"/>
    <w:rsid w:val="00855206"/>
    <w:rsid w:val="00857F31"/>
    <w:rsid w:val="008602F7"/>
    <w:rsid w:val="00862B97"/>
    <w:rsid w:val="00863851"/>
    <w:rsid w:val="00863D63"/>
    <w:rsid w:val="00863FC6"/>
    <w:rsid w:val="00866796"/>
    <w:rsid w:val="00866975"/>
    <w:rsid w:val="00866C6C"/>
    <w:rsid w:val="0087010D"/>
    <w:rsid w:val="00872961"/>
    <w:rsid w:val="00874E86"/>
    <w:rsid w:val="00876F1F"/>
    <w:rsid w:val="00877402"/>
    <w:rsid w:val="00883718"/>
    <w:rsid w:val="00883C7A"/>
    <w:rsid w:val="00885B9A"/>
    <w:rsid w:val="00887D43"/>
    <w:rsid w:val="00890816"/>
    <w:rsid w:val="008913F5"/>
    <w:rsid w:val="00891F2F"/>
    <w:rsid w:val="00895EEC"/>
    <w:rsid w:val="00896560"/>
    <w:rsid w:val="00896657"/>
    <w:rsid w:val="00897A01"/>
    <w:rsid w:val="008A297B"/>
    <w:rsid w:val="008A3671"/>
    <w:rsid w:val="008A461E"/>
    <w:rsid w:val="008A50A4"/>
    <w:rsid w:val="008A5ECE"/>
    <w:rsid w:val="008A6813"/>
    <w:rsid w:val="008A6984"/>
    <w:rsid w:val="008A77F3"/>
    <w:rsid w:val="008B017E"/>
    <w:rsid w:val="008B127F"/>
    <w:rsid w:val="008B133D"/>
    <w:rsid w:val="008B1AE7"/>
    <w:rsid w:val="008B1C6B"/>
    <w:rsid w:val="008B1CC8"/>
    <w:rsid w:val="008B6D9D"/>
    <w:rsid w:val="008C055F"/>
    <w:rsid w:val="008C22E3"/>
    <w:rsid w:val="008C4711"/>
    <w:rsid w:val="008C53DE"/>
    <w:rsid w:val="008C689A"/>
    <w:rsid w:val="008C7A9A"/>
    <w:rsid w:val="008D08EF"/>
    <w:rsid w:val="008D22DC"/>
    <w:rsid w:val="008D2D3D"/>
    <w:rsid w:val="008D31AF"/>
    <w:rsid w:val="008D3336"/>
    <w:rsid w:val="008D39A2"/>
    <w:rsid w:val="008D6048"/>
    <w:rsid w:val="008E1AD9"/>
    <w:rsid w:val="008E2553"/>
    <w:rsid w:val="008E27E4"/>
    <w:rsid w:val="008E72F9"/>
    <w:rsid w:val="008E7D30"/>
    <w:rsid w:val="008F1327"/>
    <w:rsid w:val="008F23ED"/>
    <w:rsid w:val="008F2C7B"/>
    <w:rsid w:val="008F2D14"/>
    <w:rsid w:val="008F426A"/>
    <w:rsid w:val="008F4E7C"/>
    <w:rsid w:val="008F6BC1"/>
    <w:rsid w:val="008F7C32"/>
    <w:rsid w:val="009008FD"/>
    <w:rsid w:val="00902030"/>
    <w:rsid w:val="00906AA3"/>
    <w:rsid w:val="00912F9E"/>
    <w:rsid w:val="009151AA"/>
    <w:rsid w:val="009201BB"/>
    <w:rsid w:val="00920637"/>
    <w:rsid w:val="00920DDD"/>
    <w:rsid w:val="00921FDD"/>
    <w:rsid w:val="00922E44"/>
    <w:rsid w:val="009258F9"/>
    <w:rsid w:val="009259CF"/>
    <w:rsid w:val="009259EE"/>
    <w:rsid w:val="0093120A"/>
    <w:rsid w:val="009332F3"/>
    <w:rsid w:val="00935EA4"/>
    <w:rsid w:val="0093603A"/>
    <w:rsid w:val="00936650"/>
    <w:rsid w:val="00936DC5"/>
    <w:rsid w:val="009401BD"/>
    <w:rsid w:val="00940547"/>
    <w:rsid w:val="009465B5"/>
    <w:rsid w:val="00946F2A"/>
    <w:rsid w:val="009503E2"/>
    <w:rsid w:val="00950E87"/>
    <w:rsid w:val="00952A7C"/>
    <w:rsid w:val="00954358"/>
    <w:rsid w:val="0095482D"/>
    <w:rsid w:val="00957997"/>
    <w:rsid w:val="00957C1A"/>
    <w:rsid w:val="00965E34"/>
    <w:rsid w:val="009719A6"/>
    <w:rsid w:val="00972881"/>
    <w:rsid w:val="00972EF0"/>
    <w:rsid w:val="00976495"/>
    <w:rsid w:val="0097779F"/>
    <w:rsid w:val="00977F0A"/>
    <w:rsid w:val="009806EE"/>
    <w:rsid w:val="00981058"/>
    <w:rsid w:val="009812CC"/>
    <w:rsid w:val="00982196"/>
    <w:rsid w:val="00983313"/>
    <w:rsid w:val="00983D16"/>
    <w:rsid w:val="00983E35"/>
    <w:rsid w:val="00983EFD"/>
    <w:rsid w:val="00985A87"/>
    <w:rsid w:val="00987CBF"/>
    <w:rsid w:val="00995678"/>
    <w:rsid w:val="0099698E"/>
    <w:rsid w:val="009A1799"/>
    <w:rsid w:val="009A1E41"/>
    <w:rsid w:val="009A3797"/>
    <w:rsid w:val="009A3E9F"/>
    <w:rsid w:val="009A7A0F"/>
    <w:rsid w:val="009B2F2D"/>
    <w:rsid w:val="009B396E"/>
    <w:rsid w:val="009B4466"/>
    <w:rsid w:val="009B4DA8"/>
    <w:rsid w:val="009C1B8B"/>
    <w:rsid w:val="009C1E82"/>
    <w:rsid w:val="009C444C"/>
    <w:rsid w:val="009C6BC7"/>
    <w:rsid w:val="009D1213"/>
    <w:rsid w:val="009D1C0B"/>
    <w:rsid w:val="009D2221"/>
    <w:rsid w:val="009D4CE4"/>
    <w:rsid w:val="009D516B"/>
    <w:rsid w:val="009D561E"/>
    <w:rsid w:val="009D7760"/>
    <w:rsid w:val="009D7D86"/>
    <w:rsid w:val="009E0D9E"/>
    <w:rsid w:val="009E126E"/>
    <w:rsid w:val="009E2886"/>
    <w:rsid w:val="009E334C"/>
    <w:rsid w:val="009E47E4"/>
    <w:rsid w:val="009E546F"/>
    <w:rsid w:val="009E6F77"/>
    <w:rsid w:val="009F0FF7"/>
    <w:rsid w:val="009F1051"/>
    <w:rsid w:val="009F1D9F"/>
    <w:rsid w:val="009F2B03"/>
    <w:rsid w:val="009F2B46"/>
    <w:rsid w:val="009F670E"/>
    <w:rsid w:val="009F68EC"/>
    <w:rsid w:val="00A008C8"/>
    <w:rsid w:val="00A02B33"/>
    <w:rsid w:val="00A06407"/>
    <w:rsid w:val="00A07AF7"/>
    <w:rsid w:val="00A11272"/>
    <w:rsid w:val="00A134C9"/>
    <w:rsid w:val="00A145F0"/>
    <w:rsid w:val="00A16B46"/>
    <w:rsid w:val="00A22053"/>
    <w:rsid w:val="00A258B7"/>
    <w:rsid w:val="00A25B1D"/>
    <w:rsid w:val="00A27275"/>
    <w:rsid w:val="00A27D4F"/>
    <w:rsid w:val="00A34A97"/>
    <w:rsid w:val="00A34CD6"/>
    <w:rsid w:val="00A410DE"/>
    <w:rsid w:val="00A43769"/>
    <w:rsid w:val="00A438CA"/>
    <w:rsid w:val="00A442B0"/>
    <w:rsid w:val="00A45135"/>
    <w:rsid w:val="00A50390"/>
    <w:rsid w:val="00A50D6D"/>
    <w:rsid w:val="00A516D9"/>
    <w:rsid w:val="00A52552"/>
    <w:rsid w:val="00A52C27"/>
    <w:rsid w:val="00A52DE5"/>
    <w:rsid w:val="00A54159"/>
    <w:rsid w:val="00A55357"/>
    <w:rsid w:val="00A55F02"/>
    <w:rsid w:val="00A607AA"/>
    <w:rsid w:val="00A63A6C"/>
    <w:rsid w:val="00A6459B"/>
    <w:rsid w:val="00A66C48"/>
    <w:rsid w:val="00A703BD"/>
    <w:rsid w:val="00A734E8"/>
    <w:rsid w:val="00A75409"/>
    <w:rsid w:val="00A76A3D"/>
    <w:rsid w:val="00A779F0"/>
    <w:rsid w:val="00A77A5B"/>
    <w:rsid w:val="00A8099B"/>
    <w:rsid w:val="00A8149C"/>
    <w:rsid w:val="00A81DB0"/>
    <w:rsid w:val="00A825FE"/>
    <w:rsid w:val="00A83011"/>
    <w:rsid w:val="00A834D7"/>
    <w:rsid w:val="00A83F81"/>
    <w:rsid w:val="00A84356"/>
    <w:rsid w:val="00A85667"/>
    <w:rsid w:val="00A909B7"/>
    <w:rsid w:val="00A91CCE"/>
    <w:rsid w:val="00A9325B"/>
    <w:rsid w:val="00A97147"/>
    <w:rsid w:val="00AA0ED5"/>
    <w:rsid w:val="00AA6D0C"/>
    <w:rsid w:val="00AA7C23"/>
    <w:rsid w:val="00AB14BE"/>
    <w:rsid w:val="00AB2830"/>
    <w:rsid w:val="00AB2D26"/>
    <w:rsid w:val="00AB3908"/>
    <w:rsid w:val="00AB4BD8"/>
    <w:rsid w:val="00AB508F"/>
    <w:rsid w:val="00AB6EBA"/>
    <w:rsid w:val="00AC05BC"/>
    <w:rsid w:val="00AC1130"/>
    <w:rsid w:val="00AC563B"/>
    <w:rsid w:val="00AC59EB"/>
    <w:rsid w:val="00AC6C74"/>
    <w:rsid w:val="00AC70D2"/>
    <w:rsid w:val="00AD06CD"/>
    <w:rsid w:val="00AD0FA5"/>
    <w:rsid w:val="00AD31D6"/>
    <w:rsid w:val="00AD3289"/>
    <w:rsid w:val="00AD7D82"/>
    <w:rsid w:val="00AE0C27"/>
    <w:rsid w:val="00AE23F5"/>
    <w:rsid w:val="00AE2F25"/>
    <w:rsid w:val="00AE3A2B"/>
    <w:rsid w:val="00AE6D3B"/>
    <w:rsid w:val="00AF0CB2"/>
    <w:rsid w:val="00AF10A5"/>
    <w:rsid w:val="00AF2CB5"/>
    <w:rsid w:val="00AF4125"/>
    <w:rsid w:val="00AF5E0B"/>
    <w:rsid w:val="00AF63EC"/>
    <w:rsid w:val="00AF6CF6"/>
    <w:rsid w:val="00AF6F57"/>
    <w:rsid w:val="00AF7BB9"/>
    <w:rsid w:val="00B0158C"/>
    <w:rsid w:val="00B01EBF"/>
    <w:rsid w:val="00B03327"/>
    <w:rsid w:val="00B03B34"/>
    <w:rsid w:val="00B03D95"/>
    <w:rsid w:val="00B04CFE"/>
    <w:rsid w:val="00B11863"/>
    <w:rsid w:val="00B1409C"/>
    <w:rsid w:val="00B16BB0"/>
    <w:rsid w:val="00B17E8C"/>
    <w:rsid w:val="00B17F6D"/>
    <w:rsid w:val="00B21B9A"/>
    <w:rsid w:val="00B21FBF"/>
    <w:rsid w:val="00B2560C"/>
    <w:rsid w:val="00B27664"/>
    <w:rsid w:val="00B32504"/>
    <w:rsid w:val="00B337F5"/>
    <w:rsid w:val="00B34F6C"/>
    <w:rsid w:val="00B369D9"/>
    <w:rsid w:val="00B415C3"/>
    <w:rsid w:val="00B43A51"/>
    <w:rsid w:val="00B44C96"/>
    <w:rsid w:val="00B45B83"/>
    <w:rsid w:val="00B505C9"/>
    <w:rsid w:val="00B532C8"/>
    <w:rsid w:val="00B53980"/>
    <w:rsid w:val="00B548C5"/>
    <w:rsid w:val="00B56B95"/>
    <w:rsid w:val="00B6092D"/>
    <w:rsid w:val="00B61DF2"/>
    <w:rsid w:val="00B61E11"/>
    <w:rsid w:val="00B63103"/>
    <w:rsid w:val="00B6320A"/>
    <w:rsid w:val="00B66EFA"/>
    <w:rsid w:val="00B67AEA"/>
    <w:rsid w:val="00B72D81"/>
    <w:rsid w:val="00B731C9"/>
    <w:rsid w:val="00B80A32"/>
    <w:rsid w:val="00B80D98"/>
    <w:rsid w:val="00B82BC4"/>
    <w:rsid w:val="00B8392F"/>
    <w:rsid w:val="00B84E9E"/>
    <w:rsid w:val="00B8741F"/>
    <w:rsid w:val="00B90428"/>
    <w:rsid w:val="00B90C34"/>
    <w:rsid w:val="00B90F28"/>
    <w:rsid w:val="00B933AA"/>
    <w:rsid w:val="00B94E85"/>
    <w:rsid w:val="00B958CA"/>
    <w:rsid w:val="00BA0AAD"/>
    <w:rsid w:val="00BA2EB6"/>
    <w:rsid w:val="00BA4789"/>
    <w:rsid w:val="00BA67D7"/>
    <w:rsid w:val="00BB1400"/>
    <w:rsid w:val="00BB1F9E"/>
    <w:rsid w:val="00BB2124"/>
    <w:rsid w:val="00BB25E2"/>
    <w:rsid w:val="00BC0F6A"/>
    <w:rsid w:val="00BC2528"/>
    <w:rsid w:val="00BC3A41"/>
    <w:rsid w:val="00BC4A65"/>
    <w:rsid w:val="00BC5987"/>
    <w:rsid w:val="00BC5C35"/>
    <w:rsid w:val="00BD6405"/>
    <w:rsid w:val="00BD7B53"/>
    <w:rsid w:val="00BE20F3"/>
    <w:rsid w:val="00BE5946"/>
    <w:rsid w:val="00BE78D1"/>
    <w:rsid w:val="00BF0570"/>
    <w:rsid w:val="00BF2778"/>
    <w:rsid w:val="00BF38ED"/>
    <w:rsid w:val="00BF41D0"/>
    <w:rsid w:val="00BF472F"/>
    <w:rsid w:val="00BF594A"/>
    <w:rsid w:val="00BF6CFA"/>
    <w:rsid w:val="00BF7BC9"/>
    <w:rsid w:val="00C02423"/>
    <w:rsid w:val="00C048E3"/>
    <w:rsid w:val="00C07D08"/>
    <w:rsid w:val="00C116AA"/>
    <w:rsid w:val="00C132C1"/>
    <w:rsid w:val="00C1377A"/>
    <w:rsid w:val="00C13BF6"/>
    <w:rsid w:val="00C15D11"/>
    <w:rsid w:val="00C170AB"/>
    <w:rsid w:val="00C2174E"/>
    <w:rsid w:val="00C21DBB"/>
    <w:rsid w:val="00C22F39"/>
    <w:rsid w:val="00C32658"/>
    <w:rsid w:val="00C33C0A"/>
    <w:rsid w:val="00C3513F"/>
    <w:rsid w:val="00C406B7"/>
    <w:rsid w:val="00C41F1E"/>
    <w:rsid w:val="00C42BD9"/>
    <w:rsid w:val="00C435B8"/>
    <w:rsid w:val="00C44AAA"/>
    <w:rsid w:val="00C46EC2"/>
    <w:rsid w:val="00C47EB5"/>
    <w:rsid w:val="00C50B62"/>
    <w:rsid w:val="00C5210C"/>
    <w:rsid w:val="00C537F9"/>
    <w:rsid w:val="00C54DF0"/>
    <w:rsid w:val="00C5768B"/>
    <w:rsid w:val="00C57735"/>
    <w:rsid w:val="00C57998"/>
    <w:rsid w:val="00C57AD5"/>
    <w:rsid w:val="00C60D1C"/>
    <w:rsid w:val="00C649A3"/>
    <w:rsid w:val="00C6664B"/>
    <w:rsid w:val="00C666BE"/>
    <w:rsid w:val="00C67A53"/>
    <w:rsid w:val="00C73B2B"/>
    <w:rsid w:val="00C80958"/>
    <w:rsid w:val="00C80C94"/>
    <w:rsid w:val="00C80D8C"/>
    <w:rsid w:val="00C814EB"/>
    <w:rsid w:val="00C842E5"/>
    <w:rsid w:val="00C84F84"/>
    <w:rsid w:val="00C86658"/>
    <w:rsid w:val="00C86DBF"/>
    <w:rsid w:val="00C9021A"/>
    <w:rsid w:val="00C9021B"/>
    <w:rsid w:val="00C902E0"/>
    <w:rsid w:val="00C91499"/>
    <w:rsid w:val="00C95B20"/>
    <w:rsid w:val="00C97F98"/>
    <w:rsid w:val="00CA060D"/>
    <w:rsid w:val="00CA3432"/>
    <w:rsid w:val="00CA5568"/>
    <w:rsid w:val="00CA77D1"/>
    <w:rsid w:val="00CB0895"/>
    <w:rsid w:val="00CB18EA"/>
    <w:rsid w:val="00CB45B1"/>
    <w:rsid w:val="00CB6254"/>
    <w:rsid w:val="00CB7004"/>
    <w:rsid w:val="00CC3153"/>
    <w:rsid w:val="00CC4C31"/>
    <w:rsid w:val="00CC6F1F"/>
    <w:rsid w:val="00CD09B3"/>
    <w:rsid w:val="00CD3129"/>
    <w:rsid w:val="00CD340D"/>
    <w:rsid w:val="00CD4836"/>
    <w:rsid w:val="00CD6112"/>
    <w:rsid w:val="00CD6E28"/>
    <w:rsid w:val="00CD73A0"/>
    <w:rsid w:val="00CD79EB"/>
    <w:rsid w:val="00CE1ED0"/>
    <w:rsid w:val="00CE5B18"/>
    <w:rsid w:val="00CE7CD1"/>
    <w:rsid w:val="00CF1067"/>
    <w:rsid w:val="00CF1200"/>
    <w:rsid w:val="00CF133D"/>
    <w:rsid w:val="00CF2684"/>
    <w:rsid w:val="00CF40E3"/>
    <w:rsid w:val="00CF4536"/>
    <w:rsid w:val="00CF4790"/>
    <w:rsid w:val="00D01AB8"/>
    <w:rsid w:val="00D01EB8"/>
    <w:rsid w:val="00D023C6"/>
    <w:rsid w:val="00D05466"/>
    <w:rsid w:val="00D07959"/>
    <w:rsid w:val="00D109A3"/>
    <w:rsid w:val="00D13270"/>
    <w:rsid w:val="00D14E21"/>
    <w:rsid w:val="00D20D3D"/>
    <w:rsid w:val="00D20D5D"/>
    <w:rsid w:val="00D20F4E"/>
    <w:rsid w:val="00D213E3"/>
    <w:rsid w:val="00D21CDC"/>
    <w:rsid w:val="00D245D8"/>
    <w:rsid w:val="00D245FE"/>
    <w:rsid w:val="00D263DA"/>
    <w:rsid w:val="00D27218"/>
    <w:rsid w:val="00D308B7"/>
    <w:rsid w:val="00D30972"/>
    <w:rsid w:val="00D321F7"/>
    <w:rsid w:val="00D33D30"/>
    <w:rsid w:val="00D3451F"/>
    <w:rsid w:val="00D34B9D"/>
    <w:rsid w:val="00D36CDA"/>
    <w:rsid w:val="00D40CD8"/>
    <w:rsid w:val="00D4137E"/>
    <w:rsid w:val="00D41406"/>
    <w:rsid w:val="00D44BBC"/>
    <w:rsid w:val="00D44C8B"/>
    <w:rsid w:val="00D4678F"/>
    <w:rsid w:val="00D54975"/>
    <w:rsid w:val="00D57145"/>
    <w:rsid w:val="00D607CD"/>
    <w:rsid w:val="00D622B2"/>
    <w:rsid w:val="00D64EAE"/>
    <w:rsid w:val="00D669B2"/>
    <w:rsid w:val="00D66ABB"/>
    <w:rsid w:val="00D67195"/>
    <w:rsid w:val="00D676BE"/>
    <w:rsid w:val="00D67F7D"/>
    <w:rsid w:val="00D70907"/>
    <w:rsid w:val="00D712FC"/>
    <w:rsid w:val="00D74366"/>
    <w:rsid w:val="00D758F5"/>
    <w:rsid w:val="00D76727"/>
    <w:rsid w:val="00D7691F"/>
    <w:rsid w:val="00D772A6"/>
    <w:rsid w:val="00D774E2"/>
    <w:rsid w:val="00D779E9"/>
    <w:rsid w:val="00D80BFF"/>
    <w:rsid w:val="00D8104F"/>
    <w:rsid w:val="00D8112D"/>
    <w:rsid w:val="00D817B3"/>
    <w:rsid w:val="00D86C57"/>
    <w:rsid w:val="00D93A89"/>
    <w:rsid w:val="00D95104"/>
    <w:rsid w:val="00D969D3"/>
    <w:rsid w:val="00D97A1E"/>
    <w:rsid w:val="00DA0F6A"/>
    <w:rsid w:val="00DA2816"/>
    <w:rsid w:val="00DA3778"/>
    <w:rsid w:val="00DA5060"/>
    <w:rsid w:val="00DA52CE"/>
    <w:rsid w:val="00DA6077"/>
    <w:rsid w:val="00DA7184"/>
    <w:rsid w:val="00DB0550"/>
    <w:rsid w:val="00DB063C"/>
    <w:rsid w:val="00DB0E25"/>
    <w:rsid w:val="00DB151B"/>
    <w:rsid w:val="00DB2A67"/>
    <w:rsid w:val="00DB5F50"/>
    <w:rsid w:val="00DB6640"/>
    <w:rsid w:val="00DB7415"/>
    <w:rsid w:val="00DC0D7C"/>
    <w:rsid w:val="00DC0F92"/>
    <w:rsid w:val="00DC1724"/>
    <w:rsid w:val="00DC1F62"/>
    <w:rsid w:val="00DC2E3F"/>
    <w:rsid w:val="00DC4BDB"/>
    <w:rsid w:val="00DC5E09"/>
    <w:rsid w:val="00DD0257"/>
    <w:rsid w:val="00DD08C2"/>
    <w:rsid w:val="00DD0AAC"/>
    <w:rsid w:val="00DD0B32"/>
    <w:rsid w:val="00DD22A8"/>
    <w:rsid w:val="00DD406D"/>
    <w:rsid w:val="00DD4E48"/>
    <w:rsid w:val="00DD5284"/>
    <w:rsid w:val="00DD613A"/>
    <w:rsid w:val="00DD645C"/>
    <w:rsid w:val="00DE330D"/>
    <w:rsid w:val="00DE4102"/>
    <w:rsid w:val="00DF057C"/>
    <w:rsid w:val="00DF1BD4"/>
    <w:rsid w:val="00DF3B07"/>
    <w:rsid w:val="00DF4DCD"/>
    <w:rsid w:val="00E0323A"/>
    <w:rsid w:val="00E03CF3"/>
    <w:rsid w:val="00E03E7E"/>
    <w:rsid w:val="00E05E83"/>
    <w:rsid w:val="00E0699D"/>
    <w:rsid w:val="00E10C74"/>
    <w:rsid w:val="00E12BC6"/>
    <w:rsid w:val="00E133A1"/>
    <w:rsid w:val="00E25D46"/>
    <w:rsid w:val="00E263D2"/>
    <w:rsid w:val="00E27582"/>
    <w:rsid w:val="00E318C4"/>
    <w:rsid w:val="00E31DCA"/>
    <w:rsid w:val="00E3249C"/>
    <w:rsid w:val="00E33610"/>
    <w:rsid w:val="00E355DD"/>
    <w:rsid w:val="00E361E0"/>
    <w:rsid w:val="00E362BF"/>
    <w:rsid w:val="00E40594"/>
    <w:rsid w:val="00E41584"/>
    <w:rsid w:val="00E4185C"/>
    <w:rsid w:val="00E41A4D"/>
    <w:rsid w:val="00E42001"/>
    <w:rsid w:val="00E42436"/>
    <w:rsid w:val="00E4550A"/>
    <w:rsid w:val="00E46641"/>
    <w:rsid w:val="00E500F1"/>
    <w:rsid w:val="00E50478"/>
    <w:rsid w:val="00E52D2C"/>
    <w:rsid w:val="00E538B5"/>
    <w:rsid w:val="00E53BF6"/>
    <w:rsid w:val="00E56857"/>
    <w:rsid w:val="00E568D2"/>
    <w:rsid w:val="00E61FFE"/>
    <w:rsid w:val="00E65307"/>
    <w:rsid w:val="00E66FCE"/>
    <w:rsid w:val="00E67C0D"/>
    <w:rsid w:val="00E74598"/>
    <w:rsid w:val="00E74D8A"/>
    <w:rsid w:val="00E75E80"/>
    <w:rsid w:val="00E7651F"/>
    <w:rsid w:val="00E80D38"/>
    <w:rsid w:val="00E82614"/>
    <w:rsid w:val="00E82951"/>
    <w:rsid w:val="00E82F09"/>
    <w:rsid w:val="00E83F01"/>
    <w:rsid w:val="00E85450"/>
    <w:rsid w:val="00E85B76"/>
    <w:rsid w:val="00E85EDD"/>
    <w:rsid w:val="00E916F3"/>
    <w:rsid w:val="00E92854"/>
    <w:rsid w:val="00E945B9"/>
    <w:rsid w:val="00E966B5"/>
    <w:rsid w:val="00E967DB"/>
    <w:rsid w:val="00E9693F"/>
    <w:rsid w:val="00E97598"/>
    <w:rsid w:val="00EA04B2"/>
    <w:rsid w:val="00EA09D8"/>
    <w:rsid w:val="00EA16C7"/>
    <w:rsid w:val="00EA2725"/>
    <w:rsid w:val="00EB416A"/>
    <w:rsid w:val="00EB4CE6"/>
    <w:rsid w:val="00EB512A"/>
    <w:rsid w:val="00EC05FD"/>
    <w:rsid w:val="00EC2E06"/>
    <w:rsid w:val="00EC3038"/>
    <w:rsid w:val="00EC3E66"/>
    <w:rsid w:val="00EC4E32"/>
    <w:rsid w:val="00EC5299"/>
    <w:rsid w:val="00EC6667"/>
    <w:rsid w:val="00ED4206"/>
    <w:rsid w:val="00ED47EA"/>
    <w:rsid w:val="00ED5A64"/>
    <w:rsid w:val="00ED5FB5"/>
    <w:rsid w:val="00ED708A"/>
    <w:rsid w:val="00ED7AE7"/>
    <w:rsid w:val="00EE15BF"/>
    <w:rsid w:val="00EE28C5"/>
    <w:rsid w:val="00EE5E42"/>
    <w:rsid w:val="00EE6328"/>
    <w:rsid w:val="00EF2B9A"/>
    <w:rsid w:val="00EF4514"/>
    <w:rsid w:val="00EF50D9"/>
    <w:rsid w:val="00EF5641"/>
    <w:rsid w:val="00EF5D7E"/>
    <w:rsid w:val="00EF6246"/>
    <w:rsid w:val="00EF7370"/>
    <w:rsid w:val="00EF73C6"/>
    <w:rsid w:val="00F00AD3"/>
    <w:rsid w:val="00F00F61"/>
    <w:rsid w:val="00F02C9E"/>
    <w:rsid w:val="00F03595"/>
    <w:rsid w:val="00F03BC9"/>
    <w:rsid w:val="00F04BFD"/>
    <w:rsid w:val="00F04D90"/>
    <w:rsid w:val="00F05ABE"/>
    <w:rsid w:val="00F10F75"/>
    <w:rsid w:val="00F1158D"/>
    <w:rsid w:val="00F15538"/>
    <w:rsid w:val="00F156C1"/>
    <w:rsid w:val="00F16327"/>
    <w:rsid w:val="00F17CAE"/>
    <w:rsid w:val="00F20294"/>
    <w:rsid w:val="00F206F1"/>
    <w:rsid w:val="00F20924"/>
    <w:rsid w:val="00F220CF"/>
    <w:rsid w:val="00F23000"/>
    <w:rsid w:val="00F244E6"/>
    <w:rsid w:val="00F24E87"/>
    <w:rsid w:val="00F26E1E"/>
    <w:rsid w:val="00F2743B"/>
    <w:rsid w:val="00F31DFA"/>
    <w:rsid w:val="00F33EEF"/>
    <w:rsid w:val="00F3574C"/>
    <w:rsid w:val="00F35F98"/>
    <w:rsid w:val="00F37D8C"/>
    <w:rsid w:val="00F407C5"/>
    <w:rsid w:val="00F4189D"/>
    <w:rsid w:val="00F43E26"/>
    <w:rsid w:val="00F45CA8"/>
    <w:rsid w:val="00F50A81"/>
    <w:rsid w:val="00F513D1"/>
    <w:rsid w:val="00F52768"/>
    <w:rsid w:val="00F5559A"/>
    <w:rsid w:val="00F55B29"/>
    <w:rsid w:val="00F55C1A"/>
    <w:rsid w:val="00F56090"/>
    <w:rsid w:val="00F568A8"/>
    <w:rsid w:val="00F604CA"/>
    <w:rsid w:val="00F64BB2"/>
    <w:rsid w:val="00F64E33"/>
    <w:rsid w:val="00F658E6"/>
    <w:rsid w:val="00F72C6A"/>
    <w:rsid w:val="00F7453D"/>
    <w:rsid w:val="00F766EA"/>
    <w:rsid w:val="00F77A4D"/>
    <w:rsid w:val="00F83063"/>
    <w:rsid w:val="00F84451"/>
    <w:rsid w:val="00F850ED"/>
    <w:rsid w:val="00F85E35"/>
    <w:rsid w:val="00F86400"/>
    <w:rsid w:val="00F90562"/>
    <w:rsid w:val="00F9193A"/>
    <w:rsid w:val="00F93414"/>
    <w:rsid w:val="00F94E3A"/>
    <w:rsid w:val="00F963E7"/>
    <w:rsid w:val="00FA01D0"/>
    <w:rsid w:val="00FA1743"/>
    <w:rsid w:val="00FA3ED9"/>
    <w:rsid w:val="00FA59AA"/>
    <w:rsid w:val="00FA5A2D"/>
    <w:rsid w:val="00FB1A3D"/>
    <w:rsid w:val="00FB20D8"/>
    <w:rsid w:val="00FB408F"/>
    <w:rsid w:val="00FB5E43"/>
    <w:rsid w:val="00FB66EB"/>
    <w:rsid w:val="00FB6BD8"/>
    <w:rsid w:val="00FB7EF5"/>
    <w:rsid w:val="00FC05EE"/>
    <w:rsid w:val="00FC652F"/>
    <w:rsid w:val="00FC6738"/>
    <w:rsid w:val="00FC7490"/>
    <w:rsid w:val="00FD0C0A"/>
    <w:rsid w:val="00FD0D50"/>
    <w:rsid w:val="00FD2B54"/>
    <w:rsid w:val="00FD4510"/>
    <w:rsid w:val="00FD4725"/>
    <w:rsid w:val="00FD4CFE"/>
    <w:rsid w:val="00FD5865"/>
    <w:rsid w:val="00FD6B04"/>
    <w:rsid w:val="00FD70EF"/>
    <w:rsid w:val="00FE1698"/>
    <w:rsid w:val="00FE18F7"/>
    <w:rsid w:val="00FE2D68"/>
    <w:rsid w:val="00FE501E"/>
    <w:rsid w:val="00FF0EE6"/>
    <w:rsid w:val="00FF22A7"/>
    <w:rsid w:val="00FF42FF"/>
    <w:rsid w:val="00FF65EA"/>
    <w:rsid w:val="00FF7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DB89B00"/>
  <w15:docId w15:val="{22DBABE7-39BB-4899-AF30-B35DEAFFB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FootnoteText">
    <w:name w:val="footnote text"/>
    <w:basedOn w:val="Normal"/>
    <w:link w:val="FootnoteTextChar"/>
    <w:rsid w:val="00FB7EF5"/>
    <w:rPr>
      <w:szCs w:val="20"/>
    </w:rPr>
  </w:style>
  <w:style w:type="character" w:customStyle="1" w:styleId="FootnoteTextChar">
    <w:name w:val="Footnote Text Char"/>
    <w:basedOn w:val="DefaultParagraphFont"/>
    <w:link w:val="FootnoteText"/>
    <w:rsid w:val="00FB7EF5"/>
    <w:rPr>
      <w:rFonts w:ascii="Arial" w:hAnsi="Arial"/>
    </w:rPr>
  </w:style>
  <w:style w:type="character" w:styleId="FootnoteReference">
    <w:name w:val="footnote reference"/>
    <w:basedOn w:val="DefaultParagraphFont"/>
    <w:rsid w:val="00FB7EF5"/>
    <w:rPr>
      <w:vertAlign w:val="superscript"/>
    </w:rPr>
  </w:style>
  <w:style w:type="paragraph" w:styleId="Revision">
    <w:name w:val="Revision"/>
    <w:hidden/>
    <w:uiPriority w:val="99"/>
    <w:semiHidden/>
    <w:rsid w:val="00E97598"/>
    <w:rPr>
      <w:rFonts w:ascii="Arial" w:hAnsi="Arial"/>
      <w:szCs w:val="24"/>
    </w:rPr>
  </w:style>
  <w:style w:type="character" w:customStyle="1" w:styleId="TitleChar">
    <w:name w:val="Title Char"/>
    <w:basedOn w:val="DefaultParagraphFont"/>
    <w:link w:val="Title"/>
    <w:rsid w:val="00977F0A"/>
    <w:rPr>
      <w:rFonts w:ascii="Arial" w:hAnsi="Arial"/>
      <w:b/>
      <w:bCs/>
      <w:szCs w:val="24"/>
      <w:u w:val="single"/>
    </w:rPr>
  </w:style>
  <w:style w:type="character" w:styleId="UnresolvedMention">
    <w:name w:val="Unresolved Mention"/>
    <w:basedOn w:val="DefaultParagraphFont"/>
    <w:uiPriority w:val="99"/>
    <w:semiHidden/>
    <w:unhideWhenUsed/>
    <w:rsid w:val="00DD613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1995795">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1399253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eader" Target="header4.xml"/><Relationship Id="rId10" Type="http://schemas.openxmlformats.org/officeDocument/2006/relationships/numbering" Target="numbering.xml"/><Relationship Id="rId19" Type="http://schemas.openxmlformats.org/officeDocument/2006/relationships/hyperlink" Target="https://www.england.nhs.uk/commissioning/gp-contract/"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4E25"/>
    <w:rsid w:val="00052B29"/>
    <w:rsid w:val="000610DB"/>
    <w:rsid w:val="000F5E0D"/>
    <w:rsid w:val="00110BA5"/>
    <w:rsid w:val="00174895"/>
    <w:rsid w:val="00175EEB"/>
    <w:rsid w:val="00191F99"/>
    <w:rsid w:val="001A518D"/>
    <w:rsid w:val="001B14A0"/>
    <w:rsid w:val="001B7793"/>
    <w:rsid w:val="001E3EF4"/>
    <w:rsid w:val="0020148E"/>
    <w:rsid w:val="00211659"/>
    <w:rsid w:val="00217B0D"/>
    <w:rsid w:val="00235616"/>
    <w:rsid w:val="0025468A"/>
    <w:rsid w:val="002D10BC"/>
    <w:rsid w:val="002E366C"/>
    <w:rsid w:val="0030714C"/>
    <w:rsid w:val="00327689"/>
    <w:rsid w:val="00330EAD"/>
    <w:rsid w:val="00371905"/>
    <w:rsid w:val="003754A5"/>
    <w:rsid w:val="00402005"/>
    <w:rsid w:val="00421549"/>
    <w:rsid w:val="00445845"/>
    <w:rsid w:val="00450B1B"/>
    <w:rsid w:val="004A4EE0"/>
    <w:rsid w:val="004C6E78"/>
    <w:rsid w:val="004D1337"/>
    <w:rsid w:val="004D616E"/>
    <w:rsid w:val="004D6893"/>
    <w:rsid w:val="005119E5"/>
    <w:rsid w:val="00517F4B"/>
    <w:rsid w:val="0052509D"/>
    <w:rsid w:val="005448F4"/>
    <w:rsid w:val="005A3252"/>
    <w:rsid w:val="005C6C0C"/>
    <w:rsid w:val="005E21DE"/>
    <w:rsid w:val="005E7AE5"/>
    <w:rsid w:val="006F1581"/>
    <w:rsid w:val="00732429"/>
    <w:rsid w:val="0074316B"/>
    <w:rsid w:val="0076343E"/>
    <w:rsid w:val="00763FAF"/>
    <w:rsid w:val="007B31A9"/>
    <w:rsid w:val="007C6945"/>
    <w:rsid w:val="007C7EF0"/>
    <w:rsid w:val="008901C0"/>
    <w:rsid w:val="009055FB"/>
    <w:rsid w:val="00940D12"/>
    <w:rsid w:val="0098029C"/>
    <w:rsid w:val="00987180"/>
    <w:rsid w:val="009B57E7"/>
    <w:rsid w:val="009D45F0"/>
    <w:rsid w:val="009D5552"/>
    <w:rsid w:val="00A23851"/>
    <w:rsid w:val="00A57F45"/>
    <w:rsid w:val="00A874EF"/>
    <w:rsid w:val="00AC1865"/>
    <w:rsid w:val="00AC34EA"/>
    <w:rsid w:val="00AD05EB"/>
    <w:rsid w:val="00B07A60"/>
    <w:rsid w:val="00B65AE3"/>
    <w:rsid w:val="00B82DB6"/>
    <w:rsid w:val="00BC7FA8"/>
    <w:rsid w:val="00C059C9"/>
    <w:rsid w:val="00C23B3D"/>
    <w:rsid w:val="00C44BA4"/>
    <w:rsid w:val="00C64186"/>
    <w:rsid w:val="00C77994"/>
    <w:rsid w:val="00C909D8"/>
    <w:rsid w:val="00D816EB"/>
    <w:rsid w:val="00D831BE"/>
    <w:rsid w:val="00D87E22"/>
    <w:rsid w:val="00DD391A"/>
    <w:rsid w:val="00DE0609"/>
    <w:rsid w:val="00E33DB2"/>
    <w:rsid w:val="00E67E89"/>
    <w:rsid w:val="00E818C2"/>
    <w:rsid w:val="00EA6738"/>
    <w:rsid w:val="00EB7925"/>
    <w:rsid w:val="00ED446D"/>
    <w:rsid w:val="00ED7D13"/>
    <w:rsid w:val="00EE66D9"/>
    <w:rsid w:val="00EF34FB"/>
    <w:rsid w:val="00EF35F6"/>
    <w:rsid w:val="00F17A6E"/>
    <w:rsid w:val="00FA00DE"/>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148E"/>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2021-04-01T00:00:00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NHSD-2138-1009267079-21842</_dlc_DocId>
    <_dlc_DocIdUrl xmlns="05a5772c-338b-4284-89e6-a4877ae5a92c">
      <Url>https://hscic365.sharepoint.com/sites/PCD/_layouts/15/DocIdRedir.aspx?ID=NHSD-2138-1009267079-21842</Url>
      <Description>NHSD-2138-1009267079-21842</Description>
    </_dlc_DocIdUrl>
    <AuthoredDate xmlns="5668c8bc-6c30-45e9-80ca-5109d4270dfd">2017-11-24T00:00:00+00:00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2018-09-15T23:00:00+00:00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2025-11-24T00:00:00+00:00</_dlc_ExpireDate>
  </documentManagement>
</p:properties>
</file>

<file path=customXml/item6.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8.xml><?xml version="1.0" encoding="utf-8"?>
<?mso-contentType ?>
<SharedContentType xmlns="Microsoft.SharePoint.Taxonomy.ContentTypeSync" SourceId="bb72b7f4-c981-47a4-a26e-043e4b78ebf3" ContentTypeId="0x010100CE61D9DC7AFC6844B595FD0A55B75DF7" PreviousValue="false"/>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915037B2-FD44-4C0D-B7B8-514E2CAC9DC4}">
  <ds:schemaRefs>
    <ds:schemaRef ds:uri="http://schemas.microsoft.com/sharepoint/events"/>
  </ds:schemaRefs>
</ds:datastoreItem>
</file>

<file path=customXml/itemProps5.xml><?xml version="1.0" encoding="utf-8"?>
<ds:datastoreItem xmlns:ds="http://schemas.openxmlformats.org/officeDocument/2006/customXml" ds:itemID="{76FB05B3-62AF-4A13-9092-B97BAB7869A3}">
  <ds:schemaRefs>
    <ds:schemaRef ds:uri="05a5772c-338b-4284-89e6-a4877ae5a92c"/>
    <ds:schemaRef ds:uri="5668c8bc-6c30-45e9-80ca-5109d4270dfd"/>
    <ds:schemaRef ds:uri="http://schemas.microsoft.com/office/2006/documentManagement/types"/>
    <ds:schemaRef ds:uri="http://schemas.microsoft.com/sharepoint/v3"/>
    <ds:schemaRef ds:uri="http://purl.org/dc/terms/"/>
    <ds:schemaRef ds:uri="http://schemas.microsoft.com/office/2006/metadata/properties"/>
    <ds:schemaRef ds:uri="http://schemas.openxmlformats.org/package/2006/metadata/core-properties"/>
    <ds:schemaRef ds:uri="http://purl.org/dc/elements/1.1/"/>
    <ds:schemaRef ds:uri="http://purl.org/dc/dcmitype/"/>
    <ds:schemaRef ds:uri="http://www.w3.org/XML/1998/namespace"/>
    <ds:schemaRef ds:uri="http://schemas.microsoft.com/office/infopath/2007/PartnerControls"/>
  </ds:schemaRefs>
</ds:datastoreItem>
</file>

<file path=customXml/itemProps6.xml><?xml version="1.0" encoding="utf-8"?>
<ds:datastoreItem xmlns:ds="http://schemas.openxmlformats.org/officeDocument/2006/customXml" ds:itemID="{627F8865-BCCD-4217-98D8-8E9B47DFA37B}"/>
</file>

<file path=customXml/itemProps7.xml><?xml version="1.0" encoding="utf-8"?>
<ds:datastoreItem xmlns:ds="http://schemas.openxmlformats.org/officeDocument/2006/customXml" ds:itemID="{57825D7A-BF74-4644-AC54-8FE1A35E2424}">
  <ds:schemaRefs>
    <ds:schemaRef ds:uri="office.server.policy"/>
  </ds:schemaRefs>
</ds:datastoreItem>
</file>

<file path=customXml/itemProps8.xml><?xml version="1.0" encoding="utf-8"?>
<ds:datastoreItem xmlns:ds="http://schemas.openxmlformats.org/officeDocument/2006/customXml" ds:itemID="{BD028692-ADFD-4CEA-A073-C421E880B97E}">
  <ds:schemaRefs>
    <ds:schemaRef ds:uri="Microsoft.SharePoint.Taxonomy.ContentTypeSync"/>
  </ds:schemaRefs>
</ds:datastoreItem>
</file>

<file path=customXml/itemProps9.xml><?xml version="1.0" encoding="utf-8"?>
<ds:datastoreItem xmlns:ds="http://schemas.openxmlformats.org/officeDocument/2006/customXml" ds:itemID="{119C0237-9EF6-4C03-AD5A-755568963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3578</Words>
  <Characters>34682</Characters>
  <Application>Microsoft Office Word</Application>
  <DocSecurity>0</DocSecurity>
  <Lines>289</Lines>
  <Paragraphs>76</Paragraphs>
  <ScaleCrop>false</ScaleCrop>
  <HeadingPairs>
    <vt:vector size="2" baseType="variant">
      <vt:variant>
        <vt:lpstr>Title</vt:lpstr>
      </vt:variant>
      <vt:variant>
        <vt:i4>1</vt:i4>
      </vt:variant>
    </vt:vector>
  </HeadingPairs>
  <TitlesOfParts>
    <vt:vector size="1" baseType="lpstr">
      <vt:lpstr>Shingles Combined</vt:lpstr>
    </vt:vector>
  </TitlesOfParts>
  <Company>HSCIC</Company>
  <LinksUpToDate>false</LinksUpToDate>
  <CharactersWithSpaces>38184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Shingles Combined</dc:title>
  <dc:subject>New GMS Contract QOF Implementation</dc:subject>
  <dc:creator>Paul Amos</dc:creator>
  <cp:keywords>QOF QOF</cp:keywords>
  <dc:description>7.0</dc:description>
  <cp:lastModifiedBy>Ross Ambler</cp:lastModifiedBy>
  <cp:revision>2</cp:revision>
  <cp:lastPrinted>2017-02-07T14:16:00Z</cp:lastPrinted>
  <dcterms:created xsi:type="dcterms:W3CDTF">2021-03-12T11:03:00Z</dcterms:created>
  <dcterms:modified xsi:type="dcterms:W3CDTF">2021-03-12T11:03:00Z</dcterms:modified>
  <cp:category>SHROU</cp:category>
  <cp:contentStatus>VI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902000</vt:r8>
  </property>
  <property fmtid="{D5CDD505-2E9C-101B-9397-08002B2CF9AE}" pid="9" name="_dlc_DocIdItemGuid">
    <vt:lpwstr>93a22c4e-8c76-42e6-8aab-2c587a2270ac</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ies>
</file>